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24819AD8" w:rsidR="006C4650" w:rsidRPr="005530E2" w:rsidRDefault="00AF40A8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101-bis-e</w:t>
      </w:r>
      <w:r w:rsidR="006C4650" w:rsidRPr="005530E2">
        <w:rPr>
          <w:rFonts w:cs="Arial"/>
          <w:color w:val="000000" w:themeColor="text1"/>
          <w:sz w:val="24"/>
          <w:szCs w:val="24"/>
        </w:rPr>
        <w:tab/>
      </w:r>
      <w:r w:rsidR="007621E6" w:rsidRPr="007621E6">
        <w:rPr>
          <w:rFonts w:cs="Arial"/>
          <w:color w:val="000000" w:themeColor="text1"/>
          <w:sz w:val="24"/>
          <w:szCs w:val="24"/>
        </w:rPr>
        <w:t>R4-2201817</w:t>
      </w:r>
    </w:p>
    <w:p w14:paraId="3F94F918" w14:textId="42A34FB4" w:rsidR="006C4650" w:rsidRPr="005530E2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5530E2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="00AF40A8" w:rsidRPr="004E2857">
        <w:rPr>
          <w:rFonts w:eastAsia="SimSun" w:cs="Arial"/>
          <w:sz w:val="24"/>
          <w:szCs w:val="24"/>
          <w:lang w:eastAsia="zh-CN"/>
        </w:rPr>
        <w:t>January 17-25, 2022</w:t>
      </w:r>
    </w:p>
    <w:bookmarkEnd w:id="2"/>
    <w:p w14:paraId="0D0A2689" w14:textId="28D04F4B" w:rsidR="00B9734C" w:rsidRPr="005530E2" w:rsidRDefault="00B9734C" w:rsidP="00B9734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5530E2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2A0B5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5530E2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5530E2">
        <w:rPr>
          <w:rFonts w:ascii="Arial" w:hAnsi="Arial" w:cs="Arial"/>
          <w:b/>
          <w:color w:val="000000" w:themeColor="text1"/>
          <w:sz w:val="22"/>
        </w:rPr>
        <w:tab/>
      </w:r>
      <w:r w:rsidRPr="005530E2">
        <w:rPr>
          <w:rFonts w:ascii="Arial" w:hAnsi="Arial" w:cs="Arial"/>
          <w:color w:val="000000" w:themeColor="text1"/>
          <w:sz w:val="22"/>
        </w:rPr>
        <w:t>Huaw</w:t>
      </w:r>
      <w:r w:rsidRPr="002A0B51">
        <w:rPr>
          <w:rFonts w:ascii="Arial" w:hAnsi="Arial" w:cs="Arial"/>
          <w:color w:val="000000" w:themeColor="text1"/>
          <w:sz w:val="22"/>
        </w:rPr>
        <w:t>ei</w:t>
      </w:r>
    </w:p>
    <w:p w14:paraId="3F7150BA" w14:textId="4A15E789" w:rsidR="00435E4F" w:rsidRPr="002A0B51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2A0B51">
        <w:rPr>
          <w:rFonts w:ascii="Arial" w:hAnsi="Arial" w:cs="Arial"/>
          <w:b/>
          <w:color w:val="000000" w:themeColor="text1"/>
          <w:sz w:val="22"/>
        </w:rPr>
        <w:t>Title:</w:t>
      </w:r>
      <w:r w:rsidRPr="002A0B51">
        <w:rPr>
          <w:rFonts w:ascii="Arial" w:hAnsi="Arial" w:cs="Arial"/>
          <w:color w:val="000000" w:themeColor="text1"/>
          <w:sz w:val="22"/>
        </w:rPr>
        <w:t xml:space="preserve"> </w:t>
      </w:r>
      <w:r w:rsidRPr="002A0B51">
        <w:rPr>
          <w:rFonts w:ascii="Arial" w:hAnsi="Arial" w:cs="Arial"/>
          <w:color w:val="000000" w:themeColor="text1"/>
          <w:sz w:val="22"/>
        </w:rPr>
        <w:tab/>
      </w:r>
      <w:r w:rsidR="008B5602" w:rsidRPr="008B5602">
        <w:rPr>
          <w:rFonts w:ascii="Arial" w:hAnsi="Arial" w:cs="Arial"/>
          <w:color w:val="000000" w:themeColor="text1"/>
          <w:sz w:val="22"/>
        </w:rPr>
        <w:t>Discussion on Satellite Access Node radiated RF requirements: Rx</w:t>
      </w:r>
    </w:p>
    <w:p w14:paraId="3ACA12DB" w14:textId="7D5CE1A6" w:rsidR="00D64225" w:rsidRPr="005530E2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2A0B51">
        <w:rPr>
          <w:rFonts w:ascii="Arial" w:hAnsi="Arial" w:cs="Arial"/>
          <w:b/>
          <w:color w:val="000000" w:themeColor="text1"/>
          <w:sz w:val="22"/>
        </w:rPr>
        <w:t>Agen</w:t>
      </w:r>
      <w:r w:rsidRPr="002A0B51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2A0B51">
        <w:rPr>
          <w:rFonts w:ascii="Arial" w:hAnsi="Arial" w:cs="Arial"/>
          <w:b/>
          <w:color w:val="000000" w:themeColor="text1"/>
          <w:sz w:val="22"/>
        </w:rPr>
        <w:t>a Item:</w:t>
      </w:r>
      <w:r w:rsidRPr="002A0B51">
        <w:rPr>
          <w:rFonts w:ascii="Arial" w:hAnsi="Arial" w:cs="Arial"/>
          <w:color w:val="000000" w:themeColor="text1"/>
          <w:sz w:val="22"/>
        </w:rPr>
        <w:tab/>
      </w:r>
      <w:r w:rsidR="004A5B1D">
        <w:rPr>
          <w:rFonts w:ascii="Arial" w:hAnsi="Arial" w:cs="Arial"/>
          <w:color w:val="000000" w:themeColor="text1"/>
          <w:sz w:val="22"/>
        </w:rPr>
        <w:t>6.13.3.2</w:t>
      </w:r>
      <w:bookmarkStart w:id="5" w:name="_GoBack"/>
      <w:bookmarkEnd w:id="5"/>
    </w:p>
    <w:p w14:paraId="754225A9" w14:textId="538A37B3" w:rsidR="00D64225" w:rsidRPr="005530E2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5530E2">
        <w:rPr>
          <w:rFonts w:ascii="Arial" w:hAnsi="Arial" w:cs="Arial"/>
          <w:b/>
          <w:color w:val="000000" w:themeColor="text1"/>
          <w:sz w:val="22"/>
        </w:rPr>
        <w:t>Document for:</w:t>
      </w:r>
      <w:r w:rsidRPr="005530E2">
        <w:rPr>
          <w:rFonts w:ascii="Arial" w:hAnsi="Arial" w:cs="Arial"/>
          <w:color w:val="000000" w:themeColor="text1"/>
          <w:sz w:val="22"/>
        </w:rPr>
        <w:tab/>
      </w:r>
      <w:r w:rsidR="00CF671C">
        <w:rPr>
          <w:rFonts w:ascii="Arial" w:hAnsi="Arial" w:cs="Arial"/>
          <w:color w:val="000000" w:themeColor="text1"/>
          <w:sz w:val="22"/>
        </w:rPr>
        <w:t>Discussion</w:t>
      </w:r>
      <w:r w:rsidR="00435E4F" w:rsidRPr="005530E2">
        <w:rPr>
          <w:rFonts w:ascii="Arial" w:hAnsi="Arial" w:cs="Arial"/>
          <w:color w:val="000000" w:themeColor="text1"/>
          <w:sz w:val="22"/>
        </w:rPr>
        <w:tab/>
      </w:r>
      <w:r w:rsidR="00575C92" w:rsidRPr="005530E2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2B5BC2" w:rsidRDefault="00D64225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2B5BC2">
        <w:t>Introduction</w:t>
      </w:r>
    </w:p>
    <w:bookmarkEnd w:id="3"/>
    <w:bookmarkEnd w:id="4"/>
    <w:p w14:paraId="5184054C" w14:textId="1A2376AD" w:rsidR="003B4CE1" w:rsidRPr="00180A02" w:rsidRDefault="008B5602" w:rsidP="0031533B">
      <w:r w:rsidRPr="008B5602">
        <w:t>In this contribution we provide further discussion on the conducted Rx requirements for the Satellite Access Node.</w:t>
      </w:r>
    </w:p>
    <w:p w14:paraId="08252B66" w14:textId="053D121E" w:rsidR="00AF40A8" w:rsidRPr="00180A02" w:rsidRDefault="00AF40A8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80A02">
        <w:t>Discussion</w:t>
      </w:r>
    </w:p>
    <w:p w14:paraId="6DC38A55" w14:textId="249256DE" w:rsidR="00083CF4" w:rsidRPr="008B5602" w:rsidRDefault="008B5602" w:rsidP="00083CF4">
      <w:r w:rsidRPr="008B5602">
        <w:t>Referring to the WF in [1], there was not conclusion on radiated RX requirements for SAN. In order to complete the 1-H set of requirements, the OTA sensitivity requirement needs to be defined.</w:t>
      </w:r>
    </w:p>
    <w:p w14:paraId="26A60E17" w14:textId="2CF1706C" w:rsidR="008B5602" w:rsidRPr="008B5602" w:rsidRDefault="008B5602" w:rsidP="008B5602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B5602">
        <w:rPr>
          <w:color w:val="000000" w:themeColor="text1"/>
        </w:rPr>
        <w:t>OTA sensitivity</w:t>
      </w:r>
    </w:p>
    <w:p w14:paraId="32163419" w14:textId="5E8ACCEB" w:rsidR="008B5602" w:rsidRPr="00754F98" w:rsidRDefault="00F119EF" w:rsidP="000D0E83">
      <w:r w:rsidRPr="00754F98">
        <w:t xml:space="preserve">Referring to the NR BS specification, the RF sensitivity requirements were structured as follows: </w:t>
      </w:r>
    </w:p>
    <w:p w14:paraId="00F8A97D" w14:textId="3B846064" w:rsidR="00F119EF" w:rsidRPr="00754F98" w:rsidRDefault="00F119EF" w:rsidP="00F119E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754F98">
        <w:rPr>
          <w:rFonts w:ascii="Times New Roman" w:hAnsi="Times New Roman" w:cs="Times New Roman"/>
          <w:sz w:val="20"/>
          <w:szCs w:val="20"/>
        </w:rPr>
        <w:t>BS type 1-H</w:t>
      </w:r>
    </w:p>
    <w:p w14:paraId="79341ED6" w14:textId="08CDAA9D" w:rsidR="00F119EF" w:rsidRPr="00A95A00" w:rsidRDefault="00F119EF" w:rsidP="00F119EF">
      <w:pPr>
        <w:pStyle w:val="ListParagraph"/>
        <w:numPr>
          <w:ilvl w:val="1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A95A00">
        <w:rPr>
          <w:rFonts w:ascii="Times New Roman" w:hAnsi="Times New Roman" w:cs="Times New Roman"/>
          <w:sz w:val="20"/>
          <w:szCs w:val="20"/>
        </w:rPr>
        <w:t>Conducted requirement</w:t>
      </w:r>
      <w:r w:rsidR="00C65790" w:rsidRPr="00A95A00">
        <w:rPr>
          <w:rFonts w:ascii="Times New Roman" w:hAnsi="Times New Roman" w:cs="Times New Roman"/>
          <w:sz w:val="20"/>
          <w:szCs w:val="20"/>
        </w:rPr>
        <w:t>: Reference sensitivity level</w:t>
      </w:r>
    </w:p>
    <w:p w14:paraId="13362F67" w14:textId="232CEAF2" w:rsidR="00C65790" w:rsidRPr="00A95A00" w:rsidRDefault="00F119EF" w:rsidP="00C65790">
      <w:pPr>
        <w:pStyle w:val="ListParagraph"/>
        <w:numPr>
          <w:ilvl w:val="1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A95A00">
        <w:rPr>
          <w:rFonts w:ascii="Times New Roman" w:hAnsi="Times New Roman" w:cs="Times New Roman"/>
          <w:sz w:val="20"/>
          <w:szCs w:val="20"/>
        </w:rPr>
        <w:t>Radiated requirement</w:t>
      </w:r>
      <w:r w:rsidR="00C65790" w:rsidRPr="00A95A00">
        <w:rPr>
          <w:rFonts w:ascii="Times New Roman" w:hAnsi="Times New Roman" w:cs="Times New Roman"/>
          <w:sz w:val="20"/>
          <w:szCs w:val="20"/>
        </w:rPr>
        <w:t>: OTA sensitivity (</w:t>
      </w:r>
      <w:r w:rsidR="00A95A00" w:rsidRPr="00A95A00">
        <w:rPr>
          <w:rFonts w:ascii="Times New Roman" w:hAnsi="Times New Roman" w:cs="Times New Roman"/>
          <w:sz w:val="20"/>
          <w:szCs w:val="20"/>
        </w:rPr>
        <w:t>declaration based requirement</w:t>
      </w:r>
      <w:r w:rsidR="00C65790" w:rsidRPr="00A95A00">
        <w:rPr>
          <w:rFonts w:ascii="Times New Roman" w:hAnsi="Times New Roman" w:cs="Times New Roman"/>
          <w:sz w:val="20"/>
          <w:szCs w:val="20"/>
        </w:rPr>
        <w:t>)</w:t>
      </w:r>
    </w:p>
    <w:p w14:paraId="3E683529" w14:textId="76280AD2" w:rsidR="00F119EF" w:rsidRPr="00A95A00" w:rsidRDefault="00F119EF" w:rsidP="00F119E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A95A00">
        <w:rPr>
          <w:rFonts w:ascii="Times New Roman" w:hAnsi="Times New Roman" w:cs="Times New Roman"/>
          <w:sz w:val="20"/>
          <w:szCs w:val="20"/>
        </w:rPr>
        <w:t>BS type 1-O</w:t>
      </w:r>
    </w:p>
    <w:p w14:paraId="15303373" w14:textId="625C1474" w:rsidR="00F119EF" w:rsidRPr="00A95A00" w:rsidRDefault="00F119EF" w:rsidP="00F119EF">
      <w:pPr>
        <w:pStyle w:val="ListParagraph"/>
        <w:numPr>
          <w:ilvl w:val="1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A95A00">
        <w:rPr>
          <w:rFonts w:ascii="Times New Roman" w:hAnsi="Times New Roman" w:cs="Times New Roman"/>
          <w:sz w:val="20"/>
          <w:szCs w:val="20"/>
        </w:rPr>
        <w:t>Radiated requirement</w:t>
      </w:r>
      <w:r w:rsidR="00C65790" w:rsidRPr="00A95A00">
        <w:rPr>
          <w:rFonts w:ascii="Times New Roman" w:hAnsi="Times New Roman" w:cs="Times New Roman"/>
          <w:sz w:val="20"/>
          <w:szCs w:val="20"/>
        </w:rPr>
        <w:t xml:space="preserve">s: </w:t>
      </w:r>
    </w:p>
    <w:p w14:paraId="246218BF" w14:textId="41B3ED6F" w:rsidR="00C65790" w:rsidRPr="00A95A00" w:rsidRDefault="00C65790" w:rsidP="00C65790">
      <w:pPr>
        <w:pStyle w:val="ListParagraph"/>
        <w:numPr>
          <w:ilvl w:val="2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A95A00">
        <w:rPr>
          <w:rFonts w:ascii="Times New Roman" w:hAnsi="Times New Roman" w:cs="Times New Roman"/>
          <w:sz w:val="20"/>
          <w:szCs w:val="20"/>
        </w:rPr>
        <w:t>OTA sensitivity</w:t>
      </w:r>
      <w:r w:rsidR="00A95A00" w:rsidRPr="00A95A00">
        <w:rPr>
          <w:rFonts w:ascii="Times New Roman" w:hAnsi="Times New Roman" w:cs="Times New Roman"/>
          <w:sz w:val="20"/>
          <w:szCs w:val="20"/>
        </w:rPr>
        <w:t xml:space="preserve"> (declaration based requirement; same as for 1-H</w:t>
      </w:r>
      <w:r w:rsidR="007A69F7">
        <w:rPr>
          <w:rFonts w:ascii="Times New Roman" w:hAnsi="Times New Roman" w:cs="Times New Roman"/>
          <w:sz w:val="20"/>
          <w:szCs w:val="20"/>
        </w:rPr>
        <w:t xml:space="preserve"> in bullet 1b above</w:t>
      </w:r>
      <w:r w:rsidR="00A95A00" w:rsidRPr="00A95A00">
        <w:rPr>
          <w:rFonts w:ascii="Times New Roman" w:hAnsi="Times New Roman" w:cs="Times New Roman"/>
          <w:sz w:val="20"/>
          <w:szCs w:val="20"/>
        </w:rPr>
        <w:t>)</w:t>
      </w:r>
    </w:p>
    <w:p w14:paraId="0D3E1185" w14:textId="0C1141D7" w:rsidR="00A95A00" w:rsidRPr="00A95A00" w:rsidRDefault="00A95A00" w:rsidP="00A95A00">
      <w:pPr>
        <w:pStyle w:val="ListParagraph"/>
        <w:numPr>
          <w:ilvl w:val="2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A95A00">
        <w:rPr>
          <w:rFonts w:ascii="Times New Roman" w:hAnsi="Times New Roman" w:cs="Times New Roman"/>
          <w:sz w:val="20"/>
          <w:szCs w:val="20"/>
        </w:rPr>
        <w:t xml:space="preserve">OTA reference sensitivity level (“typical” </w:t>
      </w:r>
      <w:r w:rsidR="008D5866">
        <w:rPr>
          <w:rFonts w:ascii="Times New Roman" w:hAnsi="Times New Roman" w:cs="Times New Roman"/>
          <w:sz w:val="20"/>
          <w:szCs w:val="20"/>
        </w:rPr>
        <w:t>calculated sensitivity</w:t>
      </w:r>
      <w:r w:rsidRPr="00A95A00">
        <w:rPr>
          <w:rFonts w:ascii="Times New Roman" w:hAnsi="Times New Roman" w:cs="Times New Roman"/>
          <w:sz w:val="20"/>
          <w:szCs w:val="20"/>
        </w:rPr>
        <w:t>; not defined for 1-H)</w:t>
      </w:r>
    </w:p>
    <w:p w14:paraId="78105131" w14:textId="77777777" w:rsidR="008B5602" w:rsidRPr="00A95A00" w:rsidRDefault="008B5602" w:rsidP="000D0E83"/>
    <w:p w14:paraId="5516EDC0" w14:textId="17BC56A3" w:rsidR="007A69F7" w:rsidRDefault="007A69F7" w:rsidP="000D0E83">
      <w:r>
        <w:t xml:space="preserve">Please note, that in order to </w:t>
      </w:r>
      <w:r w:rsidRPr="008B5602">
        <w:t>complete the 1-H set of requirements, the OTA sensitivity requirement needs to be defined.</w:t>
      </w:r>
      <w:r>
        <w:t xml:space="preserve"> As listed above, the OTA sensitivity is a declaration based requirement, and the declarations framework for that requirement can be reused from TS 38.104.</w:t>
      </w:r>
      <w:r w:rsidR="0053791E">
        <w:t xml:space="preserve"> </w:t>
      </w:r>
    </w:p>
    <w:p w14:paraId="46CD8C6D" w14:textId="133D32B6" w:rsidR="004838A4" w:rsidRDefault="004838A4" w:rsidP="000D0E83">
      <w:r w:rsidRPr="00754F98">
        <w:rPr>
          <w:b/>
        </w:rPr>
        <w:t>Proposal</w:t>
      </w:r>
      <w:r>
        <w:t>: agree on the declared OTA sensitivity requirement (related text for the TP included in section 2.1.1).</w:t>
      </w:r>
    </w:p>
    <w:p w14:paraId="45656842" w14:textId="364408D6" w:rsidR="00A97E26" w:rsidRDefault="00A97E26" w:rsidP="000D0E83">
      <w:r w:rsidRPr="00A95A00">
        <w:t xml:space="preserve">For </w:t>
      </w:r>
      <w:r w:rsidR="00C65790" w:rsidRPr="00A95A00">
        <w:t xml:space="preserve">the </w:t>
      </w:r>
      <w:r w:rsidRPr="00A95A00">
        <w:t xml:space="preserve">NTN SAN, it is proposed to define only a declared sensitivity for 1-O. This would allow to progress on the RX requirements for 1-O, and not to wait for the conducted requirement finalization. </w:t>
      </w:r>
    </w:p>
    <w:p w14:paraId="58643DE3" w14:textId="77777777" w:rsidR="004838A4" w:rsidRDefault="004838A4" w:rsidP="004838A4">
      <w:r w:rsidRPr="00754F98">
        <w:rPr>
          <w:b/>
        </w:rPr>
        <w:t>Proposal</w:t>
      </w:r>
      <w:r>
        <w:t xml:space="preserve">: for 1-O, define only OTA sensitivity requirement (and not </w:t>
      </w:r>
      <w:r w:rsidRPr="00A95A00">
        <w:t>OTA reference sensitivity level</w:t>
      </w:r>
      <w:r>
        <w:t>).</w:t>
      </w:r>
    </w:p>
    <w:p w14:paraId="19178074" w14:textId="36660072" w:rsidR="00A97E26" w:rsidRPr="00A95A00" w:rsidRDefault="00A95A00" w:rsidP="000D0E83">
      <w:r w:rsidRPr="00A95A00">
        <w:t xml:space="preserve">The minimum requirements for OTA sensitivity are based on one or more manufacturer declared OSDD. The OSDD definition can be reused from NR BS, as baseline. </w:t>
      </w:r>
      <w:r w:rsidR="0053791E">
        <w:t>Please note, that manufacturer declarations were defined in TS 38.141-1/-2 (Performance part of the WI).</w:t>
      </w:r>
    </w:p>
    <w:p w14:paraId="6B13D455" w14:textId="0A7384D4" w:rsidR="00E82CF9" w:rsidRDefault="00754F98" w:rsidP="00CC319B">
      <w:r w:rsidRPr="00754F98">
        <w:rPr>
          <w:b/>
        </w:rPr>
        <w:t>Proposal</w:t>
      </w:r>
      <w:r>
        <w:t>: set of related manufacturer declarations to be reused from NR BS,</w:t>
      </w:r>
      <w:r w:rsidR="004838A4">
        <w:t xml:space="preserve"> as baseline (this work belongs to the Performance part of the WI).</w:t>
      </w:r>
    </w:p>
    <w:p w14:paraId="4AB1EF28" w14:textId="77777777" w:rsidR="005B22D1" w:rsidRDefault="005B22D1" w:rsidP="005B22D1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B22D1">
        <w:rPr>
          <w:color w:val="000000" w:themeColor="text1"/>
        </w:rPr>
        <w:lastRenderedPageBreak/>
        <w:t xml:space="preserve">OTA Receiver spurious emission </w:t>
      </w:r>
    </w:p>
    <w:p w14:paraId="343F7232" w14:textId="5D30BBD9" w:rsidR="00D54A32" w:rsidRDefault="00D54A32" w:rsidP="005B22D1">
      <w:pPr>
        <w:rPr>
          <w:lang w:val="en-US"/>
        </w:rPr>
      </w:pPr>
      <w:r>
        <w:rPr>
          <w:lang w:val="en-US"/>
        </w:rPr>
        <w:t xml:space="preserve">The OTA Rx spur requirement can follow the requirements derivation based on the TR 38.817-2 agreements for BS NR, i.e. </w:t>
      </w:r>
    </w:p>
    <w:p w14:paraId="63D2EF88" w14:textId="77777777" w:rsidR="00D54A32" w:rsidRPr="0089005F" w:rsidRDefault="00D54A32" w:rsidP="00D54A32">
      <w:r w:rsidRPr="0089005F">
        <w:t xml:space="preserve">The metric used to capture receiver spurious emissions OTA is total radiated power (TRP). </w:t>
      </w:r>
    </w:p>
    <w:p w14:paraId="2E3C107F" w14:textId="77777777" w:rsidR="00D54A32" w:rsidRPr="0089005F" w:rsidRDefault="00D54A32" w:rsidP="00D54A32">
      <w:r w:rsidRPr="0089005F">
        <w:t>Measurement bandwidths as well as the spurious range frequency limits are</w:t>
      </w:r>
      <w:r>
        <w:t xml:space="preserve"> defined according to SM.329</w:t>
      </w:r>
      <w:r w:rsidRPr="0089005F">
        <w:t>.</w:t>
      </w:r>
    </w:p>
    <w:p w14:paraId="515194AE" w14:textId="77777777" w:rsidR="00D54A32" w:rsidRPr="0089005F" w:rsidRDefault="00D54A32" w:rsidP="00D54A32">
      <w:pPr>
        <w:rPr>
          <w:lang w:val="en-US" w:eastAsia="zh-CN"/>
        </w:rPr>
      </w:pPr>
      <w:r w:rsidRPr="0089005F">
        <w:rPr>
          <w:lang w:val="en-US" w:eastAsia="zh-CN"/>
        </w:rPr>
        <w:t>The OTA receiver spurious emission requirement is subject to the following limitations:</w:t>
      </w:r>
    </w:p>
    <w:p w14:paraId="41C1A80F" w14:textId="77777777" w:rsidR="00D54A32" w:rsidRPr="0089005F" w:rsidRDefault="00D54A32" w:rsidP="00D54A32">
      <w:pPr>
        <w:pStyle w:val="B1"/>
        <w:rPr>
          <w:lang w:val="en-US" w:eastAsia="zh-CN"/>
        </w:rPr>
      </w:pPr>
      <w:r w:rsidRPr="0089005F">
        <w:rPr>
          <w:lang w:val="en-US" w:eastAsia="zh-CN"/>
        </w:rPr>
        <w:t>1.</w:t>
      </w:r>
      <w:r w:rsidRPr="0089005F">
        <w:rPr>
          <w:lang w:val="en-US" w:eastAsia="zh-CN"/>
        </w:rPr>
        <w:tab/>
        <w:t xml:space="preserve">For BS operating in FDD: </w:t>
      </w:r>
      <w:r w:rsidRPr="0089005F">
        <w:rPr>
          <w:lang w:eastAsia="zh-CN"/>
        </w:rPr>
        <w:t xml:space="preserve">OTA RX spurious emissions requirement will not apply to FDD duplex as being </w:t>
      </w:r>
      <w:r w:rsidRPr="0089005F">
        <w:rPr>
          <w:lang w:val="en-US" w:eastAsia="zh-CN"/>
        </w:rPr>
        <w:t>superseded by the OTA TX spurious emissions requirement. This is due to the fact that TX and RX spurious emissions cannot be distinguished in OTA domain.</w:t>
      </w:r>
    </w:p>
    <w:p w14:paraId="3D5920EA" w14:textId="77777777" w:rsidR="00D54A32" w:rsidRPr="0089005F" w:rsidRDefault="00D54A32" w:rsidP="00D54A32">
      <w:pPr>
        <w:pStyle w:val="B1"/>
        <w:rPr>
          <w:lang w:val="en-US" w:eastAsia="zh-CN"/>
        </w:rPr>
      </w:pPr>
      <w:r w:rsidRPr="0089005F">
        <w:rPr>
          <w:lang w:val="en-US" w:eastAsia="zh-CN"/>
        </w:rPr>
        <w:t>2.</w:t>
      </w:r>
      <w:r w:rsidRPr="0089005F">
        <w:rPr>
          <w:lang w:val="en-US" w:eastAsia="zh-CN"/>
        </w:rPr>
        <w:tab/>
        <w:t xml:space="preserve">For BS operating in TDD: the </w:t>
      </w:r>
      <w:r w:rsidRPr="0089005F">
        <w:rPr>
          <w:lang w:eastAsia="zh-CN"/>
        </w:rPr>
        <w:t xml:space="preserve">OTA receiver spurious emissions requirement applies during the </w:t>
      </w:r>
      <w:r w:rsidRPr="0089005F">
        <w:rPr>
          <w:i/>
          <w:lang w:eastAsia="zh-CN"/>
        </w:rPr>
        <w:t>transmitter OFF period</w:t>
      </w:r>
      <w:r w:rsidRPr="0089005F">
        <w:rPr>
          <w:lang w:eastAsia="zh-CN"/>
        </w:rPr>
        <w:t xml:space="preserve"> only.</w:t>
      </w:r>
    </w:p>
    <w:p w14:paraId="6F394085" w14:textId="71F6265C" w:rsidR="00D54A32" w:rsidRPr="0089005F" w:rsidRDefault="00D54A32" w:rsidP="00D54A32">
      <w:r w:rsidRPr="0089005F">
        <w:t xml:space="preserve">The </w:t>
      </w:r>
      <w:r w:rsidRPr="0089005F">
        <w:rPr>
          <w:lang w:eastAsia="zh-CN"/>
        </w:rPr>
        <w:t xml:space="preserve">OTA Rx spurious emission requirement for BS type 1-O is defined </w:t>
      </w:r>
      <w:r w:rsidRPr="0089005F">
        <w:t>at the RIB over the same spurious range as defined for the conducted Rx spu</w:t>
      </w:r>
      <w:r>
        <w:t>rious requirement</w:t>
      </w:r>
      <w:r w:rsidRPr="0089005F">
        <w:t>.</w:t>
      </w:r>
    </w:p>
    <w:p w14:paraId="026D2109" w14:textId="3D64B2F5" w:rsidR="00D54A32" w:rsidRDefault="00D54A32" w:rsidP="00D54A32">
      <w:r w:rsidRPr="0089005F">
        <w:t xml:space="preserve">Rx spurious emissions limits for 1-O are based on the </w:t>
      </w:r>
      <w:r w:rsidRPr="0089005F">
        <w:rPr>
          <w:i/>
        </w:rPr>
        <w:t>basic limits</w:t>
      </w:r>
      <w:r w:rsidRPr="0089005F">
        <w:t xml:space="preserve"> </w:t>
      </w:r>
      <w:r>
        <w:t xml:space="preserve">and emission scaling concept, </w:t>
      </w:r>
      <w:r w:rsidRPr="0089005F">
        <w:t xml:space="preserve">as </w:t>
      </w:r>
      <w:r>
        <w:t>captured in TS 38.104</w:t>
      </w:r>
      <w:r w:rsidRPr="0089005F">
        <w:t>.</w:t>
      </w:r>
    </w:p>
    <w:p w14:paraId="5B322E7A" w14:textId="5AF9EF69" w:rsidR="00D54A32" w:rsidRPr="005212CB" w:rsidRDefault="00D54A32" w:rsidP="00D54A32">
      <w:r w:rsidRPr="00D54A32">
        <w:rPr>
          <w:b/>
        </w:rPr>
        <w:t>Proposal</w:t>
      </w:r>
      <w:r>
        <w:t xml:space="preserve">: agree on the requirement principles reuse from NR BS specification. </w:t>
      </w:r>
    </w:p>
    <w:p w14:paraId="2730C18D" w14:textId="77777777" w:rsidR="005B22D1" w:rsidRDefault="005B22D1" w:rsidP="005B22D1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B22D1">
        <w:rPr>
          <w:color w:val="000000" w:themeColor="text1"/>
        </w:rPr>
        <w:t>OTA Receiver intermodulation</w:t>
      </w:r>
    </w:p>
    <w:p w14:paraId="3313BC43" w14:textId="1F96C81C" w:rsidR="005B22D1" w:rsidRDefault="00D54A32" w:rsidP="005B22D1">
      <w:r>
        <w:t xml:space="preserve">Referring to conduced requirements, it was already agreed for 1-H not to define RX IMD for NTN SAN. </w:t>
      </w:r>
    </w:p>
    <w:p w14:paraId="3A206F0D" w14:textId="33FE1065" w:rsidR="00D54A32" w:rsidRDefault="00D54A32" w:rsidP="005B22D1">
      <w:r>
        <w:t xml:space="preserve">The same agreement is to be used for </w:t>
      </w:r>
      <w:r w:rsidRPr="00D54A32">
        <w:t>OTA Receiver intermodulation</w:t>
      </w:r>
      <w:r>
        <w:t>.</w:t>
      </w:r>
    </w:p>
    <w:p w14:paraId="7E686339" w14:textId="7A0BF1FE" w:rsidR="00D54A32" w:rsidRPr="005B22D1" w:rsidRDefault="00D54A32" w:rsidP="005B22D1">
      <w:r w:rsidRPr="00D54A32">
        <w:rPr>
          <w:b/>
        </w:rPr>
        <w:t>Proposal</w:t>
      </w:r>
      <w:r>
        <w:t xml:space="preserve">: OTA RX IMD requirement is not needed for NTN SAN. </w:t>
      </w:r>
    </w:p>
    <w:p w14:paraId="71CE5DA1" w14:textId="147E06E8" w:rsidR="005B22D1" w:rsidRDefault="005B22D1" w:rsidP="005B22D1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B22D1">
        <w:rPr>
          <w:color w:val="000000" w:themeColor="text1"/>
        </w:rPr>
        <w:t>OTA In-channel selectivity</w:t>
      </w:r>
    </w:p>
    <w:p w14:paraId="1D76316E" w14:textId="41F8A5A1" w:rsidR="00217EF5" w:rsidRDefault="00217EF5" w:rsidP="00217EF5">
      <w:r>
        <w:t xml:space="preserve">Referring to discussion in [2], it was proposed not to define ICS for 1-H. The same is proposed for </w:t>
      </w:r>
      <w:r w:rsidRPr="00D54A32">
        <w:t xml:space="preserve">OTA </w:t>
      </w:r>
      <w:r>
        <w:t>ICS.</w:t>
      </w:r>
    </w:p>
    <w:p w14:paraId="172A223F" w14:textId="79F187EE" w:rsidR="005B22D1" w:rsidRPr="005B22D1" w:rsidRDefault="00217EF5" w:rsidP="005B22D1">
      <w:r w:rsidRPr="00D54A32">
        <w:rPr>
          <w:b/>
        </w:rPr>
        <w:t>Proposal</w:t>
      </w:r>
      <w:r>
        <w:t>: Not to define OTA ICS requirement for NTN SAN.</w:t>
      </w:r>
    </w:p>
    <w:p w14:paraId="6DCA01B1" w14:textId="53B34089" w:rsidR="00B5171B" w:rsidRDefault="00B5171B" w:rsidP="001A4ABB">
      <w:pPr>
        <w:pStyle w:val="Heading1"/>
        <w:overflowPunct w:val="0"/>
        <w:autoSpaceDE w:val="0"/>
        <w:autoSpaceDN w:val="0"/>
        <w:adjustRightInd w:val="0"/>
        <w:ind w:left="0" w:firstLine="0"/>
        <w:textAlignment w:val="baseline"/>
      </w:pPr>
      <w:r w:rsidRPr="00C765B7">
        <w:t>Conclusion</w:t>
      </w:r>
      <w:r w:rsidR="006E289C" w:rsidRPr="00C765B7">
        <w:t>s</w:t>
      </w:r>
      <w:r w:rsidRPr="00C765B7">
        <w:t xml:space="preserve"> </w:t>
      </w:r>
    </w:p>
    <w:p w14:paraId="7AEF722A" w14:textId="77777777" w:rsidR="005B22D1" w:rsidRDefault="005B22D1" w:rsidP="005B22D1">
      <w:r>
        <w:t xml:space="preserve">In order to define 1-O requirements, other Rx requirements require translation from conducted requirements. Below we present an overview of the current situation, with some proposals on requirements handling: </w:t>
      </w:r>
    </w:p>
    <w:p w14:paraId="4EFBAE7E" w14:textId="77777777" w:rsidR="005B22D1" w:rsidRPr="00C765B7" w:rsidRDefault="005B22D1" w:rsidP="005B22D1">
      <w:r>
        <w:t xml:space="preserve"> </w:t>
      </w:r>
    </w:p>
    <w:p w14:paraId="2861EDB8" w14:textId="77777777" w:rsidR="005B22D1" w:rsidRPr="00C248D9" w:rsidRDefault="005B22D1" w:rsidP="005B22D1">
      <w:pPr>
        <w:pStyle w:val="TH"/>
      </w:pPr>
      <w:r w:rsidRPr="00C248D9">
        <w:lastRenderedPageBreak/>
        <w:t xml:space="preserve">Table: </w:t>
      </w:r>
      <w:r>
        <w:t xml:space="preserve">RX </w:t>
      </w:r>
      <w:r w:rsidRPr="00C248D9">
        <w:t>Requirement set applicability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45"/>
        <w:gridCol w:w="1034"/>
        <w:gridCol w:w="1034"/>
        <w:gridCol w:w="4218"/>
      </w:tblGrid>
      <w:tr w:rsidR="005B22D1" w:rsidRPr="00C248D9" w14:paraId="48F1A7D4" w14:textId="77777777" w:rsidTr="005B22D1">
        <w:trPr>
          <w:gridAfter w:val="3"/>
          <w:wAfter w:w="3264" w:type="pct"/>
          <w:trHeight w:val="207"/>
          <w:tblHeader/>
          <w:jc w:val="center"/>
        </w:trPr>
        <w:tc>
          <w:tcPr>
            <w:tcW w:w="1736" w:type="pct"/>
            <w:vMerge w:val="restart"/>
            <w:shd w:val="clear" w:color="auto" w:fill="auto"/>
          </w:tcPr>
          <w:p w14:paraId="4FE96C6E" w14:textId="77777777" w:rsidR="005B22D1" w:rsidRPr="00C248D9" w:rsidRDefault="005B22D1" w:rsidP="0012412F">
            <w:pPr>
              <w:pStyle w:val="TAH"/>
              <w:rPr>
                <w:color w:val="000000" w:themeColor="text1"/>
                <w:lang w:eastAsia="ja-JP"/>
              </w:rPr>
            </w:pPr>
            <w:r w:rsidRPr="00C248D9">
              <w:rPr>
                <w:color w:val="000000" w:themeColor="text1"/>
                <w:lang w:eastAsia="ja-JP"/>
              </w:rPr>
              <w:t>Requirement</w:t>
            </w:r>
          </w:p>
        </w:tc>
      </w:tr>
      <w:tr w:rsidR="005B22D1" w:rsidRPr="00C248D9" w14:paraId="061FBC2E" w14:textId="77777777" w:rsidTr="005B22D1">
        <w:trPr>
          <w:tblHeader/>
          <w:jc w:val="center"/>
        </w:trPr>
        <w:tc>
          <w:tcPr>
            <w:tcW w:w="1736" w:type="pct"/>
            <w:vMerge/>
            <w:shd w:val="clear" w:color="auto" w:fill="auto"/>
          </w:tcPr>
          <w:p w14:paraId="79C0511F" w14:textId="77777777" w:rsidR="005B22D1" w:rsidRPr="00C248D9" w:rsidRDefault="005B22D1" w:rsidP="0012412F">
            <w:pPr>
              <w:pStyle w:val="TAH"/>
              <w:rPr>
                <w:color w:val="000000" w:themeColor="text1"/>
                <w:lang w:eastAsia="ja-JP"/>
              </w:rPr>
            </w:pPr>
          </w:p>
        </w:tc>
        <w:tc>
          <w:tcPr>
            <w:tcW w:w="537" w:type="pct"/>
            <w:shd w:val="clear" w:color="auto" w:fill="auto"/>
          </w:tcPr>
          <w:p w14:paraId="61F4FBAF" w14:textId="77777777" w:rsidR="005B22D1" w:rsidRPr="00C248D9" w:rsidRDefault="005B22D1" w:rsidP="0012412F">
            <w:pPr>
              <w:pStyle w:val="TAH"/>
              <w:rPr>
                <w:color w:val="000000" w:themeColor="text1"/>
                <w:lang w:eastAsia="ja-JP"/>
              </w:rPr>
            </w:pPr>
            <w:r w:rsidRPr="00C248D9">
              <w:rPr>
                <w:color w:val="000000" w:themeColor="text1"/>
                <w:lang w:eastAsia="ja-JP"/>
              </w:rPr>
              <w:t>1-H</w:t>
            </w:r>
          </w:p>
        </w:tc>
        <w:tc>
          <w:tcPr>
            <w:tcW w:w="537" w:type="pct"/>
          </w:tcPr>
          <w:p w14:paraId="0E68584C" w14:textId="77777777" w:rsidR="005B22D1" w:rsidRPr="00C248D9" w:rsidRDefault="005B22D1" w:rsidP="0012412F">
            <w:pPr>
              <w:pStyle w:val="TAH"/>
              <w:rPr>
                <w:color w:val="000000" w:themeColor="text1"/>
                <w:lang w:eastAsia="ja-JP"/>
              </w:rPr>
            </w:pPr>
            <w:r w:rsidRPr="00C248D9">
              <w:rPr>
                <w:color w:val="000000" w:themeColor="text1"/>
                <w:lang w:eastAsia="ja-JP"/>
              </w:rPr>
              <w:t>1-O</w:t>
            </w:r>
          </w:p>
        </w:tc>
        <w:tc>
          <w:tcPr>
            <w:tcW w:w="2190" w:type="pct"/>
          </w:tcPr>
          <w:p w14:paraId="5410086A" w14:textId="77777777" w:rsidR="005B22D1" w:rsidRPr="00C248D9" w:rsidRDefault="005B22D1" w:rsidP="0012412F">
            <w:pPr>
              <w:pStyle w:val="TAH"/>
              <w:rPr>
                <w:color w:val="000000" w:themeColor="text1"/>
                <w:lang w:eastAsia="ja-JP"/>
              </w:rPr>
            </w:pPr>
            <w:r w:rsidRPr="00C248D9">
              <w:rPr>
                <w:color w:val="000000" w:themeColor="text1"/>
                <w:lang w:eastAsia="ja-JP"/>
              </w:rPr>
              <w:t>Status/proposal</w:t>
            </w:r>
          </w:p>
        </w:tc>
      </w:tr>
      <w:tr w:rsidR="005B22D1" w:rsidRPr="00C248D9" w14:paraId="01DD93A7" w14:textId="77777777" w:rsidTr="00C52794">
        <w:trPr>
          <w:jc w:val="center"/>
        </w:trPr>
        <w:tc>
          <w:tcPr>
            <w:tcW w:w="1736" w:type="pct"/>
            <w:shd w:val="clear" w:color="auto" w:fill="auto"/>
          </w:tcPr>
          <w:p w14:paraId="0A82D2E2" w14:textId="77777777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C248D9">
              <w:rPr>
                <w:color w:val="000000" w:themeColor="text1"/>
                <w:lang w:eastAsia="ja-JP"/>
              </w:rPr>
              <w:t>Reference sensitivity level</w:t>
            </w:r>
          </w:p>
        </w:tc>
        <w:tc>
          <w:tcPr>
            <w:tcW w:w="537" w:type="pct"/>
            <w:shd w:val="clear" w:color="auto" w:fill="auto"/>
          </w:tcPr>
          <w:p w14:paraId="57E0D4FC" w14:textId="77777777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>
              <w:rPr>
                <w:color w:val="000000" w:themeColor="text1"/>
                <w:lang w:eastAsia="ja-JP"/>
              </w:rPr>
              <w:t>applicable</w:t>
            </w:r>
          </w:p>
        </w:tc>
        <w:tc>
          <w:tcPr>
            <w:tcW w:w="537" w:type="pct"/>
          </w:tcPr>
          <w:p w14:paraId="675799D1" w14:textId="77777777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C248D9">
              <w:rPr>
                <w:color w:val="000000" w:themeColor="text1"/>
                <w:lang w:eastAsia="ja-JP"/>
              </w:rPr>
              <w:t>NA</w:t>
            </w:r>
          </w:p>
        </w:tc>
        <w:tc>
          <w:tcPr>
            <w:tcW w:w="2190" w:type="pct"/>
            <w:shd w:val="clear" w:color="auto" w:fill="BFBFBF" w:themeFill="background1" w:themeFillShade="BF"/>
          </w:tcPr>
          <w:p w14:paraId="26B4D1B3" w14:textId="77777777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C248D9">
              <w:rPr>
                <w:color w:val="000000" w:themeColor="text1"/>
                <w:lang w:eastAsia="ja-JP"/>
              </w:rPr>
              <w:t>SNR simulations needed</w:t>
            </w:r>
          </w:p>
        </w:tc>
      </w:tr>
      <w:tr w:rsidR="005B22D1" w:rsidRPr="00C248D9" w14:paraId="0CAFBABB" w14:textId="77777777" w:rsidTr="00C52794">
        <w:trPr>
          <w:jc w:val="center"/>
        </w:trPr>
        <w:tc>
          <w:tcPr>
            <w:tcW w:w="1736" w:type="pct"/>
            <w:shd w:val="clear" w:color="auto" w:fill="auto"/>
          </w:tcPr>
          <w:p w14:paraId="2C76160E" w14:textId="77777777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C248D9">
              <w:rPr>
                <w:color w:val="000000" w:themeColor="text1"/>
                <w:lang w:eastAsia="ja-JP"/>
              </w:rPr>
              <w:t xml:space="preserve">Dynamic range </w:t>
            </w:r>
          </w:p>
        </w:tc>
        <w:tc>
          <w:tcPr>
            <w:tcW w:w="537" w:type="pct"/>
            <w:shd w:val="clear" w:color="auto" w:fill="auto"/>
          </w:tcPr>
          <w:p w14:paraId="4938ED41" w14:textId="31C5C4E8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</w:p>
        </w:tc>
        <w:tc>
          <w:tcPr>
            <w:tcW w:w="537" w:type="pct"/>
          </w:tcPr>
          <w:p w14:paraId="27F2C31C" w14:textId="77777777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C248D9">
              <w:rPr>
                <w:color w:val="000000" w:themeColor="text1"/>
                <w:lang w:eastAsia="ja-JP"/>
              </w:rPr>
              <w:t>NA</w:t>
            </w:r>
          </w:p>
        </w:tc>
        <w:tc>
          <w:tcPr>
            <w:tcW w:w="2190" w:type="pct"/>
            <w:shd w:val="clear" w:color="auto" w:fill="BFBFBF" w:themeFill="background1" w:themeFillShade="BF"/>
          </w:tcPr>
          <w:p w14:paraId="2733E39D" w14:textId="77777777" w:rsidR="005B22D1" w:rsidRPr="004838A4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4838A4">
              <w:rPr>
                <w:color w:val="000000" w:themeColor="text1"/>
                <w:lang w:eastAsia="ja-JP"/>
              </w:rPr>
              <w:t>Proposal in [2]: Not to be defined for NTN SAN</w:t>
            </w:r>
          </w:p>
        </w:tc>
      </w:tr>
      <w:tr w:rsidR="005B22D1" w:rsidRPr="00C248D9" w14:paraId="558E84A5" w14:textId="77777777" w:rsidTr="00C52794">
        <w:trPr>
          <w:jc w:val="center"/>
        </w:trPr>
        <w:tc>
          <w:tcPr>
            <w:tcW w:w="1736" w:type="pct"/>
            <w:shd w:val="clear" w:color="auto" w:fill="auto"/>
          </w:tcPr>
          <w:p w14:paraId="4C9B505B" w14:textId="77777777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C248D9">
              <w:rPr>
                <w:color w:val="000000" w:themeColor="text1"/>
                <w:lang w:eastAsia="ja-JP"/>
              </w:rPr>
              <w:t xml:space="preserve">In-band selectivity and blocking </w:t>
            </w:r>
          </w:p>
        </w:tc>
        <w:tc>
          <w:tcPr>
            <w:tcW w:w="537" w:type="pct"/>
            <w:shd w:val="clear" w:color="auto" w:fill="auto"/>
          </w:tcPr>
          <w:p w14:paraId="7D668447" w14:textId="77777777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375B50">
              <w:rPr>
                <w:color w:val="000000" w:themeColor="text1"/>
                <w:lang w:eastAsia="ja-JP"/>
              </w:rPr>
              <w:t>applicable</w:t>
            </w:r>
          </w:p>
        </w:tc>
        <w:tc>
          <w:tcPr>
            <w:tcW w:w="537" w:type="pct"/>
          </w:tcPr>
          <w:p w14:paraId="60ED9419" w14:textId="77777777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C248D9">
              <w:rPr>
                <w:color w:val="000000" w:themeColor="text1"/>
                <w:lang w:eastAsia="ja-JP"/>
              </w:rPr>
              <w:t>NA</w:t>
            </w:r>
          </w:p>
        </w:tc>
        <w:tc>
          <w:tcPr>
            <w:tcW w:w="2190" w:type="pct"/>
            <w:shd w:val="clear" w:color="auto" w:fill="BFBFBF" w:themeFill="background1" w:themeFillShade="BF"/>
          </w:tcPr>
          <w:p w14:paraId="15576A1D" w14:textId="77777777" w:rsidR="005B22D1" w:rsidRPr="004838A4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4838A4">
              <w:rPr>
                <w:color w:val="000000" w:themeColor="text1"/>
                <w:lang w:eastAsia="ja-JP"/>
              </w:rPr>
              <w:t>Co-ex related; pending</w:t>
            </w:r>
          </w:p>
        </w:tc>
      </w:tr>
      <w:tr w:rsidR="005B22D1" w:rsidRPr="00C248D9" w14:paraId="31BDD66C" w14:textId="77777777" w:rsidTr="00C52794">
        <w:trPr>
          <w:jc w:val="center"/>
        </w:trPr>
        <w:tc>
          <w:tcPr>
            <w:tcW w:w="1736" w:type="pct"/>
            <w:shd w:val="clear" w:color="auto" w:fill="auto"/>
          </w:tcPr>
          <w:p w14:paraId="57838AED" w14:textId="77777777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C248D9">
              <w:rPr>
                <w:color w:val="000000" w:themeColor="text1"/>
                <w:lang w:eastAsia="ja-JP"/>
              </w:rPr>
              <w:t xml:space="preserve">Out-of-band blocking </w:t>
            </w:r>
          </w:p>
        </w:tc>
        <w:tc>
          <w:tcPr>
            <w:tcW w:w="537" w:type="pct"/>
            <w:shd w:val="clear" w:color="auto" w:fill="auto"/>
          </w:tcPr>
          <w:p w14:paraId="6C758FE5" w14:textId="77777777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375B50">
              <w:rPr>
                <w:color w:val="000000" w:themeColor="text1"/>
                <w:lang w:eastAsia="ja-JP"/>
              </w:rPr>
              <w:t>applicable</w:t>
            </w:r>
          </w:p>
        </w:tc>
        <w:tc>
          <w:tcPr>
            <w:tcW w:w="537" w:type="pct"/>
          </w:tcPr>
          <w:p w14:paraId="751E304F" w14:textId="77777777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C248D9">
              <w:rPr>
                <w:color w:val="000000" w:themeColor="text1"/>
                <w:lang w:eastAsia="ja-JP"/>
              </w:rPr>
              <w:t>NA</w:t>
            </w:r>
          </w:p>
        </w:tc>
        <w:tc>
          <w:tcPr>
            <w:tcW w:w="2190" w:type="pct"/>
            <w:shd w:val="clear" w:color="auto" w:fill="BFBFBF" w:themeFill="background1" w:themeFillShade="BF"/>
          </w:tcPr>
          <w:p w14:paraId="22304B1A" w14:textId="77777777" w:rsidR="005B22D1" w:rsidRPr="004838A4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4838A4">
              <w:rPr>
                <w:color w:val="000000" w:themeColor="text1"/>
                <w:lang w:eastAsia="ja-JP"/>
              </w:rPr>
              <w:t>Co-ex related; pending</w:t>
            </w:r>
          </w:p>
        </w:tc>
      </w:tr>
      <w:tr w:rsidR="005B22D1" w:rsidRPr="00C248D9" w14:paraId="5B18F05C" w14:textId="77777777" w:rsidTr="00C52794">
        <w:trPr>
          <w:jc w:val="center"/>
        </w:trPr>
        <w:tc>
          <w:tcPr>
            <w:tcW w:w="1736" w:type="pct"/>
            <w:shd w:val="clear" w:color="auto" w:fill="auto"/>
          </w:tcPr>
          <w:p w14:paraId="5AD7CCFE" w14:textId="77777777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C248D9">
              <w:rPr>
                <w:color w:val="000000" w:themeColor="text1"/>
                <w:lang w:eastAsia="ja-JP"/>
              </w:rPr>
              <w:t xml:space="preserve">Receiver spurious emissions </w:t>
            </w:r>
          </w:p>
        </w:tc>
        <w:tc>
          <w:tcPr>
            <w:tcW w:w="537" w:type="pct"/>
            <w:shd w:val="clear" w:color="auto" w:fill="auto"/>
          </w:tcPr>
          <w:p w14:paraId="23E00B5C" w14:textId="77777777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375B50">
              <w:rPr>
                <w:color w:val="000000" w:themeColor="text1"/>
                <w:lang w:eastAsia="ja-JP"/>
              </w:rPr>
              <w:t>applicable</w:t>
            </w:r>
          </w:p>
        </w:tc>
        <w:tc>
          <w:tcPr>
            <w:tcW w:w="537" w:type="pct"/>
          </w:tcPr>
          <w:p w14:paraId="65208F27" w14:textId="77777777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C248D9">
              <w:rPr>
                <w:color w:val="000000" w:themeColor="text1"/>
                <w:lang w:eastAsia="ja-JP"/>
              </w:rPr>
              <w:t>NA</w:t>
            </w:r>
          </w:p>
        </w:tc>
        <w:tc>
          <w:tcPr>
            <w:tcW w:w="2190" w:type="pct"/>
            <w:shd w:val="clear" w:color="auto" w:fill="BFBFBF" w:themeFill="background1" w:themeFillShade="BF"/>
          </w:tcPr>
          <w:p w14:paraId="2D20B6FE" w14:textId="77777777" w:rsidR="005B22D1" w:rsidRPr="004838A4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4838A4">
              <w:rPr>
                <w:color w:val="000000" w:themeColor="text1"/>
                <w:lang w:eastAsia="ja-JP"/>
              </w:rPr>
              <w:t>Follow regulatory limits; principle agreed</w:t>
            </w:r>
          </w:p>
        </w:tc>
      </w:tr>
      <w:tr w:rsidR="005B22D1" w:rsidRPr="00C248D9" w14:paraId="4F92EA83" w14:textId="77777777" w:rsidTr="00C52794">
        <w:trPr>
          <w:jc w:val="center"/>
        </w:trPr>
        <w:tc>
          <w:tcPr>
            <w:tcW w:w="1736" w:type="pct"/>
            <w:shd w:val="clear" w:color="auto" w:fill="auto"/>
          </w:tcPr>
          <w:p w14:paraId="66C9DB34" w14:textId="77777777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C248D9">
              <w:rPr>
                <w:color w:val="000000" w:themeColor="text1"/>
                <w:lang w:eastAsia="ja-JP"/>
              </w:rPr>
              <w:t>Receiver intermodulation</w:t>
            </w:r>
          </w:p>
        </w:tc>
        <w:tc>
          <w:tcPr>
            <w:tcW w:w="537" w:type="pct"/>
            <w:shd w:val="clear" w:color="auto" w:fill="auto"/>
          </w:tcPr>
          <w:p w14:paraId="68EB354D" w14:textId="0B1FC4A3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</w:p>
        </w:tc>
        <w:tc>
          <w:tcPr>
            <w:tcW w:w="537" w:type="pct"/>
          </w:tcPr>
          <w:p w14:paraId="2268BBE4" w14:textId="77777777" w:rsidR="005B22D1" w:rsidRPr="00C248D9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C248D9">
              <w:rPr>
                <w:color w:val="000000" w:themeColor="text1"/>
                <w:lang w:eastAsia="ja-JP"/>
              </w:rPr>
              <w:t>NA</w:t>
            </w:r>
          </w:p>
        </w:tc>
        <w:tc>
          <w:tcPr>
            <w:tcW w:w="2190" w:type="pct"/>
            <w:shd w:val="clear" w:color="auto" w:fill="BFBFBF" w:themeFill="background1" w:themeFillShade="BF"/>
          </w:tcPr>
          <w:p w14:paraId="26FCE967" w14:textId="77777777" w:rsidR="005B22D1" w:rsidRPr="004838A4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4838A4">
              <w:rPr>
                <w:color w:val="000000" w:themeColor="text1"/>
                <w:lang w:eastAsia="ja-JP"/>
              </w:rPr>
              <w:t>Not needed</w:t>
            </w:r>
          </w:p>
        </w:tc>
      </w:tr>
      <w:tr w:rsidR="005B22D1" w:rsidRPr="00C248D9" w14:paraId="7E3DEEC8" w14:textId="77777777" w:rsidTr="00C52794">
        <w:trPr>
          <w:jc w:val="center"/>
        </w:trPr>
        <w:tc>
          <w:tcPr>
            <w:tcW w:w="1736" w:type="pct"/>
            <w:shd w:val="clear" w:color="auto" w:fill="auto"/>
          </w:tcPr>
          <w:p w14:paraId="523B721D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FB203A">
              <w:rPr>
                <w:color w:val="000000" w:themeColor="text1"/>
                <w:lang w:eastAsia="ja-JP"/>
              </w:rPr>
              <w:t xml:space="preserve">In-channel selectivity </w:t>
            </w:r>
          </w:p>
        </w:tc>
        <w:tc>
          <w:tcPr>
            <w:tcW w:w="537" w:type="pct"/>
            <w:shd w:val="clear" w:color="auto" w:fill="auto"/>
          </w:tcPr>
          <w:p w14:paraId="4D95AA29" w14:textId="5CC75836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</w:p>
        </w:tc>
        <w:tc>
          <w:tcPr>
            <w:tcW w:w="537" w:type="pct"/>
          </w:tcPr>
          <w:p w14:paraId="01ADC8C1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FB203A">
              <w:rPr>
                <w:color w:val="000000" w:themeColor="text1"/>
                <w:lang w:eastAsia="ja-JP"/>
              </w:rPr>
              <w:t>NA</w:t>
            </w:r>
          </w:p>
        </w:tc>
        <w:tc>
          <w:tcPr>
            <w:tcW w:w="2190" w:type="pct"/>
            <w:shd w:val="clear" w:color="auto" w:fill="BFBFBF" w:themeFill="background1" w:themeFillShade="BF"/>
          </w:tcPr>
          <w:p w14:paraId="02FB5023" w14:textId="77777777" w:rsidR="005B22D1" w:rsidRPr="004838A4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4838A4">
              <w:rPr>
                <w:color w:val="000000" w:themeColor="text1"/>
                <w:lang w:eastAsia="ja-JP"/>
              </w:rPr>
              <w:t>Proposal in [2]: Not to be defined for NTN SAN</w:t>
            </w:r>
          </w:p>
        </w:tc>
      </w:tr>
      <w:tr w:rsidR="005B22D1" w:rsidRPr="00C248D9" w14:paraId="05AAD1CB" w14:textId="77777777" w:rsidTr="005B22D1">
        <w:trPr>
          <w:jc w:val="center"/>
        </w:trPr>
        <w:tc>
          <w:tcPr>
            <w:tcW w:w="1736" w:type="pct"/>
            <w:shd w:val="clear" w:color="auto" w:fill="auto"/>
          </w:tcPr>
          <w:p w14:paraId="28FE7BF8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FB203A">
              <w:rPr>
                <w:color w:val="000000" w:themeColor="text1"/>
                <w:lang w:eastAsia="ja-JP"/>
              </w:rPr>
              <w:t>OTA sensitivity</w:t>
            </w:r>
          </w:p>
        </w:tc>
        <w:tc>
          <w:tcPr>
            <w:tcW w:w="537" w:type="pct"/>
            <w:shd w:val="clear" w:color="auto" w:fill="auto"/>
          </w:tcPr>
          <w:p w14:paraId="45E69B1B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FB203A">
              <w:rPr>
                <w:color w:val="000000" w:themeColor="text1"/>
                <w:lang w:eastAsia="ja-JP"/>
              </w:rPr>
              <w:t>applicable</w:t>
            </w:r>
          </w:p>
        </w:tc>
        <w:tc>
          <w:tcPr>
            <w:tcW w:w="537" w:type="pct"/>
          </w:tcPr>
          <w:p w14:paraId="3AD9359F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FB203A">
              <w:rPr>
                <w:color w:val="000000" w:themeColor="text1"/>
                <w:lang w:eastAsia="ja-JP"/>
              </w:rPr>
              <w:t>applicable</w:t>
            </w:r>
          </w:p>
        </w:tc>
        <w:tc>
          <w:tcPr>
            <w:tcW w:w="2190" w:type="pct"/>
          </w:tcPr>
          <w:p w14:paraId="39EAF44C" w14:textId="77777777" w:rsidR="005B22D1" w:rsidRPr="00C248D9" w:rsidRDefault="005B22D1" w:rsidP="0012412F">
            <w:pPr>
              <w:pStyle w:val="TAC"/>
              <w:rPr>
                <w:color w:val="000000" w:themeColor="text1"/>
                <w:highlight w:val="yellow"/>
              </w:rPr>
            </w:pPr>
            <w:r w:rsidRPr="00754F98">
              <w:rPr>
                <w:b/>
              </w:rPr>
              <w:t>Proposal</w:t>
            </w:r>
            <w:r>
              <w:rPr>
                <w:b/>
              </w:rPr>
              <w:t xml:space="preserve"> 1</w:t>
            </w:r>
            <w:r w:rsidRPr="004838A4">
              <w:rPr>
                <w:color w:val="000000" w:themeColor="text1"/>
                <w:lang w:eastAsia="ja-JP"/>
              </w:rPr>
              <w:t>:</w:t>
            </w:r>
            <w:r>
              <w:rPr>
                <w:color w:val="000000" w:themeColor="text1"/>
                <w:lang w:eastAsia="ja-JP"/>
              </w:rPr>
              <w:t xml:space="preserve"> requirement ready </w:t>
            </w:r>
            <w:r w:rsidRPr="004838A4">
              <w:rPr>
                <w:color w:val="000000" w:themeColor="text1"/>
                <w:lang w:eastAsia="ja-JP"/>
              </w:rPr>
              <w:sym w:font="Wingdings" w:char="F0E0"/>
            </w:r>
            <w:r>
              <w:rPr>
                <w:color w:val="000000" w:themeColor="text1"/>
                <w:lang w:eastAsia="ja-JP"/>
              </w:rPr>
              <w:t xml:space="preserve"> approve </w:t>
            </w:r>
          </w:p>
        </w:tc>
      </w:tr>
      <w:tr w:rsidR="005B22D1" w:rsidRPr="00C248D9" w14:paraId="6DCC812C" w14:textId="77777777" w:rsidTr="005B22D1">
        <w:trPr>
          <w:jc w:val="center"/>
        </w:trPr>
        <w:tc>
          <w:tcPr>
            <w:tcW w:w="1736" w:type="pct"/>
            <w:shd w:val="clear" w:color="auto" w:fill="auto"/>
          </w:tcPr>
          <w:p w14:paraId="053F057B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FB203A">
              <w:rPr>
                <w:color w:val="000000" w:themeColor="text1"/>
                <w:lang w:eastAsia="ja-JP"/>
              </w:rPr>
              <w:t>OTA Reference sensitivity level</w:t>
            </w:r>
          </w:p>
        </w:tc>
        <w:tc>
          <w:tcPr>
            <w:tcW w:w="537" w:type="pct"/>
            <w:vMerge w:val="restart"/>
            <w:shd w:val="clear" w:color="auto" w:fill="auto"/>
          </w:tcPr>
          <w:p w14:paraId="5DC20404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FB203A">
              <w:rPr>
                <w:color w:val="000000" w:themeColor="text1"/>
                <w:lang w:eastAsia="ja-JP"/>
              </w:rPr>
              <w:t>NA</w:t>
            </w:r>
          </w:p>
        </w:tc>
        <w:tc>
          <w:tcPr>
            <w:tcW w:w="537" w:type="pct"/>
          </w:tcPr>
          <w:p w14:paraId="77210077" w14:textId="504B348B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</w:p>
        </w:tc>
        <w:tc>
          <w:tcPr>
            <w:tcW w:w="2190" w:type="pct"/>
          </w:tcPr>
          <w:p w14:paraId="481BCE77" w14:textId="77777777" w:rsidR="005B22D1" w:rsidRPr="00C248D9" w:rsidRDefault="005B22D1" w:rsidP="0012412F">
            <w:pPr>
              <w:pStyle w:val="TAC"/>
              <w:rPr>
                <w:color w:val="000000" w:themeColor="text1"/>
                <w:highlight w:val="yellow"/>
              </w:rPr>
            </w:pPr>
            <w:r w:rsidRPr="00754F98">
              <w:rPr>
                <w:b/>
              </w:rPr>
              <w:t>Proposal</w:t>
            </w:r>
            <w:r>
              <w:rPr>
                <w:b/>
              </w:rPr>
              <w:t xml:space="preserve"> 2: </w:t>
            </w:r>
            <w:r w:rsidRPr="00F60675">
              <w:t>not to be defined for 1-O</w:t>
            </w:r>
          </w:p>
        </w:tc>
      </w:tr>
      <w:tr w:rsidR="005B22D1" w:rsidRPr="00C248D9" w14:paraId="184F4DB6" w14:textId="77777777" w:rsidTr="005B22D1">
        <w:trPr>
          <w:jc w:val="center"/>
        </w:trPr>
        <w:tc>
          <w:tcPr>
            <w:tcW w:w="1736" w:type="pct"/>
            <w:shd w:val="clear" w:color="auto" w:fill="auto"/>
          </w:tcPr>
          <w:p w14:paraId="59845BEF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FB203A">
              <w:rPr>
                <w:color w:val="000000" w:themeColor="text1"/>
                <w:lang w:eastAsia="ja-JP"/>
              </w:rPr>
              <w:t>OTA Dynamic range</w:t>
            </w:r>
          </w:p>
        </w:tc>
        <w:tc>
          <w:tcPr>
            <w:tcW w:w="537" w:type="pct"/>
            <w:vMerge/>
            <w:shd w:val="clear" w:color="auto" w:fill="auto"/>
          </w:tcPr>
          <w:p w14:paraId="45C7CFD8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</w:p>
        </w:tc>
        <w:tc>
          <w:tcPr>
            <w:tcW w:w="537" w:type="pct"/>
          </w:tcPr>
          <w:p w14:paraId="1D7D5A27" w14:textId="1521E49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</w:p>
        </w:tc>
        <w:tc>
          <w:tcPr>
            <w:tcW w:w="2190" w:type="pct"/>
          </w:tcPr>
          <w:p w14:paraId="6CF844FC" w14:textId="77777777" w:rsidR="005B22D1" w:rsidRPr="00D54A32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D54A32">
              <w:rPr>
                <w:color w:val="000000" w:themeColor="text1"/>
                <w:lang w:eastAsia="ja-JP"/>
              </w:rPr>
              <w:t xml:space="preserve">Following related proposal for 1-H in [2]: </w:t>
            </w:r>
          </w:p>
          <w:p w14:paraId="0B7B67F1" w14:textId="77777777" w:rsidR="005B22D1" w:rsidRPr="00D54A32" w:rsidRDefault="005B22D1" w:rsidP="0012412F">
            <w:pPr>
              <w:pStyle w:val="TAC"/>
              <w:rPr>
                <w:color w:val="000000" w:themeColor="text1"/>
              </w:rPr>
            </w:pPr>
            <w:r w:rsidRPr="00D54A32">
              <w:rPr>
                <w:color w:val="000000" w:themeColor="text1"/>
                <w:lang w:eastAsia="ja-JP"/>
              </w:rPr>
              <w:t>Not to be defined for NTN SAN</w:t>
            </w:r>
          </w:p>
        </w:tc>
      </w:tr>
      <w:tr w:rsidR="005B22D1" w:rsidRPr="00C248D9" w14:paraId="60D364E8" w14:textId="77777777" w:rsidTr="005B22D1">
        <w:trPr>
          <w:jc w:val="center"/>
        </w:trPr>
        <w:tc>
          <w:tcPr>
            <w:tcW w:w="1736" w:type="pct"/>
            <w:shd w:val="clear" w:color="auto" w:fill="auto"/>
          </w:tcPr>
          <w:p w14:paraId="35650BB2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FB203A">
              <w:rPr>
                <w:color w:val="000000" w:themeColor="text1"/>
                <w:lang w:eastAsia="ja-JP"/>
              </w:rPr>
              <w:t>OTA In-band selectivity and blocking</w:t>
            </w:r>
          </w:p>
        </w:tc>
        <w:tc>
          <w:tcPr>
            <w:tcW w:w="537" w:type="pct"/>
            <w:vMerge/>
            <w:shd w:val="clear" w:color="auto" w:fill="auto"/>
          </w:tcPr>
          <w:p w14:paraId="007E7792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</w:p>
        </w:tc>
        <w:tc>
          <w:tcPr>
            <w:tcW w:w="537" w:type="pct"/>
          </w:tcPr>
          <w:p w14:paraId="0EBDCF98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FB203A">
              <w:rPr>
                <w:color w:val="000000" w:themeColor="text1"/>
                <w:lang w:eastAsia="ja-JP"/>
              </w:rPr>
              <w:t>applicable</w:t>
            </w:r>
          </w:p>
        </w:tc>
        <w:tc>
          <w:tcPr>
            <w:tcW w:w="2190" w:type="pct"/>
          </w:tcPr>
          <w:p w14:paraId="22D1AC80" w14:textId="77777777" w:rsidR="005B22D1" w:rsidRPr="00D54A32" w:rsidRDefault="005B22D1" w:rsidP="0012412F">
            <w:pPr>
              <w:pStyle w:val="TAC"/>
              <w:rPr>
                <w:color w:val="000000" w:themeColor="text1"/>
              </w:rPr>
            </w:pPr>
            <w:r w:rsidRPr="00D54A32">
              <w:rPr>
                <w:color w:val="000000" w:themeColor="text1"/>
                <w:lang w:eastAsia="ja-JP"/>
              </w:rPr>
              <w:t>Same as for 1-H: co-ex related; pending</w:t>
            </w:r>
          </w:p>
        </w:tc>
      </w:tr>
      <w:tr w:rsidR="005B22D1" w:rsidRPr="00C248D9" w14:paraId="7E92E265" w14:textId="77777777" w:rsidTr="005B22D1">
        <w:trPr>
          <w:jc w:val="center"/>
        </w:trPr>
        <w:tc>
          <w:tcPr>
            <w:tcW w:w="1736" w:type="pct"/>
            <w:shd w:val="clear" w:color="auto" w:fill="auto"/>
          </w:tcPr>
          <w:p w14:paraId="28D2F588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FB203A">
              <w:rPr>
                <w:color w:val="000000" w:themeColor="text1"/>
                <w:lang w:eastAsia="ja-JP"/>
              </w:rPr>
              <w:t>OTA Out-of-band blocking</w:t>
            </w:r>
          </w:p>
        </w:tc>
        <w:tc>
          <w:tcPr>
            <w:tcW w:w="537" w:type="pct"/>
            <w:vMerge/>
            <w:shd w:val="clear" w:color="auto" w:fill="auto"/>
          </w:tcPr>
          <w:p w14:paraId="40222B16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</w:p>
        </w:tc>
        <w:tc>
          <w:tcPr>
            <w:tcW w:w="537" w:type="pct"/>
          </w:tcPr>
          <w:p w14:paraId="79DBCC2C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FB203A">
              <w:rPr>
                <w:color w:val="000000" w:themeColor="text1"/>
                <w:lang w:eastAsia="ja-JP"/>
              </w:rPr>
              <w:t>applicable</w:t>
            </w:r>
          </w:p>
        </w:tc>
        <w:tc>
          <w:tcPr>
            <w:tcW w:w="2190" w:type="pct"/>
          </w:tcPr>
          <w:p w14:paraId="0034A462" w14:textId="77777777" w:rsidR="005B22D1" w:rsidRPr="00217EF5" w:rsidRDefault="005B22D1" w:rsidP="0012412F">
            <w:pPr>
              <w:pStyle w:val="TAC"/>
              <w:tabs>
                <w:tab w:val="left" w:pos="839"/>
                <w:tab w:val="center" w:pos="1861"/>
              </w:tabs>
              <w:rPr>
                <w:color w:val="000000" w:themeColor="text1"/>
              </w:rPr>
            </w:pPr>
            <w:r w:rsidRPr="00217EF5">
              <w:rPr>
                <w:color w:val="000000" w:themeColor="text1"/>
                <w:lang w:eastAsia="ja-JP"/>
              </w:rPr>
              <w:t>Same as for 1-H: Co-ex related; pending</w:t>
            </w:r>
          </w:p>
        </w:tc>
      </w:tr>
      <w:tr w:rsidR="005B22D1" w:rsidRPr="00C248D9" w14:paraId="67716746" w14:textId="77777777" w:rsidTr="005B22D1">
        <w:trPr>
          <w:jc w:val="center"/>
        </w:trPr>
        <w:tc>
          <w:tcPr>
            <w:tcW w:w="1736" w:type="pct"/>
            <w:shd w:val="clear" w:color="auto" w:fill="auto"/>
          </w:tcPr>
          <w:p w14:paraId="64042FA2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FB203A">
              <w:rPr>
                <w:color w:val="000000" w:themeColor="text1"/>
                <w:lang w:eastAsia="ja-JP"/>
              </w:rPr>
              <w:t xml:space="preserve">OTA Receiver spurious emission </w:t>
            </w:r>
          </w:p>
        </w:tc>
        <w:tc>
          <w:tcPr>
            <w:tcW w:w="537" w:type="pct"/>
            <w:vMerge/>
            <w:shd w:val="clear" w:color="auto" w:fill="auto"/>
          </w:tcPr>
          <w:p w14:paraId="0FA43425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</w:p>
        </w:tc>
        <w:tc>
          <w:tcPr>
            <w:tcW w:w="537" w:type="pct"/>
          </w:tcPr>
          <w:p w14:paraId="29711E33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FB203A">
              <w:rPr>
                <w:color w:val="000000" w:themeColor="text1"/>
                <w:lang w:eastAsia="ja-JP"/>
              </w:rPr>
              <w:t>applicable</w:t>
            </w:r>
          </w:p>
        </w:tc>
        <w:tc>
          <w:tcPr>
            <w:tcW w:w="2190" w:type="pct"/>
          </w:tcPr>
          <w:p w14:paraId="73A04B30" w14:textId="405C0700" w:rsidR="005B22D1" w:rsidRPr="00217EF5" w:rsidRDefault="005B22D1" w:rsidP="0012412F">
            <w:pPr>
              <w:pStyle w:val="TAC"/>
              <w:rPr>
                <w:color w:val="000000" w:themeColor="text1"/>
              </w:rPr>
            </w:pPr>
            <w:r w:rsidRPr="00217EF5">
              <w:rPr>
                <w:b/>
                <w:color w:val="000000" w:themeColor="text1"/>
              </w:rPr>
              <w:t xml:space="preserve">Proposal </w:t>
            </w:r>
            <w:r w:rsidR="002A49B4" w:rsidRPr="00217EF5">
              <w:rPr>
                <w:b/>
                <w:color w:val="000000" w:themeColor="text1"/>
              </w:rPr>
              <w:t>4</w:t>
            </w:r>
            <w:r w:rsidRPr="00217EF5">
              <w:rPr>
                <w:color w:val="000000" w:themeColor="text1"/>
              </w:rPr>
              <w:t xml:space="preserve">: </w:t>
            </w:r>
            <w:r w:rsidR="00D54A32" w:rsidRPr="00217EF5">
              <w:rPr>
                <w:color w:val="000000" w:themeColor="text1"/>
              </w:rPr>
              <w:t>requirement framework to be reused from NR BS</w:t>
            </w:r>
          </w:p>
        </w:tc>
      </w:tr>
      <w:tr w:rsidR="005B22D1" w:rsidRPr="00C248D9" w14:paraId="56E4B044" w14:textId="77777777" w:rsidTr="005B22D1">
        <w:trPr>
          <w:jc w:val="center"/>
        </w:trPr>
        <w:tc>
          <w:tcPr>
            <w:tcW w:w="1736" w:type="pct"/>
            <w:shd w:val="clear" w:color="auto" w:fill="auto"/>
          </w:tcPr>
          <w:p w14:paraId="0493C592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FB203A">
              <w:rPr>
                <w:color w:val="000000" w:themeColor="text1"/>
                <w:lang w:eastAsia="ja-JP"/>
              </w:rPr>
              <w:t>OTA Receiver intermodulation</w:t>
            </w:r>
          </w:p>
        </w:tc>
        <w:tc>
          <w:tcPr>
            <w:tcW w:w="537" w:type="pct"/>
            <w:vMerge/>
            <w:shd w:val="clear" w:color="auto" w:fill="auto"/>
          </w:tcPr>
          <w:p w14:paraId="340F1D0D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</w:p>
        </w:tc>
        <w:tc>
          <w:tcPr>
            <w:tcW w:w="537" w:type="pct"/>
          </w:tcPr>
          <w:p w14:paraId="42DA393D" w14:textId="3BD929B5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</w:p>
        </w:tc>
        <w:tc>
          <w:tcPr>
            <w:tcW w:w="2190" w:type="pct"/>
          </w:tcPr>
          <w:p w14:paraId="48D2B7DF" w14:textId="40FF5CC5" w:rsidR="005B22D1" w:rsidRPr="00217EF5" w:rsidRDefault="005B22D1" w:rsidP="0012412F">
            <w:pPr>
              <w:pStyle w:val="TAC"/>
              <w:rPr>
                <w:color w:val="000000" w:themeColor="text1"/>
              </w:rPr>
            </w:pPr>
            <w:r w:rsidRPr="00217EF5">
              <w:rPr>
                <w:b/>
                <w:color w:val="000000" w:themeColor="text1"/>
              </w:rPr>
              <w:t xml:space="preserve">Proposal </w:t>
            </w:r>
            <w:r w:rsidR="002A49B4" w:rsidRPr="00217EF5">
              <w:rPr>
                <w:b/>
                <w:color w:val="000000" w:themeColor="text1"/>
              </w:rPr>
              <w:t>5</w:t>
            </w:r>
            <w:r w:rsidRPr="00217EF5">
              <w:rPr>
                <w:b/>
                <w:color w:val="000000" w:themeColor="text1"/>
              </w:rPr>
              <w:t>:</w:t>
            </w:r>
            <w:r w:rsidR="00D54A32" w:rsidRPr="00217EF5">
              <w:rPr>
                <w:b/>
                <w:color w:val="000000" w:themeColor="text1"/>
              </w:rPr>
              <w:t xml:space="preserve"> same as for 1-H: </w:t>
            </w:r>
            <w:r w:rsidR="00D54A32" w:rsidRPr="00217EF5">
              <w:rPr>
                <w:color w:val="000000" w:themeColor="text1"/>
                <w:lang w:eastAsia="ja-JP"/>
              </w:rPr>
              <w:t>Not needed</w:t>
            </w:r>
          </w:p>
        </w:tc>
      </w:tr>
      <w:tr w:rsidR="005B22D1" w:rsidRPr="00C248D9" w14:paraId="391B4D49" w14:textId="77777777" w:rsidTr="005B22D1">
        <w:trPr>
          <w:jc w:val="center"/>
        </w:trPr>
        <w:tc>
          <w:tcPr>
            <w:tcW w:w="1736" w:type="pct"/>
            <w:shd w:val="clear" w:color="auto" w:fill="auto"/>
          </w:tcPr>
          <w:p w14:paraId="1E4AFAC5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  <w:r w:rsidRPr="00FB203A">
              <w:rPr>
                <w:color w:val="000000" w:themeColor="text1"/>
                <w:lang w:eastAsia="ja-JP"/>
              </w:rPr>
              <w:t>OTA In-channel selectivity</w:t>
            </w:r>
          </w:p>
        </w:tc>
        <w:tc>
          <w:tcPr>
            <w:tcW w:w="537" w:type="pct"/>
            <w:vMerge/>
            <w:shd w:val="clear" w:color="auto" w:fill="auto"/>
          </w:tcPr>
          <w:p w14:paraId="3D8317C8" w14:textId="77777777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</w:p>
        </w:tc>
        <w:tc>
          <w:tcPr>
            <w:tcW w:w="537" w:type="pct"/>
          </w:tcPr>
          <w:p w14:paraId="693420AE" w14:textId="668FF5E4" w:rsidR="005B22D1" w:rsidRPr="00FB203A" w:rsidRDefault="005B22D1" w:rsidP="0012412F">
            <w:pPr>
              <w:pStyle w:val="TAC"/>
              <w:rPr>
                <w:color w:val="000000" w:themeColor="text1"/>
                <w:lang w:eastAsia="ja-JP"/>
              </w:rPr>
            </w:pPr>
          </w:p>
        </w:tc>
        <w:tc>
          <w:tcPr>
            <w:tcW w:w="2190" w:type="pct"/>
          </w:tcPr>
          <w:p w14:paraId="24149F80" w14:textId="77777777" w:rsidR="00217EF5" w:rsidRPr="00217EF5" w:rsidRDefault="005B22D1" w:rsidP="00217EF5">
            <w:pPr>
              <w:pStyle w:val="TAC"/>
              <w:rPr>
                <w:color w:val="000000" w:themeColor="text1"/>
                <w:lang w:eastAsia="ja-JP"/>
              </w:rPr>
            </w:pPr>
            <w:r w:rsidRPr="00217EF5">
              <w:rPr>
                <w:b/>
                <w:color w:val="000000" w:themeColor="text1"/>
              </w:rPr>
              <w:t xml:space="preserve">Proposal </w:t>
            </w:r>
            <w:r w:rsidR="002A49B4" w:rsidRPr="00217EF5">
              <w:rPr>
                <w:b/>
                <w:color w:val="000000" w:themeColor="text1"/>
              </w:rPr>
              <w:t>6</w:t>
            </w:r>
            <w:r w:rsidRPr="00217EF5">
              <w:rPr>
                <w:b/>
                <w:color w:val="000000" w:themeColor="text1"/>
              </w:rPr>
              <w:t>:</w:t>
            </w:r>
            <w:r w:rsidR="00217EF5" w:rsidRPr="00217EF5">
              <w:rPr>
                <w:b/>
                <w:color w:val="000000" w:themeColor="text1"/>
              </w:rPr>
              <w:t xml:space="preserve"> </w:t>
            </w:r>
            <w:r w:rsidR="00217EF5" w:rsidRPr="00217EF5">
              <w:rPr>
                <w:color w:val="000000" w:themeColor="text1"/>
                <w:lang w:eastAsia="ja-JP"/>
              </w:rPr>
              <w:t xml:space="preserve">Following related proposal for 1-H in [2]: </w:t>
            </w:r>
          </w:p>
          <w:p w14:paraId="0FD6A8ED" w14:textId="4637A61A" w:rsidR="005B22D1" w:rsidRPr="00217EF5" w:rsidRDefault="00217EF5" w:rsidP="00217EF5">
            <w:pPr>
              <w:pStyle w:val="TAC"/>
              <w:rPr>
                <w:color w:val="000000" w:themeColor="text1"/>
              </w:rPr>
            </w:pPr>
            <w:r w:rsidRPr="00217EF5">
              <w:rPr>
                <w:color w:val="000000" w:themeColor="text1"/>
                <w:lang w:eastAsia="ja-JP"/>
              </w:rPr>
              <w:t>Not to be defined for NTN SAN</w:t>
            </w:r>
          </w:p>
        </w:tc>
      </w:tr>
    </w:tbl>
    <w:p w14:paraId="31CF5B54" w14:textId="77777777" w:rsidR="005B22D1" w:rsidRPr="005B22D1" w:rsidRDefault="005B22D1" w:rsidP="005B22D1"/>
    <w:p w14:paraId="01115FD0" w14:textId="2B63A400" w:rsidR="00823717" w:rsidRPr="00C765B7" w:rsidRDefault="00823717" w:rsidP="00823717">
      <w:r w:rsidRPr="00C765B7">
        <w:t>Based on the above discussion, the foll</w:t>
      </w:r>
      <w:r w:rsidR="00D54A32">
        <w:t>owing proposals are formulated:</w:t>
      </w:r>
    </w:p>
    <w:p w14:paraId="6A4C8C13" w14:textId="6EC2361D" w:rsidR="004838A4" w:rsidRDefault="004838A4" w:rsidP="004838A4">
      <w:r w:rsidRPr="00754F98">
        <w:rPr>
          <w:b/>
        </w:rPr>
        <w:t>Proposal</w:t>
      </w:r>
      <w:r>
        <w:rPr>
          <w:b/>
        </w:rPr>
        <w:t xml:space="preserve"> 1</w:t>
      </w:r>
      <w:r>
        <w:t>: agree on the declared OTA sensitivity requirement (related text for the TP included in section 2.1.1).</w:t>
      </w:r>
    </w:p>
    <w:p w14:paraId="33850C43" w14:textId="31316811" w:rsidR="004838A4" w:rsidRDefault="004838A4" w:rsidP="004838A4">
      <w:r w:rsidRPr="00754F98">
        <w:rPr>
          <w:b/>
        </w:rPr>
        <w:t>Proposal</w:t>
      </w:r>
      <w:r>
        <w:rPr>
          <w:b/>
        </w:rPr>
        <w:t xml:space="preserve"> 2</w:t>
      </w:r>
      <w:r>
        <w:t xml:space="preserve">: for 1-O, define only OTA sensitivity requirement (and not </w:t>
      </w:r>
      <w:r w:rsidRPr="00A95A00">
        <w:t>OTA reference sensitivity level</w:t>
      </w:r>
      <w:r>
        <w:t>).</w:t>
      </w:r>
    </w:p>
    <w:p w14:paraId="77C243E3" w14:textId="084C77D9" w:rsidR="00D14F1A" w:rsidRDefault="004838A4" w:rsidP="00180A02">
      <w:r w:rsidRPr="00754F98">
        <w:rPr>
          <w:b/>
        </w:rPr>
        <w:t>Proposal</w:t>
      </w:r>
      <w:r>
        <w:rPr>
          <w:b/>
        </w:rPr>
        <w:t xml:space="preserve"> 3</w:t>
      </w:r>
      <w:r>
        <w:t>: set of related manufacturer declarations to be reused from NR BS, as baseline (this work belongs to the Performance part of the WI).</w:t>
      </w:r>
    </w:p>
    <w:p w14:paraId="2D3285DA" w14:textId="0645D729" w:rsidR="00D54A32" w:rsidRPr="005212CB" w:rsidRDefault="00D54A32" w:rsidP="00D54A32">
      <w:r w:rsidRPr="00D54A32">
        <w:rPr>
          <w:b/>
        </w:rPr>
        <w:t>Proposal</w:t>
      </w:r>
      <w:r>
        <w:rPr>
          <w:b/>
        </w:rPr>
        <w:t xml:space="preserve"> 4</w:t>
      </w:r>
      <w:r>
        <w:t xml:space="preserve">: agree on the requirement principles reuse from NR BS specification. </w:t>
      </w:r>
    </w:p>
    <w:p w14:paraId="62AB15D9" w14:textId="58721D31" w:rsidR="00D54A32" w:rsidRPr="005B22D1" w:rsidRDefault="00D54A32" w:rsidP="00D54A32">
      <w:r w:rsidRPr="00D54A32">
        <w:rPr>
          <w:b/>
        </w:rPr>
        <w:t>Proposal</w:t>
      </w:r>
      <w:r>
        <w:rPr>
          <w:b/>
        </w:rPr>
        <w:t xml:space="preserve"> 5</w:t>
      </w:r>
      <w:r>
        <w:t xml:space="preserve">: OTA RX IMD requirement is not needed for NTN SAN. </w:t>
      </w:r>
    </w:p>
    <w:p w14:paraId="137FE9A1" w14:textId="47557CEC" w:rsidR="00D54A32" w:rsidRDefault="00217EF5" w:rsidP="00180A02">
      <w:r w:rsidRPr="00217EF5">
        <w:rPr>
          <w:b/>
          <w:color w:val="000000" w:themeColor="text1"/>
        </w:rPr>
        <w:t>Proposal 6</w:t>
      </w:r>
      <w:r>
        <w:rPr>
          <w:b/>
          <w:color w:val="000000" w:themeColor="text1"/>
        </w:rPr>
        <w:t>:</w:t>
      </w:r>
      <w:r>
        <w:t xml:space="preserve"> Not to define OTA ICS requirement for NTN SAN.</w:t>
      </w:r>
    </w:p>
    <w:p w14:paraId="17D85655" w14:textId="0439C561" w:rsidR="000A5A0B" w:rsidRPr="00BC7F2E" w:rsidRDefault="000A5A0B" w:rsidP="00180A02">
      <w:r w:rsidRPr="000A5A0B">
        <w:rPr>
          <w:b/>
        </w:rPr>
        <w:t>Proposal 7</w:t>
      </w:r>
      <w:r>
        <w:t xml:space="preserve">:  </w:t>
      </w:r>
      <w:r>
        <w:t xml:space="preserve">Approve the </w:t>
      </w:r>
      <w:r w:rsidRPr="002D29D3">
        <w:t xml:space="preserve">baseline structure of the </w:t>
      </w:r>
      <w:r w:rsidRPr="00D80FEB">
        <w:t xml:space="preserve">SAN requirement for </w:t>
      </w:r>
      <w:r>
        <w:t xml:space="preserve">OTA sensitivity, </w:t>
      </w:r>
      <w:r w:rsidRPr="00D80FEB">
        <w:t xml:space="preserve">as in </w:t>
      </w:r>
      <w:r>
        <w:t>Annex A</w:t>
      </w:r>
      <w:r w:rsidRPr="00D80FEB">
        <w:t>.</w:t>
      </w:r>
    </w:p>
    <w:p w14:paraId="76426FDA" w14:textId="1AF296E7" w:rsidR="00B5171B" w:rsidRPr="00BC7F2E" w:rsidRDefault="00B5171B" w:rsidP="00345E1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C7F2E">
        <w:t>References</w:t>
      </w:r>
    </w:p>
    <w:p w14:paraId="06EFF8E5" w14:textId="645D1CA1" w:rsidR="00BC7F2E" w:rsidRDefault="003E3F11" w:rsidP="00BC7F2E">
      <w:pPr>
        <w:rPr>
          <w:lang w:val="en-US" w:eastAsia="zh-CN"/>
        </w:rPr>
      </w:pPr>
      <w:r w:rsidRPr="00BC7F2E">
        <w:t>[1]</w:t>
      </w:r>
      <w:r w:rsidRPr="00BC7F2E">
        <w:tab/>
      </w:r>
      <w:r w:rsidRPr="00BC7F2E">
        <w:tab/>
      </w:r>
      <w:r w:rsidR="00BC7F2E" w:rsidRPr="00BC7F2E">
        <w:t>R4-2120675</w:t>
      </w:r>
      <w:r w:rsidR="00BC7F2E" w:rsidRPr="00BC7F2E">
        <w:tab/>
        <w:t xml:space="preserve">NTN - </w:t>
      </w:r>
      <w:r w:rsidR="00BC7F2E" w:rsidRPr="00BC7F2E">
        <w:rPr>
          <w:lang w:val="en-US" w:eastAsia="zh-CN"/>
        </w:rPr>
        <w:t>WF on Rx RF requirements for satellite access node, RAN4#101-e</w:t>
      </w:r>
    </w:p>
    <w:p w14:paraId="7696BBD7" w14:textId="1EE2C3CF" w:rsidR="00C248D9" w:rsidRPr="00C44B55" w:rsidRDefault="00C248D9" w:rsidP="00BC7F2E">
      <w:r>
        <w:rPr>
          <w:lang w:val="en-US" w:eastAsia="zh-CN"/>
        </w:rPr>
        <w:t>[2]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="00E82CF9" w:rsidRPr="00E82CF9">
        <w:rPr>
          <w:lang w:val="en-US" w:eastAsia="zh-CN"/>
        </w:rPr>
        <w:t>R4-2201820</w:t>
      </w:r>
      <w:r>
        <w:rPr>
          <w:lang w:val="en-US" w:eastAsia="zh-CN"/>
        </w:rPr>
        <w:tab/>
      </w:r>
      <w:r w:rsidRPr="00C248D9">
        <w:rPr>
          <w:lang w:val="en-US" w:eastAsia="zh-CN"/>
        </w:rPr>
        <w:t>Discussion on Satellite Access Node conducted RF requirements: Rx</w:t>
      </w:r>
    </w:p>
    <w:p w14:paraId="49A23DAF" w14:textId="77777777" w:rsidR="000A5A0B" w:rsidRDefault="000A5A0B" w:rsidP="000A5A0B">
      <w:pPr>
        <w:pStyle w:val="Heading1"/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</w:p>
    <w:p w14:paraId="5EAB4A44" w14:textId="77777777" w:rsidR="000A5A0B" w:rsidRDefault="000A5A0B" w:rsidP="000A5A0B"/>
    <w:p w14:paraId="6C4CFAA0" w14:textId="77777777" w:rsidR="000A5A0B" w:rsidRDefault="000A5A0B" w:rsidP="000A5A0B"/>
    <w:p w14:paraId="6037C9DA" w14:textId="77777777" w:rsidR="000A5A0B" w:rsidRDefault="000A5A0B" w:rsidP="000A5A0B"/>
    <w:p w14:paraId="5747A89B" w14:textId="77777777" w:rsidR="000A5A0B" w:rsidRDefault="000A5A0B" w:rsidP="000A5A0B"/>
    <w:p w14:paraId="731C182C" w14:textId="77777777" w:rsidR="000A5A0B" w:rsidRPr="000A5A0B" w:rsidRDefault="000A5A0B" w:rsidP="000A5A0B"/>
    <w:p w14:paraId="0CBB7A82" w14:textId="70253691" w:rsidR="000A5A0B" w:rsidRDefault="000A5A0B" w:rsidP="000A5A0B">
      <w:pPr>
        <w:pStyle w:val="Heading1"/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Annex A: </w:t>
      </w:r>
      <w:r>
        <w:rPr>
          <w:color w:val="000000" w:themeColor="text1"/>
        </w:rPr>
        <w:t>TP to TS 38.108: OTA sensitivity</w:t>
      </w:r>
    </w:p>
    <w:p w14:paraId="1DAAC309" w14:textId="77777777" w:rsidR="000A5A0B" w:rsidRDefault="000A5A0B" w:rsidP="000A5A0B">
      <w:r>
        <w:t>Based on the reuse of the TS 38.104, the following SAN-adjusted requirement is proposed (section numbers to be adjusted at later stage of the TS 38.108 drafting):</w:t>
      </w:r>
    </w:p>
    <w:p w14:paraId="0F577744" w14:textId="77777777" w:rsidR="000A5A0B" w:rsidRPr="00164E80" w:rsidRDefault="000A5A0B" w:rsidP="000A5A0B">
      <w:pPr>
        <w:pStyle w:val="ListParagraph"/>
        <w:ind w:left="533"/>
        <w:jc w:val="center"/>
        <w:rPr>
          <w:i/>
          <w:color w:val="0000FF"/>
        </w:rPr>
      </w:pPr>
      <w:r w:rsidRPr="00164E80">
        <w:rPr>
          <w:i/>
          <w:color w:val="0000FF"/>
        </w:rPr>
        <w:t>------------------------------ Modified section ------------------------------</w:t>
      </w:r>
    </w:p>
    <w:p w14:paraId="29871B5C" w14:textId="77777777" w:rsidR="000A5A0B" w:rsidRPr="00F95B02" w:rsidRDefault="000A5A0B" w:rsidP="000A5A0B">
      <w:pPr>
        <w:pStyle w:val="Heading2"/>
        <w:rPr>
          <w:ins w:id="6" w:author="Michal Szydelko" w:date="2022-01-10T19:34:00Z"/>
          <w:lang w:val="en-US"/>
        </w:rPr>
      </w:pPr>
      <w:bookmarkStart w:id="7" w:name="_Toc21127700"/>
      <w:bookmarkStart w:id="8" w:name="_Toc29811909"/>
      <w:bookmarkStart w:id="9" w:name="_Toc36817461"/>
      <w:bookmarkStart w:id="10" w:name="_Toc37260383"/>
      <w:bookmarkStart w:id="11" w:name="_Toc37267771"/>
      <w:bookmarkStart w:id="12" w:name="_Toc44712377"/>
      <w:bookmarkStart w:id="13" w:name="_Toc45893689"/>
      <w:bookmarkStart w:id="14" w:name="_Toc53178403"/>
      <w:bookmarkStart w:id="15" w:name="_Toc53178854"/>
      <w:bookmarkStart w:id="16" w:name="_Toc61179092"/>
      <w:bookmarkStart w:id="17" w:name="_Toc61179562"/>
      <w:bookmarkStart w:id="18" w:name="_Toc67916858"/>
      <w:bookmarkStart w:id="19" w:name="_Toc74663479"/>
      <w:bookmarkStart w:id="20" w:name="_Toc82622020"/>
      <w:bookmarkStart w:id="21" w:name="_Toc90422867"/>
      <w:ins w:id="22" w:author="Michal Szydelko" w:date="2022-01-10T19:34:00Z">
        <w:r w:rsidRPr="00F95B02">
          <w:rPr>
            <w:lang w:val="en-US"/>
          </w:rPr>
          <w:t>10.2</w:t>
        </w:r>
        <w:r w:rsidRPr="00F95B02">
          <w:rPr>
            <w:lang w:val="en-US"/>
          </w:rPr>
          <w:tab/>
          <w:t>OTA sensitivity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3F315FFB" w14:textId="77777777" w:rsidR="000A5A0B" w:rsidRPr="00E82CF9" w:rsidRDefault="000A5A0B" w:rsidP="000A5A0B">
      <w:pPr>
        <w:pStyle w:val="Heading3"/>
        <w:rPr>
          <w:ins w:id="23" w:author="Michal Szydelko" w:date="2022-01-10T19:34:00Z"/>
          <w:lang w:val="en-US"/>
        </w:rPr>
      </w:pPr>
      <w:bookmarkStart w:id="24" w:name="_Toc13080410"/>
      <w:bookmarkStart w:id="25" w:name="_Toc29811910"/>
      <w:bookmarkStart w:id="26" w:name="_Toc36817462"/>
      <w:bookmarkStart w:id="27" w:name="_Toc37260384"/>
      <w:bookmarkStart w:id="28" w:name="_Toc37267772"/>
      <w:bookmarkStart w:id="29" w:name="_Toc44712378"/>
      <w:bookmarkStart w:id="30" w:name="_Toc45893690"/>
      <w:bookmarkStart w:id="31" w:name="_Toc53178404"/>
      <w:bookmarkStart w:id="32" w:name="_Toc53178855"/>
      <w:bookmarkStart w:id="33" w:name="_Toc61179093"/>
      <w:bookmarkStart w:id="34" w:name="_Toc61179563"/>
      <w:bookmarkStart w:id="35" w:name="_Toc67916859"/>
      <w:bookmarkStart w:id="36" w:name="_Toc74663480"/>
      <w:bookmarkStart w:id="37" w:name="_Toc82622021"/>
      <w:bookmarkStart w:id="38" w:name="_Toc90422868"/>
      <w:bookmarkStart w:id="39" w:name="_Toc21127702"/>
      <w:ins w:id="40" w:author="Michal Szydelko" w:date="2022-01-10T19:34:00Z">
        <w:r w:rsidRPr="00E82CF9">
          <w:rPr>
            <w:lang w:val="en-US"/>
          </w:rPr>
          <w:t>10.2.1</w:t>
        </w:r>
        <w:r w:rsidRPr="00E82CF9">
          <w:rPr>
            <w:lang w:val="en-US"/>
          </w:rPr>
          <w:tab/>
        </w:r>
        <w:r>
          <w:rPr>
            <w:i/>
          </w:rPr>
          <w:t>SAN</w:t>
        </w:r>
        <w:r w:rsidRPr="00F95B02">
          <w:rPr>
            <w:i/>
          </w:rPr>
          <w:t xml:space="preserve"> </w:t>
        </w:r>
        <w:r w:rsidRPr="00E82CF9">
          <w:rPr>
            <w:i/>
            <w:lang w:val="en-US"/>
          </w:rPr>
          <w:t>type 1-H</w:t>
        </w:r>
        <w:r w:rsidRPr="00E82CF9">
          <w:rPr>
            <w:lang w:val="en-US"/>
          </w:rPr>
          <w:t xml:space="preserve"> and </w:t>
        </w:r>
        <w:r>
          <w:rPr>
            <w:i/>
          </w:rPr>
          <w:t>SAN</w:t>
        </w:r>
        <w:r w:rsidRPr="00F95B02">
          <w:rPr>
            <w:i/>
          </w:rPr>
          <w:t xml:space="preserve"> </w:t>
        </w:r>
        <w:r w:rsidRPr="00E82CF9">
          <w:rPr>
            <w:i/>
            <w:lang w:val="en-US"/>
          </w:rPr>
          <w:t>type 1-O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643BE591" w14:textId="77777777" w:rsidR="000A5A0B" w:rsidRPr="00F95B02" w:rsidRDefault="000A5A0B" w:rsidP="000A5A0B">
      <w:pPr>
        <w:pStyle w:val="Heading4"/>
        <w:rPr>
          <w:ins w:id="41" w:author="Michal Szydelko" w:date="2022-01-10T19:34:00Z"/>
        </w:rPr>
      </w:pPr>
      <w:bookmarkStart w:id="42" w:name="_Toc29811911"/>
      <w:bookmarkStart w:id="43" w:name="_Toc36817463"/>
      <w:bookmarkStart w:id="44" w:name="_Toc37260385"/>
      <w:bookmarkStart w:id="45" w:name="_Toc37267773"/>
      <w:bookmarkStart w:id="46" w:name="_Toc44712379"/>
      <w:bookmarkStart w:id="47" w:name="_Toc45893691"/>
      <w:bookmarkStart w:id="48" w:name="_Toc53178405"/>
      <w:bookmarkStart w:id="49" w:name="_Toc53178856"/>
      <w:bookmarkStart w:id="50" w:name="_Toc61179094"/>
      <w:bookmarkStart w:id="51" w:name="_Toc61179564"/>
      <w:bookmarkStart w:id="52" w:name="_Toc67916860"/>
      <w:bookmarkStart w:id="53" w:name="_Toc74663481"/>
      <w:bookmarkStart w:id="54" w:name="_Toc82622022"/>
      <w:bookmarkStart w:id="55" w:name="_Toc90422869"/>
      <w:ins w:id="56" w:author="Michal Szydelko" w:date="2022-01-10T19:34:00Z">
        <w:r w:rsidRPr="00F95B02">
          <w:t>10.2.1.1</w:t>
        </w:r>
        <w:r w:rsidRPr="00F95B02">
          <w:tab/>
          <w:t>General</w:t>
        </w:r>
        <w:bookmarkEnd w:id="39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68E2CD28" w14:textId="77777777" w:rsidR="000A5A0B" w:rsidRPr="00F95B02" w:rsidRDefault="000A5A0B" w:rsidP="000A5A0B">
      <w:pPr>
        <w:rPr>
          <w:ins w:id="57" w:author="Michal Szydelko" w:date="2022-01-10T19:34:00Z"/>
        </w:rPr>
      </w:pPr>
      <w:ins w:id="58" w:author="Michal Szydelko" w:date="2022-01-10T19:34:00Z">
        <w:r w:rsidRPr="00F95B02">
          <w:t xml:space="preserve">The OTA sensitivity requirement is </w:t>
        </w:r>
        <w:bookmarkStart w:id="59" w:name="_Hlk500328880"/>
        <w:r w:rsidRPr="00F95B02">
          <w:t xml:space="preserve">a </w:t>
        </w:r>
        <w:r w:rsidRPr="00F95B02">
          <w:rPr>
            <w:i/>
          </w:rPr>
          <w:t>directional requirement</w:t>
        </w:r>
        <w:bookmarkEnd w:id="59"/>
        <w:r w:rsidRPr="00F95B02">
          <w:t xml:space="preserve"> based upon the declaration of one or more </w:t>
        </w:r>
        <w:r w:rsidRPr="00F95B02">
          <w:rPr>
            <w:i/>
          </w:rPr>
          <w:t>OTA sensitivity direction declarations</w:t>
        </w:r>
        <w:r w:rsidRPr="00F95B02">
          <w:t xml:space="preserve"> (OSDD), related to a </w:t>
        </w:r>
        <w:r>
          <w:rPr>
            <w:i/>
          </w:rPr>
          <w:t>SAN</w:t>
        </w:r>
        <w:r w:rsidRPr="00F95B02">
          <w:rPr>
            <w:i/>
          </w:rPr>
          <w:t xml:space="preserve"> type 1-H</w:t>
        </w:r>
        <w:r w:rsidRPr="00F95B02">
          <w:t xml:space="preserve"> and </w:t>
        </w:r>
        <w:r>
          <w:rPr>
            <w:i/>
          </w:rPr>
          <w:t>SAN</w:t>
        </w:r>
        <w:r w:rsidRPr="00F95B02">
          <w:rPr>
            <w:i/>
          </w:rPr>
          <w:t xml:space="preserve"> type 1-O</w:t>
        </w:r>
        <w:r w:rsidRPr="00F95B02">
          <w:t xml:space="preserve"> receiver.</w:t>
        </w:r>
      </w:ins>
    </w:p>
    <w:p w14:paraId="5FE55D6F" w14:textId="77777777" w:rsidR="000A5A0B" w:rsidRPr="00F95B02" w:rsidRDefault="000A5A0B" w:rsidP="000A5A0B">
      <w:pPr>
        <w:rPr>
          <w:ins w:id="60" w:author="Michal Szydelko" w:date="2022-01-10T19:34:00Z"/>
        </w:rPr>
      </w:pPr>
      <w:ins w:id="61" w:author="Michal Szydelko" w:date="2022-01-10T19:34:00Z">
        <w:r w:rsidRPr="00F95B02">
          <w:t xml:space="preserve">The </w:t>
        </w:r>
        <w:r>
          <w:rPr>
            <w:i/>
          </w:rPr>
          <w:t>SAN</w:t>
        </w:r>
        <w:r w:rsidRPr="00F95B02">
          <w:rPr>
            <w:i/>
          </w:rPr>
          <w:t xml:space="preserve"> type 1-H</w:t>
        </w:r>
        <w:r w:rsidRPr="00F95B02">
          <w:t xml:space="preserve"> and </w:t>
        </w:r>
        <w:r>
          <w:rPr>
            <w:i/>
          </w:rPr>
          <w:t>SAN</w:t>
        </w:r>
        <w:r w:rsidRPr="00F95B02">
          <w:rPr>
            <w:i/>
          </w:rPr>
          <w:t xml:space="preserve"> type 1-O</w:t>
        </w:r>
        <w:r w:rsidRPr="00F95B02">
          <w:t xml:space="preserve"> may optionally be capable of redirecting/changing the </w:t>
        </w:r>
        <w:r w:rsidRPr="00F95B02">
          <w:rPr>
            <w:i/>
          </w:rPr>
          <w:t>receiver target</w:t>
        </w:r>
        <w:r w:rsidRPr="00F95B02">
          <w:t xml:space="preserve"> by means of adjusting </w:t>
        </w:r>
        <w:r>
          <w:t>SAN</w:t>
        </w:r>
        <w:r w:rsidRPr="00F95B02">
          <w:t xml:space="preserve"> settings resulting in multiple </w:t>
        </w:r>
        <w:r w:rsidRPr="00F95B02">
          <w:rPr>
            <w:i/>
          </w:rPr>
          <w:t>sensitivity RoAoA</w:t>
        </w:r>
        <w:r w:rsidRPr="00F95B02">
          <w:t xml:space="preserve">. The </w:t>
        </w:r>
        <w:r w:rsidRPr="00F95B02">
          <w:rPr>
            <w:i/>
          </w:rPr>
          <w:t>sensitivity RoAoA</w:t>
        </w:r>
        <w:r w:rsidRPr="00F95B02">
          <w:t xml:space="preserve"> resulting from the current </w:t>
        </w:r>
        <w:r>
          <w:t>SAN</w:t>
        </w:r>
        <w:r w:rsidRPr="00F95B02">
          <w:t xml:space="preserve"> settings is the active </w:t>
        </w:r>
        <w:r w:rsidRPr="00F95B02">
          <w:rPr>
            <w:i/>
          </w:rPr>
          <w:t>sensitivity RoAoA</w:t>
        </w:r>
        <w:r w:rsidRPr="00F95B02">
          <w:t>.</w:t>
        </w:r>
      </w:ins>
    </w:p>
    <w:p w14:paraId="7D3E465C" w14:textId="77777777" w:rsidR="000A5A0B" w:rsidRPr="00F95B02" w:rsidRDefault="000A5A0B" w:rsidP="000A5A0B">
      <w:pPr>
        <w:rPr>
          <w:ins w:id="62" w:author="Michal Szydelko" w:date="2022-01-10T19:34:00Z"/>
        </w:rPr>
      </w:pPr>
      <w:ins w:id="63" w:author="Michal Szydelko" w:date="2022-01-10T19:34:00Z">
        <w:r w:rsidRPr="00F95B02">
          <w:t xml:space="preserve">If the </w:t>
        </w:r>
        <w:r>
          <w:t>SAN</w:t>
        </w:r>
        <w:r w:rsidRPr="00F95B02">
          <w:t xml:space="preserve"> is capable of redirecting the </w:t>
        </w:r>
        <w:r w:rsidRPr="00F95B02">
          <w:rPr>
            <w:i/>
          </w:rPr>
          <w:t>receiver target</w:t>
        </w:r>
        <w:r w:rsidRPr="00F95B02">
          <w:t xml:space="preserve"> related to the OSDD then the OSDD shall include:</w:t>
        </w:r>
      </w:ins>
    </w:p>
    <w:p w14:paraId="591E2BDC" w14:textId="77777777" w:rsidR="000A5A0B" w:rsidRPr="00F95B02" w:rsidRDefault="000A5A0B" w:rsidP="000A5A0B">
      <w:pPr>
        <w:pStyle w:val="B1"/>
        <w:rPr>
          <w:ins w:id="64" w:author="Michal Szydelko" w:date="2022-01-10T19:34:00Z"/>
        </w:rPr>
      </w:pPr>
      <w:ins w:id="65" w:author="Michal Szydelko" w:date="2022-01-10T19:34:00Z">
        <w:r w:rsidRPr="00F95B02">
          <w:t>-</w:t>
        </w:r>
        <w:r w:rsidRPr="00F95B02">
          <w:tab/>
        </w:r>
        <w:r>
          <w:rPr>
            <w:i/>
          </w:rPr>
          <w:t>SAN</w:t>
        </w:r>
        <w:r w:rsidRPr="00F95B02">
          <w:rPr>
            <w:i/>
          </w:rPr>
          <w:t xml:space="preserve"> channel bandwidth</w:t>
        </w:r>
        <w:r w:rsidRPr="00F95B02">
          <w:t xml:space="preserve"> and declared minimum EIS</w:t>
        </w:r>
        <w:r w:rsidRPr="00F95B02">
          <w:rPr>
            <w:i/>
          </w:rPr>
          <w:t xml:space="preserve"> </w:t>
        </w:r>
        <w:r w:rsidRPr="00F95B02">
          <w:t xml:space="preserve">level applicable to any active </w:t>
        </w:r>
        <w:r w:rsidRPr="00F95B02">
          <w:rPr>
            <w:i/>
          </w:rPr>
          <w:t>sensitivity RoAoA</w:t>
        </w:r>
        <w:r w:rsidRPr="00F95B02">
          <w:t xml:space="preserve"> inside the </w:t>
        </w:r>
        <w:r w:rsidRPr="00F95B02">
          <w:rPr>
            <w:i/>
          </w:rPr>
          <w:t>receiver target redirection range</w:t>
        </w:r>
        <w:r w:rsidRPr="00F95B02">
          <w:t xml:space="preserve"> in the OSDD.</w:t>
        </w:r>
      </w:ins>
    </w:p>
    <w:p w14:paraId="75857B3F" w14:textId="77777777" w:rsidR="000A5A0B" w:rsidRPr="00F95B02" w:rsidRDefault="000A5A0B" w:rsidP="000A5A0B">
      <w:pPr>
        <w:pStyle w:val="B1"/>
        <w:rPr>
          <w:ins w:id="66" w:author="Michal Szydelko" w:date="2022-01-10T19:34:00Z"/>
        </w:rPr>
      </w:pPr>
      <w:ins w:id="67" w:author="Michal Szydelko" w:date="2022-01-10T19:34:00Z">
        <w:r w:rsidRPr="00F95B02">
          <w:t>-</w:t>
        </w:r>
        <w:r w:rsidRPr="00F95B02">
          <w:tab/>
          <w:t xml:space="preserve">A declared </w:t>
        </w:r>
        <w:r w:rsidRPr="00F95B02">
          <w:rPr>
            <w:i/>
          </w:rPr>
          <w:t>receiver target redirection range</w:t>
        </w:r>
        <w:r w:rsidRPr="00F95B02">
          <w:t xml:space="preserve">, describing all the angles of arrival that can be addressed for the OSDD through alternative settings in the </w:t>
        </w:r>
        <w:r>
          <w:t>SAN</w:t>
        </w:r>
        <w:r w:rsidRPr="00F95B02">
          <w:t>.</w:t>
        </w:r>
      </w:ins>
    </w:p>
    <w:p w14:paraId="1CD62869" w14:textId="77777777" w:rsidR="000A5A0B" w:rsidRPr="00F95B02" w:rsidRDefault="000A5A0B" w:rsidP="000A5A0B">
      <w:pPr>
        <w:pStyle w:val="B1"/>
        <w:rPr>
          <w:ins w:id="68" w:author="Michal Szydelko" w:date="2022-01-10T19:34:00Z"/>
        </w:rPr>
      </w:pPr>
      <w:ins w:id="69" w:author="Michal Szydelko" w:date="2022-01-10T19:34:00Z">
        <w:r w:rsidRPr="00F95B02">
          <w:t>-</w:t>
        </w:r>
        <w:r w:rsidRPr="00F95B02">
          <w:tab/>
          <w:t xml:space="preserve">Five declared </w:t>
        </w:r>
        <w:r w:rsidRPr="00F95B02">
          <w:rPr>
            <w:i/>
          </w:rPr>
          <w:t>sensitivity RoAoA</w:t>
        </w:r>
        <w:r w:rsidRPr="00F95B02">
          <w:t xml:space="preserve"> comprising the conformance testing directions as detailed in TS 38.</w:t>
        </w:r>
      </w:ins>
      <w:ins w:id="70" w:author="Michal Szydelko" w:date="2022-01-10T19:35:00Z">
        <w:r>
          <w:t>181</w:t>
        </w:r>
      </w:ins>
      <w:ins w:id="71" w:author="Michal Szydelko" w:date="2022-01-10T19:34:00Z">
        <w:r w:rsidRPr="00F95B02">
          <w:t xml:space="preserve"> [</w:t>
        </w:r>
        <w:r>
          <w:t>x</w:t>
        </w:r>
        <w:r w:rsidRPr="00F95B02">
          <w:t>].</w:t>
        </w:r>
      </w:ins>
    </w:p>
    <w:p w14:paraId="5ED8F5D2" w14:textId="77777777" w:rsidR="000A5A0B" w:rsidRPr="00F95B02" w:rsidRDefault="000A5A0B" w:rsidP="000A5A0B">
      <w:pPr>
        <w:pStyle w:val="B1"/>
        <w:rPr>
          <w:ins w:id="72" w:author="Michal Szydelko" w:date="2022-01-10T19:34:00Z"/>
        </w:rPr>
      </w:pPr>
      <w:ins w:id="73" w:author="Michal Szydelko" w:date="2022-01-10T19:34:00Z">
        <w:r w:rsidRPr="00F95B02">
          <w:t>-</w:t>
        </w:r>
        <w:r w:rsidRPr="00F95B02">
          <w:tab/>
          <w:t xml:space="preserve">The </w:t>
        </w:r>
        <w:r w:rsidRPr="00F95B02">
          <w:rPr>
            <w:i/>
          </w:rPr>
          <w:t>receiver target reference direction</w:t>
        </w:r>
        <w:r w:rsidRPr="00F95B02">
          <w:t>.</w:t>
        </w:r>
      </w:ins>
    </w:p>
    <w:p w14:paraId="445B638A" w14:textId="77777777" w:rsidR="000A5A0B" w:rsidRPr="00F95B02" w:rsidRDefault="000A5A0B" w:rsidP="000A5A0B">
      <w:pPr>
        <w:pStyle w:val="NO"/>
        <w:rPr>
          <w:ins w:id="74" w:author="Michal Szydelko" w:date="2022-01-10T19:34:00Z"/>
        </w:rPr>
      </w:pPr>
      <w:ins w:id="75" w:author="Michal Szydelko" w:date="2022-01-10T19:34:00Z">
        <w:r w:rsidRPr="00F95B02">
          <w:t>NOTE 1:</w:t>
        </w:r>
        <w:r w:rsidRPr="00F95B02">
          <w:tab/>
          <w:t xml:space="preserve">Some of the declared </w:t>
        </w:r>
        <w:r w:rsidRPr="00F95B02">
          <w:rPr>
            <w:i/>
          </w:rPr>
          <w:t>sensitivity RoAoA</w:t>
        </w:r>
        <w:r w:rsidRPr="00F95B02">
          <w:t xml:space="preserve"> may coincide depending on the redirection capability.</w:t>
        </w:r>
      </w:ins>
    </w:p>
    <w:p w14:paraId="01066E58" w14:textId="77777777" w:rsidR="000A5A0B" w:rsidRPr="00F95B02" w:rsidRDefault="000A5A0B" w:rsidP="000A5A0B">
      <w:pPr>
        <w:pStyle w:val="NO"/>
        <w:rPr>
          <w:ins w:id="76" w:author="Michal Szydelko" w:date="2022-01-10T19:34:00Z"/>
        </w:rPr>
      </w:pPr>
      <w:ins w:id="77" w:author="Michal Szydelko" w:date="2022-01-10T19:34:00Z">
        <w:r w:rsidRPr="00F95B02">
          <w:t>NOTE 2:</w:t>
        </w:r>
        <w:r w:rsidRPr="00F95B02">
          <w:tab/>
          <w:t xml:space="preserve">In addition to the declared </w:t>
        </w:r>
        <w:r w:rsidRPr="00F95B02">
          <w:rPr>
            <w:i/>
          </w:rPr>
          <w:t>sensitivity RoAoA</w:t>
        </w:r>
        <w:r w:rsidRPr="00F95B02">
          <w:t xml:space="preserve">, several </w:t>
        </w:r>
        <w:r w:rsidRPr="00F95B02">
          <w:rPr>
            <w:i/>
          </w:rPr>
          <w:t>sensitivity RoAoA</w:t>
        </w:r>
        <w:r w:rsidRPr="00F95B02">
          <w:t xml:space="preserve"> may be implicitly defined by the </w:t>
        </w:r>
        <w:r w:rsidRPr="00F95B02">
          <w:rPr>
            <w:i/>
          </w:rPr>
          <w:t>receiver target redirection range</w:t>
        </w:r>
        <w:r w:rsidRPr="00F95B02">
          <w:t xml:space="preserve"> without being explicitly declared in the OSDD.</w:t>
        </w:r>
      </w:ins>
    </w:p>
    <w:p w14:paraId="6EC3C4D6" w14:textId="77777777" w:rsidR="000A5A0B" w:rsidRPr="00F95B02" w:rsidRDefault="000A5A0B" w:rsidP="000A5A0B">
      <w:pPr>
        <w:rPr>
          <w:ins w:id="78" w:author="Michal Szydelko" w:date="2022-01-10T19:34:00Z"/>
        </w:rPr>
      </w:pPr>
      <w:ins w:id="79" w:author="Michal Szydelko" w:date="2022-01-10T19:34:00Z">
        <w:r w:rsidRPr="00F95B02">
          <w:t xml:space="preserve">If the </w:t>
        </w:r>
        <w:r>
          <w:t>SAN</w:t>
        </w:r>
        <w:r w:rsidRPr="00F95B02">
          <w:t xml:space="preserve"> is not capable of redirecting the </w:t>
        </w:r>
        <w:r w:rsidRPr="00F95B02">
          <w:rPr>
            <w:i/>
          </w:rPr>
          <w:t>receiver target</w:t>
        </w:r>
        <w:r w:rsidRPr="00F95B02">
          <w:t xml:space="preserve"> related to the OSDD, then the OSDD includes only:</w:t>
        </w:r>
      </w:ins>
    </w:p>
    <w:p w14:paraId="67633FA6" w14:textId="77777777" w:rsidR="000A5A0B" w:rsidRPr="00F95B02" w:rsidRDefault="000A5A0B" w:rsidP="000A5A0B">
      <w:pPr>
        <w:pStyle w:val="B1"/>
        <w:rPr>
          <w:ins w:id="80" w:author="Michal Szydelko" w:date="2022-01-10T19:34:00Z"/>
        </w:rPr>
      </w:pPr>
      <w:ins w:id="81" w:author="Michal Szydelko" w:date="2022-01-10T19:34:00Z">
        <w:r w:rsidRPr="00F95B02">
          <w:t>-</w:t>
        </w:r>
        <w:r w:rsidRPr="00F95B02">
          <w:tab/>
          <w:t xml:space="preserve">The set(s) of RAT, </w:t>
        </w:r>
        <w:r>
          <w:rPr>
            <w:i/>
          </w:rPr>
          <w:t>SAN</w:t>
        </w:r>
        <w:r w:rsidRPr="00F95B02">
          <w:rPr>
            <w:i/>
          </w:rPr>
          <w:t xml:space="preserve"> channel bandwidth</w:t>
        </w:r>
        <w:r w:rsidRPr="00F95B02">
          <w:t xml:space="preserve"> and declared minimum EIS</w:t>
        </w:r>
        <w:r w:rsidRPr="00F95B02">
          <w:rPr>
            <w:i/>
          </w:rPr>
          <w:t xml:space="preserve"> </w:t>
        </w:r>
        <w:r w:rsidRPr="00F95B02">
          <w:t xml:space="preserve">level applicable to the </w:t>
        </w:r>
        <w:r w:rsidRPr="00F95B02">
          <w:rPr>
            <w:i/>
          </w:rPr>
          <w:t>sensitivity RoAoA</w:t>
        </w:r>
        <w:r w:rsidRPr="00F95B02">
          <w:t xml:space="preserve"> in the OSDD.</w:t>
        </w:r>
      </w:ins>
    </w:p>
    <w:p w14:paraId="658DBD10" w14:textId="77777777" w:rsidR="000A5A0B" w:rsidRPr="00F95B02" w:rsidRDefault="000A5A0B" w:rsidP="000A5A0B">
      <w:pPr>
        <w:pStyle w:val="B1"/>
        <w:rPr>
          <w:ins w:id="82" w:author="Michal Szydelko" w:date="2022-01-10T19:34:00Z"/>
        </w:rPr>
      </w:pPr>
      <w:ins w:id="83" w:author="Michal Szydelko" w:date="2022-01-10T19:34:00Z">
        <w:r w:rsidRPr="00F95B02">
          <w:t>-</w:t>
        </w:r>
        <w:r w:rsidRPr="00F95B02">
          <w:tab/>
          <w:t xml:space="preserve">One declared active </w:t>
        </w:r>
        <w:r w:rsidRPr="00F95B02">
          <w:rPr>
            <w:i/>
          </w:rPr>
          <w:t>sensitivity RoAoA</w:t>
        </w:r>
        <w:r w:rsidRPr="00F95B02">
          <w:t>.</w:t>
        </w:r>
      </w:ins>
    </w:p>
    <w:p w14:paraId="099AEF06" w14:textId="77777777" w:rsidR="000A5A0B" w:rsidRPr="00F95B02" w:rsidRDefault="000A5A0B" w:rsidP="000A5A0B">
      <w:pPr>
        <w:pStyle w:val="B1"/>
        <w:rPr>
          <w:ins w:id="84" w:author="Michal Szydelko" w:date="2022-01-10T19:34:00Z"/>
        </w:rPr>
      </w:pPr>
      <w:ins w:id="85" w:author="Michal Szydelko" w:date="2022-01-10T19:34:00Z">
        <w:r w:rsidRPr="00F95B02">
          <w:t>-</w:t>
        </w:r>
        <w:r w:rsidRPr="00F95B02">
          <w:tab/>
          <w:t xml:space="preserve">The </w:t>
        </w:r>
        <w:r w:rsidRPr="00F95B02">
          <w:rPr>
            <w:i/>
          </w:rPr>
          <w:t>receiver target reference direction</w:t>
        </w:r>
        <w:r w:rsidRPr="00F95B02">
          <w:t>.</w:t>
        </w:r>
      </w:ins>
    </w:p>
    <w:p w14:paraId="17D0755A" w14:textId="77777777" w:rsidR="000A5A0B" w:rsidRPr="00F95B02" w:rsidRDefault="000A5A0B" w:rsidP="000A5A0B">
      <w:pPr>
        <w:pStyle w:val="NO"/>
        <w:rPr>
          <w:ins w:id="86" w:author="Michal Szydelko" w:date="2022-01-10T19:34:00Z"/>
        </w:rPr>
      </w:pPr>
      <w:ins w:id="87" w:author="Michal Szydelko" w:date="2022-01-10T19:34:00Z">
        <w:r w:rsidRPr="00F95B02">
          <w:t xml:space="preserve">NOTE </w:t>
        </w:r>
        <w:r>
          <w:t>3</w:t>
        </w:r>
        <w:r w:rsidRPr="00F95B02">
          <w:t>:</w:t>
        </w:r>
        <w:r w:rsidRPr="00F95B02">
          <w:tab/>
          <w:t xml:space="preserve">For </w:t>
        </w:r>
        <w:r>
          <w:t>SAN</w:t>
        </w:r>
        <w:r w:rsidRPr="00F95B02">
          <w:t xml:space="preserve"> without target redirection capability, the declared (fixed) </w:t>
        </w:r>
        <w:r w:rsidRPr="00F95B02">
          <w:rPr>
            <w:i/>
          </w:rPr>
          <w:t>sensitivity RoAoA</w:t>
        </w:r>
        <w:r w:rsidRPr="00F95B02">
          <w:t xml:space="preserve"> is always the active </w:t>
        </w:r>
        <w:r w:rsidRPr="00F95B02">
          <w:rPr>
            <w:i/>
          </w:rPr>
          <w:t>sensitivity RoAoA</w:t>
        </w:r>
        <w:r w:rsidRPr="00F95B02">
          <w:t>.</w:t>
        </w:r>
      </w:ins>
    </w:p>
    <w:p w14:paraId="3332ABB4" w14:textId="77777777" w:rsidR="000A5A0B" w:rsidRPr="00F95B02" w:rsidRDefault="000A5A0B" w:rsidP="000A5A0B">
      <w:pPr>
        <w:rPr>
          <w:ins w:id="88" w:author="Michal Szydelko" w:date="2022-01-10T19:34:00Z"/>
        </w:rPr>
      </w:pPr>
      <w:ins w:id="89" w:author="Michal Szydelko" w:date="2022-01-10T19:34:00Z">
        <w:r w:rsidRPr="00F95B02">
          <w:t xml:space="preserve">The OTA sensitivity EIS level declaration shall apply to each supported polarization, under the assumption of </w:t>
        </w:r>
        <w:r w:rsidRPr="00F95B02">
          <w:rPr>
            <w:i/>
          </w:rPr>
          <w:t>polarization match</w:t>
        </w:r>
        <w:r w:rsidRPr="00F95B02">
          <w:t>.</w:t>
        </w:r>
      </w:ins>
    </w:p>
    <w:p w14:paraId="39F1E019" w14:textId="77777777" w:rsidR="000A5A0B" w:rsidRPr="00F95B02" w:rsidRDefault="000A5A0B" w:rsidP="000A5A0B">
      <w:pPr>
        <w:pStyle w:val="Heading4"/>
        <w:rPr>
          <w:ins w:id="90" w:author="Michal Szydelko" w:date="2022-01-10T19:34:00Z"/>
        </w:rPr>
      </w:pPr>
      <w:bookmarkStart w:id="91" w:name="_Toc21127703"/>
      <w:bookmarkStart w:id="92" w:name="_Toc29811912"/>
      <w:bookmarkStart w:id="93" w:name="_Toc36817464"/>
      <w:bookmarkStart w:id="94" w:name="_Toc37260386"/>
      <w:bookmarkStart w:id="95" w:name="_Toc37267774"/>
      <w:bookmarkStart w:id="96" w:name="_Toc44712380"/>
      <w:bookmarkStart w:id="97" w:name="_Toc45893692"/>
      <w:bookmarkStart w:id="98" w:name="_Toc53178406"/>
      <w:bookmarkStart w:id="99" w:name="_Toc53178857"/>
      <w:bookmarkStart w:id="100" w:name="_Toc61179095"/>
      <w:bookmarkStart w:id="101" w:name="_Toc61179565"/>
      <w:bookmarkStart w:id="102" w:name="_Toc67916861"/>
      <w:bookmarkStart w:id="103" w:name="_Toc74663482"/>
      <w:bookmarkStart w:id="104" w:name="_Toc82622023"/>
      <w:bookmarkStart w:id="105" w:name="_Toc90422870"/>
      <w:ins w:id="106" w:author="Michal Szydelko" w:date="2022-01-10T19:34:00Z">
        <w:r w:rsidRPr="00F95B02">
          <w:t>10.2.1.2</w:t>
        </w:r>
        <w:r w:rsidRPr="00F95B02">
          <w:tab/>
          <w:t>Minimum requirement</w:t>
        </w:r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 w14:paraId="0F2EF268" w14:textId="77777777" w:rsidR="000A5A0B" w:rsidRPr="00F95B02" w:rsidRDefault="000A5A0B" w:rsidP="000A5A0B">
      <w:pPr>
        <w:rPr>
          <w:ins w:id="107" w:author="Michal Szydelko" w:date="2022-01-10T19:34:00Z"/>
        </w:rPr>
      </w:pPr>
      <w:ins w:id="108" w:author="Michal Szydelko" w:date="2022-01-10T19:34:00Z">
        <w:r w:rsidRPr="00F95B02">
          <w:t xml:space="preserve">For a received signal whose AoA of the incident wave is within the active </w:t>
        </w:r>
        <w:r w:rsidRPr="00F95B02">
          <w:rPr>
            <w:i/>
          </w:rPr>
          <w:t>sensitivity RoAoA</w:t>
        </w:r>
        <w:r w:rsidRPr="00F95B02">
          <w:t xml:space="preserve"> of an OSDD, the error rate criterion as described in clause </w:t>
        </w:r>
        <w:r>
          <w:t>x.x</w:t>
        </w:r>
        <w:r w:rsidRPr="00F95B02">
          <w:t xml:space="preserve"> shall be met when the level of the arriving signal is equal to the minimum EIS level in the respective declared set of EIS level and </w:t>
        </w:r>
        <w:r w:rsidRPr="00F95B02">
          <w:rPr>
            <w:i/>
          </w:rPr>
          <w:t>BS channel bandwidth</w:t>
        </w:r>
        <w:r w:rsidRPr="00F95B02">
          <w:t>.</w:t>
        </w:r>
      </w:ins>
    </w:p>
    <w:p w14:paraId="171632A9" w14:textId="77777777" w:rsidR="000A5A0B" w:rsidRPr="000A5A0B" w:rsidRDefault="000A5A0B" w:rsidP="000A5A0B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155BDF4C" w14:textId="13E67C6C" w:rsidR="00D872AE" w:rsidRPr="00C44B55" w:rsidRDefault="00D872AE" w:rsidP="00D16EE5">
      <w:pPr>
        <w:pStyle w:val="BodyText"/>
        <w:snapToGrid w:val="0"/>
        <w:rPr>
          <w:highlight w:val="yellow"/>
        </w:rPr>
      </w:pPr>
    </w:p>
    <w:sectPr w:rsidR="00D872AE" w:rsidRPr="00C44B5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6F88B" w14:textId="77777777" w:rsidR="00DE012D" w:rsidRDefault="00DE012D">
      <w:r>
        <w:separator/>
      </w:r>
    </w:p>
  </w:endnote>
  <w:endnote w:type="continuationSeparator" w:id="0">
    <w:p w14:paraId="58627547" w14:textId="77777777" w:rsidR="00DE012D" w:rsidRDefault="00DE0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CA2D6" w14:textId="77777777" w:rsidR="00DE012D" w:rsidRDefault="00DE012D">
      <w:r>
        <w:separator/>
      </w:r>
    </w:p>
  </w:footnote>
  <w:footnote w:type="continuationSeparator" w:id="0">
    <w:p w14:paraId="33C2B6D4" w14:textId="77777777" w:rsidR="00DE012D" w:rsidRDefault="00DE0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E8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0B8B019C"/>
    <w:multiLevelType w:val="multilevel"/>
    <w:tmpl w:val="D0B2CD1C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B920067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D7FD0"/>
    <w:multiLevelType w:val="hybridMultilevel"/>
    <w:tmpl w:val="62168384"/>
    <w:lvl w:ilvl="0" w:tplc="8A4C03FE">
      <w:start w:val="6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A270E"/>
    <w:multiLevelType w:val="multilevel"/>
    <w:tmpl w:val="F566F122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A6420A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4066D5"/>
    <w:multiLevelType w:val="hybridMultilevel"/>
    <w:tmpl w:val="976C9BB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663C787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B302F"/>
    <w:multiLevelType w:val="hybridMultilevel"/>
    <w:tmpl w:val="C3763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971D1"/>
    <w:multiLevelType w:val="hybridMultilevel"/>
    <w:tmpl w:val="7D383526"/>
    <w:lvl w:ilvl="0" w:tplc="C212A14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A5B46"/>
    <w:multiLevelType w:val="hybridMultilevel"/>
    <w:tmpl w:val="922653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932CB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32F52630"/>
    <w:multiLevelType w:val="multilevel"/>
    <w:tmpl w:val="6EFC2712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21"/>
      <w:numFmt w:val="bullet"/>
      <w:lvlText w:val="-"/>
      <w:lvlJc w:val="left"/>
      <w:pPr>
        <w:tabs>
          <w:tab w:val="num" w:pos="397"/>
        </w:tabs>
        <w:ind w:left="0" w:firstLine="0"/>
      </w:pPr>
      <w:rPr>
        <w:rFonts w:ascii="Calibri" w:eastAsiaTheme="minorHAnsi" w:hAnsi="Calibri" w:cs="Calibri"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3" w15:restartNumberingAfterBreak="0">
    <w:nsid w:val="32F64B53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398D2278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3E946CF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3FB309A6"/>
    <w:multiLevelType w:val="hybridMultilevel"/>
    <w:tmpl w:val="8FD20CD6"/>
    <w:lvl w:ilvl="0" w:tplc="4640742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6107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46340984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921B9"/>
    <w:multiLevelType w:val="hybridMultilevel"/>
    <w:tmpl w:val="DCFC5A9C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57FF22B2"/>
    <w:multiLevelType w:val="hybridMultilevel"/>
    <w:tmpl w:val="A13AD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272A24"/>
    <w:multiLevelType w:val="hybridMultilevel"/>
    <w:tmpl w:val="8690E426"/>
    <w:lvl w:ilvl="0" w:tplc="A9B40A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B5AC5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99A20A4"/>
    <w:multiLevelType w:val="multilevel"/>
    <w:tmpl w:val="599A2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2611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7" w15:restartNumberingAfterBreak="0">
    <w:nsid w:val="5A7C1C7D"/>
    <w:multiLevelType w:val="multilevel"/>
    <w:tmpl w:val="FDB22D2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8" w15:restartNumberingAfterBreak="0">
    <w:nsid w:val="5B41226A"/>
    <w:multiLevelType w:val="multilevel"/>
    <w:tmpl w:val="599A2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3464CC"/>
    <w:multiLevelType w:val="hybridMultilevel"/>
    <w:tmpl w:val="3D0E9D8E"/>
    <w:lvl w:ilvl="0" w:tplc="CEECD63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0712A3C"/>
    <w:multiLevelType w:val="hybridMultilevel"/>
    <w:tmpl w:val="C5665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6C13AA"/>
    <w:multiLevelType w:val="hybridMultilevel"/>
    <w:tmpl w:val="E4DED52C"/>
    <w:lvl w:ilvl="0" w:tplc="FF5C014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62524C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3" w15:restartNumberingAfterBreak="0">
    <w:nsid w:val="79AA49D4"/>
    <w:multiLevelType w:val="hybridMultilevel"/>
    <w:tmpl w:val="FB28E3FA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20"/>
  </w:num>
  <w:num w:numId="5">
    <w:abstractNumId w:val="9"/>
  </w:num>
  <w:num w:numId="6">
    <w:abstractNumId w:val="21"/>
  </w:num>
  <w:num w:numId="7">
    <w:abstractNumId w:val="1"/>
  </w:num>
  <w:num w:numId="8">
    <w:abstractNumId w:val="11"/>
  </w:num>
  <w:num w:numId="9">
    <w:abstractNumId w:val="8"/>
  </w:num>
  <w:num w:numId="10">
    <w:abstractNumId w:val="14"/>
  </w:num>
  <w:num w:numId="11">
    <w:abstractNumId w:val="2"/>
  </w:num>
  <w:num w:numId="12">
    <w:abstractNumId w:val="6"/>
  </w:num>
  <w:num w:numId="13">
    <w:abstractNumId w:val="13"/>
  </w:num>
  <w:num w:numId="14">
    <w:abstractNumId w:val="15"/>
  </w:num>
  <w:num w:numId="15">
    <w:abstractNumId w:val="32"/>
  </w:num>
  <w:num w:numId="16">
    <w:abstractNumId w:val="26"/>
  </w:num>
  <w:num w:numId="17">
    <w:abstractNumId w:val="23"/>
  </w:num>
  <w:num w:numId="18">
    <w:abstractNumId w:val="17"/>
  </w:num>
  <w:num w:numId="19">
    <w:abstractNumId w:val="0"/>
  </w:num>
  <w:num w:numId="20">
    <w:abstractNumId w:val="18"/>
  </w:num>
  <w:num w:numId="21">
    <w:abstractNumId w:val="22"/>
  </w:num>
  <w:num w:numId="22">
    <w:abstractNumId w:val="16"/>
  </w:num>
  <w:num w:numId="23">
    <w:abstractNumId w:val="31"/>
  </w:num>
  <w:num w:numId="24">
    <w:abstractNumId w:val="27"/>
  </w:num>
  <w:num w:numId="25">
    <w:abstractNumId w:val="10"/>
  </w:num>
  <w:num w:numId="26">
    <w:abstractNumId w:val="33"/>
  </w:num>
  <w:num w:numId="27">
    <w:abstractNumId w:val="19"/>
  </w:num>
  <w:num w:numId="28">
    <w:abstractNumId w:val="25"/>
  </w:num>
  <w:num w:numId="29">
    <w:abstractNumId w:val="12"/>
  </w:num>
  <w:num w:numId="30">
    <w:abstractNumId w:val="28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30"/>
  </w:num>
  <w:num w:numId="34">
    <w:abstractNumId w:val="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51B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17C58"/>
    <w:rsid w:val="0002063D"/>
    <w:rsid w:val="00020719"/>
    <w:rsid w:val="000212A5"/>
    <w:rsid w:val="0002138C"/>
    <w:rsid w:val="0002191D"/>
    <w:rsid w:val="00021A48"/>
    <w:rsid w:val="000251EA"/>
    <w:rsid w:val="000266A0"/>
    <w:rsid w:val="00026FA5"/>
    <w:rsid w:val="00031881"/>
    <w:rsid w:val="00031C1D"/>
    <w:rsid w:val="000320FE"/>
    <w:rsid w:val="000322CD"/>
    <w:rsid w:val="00034CE8"/>
    <w:rsid w:val="0003637D"/>
    <w:rsid w:val="00036F4C"/>
    <w:rsid w:val="00041A76"/>
    <w:rsid w:val="00041F71"/>
    <w:rsid w:val="000425D2"/>
    <w:rsid w:val="00043C2D"/>
    <w:rsid w:val="000540E3"/>
    <w:rsid w:val="0005554A"/>
    <w:rsid w:val="00056887"/>
    <w:rsid w:val="00057E74"/>
    <w:rsid w:val="000610D1"/>
    <w:rsid w:val="00062595"/>
    <w:rsid w:val="00065D6C"/>
    <w:rsid w:val="0006715B"/>
    <w:rsid w:val="000671EE"/>
    <w:rsid w:val="00067666"/>
    <w:rsid w:val="00072C56"/>
    <w:rsid w:val="00073ED1"/>
    <w:rsid w:val="00075DDA"/>
    <w:rsid w:val="0007612B"/>
    <w:rsid w:val="000814FC"/>
    <w:rsid w:val="00083CF4"/>
    <w:rsid w:val="00084488"/>
    <w:rsid w:val="00085221"/>
    <w:rsid w:val="00090437"/>
    <w:rsid w:val="00090CEC"/>
    <w:rsid w:val="00091216"/>
    <w:rsid w:val="00091797"/>
    <w:rsid w:val="0009253D"/>
    <w:rsid w:val="00093E7E"/>
    <w:rsid w:val="00094CDD"/>
    <w:rsid w:val="0009557D"/>
    <w:rsid w:val="000960FB"/>
    <w:rsid w:val="000963F5"/>
    <w:rsid w:val="00096E77"/>
    <w:rsid w:val="000A036B"/>
    <w:rsid w:val="000A2715"/>
    <w:rsid w:val="000A5A0B"/>
    <w:rsid w:val="000A7DD0"/>
    <w:rsid w:val="000B131D"/>
    <w:rsid w:val="000B2E7E"/>
    <w:rsid w:val="000B58A9"/>
    <w:rsid w:val="000B5956"/>
    <w:rsid w:val="000C2FE3"/>
    <w:rsid w:val="000C34F6"/>
    <w:rsid w:val="000C3A9E"/>
    <w:rsid w:val="000C3F3C"/>
    <w:rsid w:val="000C49AB"/>
    <w:rsid w:val="000C6A78"/>
    <w:rsid w:val="000C6E1F"/>
    <w:rsid w:val="000D0E83"/>
    <w:rsid w:val="000D2FDE"/>
    <w:rsid w:val="000D435B"/>
    <w:rsid w:val="000D4B8E"/>
    <w:rsid w:val="000D5509"/>
    <w:rsid w:val="000D5B15"/>
    <w:rsid w:val="000D6CFC"/>
    <w:rsid w:val="000D7234"/>
    <w:rsid w:val="000D7CB9"/>
    <w:rsid w:val="000E0032"/>
    <w:rsid w:val="000E1858"/>
    <w:rsid w:val="000E1B24"/>
    <w:rsid w:val="000E1E85"/>
    <w:rsid w:val="000E330F"/>
    <w:rsid w:val="000E3591"/>
    <w:rsid w:val="000E51ED"/>
    <w:rsid w:val="000F03AE"/>
    <w:rsid w:val="000F424A"/>
    <w:rsid w:val="000F5829"/>
    <w:rsid w:val="000F6DB2"/>
    <w:rsid w:val="000F7153"/>
    <w:rsid w:val="00100198"/>
    <w:rsid w:val="00101B3D"/>
    <w:rsid w:val="00103185"/>
    <w:rsid w:val="001044A2"/>
    <w:rsid w:val="001047B7"/>
    <w:rsid w:val="00105A80"/>
    <w:rsid w:val="001066DE"/>
    <w:rsid w:val="00106F46"/>
    <w:rsid w:val="0010729F"/>
    <w:rsid w:val="00107367"/>
    <w:rsid w:val="00107790"/>
    <w:rsid w:val="00110A4E"/>
    <w:rsid w:val="0011188F"/>
    <w:rsid w:val="00117CC0"/>
    <w:rsid w:val="0012005D"/>
    <w:rsid w:val="001208C3"/>
    <w:rsid w:val="00121B7B"/>
    <w:rsid w:val="001224D8"/>
    <w:rsid w:val="00122F33"/>
    <w:rsid w:val="00123289"/>
    <w:rsid w:val="00124030"/>
    <w:rsid w:val="00124AE8"/>
    <w:rsid w:val="001269BC"/>
    <w:rsid w:val="001305C8"/>
    <w:rsid w:val="001310A1"/>
    <w:rsid w:val="00132940"/>
    <w:rsid w:val="001335D7"/>
    <w:rsid w:val="00133E73"/>
    <w:rsid w:val="0013573D"/>
    <w:rsid w:val="00135854"/>
    <w:rsid w:val="00136F5C"/>
    <w:rsid w:val="001403F5"/>
    <w:rsid w:val="0014206D"/>
    <w:rsid w:val="00144609"/>
    <w:rsid w:val="00144B28"/>
    <w:rsid w:val="001500C9"/>
    <w:rsid w:val="00150601"/>
    <w:rsid w:val="00150EB4"/>
    <w:rsid w:val="00151659"/>
    <w:rsid w:val="001528E3"/>
    <w:rsid w:val="00153528"/>
    <w:rsid w:val="001568A9"/>
    <w:rsid w:val="00156FC2"/>
    <w:rsid w:val="001603BE"/>
    <w:rsid w:val="001604CD"/>
    <w:rsid w:val="001621D7"/>
    <w:rsid w:val="001642D5"/>
    <w:rsid w:val="00164947"/>
    <w:rsid w:val="00164E80"/>
    <w:rsid w:val="0017037D"/>
    <w:rsid w:val="00170B66"/>
    <w:rsid w:val="00171DF3"/>
    <w:rsid w:val="00172076"/>
    <w:rsid w:val="001724CD"/>
    <w:rsid w:val="0017459D"/>
    <w:rsid w:val="00175731"/>
    <w:rsid w:val="001759BA"/>
    <w:rsid w:val="001761B2"/>
    <w:rsid w:val="00176F72"/>
    <w:rsid w:val="00177627"/>
    <w:rsid w:val="00177C05"/>
    <w:rsid w:val="00180A02"/>
    <w:rsid w:val="0019113C"/>
    <w:rsid w:val="00191FD0"/>
    <w:rsid w:val="00194123"/>
    <w:rsid w:val="001950BE"/>
    <w:rsid w:val="0019525B"/>
    <w:rsid w:val="00196545"/>
    <w:rsid w:val="001A08AA"/>
    <w:rsid w:val="001A0C53"/>
    <w:rsid w:val="001A192E"/>
    <w:rsid w:val="001A3120"/>
    <w:rsid w:val="001A4ABB"/>
    <w:rsid w:val="001A51E3"/>
    <w:rsid w:val="001A5D14"/>
    <w:rsid w:val="001A7E04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4EB8"/>
    <w:rsid w:val="001C53E5"/>
    <w:rsid w:val="001C5C71"/>
    <w:rsid w:val="001D0252"/>
    <w:rsid w:val="001D1877"/>
    <w:rsid w:val="001D1D21"/>
    <w:rsid w:val="001D53F5"/>
    <w:rsid w:val="001D5E31"/>
    <w:rsid w:val="001D635C"/>
    <w:rsid w:val="001D704B"/>
    <w:rsid w:val="001E135B"/>
    <w:rsid w:val="001E2FCE"/>
    <w:rsid w:val="001F1A36"/>
    <w:rsid w:val="001F28D7"/>
    <w:rsid w:val="001F3F32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17EF5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43A5"/>
    <w:rsid w:val="00253224"/>
    <w:rsid w:val="00253510"/>
    <w:rsid w:val="00253DE8"/>
    <w:rsid w:val="00255069"/>
    <w:rsid w:val="0025557B"/>
    <w:rsid w:val="00257598"/>
    <w:rsid w:val="00257D7D"/>
    <w:rsid w:val="00260CF8"/>
    <w:rsid w:val="002613BF"/>
    <w:rsid w:val="0026179F"/>
    <w:rsid w:val="00262738"/>
    <w:rsid w:val="00262E2B"/>
    <w:rsid w:val="00262E4D"/>
    <w:rsid w:val="00263A5D"/>
    <w:rsid w:val="002642F3"/>
    <w:rsid w:val="0026581D"/>
    <w:rsid w:val="00266383"/>
    <w:rsid w:val="00266F48"/>
    <w:rsid w:val="00274E1A"/>
    <w:rsid w:val="0027516D"/>
    <w:rsid w:val="002755AD"/>
    <w:rsid w:val="00275C58"/>
    <w:rsid w:val="0027731D"/>
    <w:rsid w:val="00277A5A"/>
    <w:rsid w:val="002806BB"/>
    <w:rsid w:val="002810D4"/>
    <w:rsid w:val="00282213"/>
    <w:rsid w:val="0028277F"/>
    <w:rsid w:val="0028438F"/>
    <w:rsid w:val="00285262"/>
    <w:rsid w:val="0028647F"/>
    <w:rsid w:val="002867EC"/>
    <w:rsid w:val="00287385"/>
    <w:rsid w:val="0028752F"/>
    <w:rsid w:val="0029016E"/>
    <w:rsid w:val="0029458F"/>
    <w:rsid w:val="00294CB9"/>
    <w:rsid w:val="00295FB6"/>
    <w:rsid w:val="00296077"/>
    <w:rsid w:val="00296CA4"/>
    <w:rsid w:val="002A0B51"/>
    <w:rsid w:val="002A2CA3"/>
    <w:rsid w:val="002A2DC3"/>
    <w:rsid w:val="002A4929"/>
    <w:rsid w:val="002A49B4"/>
    <w:rsid w:val="002B59B7"/>
    <w:rsid w:val="002B5B77"/>
    <w:rsid w:val="002B5BC2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F4093"/>
    <w:rsid w:val="002F451A"/>
    <w:rsid w:val="002F4BAA"/>
    <w:rsid w:val="002F6239"/>
    <w:rsid w:val="00300B37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217C"/>
    <w:rsid w:val="0032228E"/>
    <w:rsid w:val="0032343E"/>
    <w:rsid w:val="00323DBD"/>
    <w:rsid w:val="00324C71"/>
    <w:rsid w:val="003252D8"/>
    <w:rsid w:val="00326BC2"/>
    <w:rsid w:val="00327A96"/>
    <w:rsid w:val="00330C94"/>
    <w:rsid w:val="00330F93"/>
    <w:rsid w:val="003324C1"/>
    <w:rsid w:val="00332D0D"/>
    <w:rsid w:val="0033454E"/>
    <w:rsid w:val="0033563F"/>
    <w:rsid w:val="00337528"/>
    <w:rsid w:val="0034003D"/>
    <w:rsid w:val="00340946"/>
    <w:rsid w:val="00340E55"/>
    <w:rsid w:val="003421EE"/>
    <w:rsid w:val="00342E32"/>
    <w:rsid w:val="003433E6"/>
    <w:rsid w:val="003450C4"/>
    <w:rsid w:val="00345E13"/>
    <w:rsid w:val="003473D0"/>
    <w:rsid w:val="0035213C"/>
    <w:rsid w:val="00352B40"/>
    <w:rsid w:val="00353ABA"/>
    <w:rsid w:val="003547E6"/>
    <w:rsid w:val="003553B2"/>
    <w:rsid w:val="00357DFE"/>
    <w:rsid w:val="00357FBC"/>
    <w:rsid w:val="003602AF"/>
    <w:rsid w:val="00360BD6"/>
    <w:rsid w:val="00360D36"/>
    <w:rsid w:val="00362AE4"/>
    <w:rsid w:val="00367724"/>
    <w:rsid w:val="0037007D"/>
    <w:rsid w:val="00370E44"/>
    <w:rsid w:val="00372A75"/>
    <w:rsid w:val="00373BEF"/>
    <w:rsid w:val="003742EE"/>
    <w:rsid w:val="0037650E"/>
    <w:rsid w:val="00377081"/>
    <w:rsid w:val="00380500"/>
    <w:rsid w:val="0038340E"/>
    <w:rsid w:val="003841C2"/>
    <w:rsid w:val="0038559F"/>
    <w:rsid w:val="003855D7"/>
    <w:rsid w:val="0039031F"/>
    <w:rsid w:val="0039185C"/>
    <w:rsid w:val="00391B92"/>
    <w:rsid w:val="003928D4"/>
    <w:rsid w:val="00393DA8"/>
    <w:rsid w:val="00393E68"/>
    <w:rsid w:val="003943E2"/>
    <w:rsid w:val="00396594"/>
    <w:rsid w:val="003A0FF3"/>
    <w:rsid w:val="003A232F"/>
    <w:rsid w:val="003A54B2"/>
    <w:rsid w:val="003A5703"/>
    <w:rsid w:val="003A7116"/>
    <w:rsid w:val="003A7451"/>
    <w:rsid w:val="003B2363"/>
    <w:rsid w:val="003B3240"/>
    <w:rsid w:val="003B35E4"/>
    <w:rsid w:val="003B3C27"/>
    <w:rsid w:val="003B3EB4"/>
    <w:rsid w:val="003B412B"/>
    <w:rsid w:val="003B4C5D"/>
    <w:rsid w:val="003B4CE1"/>
    <w:rsid w:val="003B4DD2"/>
    <w:rsid w:val="003B5729"/>
    <w:rsid w:val="003C127C"/>
    <w:rsid w:val="003C1B03"/>
    <w:rsid w:val="003C1CF6"/>
    <w:rsid w:val="003C2236"/>
    <w:rsid w:val="003C32D4"/>
    <w:rsid w:val="003C5539"/>
    <w:rsid w:val="003C6C26"/>
    <w:rsid w:val="003C6D48"/>
    <w:rsid w:val="003D12BB"/>
    <w:rsid w:val="003D7224"/>
    <w:rsid w:val="003D77BD"/>
    <w:rsid w:val="003D78E2"/>
    <w:rsid w:val="003E0163"/>
    <w:rsid w:val="003E0755"/>
    <w:rsid w:val="003E0A3F"/>
    <w:rsid w:val="003E0C25"/>
    <w:rsid w:val="003E0D94"/>
    <w:rsid w:val="003E1618"/>
    <w:rsid w:val="003E2915"/>
    <w:rsid w:val="003E3F11"/>
    <w:rsid w:val="003E4B1C"/>
    <w:rsid w:val="003E4E92"/>
    <w:rsid w:val="003E5C32"/>
    <w:rsid w:val="003E5F9F"/>
    <w:rsid w:val="003E6EF2"/>
    <w:rsid w:val="003F063B"/>
    <w:rsid w:val="003F07A3"/>
    <w:rsid w:val="003F0FF2"/>
    <w:rsid w:val="003F524E"/>
    <w:rsid w:val="003F5341"/>
    <w:rsid w:val="003F557B"/>
    <w:rsid w:val="004002B3"/>
    <w:rsid w:val="00403362"/>
    <w:rsid w:val="004040C3"/>
    <w:rsid w:val="00404DB9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603"/>
    <w:rsid w:val="00420776"/>
    <w:rsid w:val="004219AB"/>
    <w:rsid w:val="00422AA0"/>
    <w:rsid w:val="00422C8A"/>
    <w:rsid w:val="00425DC9"/>
    <w:rsid w:val="00426913"/>
    <w:rsid w:val="00430980"/>
    <w:rsid w:val="00435913"/>
    <w:rsid w:val="00435E4F"/>
    <w:rsid w:val="00440BB1"/>
    <w:rsid w:val="004415FE"/>
    <w:rsid w:val="00441DBF"/>
    <w:rsid w:val="004423A4"/>
    <w:rsid w:val="00443021"/>
    <w:rsid w:val="0044356E"/>
    <w:rsid w:val="00444225"/>
    <w:rsid w:val="004460F4"/>
    <w:rsid w:val="00450ADA"/>
    <w:rsid w:val="004534A0"/>
    <w:rsid w:val="00456E06"/>
    <w:rsid w:val="00457D33"/>
    <w:rsid w:val="00457D94"/>
    <w:rsid w:val="004639CD"/>
    <w:rsid w:val="00463A59"/>
    <w:rsid w:val="0046505A"/>
    <w:rsid w:val="004654EC"/>
    <w:rsid w:val="0046645E"/>
    <w:rsid w:val="00467577"/>
    <w:rsid w:val="004729FF"/>
    <w:rsid w:val="00472D44"/>
    <w:rsid w:val="00472E74"/>
    <w:rsid w:val="0047420E"/>
    <w:rsid w:val="00481B4E"/>
    <w:rsid w:val="004836DA"/>
    <w:rsid w:val="004838A4"/>
    <w:rsid w:val="00483FD9"/>
    <w:rsid w:val="004854CA"/>
    <w:rsid w:val="00486547"/>
    <w:rsid w:val="00486CFD"/>
    <w:rsid w:val="00487886"/>
    <w:rsid w:val="004878DC"/>
    <w:rsid w:val="00490B77"/>
    <w:rsid w:val="00494025"/>
    <w:rsid w:val="00494CBF"/>
    <w:rsid w:val="00497060"/>
    <w:rsid w:val="004975B2"/>
    <w:rsid w:val="004977A8"/>
    <w:rsid w:val="00497AAC"/>
    <w:rsid w:val="004A10C7"/>
    <w:rsid w:val="004A17C7"/>
    <w:rsid w:val="004A202D"/>
    <w:rsid w:val="004A2F7C"/>
    <w:rsid w:val="004A3423"/>
    <w:rsid w:val="004A398B"/>
    <w:rsid w:val="004A46B6"/>
    <w:rsid w:val="004A5B1D"/>
    <w:rsid w:val="004A5C20"/>
    <w:rsid w:val="004A6B8C"/>
    <w:rsid w:val="004B3A0A"/>
    <w:rsid w:val="004B5C8E"/>
    <w:rsid w:val="004B73DB"/>
    <w:rsid w:val="004C0631"/>
    <w:rsid w:val="004C3CE5"/>
    <w:rsid w:val="004C4342"/>
    <w:rsid w:val="004C4574"/>
    <w:rsid w:val="004C4C64"/>
    <w:rsid w:val="004D3854"/>
    <w:rsid w:val="004D71B0"/>
    <w:rsid w:val="004D7A3C"/>
    <w:rsid w:val="004D7E41"/>
    <w:rsid w:val="004E08F3"/>
    <w:rsid w:val="004E1FB4"/>
    <w:rsid w:val="004E54C1"/>
    <w:rsid w:val="004F5C15"/>
    <w:rsid w:val="004F761C"/>
    <w:rsid w:val="004F7A3D"/>
    <w:rsid w:val="00505BFA"/>
    <w:rsid w:val="00505F46"/>
    <w:rsid w:val="00506DF6"/>
    <w:rsid w:val="00506FD0"/>
    <w:rsid w:val="00513582"/>
    <w:rsid w:val="005151E8"/>
    <w:rsid w:val="005165AB"/>
    <w:rsid w:val="00517471"/>
    <w:rsid w:val="00520FE6"/>
    <w:rsid w:val="005228D8"/>
    <w:rsid w:val="00522E0F"/>
    <w:rsid w:val="00522EAA"/>
    <w:rsid w:val="00523C52"/>
    <w:rsid w:val="00523D7A"/>
    <w:rsid w:val="00535C93"/>
    <w:rsid w:val="00536155"/>
    <w:rsid w:val="0053686C"/>
    <w:rsid w:val="0053791E"/>
    <w:rsid w:val="0054112D"/>
    <w:rsid w:val="00542158"/>
    <w:rsid w:val="005421E4"/>
    <w:rsid w:val="005425EF"/>
    <w:rsid w:val="00542A7B"/>
    <w:rsid w:val="00544D5B"/>
    <w:rsid w:val="005505FE"/>
    <w:rsid w:val="005524C2"/>
    <w:rsid w:val="005530AA"/>
    <w:rsid w:val="005530E2"/>
    <w:rsid w:val="00560786"/>
    <w:rsid w:val="00563274"/>
    <w:rsid w:val="00563B1C"/>
    <w:rsid w:val="005647DC"/>
    <w:rsid w:val="00564E44"/>
    <w:rsid w:val="0056620B"/>
    <w:rsid w:val="00573114"/>
    <w:rsid w:val="00573894"/>
    <w:rsid w:val="00574154"/>
    <w:rsid w:val="00575C92"/>
    <w:rsid w:val="00576D46"/>
    <w:rsid w:val="00582327"/>
    <w:rsid w:val="005823B4"/>
    <w:rsid w:val="00583B03"/>
    <w:rsid w:val="00584F15"/>
    <w:rsid w:val="005858AA"/>
    <w:rsid w:val="00587C96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A7C3C"/>
    <w:rsid w:val="005B0171"/>
    <w:rsid w:val="005B0EA6"/>
    <w:rsid w:val="005B22D1"/>
    <w:rsid w:val="005B39D5"/>
    <w:rsid w:val="005C23C2"/>
    <w:rsid w:val="005C33E9"/>
    <w:rsid w:val="005C346B"/>
    <w:rsid w:val="005C55AF"/>
    <w:rsid w:val="005C5696"/>
    <w:rsid w:val="005C6F67"/>
    <w:rsid w:val="005C7082"/>
    <w:rsid w:val="005D0267"/>
    <w:rsid w:val="005D0E6D"/>
    <w:rsid w:val="005D1371"/>
    <w:rsid w:val="005D1D8B"/>
    <w:rsid w:val="005E3ADA"/>
    <w:rsid w:val="005E3BCA"/>
    <w:rsid w:val="005E49CA"/>
    <w:rsid w:val="005E6887"/>
    <w:rsid w:val="005F20FD"/>
    <w:rsid w:val="005F4883"/>
    <w:rsid w:val="00600464"/>
    <w:rsid w:val="006013AA"/>
    <w:rsid w:val="00602FAF"/>
    <w:rsid w:val="00604673"/>
    <w:rsid w:val="006073B3"/>
    <w:rsid w:val="00611A2C"/>
    <w:rsid w:val="00614AF8"/>
    <w:rsid w:val="00614C3C"/>
    <w:rsid w:val="00615C29"/>
    <w:rsid w:val="00616966"/>
    <w:rsid w:val="00620979"/>
    <w:rsid w:val="00620DBC"/>
    <w:rsid w:val="0062377C"/>
    <w:rsid w:val="00625737"/>
    <w:rsid w:val="00630A11"/>
    <w:rsid w:val="00630FD8"/>
    <w:rsid w:val="00631331"/>
    <w:rsid w:val="00631A5C"/>
    <w:rsid w:val="00632875"/>
    <w:rsid w:val="00633224"/>
    <w:rsid w:val="006333A5"/>
    <w:rsid w:val="006344B2"/>
    <w:rsid w:val="006344C9"/>
    <w:rsid w:val="00634D04"/>
    <w:rsid w:val="00635249"/>
    <w:rsid w:val="00636B8B"/>
    <w:rsid w:val="00641F74"/>
    <w:rsid w:val="00642BEA"/>
    <w:rsid w:val="00645857"/>
    <w:rsid w:val="00650D90"/>
    <w:rsid w:val="00651438"/>
    <w:rsid w:val="00652139"/>
    <w:rsid w:val="006533B3"/>
    <w:rsid w:val="00655473"/>
    <w:rsid w:val="00655AA9"/>
    <w:rsid w:val="00656737"/>
    <w:rsid w:val="00657D51"/>
    <w:rsid w:val="00660438"/>
    <w:rsid w:val="00664491"/>
    <w:rsid w:val="00664D0B"/>
    <w:rsid w:val="006657D5"/>
    <w:rsid w:val="00666436"/>
    <w:rsid w:val="0066784C"/>
    <w:rsid w:val="00670496"/>
    <w:rsid w:val="006721A9"/>
    <w:rsid w:val="00675687"/>
    <w:rsid w:val="00675D22"/>
    <w:rsid w:val="0068057B"/>
    <w:rsid w:val="00681BA6"/>
    <w:rsid w:val="00681EF1"/>
    <w:rsid w:val="00682134"/>
    <w:rsid w:val="00685058"/>
    <w:rsid w:val="006856E5"/>
    <w:rsid w:val="006867CA"/>
    <w:rsid w:val="006903FC"/>
    <w:rsid w:val="00693018"/>
    <w:rsid w:val="00696140"/>
    <w:rsid w:val="006B0BB1"/>
    <w:rsid w:val="006B0D02"/>
    <w:rsid w:val="006B3304"/>
    <w:rsid w:val="006B3C15"/>
    <w:rsid w:val="006B4324"/>
    <w:rsid w:val="006B614D"/>
    <w:rsid w:val="006B7184"/>
    <w:rsid w:val="006C14F6"/>
    <w:rsid w:val="006C1D31"/>
    <w:rsid w:val="006C2860"/>
    <w:rsid w:val="006C2918"/>
    <w:rsid w:val="006C4650"/>
    <w:rsid w:val="006C4738"/>
    <w:rsid w:val="006C5809"/>
    <w:rsid w:val="006C6E22"/>
    <w:rsid w:val="006C7E9A"/>
    <w:rsid w:val="006D264C"/>
    <w:rsid w:val="006D2CB3"/>
    <w:rsid w:val="006D3D53"/>
    <w:rsid w:val="006E0096"/>
    <w:rsid w:val="006E289C"/>
    <w:rsid w:val="006E37EA"/>
    <w:rsid w:val="006E4283"/>
    <w:rsid w:val="006E6D51"/>
    <w:rsid w:val="006F0160"/>
    <w:rsid w:val="006F4EF9"/>
    <w:rsid w:val="006F5D32"/>
    <w:rsid w:val="007006DA"/>
    <w:rsid w:val="007009D6"/>
    <w:rsid w:val="00700DE8"/>
    <w:rsid w:val="00701395"/>
    <w:rsid w:val="00703205"/>
    <w:rsid w:val="007032A8"/>
    <w:rsid w:val="0070646B"/>
    <w:rsid w:val="007066FA"/>
    <w:rsid w:val="0070677D"/>
    <w:rsid w:val="00707941"/>
    <w:rsid w:val="007102E1"/>
    <w:rsid w:val="007103FE"/>
    <w:rsid w:val="00711F5E"/>
    <w:rsid w:val="0071287E"/>
    <w:rsid w:val="00713034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2123"/>
    <w:rsid w:val="00733159"/>
    <w:rsid w:val="00733573"/>
    <w:rsid w:val="00734EF7"/>
    <w:rsid w:val="007350F6"/>
    <w:rsid w:val="00736F59"/>
    <w:rsid w:val="00737CA8"/>
    <w:rsid w:val="007460CB"/>
    <w:rsid w:val="00746BDC"/>
    <w:rsid w:val="0074791C"/>
    <w:rsid w:val="00751982"/>
    <w:rsid w:val="00751CD0"/>
    <w:rsid w:val="007541F7"/>
    <w:rsid w:val="00754F98"/>
    <w:rsid w:val="007552FB"/>
    <w:rsid w:val="0075545A"/>
    <w:rsid w:val="00755E78"/>
    <w:rsid w:val="00757E3E"/>
    <w:rsid w:val="00761320"/>
    <w:rsid w:val="007621E6"/>
    <w:rsid w:val="0076232E"/>
    <w:rsid w:val="007651E3"/>
    <w:rsid w:val="00766A77"/>
    <w:rsid w:val="00767A3A"/>
    <w:rsid w:val="0077310C"/>
    <w:rsid w:val="0078144D"/>
    <w:rsid w:val="007841C1"/>
    <w:rsid w:val="00787CE3"/>
    <w:rsid w:val="00790646"/>
    <w:rsid w:val="0079243C"/>
    <w:rsid w:val="007936BD"/>
    <w:rsid w:val="00793BA1"/>
    <w:rsid w:val="00795AB9"/>
    <w:rsid w:val="00795FF0"/>
    <w:rsid w:val="00797C2A"/>
    <w:rsid w:val="007A42C1"/>
    <w:rsid w:val="007A4A05"/>
    <w:rsid w:val="007A4D94"/>
    <w:rsid w:val="007A5A27"/>
    <w:rsid w:val="007A5E3A"/>
    <w:rsid w:val="007A69F7"/>
    <w:rsid w:val="007A7074"/>
    <w:rsid w:val="007A72E9"/>
    <w:rsid w:val="007A763C"/>
    <w:rsid w:val="007A794E"/>
    <w:rsid w:val="007B017A"/>
    <w:rsid w:val="007B1815"/>
    <w:rsid w:val="007B296C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C3034"/>
    <w:rsid w:val="007D1827"/>
    <w:rsid w:val="007D358F"/>
    <w:rsid w:val="007D490C"/>
    <w:rsid w:val="007D5716"/>
    <w:rsid w:val="007D6048"/>
    <w:rsid w:val="007D6120"/>
    <w:rsid w:val="007D6681"/>
    <w:rsid w:val="007E084C"/>
    <w:rsid w:val="007E1025"/>
    <w:rsid w:val="007E3118"/>
    <w:rsid w:val="007E376C"/>
    <w:rsid w:val="007E54CD"/>
    <w:rsid w:val="007E589D"/>
    <w:rsid w:val="007E59AE"/>
    <w:rsid w:val="007E69F9"/>
    <w:rsid w:val="007E6A3B"/>
    <w:rsid w:val="007F0E1E"/>
    <w:rsid w:val="007F1A7F"/>
    <w:rsid w:val="007F4253"/>
    <w:rsid w:val="007F6103"/>
    <w:rsid w:val="007F62EA"/>
    <w:rsid w:val="007F7B09"/>
    <w:rsid w:val="008003EE"/>
    <w:rsid w:val="00800744"/>
    <w:rsid w:val="008026AC"/>
    <w:rsid w:val="00802E9E"/>
    <w:rsid w:val="0080368A"/>
    <w:rsid w:val="00803ECC"/>
    <w:rsid w:val="00803F95"/>
    <w:rsid w:val="00805E3A"/>
    <w:rsid w:val="00812D42"/>
    <w:rsid w:val="00814968"/>
    <w:rsid w:val="008166CC"/>
    <w:rsid w:val="00820B04"/>
    <w:rsid w:val="00820F90"/>
    <w:rsid w:val="00823717"/>
    <w:rsid w:val="008239B4"/>
    <w:rsid w:val="00823E1D"/>
    <w:rsid w:val="008246A1"/>
    <w:rsid w:val="008247AF"/>
    <w:rsid w:val="00825742"/>
    <w:rsid w:val="008267D5"/>
    <w:rsid w:val="00832EC2"/>
    <w:rsid w:val="00836C44"/>
    <w:rsid w:val="00837397"/>
    <w:rsid w:val="008375C1"/>
    <w:rsid w:val="00840512"/>
    <w:rsid w:val="00842E9E"/>
    <w:rsid w:val="00844063"/>
    <w:rsid w:val="00853E16"/>
    <w:rsid w:val="00862945"/>
    <w:rsid w:val="008648EE"/>
    <w:rsid w:val="00867FC7"/>
    <w:rsid w:val="008717AB"/>
    <w:rsid w:val="00873725"/>
    <w:rsid w:val="00874710"/>
    <w:rsid w:val="0088044C"/>
    <w:rsid w:val="0088171A"/>
    <w:rsid w:val="00881770"/>
    <w:rsid w:val="00881911"/>
    <w:rsid w:val="00882D98"/>
    <w:rsid w:val="008854DE"/>
    <w:rsid w:val="008873FB"/>
    <w:rsid w:val="00887874"/>
    <w:rsid w:val="0089240B"/>
    <w:rsid w:val="00893260"/>
    <w:rsid w:val="00893454"/>
    <w:rsid w:val="00893DD9"/>
    <w:rsid w:val="0089599A"/>
    <w:rsid w:val="00895EC8"/>
    <w:rsid w:val="0089621D"/>
    <w:rsid w:val="00897FDA"/>
    <w:rsid w:val="008A2533"/>
    <w:rsid w:val="008A4A85"/>
    <w:rsid w:val="008B29E5"/>
    <w:rsid w:val="008B3E96"/>
    <w:rsid w:val="008B5602"/>
    <w:rsid w:val="008B5924"/>
    <w:rsid w:val="008B6EE0"/>
    <w:rsid w:val="008B77DD"/>
    <w:rsid w:val="008B7F74"/>
    <w:rsid w:val="008C1E19"/>
    <w:rsid w:val="008C2BE2"/>
    <w:rsid w:val="008C59C4"/>
    <w:rsid w:val="008C60E9"/>
    <w:rsid w:val="008C6746"/>
    <w:rsid w:val="008C7A0B"/>
    <w:rsid w:val="008D09AE"/>
    <w:rsid w:val="008D0D6B"/>
    <w:rsid w:val="008D3724"/>
    <w:rsid w:val="008D4165"/>
    <w:rsid w:val="008D5796"/>
    <w:rsid w:val="008D5866"/>
    <w:rsid w:val="008D6505"/>
    <w:rsid w:val="008E3BE5"/>
    <w:rsid w:val="008E4551"/>
    <w:rsid w:val="008E66E3"/>
    <w:rsid w:val="008E7619"/>
    <w:rsid w:val="008F0418"/>
    <w:rsid w:val="008F39CC"/>
    <w:rsid w:val="008F5F34"/>
    <w:rsid w:val="008F71C5"/>
    <w:rsid w:val="008F7D93"/>
    <w:rsid w:val="00900976"/>
    <w:rsid w:val="009013D4"/>
    <w:rsid w:val="00901701"/>
    <w:rsid w:val="0090245D"/>
    <w:rsid w:val="00902558"/>
    <w:rsid w:val="00903391"/>
    <w:rsid w:val="00904A82"/>
    <w:rsid w:val="00904CB7"/>
    <w:rsid w:val="00906E4D"/>
    <w:rsid w:val="0090713B"/>
    <w:rsid w:val="00907CBE"/>
    <w:rsid w:val="00911FD0"/>
    <w:rsid w:val="00912BD5"/>
    <w:rsid w:val="00915364"/>
    <w:rsid w:val="00917A32"/>
    <w:rsid w:val="009202B9"/>
    <w:rsid w:val="0092052C"/>
    <w:rsid w:val="0092124A"/>
    <w:rsid w:val="009245A1"/>
    <w:rsid w:val="009246C1"/>
    <w:rsid w:val="00924791"/>
    <w:rsid w:val="009250A3"/>
    <w:rsid w:val="009252DA"/>
    <w:rsid w:val="0092592C"/>
    <w:rsid w:val="00927470"/>
    <w:rsid w:val="0092773D"/>
    <w:rsid w:val="00930BD6"/>
    <w:rsid w:val="00931702"/>
    <w:rsid w:val="00931F09"/>
    <w:rsid w:val="00931F3F"/>
    <w:rsid w:val="0093235B"/>
    <w:rsid w:val="009329E7"/>
    <w:rsid w:val="00933892"/>
    <w:rsid w:val="00934CE2"/>
    <w:rsid w:val="00935FE2"/>
    <w:rsid w:val="00940B14"/>
    <w:rsid w:val="00946169"/>
    <w:rsid w:val="00947009"/>
    <w:rsid w:val="009472CE"/>
    <w:rsid w:val="0094754B"/>
    <w:rsid w:val="00951AE4"/>
    <w:rsid w:val="00952FA0"/>
    <w:rsid w:val="009538B7"/>
    <w:rsid w:val="0095460F"/>
    <w:rsid w:val="009551D2"/>
    <w:rsid w:val="009600C3"/>
    <w:rsid w:val="00960513"/>
    <w:rsid w:val="00960B00"/>
    <w:rsid w:val="00961F97"/>
    <w:rsid w:val="00965659"/>
    <w:rsid w:val="00965F25"/>
    <w:rsid w:val="0096617A"/>
    <w:rsid w:val="0096682C"/>
    <w:rsid w:val="00970251"/>
    <w:rsid w:val="00970A09"/>
    <w:rsid w:val="009718EA"/>
    <w:rsid w:val="00971AD2"/>
    <w:rsid w:val="009725E5"/>
    <w:rsid w:val="009747CA"/>
    <w:rsid w:val="00976C55"/>
    <w:rsid w:val="0097723C"/>
    <w:rsid w:val="0097727B"/>
    <w:rsid w:val="00977695"/>
    <w:rsid w:val="00977C5D"/>
    <w:rsid w:val="00977F8D"/>
    <w:rsid w:val="00980247"/>
    <w:rsid w:val="0098188E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86D21"/>
    <w:rsid w:val="00987196"/>
    <w:rsid w:val="00991146"/>
    <w:rsid w:val="00992F81"/>
    <w:rsid w:val="009945CE"/>
    <w:rsid w:val="0099497B"/>
    <w:rsid w:val="00994B3F"/>
    <w:rsid w:val="00994E64"/>
    <w:rsid w:val="00994FA7"/>
    <w:rsid w:val="00996382"/>
    <w:rsid w:val="00996D3C"/>
    <w:rsid w:val="009973D8"/>
    <w:rsid w:val="00997615"/>
    <w:rsid w:val="009A1970"/>
    <w:rsid w:val="009A2796"/>
    <w:rsid w:val="009A3716"/>
    <w:rsid w:val="009A37B6"/>
    <w:rsid w:val="009A47F5"/>
    <w:rsid w:val="009A4980"/>
    <w:rsid w:val="009A56E4"/>
    <w:rsid w:val="009B1CDB"/>
    <w:rsid w:val="009B1CDC"/>
    <w:rsid w:val="009B2AFC"/>
    <w:rsid w:val="009B2E99"/>
    <w:rsid w:val="009B33AB"/>
    <w:rsid w:val="009B3F98"/>
    <w:rsid w:val="009C0727"/>
    <w:rsid w:val="009C1BA3"/>
    <w:rsid w:val="009C330C"/>
    <w:rsid w:val="009C3926"/>
    <w:rsid w:val="009C649A"/>
    <w:rsid w:val="009D0AB1"/>
    <w:rsid w:val="009D1CC7"/>
    <w:rsid w:val="009D39C5"/>
    <w:rsid w:val="009D3C34"/>
    <w:rsid w:val="009D442B"/>
    <w:rsid w:val="009D5421"/>
    <w:rsid w:val="009D564B"/>
    <w:rsid w:val="009D5D58"/>
    <w:rsid w:val="009D728B"/>
    <w:rsid w:val="009E06B4"/>
    <w:rsid w:val="009E10FF"/>
    <w:rsid w:val="009E1278"/>
    <w:rsid w:val="009E229D"/>
    <w:rsid w:val="009E425F"/>
    <w:rsid w:val="009E5AAF"/>
    <w:rsid w:val="009E7908"/>
    <w:rsid w:val="009F128A"/>
    <w:rsid w:val="009F145C"/>
    <w:rsid w:val="009F180A"/>
    <w:rsid w:val="009F276D"/>
    <w:rsid w:val="009F52A9"/>
    <w:rsid w:val="009F5663"/>
    <w:rsid w:val="009F5923"/>
    <w:rsid w:val="009F6FE4"/>
    <w:rsid w:val="009F7C9F"/>
    <w:rsid w:val="00A01CA7"/>
    <w:rsid w:val="00A02CC2"/>
    <w:rsid w:val="00A033F1"/>
    <w:rsid w:val="00A05300"/>
    <w:rsid w:val="00A0773A"/>
    <w:rsid w:val="00A07A1F"/>
    <w:rsid w:val="00A10F77"/>
    <w:rsid w:val="00A12D06"/>
    <w:rsid w:val="00A14560"/>
    <w:rsid w:val="00A15C35"/>
    <w:rsid w:val="00A1648E"/>
    <w:rsid w:val="00A16E2F"/>
    <w:rsid w:val="00A17556"/>
    <w:rsid w:val="00A17573"/>
    <w:rsid w:val="00A205A9"/>
    <w:rsid w:val="00A21EC9"/>
    <w:rsid w:val="00A22836"/>
    <w:rsid w:val="00A23753"/>
    <w:rsid w:val="00A23F49"/>
    <w:rsid w:val="00A248C4"/>
    <w:rsid w:val="00A25404"/>
    <w:rsid w:val="00A257F9"/>
    <w:rsid w:val="00A30A9C"/>
    <w:rsid w:val="00A32B59"/>
    <w:rsid w:val="00A33A72"/>
    <w:rsid w:val="00A33D2C"/>
    <w:rsid w:val="00A35BBB"/>
    <w:rsid w:val="00A3660D"/>
    <w:rsid w:val="00A40EC8"/>
    <w:rsid w:val="00A42AFC"/>
    <w:rsid w:val="00A433AA"/>
    <w:rsid w:val="00A435B4"/>
    <w:rsid w:val="00A4425E"/>
    <w:rsid w:val="00A47B15"/>
    <w:rsid w:val="00A535BB"/>
    <w:rsid w:val="00A5625D"/>
    <w:rsid w:val="00A566D8"/>
    <w:rsid w:val="00A623E9"/>
    <w:rsid w:val="00A63A9C"/>
    <w:rsid w:val="00A65439"/>
    <w:rsid w:val="00A70221"/>
    <w:rsid w:val="00A712D9"/>
    <w:rsid w:val="00A72864"/>
    <w:rsid w:val="00A7536B"/>
    <w:rsid w:val="00A759B2"/>
    <w:rsid w:val="00A76C5E"/>
    <w:rsid w:val="00A80B64"/>
    <w:rsid w:val="00A8194F"/>
    <w:rsid w:val="00A81B15"/>
    <w:rsid w:val="00A835D7"/>
    <w:rsid w:val="00A851F9"/>
    <w:rsid w:val="00A85DBC"/>
    <w:rsid w:val="00A9364F"/>
    <w:rsid w:val="00A95A00"/>
    <w:rsid w:val="00A96C36"/>
    <w:rsid w:val="00A96CA4"/>
    <w:rsid w:val="00A96F0D"/>
    <w:rsid w:val="00A97E26"/>
    <w:rsid w:val="00AA1A7D"/>
    <w:rsid w:val="00AA1ACA"/>
    <w:rsid w:val="00AA37BB"/>
    <w:rsid w:val="00AA46C6"/>
    <w:rsid w:val="00AA4A94"/>
    <w:rsid w:val="00AA5820"/>
    <w:rsid w:val="00AA5DED"/>
    <w:rsid w:val="00AA67EC"/>
    <w:rsid w:val="00AB0EA4"/>
    <w:rsid w:val="00AB1958"/>
    <w:rsid w:val="00AB3A63"/>
    <w:rsid w:val="00AB3F85"/>
    <w:rsid w:val="00AB5257"/>
    <w:rsid w:val="00AB602A"/>
    <w:rsid w:val="00AB7126"/>
    <w:rsid w:val="00AC1A28"/>
    <w:rsid w:val="00AC283A"/>
    <w:rsid w:val="00AC330E"/>
    <w:rsid w:val="00AC3DA5"/>
    <w:rsid w:val="00AC43E6"/>
    <w:rsid w:val="00AC443B"/>
    <w:rsid w:val="00AC60FA"/>
    <w:rsid w:val="00AC694F"/>
    <w:rsid w:val="00AC6EE0"/>
    <w:rsid w:val="00AD091A"/>
    <w:rsid w:val="00AD1338"/>
    <w:rsid w:val="00AD16BC"/>
    <w:rsid w:val="00AD1A7A"/>
    <w:rsid w:val="00AD2ABA"/>
    <w:rsid w:val="00AD2C26"/>
    <w:rsid w:val="00AD49F1"/>
    <w:rsid w:val="00AD6C47"/>
    <w:rsid w:val="00AD6E1C"/>
    <w:rsid w:val="00AD731F"/>
    <w:rsid w:val="00AD7B11"/>
    <w:rsid w:val="00AE3E1C"/>
    <w:rsid w:val="00AE4558"/>
    <w:rsid w:val="00AE4C1E"/>
    <w:rsid w:val="00AE5630"/>
    <w:rsid w:val="00AE5E8E"/>
    <w:rsid w:val="00AE64B3"/>
    <w:rsid w:val="00AE65AA"/>
    <w:rsid w:val="00AE6BBA"/>
    <w:rsid w:val="00AE75F4"/>
    <w:rsid w:val="00AE778F"/>
    <w:rsid w:val="00AF2B56"/>
    <w:rsid w:val="00AF3A9E"/>
    <w:rsid w:val="00AF40A8"/>
    <w:rsid w:val="00AF6F25"/>
    <w:rsid w:val="00B02DAA"/>
    <w:rsid w:val="00B030F4"/>
    <w:rsid w:val="00B06010"/>
    <w:rsid w:val="00B10E57"/>
    <w:rsid w:val="00B12AA0"/>
    <w:rsid w:val="00B12D97"/>
    <w:rsid w:val="00B141C2"/>
    <w:rsid w:val="00B159D5"/>
    <w:rsid w:val="00B17588"/>
    <w:rsid w:val="00B204B0"/>
    <w:rsid w:val="00B21530"/>
    <w:rsid w:val="00B22DD3"/>
    <w:rsid w:val="00B233B5"/>
    <w:rsid w:val="00B248B1"/>
    <w:rsid w:val="00B250A2"/>
    <w:rsid w:val="00B25567"/>
    <w:rsid w:val="00B25DE0"/>
    <w:rsid w:val="00B26517"/>
    <w:rsid w:val="00B26B53"/>
    <w:rsid w:val="00B26C4B"/>
    <w:rsid w:val="00B30026"/>
    <w:rsid w:val="00B306F1"/>
    <w:rsid w:val="00B34565"/>
    <w:rsid w:val="00B35407"/>
    <w:rsid w:val="00B373D3"/>
    <w:rsid w:val="00B37597"/>
    <w:rsid w:val="00B406F2"/>
    <w:rsid w:val="00B43095"/>
    <w:rsid w:val="00B4493D"/>
    <w:rsid w:val="00B454BB"/>
    <w:rsid w:val="00B46DDF"/>
    <w:rsid w:val="00B508C0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36C2"/>
    <w:rsid w:val="00B746E7"/>
    <w:rsid w:val="00B75969"/>
    <w:rsid w:val="00B80889"/>
    <w:rsid w:val="00B80F80"/>
    <w:rsid w:val="00B828EB"/>
    <w:rsid w:val="00B82D45"/>
    <w:rsid w:val="00B83244"/>
    <w:rsid w:val="00B834D1"/>
    <w:rsid w:val="00B8388A"/>
    <w:rsid w:val="00B8446C"/>
    <w:rsid w:val="00B84787"/>
    <w:rsid w:val="00B850ED"/>
    <w:rsid w:val="00B853A4"/>
    <w:rsid w:val="00B85BEC"/>
    <w:rsid w:val="00B85CA4"/>
    <w:rsid w:val="00B8699E"/>
    <w:rsid w:val="00B90E61"/>
    <w:rsid w:val="00B932F2"/>
    <w:rsid w:val="00B957EB"/>
    <w:rsid w:val="00B96A86"/>
    <w:rsid w:val="00B9734C"/>
    <w:rsid w:val="00BA10B2"/>
    <w:rsid w:val="00BA3EC1"/>
    <w:rsid w:val="00BA4E95"/>
    <w:rsid w:val="00BA68ED"/>
    <w:rsid w:val="00BA694F"/>
    <w:rsid w:val="00BA723E"/>
    <w:rsid w:val="00BA7A28"/>
    <w:rsid w:val="00BB11E2"/>
    <w:rsid w:val="00BB15DB"/>
    <w:rsid w:val="00BB1E7F"/>
    <w:rsid w:val="00BB63C0"/>
    <w:rsid w:val="00BB7AD6"/>
    <w:rsid w:val="00BC05F9"/>
    <w:rsid w:val="00BC0C02"/>
    <w:rsid w:val="00BC3A23"/>
    <w:rsid w:val="00BC47D8"/>
    <w:rsid w:val="00BC4841"/>
    <w:rsid w:val="00BC658E"/>
    <w:rsid w:val="00BC790D"/>
    <w:rsid w:val="00BC7F2E"/>
    <w:rsid w:val="00BD17B8"/>
    <w:rsid w:val="00BD3654"/>
    <w:rsid w:val="00BD417D"/>
    <w:rsid w:val="00BD4712"/>
    <w:rsid w:val="00BD6420"/>
    <w:rsid w:val="00BD6F93"/>
    <w:rsid w:val="00BE21C8"/>
    <w:rsid w:val="00BE412C"/>
    <w:rsid w:val="00BE455A"/>
    <w:rsid w:val="00BE4AF3"/>
    <w:rsid w:val="00BF159A"/>
    <w:rsid w:val="00BF21CF"/>
    <w:rsid w:val="00BF497C"/>
    <w:rsid w:val="00BF52AB"/>
    <w:rsid w:val="00BF603D"/>
    <w:rsid w:val="00BF6153"/>
    <w:rsid w:val="00BF7E5A"/>
    <w:rsid w:val="00C02F3E"/>
    <w:rsid w:val="00C03A39"/>
    <w:rsid w:val="00C06451"/>
    <w:rsid w:val="00C07DB0"/>
    <w:rsid w:val="00C1524E"/>
    <w:rsid w:val="00C15D42"/>
    <w:rsid w:val="00C1721B"/>
    <w:rsid w:val="00C2149E"/>
    <w:rsid w:val="00C23101"/>
    <w:rsid w:val="00C248D9"/>
    <w:rsid w:val="00C24B2F"/>
    <w:rsid w:val="00C2526D"/>
    <w:rsid w:val="00C25B49"/>
    <w:rsid w:val="00C27797"/>
    <w:rsid w:val="00C3068F"/>
    <w:rsid w:val="00C3276E"/>
    <w:rsid w:val="00C33600"/>
    <w:rsid w:val="00C34350"/>
    <w:rsid w:val="00C34B0C"/>
    <w:rsid w:val="00C3586F"/>
    <w:rsid w:val="00C3608E"/>
    <w:rsid w:val="00C37066"/>
    <w:rsid w:val="00C37EA9"/>
    <w:rsid w:val="00C43A32"/>
    <w:rsid w:val="00C43C6E"/>
    <w:rsid w:val="00C44B55"/>
    <w:rsid w:val="00C50F5E"/>
    <w:rsid w:val="00C51828"/>
    <w:rsid w:val="00C526F9"/>
    <w:rsid w:val="00C52794"/>
    <w:rsid w:val="00C53BAB"/>
    <w:rsid w:val="00C55C02"/>
    <w:rsid w:val="00C56F4A"/>
    <w:rsid w:val="00C57345"/>
    <w:rsid w:val="00C602F1"/>
    <w:rsid w:val="00C619D3"/>
    <w:rsid w:val="00C6213A"/>
    <w:rsid w:val="00C63147"/>
    <w:rsid w:val="00C635A7"/>
    <w:rsid w:val="00C63652"/>
    <w:rsid w:val="00C65089"/>
    <w:rsid w:val="00C65790"/>
    <w:rsid w:val="00C6601F"/>
    <w:rsid w:val="00C72303"/>
    <w:rsid w:val="00C72631"/>
    <w:rsid w:val="00C73069"/>
    <w:rsid w:val="00C7314F"/>
    <w:rsid w:val="00C732D5"/>
    <w:rsid w:val="00C7439D"/>
    <w:rsid w:val="00C75CA7"/>
    <w:rsid w:val="00C765B7"/>
    <w:rsid w:val="00C77433"/>
    <w:rsid w:val="00C80450"/>
    <w:rsid w:val="00C80BF1"/>
    <w:rsid w:val="00C81249"/>
    <w:rsid w:val="00C8319E"/>
    <w:rsid w:val="00C841E3"/>
    <w:rsid w:val="00C8473B"/>
    <w:rsid w:val="00C851FA"/>
    <w:rsid w:val="00C94689"/>
    <w:rsid w:val="00C955B5"/>
    <w:rsid w:val="00CA2304"/>
    <w:rsid w:val="00CA4060"/>
    <w:rsid w:val="00CA44B5"/>
    <w:rsid w:val="00CA4B07"/>
    <w:rsid w:val="00CB1A01"/>
    <w:rsid w:val="00CB2802"/>
    <w:rsid w:val="00CB304B"/>
    <w:rsid w:val="00CB58F9"/>
    <w:rsid w:val="00CB6006"/>
    <w:rsid w:val="00CB76A8"/>
    <w:rsid w:val="00CC00F0"/>
    <w:rsid w:val="00CC0A92"/>
    <w:rsid w:val="00CC2547"/>
    <w:rsid w:val="00CC3085"/>
    <w:rsid w:val="00CC319B"/>
    <w:rsid w:val="00CC3A0F"/>
    <w:rsid w:val="00CC4027"/>
    <w:rsid w:val="00CC410F"/>
    <w:rsid w:val="00CC6BF3"/>
    <w:rsid w:val="00CC782C"/>
    <w:rsid w:val="00CD029F"/>
    <w:rsid w:val="00CD0627"/>
    <w:rsid w:val="00CD1615"/>
    <w:rsid w:val="00CD28F2"/>
    <w:rsid w:val="00CD325E"/>
    <w:rsid w:val="00CD5D39"/>
    <w:rsid w:val="00CE0819"/>
    <w:rsid w:val="00CE1BE6"/>
    <w:rsid w:val="00CE2F60"/>
    <w:rsid w:val="00CE3A0F"/>
    <w:rsid w:val="00CE498B"/>
    <w:rsid w:val="00CE5967"/>
    <w:rsid w:val="00CE5CCC"/>
    <w:rsid w:val="00CE627D"/>
    <w:rsid w:val="00CE6E30"/>
    <w:rsid w:val="00CF3861"/>
    <w:rsid w:val="00CF4670"/>
    <w:rsid w:val="00CF61C0"/>
    <w:rsid w:val="00CF671C"/>
    <w:rsid w:val="00CF7012"/>
    <w:rsid w:val="00CF7BED"/>
    <w:rsid w:val="00D005DC"/>
    <w:rsid w:val="00D030A6"/>
    <w:rsid w:val="00D04E92"/>
    <w:rsid w:val="00D06B31"/>
    <w:rsid w:val="00D115EA"/>
    <w:rsid w:val="00D122C0"/>
    <w:rsid w:val="00D14F1A"/>
    <w:rsid w:val="00D167EB"/>
    <w:rsid w:val="00D16EE5"/>
    <w:rsid w:val="00D2097A"/>
    <w:rsid w:val="00D217CB"/>
    <w:rsid w:val="00D223DE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22E"/>
    <w:rsid w:val="00D34E20"/>
    <w:rsid w:val="00D3707F"/>
    <w:rsid w:val="00D41BEE"/>
    <w:rsid w:val="00D41C53"/>
    <w:rsid w:val="00D420B4"/>
    <w:rsid w:val="00D42AD2"/>
    <w:rsid w:val="00D42E9E"/>
    <w:rsid w:val="00D45FA1"/>
    <w:rsid w:val="00D5006B"/>
    <w:rsid w:val="00D50727"/>
    <w:rsid w:val="00D50AE9"/>
    <w:rsid w:val="00D50BBD"/>
    <w:rsid w:val="00D510B7"/>
    <w:rsid w:val="00D516CB"/>
    <w:rsid w:val="00D520E4"/>
    <w:rsid w:val="00D526DB"/>
    <w:rsid w:val="00D52981"/>
    <w:rsid w:val="00D53B75"/>
    <w:rsid w:val="00D54A32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34A3"/>
    <w:rsid w:val="00D7389F"/>
    <w:rsid w:val="00D73C0E"/>
    <w:rsid w:val="00D74418"/>
    <w:rsid w:val="00D756B6"/>
    <w:rsid w:val="00D77AAC"/>
    <w:rsid w:val="00D8154B"/>
    <w:rsid w:val="00D82203"/>
    <w:rsid w:val="00D83C95"/>
    <w:rsid w:val="00D865D0"/>
    <w:rsid w:val="00D8669A"/>
    <w:rsid w:val="00D872AE"/>
    <w:rsid w:val="00D87B15"/>
    <w:rsid w:val="00D90C69"/>
    <w:rsid w:val="00D9128E"/>
    <w:rsid w:val="00D91919"/>
    <w:rsid w:val="00D91B43"/>
    <w:rsid w:val="00D92FE0"/>
    <w:rsid w:val="00D95F0E"/>
    <w:rsid w:val="00DA0F3D"/>
    <w:rsid w:val="00DA4E6B"/>
    <w:rsid w:val="00DB0795"/>
    <w:rsid w:val="00DB07C0"/>
    <w:rsid w:val="00DB4848"/>
    <w:rsid w:val="00DB71ED"/>
    <w:rsid w:val="00DB7ACD"/>
    <w:rsid w:val="00DC0640"/>
    <w:rsid w:val="00DC47DD"/>
    <w:rsid w:val="00DC74D9"/>
    <w:rsid w:val="00DD0C2C"/>
    <w:rsid w:val="00DD4490"/>
    <w:rsid w:val="00DD67E4"/>
    <w:rsid w:val="00DE012D"/>
    <w:rsid w:val="00DE10B2"/>
    <w:rsid w:val="00DE2A22"/>
    <w:rsid w:val="00DE50CB"/>
    <w:rsid w:val="00DE68E2"/>
    <w:rsid w:val="00DF0BD9"/>
    <w:rsid w:val="00DF240E"/>
    <w:rsid w:val="00DF3AAB"/>
    <w:rsid w:val="00DF4787"/>
    <w:rsid w:val="00DF5DA0"/>
    <w:rsid w:val="00DF7083"/>
    <w:rsid w:val="00DF7ED4"/>
    <w:rsid w:val="00E00EB4"/>
    <w:rsid w:val="00E0589E"/>
    <w:rsid w:val="00E07222"/>
    <w:rsid w:val="00E100F7"/>
    <w:rsid w:val="00E11047"/>
    <w:rsid w:val="00E12420"/>
    <w:rsid w:val="00E12955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0CAC"/>
    <w:rsid w:val="00E417C4"/>
    <w:rsid w:val="00E41B0B"/>
    <w:rsid w:val="00E42B42"/>
    <w:rsid w:val="00E43AD7"/>
    <w:rsid w:val="00E510D4"/>
    <w:rsid w:val="00E52F3B"/>
    <w:rsid w:val="00E54BBC"/>
    <w:rsid w:val="00E5533F"/>
    <w:rsid w:val="00E5591F"/>
    <w:rsid w:val="00E55978"/>
    <w:rsid w:val="00E55ABC"/>
    <w:rsid w:val="00E5683B"/>
    <w:rsid w:val="00E56B8F"/>
    <w:rsid w:val="00E57B74"/>
    <w:rsid w:val="00E57C16"/>
    <w:rsid w:val="00E61077"/>
    <w:rsid w:val="00E616C7"/>
    <w:rsid w:val="00E61E32"/>
    <w:rsid w:val="00E66706"/>
    <w:rsid w:val="00E667C8"/>
    <w:rsid w:val="00E677DC"/>
    <w:rsid w:val="00E72D9D"/>
    <w:rsid w:val="00E73075"/>
    <w:rsid w:val="00E73A60"/>
    <w:rsid w:val="00E7697D"/>
    <w:rsid w:val="00E77A9C"/>
    <w:rsid w:val="00E8167F"/>
    <w:rsid w:val="00E82CF9"/>
    <w:rsid w:val="00E8580C"/>
    <w:rsid w:val="00E8629F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2CEA"/>
    <w:rsid w:val="00ED41CC"/>
    <w:rsid w:val="00ED43A0"/>
    <w:rsid w:val="00ED5DC5"/>
    <w:rsid w:val="00EE171F"/>
    <w:rsid w:val="00EE3565"/>
    <w:rsid w:val="00EE370E"/>
    <w:rsid w:val="00EE41ED"/>
    <w:rsid w:val="00EE587A"/>
    <w:rsid w:val="00EE65B0"/>
    <w:rsid w:val="00EE65ED"/>
    <w:rsid w:val="00EE6E07"/>
    <w:rsid w:val="00EE71F1"/>
    <w:rsid w:val="00EF119D"/>
    <w:rsid w:val="00EF231C"/>
    <w:rsid w:val="00EF2512"/>
    <w:rsid w:val="00EF7683"/>
    <w:rsid w:val="00EF7FFB"/>
    <w:rsid w:val="00F00DE1"/>
    <w:rsid w:val="00F01725"/>
    <w:rsid w:val="00F019DA"/>
    <w:rsid w:val="00F072D8"/>
    <w:rsid w:val="00F07605"/>
    <w:rsid w:val="00F11183"/>
    <w:rsid w:val="00F119EF"/>
    <w:rsid w:val="00F11B45"/>
    <w:rsid w:val="00F14AF8"/>
    <w:rsid w:val="00F14C49"/>
    <w:rsid w:val="00F17FFD"/>
    <w:rsid w:val="00F21347"/>
    <w:rsid w:val="00F21F81"/>
    <w:rsid w:val="00F22A25"/>
    <w:rsid w:val="00F23306"/>
    <w:rsid w:val="00F250D8"/>
    <w:rsid w:val="00F25D2D"/>
    <w:rsid w:val="00F30686"/>
    <w:rsid w:val="00F331D1"/>
    <w:rsid w:val="00F3559F"/>
    <w:rsid w:val="00F36AA3"/>
    <w:rsid w:val="00F3704A"/>
    <w:rsid w:val="00F4046B"/>
    <w:rsid w:val="00F4055C"/>
    <w:rsid w:val="00F4067C"/>
    <w:rsid w:val="00F414FE"/>
    <w:rsid w:val="00F41AE8"/>
    <w:rsid w:val="00F43944"/>
    <w:rsid w:val="00F452AE"/>
    <w:rsid w:val="00F46D9C"/>
    <w:rsid w:val="00F47B8D"/>
    <w:rsid w:val="00F500D9"/>
    <w:rsid w:val="00F52C03"/>
    <w:rsid w:val="00F530BC"/>
    <w:rsid w:val="00F55D23"/>
    <w:rsid w:val="00F57FDA"/>
    <w:rsid w:val="00F60675"/>
    <w:rsid w:val="00F62775"/>
    <w:rsid w:val="00F62826"/>
    <w:rsid w:val="00F63271"/>
    <w:rsid w:val="00F63459"/>
    <w:rsid w:val="00F636DB"/>
    <w:rsid w:val="00F64E36"/>
    <w:rsid w:val="00F65F8A"/>
    <w:rsid w:val="00F6636D"/>
    <w:rsid w:val="00F6718A"/>
    <w:rsid w:val="00F67E92"/>
    <w:rsid w:val="00F70DC1"/>
    <w:rsid w:val="00F72C4C"/>
    <w:rsid w:val="00F72D90"/>
    <w:rsid w:val="00F74FC5"/>
    <w:rsid w:val="00F75719"/>
    <w:rsid w:val="00F81067"/>
    <w:rsid w:val="00F821F0"/>
    <w:rsid w:val="00F83094"/>
    <w:rsid w:val="00F831B6"/>
    <w:rsid w:val="00F8373B"/>
    <w:rsid w:val="00F84DD8"/>
    <w:rsid w:val="00F85588"/>
    <w:rsid w:val="00F859B5"/>
    <w:rsid w:val="00F91B11"/>
    <w:rsid w:val="00F91D25"/>
    <w:rsid w:val="00F91EC0"/>
    <w:rsid w:val="00F926AF"/>
    <w:rsid w:val="00F93542"/>
    <w:rsid w:val="00F94FA5"/>
    <w:rsid w:val="00F95965"/>
    <w:rsid w:val="00F97EB5"/>
    <w:rsid w:val="00FA3290"/>
    <w:rsid w:val="00FA5865"/>
    <w:rsid w:val="00FA5947"/>
    <w:rsid w:val="00FB203A"/>
    <w:rsid w:val="00FB374B"/>
    <w:rsid w:val="00FB7064"/>
    <w:rsid w:val="00FC051F"/>
    <w:rsid w:val="00FC2177"/>
    <w:rsid w:val="00FC2767"/>
    <w:rsid w:val="00FC3C79"/>
    <w:rsid w:val="00FC3F5E"/>
    <w:rsid w:val="00FC4C48"/>
    <w:rsid w:val="00FC515B"/>
    <w:rsid w:val="00FC5E1A"/>
    <w:rsid w:val="00FC63A0"/>
    <w:rsid w:val="00FC7BFC"/>
    <w:rsid w:val="00FD1DDA"/>
    <w:rsid w:val="00FD3D48"/>
    <w:rsid w:val="00FD5616"/>
    <w:rsid w:val="00FD7BE8"/>
    <w:rsid w:val="00FE0763"/>
    <w:rsid w:val="00FE0E93"/>
    <w:rsid w:val="00FE4061"/>
    <w:rsid w:val="00FE4653"/>
    <w:rsid w:val="00FE4CA6"/>
    <w:rsid w:val="00FE689E"/>
    <w:rsid w:val="00FE694F"/>
    <w:rsid w:val="00FF0FD7"/>
    <w:rsid w:val="00FF1B17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63C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2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C438E-7356-478C-93F7-389068B9E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1324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8854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4</cp:revision>
  <dcterms:created xsi:type="dcterms:W3CDTF">2022-01-10T18:33:00Z</dcterms:created>
  <dcterms:modified xsi:type="dcterms:W3CDTF">2022-01-10T18:47:00Z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1641553148</vt:lpwstr>
  </property>
</Properties>
</file>