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16F974F2" w:rsidR="006C4650" w:rsidRPr="005530E2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="006C4650" w:rsidRPr="005530E2">
        <w:rPr>
          <w:rFonts w:cs="Arial"/>
          <w:color w:val="000000" w:themeColor="text1"/>
          <w:sz w:val="24"/>
          <w:szCs w:val="24"/>
        </w:rPr>
        <w:tab/>
      </w:r>
      <w:r w:rsidR="008217AB" w:rsidRPr="008217AB">
        <w:rPr>
          <w:rFonts w:cs="Arial"/>
          <w:color w:val="000000" w:themeColor="text1"/>
          <w:sz w:val="24"/>
          <w:szCs w:val="24"/>
        </w:rPr>
        <w:t>R4-2201807</w:t>
      </w:r>
    </w:p>
    <w:p w14:paraId="3F94F918" w14:textId="42A34FB4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2A0B5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</w:t>
      </w:r>
      <w:r w:rsidRPr="002A0B51">
        <w:rPr>
          <w:rFonts w:ascii="Arial" w:hAnsi="Arial" w:cs="Arial"/>
          <w:color w:val="000000" w:themeColor="text1"/>
          <w:sz w:val="22"/>
        </w:rPr>
        <w:t>ei</w:t>
      </w:r>
    </w:p>
    <w:p w14:paraId="3F7150BA" w14:textId="2447684D" w:rsidR="00435E4F" w:rsidRPr="002A0B5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Title:</w:t>
      </w:r>
      <w:r w:rsidRPr="002A0B51">
        <w:rPr>
          <w:rFonts w:ascii="Arial" w:hAnsi="Arial" w:cs="Arial"/>
          <w:color w:val="000000" w:themeColor="text1"/>
          <w:sz w:val="22"/>
        </w:rPr>
        <w:t xml:space="preserve"> 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2A0B51" w:rsidRPr="002A0B51">
        <w:rPr>
          <w:rFonts w:ascii="Arial" w:hAnsi="Arial" w:cs="Arial"/>
          <w:color w:val="000000" w:themeColor="text1"/>
          <w:sz w:val="22"/>
        </w:rPr>
        <w:t>Remaining aspects for BS RF requirements for RMR900</w:t>
      </w:r>
    </w:p>
    <w:p w14:paraId="3ACA12DB" w14:textId="66D780A4" w:rsidR="00D64225" w:rsidRPr="005530E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A0B51">
        <w:rPr>
          <w:rFonts w:ascii="Arial" w:hAnsi="Arial" w:cs="Arial"/>
          <w:b/>
          <w:color w:val="000000" w:themeColor="text1"/>
          <w:sz w:val="22"/>
        </w:rPr>
        <w:t>Agen</w:t>
      </w:r>
      <w:r w:rsidRPr="002A0B5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2A0B51">
        <w:rPr>
          <w:rFonts w:ascii="Arial" w:hAnsi="Arial" w:cs="Arial"/>
          <w:b/>
          <w:color w:val="000000" w:themeColor="text1"/>
          <w:sz w:val="22"/>
        </w:rPr>
        <w:t>a Item:</w:t>
      </w:r>
      <w:r w:rsidRPr="002A0B51">
        <w:rPr>
          <w:rFonts w:ascii="Arial" w:hAnsi="Arial" w:cs="Arial"/>
          <w:color w:val="000000" w:themeColor="text1"/>
          <w:sz w:val="22"/>
        </w:rPr>
        <w:tab/>
      </w:r>
      <w:r w:rsidR="002A0B51" w:rsidRPr="002A0B51">
        <w:rPr>
          <w:rFonts w:ascii="Arial" w:hAnsi="Arial" w:cs="Arial"/>
          <w:color w:val="000000" w:themeColor="text1"/>
          <w:sz w:val="22"/>
        </w:rPr>
        <w:t>5.4.3</w:t>
      </w:r>
    </w:p>
    <w:p w14:paraId="754225A9" w14:textId="22D33B96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Document for: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AF40A8">
        <w:rPr>
          <w:rFonts w:ascii="Arial" w:hAnsi="Arial" w:cs="Arial"/>
          <w:color w:val="000000" w:themeColor="text1"/>
          <w:sz w:val="22"/>
        </w:rPr>
        <w:t>Discussion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2B5BC2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B5BC2">
        <w:t>Introduction</w:t>
      </w:r>
    </w:p>
    <w:bookmarkEnd w:id="3"/>
    <w:bookmarkEnd w:id="4"/>
    <w:p w14:paraId="5184054C" w14:textId="52F89409" w:rsidR="003B4CE1" w:rsidRPr="002B5BC2" w:rsidRDefault="003841C2" w:rsidP="0031533B">
      <w:r w:rsidRPr="002B5BC2">
        <w:t>In this contribution,</w:t>
      </w:r>
      <w:r w:rsidR="00767A3A" w:rsidRPr="002B5BC2">
        <w:t xml:space="preserve"> we </w:t>
      </w:r>
      <w:r w:rsidR="002A0B51">
        <w:t>provide discussion on the remaining issues for the RMR</w:t>
      </w:r>
      <w:r w:rsidR="009F6FE4">
        <w:t>900</w:t>
      </w:r>
      <w:r w:rsidR="002A0B51">
        <w:t>-specific BS RF requirements.</w:t>
      </w:r>
    </w:p>
    <w:p w14:paraId="08252B66" w14:textId="053D121E" w:rsidR="00AF40A8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3B8CA2EC" w14:textId="152B2040" w:rsidR="00FD1DDA" w:rsidRDefault="003433E6" w:rsidP="002A0B51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OBUE</w:t>
      </w:r>
    </w:p>
    <w:p w14:paraId="1C7F4C49" w14:textId="65A8C6B8" w:rsidR="00814968" w:rsidRDefault="00814968" w:rsidP="00814968">
      <w:r>
        <w:t xml:space="preserve">Referring to [2], the following was agreed last meeting on the OBUE requirement for RMR900: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4968" w14:paraId="185887AA" w14:textId="77777777" w:rsidTr="00814968">
        <w:tc>
          <w:tcPr>
            <w:tcW w:w="9631" w:type="dxa"/>
          </w:tcPr>
          <w:p w14:paraId="6FD6A3D8" w14:textId="52D4AF1C" w:rsidR="00814968" w:rsidRDefault="00A80B64" w:rsidP="00814968">
            <w:r>
              <w:rPr>
                <w:noProof/>
                <w:lang w:val="en-US" w:eastAsia="zh-CN"/>
              </w:rPr>
              <w:drawing>
                <wp:inline distT="0" distB="0" distL="0" distR="0" wp14:anchorId="444EB38B" wp14:editId="5BBE9AF9">
                  <wp:extent cx="6019800" cy="156286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0128" cy="157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152D0" w14:textId="77777777" w:rsidR="00604673" w:rsidRDefault="00604673" w:rsidP="00814968"/>
    <w:p w14:paraId="012AB471" w14:textId="77777777" w:rsidR="002A0B51" w:rsidRDefault="00604673" w:rsidP="00814968">
      <w:r>
        <w:t xml:space="preserve">It was proposed for the next meeting to verify whether the RMR specific limits are necessary, since they may be automatically met with the generic Cat B OBUE limits. </w:t>
      </w:r>
    </w:p>
    <w:p w14:paraId="1C2FFF8C" w14:textId="72393844" w:rsidR="00814968" w:rsidRDefault="007103FE" w:rsidP="00814968">
      <w:r>
        <w:t xml:space="preserve">Referring to TS 38.104, the following </w:t>
      </w:r>
      <w:r w:rsidR="002A0B51">
        <w:t xml:space="preserve">OBUE Cat B limits are applicable for Europe: </w:t>
      </w:r>
    </w:p>
    <w:p w14:paraId="25BE7969" w14:textId="17447A6D" w:rsidR="00BF6153" w:rsidRDefault="00BF6153" w:rsidP="00BF6153">
      <w:pPr>
        <w:pStyle w:val="TH"/>
      </w:pPr>
      <w:r>
        <w:lastRenderedPageBreak/>
        <w:t>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0B51" w14:paraId="7A31F0DD" w14:textId="77777777" w:rsidTr="002A0B51">
        <w:tc>
          <w:tcPr>
            <w:tcW w:w="9631" w:type="dxa"/>
          </w:tcPr>
          <w:p w14:paraId="036A817C" w14:textId="77777777" w:rsidR="002A0B51" w:rsidRPr="00F95B02" w:rsidRDefault="002A0B51" w:rsidP="002A0B51">
            <w:pPr>
              <w:pStyle w:val="Heading6"/>
            </w:pPr>
            <w:bookmarkStart w:id="5" w:name="_Toc21127498"/>
            <w:bookmarkStart w:id="6" w:name="_Toc29811707"/>
            <w:bookmarkStart w:id="7" w:name="_Toc36817259"/>
            <w:bookmarkStart w:id="8" w:name="_Toc37260175"/>
            <w:bookmarkStart w:id="9" w:name="_Toc37267563"/>
            <w:bookmarkStart w:id="10" w:name="_Toc44712165"/>
            <w:bookmarkStart w:id="11" w:name="_Toc45893478"/>
            <w:r w:rsidRPr="00F95B02">
              <w:t>6.6.4.2.2.2</w:t>
            </w:r>
            <w:r w:rsidRPr="00F95B02">
              <w:tab/>
              <w:t>Category B</w:t>
            </w:r>
            <w:r w:rsidRPr="00F95B02">
              <w:rPr>
                <w:lang w:eastAsia="zh-CN"/>
              </w:rPr>
              <w:t xml:space="preserve"> requirements (Option 2)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27F629DF" w14:textId="77777777" w:rsidR="002A0B51" w:rsidRPr="00F95B02" w:rsidRDefault="002A0B51" w:rsidP="002A0B51">
            <w:pPr>
              <w:keepNext/>
              <w:rPr>
                <w:rFonts w:cs="v5.0.0"/>
              </w:rPr>
            </w:pPr>
            <w:r w:rsidRPr="00F95B02">
              <w:rPr>
                <w:rFonts w:cs="v5.0.0"/>
              </w:rPr>
              <w:t>The limits in this clause are intended for Europe and may be applied regionally for BS operating in bands n1, n3, n7, n8, n38, n65.</w:t>
            </w:r>
          </w:p>
          <w:p w14:paraId="29B10FDA" w14:textId="77777777" w:rsidR="002A0B51" w:rsidRPr="00F95B02" w:rsidRDefault="002A0B51" w:rsidP="002A0B51">
            <w:pPr>
              <w:keepNext/>
              <w:rPr>
                <w:rFonts w:cs="v5.0.0"/>
              </w:rPr>
            </w:pPr>
            <w:r w:rsidRPr="00F95B02">
              <w:rPr>
                <w:rFonts w:cs="v5.0.0"/>
              </w:rPr>
              <w:t xml:space="preserve">For a BS operating in bands n1, n3, n8, n65 or </w:t>
            </w:r>
            <w:r w:rsidRPr="00F95B02">
              <w:rPr>
                <w:rFonts w:cs="v5.0.0"/>
                <w:i/>
              </w:rPr>
              <w:t>BS type 1-C</w:t>
            </w:r>
            <w:r w:rsidRPr="00F95B02">
              <w:rPr>
                <w:rFonts w:cs="v5.0.0"/>
              </w:rPr>
              <w:t xml:space="preserve"> operating in bands n7 or n38, </w:t>
            </w:r>
            <w:r w:rsidRPr="00F95B02">
              <w:rPr>
                <w:rFonts w:cs="v5.0.0"/>
                <w:i/>
              </w:rPr>
              <w:t>basic limits</w:t>
            </w:r>
            <w:r w:rsidRPr="00F95B02">
              <w:rPr>
                <w:rFonts w:cs="v5.0.0"/>
              </w:rPr>
              <w:t xml:space="preserve"> are specified in Table </w:t>
            </w:r>
            <w:r w:rsidRPr="00F95B02">
              <w:t>6.6.4.2.2.2</w:t>
            </w:r>
            <w:r w:rsidRPr="00F95B02">
              <w:rPr>
                <w:rFonts w:cs="v5.0.0"/>
              </w:rPr>
              <w:t>-1:</w:t>
            </w:r>
          </w:p>
          <w:p w14:paraId="08B9EEBF" w14:textId="77777777" w:rsidR="002A0B51" w:rsidRPr="00F95B02" w:rsidRDefault="002A0B51" w:rsidP="002A0B51">
            <w:pPr>
              <w:pStyle w:val="TH"/>
              <w:rPr>
                <w:rFonts w:cs="v5.0.0"/>
              </w:rPr>
            </w:pPr>
            <w:r w:rsidRPr="00F95B02">
              <w:t>Table 6.6.4.2.2.2-1: Regional Wide Area BS operating band unwanted emission limits for Category 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9"/>
              <w:gridCol w:w="2207"/>
              <w:gridCol w:w="3520"/>
              <w:gridCol w:w="1639"/>
            </w:tblGrid>
            <w:tr w:rsidR="002A0B51" w:rsidRPr="00F95B02" w14:paraId="5142C8F0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6008D2FA" w14:textId="77777777" w:rsidR="002A0B51" w:rsidRPr="00F95B02" w:rsidRDefault="002A0B51" w:rsidP="002A0B51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Frequency offset of measurement filter </w:t>
                  </w:r>
                  <w:r w:rsidRPr="00F95B02">
                    <w:rPr>
                      <w:rFonts w:cs="Arial"/>
                    </w:rPr>
                    <w:noBreakHyphen/>
                    <w:t xml:space="preserve">3dB point, </w:t>
                  </w:r>
                  <w:r w:rsidRPr="00F95B02">
                    <w:rPr>
                      <w:rFonts w:cs="Arial"/>
                    </w:rPr>
                    <w:sym w:font="Symbol" w:char="F044"/>
                  </w:r>
                  <w:r w:rsidRPr="00F95B02">
                    <w:rPr>
                      <w:rFonts w:cs="Arial"/>
                    </w:rPr>
                    <w:t>f</w:t>
                  </w:r>
                </w:p>
              </w:tc>
              <w:tc>
                <w:tcPr>
                  <w:tcW w:w="0" w:type="auto"/>
                </w:tcPr>
                <w:p w14:paraId="4D92A67F" w14:textId="77777777" w:rsidR="002A0B51" w:rsidRPr="00F95B02" w:rsidRDefault="002A0B51" w:rsidP="002A0B51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Frequency offset of measurement filter centre frequency, f_offset</w:t>
                  </w:r>
                </w:p>
              </w:tc>
              <w:tc>
                <w:tcPr>
                  <w:tcW w:w="0" w:type="auto"/>
                </w:tcPr>
                <w:p w14:paraId="0E0A42A3" w14:textId="77777777" w:rsidR="002A0B51" w:rsidRPr="00F95B02" w:rsidRDefault="002A0B51" w:rsidP="002A0B51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v5.0.0"/>
                      <w:i/>
                      <w:lang w:eastAsia="zh-CN"/>
                    </w:rPr>
                    <w:t>Basic limits</w:t>
                  </w:r>
                  <w:r w:rsidRPr="00F95B02">
                    <w:rPr>
                      <w:rFonts w:cs="Arial"/>
                    </w:rPr>
                    <w:t xml:space="preserve"> (Note 1, 2)</w:t>
                  </w:r>
                </w:p>
              </w:tc>
              <w:tc>
                <w:tcPr>
                  <w:tcW w:w="0" w:type="auto"/>
                </w:tcPr>
                <w:p w14:paraId="3AAB1B4A" w14:textId="77777777" w:rsidR="002A0B51" w:rsidRPr="00F95B02" w:rsidRDefault="002A0B51" w:rsidP="002A0B51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  <w:i/>
                    </w:rPr>
                    <w:t>Measurement bandwidth</w:t>
                  </w:r>
                </w:p>
              </w:tc>
            </w:tr>
            <w:tr w:rsidR="002A0B51" w:rsidRPr="00F95B02" w14:paraId="2ED374C5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0A237DFA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0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</w:t>
                  </w:r>
                  <w:r w:rsidRPr="00F95B02">
                    <w:rPr>
                      <w:rFonts w:cs="v5.0.0"/>
                    </w:rPr>
                    <w:sym w:font="Symbol" w:char="F044"/>
                  </w:r>
                  <w:r w:rsidRPr="00F95B02">
                    <w:rPr>
                      <w:rFonts w:cs="v5.0.0"/>
                    </w:rPr>
                    <w:t>f &lt; 0.2 MHz</w:t>
                  </w:r>
                </w:p>
              </w:tc>
              <w:tc>
                <w:tcPr>
                  <w:tcW w:w="0" w:type="auto"/>
                </w:tcPr>
                <w:p w14:paraId="0EA48AAF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0.015 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f_offset &lt; 0.215 MHz </w:t>
                  </w:r>
                </w:p>
              </w:tc>
              <w:tc>
                <w:tcPr>
                  <w:tcW w:w="0" w:type="auto"/>
                </w:tcPr>
                <w:p w14:paraId="59690B27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-14 dBm</w:t>
                  </w:r>
                </w:p>
              </w:tc>
              <w:tc>
                <w:tcPr>
                  <w:tcW w:w="0" w:type="auto"/>
                </w:tcPr>
                <w:p w14:paraId="2DDDBE1F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30 kHz </w:t>
                  </w:r>
                </w:p>
              </w:tc>
            </w:tr>
            <w:tr w:rsidR="002A0B51" w:rsidRPr="00F95B02" w14:paraId="793D889E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01336450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0.2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</w:t>
                  </w:r>
                  <w:r w:rsidRPr="00F95B02">
                    <w:rPr>
                      <w:rFonts w:cs="v5.0.0"/>
                    </w:rPr>
                    <w:sym w:font="Symbol" w:char="F044"/>
                  </w:r>
                  <w:r w:rsidRPr="00F95B02">
                    <w:rPr>
                      <w:rFonts w:cs="v5.0.0"/>
                    </w:rPr>
                    <w:t>f &lt; 1 MHz</w:t>
                  </w:r>
                </w:p>
              </w:tc>
              <w:tc>
                <w:tcPr>
                  <w:tcW w:w="0" w:type="auto"/>
                </w:tcPr>
                <w:p w14:paraId="2B9C1420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0.215 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f_offset &lt; 1.015 MHz</w:t>
                  </w:r>
                </w:p>
              </w:tc>
              <w:tc>
                <w:tcPr>
                  <w:tcW w:w="0" w:type="auto"/>
                </w:tcPr>
                <w:p w14:paraId="1DBCD8E9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  <w:position w:val="-30"/>
                    </w:rPr>
                    <w:object w:dxaOrig="3660" w:dyaOrig="720" w14:anchorId="2EDA2FD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2.25pt;height:29.25pt" o:ole="" fillcolor="window">
                        <v:imagedata r:id="rId10" o:title=""/>
                      </v:shape>
                      <o:OLEObject Type="Embed" ProgID="Equation.3" ShapeID="_x0000_i1025" DrawAspect="Content" ObjectID="_1703355535" r:id="rId11"/>
                    </w:object>
                  </w:r>
                </w:p>
              </w:tc>
              <w:tc>
                <w:tcPr>
                  <w:tcW w:w="0" w:type="auto"/>
                </w:tcPr>
                <w:p w14:paraId="70DA13FB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30 kHz </w:t>
                  </w:r>
                </w:p>
              </w:tc>
            </w:tr>
            <w:tr w:rsidR="002A0B51" w:rsidRPr="00F95B02" w14:paraId="6800B8C2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48AF045E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>(Note 4)</w:t>
                  </w:r>
                </w:p>
              </w:tc>
              <w:tc>
                <w:tcPr>
                  <w:tcW w:w="0" w:type="auto"/>
                </w:tcPr>
                <w:p w14:paraId="7D47646F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1.015 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f_offset &lt; 1.5 MHz </w:t>
                  </w:r>
                </w:p>
              </w:tc>
              <w:tc>
                <w:tcPr>
                  <w:tcW w:w="0" w:type="auto"/>
                </w:tcPr>
                <w:p w14:paraId="36E4F1CF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-26 dBm</w:t>
                  </w:r>
                </w:p>
              </w:tc>
              <w:tc>
                <w:tcPr>
                  <w:tcW w:w="0" w:type="auto"/>
                </w:tcPr>
                <w:p w14:paraId="081D52DE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30 kHz </w:t>
                  </w:r>
                </w:p>
              </w:tc>
            </w:tr>
            <w:tr w:rsidR="002A0B51" w:rsidRPr="00F95B02" w14:paraId="27436A97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7EBCC776" w14:textId="77777777" w:rsidR="002A0B51" w:rsidRPr="00F95B02" w:rsidRDefault="002A0B51" w:rsidP="002A0B51">
                  <w:pPr>
                    <w:pStyle w:val="TAC"/>
                    <w:rPr>
                      <w:rFonts w:cs="Arial"/>
                      <w:lang w:val="fr-FR"/>
                    </w:rPr>
                  </w:pPr>
                  <w:r w:rsidRPr="00F95B02">
                    <w:rPr>
                      <w:rFonts w:cs="v5.0.0"/>
                      <w:lang w:val="fr-FR"/>
                    </w:rPr>
                    <w:t xml:space="preserve">1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  <w:lang w:val="fr-FR"/>
                    </w:rPr>
                    <w:t xml:space="preserve"> </w:t>
                  </w:r>
                  <w:r w:rsidRPr="00F95B02">
                    <w:rPr>
                      <w:rFonts w:cs="v5.0.0"/>
                    </w:rPr>
                    <w:sym w:font="Symbol" w:char="F044"/>
                  </w:r>
                  <w:r w:rsidRPr="00F95B02">
                    <w:rPr>
                      <w:rFonts w:cs="v5.0.0"/>
                      <w:lang w:val="fr-FR"/>
                    </w:rPr>
                    <w:t xml:space="preserve">f </w:t>
                  </w:r>
                  <w:r w:rsidRPr="00F95B02">
                    <w:rPr>
                      <w:rFonts w:cs="Arial"/>
                    </w:rPr>
                    <w:sym w:font="Symbol" w:char="F0A3"/>
                  </w:r>
                </w:p>
                <w:p w14:paraId="2B3CE3AB" w14:textId="77777777" w:rsidR="002A0B51" w:rsidRPr="00F95B02" w:rsidRDefault="002A0B51" w:rsidP="002A0B51">
                  <w:pPr>
                    <w:pStyle w:val="TAC"/>
                    <w:rPr>
                      <w:rFonts w:cs="v5.0.0"/>
                      <w:lang w:val="fr-FR"/>
                    </w:rPr>
                  </w:pPr>
                  <w:r w:rsidRPr="00F95B02">
                    <w:rPr>
                      <w:rFonts w:cs="Arial"/>
                      <w:lang w:val="fr-FR"/>
                    </w:rPr>
                    <w:t xml:space="preserve">min( 10 MHz, </w:t>
                  </w:r>
                  <w:r w:rsidRPr="00F95B02">
                    <w:rPr>
                      <w:rFonts w:cs="Arial"/>
                    </w:rPr>
                    <w:sym w:font="Symbol" w:char="F044"/>
                  </w:r>
                  <w:r w:rsidRPr="00F95B02">
                    <w:rPr>
                      <w:rFonts w:cs="Arial"/>
                      <w:lang w:val="fr-FR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  <w:lang w:val="fr-FR"/>
                    </w:rPr>
                    <w:t>max</w:t>
                  </w:r>
                  <w:r w:rsidRPr="00F95B02">
                    <w:rPr>
                      <w:rFonts w:cs="Arial"/>
                      <w:lang w:val="fr-FR"/>
                    </w:rPr>
                    <w:t xml:space="preserve">) </w:t>
                  </w:r>
                </w:p>
              </w:tc>
              <w:tc>
                <w:tcPr>
                  <w:tcW w:w="0" w:type="auto"/>
                </w:tcPr>
                <w:p w14:paraId="59F6DCE1" w14:textId="77777777" w:rsidR="002A0B51" w:rsidRPr="00F95B02" w:rsidRDefault="002A0B51" w:rsidP="002A0B51">
                  <w:pPr>
                    <w:pStyle w:val="TAC"/>
                    <w:rPr>
                      <w:rFonts w:cs="v5.0.0"/>
                      <w:lang w:val="sv-SE"/>
                    </w:rPr>
                  </w:pPr>
                  <w:r w:rsidRPr="00F95B02">
                    <w:rPr>
                      <w:rFonts w:cs="v5.0.0"/>
                      <w:lang w:val="sv-SE"/>
                    </w:rPr>
                    <w:t xml:space="preserve">1.5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  <w:lang w:val="sv-SE"/>
                    </w:rPr>
                    <w:t xml:space="preserve"> f_offset &lt;</w:t>
                  </w:r>
                </w:p>
                <w:p w14:paraId="6E8481B2" w14:textId="77777777" w:rsidR="002A0B51" w:rsidRPr="00F95B02" w:rsidRDefault="002A0B51" w:rsidP="002A0B51">
                  <w:pPr>
                    <w:pStyle w:val="TAC"/>
                    <w:rPr>
                      <w:rFonts w:cs="v5.0.0"/>
                      <w:lang w:val="sv-SE"/>
                    </w:rPr>
                  </w:pPr>
                  <w:r w:rsidRPr="00F95B02">
                    <w:rPr>
                      <w:rFonts w:cs="v5.0.0"/>
                      <w:lang w:val="sv-SE"/>
                    </w:rPr>
                    <w:t>min(10.5 MHz, f_offset</w:t>
                  </w:r>
                  <w:r w:rsidRPr="00F95B02">
                    <w:rPr>
                      <w:rFonts w:cs="v5.0.0"/>
                      <w:vertAlign w:val="subscript"/>
                      <w:lang w:val="sv-SE"/>
                    </w:rPr>
                    <w:t>max</w:t>
                  </w:r>
                  <w:r w:rsidRPr="00F95B02">
                    <w:rPr>
                      <w:rFonts w:cs="v5.0.0"/>
                      <w:lang w:val="sv-SE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6C708152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-13 dBm</w:t>
                  </w:r>
                </w:p>
              </w:tc>
              <w:tc>
                <w:tcPr>
                  <w:tcW w:w="0" w:type="auto"/>
                </w:tcPr>
                <w:p w14:paraId="331E2A24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1 MHz </w:t>
                  </w:r>
                </w:p>
              </w:tc>
            </w:tr>
            <w:tr w:rsidR="002A0B51" w:rsidRPr="00F95B02" w14:paraId="4D370072" w14:textId="77777777" w:rsidTr="002A0B51">
              <w:trPr>
                <w:cantSplit/>
                <w:jc w:val="center"/>
              </w:trPr>
              <w:tc>
                <w:tcPr>
                  <w:tcW w:w="0" w:type="auto"/>
                </w:tcPr>
                <w:p w14:paraId="605CEF95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10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</w:t>
                  </w:r>
                  <w:r w:rsidRPr="00F95B02">
                    <w:rPr>
                      <w:rFonts w:cs="v5.0.0"/>
                    </w:rPr>
                    <w:sym w:font="Symbol" w:char="F044"/>
                  </w:r>
                  <w:r w:rsidRPr="00F95B02">
                    <w:rPr>
                      <w:rFonts w:cs="v5.0.0"/>
                    </w:rPr>
                    <w:t xml:space="preserve">f </w:t>
                  </w:r>
                  <w:r w:rsidRPr="00F95B02">
                    <w:rPr>
                      <w:rFonts w:cs="Arial"/>
                    </w:rPr>
                    <w:sym w:font="Symbol" w:char="F0A3"/>
                  </w:r>
                  <w:r w:rsidRPr="00F95B02">
                    <w:rPr>
                      <w:rFonts w:cs="Arial"/>
                    </w:rPr>
                    <w:t xml:space="preserve"> </w:t>
                  </w:r>
                  <w:r w:rsidRPr="00F95B02">
                    <w:rPr>
                      <w:rFonts w:cs="Arial"/>
                    </w:rPr>
                    <w:sym w:font="Symbol" w:char="F044"/>
                  </w: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max</w:t>
                  </w:r>
                </w:p>
              </w:tc>
              <w:tc>
                <w:tcPr>
                  <w:tcW w:w="0" w:type="auto"/>
                </w:tcPr>
                <w:p w14:paraId="686000F7" w14:textId="77777777" w:rsidR="002A0B51" w:rsidRPr="00F95B02" w:rsidRDefault="002A0B51" w:rsidP="002A0B51">
                  <w:pPr>
                    <w:pStyle w:val="TAC"/>
                    <w:rPr>
                      <w:rFonts w:cs="v5.0.0"/>
                    </w:rPr>
                  </w:pPr>
                  <w:r w:rsidRPr="00F95B02">
                    <w:rPr>
                      <w:rFonts w:cs="v5.0.0"/>
                    </w:rPr>
                    <w:t xml:space="preserve">10.5 MHz </w:t>
                  </w:r>
                  <w:r w:rsidRPr="00F95B02">
                    <w:rPr>
                      <w:rFonts w:cs="v5.0.0"/>
                    </w:rPr>
                    <w:sym w:font="Symbol" w:char="F0A3"/>
                  </w:r>
                  <w:r w:rsidRPr="00F95B02">
                    <w:rPr>
                      <w:rFonts w:cs="v5.0.0"/>
                    </w:rPr>
                    <w:t xml:space="preserve"> f_offset &lt; f_offset</w:t>
                  </w:r>
                  <w:r w:rsidRPr="00F95B02">
                    <w:rPr>
                      <w:rFonts w:cs="v5.0.0"/>
                      <w:vertAlign w:val="subscript"/>
                    </w:rPr>
                    <w:t>max</w:t>
                  </w:r>
                  <w:r w:rsidRPr="00F95B02">
                    <w:rPr>
                      <w:rFonts w:cs="v5.0.0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611FBC4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-15 dBm (Note </w:t>
                  </w:r>
                  <w:r w:rsidRPr="00F95B02">
                    <w:rPr>
                      <w:rFonts w:cs="Arial"/>
                      <w:lang w:eastAsia="zh-CN"/>
                    </w:rPr>
                    <w:t>3</w:t>
                  </w:r>
                  <w:r w:rsidRPr="00F95B02">
                    <w:rPr>
                      <w:rFonts w:cs="Arial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3AF46798" w14:textId="77777777" w:rsidR="002A0B51" w:rsidRPr="00F95B02" w:rsidRDefault="002A0B51" w:rsidP="002A0B51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1 MHz </w:t>
                  </w:r>
                </w:p>
              </w:tc>
            </w:tr>
            <w:tr w:rsidR="002A0B51" w:rsidRPr="00F95B02" w14:paraId="7174A064" w14:textId="77777777" w:rsidTr="002A0B51">
              <w:trPr>
                <w:cantSplit/>
                <w:jc w:val="center"/>
              </w:trPr>
              <w:tc>
                <w:tcPr>
                  <w:tcW w:w="0" w:type="auto"/>
                  <w:gridSpan w:val="4"/>
                </w:tcPr>
                <w:p w14:paraId="5218E12A" w14:textId="77777777" w:rsidR="002A0B51" w:rsidRPr="00F95B02" w:rsidRDefault="002A0B51" w:rsidP="002A0B51">
                  <w:pPr>
                    <w:pStyle w:val="TAN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NOTE 1:</w:t>
                  </w:r>
                  <w:r w:rsidRPr="00F95B02">
                    <w:rPr>
                      <w:rFonts w:cs="Arial"/>
                    </w:rPr>
                    <w:tab/>
                    <w:t xml:space="preserve">For a BS supporting </w:t>
                  </w:r>
                  <w:r w:rsidRPr="00F95B02">
                    <w:rPr>
                      <w:rFonts w:cs="Arial"/>
                      <w:i/>
                    </w:rPr>
                    <w:t>non-contiguous spectrum</w:t>
                  </w:r>
                  <w:r w:rsidRPr="00F95B02">
                    <w:rPr>
                      <w:rFonts w:cs="Arial"/>
                    </w:rPr>
                    <w:t xml:space="preserve"> operation within any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t xml:space="preserve">, the minimum requirement within </w:t>
                  </w:r>
                  <w:r w:rsidRPr="00F95B02">
                    <w:rPr>
                      <w:rFonts w:cs="Arial"/>
                      <w:i/>
                    </w:rPr>
                    <w:t>sub-block gaps</w:t>
                  </w:r>
                  <w:r w:rsidRPr="00F95B02">
                    <w:rPr>
                      <w:rFonts w:cs="Arial"/>
                    </w:rPr>
                    <w:t xml:space="preserve"> is calculated as a cumulative sum of contributions from adjacent </w:t>
                  </w:r>
                  <w:r w:rsidRPr="00F95B02">
                    <w:rPr>
                      <w:rFonts w:cs="v5.0.0"/>
                      <w:i/>
                    </w:rPr>
                    <w:t>sub-blocks</w:t>
                  </w:r>
                  <w:r w:rsidRPr="00F95B02">
                    <w:rPr>
                      <w:rFonts w:cs="v5.0.0"/>
                    </w:rPr>
                    <w:t xml:space="preserve"> on each side of the </w:t>
                  </w:r>
                  <w:r w:rsidRPr="00F95B02">
                    <w:rPr>
                      <w:rFonts w:cs="v5.0.0"/>
                      <w:i/>
                    </w:rPr>
                    <w:t>sub-block gap</w:t>
                  </w:r>
                  <w:r w:rsidRPr="00F95B02">
                    <w:rPr>
                      <w:rFonts w:cs="v5.0.0"/>
                    </w:rPr>
                    <w:t xml:space="preserve">, where the contribution from the far-end </w:t>
                  </w:r>
                  <w:r w:rsidRPr="00F95B02">
                    <w:rPr>
                      <w:rFonts w:cs="v5.0.0"/>
                      <w:i/>
                    </w:rPr>
                    <w:t>sub-block</w:t>
                  </w:r>
                  <w:r w:rsidRPr="00F95B02">
                    <w:rPr>
                      <w:rFonts w:cs="v5.0.0"/>
                    </w:rPr>
                    <w:t xml:space="preserve"> shall be scaled according to the </w:t>
                  </w:r>
                  <w:r w:rsidRPr="00F95B02">
                    <w:rPr>
                      <w:rFonts w:cs="v5.0.0"/>
                      <w:i/>
                    </w:rPr>
                    <w:t>measurement bandwidth</w:t>
                  </w:r>
                  <w:r w:rsidRPr="00F95B02">
                    <w:rPr>
                      <w:rFonts w:cs="v5.0.0"/>
                    </w:rPr>
                    <w:t xml:space="preserve"> of the near-end </w:t>
                  </w:r>
                  <w:r w:rsidRPr="00F95B02">
                    <w:rPr>
                      <w:rFonts w:cs="v5.0.0"/>
                      <w:i/>
                    </w:rPr>
                    <w:t>sub-block</w:t>
                  </w:r>
                  <w:r w:rsidRPr="00F95B02">
                    <w:rPr>
                      <w:rFonts w:cs="Arial"/>
                    </w:rPr>
                    <w:t xml:space="preserve">. Exception is </w:t>
                  </w:r>
                  <w:r w:rsidRPr="00F95B02">
                    <w:rPr>
                      <w:rFonts w:ascii="Symbol" w:hAnsi="Symbol" w:cs="Arial"/>
                    </w:rPr>
                    <w:t></w:t>
                  </w:r>
                  <w:r w:rsidRPr="00F95B02">
                    <w:rPr>
                      <w:rFonts w:cs="Arial"/>
                    </w:rPr>
                    <w:t xml:space="preserve">f </w:t>
                  </w:r>
                  <w:r w:rsidRPr="00F95B02">
                    <w:rPr>
                      <w:rFonts w:cs="Arial" w:hint="eastAsia"/>
                    </w:rPr>
                    <w:t>≥</w:t>
                  </w:r>
                  <w:r w:rsidRPr="00F95B02">
                    <w:rPr>
                      <w:rFonts w:cs="Arial"/>
                    </w:rPr>
                    <w:t xml:space="preserve"> 10MHz from both adjacent </w:t>
                  </w:r>
                  <w:r w:rsidRPr="00F95B02">
                    <w:rPr>
                      <w:rFonts w:cs="Arial"/>
                      <w:i/>
                    </w:rPr>
                    <w:t>sub-blocks</w:t>
                  </w:r>
                  <w:r w:rsidRPr="00F95B02">
                    <w:rPr>
                      <w:rFonts w:cs="Arial"/>
                    </w:rPr>
                    <w:t xml:space="preserve"> on each side of the </w:t>
                  </w:r>
                  <w:r w:rsidRPr="00F95B02">
                    <w:rPr>
                      <w:rFonts w:cs="Arial"/>
                      <w:i/>
                    </w:rPr>
                    <w:t>sub-block gap</w:t>
                  </w:r>
                  <w:r w:rsidRPr="00F95B02">
                    <w:rPr>
                      <w:rFonts w:cs="Arial"/>
                    </w:rPr>
                    <w:t xml:space="preserve">, where the minimum requirement within </w:t>
                  </w:r>
                  <w:r w:rsidRPr="00F95B02">
                    <w:rPr>
                      <w:rFonts w:cs="Arial"/>
                      <w:i/>
                    </w:rPr>
                    <w:t>sub-block gaps</w:t>
                  </w:r>
                  <w:r w:rsidRPr="00F95B02">
                    <w:rPr>
                      <w:rFonts w:cs="Arial"/>
                    </w:rPr>
                    <w:t xml:space="preserve"> shall be -15dBm/1MHz.</w:t>
                  </w:r>
                </w:p>
                <w:p w14:paraId="1F82FA9A" w14:textId="77777777" w:rsidR="002A0B51" w:rsidRPr="00F95B02" w:rsidRDefault="002A0B51" w:rsidP="002A0B51">
                  <w:pPr>
                    <w:pStyle w:val="TAN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NOTE 2:</w:t>
                  </w:r>
                  <w:r w:rsidRPr="00F95B02">
                    <w:rPr>
                      <w:rFonts w:cs="Arial"/>
                    </w:rPr>
                    <w:tab/>
                    <w:t xml:space="preserve">For a </w:t>
                  </w:r>
                  <w:r w:rsidRPr="00F95B02">
                    <w:rPr>
                      <w:rFonts w:cs="Arial"/>
                      <w:i/>
                    </w:rPr>
                    <w:t>multi-band connector</w:t>
                  </w:r>
                  <w:r w:rsidRPr="00F95B02">
                    <w:rPr>
                      <w:rFonts w:cs="Arial"/>
                    </w:rPr>
                    <w:t xml:space="preserve"> with </w:t>
                  </w:r>
                  <w:r w:rsidRPr="00F95B02">
                    <w:rPr>
                      <w:rFonts w:cs="Arial"/>
                      <w:i/>
                    </w:rPr>
                    <w:t>Inter RF Bandwidth gap</w:t>
                  </w:r>
                  <w:r w:rsidRPr="00F95B02">
                    <w:rPr>
                      <w:rFonts w:cs="Arial"/>
                    </w:rPr>
                    <w:t xml:space="preserve"> &lt; </w:t>
                  </w:r>
                  <w:r w:rsidRPr="00F95B02">
                    <w:t>2*Δf</w:t>
                  </w:r>
                  <w:r w:rsidRPr="00F95B02">
                    <w:rPr>
                      <w:vertAlign w:val="subscript"/>
                    </w:rPr>
                    <w:t>OBUE</w:t>
                  </w:r>
                  <w:r w:rsidRPr="00F95B02">
                    <w:rPr>
                      <w:rFonts w:cs="Arial"/>
                    </w:rPr>
                    <w:t xml:space="preserve"> the minimum requirement within the </w:t>
                  </w:r>
                  <w:r w:rsidRPr="00F95B02">
                    <w:rPr>
                      <w:rFonts w:cs="Arial"/>
                      <w:i/>
                    </w:rPr>
                    <w:t>Inter RF Bandwidth gaps</w:t>
                  </w:r>
                  <w:r w:rsidRPr="00F95B02">
                    <w:rPr>
                      <w:rFonts w:cs="Arial"/>
                    </w:rPr>
                    <w:t xml:space="preserve"> is calculated as a cumulative sum of contributions from adjacent </w:t>
                  </w:r>
                  <w:r w:rsidRPr="00F95B02">
                    <w:rPr>
                      <w:rFonts w:cs="Arial"/>
                      <w:i/>
                    </w:rPr>
                    <w:t>sub-blocks</w:t>
                  </w:r>
                  <w:r w:rsidRPr="00F95B02">
                    <w:rPr>
                      <w:rFonts w:cs="Arial"/>
                    </w:rPr>
                    <w:t xml:space="preserve"> or RF Bandwidth on each side of the </w:t>
                  </w:r>
                  <w:r w:rsidRPr="00F95B02">
                    <w:rPr>
                      <w:rFonts w:cs="Arial"/>
                      <w:i/>
                    </w:rPr>
                    <w:t>Inter RF Bandwidth gap</w:t>
                  </w:r>
                  <w:r w:rsidRPr="00F95B02">
                    <w:rPr>
                      <w:rFonts w:cs="v5.0.0"/>
                    </w:rPr>
                    <w:t xml:space="preserve">, where the contribution from the far-end </w:t>
                  </w:r>
                  <w:r w:rsidRPr="00F95B02">
                    <w:rPr>
                      <w:rFonts w:cs="v5.0.0"/>
                      <w:i/>
                    </w:rPr>
                    <w:t>sub-block</w:t>
                  </w:r>
                  <w:r w:rsidRPr="00F95B02">
                    <w:rPr>
                      <w:rFonts w:cs="v5.0.0"/>
                    </w:rPr>
                    <w:t xml:space="preserve"> </w:t>
                  </w:r>
                  <w:r w:rsidRPr="00F95B02">
                    <w:rPr>
                      <w:rFonts w:cs="Arial"/>
                    </w:rPr>
                    <w:t xml:space="preserve">or RF Bandwidth </w:t>
                  </w:r>
                  <w:r w:rsidRPr="00F95B02">
                    <w:rPr>
                      <w:rFonts w:cs="v5.0.0"/>
                    </w:rPr>
                    <w:t xml:space="preserve">shall be scaled according to the </w:t>
                  </w:r>
                  <w:r w:rsidRPr="00F95B02">
                    <w:rPr>
                      <w:rFonts w:cs="v5.0.0"/>
                      <w:i/>
                    </w:rPr>
                    <w:t>measurement bandwidth</w:t>
                  </w:r>
                  <w:r w:rsidRPr="00F95B02">
                    <w:rPr>
                      <w:rFonts w:cs="v5.0.0"/>
                    </w:rPr>
                    <w:t xml:space="preserve"> of the near-end </w:t>
                  </w:r>
                  <w:r w:rsidRPr="00F95B02">
                    <w:rPr>
                      <w:rFonts w:cs="v5.0.0"/>
                      <w:i/>
                    </w:rPr>
                    <w:t>sub-block</w:t>
                  </w:r>
                  <w:r w:rsidRPr="00F95B02">
                    <w:rPr>
                      <w:rFonts w:cs="Arial"/>
                    </w:rPr>
                    <w:t xml:space="preserve"> or RF Bandwidth.</w:t>
                  </w:r>
                </w:p>
                <w:p w14:paraId="7ED4A076" w14:textId="77777777" w:rsidR="002A0B51" w:rsidRPr="00F95B02" w:rsidRDefault="002A0B51" w:rsidP="002A0B51">
                  <w:pPr>
                    <w:pStyle w:val="TAN"/>
                  </w:pPr>
                  <w:r w:rsidRPr="00F95B02">
                    <w:t>NOTE 3</w:t>
                  </w:r>
                  <w:r w:rsidRPr="00F95B02">
                    <w:rPr>
                      <w:lang w:eastAsia="zh-CN"/>
                    </w:rPr>
                    <w:t>:</w:t>
                  </w:r>
                  <w:r w:rsidRPr="00F95B02">
                    <w:rPr>
                      <w:lang w:eastAsia="zh-CN"/>
                    </w:rPr>
                    <w:tab/>
                  </w:r>
                  <w:r w:rsidRPr="00F95B02">
                    <w:t xml:space="preserve">The requirement is not applicable when </w:t>
                  </w:r>
                  <w:r w:rsidRPr="00F95B02">
                    <w:sym w:font="Symbol" w:char="F044"/>
                  </w:r>
                  <w:r w:rsidRPr="00F95B02">
                    <w:t>f</w:t>
                  </w:r>
                  <w:r w:rsidRPr="00F95B02">
                    <w:rPr>
                      <w:vertAlign w:val="subscript"/>
                    </w:rPr>
                    <w:t>max</w:t>
                  </w:r>
                  <w:r w:rsidRPr="00F95B02">
                    <w:t xml:space="preserve"> &lt; 10 MHz.</w:t>
                  </w:r>
                </w:p>
                <w:p w14:paraId="3E1CC9C0" w14:textId="77777777" w:rsidR="002A0B51" w:rsidRPr="00F95B02" w:rsidRDefault="002A0B51" w:rsidP="002A0B51">
                  <w:pPr>
                    <w:pStyle w:val="NO"/>
                    <w:ind w:left="0" w:firstLine="0"/>
                    <w:rPr>
                      <w:rFonts w:cs="Arial"/>
                    </w:rPr>
                  </w:pPr>
                  <w:r w:rsidRPr="00F95B02">
                    <w:rPr>
                      <w:rFonts w:ascii="Arial" w:hAnsi="Arial"/>
                      <w:sz w:val="18"/>
                    </w:rPr>
                    <w:t>NOTE 4:</w:t>
                  </w:r>
                  <w:r w:rsidRPr="00F95B02">
                    <w:tab/>
                  </w:r>
                  <w:r w:rsidRPr="00F95B02">
                    <w:rPr>
                      <w:rFonts w:ascii="Arial" w:hAnsi="Arial"/>
                      <w:sz w:val="18"/>
                    </w:rPr>
                    <w:t xml:space="preserve">This frequency range ensures that the range of values of </w:t>
                  </w:r>
                  <w:r w:rsidRPr="00F95B02">
                    <w:t xml:space="preserve">f_offset </w:t>
                  </w:r>
                  <w:r w:rsidRPr="00F95B02">
                    <w:rPr>
                      <w:rFonts w:ascii="Arial" w:hAnsi="Arial"/>
                      <w:sz w:val="18"/>
                    </w:rPr>
                    <w:t>is continuous.</w:t>
                  </w:r>
                </w:p>
              </w:tc>
            </w:tr>
          </w:tbl>
          <w:p w14:paraId="2ADCF864" w14:textId="77777777" w:rsidR="002A0B51" w:rsidRDefault="002A0B51" w:rsidP="00814968"/>
        </w:tc>
      </w:tr>
    </w:tbl>
    <w:p w14:paraId="13A9C00C" w14:textId="77777777" w:rsidR="002A0B51" w:rsidRDefault="002A0B51" w:rsidP="00814968"/>
    <w:p w14:paraId="6D112574" w14:textId="414625F5" w:rsidR="002A0B51" w:rsidRDefault="002A0B51" w:rsidP="00814968">
      <w:r>
        <w:t xml:space="preserve">Referring to the agreement in </w:t>
      </w:r>
      <w:r w:rsidR="00B736C2">
        <w:t>[2]</w:t>
      </w:r>
      <w:r>
        <w:t>,</w:t>
      </w:r>
      <w:r w:rsidR="00B736C2">
        <w:t xml:space="preserve"> the following limits were derived for the RMR900: </w:t>
      </w:r>
    </w:p>
    <w:p w14:paraId="667378CB" w14:textId="211AD57B" w:rsidR="00BF6153" w:rsidRDefault="00BF6153" w:rsidP="00BF6153">
      <w:pPr>
        <w:pStyle w:val="TH"/>
      </w:pPr>
      <w:r>
        <w:t>Table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530BC" w:rsidRPr="00F95B02" w14:paraId="49BF4125" w14:textId="77777777" w:rsidTr="00BF6153">
        <w:trPr>
          <w:cantSplit/>
          <w:jc w:val="center"/>
        </w:trPr>
        <w:tc>
          <w:tcPr>
            <w:tcW w:w="1953" w:type="dxa"/>
          </w:tcPr>
          <w:p w14:paraId="53BB2CF2" w14:textId="77777777" w:rsidR="00F530BC" w:rsidRPr="00F95B02" w:rsidRDefault="00F530BC" w:rsidP="00EC20C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Frequency offset of measurement filter </w:t>
            </w:r>
            <w:r w:rsidRPr="00F95B02">
              <w:rPr>
                <w:rFonts w:cs="v5.0.0"/>
              </w:rPr>
              <w:noBreakHyphen/>
              <w:t xml:space="preserve">3dB point,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EB81E79" w14:textId="77777777" w:rsidR="00F530BC" w:rsidRPr="00F95B02" w:rsidRDefault="00F530BC" w:rsidP="00EC20C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875EAA4" w14:textId="77777777" w:rsidR="00F530BC" w:rsidRPr="00F95B02" w:rsidRDefault="00F530BC" w:rsidP="00EC20C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1)</w:t>
            </w:r>
          </w:p>
        </w:tc>
        <w:tc>
          <w:tcPr>
            <w:tcW w:w="1430" w:type="dxa"/>
          </w:tcPr>
          <w:p w14:paraId="2EB75186" w14:textId="77777777" w:rsidR="00F530BC" w:rsidRPr="00F95B02" w:rsidRDefault="00F530BC" w:rsidP="00EC20C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Measurement bandwidth</w:t>
            </w:r>
          </w:p>
        </w:tc>
      </w:tr>
      <w:tr w:rsidR="00F530BC" w:rsidRPr="00F95B02" w14:paraId="17835C12" w14:textId="77777777" w:rsidTr="00BF6153">
        <w:trPr>
          <w:cantSplit/>
          <w:jc w:val="center"/>
        </w:trPr>
        <w:tc>
          <w:tcPr>
            <w:tcW w:w="1953" w:type="dxa"/>
          </w:tcPr>
          <w:p w14:paraId="4932FC83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&lt; </w:t>
            </w:r>
            <w:r>
              <w:rPr>
                <w:rFonts w:cs="v5.0.0"/>
              </w:rPr>
              <w:t>0.2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2976" w:type="dxa"/>
          </w:tcPr>
          <w:p w14:paraId="440DFFC9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0.</w:t>
            </w: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>
              <w:rPr>
                <w:rFonts w:cs="v5.0.0"/>
              </w:rPr>
              <w:t>0</w:t>
            </w:r>
            <w:r w:rsidRPr="00F95B02">
              <w:rPr>
                <w:rFonts w:cs="v5.0.0"/>
              </w:rPr>
              <w:t>.</w:t>
            </w:r>
            <w:r>
              <w:rPr>
                <w:rFonts w:cs="v5.0.0"/>
              </w:rPr>
              <w:t>3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3455" w:type="dxa"/>
            <w:vAlign w:val="center"/>
          </w:tcPr>
          <w:p w14:paraId="681AA5D2" w14:textId="77777777" w:rsidR="00F530BC" w:rsidRPr="00F95B02" w:rsidRDefault="00F530BC" w:rsidP="00EC20C9">
            <w:pPr>
              <w:pStyle w:val="TAC"/>
            </w:pPr>
            <w:r>
              <w:t>15.5 dBm</w:t>
            </w:r>
          </w:p>
        </w:tc>
        <w:tc>
          <w:tcPr>
            <w:tcW w:w="1430" w:type="dxa"/>
          </w:tcPr>
          <w:p w14:paraId="61586764" w14:textId="77777777" w:rsidR="00F530BC" w:rsidRPr="00F95B02" w:rsidRDefault="00F530BC" w:rsidP="00EC20C9">
            <w:pPr>
              <w:pStyle w:val="TAC"/>
            </w:pPr>
            <w:r>
              <w:t>2</w:t>
            </w:r>
            <w:r w:rsidRPr="00F95B02">
              <w:t xml:space="preserve">00 kHz </w:t>
            </w:r>
          </w:p>
        </w:tc>
      </w:tr>
      <w:tr w:rsidR="00F530BC" w:rsidRPr="00F95B02" w14:paraId="044C4A55" w14:textId="77777777" w:rsidTr="00BF6153">
        <w:trPr>
          <w:cantSplit/>
          <w:jc w:val="center"/>
        </w:trPr>
        <w:tc>
          <w:tcPr>
            <w:tcW w:w="1953" w:type="dxa"/>
          </w:tcPr>
          <w:p w14:paraId="256FD1DE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0.2</w:t>
            </w:r>
            <w:r w:rsidRPr="00F95B02">
              <w:rPr>
                <w:rFonts w:cs="v5.0.0"/>
              </w:rPr>
              <w:t xml:space="preserve">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</w:t>
            </w:r>
          </w:p>
          <w:p w14:paraId="4DD2F562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2976" w:type="dxa"/>
          </w:tcPr>
          <w:p w14:paraId="311C923C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0</w:t>
            </w:r>
            <w:r w:rsidRPr="00F95B02">
              <w:rPr>
                <w:rFonts w:cs="v5.0.0"/>
              </w:rPr>
              <w:t>.</w:t>
            </w:r>
            <w:r>
              <w:rPr>
                <w:rFonts w:cs="v5.0.0"/>
              </w:rPr>
              <w:t>6</w:t>
            </w:r>
            <w:r w:rsidRPr="00F95B02">
              <w:rPr>
                <w:rFonts w:cs="v5.0.0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</w:t>
            </w:r>
          </w:p>
          <w:p w14:paraId="3022D546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1.4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3455" w:type="dxa"/>
          </w:tcPr>
          <w:p w14:paraId="435CB13A" w14:textId="77777777" w:rsidR="00F530BC" w:rsidRPr="00F95B02" w:rsidRDefault="00F530BC" w:rsidP="00EC20C9">
            <w:pPr>
              <w:pStyle w:val="TAC"/>
            </w:pPr>
            <w:r w:rsidRPr="00F95B02">
              <w:t>-</w:t>
            </w:r>
            <w:r>
              <w:t>3</w:t>
            </w:r>
            <w:r w:rsidRPr="00F95B02">
              <w:t xml:space="preserve"> dBm</w:t>
            </w:r>
          </w:p>
        </w:tc>
        <w:tc>
          <w:tcPr>
            <w:tcW w:w="1430" w:type="dxa"/>
          </w:tcPr>
          <w:p w14:paraId="5607CCE5" w14:textId="77777777" w:rsidR="00F530BC" w:rsidRPr="00F95B02" w:rsidRDefault="00F530BC" w:rsidP="00EC20C9">
            <w:pPr>
              <w:pStyle w:val="TAC"/>
            </w:pPr>
            <w:r>
              <w:t>8</w:t>
            </w:r>
            <w:r w:rsidRPr="00F95B02">
              <w:t xml:space="preserve">00 kHz </w:t>
            </w:r>
          </w:p>
        </w:tc>
      </w:tr>
      <w:tr w:rsidR="00F530BC" w:rsidRPr="00F95B02" w14:paraId="0B6D8130" w14:textId="77777777" w:rsidTr="00BF6153">
        <w:trPr>
          <w:cantSplit/>
          <w:jc w:val="center"/>
        </w:trPr>
        <w:tc>
          <w:tcPr>
            <w:tcW w:w="1953" w:type="dxa"/>
          </w:tcPr>
          <w:p w14:paraId="7DCC49E2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sym w:font="Symbol" w:char="F0A3"/>
            </w:r>
            <w:r w:rsidRPr="00F95B02">
              <w:t xml:space="preserve"> </w:t>
            </w:r>
            <w:r>
              <w:t>10 MHz</w:t>
            </w:r>
          </w:p>
        </w:tc>
        <w:tc>
          <w:tcPr>
            <w:tcW w:w="2976" w:type="dxa"/>
          </w:tcPr>
          <w:p w14:paraId="213B6D59" w14:textId="77777777" w:rsidR="00F530BC" w:rsidRPr="00F95B02" w:rsidRDefault="00F530BC" w:rsidP="00EC20C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1.</w:t>
            </w:r>
            <w:r>
              <w:rPr>
                <w:rFonts w:cs="v5.0.0"/>
              </w:rPr>
              <w:t>5</w:t>
            </w:r>
            <w:r w:rsidRPr="00F95B02">
              <w:rPr>
                <w:rFonts w:cs="v5.0.0"/>
              </w:rPr>
              <w:t xml:space="preserve">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>
              <w:rPr>
                <w:rFonts w:cs="v5.0.0"/>
              </w:rPr>
              <w:t>10.5</w:t>
            </w:r>
          </w:p>
        </w:tc>
        <w:tc>
          <w:tcPr>
            <w:tcW w:w="3455" w:type="dxa"/>
          </w:tcPr>
          <w:p w14:paraId="7FDEA7C0" w14:textId="77777777" w:rsidR="00F530BC" w:rsidRPr="00F95B02" w:rsidRDefault="00F530BC" w:rsidP="00EC20C9">
            <w:pPr>
              <w:pStyle w:val="TAC"/>
            </w:pPr>
            <w:r w:rsidRPr="00F95B02">
              <w:t>-1</w:t>
            </w:r>
            <w:r>
              <w:t>2</w:t>
            </w:r>
            <w:r w:rsidRPr="00F95B02">
              <w:t xml:space="preserve"> dBm </w:t>
            </w:r>
          </w:p>
        </w:tc>
        <w:tc>
          <w:tcPr>
            <w:tcW w:w="1430" w:type="dxa"/>
          </w:tcPr>
          <w:p w14:paraId="1BD66857" w14:textId="77777777" w:rsidR="00F530BC" w:rsidRPr="00F95B02" w:rsidRDefault="00F530BC" w:rsidP="00EC20C9">
            <w:pPr>
              <w:pStyle w:val="TAC"/>
            </w:pPr>
            <w:r w:rsidRPr="00F95B02">
              <w:t>1</w:t>
            </w:r>
            <w:r>
              <w:t xml:space="preserve"> M</w:t>
            </w:r>
            <w:r w:rsidRPr="00F95B02">
              <w:t xml:space="preserve">Hz </w:t>
            </w:r>
          </w:p>
        </w:tc>
      </w:tr>
      <w:tr w:rsidR="00F530BC" w:rsidRPr="00F95B02" w14:paraId="7770090B" w14:textId="77777777" w:rsidTr="00BF6153">
        <w:trPr>
          <w:cantSplit/>
          <w:jc w:val="center"/>
        </w:trPr>
        <w:tc>
          <w:tcPr>
            <w:tcW w:w="9814" w:type="dxa"/>
            <w:gridSpan w:val="4"/>
          </w:tcPr>
          <w:p w14:paraId="0301CF08" w14:textId="51BDBFBB" w:rsidR="00F530BC" w:rsidRPr="00F95B02" w:rsidRDefault="00F530BC" w:rsidP="00EC20C9">
            <w:pPr>
              <w:pStyle w:val="TAN"/>
            </w:pPr>
            <w:r w:rsidRPr="00F95B02">
              <w:t>NOTE 1:</w:t>
            </w:r>
            <w:r w:rsidRPr="00F95B02">
              <w:tab/>
            </w:r>
            <w:r>
              <w:t>Assuming a 17dBi antenna gain.</w:t>
            </w:r>
          </w:p>
        </w:tc>
      </w:tr>
    </w:tbl>
    <w:p w14:paraId="287CB868" w14:textId="77777777" w:rsidR="00F530BC" w:rsidRDefault="00F530BC" w:rsidP="00814968"/>
    <w:p w14:paraId="3B2B122E" w14:textId="4BF84DB0" w:rsidR="00B736C2" w:rsidRDefault="00BF6153" w:rsidP="00814968">
      <w:r>
        <w:t xml:space="preserve">The question to answer here is to verify whether or not, the RMR900 specific mask in Table 2 is more stringent that the general OBUE CatB Option 2 mask as already captured in the TS 38.104. </w:t>
      </w:r>
    </w:p>
    <w:p w14:paraId="7F29B684" w14:textId="77777777" w:rsidR="00D217CB" w:rsidRDefault="00D217CB" w:rsidP="00814968"/>
    <w:p w14:paraId="7E4BDF55" w14:textId="77777777" w:rsidR="00D217CB" w:rsidRDefault="00D217CB" w:rsidP="00814968"/>
    <w:p w14:paraId="3FC3C9F9" w14:textId="09C0E1C7" w:rsidR="00D217CB" w:rsidRDefault="00D217CB" w:rsidP="00814968">
      <w:r>
        <w:lastRenderedPageBreak/>
        <w:t xml:space="preserve">Comparing the two emission masks in Table 1 and 2, the following can be observed: </w:t>
      </w:r>
    </w:p>
    <w:p w14:paraId="460BE816" w14:textId="239355DF" w:rsidR="00194123" w:rsidRPr="00DE2A22" w:rsidRDefault="00194123" w:rsidP="00682FC1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</w:rPr>
      </w:pPr>
      <w:r w:rsidRPr="00DE2A22">
        <w:rPr>
          <w:rFonts w:ascii="Times New Roman" w:hAnsi="Times New Roman" w:cs="Times New Roman"/>
          <w:sz w:val="20"/>
        </w:rPr>
        <w:t xml:space="preserve">For </w:t>
      </w:r>
      <w:r w:rsidRPr="00DE2A22">
        <w:rPr>
          <w:rFonts w:ascii="Times New Roman" w:hAnsi="Times New Roman" w:cs="Times New Roman"/>
          <w:sz w:val="20"/>
        </w:rPr>
        <w:sym w:font="Symbol" w:char="F044"/>
      </w:r>
      <w:r w:rsidRPr="00DE2A22">
        <w:rPr>
          <w:rFonts w:ascii="Times New Roman" w:hAnsi="Times New Roman" w:cs="Times New Roman"/>
          <w:sz w:val="20"/>
        </w:rPr>
        <w:t xml:space="preserve">f &gt; 10 MHz: RMR-specific limit of -12 dBm is less stringent than the OBUE CatB Option 2 limit in NR specification (-13/-15 dBm). </w:t>
      </w:r>
    </w:p>
    <w:p w14:paraId="0FC934A7" w14:textId="24D77A3A" w:rsidR="00BF6153" w:rsidRPr="00DE2A22" w:rsidRDefault="00194123" w:rsidP="0090703C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</w:rPr>
      </w:pPr>
      <w:r w:rsidRPr="00DE2A22">
        <w:rPr>
          <w:rFonts w:ascii="Times New Roman" w:hAnsi="Times New Roman" w:cs="Times New Roman"/>
          <w:sz w:val="20"/>
        </w:rPr>
        <w:t xml:space="preserve">For </w:t>
      </w:r>
      <w:r w:rsidRPr="00DE2A22">
        <w:rPr>
          <w:rFonts w:ascii="Times New Roman" w:hAnsi="Times New Roman" w:cs="Times New Roman"/>
          <w:sz w:val="20"/>
        </w:rPr>
        <w:sym w:font="Symbol" w:char="F044"/>
      </w:r>
      <w:r w:rsidRPr="00DE2A22">
        <w:rPr>
          <w:rFonts w:ascii="Times New Roman" w:hAnsi="Times New Roman" w:cs="Times New Roman"/>
          <w:sz w:val="20"/>
        </w:rPr>
        <w:t xml:space="preserve">f &lt; 10 MHz: </w:t>
      </w:r>
      <w:r w:rsidR="00BF6153" w:rsidRPr="00DE2A22">
        <w:rPr>
          <w:rFonts w:ascii="Times New Roman" w:hAnsi="Times New Roman" w:cs="Times New Roman"/>
          <w:sz w:val="20"/>
        </w:rPr>
        <w:t xml:space="preserve">It can be seen that those two masks are not directly comparable due to </w:t>
      </w:r>
      <w:r w:rsidR="00D217CB" w:rsidRPr="00DE2A22">
        <w:rPr>
          <w:rFonts w:ascii="Times New Roman" w:hAnsi="Times New Roman" w:cs="Times New Roman"/>
          <w:sz w:val="20"/>
        </w:rPr>
        <w:t xml:space="preserve">the measurement bandwidths not being the same (scaling is needed to align). If we would scale RMR-specific measurement bandwidths to the ones from TS 38.104 we would end up with the following limits: </w:t>
      </w:r>
    </w:p>
    <w:p w14:paraId="04234DBE" w14:textId="74445EC0" w:rsidR="00D217CB" w:rsidRDefault="00D217CB" w:rsidP="00D217CB">
      <w:pPr>
        <w:pStyle w:val="TH"/>
      </w:pPr>
      <w:r>
        <w:t>T</w:t>
      </w:r>
      <w:r w:rsidR="00194123">
        <w:t>able 3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D217CB" w:rsidRPr="00F95B02" w14:paraId="304F4F4A" w14:textId="77777777" w:rsidTr="0036233F">
        <w:trPr>
          <w:cantSplit/>
          <w:jc w:val="center"/>
        </w:trPr>
        <w:tc>
          <w:tcPr>
            <w:tcW w:w="1953" w:type="dxa"/>
          </w:tcPr>
          <w:p w14:paraId="596A1C95" w14:textId="77777777" w:rsidR="00D217CB" w:rsidRPr="00F95B02" w:rsidRDefault="00D217CB" w:rsidP="0036233F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Frequency offset of measurement filter </w:t>
            </w:r>
            <w:r w:rsidRPr="00F95B02">
              <w:rPr>
                <w:rFonts w:cs="v5.0.0"/>
              </w:rPr>
              <w:noBreakHyphen/>
              <w:t xml:space="preserve">3dB point,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6D76090" w14:textId="77777777" w:rsidR="00D217CB" w:rsidRPr="00F95B02" w:rsidRDefault="00D217CB" w:rsidP="0036233F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A04563" w14:textId="77777777" w:rsidR="00D217CB" w:rsidRPr="00F95B02" w:rsidRDefault="00D217CB" w:rsidP="0036233F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1)</w:t>
            </w:r>
          </w:p>
        </w:tc>
        <w:tc>
          <w:tcPr>
            <w:tcW w:w="1430" w:type="dxa"/>
          </w:tcPr>
          <w:p w14:paraId="6292AEF8" w14:textId="77777777" w:rsidR="00D217CB" w:rsidRPr="00F95B02" w:rsidRDefault="00D217CB" w:rsidP="0036233F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Measurement bandwidth</w:t>
            </w:r>
          </w:p>
        </w:tc>
      </w:tr>
      <w:tr w:rsidR="00D217CB" w:rsidRPr="00F95B02" w14:paraId="4B176B62" w14:textId="77777777" w:rsidTr="0036233F">
        <w:trPr>
          <w:cantSplit/>
          <w:jc w:val="center"/>
        </w:trPr>
        <w:tc>
          <w:tcPr>
            <w:tcW w:w="1953" w:type="dxa"/>
          </w:tcPr>
          <w:p w14:paraId="6DA192A3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&lt; </w:t>
            </w:r>
            <w:r>
              <w:rPr>
                <w:rFonts w:cs="v5.0.0"/>
              </w:rPr>
              <w:t>0.2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2976" w:type="dxa"/>
          </w:tcPr>
          <w:p w14:paraId="6A835F5D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0.</w:t>
            </w: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>
              <w:rPr>
                <w:rFonts w:cs="v5.0.0"/>
              </w:rPr>
              <w:t>0</w:t>
            </w:r>
            <w:r w:rsidRPr="00F95B02">
              <w:rPr>
                <w:rFonts w:cs="v5.0.0"/>
              </w:rPr>
              <w:t>.</w:t>
            </w:r>
            <w:r>
              <w:rPr>
                <w:rFonts w:cs="v5.0.0"/>
              </w:rPr>
              <w:t>3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3455" w:type="dxa"/>
            <w:vAlign w:val="center"/>
          </w:tcPr>
          <w:p w14:paraId="4CEE5F35" w14:textId="4BD6DF2A" w:rsidR="00D217CB" w:rsidRPr="00F95B02" w:rsidRDefault="00D217CB" w:rsidP="00150EB4">
            <w:pPr>
              <w:pStyle w:val="TAC"/>
            </w:pPr>
            <w:r>
              <w:t xml:space="preserve">15.5 dBm </w:t>
            </w:r>
            <w:r w:rsidRPr="00D217CB">
              <w:rPr>
                <w:color w:val="FF0000"/>
              </w:rPr>
              <w:sym w:font="Wingdings" w:char="F0E0"/>
            </w:r>
            <w:r w:rsidRPr="00D217CB">
              <w:rPr>
                <w:color w:val="FF0000"/>
              </w:rPr>
              <w:t xml:space="preserve"> 15.5 – </w:t>
            </w:r>
            <w:r w:rsidR="00150EB4">
              <w:rPr>
                <w:color w:val="FF0000"/>
              </w:rPr>
              <w:t>8.2</w:t>
            </w:r>
            <w:r w:rsidRPr="00D217CB">
              <w:rPr>
                <w:color w:val="FF0000"/>
              </w:rPr>
              <w:t xml:space="preserve"> </w:t>
            </w:r>
            <w:r w:rsidR="00150EB4">
              <w:rPr>
                <w:color w:val="FF0000"/>
              </w:rPr>
              <w:t>= 7.3</w:t>
            </w:r>
            <w:r w:rsidRPr="00D217CB">
              <w:rPr>
                <w:color w:val="FF0000"/>
              </w:rPr>
              <w:t xml:space="preserve"> dBm</w:t>
            </w:r>
          </w:p>
        </w:tc>
        <w:tc>
          <w:tcPr>
            <w:tcW w:w="1430" w:type="dxa"/>
          </w:tcPr>
          <w:p w14:paraId="6FC747B9" w14:textId="5CD55909" w:rsidR="00D217CB" w:rsidRPr="00DE2A22" w:rsidRDefault="00D217CB" w:rsidP="0036233F">
            <w:pPr>
              <w:pStyle w:val="TAC"/>
              <w:rPr>
                <w:color w:val="FF0000"/>
              </w:rPr>
            </w:pPr>
            <w:r w:rsidRPr="00DE2A22">
              <w:rPr>
                <w:strike/>
                <w:color w:val="FF0000"/>
              </w:rPr>
              <w:t>200 kHz</w:t>
            </w:r>
            <w:r w:rsidRPr="00DE2A22">
              <w:rPr>
                <w:color w:val="FF0000"/>
              </w:rPr>
              <w:t xml:space="preserve"> </w:t>
            </w:r>
            <w:r w:rsidR="00DE2A22" w:rsidRPr="00DE2A22">
              <w:rPr>
                <w:color w:val="FF0000"/>
              </w:rPr>
              <w:sym w:font="Wingdings" w:char="F0E0"/>
            </w:r>
            <w:r w:rsidR="00DE2A22" w:rsidRPr="00DE2A22">
              <w:rPr>
                <w:color w:val="FF0000"/>
              </w:rPr>
              <w:t xml:space="preserve"> 30kHz</w:t>
            </w:r>
          </w:p>
        </w:tc>
      </w:tr>
      <w:tr w:rsidR="00D217CB" w:rsidRPr="00F95B02" w14:paraId="56DB94DB" w14:textId="77777777" w:rsidTr="0036233F">
        <w:trPr>
          <w:cantSplit/>
          <w:jc w:val="center"/>
        </w:trPr>
        <w:tc>
          <w:tcPr>
            <w:tcW w:w="1953" w:type="dxa"/>
          </w:tcPr>
          <w:p w14:paraId="5C7F6D16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0.2</w:t>
            </w:r>
            <w:r w:rsidRPr="00F95B02">
              <w:rPr>
                <w:rFonts w:cs="v5.0.0"/>
              </w:rPr>
              <w:t xml:space="preserve"> </w:t>
            </w:r>
            <w:r w:rsidRPr="00F95B02"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</w:t>
            </w:r>
          </w:p>
          <w:p w14:paraId="1F88C0B5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2976" w:type="dxa"/>
          </w:tcPr>
          <w:p w14:paraId="5C559FD1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0</w:t>
            </w:r>
            <w:r w:rsidRPr="00F95B02">
              <w:rPr>
                <w:rFonts w:cs="v5.0.0"/>
              </w:rPr>
              <w:t>.</w:t>
            </w:r>
            <w:r>
              <w:rPr>
                <w:rFonts w:cs="v5.0.0"/>
              </w:rPr>
              <w:t>6</w:t>
            </w:r>
            <w:r w:rsidRPr="00F95B02">
              <w:rPr>
                <w:rFonts w:cs="v5.0.0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</w:t>
            </w:r>
          </w:p>
          <w:p w14:paraId="5BE0FA61" w14:textId="77777777" w:rsidR="00D217CB" w:rsidRPr="00F95B02" w:rsidRDefault="00D217CB" w:rsidP="0036233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1.4</w:t>
            </w:r>
            <w:r w:rsidRPr="00F95B02">
              <w:rPr>
                <w:rFonts w:cs="v5.0.0"/>
              </w:rPr>
              <w:t xml:space="preserve"> MHz</w:t>
            </w:r>
          </w:p>
        </w:tc>
        <w:tc>
          <w:tcPr>
            <w:tcW w:w="3455" w:type="dxa"/>
          </w:tcPr>
          <w:p w14:paraId="60F232D4" w14:textId="2A53AA96" w:rsidR="00D217CB" w:rsidRPr="00F95B02" w:rsidRDefault="00D217CB" w:rsidP="00150EB4">
            <w:pPr>
              <w:pStyle w:val="TAC"/>
            </w:pPr>
            <w:r w:rsidRPr="00F95B02">
              <w:t>-</w:t>
            </w:r>
            <w:r>
              <w:t>3</w:t>
            </w:r>
            <w:r w:rsidRPr="00F95B02">
              <w:t xml:space="preserve"> dBm</w:t>
            </w:r>
            <w:r w:rsidRPr="00D217CB">
              <w:rPr>
                <w:color w:val="FF0000"/>
              </w:rPr>
              <w:sym w:font="Wingdings" w:char="F0E0"/>
            </w:r>
            <w:r>
              <w:rPr>
                <w:color w:val="FF0000"/>
              </w:rPr>
              <w:t xml:space="preserve"> -3</w:t>
            </w:r>
            <w:r w:rsidRPr="00D217CB">
              <w:rPr>
                <w:color w:val="FF0000"/>
              </w:rPr>
              <w:t xml:space="preserve"> – </w:t>
            </w:r>
            <w:r w:rsidR="00150EB4">
              <w:rPr>
                <w:color w:val="FF0000"/>
              </w:rPr>
              <w:t xml:space="preserve">14.3 = </w:t>
            </w:r>
            <w:r w:rsidRPr="00D217CB">
              <w:rPr>
                <w:color w:val="FF0000"/>
              </w:rPr>
              <w:t>-</w:t>
            </w:r>
            <w:r w:rsidR="00150EB4">
              <w:rPr>
                <w:color w:val="FF0000"/>
              </w:rPr>
              <w:t xml:space="preserve"> 17.3</w:t>
            </w:r>
            <w:r w:rsidRPr="00D217CB">
              <w:rPr>
                <w:color w:val="FF0000"/>
              </w:rPr>
              <w:t xml:space="preserve"> dBm</w:t>
            </w:r>
          </w:p>
        </w:tc>
        <w:tc>
          <w:tcPr>
            <w:tcW w:w="1430" w:type="dxa"/>
          </w:tcPr>
          <w:p w14:paraId="4694D5D1" w14:textId="58767DAC" w:rsidR="00D217CB" w:rsidRPr="00DE2A22" w:rsidRDefault="00D217CB" w:rsidP="0036233F">
            <w:pPr>
              <w:pStyle w:val="TAC"/>
              <w:rPr>
                <w:color w:val="FF0000"/>
              </w:rPr>
            </w:pPr>
            <w:r w:rsidRPr="00DE2A22">
              <w:rPr>
                <w:strike/>
                <w:color w:val="FF0000"/>
              </w:rPr>
              <w:t>800 kHz</w:t>
            </w:r>
            <w:r w:rsidRPr="00DE2A22">
              <w:rPr>
                <w:color w:val="FF0000"/>
              </w:rPr>
              <w:t xml:space="preserve"> </w:t>
            </w:r>
            <w:r w:rsidR="00DE2A22" w:rsidRPr="00DE2A22">
              <w:rPr>
                <w:color w:val="FF0000"/>
              </w:rPr>
              <w:sym w:font="Wingdings" w:char="F0E0"/>
            </w:r>
            <w:r w:rsidR="00DE2A22" w:rsidRPr="00DE2A22">
              <w:rPr>
                <w:color w:val="FF0000"/>
              </w:rPr>
              <w:t xml:space="preserve"> 30kHz</w:t>
            </w:r>
          </w:p>
        </w:tc>
      </w:tr>
    </w:tbl>
    <w:p w14:paraId="040D0FC9" w14:textId="77777777" w:rsidR="00D217CB" w:rsidRPr="00D217CB" w:rsidRDefault="00D217CB" w:rsidP="00814968"/>
    <w:p w14:paraId="61EBE9AA" w14:textId="209D54B0" w:rsidR="00971AD2" w:rsidRPr="007A763C" w:rsidRDefault="007A763C" w:rsidP="007A763C">
      <w:pPr>
        <w:pStyle w:val="TAC"/>
        <w:jc w:val="left"/>
        <w:rPr>
          <w:rFonts w:ascii="Times New Roman" w:hAnsi="Times New Roman"/>
          <w:sz w:val="20"/>
        </w:rPr>
      </w:pPr>
      <w:r w:rsidRPr="007A763C">
        <w:rPr>
          <w:rFonts w:ascii="Times New Roman" w:hAnsi="Times New Roman"/>
          <w:sz w:val="20"/>
        </w:rPr>
        <w:t xml:space="preserve">In case of the 0.2 MHz </w:t>
      </w:r>
      <w:r w:rsidRPr="007A763C">
        <w:rPr>
          <w:rFonts w:ascii="Times New Roman" w:hAnsi="Times New Roman"/>
          <w:sz w:val="20"/>
        </w:rPr>
        <w:sym w:font="Symbol" w:char="F0A3"/>
      </w:r>
      <w:r w:rsidRPr="007A763C">
        <w:rPr>
          <w:rFonts w:ascii="Times New Roman" w:hAnsi="Times New Roman"/>
          <w:sz w:val="20"/>
        </w:rPr>
        <w:t xml:space="preserve"> </w:t>
      </w:r>
      <w:r w:rsidRPr="007A763C">
        <w:rPr>
          <w:rFonts w:ascii="Times New Roman" w:hAnsi="Times New Roman"/>
          <w:sz w:val="20"/>
        </w:rPr>
        <w:sym w:font="Symbol" w:char="F044"/>
      </w:r>
      <w:r w:rsidRPr="007A763C">
        <w:rPr>
          <w:rFonts w:ascii="Times New Roman" w:hAnsi="Times New Roman"/>
          <w:sz w:val="20"/>
        </w:rPr>
        <w:t xml:space="preserve">f &lt; 1 MHz frequency offset, the resulting emission limit of </w:t>
      </w:r>
      <w:r w:rsidR="00971AD2" w:rsidRPr="007A763C">
        <w:rPr>
          <w:rFonts w:ascii="Times New Roman" w:hAnsi="Times New Roman"/>
          <w:sz w:val="20"/>
        </w:rPr>
        <w:t xml:space="preserve">-17.3 dBm </w:t>
      </w:r>
      <w:r w:rsidRPr="007A763C">
        <w:rPr>
          <w:rFonts w:ascii="Times New Roman" w:hAnsi="Times New Roman"/>
          <w:sz w:val="20"/>
        </w:rPr>
        <w:t xml:space="preserve">needs to be compared with the NR spec function </w:t>
      </w:r>
      <w:r w:rsidR="00971AD2" w:rsidRPr="00E66706">
        <w:rPr>
          <w:rFonts w:ascii="Times New Roman" w:hAnsi="Times New Roman"/>
          <w:position w:val="-30"/>
          <w:sz w:val="20"/>
        </w:rPr>
        <w:object w:dxaOrig="3660" w:dyaOrig="720" w14:anchorId="11919E5B">
          <v:shape id="_x0000_i1026" type="#_x0000_t75" style="width:152.25pt;height:29.25pt" o:ole="" fillcolor="window">
            <v:imagedata r:id="rId10" o:title=""/>
          </v:shape>
          <o:OLEObject Type="Embed" ProgID="Equation.3" ShapeID="_x0000_i1026" DrawAspect="Content" ObjectID="_1703355536" r:id="rId12"/>
        </w:object>
      </w:r>
      <w:r w:rsidRPr="00E66706">
        <w:rPr>
          <w:rFonts w:ascii="Times New Roman" w:hAnsi="Times New Roman"/>
          <w:sz w:val="20"/>
        </w:rPr>
        <w:t xml:space="preserve">, </w:t>
      </w:r>
      <w:r w:rsidR="0009253D" w:rsidRPr="00E66706">
        <w:rPr>
          <w:rFonts w:ascii="Times New Roman" w:hAnsi="Times New Roman"/>
          <w:sz w:val="20"/>
        </w:rPr>
        <w:t xml:space="preserve"> which </w:t>
      </w:r>
      <w:r w:rsidRPr="00E66706">
        <w:rPr>
          <w:rFonts w:ascii="Times New Roman" w:hAnsi="Times New Roman"/>
          <w:sz w:val="20"/>
        </w:rPr>
        <w:t xml:space="preserve">results in </w:t>
      </w:r>
      <w:r w:rsidR="0009253D" w:rsidRPr="00E66706">
        <w:rPr>
          <w:rFonts w:ascii="Times New Roman" w:hAnsi="Times New Roman"/>
          <w:sz w:val="20"/>
        </w:rPr>
        <w:t>the range of [-14 ÷ -26] dBm</w:t>
      </w:r>
      <w:r w:rsidR="00E66706" w:rsidRPr="00E66706">
        <w:rPr>
          <w:rFonts w:ascii="Times New Roman" w:hAnsi="Times New Roman"/>
          <w:sz w:val="20"/>
        </w:rPr>
        <w:t xml:space="preserve"> for </w:t>
      </w:r>
      <w:r w:rsidR="00E66706" w:rsidRPr="00E66706">
        <w:rPr>
          <w:rFonts w:ascii="Times New Roman" w:hAnsi="Times New Roman"/>
        </w:rPr>
        <w:t xml:space="preserve">0.215 MHz </w:t>
      </w:r>
      <w:r w:rsidR="00E66706" w:rsidRPr="00E66706">
        <w:rPr>
          <w:rFonts w:ascii="Times New Roman" w:hAnsi="Times New Roman"/>
        </w:rPr>
        <w:sym w:font="Symbol" w:char="F0A3"/>
      </w:r>
      <w:r w:rsidR="00E66706" w:rsidRPr="00E66706">
        <w:rPr>
          <w:rFonts w:ascii="Times New Roman" w:hAnsi="Times New Roman"/>
        </w:rPr>
        <w:t xml:space="preserve"> f_offset &lt; 1.015 MHz</w:t>
      </w:r>
      <w:r w:rsidR="0009253D" w:rsidRPr="00E66706">
        <w:rPr>
          <w:rFonts w:ascii="Times New Roman" w:hAnsi="Times New Roman"/>
          <w:sz w:val="20"/>
        </w:rPr>
        <w:t>.</w:t>
      </w:r>
      <w:r w:rsidRPr="00E66706">
        <w:rPr>
          <w:rFonts w:ascii="Times New Roman" w:hAnsi="Times New Roman"/>
          <w:sz w:val="20"/>
        </w:rPr>
        <w:t xml:space="preserve"> Therefore, it can be seen that the RMR-specific scaled limit would be more relaxed</w:t>
      </w:r>
      <w:r w:rsidR="00934CE2" w:rsidRPr="00E66706">
        <w:rPr>
          <w:rFonts w:ascii="Times New Roman" w:hAnsi="Times New Roman"/>
          <w:sz w:val="20"/>
        </w:rPr>
        <w:t xml:space="preserve"> (up to 8.7 dB relaxation)</w:t>
      </w:r>
      <w:r w:rsidRPr="00E66706">
        <w:rPr>
          <w:rFonts w:ascii="Times New Roman" w:hAnsi="Times New Roman"/>
          <w:sz w:val="20"/>
        </w:rPr>
        <w:t xml:space="preserve"> </w:t>
      </w:r>
      <w:r w:rsidR="00682134">
        <w:rPr>
          <w:rFonts w:ascii="Times New Roman" w:hAnsi="Times New Roman"/>
          <w:sz w:val="20"/>
        </w:rPr>
        <w:t xml:space="preserve">for part of the frequency offset in range </w:t>
      </w:r>
      <w:r w:rsidR="00682134" w:rsidRPr="00E66706">
        <w:rPr>
          <w:rFonts w:ascii="Times New Roman" w:hAnsi="Times New Roman"/>
        </w:rPr>
        <w:t xml:space="preserve">0.215 MHz </w:t>
      </w:r>
      <w:r w:rsidR="00682134" w:rsidRPr="00E66706">
        <w:rPr>
          <w:rFonts w:ascii="Times New Roman" w:hAnsi="Times New Roman"/>
        </w:rPr>
        <w:sym w:font="Symbol" w:char="F0A3"/>
      </w:r>
      <w:r w:rsidR="00682134" w:rsidRPr="00E66706">
        <w:rPr>
          <w:rFonts w:ascii="Times New Roman" w:hAnsi="Times New Roman"/>
        </w:rPr>
        <w:t xml:space="preserve"> f_offset &lt; 1.015 MHz</w:t>
      </w:r>
      <w:r w:rsidR="00682134">
        <w:rPr>
          <w:rFonts w:ascii="Times New Roman" w:hAnsi="Times New Roman"/>
          <w:sz w:val="20"/>
        </w:rPr>
        <w:t xml:space="preserve">, as </w:t>
      </w:r>
      <w:r w:rsidRPr="00E66706">
        <w:rPr>
          <w:rFonts w:ascii="Times New Roman" w:hAnsi="Times New Roman"/>
          <w:sz w:val="20"/>
        </w:rPr>
        <w:t>compar</w:t>
      </w:r>
      <w:r w:rsidRPr="007A763C">
        <w:rPr>
          <w:rFonts w:ascii="Times New Roman" w:hAnsi="Times New Roman"/>
          <w:sz w:val="20"/>
        </w:rPr>
        <w:t xml:space="preserve">ed to the existing OBUE Cat B option 2 emission mask. </w:t>
      </w:r>
    </w:p>
    <w:p w14:paraId="1B28A674" w14:textId="4EC69829" w:rsidR="007A763C" w:rsidRDefault="007A763C" w:rsidP="007A763C">
      <w:pPr>
        <w:pStyle w:val="TAC"/>
        <w:jc w:val="left"/>
        <w:rPr>
          <w:rFonts w:ascii="Times New Roman" w:hAnsi="Times New Roman"/>
          <w:sz w:val="20"/>
        </w:rPr>
      </w:pPr>
      <w:r w:rsidRPr="007A763C">
        <w:rPr>
          <w:rFonts w:ascii="Times New Roman" w:hAnsi="Times New Roman"/>
          <w:sz w:val="20"/>
        </w:rPr>
        <w:t>With the above, it can be concluded that the RMR-specific OBUE limits should be captured in the NR specification in order to avoid emission limit relaxation.</w:t>
      </w:r>
    </w:p>
    <w:p w14:paraId="3D2361DB" w14:textId="77777777" w:rsidR="007A763C" w:rsidRDefault="007A763C" w:rsidP="007A763C">
      <w:pPr>
        <w:pStyle w:val="TAC"/>
        <w:jc w:val="left"/>
        <w:rPr>
          <w:rFonts w:ascii="Times New Roman" w:hAnsi="Times New Roman"/>
          <w:sz w:val="20"/>
        </w:rPr>
      </w:pPr>
    </w:p>
    <w:p w14:paraId="116DE1CF" w14:textId="460D6868" w:rsidR="007A763C" w:rsidRPr="007A763C" w:rsidRDefault="007A763C" w:rsidP="007A763C">
      <w:pPr>
        <w:pStyle w:val="TAC"/>
        <w:jc w:val="left"/>
        <w:rPr>
          <w:rFonts w:ascii="Times New Roman" w:hAnsi="Times New Roman"/>
          <w:b/>
          <w:sz w:val="20"/>
        </w:rPr>
      </w:pPr>
      <w:r w:rsidRPr="007A763C">
        <w:rPr>
          <w:rFonts w:ascii="Times New Roman" w:hAnsi="Times New Roman"/>
          <w:b/>
          <w:sz w:val="20"/>
        </w:rPr>
        <w:t>Observation</w:t>
      </w:r>
      <w:r>
        <w:rPr>
          <w:rFonts w:ascii="Times New Roman" w:hAnsi="Times New Roman"/>
          <w:b/>
          <w:sz w:val="20"/>
        </w:rPr>
        <w:t xml:space="preserve"> 1</w:t>
      </w:r>
      <w:r w:rsidRPr="00655AA9">
        <w:rPr>
          <w:rFonts w:ascii="Times New Roman" w:hAnsi="Times New Roman"/>
          <w:sz w:val="20"/>
        </w:rPr>
        <w:t xml:space="preserve">: </w:t>
      </w:r>
      <w:r w:rsidR="00655AA9" w:rsidRPr="00655AA9">
        <w:rPr>
          <w:rFonts w:ascii="Times New Roman" w:hAnsi="Times New Roman"/>
          <w:sz w:val="20"/>
        </w:rPr>
        <w:t>Existing OBUE CatB option 2 emission limits are more stringent than RMR900 specific OBUE limits derived from the ECC (20)02</w:t>
      </w:r>
      <w:r w:rsidR="00682134">
        <w:rPr>
          <w:rFonts w:ascii="Times New Roman" w:hAnsi="Times New Roman"/>
          <w:sz w:val="20"/>
        </w:rPr>
        <w:t xml:space="preserve">, just for part of the </w:t>
      </w:r>
      <w:r w:rsidR="00682134" w:rsidRPr="00E66706">
        <w:rPr>
          <w:rFonts w:ascii="Times New Roman" w:hAnsi="Times New Roman"/>
        </w:rPr>
        <w:t xml:space="preserve">0.215 MHz </w:t>
      </w:r>
      <w:r w:rsidR="00682134" w:rsidRPr="00E66706">
        <w:rPr>
          <w:rFonts w:ascii="Times New Roman" w:hAnsi="Times New Roman"/>
        </w:rPr>
        <w:sym w:font="Symbol" w:char="F0A3"/>
      </w:r>
      <w:r w:rsidR="00682134" w:rsidRPr="00E66706">
        <w:rPr>
          <w:rFonts w:ascii="Times New Roman" w:hAnsi="Times New Roman"/>
        </w:rPr>
        <w:t xml:space="preserve"> f_offset &lt; 1.015 MHz</w:t>
      </w:r>
      <w:r w:rsidR="00682134">
        <w:rPr>
          <w:rFonts w:ascii="Times New Roman" w:hAnsi="Times New Roman"/>
        </w:rPr>
        <w:t xml:space="preserve"> range</w:t>
      </w:r>
      <w:r w:rsidR="00655AA9" w:rsidRPr="00655AA9">
        <w:rPr>
          <w:rFonts w:ascii="Times New Roman" w:hAnsi="Times New Roman"/>
          <w:sz w:val="20"/>
        </w:rPr>
        <w:t>.</w:t>
      </w:r>
      <w:r w:rsidRPr="007A763C">
        <w:rPr>
          <w:rFonts w:ascii="Times New Roman" w:hAnsi="Times New Roman"/>
          <w:b/>
          <w:sz w:val="20"/>
        </w:rPr>
        <w:t xml:space="preserve"> </w:t>
      </w:r>
    </w:p>
    <w:p w14:paraId="3F7C6E1C" w14:textId="04C6368D" w:rsidR="007A763C" w:rsidRPr="007A763C" w:rsidRDefault="007A763C" w:rsidP="007A763C">
      <w:pPr>
        <w:pStyle w:val="TAC"/>
        <w:jc w:val="left"/>
        <w:rPr>
          <w:rFonts w:ascii="Times New Roman" w:hAnsi="Times New Roman"/>
          <w:sz w:val="20"/>
        </w:rPr>
      </w:pPr>
      <w:r w:rsidRPr="007A763C">
        <w:rPr>
          <w:rFonts w:ascii="Times New Roman" w:hAnsi="Times New Roman"/>
          <w:b/>
          <w:sz w:val="20"/>
        </w:rPr>
        <w:t>Proposal</w:t>
      </w:r>
      <w:r w:rsidR="008D0D6B">
        <w:rPr>
          <w:rFonts w:ascii="Times New Roman" w:hAnsi="Times New Roman"/>
          <w:b/>
          <w:sz w:val="20"/>
        </w:rPr>
        <w:t xml:space="preserve"> 1</w:t>
      </w:r>
      <w:r w:rsidRPr="007A763C">
        <w:rPr>
          <w:rFonts w:ascii="Times New Roman" w:hAnsi="Times New Roman"/>
          <w:b/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 w:rsidR="00655AA9">
        <w:rPr>
          <w:rFonts w:ascii="Times New Roman" w:hAnsi="Times New Roman"/>
          <w:sz w:val="20"/>
        </w:rPr>
        <w:t xml:space="preserve">as per previous agreements, RMR900-specific OBUE emission limits shall be captured in the TS 38.104 specification. </w:t>
      </w:r>
    </w:p>
    <w:p w14:paraId="08FEFF21" w14:textId="328104F4" w:rsidR="00FD1DDA" w:rsidRDefault="00FD1DDA" w:rsidP="000963F5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Spurious emissions </w:t>
      </w:r>
    </w:p>
    <w:p w14:paraId="659E67BF" w14:textId="6C1938DE" w:rsidR="00FD1DDA" w:rsidRDefault="003B4C5D" w:rsidP="00814968">
      <w:pPr>
        <w:rPr>
          <w:lang w:val="en-US"/>
        </w:rPr>
      </w:pPr>
      <w:r w:rsidRPr="003B4C5D">
        <w:rPr>
          <w:lang w:val="en-US"/>
        </w:rPr>
        <w:t xml:space="preserve">Referring to [2], the following was agreed last meeting on the </w:t>
      </w:r>
      <w:r>
        <w:rPr>
          <w:lang w:val="en-US"/>
        </w:rPr>
        <w:t xml:space="preserve">spurious emissions </w:t>
      </w:r>
      <w:r w:rsidRPr="003B4C5D">
        <w:rPr>
          <w:lang w:val="en-US"/>
        </w:rPr>
        <w:t>requirement for RMR900: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4C5D" w14:paraId="66590632" w14:textId="77777777" w:rsidTr="003B4C5D">
        <w:tc>
          <w:tcPr>
            <w:tcW w:w="9631" w:type="dxa"/>
          </w:tcPr>
          <w:p w14:paraId="420F771A" w14:textId="66C541CB" w:rsidR="003B4C5D" w:rsidRDefault="00F93542" w:rsidP="00814968">
            <w:pPr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87A0880" wp14:editId="3E90D8B8">
                  <wp:extent cx="5934075" cy="1707408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3940" cy="1713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A79835" w14:textId="77777777" w:rsidR="003B4C5D" w:rsidRDefault="003B4C5D" w:rsidP="00814968">
      <w:pPr>
        <w:rPr>
          <w:lang w:val="en-US"/>
        </w:rPr>
      </w:pPr>
    </w:p>
    <w:p w14:paraId="16EFC13A" w14:textId="028FBDAD" w:rsidR="003E5C32" w:rsidRDefault="001D1D21" w:rsidP="00814968">
      <w:r>
        <w:rPr>
          <w:lang w:val="en-US"/>
        </w:rPr>
        <w:t xml:space="preserve">Referring to the </w:t>
      </w:r>
      <w:r w:rsidR="003E5C32">
        <w:rPr>
          <w:lang w:val="en-US"/>
        </w:rPr>
        <w:t xml:space="preserve">related </w:t>
      </w:r>
      <w:r w:rsidRPr="00655AA9">
        <w:t>ECC (20)02</w:t>
      </w:r>
      <w:r w:rsidR="003E5C32">
        <w:t xml:space="preserve"> decision</w:t>
      </w:r>
      <w:r>
        <w:t>,</w:t>
      </w:r>
      <w:r w:rsidR="003E5C32">
        <w:t xml:space="preserve"> it specifies that the baseline EIRP limit is to be defined over the 880-915 MHz range, at -49 dBm/5MHz: </w:t>
      </w:r>
    </w:p>
    <w:p w14:paraId="43CE3212" w14:textId="77777777" w:rsidR="003E5C32" w:rsidRDefault="003E5C32" w:rsidP="00814968">
      <w:r>
        <w:rPr>
          <w:noProof/>
          <w:lang w:val="en-US" w:eastAsia="zh-CN"/>
        </w:rPr>
        <w:lastRenderedPageBreak/>
        <w:drawing>
          <wp:inline distT="0" distB="0" distL="0" distR="0" wp14:anchorId="58B6E07F" wp14:editId="7ACF53F5">
            <wp:extent cx="5276850" cy="2219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654A" w14:textId="2FAE4492" w:rsidR="003E5C32" w:rsidRDefault="003E5C32" w:rsidP="00814968">
      <w:r>
        <w:t xml:space="preserve">In our previous contribution </w:t>
      </w:r>
      <w:r w:rsidR="005165AB">
        <w:t xml:space="preserve">in </w:t>
      </w:r>
      <w:r w:rsidR="00C56F4A">
        <w:t xml:space="preserve">[3], </w:t>
      </w:r>
      <w:r>
        <w:t xml:space="preserve">we have listed the following observations related to this requirement: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5C32" w14:paraId="3208D077" w14:textId="77777777" w:rsidTr="003E5C32">
        <w:tc>
          <w:tcPr>
            <w:tcW w:w="9631" w:type="dxa"/>
          </w:tcPr>
          <w:p w14:paraId="17299A15" w14:textId="41684F4F" w:rsidR="003E5C32" w:rsidRDefault="005165AB" w:rsidP="00814968">
            <w:r>
              <w:rPr>
                <w:noProof/>
                <w:lang w:val="en-US" w:eastAsia="zh-CN"/>
              </w:rPr>
              <w:drawing>
                <wp:inline distT="0" distB="0" distL="0" distR="0" wp14:anchorId="59B7512E" wp14:editId="68B2367D">
                  <wp:extent cx="6122035" cy="164211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64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D9C32F" w14:textId="77777777" w:rsidR="003E5C32" w:rsidRDefault="003E5C32" w:rsidP="00814968"/>
    <w:p w14:paraId="6B49E70E" w14:textId="1F214838" w:rsidR="001D1D21" w:rsidRDefault="001D1D21" w:rsidP="00814968">
      <w:r>
        <w:t xml:space="preserve"> </w:t>
      </w:r>
      <w:r w:rsidR="00C56F4A">
        <w:t>Below we aim to further clarify them.</w:t>
      </w:r>
    </w:p>
    <w:p w14:paraId="0E34EAD3" w14:textId="250BC068" w:rsidR="00C56F4A" w:rsidRDefault="00C56F4A" w:rsidP="00814968">
      <w:pPr>
        <w:rPr>
          <w:lang w:val="en-US"/>
        </w:rPr>
      </w:pPr>
      <w:r>
        <w:rPr>
          <w:lang w:val="en-US"/>
        </w:rPr>
        <w:t xml:space="preserve">With the RMR900 band being specified as 874.4-880MHz UL/ 919.4-925MHz UL, the above referred range 880-915 MHz is located in the duplex gap of RMR900. Furthermore, 880-915MHz range is the NR band n8 UL: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56F4A" w:rsidRPr="00F95B02" w14:paraId="50C1288E" w14:textId="77777777" w:rsidTr="0036233F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2CA2B2E9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8B66231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receive / UE transmit</w:t>
            </w:r>
          </w:p>
          <w:p w14:paraId="07E1F1EF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020B0252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transmit / UE receive</w:t>
            </w:r>
          </w:p>
          <w:p w14:paraId="7B64A282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EBB4133" w14:textId="77777777" w:rsidR="00C56F4A" w:rsidRPr="00F95B02" w:rsidRDefault="00C56F4A" w:rsidP="0036233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C56F4A" w:rsidRPr="00F95B02" w14:paraId="5D4E6F2C" w14:textId="77777777" w:rsidTr="0036233F">
        <w:trPr>
          <w:jc w:val="center"/>
        </w:trPr>
        <w:tc>
          <w:tcPr>
            <w:tcW w:w="1037" w:type="dxa"/>
            <w:shd w:val="clear" w:color="auto" w:fill="auto"/>
          </w:tcPr>
          <w:p w14:paraId="6EA76034" w14:textId="77777777" w:rsidR="00C56F4A" w:rsidRPr="00F95B02" w:rsidRDefault="00C56F4A" w:rsidP="0036233F">
            <w:pPr>
              <w:pStyle w:val="TAC"/>
            </w:pPr>
            <w:r w:rsidRPr="00F95B02">
              <w:t>n8</w:t>
            </w:r>
          </w:p>
        </w:tc>
        <w:tc>
          <w:tcPr>
            <w:tcW w:w="2607" w:type="dxa"/>
            <w:shd w:val="clear" w:color="auto" w:fill="auto"/>
          </w:tcPr>
          <w:p w14:paraId="2622A600" w14:textId="77777777" w:rsidR="00C56F4A" w:rsidRPr="00F95B02" w:rsidRDefault="00C56F4A" w:rsidP="0036233F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1A471243" w14:textId="77777777" w:rsidR="00C56F4A" w:rsidRPr="00F95B02" w:rsidRDefault="00C56F4A" w:rsidP="0036233F">
            <w:pPr>
              <w:pStyle w:val="TAC"/>
            </w:pPr>
            <w:r w:rsidRPr="00F95B02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33945A06" w14:textId="77777777" w:rsidR="00C56F4A" w:rsidRPr="00F95B02" w:rsidRDefault="00C56F4A" w:rsidP="0036233F">
            <w:pPr>
              <w:pStyle w:val="TAC"/>
            </w:pPr>
            <w:r w:rsidRPr="00F95B02">
              <w:t>FDD</w:t>
            </w:r>
          </w:p>
        </w:tc>
      </w:tr>
    </w:tbl>
    <w:p w14:paraId="4135439F" w14:textId="77777777" w:rsidR="00C56F4A" w:rsidRDefault="00C56F4A" w:rsidP="00814968">
      <w:pPr>
        <w:rPr>
          <w:lang w:val="en-US"/>
        </w:rPr>
      </w:pPr>
    </w:p>
    <w:p w14:paraId="6E812E3A" w14:textId="4A89DC47" w:rsidR="00404DB9" w:rsidRDefault="00C56F4A" w:rsidP="00814968">
      <w:r>
        <w:rPr>
          <w:lang w:val="en-US"/>
        </w:rPr>
        <w:t xml:space="preserve">Further, referring to the derivation of the above baseline requirement in ECC Report 318 [4] section 4.1 </w:t>
      </w:r>
      <w:r>
        <w:t>studying the impact of RMR BS in 919.4-925 MHz on MFCN BS receiving in the channel just below 915 MHz</w:t>
      </w:r>
      <w:r>
        <w:rPr>
          <w:lang w:val="en-US"/>
        </w:rPr>
        <w:t xml:space="preserve">, one can find that the  “-49dBm/5MHz” requirement was motivated by yet another </w:t>
      </w:r>
      <w:r>
        <w:t xml:space="preserve">ECC Decisions (09)03 and (15)01. </w:t>
      </w:r>
      <w:r w:rsidR="00DB4848">
        <w:t>Those ECC decision list the -49dBm limits as EIRP limits (</w:t>
      </w:r>
      <w:r w:rsidR="004C4C64">
        <w:t xml:space="preserve">i.e. </w:t>
      </w:r>
      <w:r w:rsidR="00DB4848">
        <w:t xml:space="preserve">not conducted). </w:t>
      </w:r>
      <w:r w:rsidR="00404DB9">
        <w:t xml:space="preserve">Related extract from </w:t>
      </w:r>
      <w:r w:rsidR="00404DB9">
        <w:rPr>
          <w:lang w:val="en-US"/>
        </w:rPr>
        <w:t>ECC Report 318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4DB9" w14:paraId="2E45EDCA" w14:textId="77777777" w:rsidTr="00404DB9">
        <w:tc>
          <w:tcPr>
            <w:tcW w:w="9631" w:type="dxa"/>
          </w:tcPr>
          <w:p w14:paraId="58E6EE04" w14:textId="266AE934" w:rsidR="00404DB9" w:rsidRPr="00404DB9" w:rsidRDefault="00404DB9" w:rsidP="00814968">
            <w:pPr>
              <w:rPr>
                <w:i/>
                <w:lang w:val="en-US"/>
              </w:rPr>
            </w:pPr>
            <w:r w:rsidRPr="00404DB9">
              <w:rPr>
                <w:i/>
              </w:rPr>
              <w:t>Similarly to the baseline level in the UL band defined in ECC Decision (09)03 [21] and ECC Decision (15)01 [22], a baseline level of -49 dBm/5 MHz is considered over the UL band 880-915 MHz.</w:t>
            </w:r>
          </w:p>
        </w:tc>
      </w:tr>
    </w:tbl>
    <w:p w14:paraId="11125D65" w14:textId="77777777" w:rsidR="00404DB9" w:rsidRDefault="00404DB9" w:rsidP="00814968"/>
    <w:p w14:paraId="3751FBAD" w14:textId="07285E0D" w:rsidR="00F97EB5" w:rsidRDefault="00F97EB5" w:rsidP="00814968">
      <w:r>
        <w:t xml:space="preserve">Please note that </w:t>
      </w:r>
      <w:r w:rsidR="00587C96">
        <w:t>TS 38.104 already specifies</w:t>
      </w:r>
      <w:r>
        <w:t xml:space="preserve"> the </w:t>
      </w:r>
      <w:r w:rsidR="00587C96">
        <w:t xml:space="preserve">conducted </w:t>
      </w:r>
      <w:r>
        <w:t xml:space="preserve">co-ex limit for 880-915 MHz range as -49dBm/1MHz. </w:t>
      </w:r>
    </w:p>
    <w:p w14:paraId="4EE10BF4" w14:textId="76BCF91F" w:rsidR="00C56F4A" w:rsidRPr="00404DB9" w:rsidRDefault="00C56F4A" w:rsidP="00814968">
      <w:r>
        <w:t xml:space="preserve">With this </w:t>
      </w:r>
      <w:r w:rsidRPr="00404DB9">
        <w:t>it can be clarified that:</w:t>
      </w:r>
    </w:p>
    <w:p w14:paraId="6268E95D" w14:textId="53D3C43D" w:rsidR="00C56F4A" w:rsidRPr="00404DB9" w:rsidRDefault="00C56F4A" w:rsidP="00C56F4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404DB9">
        <w:rPr>
          <w:rFonts w:ascii="Times New Roman" w:hAnsi="Times New Roman" w:cs="Times New Roman"/>
          <w:sz w:val="20"/>
          <w:szCs w:val="20"/>
        </w:rPr>
        <w:t xml:space="preserve">ECC baseline “-49dBm/5MHz” requirement shall be considered </w:t>
      </w:r>
      <w:r w:rsidR="000E1E85">
        <w:rPr>
          <w:rFonts w:ascii="Times New Roman" w:hAnsi="Times New Roman" w:cs="Times New Roman"/>
          <w:sz w:val="20"/>
          <w:szCs w:val="20"/>
        </w:rPr>
        <w:t xml:space="preserve">as baseline for </w:t>
      </w:r>
      <w:r w:rsidRPr="00404DB9">
        <w:rPr>
          <w:rFonts w:ascii="Times New Roman" w:hAnsi="Times New Roman" w:cs="Times New Roman"/>
          <w:sz w:val="20"/>
          <w:szCs w:val="20"/>
        </w:rPr>
        <w:t xml:space="preserve">RAN4 </w:t>
      </w:r>
      <w:r w:rsidRPr="00F97EB5">
        <w:rPr>
          <w:rFonts w:ascii="Times New Roman" w:hAnsi="Times New Roman" w:cs="Times New Roman"/>
          <w:b/>
          <w:sz w:val="20"/>
          <w:szCs w:val="20"/>
        </w:rPr>
        <w:t>additional</w:t>
      </w:r>
      <w:r w:rsidRPr="00404DB9">
        <w:rPr>
          <w:rFonts w:ascii="Times New Roman" w:hAnsi="Times New Roman" w:cs="Times New Roman"/>
          <w:sz w:val="20"/>
          <w:szCs w:val="20"/>
        </w:rPr>
        <w:t xml:space="preserve"> </w:t>
      </w:r>
      <w:r w:rsidR="00F97EB5">
        <w:rPr>
          <w:rFonts w:ascii="Times New Roman" w:hAnsi="Times New Roman" w:cs="Times New Roman"/>
          <w:sz w:val="20"/>
          <w:szCs w:val="20"/>
        </w:rPr>
        <w:t xml:space="preserve">and RMR-specific </w:t>
      </w:r>
      <w:r w:rsidRPr="00404DB9">
        <w:rPr>
          <w:rFonts w:ascii="Times New Roman" w:hAnsi="Times New Roman" w:cs="Times New Roman"/>
          <w:sz w:val="20"/>
          <w:szCs w:val="20"/>
        </w:rPr>
        <w:t>Tx spurious requirement</w:t>
      </w:r>
      <w:r w:rsidR="000E1E85">
        <w:rPr>
          <w:rFonts w:ascii="Times New Roman" w:hAnsi="Times New Roman" w:cs="Times New Roman"/>
          <w:sz w:val="20"/>
          <w:szCs w:val="20"/>
        </w:rPr>
        <w:t xml:space="preserve"> (to be converted from EIRP to conducted as -66 dBm/5MHz)</w:t>
      </w:r>
      <w:r w:rsidRPr="00404DB9">
        <w:rPr>
          <w:rFonts w:ascii="Times New Roman" w:hAnsi="Times New Roman" w:cs="Times New Roman"/>
          <w:sz w:val="20"/>
          <w:szCs w:val="20"/>
        </w:rPr>
        <w:t>;</w:t>
      </w:r>
    </w:p>
    <w:p w14:paraId="2164ED3C" w14:textId="20A52366" w:rsidR="00C56F4A" w:rsidRPr="00404DB9" w:rsidRDefault="00C56F4A" w:rsidP="00C56F4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404DB9">
        <w:rPr>
          <w:rFonts w:ascii="Times New Roman" w:hAnsi="Times New Roman" w:cs="Times New Roman"/>
          <w:sz w:val="20"/>
          <w:szCs w:val="20"/>
        </w:rPr>
        <w:t>Measurement bandwidth shall be 5MHz (as opposed to 1 MHz measurement bandwidth used for co-ex limits, e.g. TS 38.104 Table 6.6.5.2.3-1)</w:t>
      </w:r>
    </w:p>
    <w:p w14:paraId="2A9475FF" w14:textId="77777777" w:rsidR="00C56F4A" w:rsidRDefault="00C56F4A" w:rsidP="00814968">
      <w:pPr>
        <w:rPr>
          <w:lang w:val="en-US"/>
        </w:rPr>
      </w:pPr>
    </w:p>
    <w:p w14:paraId="3B3A2C59" w14:textId="43F5FF9C" w:rsidR="00C56F4A" w:rsidRDefault="000E1858" w:rsidP="00814968">
      <w:pPr>
        <w:rPr>
          <w:lang w:val="en-US"/>
        </w:rPr>
      </w:pPr>
      <w:r>
        <w:rPr>
          <w:lang w:val="en-US"/>
        </w:rPr>
        <w:t xml:space="preserve">Based on the above analysis it can be concluded that: </w:t>
      </w:r>
    </w:p>
    <w:p w14:paraId="40241993" w14:textId="211A090F" w:rsidR="000E1858" w:rsidRDefault="000E1858" w:rsidP="00814968">
      <w:pPr>
        <w:rPr>
          <w:lang w:val="en-US"/>
        </w:rPr>
      </w:pPr>
      <w:r w:rsidRPr="000E1858">
        <w:rPr>
          <w:b/>
          <w:lang w:val="en-US"/>
        </w:rPr>
        <w:lastRenderedPageBreak/>
        <w:t>Observation 2</w:t>
      </w:r>
      <w:r>
        <w:rPr>
          <w:lang w:val="en-US"/>
        </w:rPr>
        <w:t>: the previous agreement on the Tx spur emission requirement is confirmed and -66 dBm/5MHz shall be considered as additional Tx spur emissions limit for RMR900, based on the fixed antenna gain assumption</w:t>
      </w:r>
      <w:r w:rsidR="0012005D">
        <w:rPr>
          <w:lang w:val="en-US"/>
        </w:rPr>
        <w:t>.</w:t>
      </w:r>
    </w:p>
    <w:p w14:paraId="68CFEBB3" w14:textId="74A9F5FF" w:rsidR="00426913" w:rsidRDefault="0012005D" w:rsidP="000963F5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RX blocking</w:t>
      </w:r>
    </w:p>
    <w:p w14:paraId="024204B3" w14:textId="73C7F42A" w:rsidR="004C0631" w:rsidRDefault="004C0631" w:rsidP="004C0631">
      <w:r>
        <w:t xml:space="preserve">ECC (20)02 captures the following </w:t>
      </w:r>
      <w:r w:rsidR="0012005D">
        <w:t>requirement:</w:t>
      </w:r>
    </w:p>
    <w:p w14:paraId="1D726CF8" w14:textId="1161338A" w:rsidR="004C0631" w:rsidRDefault="004C0631" w:rsidP="004C0631">
      <w:r>
        <w:rPr>
          <w:noProof/>
          <w:lang w:val="en-US" w:eastAsia="zh-CN"/>
        </w:rPr>
        <w:drawing>
          <wp:inline distT="0" distB="0" distL="0" distR="0" wp14:anchorId="5902F173" wp14:editId="06EE3F9A">
            <wp:extent cx="6122035" cy="27654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76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23767" w14:textId="46EF1733" w:rsidR="00426913" w:rsidRDefault="00426913" w:rsidP="00814968">
      <w:pPr>
        <w:rPr>
          <w:lang w:val="en-US"/>
        </w:rPr>
      </w:pPr>
      <w:r w:rsidRPr="00426913">
        <w:rPr>
          <w:lang w:val="en-US"/>
        </w:rPr>
        <w:t>Referring to [2], the following was agreed last meeting on the spurious emissions requirement for RMR900: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26913" w14:paraId="7A7EDF26" w14:textId="77777777" w:rsidTr="00426913">
        <w:tc>
          <w:tcPr>
            <w:tcW w:w="9631" w:type="dxa"/>
          </w:tcPr>
          <w:p w14:paraId="64D27FD4" w14:textId="4FF04374" w:rsidR="00426913" w:rsidRDefault="00296CA4" w:rsidP="00814968">
            <w:pPr>
              <w:rPr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F588E7C" wp14:editId="72F469EA">
                  <wp:extent cx="5962650" cy="838643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3429" cy="841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59E6A1" w14:textId="77777777" w:rsidR="00426913" w:rsidRDefault="00426913" w:rsidP="00814968">
      <w:pPr>
        <w:rPr>
          <w:lang w:val="en-US"/>
        </w:rPr>
      </w:pPr>
    </w:p>
    <w:p w14:paraId="27150E27" w14:textId="05748E3F" w:rsidR="00EE171F" w:rsidRDefault="00EE171F" w:rsidP="00814968">
      <w:pPr>
        <w:rPr>
          <w:lang w:val="en-US"/>
        </w:rPr>
      </w:pPr>
      <w:r>
        <w:rPr>
          <w:lang w:val="en-US"/>
        </w:rPr>
        <w:t>Referring to the previous discussion</w:t>
      </w:r>
      <w:r w:rsidR="004C0631">
        <w:rPr>
          <w:lang w:val="en-US"/>
        </w:rPr>
        <w:t xml:space="preserve"> in [2]</w:t>
      </w:r>
      <w:r w:rsidR="00124AE8">
        <w:rPr>
          <w:lang w:val="en-US"/>
        </w:rPr>
        <w:t xml:space="preserve"> and [5</w:t>
      </w:r>
      <w:r w:rsidR="000963F5">
        <w:rPr>
          <w:lang w:val="en-US"/>
        </w:rPr>
        <w:t>]</w:t>
      </w:r>
      <w:r>
        <w:rPr>
          <w:lang w:val="en-US"/>
        </w:rPr>
        <w:t>, the following was considered as the baseline</w:t>
      </w:r>
      <w:r w:rsidR="007E589D">
        <w:rPr>
          <w:lang w:val="en-US"/>
        </w:rPr>
        <w:t xml:space="preserve"> for Rx blocking</w:t>
      </w:r>
      <w:r w:rsidR="004C0631">
        <w:rPr>
          <w:lang w:val="en-US"/>
        </w:rPr>
        <w:t xml:space="preserve"> requirement derivation</w:t>
      </w:r>
      <w:r>
        <w:rPr>
          <w:lang w:val="en-US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522"/>
        <w:gridCol w:w="1776"/>
        <w:gridCol w:w="2959"/>
        <w:gridCol w:w="1774"/>
      </w:tblGrid>
      <w:tr w:rsidR="007E589D" w:rsidRPr="00F84DD8" w14:paraId="04C955C8" w14:textId="77777777" w:rsidTr="0036233F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460C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</w:rPr>
            </w:pPr>
            <w:r w:rsidRPr="00F84DD8">
              <w:rPr>
                <w:i/>
              </w:rPr>
              <w:t>BS channel bandwidth of the lowest/highest carrier received (MHz)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231D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</w:rPr>
            </w:pPr>
            <w:r w:rsidRPr="00F84DD8">
              <w:rPr>
                <w:i/>
              </w:rPr>
              <w:t>Wanted signal mean power (dBm)</w:t>
            </w:r>
          </w:p>
          <w:p w14:paraId="4325C09D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  <w:r w:rsidRPr="00F84DD8">
              <w:rPr>
                <w:i/>
              </w:rPr>
              <w:t>(Note 1)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FE7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  <w:r w:rsidRPr="00F84DD8">
              <w:rPr>
                <w:i/>
              </w:rPr>
              <w:t>Interfering signal mean power (dBm)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A4BB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</w:rPr>
            </w:pPr>
            <w:r w:rsidRPr="00F84DD8">
              <w:rPr>
                <w:i/>
              </w:rPr>
              <w:t>Center Frequency of Interfering Signal (MHz)</w:t>
            </w:r>
          </w:p>
          <w:p w14:paraId="1C335C2C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  <w:r w:rsidRPr="00F84DD8">
              <w:rPr>
                <w:rFonts w:eastAsia="SimSun"/>
                <w:i/>
                <w:lang w:eastAsia="zh-CN"/>
              </w:rPr>
              <w:t>(Note 2)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CD56" w14:textId="77777777" w:rsidR="007E589D" w:rsidRPr="00F84DD8" w:rsidRDefault="007E589D" w:rsidP="0036233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  <w:r w:rsidRPr="00F84DD8">
              <w:rPr>
                <w:i/>
              </w:rPr>
              <w:t>Type of interfering signal</w:t>
            </w:r>
          </w:p>
        </w:tc>
      </w:tr>
      <w:tr w:rsidR="007E589D" w:rsidRPr="00F84DD8" w14:paraId="66238DF5" w14:textId="77777777" w:rsidTr="0036233F">
        <w:trPr>
          <w:cantSplit/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EBF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/>
                <w:lang w:eastAsia="zh-CN"/>
              </w:rPr>
            </w:pPr>
            <w:r w:rsidRPr="00F84DD8">
              <w:rPr>
                <w:rFonts w:eastAsia="SimSun"/>
                <w:i/>
                <w:lang w:eastAsia="zh-CN"/>
              </w:rPr>
              <w:t>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3BDB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  <w:r w:rsidRPr="00F84DD8">
              <w:rPr>
                <w:i/>
              </w:rPr>
              <w:t>P</w:t>
            </w:r>
            <w:r w:rsidRPr="00F84DD8">
              <w:rPr>
                <w:i/>
                <w:vertAlign w:val="subscript"/>
              </w:rPr>
              <w:t>REFSENS</w:t>
            </w:r>
            <w:r w:rsidRPr="00F84DD8">
              <w:rPr>
                <w:i/>
              </w:rPr>
              <w:t xml:space="preserve"> + 3 dB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0B8F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/>
                <w:lang w:eastAsia="zh-CN"/>
              </w:rPr>
            </w:pPr>
            <w:r w:rsidRPr="00F84DD8">
              <w:rPr>
                <w:rFonts w:eastAsia="SimSun"/>
                <w:i/>
                <w:lang w:eastAsia="zh-CN"/>
              </w:rPr>
              <w:t>Wide Area BS: -34</w:t>
            </w:r>
          </w:p>
          <w:p w14:paraId="3CD86655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/>
                <w:lang w:eastAsia="zh-CN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AE9C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/>
                <w:lang w:eastAsia="zh-CN"/>
              </w:rPr>
            </w:pPr>
            <w:r w:rsidRPr="00F84DD8">
              <w:rPr>
                <w:rFonts w:eastAsia="SimSun"/>
                <w:i/>
                <w:lang w:eastAsia="zh-CN"/>
              </w:rPr>
              <w:t xml:space="preserve">TBD 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6771" w14:textId="77777777" w:rsidR="007E589D" w:rsidRPr="00F84DD8" w:rsidRDefault="007E589D" w:rsidP="0036233F">
            <w:pPr>
              <w:pStyle w:val="TAC"/>
              <w:rPr>
                <w:i/>
              </w:rPr>
            </w:pPr>
            <w:r w:rsidRPr="00F84DD8">
              <w:rPr>
                <w:i/>
              </w:rPr>
              <w:t>TBD</w:t>
            </w:r>
          </w:p>
          <w:p w14:paraId="3AB252E9" w14:textId="77777777" w:rsidR="007E589D" w:rsidRPr="00F84DD8" w:rsidRDefault="007E589D" w:rsidP="0036233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ja-JP"/>
              </w:rPr>
            </w:pPr>
          </w:p>
        </w:tc>
      </w:tr>
      <w:tr w:rsidR="007E589D" w:rsidRPr="00F84DD8" w14:paraId="454DB2C1" w14:textId="77777777" w:rsidTr="0036233F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D9F" w14:textId="77777777" w:rsidR="007E589D" w:rsidRPr="00F84DD8" w:rsidRDefault="007E589D" w:rsidP="0036233F">
            <w:pPr>
              <w:pStyle w:val="TAN"/>
              <w:rPr>
                <w:i/>
                <w:lang w:eastAsia="zh-CN"/>
              </w:rPr>
            </w:pPr>
            <w:r w:rsidRPr="00F84DD8">
              <w:rPr>
                <w:i/>
                <w:lang w:eastAsia="zh-CN"/>
              </w:rPr>
              <w:t>NOTE 1:</w:t>
            </w:r>
            <w:r w:rsidRPr="00F84DD8">
              <w:rPr>
                <w:i/>
                <w:lang w:eastAsia="zh-CN"/>
              </w:rPr>
              <w:tab/>
              <w:t>P</w:t>
            </w:r>
            <w:r w:rsidRPr="00F84DD8">
              <w:rPr>
                <w:i/>
                <w:vertAlign w:val="subscript"/>
                <w:lang w:eastAsia="zh-CN"/>
              </w:rPr>
              <w:t>REFSENS</w:t>
            </w:r>
            <w:r w:rsidRPr="00F84DD8">
              <w:rPr>
                <w:i/>
                <w:lang w:eastAsia="zh-CN"/>
              </w:rPr>
              <w:t xml:space="preserve"> depends on the RAT. For NR, </w:t>
            </w:r>
            <w:r w:rsidRPr="00F84DD8">
              <w:rPr>
                <w:i/>
              </w:rPr>
              <w:t>P</w:t>
            </w:r>
            <w:r w:rsidRPr="00F84DD8">
              <w:rPr>
                <w:i/>
                <w:vertAlign w:val="subscript"/>
              </w:rPr>
              <w:t>REFSENS</w:t>
            </w:r>
            <w:r w:rsidRPr="00F84DD8">
              <w:rPr>
                <w:i/>
              </w:rPr>
              <w:t xml:space="preserve"> depends also on</w:t>
            </w:r>
            <w:r w:rsidRPr="00F84DD8">
              <w:rPr>
                <w:i/>
                <w:lang w:eastAsia="zh-CN"/>
              </w:rPr>
              <w:t xml:space="preserve"> the BS channel bandwidth as specified in tables 7.2.2-1, 7.2.2-2 and 7.2.2-3. </w:t>
            </w:r>
          </w:p>
          <w:p w14:paraId="7E8812FF" w14:textId="77777777" w:rsidR="007E589D" w:rsidRPr="00F84DD8" w:rsidRDefault="007E589D" w:rsidP="0036233F">
            <w:pPr>
              <w:pStyle w:val="TAN"/>
              <w:rPr>
                <w:i/>
                <w:lang w:eastAsia="zh-CN"/>
              </w:rPr>
            </w:pPr>
            <w:r w:rsidRPr="00F84DD8">
              <w:rPr>
                <w:i/>
                <w:lang w:eastAsia="zh-CN"/>
              </w:rPr>
              <w:t xml:space="preserve">NOTE 2: </w:t>
            </w:r>
            <w:r w:rsidRPr="00F84DD8">
              <w:rPr>
                <w:i/>
                <w:lang w:eastAsia="zh-CN"/>
              </w:rPr>
              <w:tab/>
              <w:t>Considering a 200kHz interferer.</w:t>
            </w:r>
          </w:p>
        </w:tc>
      </w:tr>
    </w:tbl>
    <w:p w14:paraId="7630C25C" w14:textId="77777777" w:rsidR="007E589D" w:rsidRPr="007E589D" w:rsidRDefault="007E589D" w:rsidP="00814968"/>
    <w:p w14:paraId="404A283E" w14:textId="7E261F51" w:rsidR="00A32B59" w:rsidRDefault="00A32B59" w:rsidP="00814968">
      <w:pPr>
        <w:rPr>
          <w:lang w:val="en-US"/>
        </w:rPr>
      </w:pPr>
      <w:r>
        <w:rPr>
          <w:lang w:val="en-US"/>
        </w:rPr>
        <w:t xml:space="preserve">Below we discuss the remaining aspects of the RX blocking requirement: </w:t>
      </w:r>
    </w:p>
    <w:p w14:paraId="005A65BD" w14:textId="77777777" w:rsidR="000212A5" w:rsidRDefault="00A32B59" w:rsidP="002A0B51">
      <w:pPr>
        <w:rPr>
          <w:lang w:val="en-US"/>
        </w:rPr>
      </w:pPr>
      <w:r>
        <w:rPr>
          <w:lang w:val="en-US"/>
        </w:rPr>
        <w:t xml:space="preserve">- </w:t>
      </w:r>
      <w:r w:rsidRPr="00A32B59">
        <w:rPr>
          <w:lang w:val="en-US"/>
        </w:rPr>
        <w:t>Type of interfering signal</w:t>
      </w:r>
      <w:r>
        <w:rPr>
          <w:lang w:val="en-US"/>
        </w:rPr>
        <w:t xml:space="preserve">: </w:t>
      </w:r>
    </w:p>
    <w:p w14:paraId="7416B409" w14:textId="4EA23E66" w:rsidR="00263A5D" w:rsidRPr="00E56B8F" w:rsidRDefault="00263A5D" w:rsidP="00263A5D">
      <w:pPr>
        <w:ind w:left="284"/>
        <w:rPr>
          <w:lang w:val="en-US"/>
        </w:rPr>
      </w:pPr>
      <w:r>
        <w:rPr>
          <w:lang w:val="en-US"/>
        </w:rPr>
        <w:t xml:space="preserve">Referring to BS specifications, the following interferes were used so far for various blocking </w:t>
      </w:r>
      <w:r w:rsidRPr="00E56B8F">
        <w:rPr>
          <w:lang w:val="en-US"/>
        </w:rPr>
        <w:t xml:space="preserve">requirements: </w:t>
      </w:r>
    </w:p>
    <w:p w14:paraId="38DEB4E4" w14:textId="40674FB7" w:rsidR="00263A5D" w:rsidRPr="00E56B8F" w:rsidRDefault="00263A5D" w:rsidP="00263A5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E56B8F">
        <w:rPr>
          <w:rFonts w:ascii="Times New Roman" w:hAnsi="Times New Roman" w:cs="Times New Roman"/>
          <w:sz w:val="20"/>
          <w:szCs w:val="20"/>
        </w:rPr>
        <w:t>NR In-band blocking, general: DFT-s-OFDM</w:t>
      </w:r>
      <w:r w:rsidRPr="00E56B8F">
        <w:rPr>
          <w:rFonts w:ascii="Times New Roman" w:eastAsia="SimSun" w:hAnsi="Times New Roman" w:cs="Times New Roman"/>
          <w:sz w:val="20"/>
          <w:szCs w:val="20"/>
        </w:rPr>
        <w:t xml:space="preserve"> NR </w:t>
      </w:r>
      <w:r w:rsidRPr="00E56B8F">
        <w:rPr>
          <w:rFonts w:ascii="Times New Roman" w:hAnsi="Times New Roman" w:cs="Times New Roman"/>
          <w:sz w:val="20"/>
          <w:szCs w:val="20"/>
        </w:rPr>
        <w:t>signal, 25-100 RBs</w:t>
      </w:r>
    </w:p>
    <w:p w14:paraId="4A413BE3" w14:textId="5F278EB4" w:rsidR="00263A5D" w:rsidRPr="00E56B8F" w:rsidRDefault="00263A5D" w:rsidP="00263A5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E56B8F">
        <w:rPr>
          <w:rFonts w:ascii="Times New Roman" w:hAnsi="Times New Roman" w:cs="Times New Roman"/>
          <w:sz w:val="20"/>
          <w:szCs w:val="20"/>
        </w:rPr>
        <w:t>NR In-band blocking, narrowband: 1 RB</w:t>
      </w:r>
    </w:p>
    <w:p w14:paraId="59009D0E" w14:textId="3D340618" w:rsidR="00263A5D" w:rsidRPr="00E56B8F" w:rsidRDefault="00263A5D" w:rsidP="00263A5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E56B8F">
        <w:rPr>
          <w:rFonts w:ascii="Times New Roman" w:hAnsi="Times New Roman" w:cs="Times New Roman"/>
          <w:sz w:val="20"/>
          <w:szCs w:val="20"/>
        </w:rPr>
        <w:t xml:space="preserve">NR Out-of-band blocking: </w:t>
      </w:r>
      <w:r w:rsidR="00E56B8F">
        <w:rPr>
          <w:rFonts w:ascii="Times New Roman" w:hAnsi="Times New Roman" w:cs="Times New Roman"/>
          <w:sz w:val="20"/>
          <w:szCs w:val="20"/>
        </w:rPr>
        <w:t>CW signal</w:t>
      </w:r>
    </w:p>
    <w:p w14:paraId="4F8983F5" w14:textId="7188C54E" w:rsidR="00E56B8F" w:rsidRDefault="00E56B8F" w:rsidP="000212A5">
      <w:pPr>
        <w:ind w:left="284"/>
        <w:rPr>
          <w:lang w:val="en-US"/>
        </w:rPr>
      </w:pPr>
      <w:r w:rsidRPr="00E56B8F">
        <w:rPr>
          <w:lang w:val="en-US"/>
        </w:rPr>
        <w:lastRenderedPageBreak/>
        <w:t xml:space="preserve">As captured in [4, 5], the RX blocking requirement was motivated by the co-ex with the SRD devices in </w:t>
      </w:r>
      <w:r>
        <w:rPr>
          <w:lang w:val="en-US"/>
        </w:rPr>
        <w:t>the frequency below 874.4 MHz, where t</w:t>
      </w:r>
      <w:r w:rsidRPr="00E56B8F">
        <w:rPr>
          <w:lang w:val="en-US"/>
        </w:rPr>
        <w:t xml:space="preserve">he SRD signal may vary from 1 to 200 kHz. </w:t>
      </w:r>
      <w:r>
        <w:rPr>
          <w:lang w:val="en-US"/>
        </w:rPr>
        <w:t xml:space="preserve">Referring to ECC(20)02 the interfering signal was considered to be 200 kHz channel bandwidth. </w:t>
      </w:r>
    </w:p>
    <w:p w14:paraId="52CE66B8" w14:textId="69983A7F" w:rsidR="00263A5D" w:rsidRPr="00E56B8F" w:rsidRDefault="00E56B8F" w:rsidP="000212A5">
      <w:pPr>
        <w:ind w:left="284"/>
        <w:rPr>
          <w:lang w:val="en-US"/>
        </w:rPr>
      </w:pPr>
      <w:r>
        <w:rPr>
          <w:lang w:val="en-US"/>
        </w:rPr>
        <w:t xml:space="preserve">With this, it is seen that the RX blocking requirement from ECC (20)02 is best suited to be captured as the RMR-specific in-band blocking (narrowband) requirement. </w:t>
      </w:r>
    </w:p>
    <w:p w14:paraId="14CBE541" w14:textId="77777777" w:rsidR="00490B77" w:rsidRDefault="00A32B59" w:rsidP="002A0B51">
      <w:r>
        <w:t>- Center f</w:t>
      </w:r>
      <w:r w:rsidRPr="00A32B59">
        <w:t>requen</w:t>
      </w:r>
      <w:r>
        <w:t xml:space="preserve">cy of interfering signal: </w:t>
      </w:r>
    </w:p>
    <w:p w14:paraId="6681EB2A" w14:textId="5F82701C" w:rsidR="00FC2767" w:rsidRDefault="00490B77" w:rsidP="00490B77">
      <w:pPr>
        <w:ind w:left="284"/>
      </w:pPr>
      <w:r>
        <w:t>R</w:t>
      </w:r>
      <w:r w:rsidR="00FC2767">
        <w:t>eferring to Table 7 of</w:t>
      </w:r>
      <w:r w:rsidR="0009557D">
        <w:t xml:space="preserve"> ECC(20)02, the interfering signal was defined for 870-874.4 MHz. if the interfering signal of 200 kHz is considered, the </w:t>
      </w:r>
      <w:r w:rsidR="0009557D" w:rsidRPr="0009557D">
        <w:t>Center Frequency of Interfering Signal (MHz)</w:t>
      </w:r>
      <w:r w:rsidR="0009557D">
        <w:t xml:space="preserve"> shall be defined as: 870.1 - 874.3 MHz. </w:t>
      </w:r>
    </w:p>
    <w:p w14:paraId="2DDE0C98" w14:textId="03DDA18A" w:rsidR="000212A5" w:rsidRPr="00A32B59" w:rsidRDefault="000212A5" w:rsidP="000212A5">
      <w:pPr>
        <w:rPr>
          <w:lang w:val="en-US"/>
        </w:rPr>
      </w:pPr>
      <w:r>
        <w:rPr>
          <w:lang w:val="en-US"/>
        </w:rPr>
        <w:t xml:space="preserve">- </w:t>
      </w:r>
      <w:r w:rsidRPr="000212A5">
        <w:rPr>
          <w:lang w:val="en-US"/>
        </w:rPr>
        <w:t>Wanted signal mean power</w:t>
      </w:r>
      <w:r>
        <w:rPr>
          <w:lang w:val="en-US"/>
        </w:rPr>
        <w:t xml:space="preserve">: Referring to TS 38.104 table 7.2.2.-1, the Prefsens for 5 MHz channel bandwidth for WA BS is defined as </w:t>
      </w:r>
      <w:r w:rsidRPr="00F95B02">
        <w:rPr>
          <w:rFonts w:cs="Arial"/>
          <w:lang w:eastAsia="zh-CN"/>
        </w:rPr>
        <w:t>-101.7</w:t>
      </w:r>
      <w:r>
        <w:rPr>
          <w:rFonts w:cs="Arial"/>
          <w:lang w:eastAsia="zh-CN"/>
        </w:rPr>
        <w:t xml:space="preserve"> dBm. Therefore the wanted signal level for the RX blocking requirement can be explicitly defined as </w:t>
      </w:r>
      <w:r w:rsidRPr="00F84DD8">
        <w:rPr>
          <w:i/>
        </w:rPr>
        <w:t>P</w:t>
      </w:r>
      <w:r w:rsidRPr="00F84DD8">
        <w:rPr>
          <w:i/>
          <w:vertAlign w:val="subscript"/>
        </w:rPr>
        <w:t>REFSENS</w:t>
      </w:r>
      <w:r w:rsidRPr="00F84DD8">
        <w:rPr>
          <w:i/>
        </w:rPr>
        <w:t xml:space="preserve"> </w:t>
      </w:r>
      <w:r w:rsidRPr="00107367">
        <w:t>+ 3 dB</w:t>
      </w:r>
      <w:r w:rsidR="00AD16BC">
        <w:t xml:space="preserve"> = -98.</w:t>
      </w:r>
      <w:r>
        <w:t>7 dB</w:t>
      </w:r>
      <w:r w:rsidRPr="00107367">
        <w:t>m.</w:t>
      </w:r>
    </w:p>
    <w:p w14:paraId="3D16C706" w14:textId="4F5BFB87" w:rsidR="000212A5" w:rsidRDefault="000212A5" w:rsidP="002A0B51">
      <w:pPr>
        <w:rPr>
          <w:lang w:val="en-US"/>
        </w:rPr>
      </w:pPr>
      <w:r>
        <w:rPr>
          <w:lang w:val="en-US"/>
        </w:rPr>
        <w:t xml:space="preserve">With the above, the RX requirement can be adjusted as presented in table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3BE5" w14:paraId="184C4018" w14:textId="77777777" w:rsidTr="008E3BE5">
        <w:tc>
          <w:tcPr>
            <w:tcW w:w="9631" w:type="dxa"/>
          </w:tcPr>
          <w:p w14:paraId="0271FCFB" w14:textId="47B1B960" w:rsidR="008E3BE5" w:rsidRPr="00A8194F" w:rsidRDefault="008E3BE5" w:rsidP="008E3BE5">
            <w:pPr>
              <w:pStyle w:val="TH"/>
            </w:pPr>
            <w:ins w:id="12" w:author="Michal Szydelko" w:date="2022-01-05T14:32:00Z">
              <w:r w:rsidRPr="009202AA">
                <w:rPr>
                  <w:rFonts w:eastAsia="Osaka"/>
                </w:rPr>
                <w:t xml:space="preserve">Table 4: Additional </w:t>
              </w:r>
              <w:r>
                <w:rPr>
                  <w:rFonts w:eastAsia="Osaka"/>
                </w:rPr>
                <w:t xml:space="preserve">in-band </w:t>
              </w:r>
              <w:r w:rsidRPr="009202AA">
                <w:rPr>
                  <w:rFonts w:eastAsia="Osaka"/>
                </w:rPr>
                <w:t>blocking requirement</w:t>
              </w:r>
            </w:ins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12"/>
              <w:gridCol w:w="1467"/>
              <w:gridCol w:w="1250"/>
              <w:gridCol w:w="1462"/>
              <w:gridCol w:w="2451"/>
              <w:gridCol w:w="1463"/>
            </w:tblGrid>
            <w:tr w:rsidR="008E3BE5" w:rsidRPr="00F84DD8" w14:paraId="658DF0C7" w14:textId="77777777" w:rsidTr="0036233F">
              <w:trPr>
                <w:cantSplit/>
                <w:jc w:val="center"/>
              </w:trPr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2D670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</w:rPr>
                  </w:pPr>
                  <w:ins w:id="13" w:author="Michal Szydelko" w:date="2022-01-05T14:30:00Z">
                    <w:r>
                      <w:rPr>
                        <w:i/>
                      </w:rPr>
                      <w:t xml:space="preserve">Operating band </w:t>
                    </w:r>
                  </w:ins>
                </w:p>
              </w:tc>
              <w:tc>
                <w:tcPr>
                  <w:tcW w:w="7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97BCE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</w:rPr>
                  </w:pPr>
                  <w:r w:rsidRPr="00F84DD8">
                    <w:rPr>
                      <w:i/>
                    </w:rPr>
                    <w:t>BS channel bandwidth of the lowest/highest carrier received (MHz)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F54A4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</w:rPr>
                  </w:pPr>
                  <w:r w:rsidRPr="00F84DD8">
                    <w:rPr>
                      <w:i/>
                    </w:rPr>
                    <w:t>Wanted signal mean power (dBm)</w:t>
                  </w:r>
                </w:p>
                <w:p w14:paraId="619F0A5E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  <w:r w:rsidRPr="00F84DD8">
                    <w:rPr>
                      <w:i/>
                    </w:rPr>
                    <w:t>(Note 1)</w:t>
                  </w:r>
                </w:p>
              </w:tc>
              <w:tc>
                <w:tcPr>
                  <w:tcW w:w="7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D9C7B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  <w:r w:rsidRPr="00F84DD8">
                    <w:rPr>
                      <w:i/>
                    </w:rPr>
                    <w:t>Interfering signal mean power (dBm)</w:t>
                  </w:r>
                </w:p>
              </w:tc>
              <w:tc>
                <w:tcPr>
                  <w:tcW w:w="1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48D679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</w:rPr>
                  </w:pPr>
                  <w:r w:rsidRPr="00F84DD8">
                    <w:rPr>
                      <w:i/>
                    </w:rPr>
                    <w:t>Center Frequency of Interfering Signal (MHz)</w:t>
                  </w:r>
                </w:p>
                <w:p w14:paraId="3458DE36" w14:textId="5A2149EC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  <w:del w:id="14" w:author="Michal Szydelko" w:date="2022-01-05T15:42:00Z">
                    <w:r w:rsidRPr="00F84DD8" w:rsidDel="00B508C0">
                      <w:rPr>
                        <w:rFonts w:eastAsia="SimSun"/>
                        <w:i/>
                        <w:lang w:eastAsia="zh-CN"/>
                      </w:rPr>
                      <w:delText>(Note 2)</w:delText>
                    </w:r>
                  </w:del>
                </w:p>
              </w:tc>
              <w:tc>
                <w:tcPr>
                  <w:tcW w:w="7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19A01" w14:textId="77777777" w:rsidR="008E3BE5" w:rsidRPr="00F84DD8" w:rsidRDefault="008E3BE5" w:rsidP="008E3BE5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  <w:r w:rsidRPr="00F84DD8">
                    <w:rPr>
                      <w:i/>
                    </w:rPr>
                    <w:t>Type of interfering signal</w:t>
                  </w:r>
                </w:p>
              </w:tc>
            </w:tr>
            <w:tr w:rsidR="008E3BE5" w:rsidRPr="00F84DD8" w14:paraId="06284B0A" w14:textId="77777777" w:rsidTr="0036233F">
              <w:trPr>
                <w:cantSplit/>
                <w:jc w:val="center"/>
              </w:trPr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AE906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ns w:id="15" w:author="Michal Szydelko" w:date="2022-01-05T14:30:00Z"/>
                      <w:rFonts w:eastAsia="SimSun"/>
                      <w:i/>
                      <w:lang w:eastAsia="zh-CN"/>
                    </w:rPr>
                  </w:pPr>
                  <w:ins w:id="16" w:author="Michal Szydelko" w:date="2022-01-05T14:31:00Z">
                    <w:r>
                      <w:rPr>
                        <w:rFonts w:eastAsia="SimSun"/>
                        <w:i/>
                        <w:lang w:eastAsia="zh-CN"/>
                      </w:rPr>
                      <w:t>n100</w:t>
                    </w:r>
                  </w:ins>
                </w:p>
              </w:tc>
              <w:tc>
                <w:tcPr>
                  <w:tcW w:w="7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A3FC7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i/>
                      <w:lang w:eastAsia="zh-CN"/>
                    </w:rPr>
                  </w:pPr>
                  <w:r w:rsidRPr="00F84DD8">
                    <w:rPr>
                      <w:rFonts w:eastAsia="SimSun"/>
                      <w:i/>
                      <w:lang w:eastAsia="zh-CN"/>
                    </w:rPr>
                    <w:t>5</w:t>
                  </w:r>
                </w:p>
              </w:tc>
              <w:tc>
                <w:tcPr>
                  <w:tcW w:w="6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DA2C4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  <w:del w:id="17" w:author="Michal Szydelko" w:date="2022-01-05T11:17:00Z">
                    <w:r w:rsidRPr="00F84DD8" w:rsidDel="005C7082">
                      <w:rPr>
                        <w:i/>
                      </w:rPr>
                      <w:delText>P</w:delText>
                    </w:r>
                    <w:r w:rsidRPr="00F84DD8" w:rsidDel="005C7082">
                      <w:rPr>
                        <w:i/>
                        <w:vertAlign w:val="subscript"/>
                      </w:rPr>
                      <w:delText>REFSENS</w:delText>
                    </w:r>
                    <w:r w:rsidRPr="005C7082" w:rsidDel="005C7082">
                      <w:delText xml:space="preserve"> + 3 dB</w:delText>
                    </w:r>
                  </w:del>
                  <w:ins w:id="18" w:author="Michal Szydelko" w:date="2022-01-05T11:17:00Z">
                    <w:r w:rsidRPr="005C7082">
                      <w:t>-98.7</w:t>
                    </w:r>
                  </w:ins>
                </w:p>
              </w:tc>
              <w:tc>
                <w:tcPr>
                  <w:tcW w:w="7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39FB23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i/>
                      <w:lang w:eastAsia="zh-CN"/>
                    </w:rPr>
                  </w:pPr>
                  <w:r w:rsidRPr="00F84DD8">
                    <w:rPr>
                      <w:rFonts w:eastAsia="SimSun"/>
                      <w:i/>
                      <w:lang w:eastAsia="zh-CN"/>
                    </w:rPr>
                    <w:t>Wide Area BS: -34</w:t>
                  </w:r>
                </w:p>
                <w:p w14:paraId="136467ED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i/>
                      <w:lang w:eastAsia="zh-CN"/>
                    </w:rPr>
                  </w:pPr>
                </w:p>
              </w:tc>
              <w:tc>
                <w:tcPr>
                  <w:tcW w:w="1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3AC64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i/>
                      <w:lang w:eastAsia="zh-CN"/>
                    </w:rPr>
                  </w:pPr>
                  <w:ins w:id="19" w:author="Michal Szydelko" w:date="2022-01-05T11:34:00Z">
                    <w:r>
                      <w:t>870.1 - 874.3</w:t>
                    </w:r>
                  </w:ins>
                  <w:del w:id="20" w:author="Michal Szydelko" w:date="2022-01-05T11:34:00Z">
                    <w:r w:rsidRPr="00F84DD8" w:rsidDel="0009557D">
                      <w:rPr>
                        <w:rFonts w:eastAsia="SimSun"/>
                        <w:i/>
                        <w:lang w:eastAsia="zh-CN"/>
                      </w:rPr>
                      <w:delText xml:space="preserve">TBD  </w:delText>
                    </w:r>
                  </w:del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94222" w14:textId="77777777" w:rsidR="008E3BE5" w:rsidRPr="00F84DD8" w:rsidRDefault="008E3BE5" w:rsidP="008E3BE5">
                  <w:pPr>
                    <w:pStyle w:val="TAC"/>
                    <w:rPr>
                      <w:i/>
                    </w:rPr>
                  </w:pPr>
                  <w:del w:id="21" w:author="Michal Szydelko" w:date="2022-01-05T11:12:00Z">
                    <w:r w:rsidRPr="00F84DD8" w:rsidDel="00107367">
                      <w:rPr>
                        <w:i/>
                      </w:rPr>
                      <w:delText>TBD</w:delText>
                    </w:r>
                  </w:del>
                  <w:ins w:id="22" w:author="Michal Szydelko" w:date="2022-01-05T11:12:00Z">
                    <w:r>
                      <w:rPr>
                        <w:i/>
                      </w:rPr>
                      <w:t>200 kHz</w:t>
                    </w:r>
                  </w:ins>
                  <w:ins w:id="23" w:author="Michal Szydelko" w:date="2022-01-05T12:05:00Z">
                    <w:r>
                      <w:rPr>
                        <w:i/>
                      </w:rPr>
                      <w:t>; signal details: TBD</w:t>
                    </w:r>
                  </w:ins>
                </w:p>
                <w:p w14:paraId="41DAE8F8" w14:textId="77777777" w:rsidR="008E3BE5" w:rsidRPr="00F84DD8" w:rsidRDefault="008E3BE5" w:rsidP="008E3BE5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i/>
                      <w:lang w:eastAsia="ja-JP"/>
                    </w:rPr>
                  </w:pPr>
                </w:p>
              </w:tc>
            </w:tr>
            <w:tr w:rsidR="008E3BE5" w:rsidRPr="00F84DD8" w14:paraId="12B2ACD7" w14:textId="77777777" w:rsidTr="0036233F">
              <w:trPr>
                <w:cantSplit/>
                <w:jc w:val="center"/>
              </w:trPr>
              <w:tc>
                <w:tcPr>
                  <w:tcW w:w="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3630C" w14:textId="77777777" w:rsidR="008E3BE5" w:rsidRPr="00F84DD8" w:rsidRDefault="008E3BE5" w:rsidP="008E3BE5">
                  <w:pPr>
                    <w:pStyle w:val="TAN"/>
                    <w:rPr>
                      <w:i/>
                      <w:lang w:eastAsia="zh-CN"/>
                    </w:rPr>
                  </w:pPr>
                  <w:r w:rsidRPr="00F84DD8">
                    <w:rPr>
                      <w:i/>
                      <w:lang w:eastAsia="zh-CN"/>
                    </w:rPr>
                    <w:t>NOTE</w:t>
                  </w:r>
                  <w:del w:id="24" w:author="Michal Szydelko" w:date="2022-01-05T11:13:00Z">
                    <w:r w:rsidRPr="00F84DD8" w:rsidDel="00107367">
                      <w:rPr>
                        <w:i/>
                        <w:lang w:eastAsia="zh-CN"/>
                      </w:rPr>
                      <w:delText xml:space="preserve"> 1</w:delText>
                    </w:r>
                  </w:del>
                  <w:r w:rsidRPr="00F84DD8">
                    <w:rPr>
                      <w:i/>
                      <w:lang w:eastAsia="zh-CN"/>
                    </w:rPr>
                    <w:t>:</w:t>
                  </w:r>
                  <w:r w:rsidRPr="00F84DD8">
                    <w:rPr>
                      <w:i/>
                      <w:lang w:eastAsia="zh-CN"/>
                    </w:rPr>
                    <w:tab/>
                  </w:r>
                  <w:del w:id="25" w:author="Michal Szydelko" w:date="2022-01-05T11:12:00Z">
                    <w:r w:rsidRPr="00F84DD8" w:rsidDel="00107367">
                      <w:rPr>
                        <w:i/>
                        <w:lang w:eastAsia="zh-CN"/>
                      </w:rPr>
                      <w:delText>P</w:delText>
                    </w:r>
                    <w:r w:rsidRPr="00F84DD8" w:rsidDel="00107367">
                      <w:rPr>
                        <w:i/>
                        <w:vertAlign w:val="subscript"/>
                        <w:lang w:eastAsia="zh-CN"/>
                      </w:rPr>
                      <w:delText>REFSENS</w:delText>
                    </w:r>
                    <w:r w:rsidRPr="00F84DD8" w:rsidDel="00107367">
                      <w:rPr>
                        <w:i/>
                        <w:lang w:eastAsia="zh-CN"/>
                      </w:rPr>
                      <w:delText xml:space="preserve"> depends on the RAT. For NR, </w:delText>
                    </w:r>
                  </w:del>
                  <w:r w:rsidRPr="00F84DD8">
                    <w:rPr>
                      <w:i/>
                    </w:rPr>
                    <w:t>P</w:t>
                  </w:r>
                  <w:r w:rsidRPr="00F84DD8">
                    <w:rPr>
                      <w:i/>
                      <w:vertAlign w:val="subscript"/>
                    </w:rPr>
                    <w:t>REFSENS</w:t>
                  </w:r>
                  <w:r w:rsidRPr="00F84DD8">
                    <w:rPr>
                      <w:i/>
                    </w:rPr>
                    <w:t xml:space="preserve"> depends </w:t>
                  </w:r>
                  <w:del w:id="26" w:author="Michal Szydelko" w:date="2022-01-05T11:13:00Z">
                    <w:r w:rsidRPr="00F84DD8" w:rsidDel="00107367">
                      <w:rPr>
                        <w:i/>
                      </w:rPr>
                      <w:delText xml:space="preserve">also </w:delText>
                    </w:r>
                  </w:del>
                  <w:r w:rsidRPr="00F84DD8">
                    <w:rPr>
                      <w:i/>
                    </w:rPr>
                    <w:t>on</w:t>
                  </w:r>
                  <w:r w:rsidRPr="00F84DD8">
                    <w:rPr>
                      <w:i/>
                      <w:lang w:eastAsia="zh-CN"/>
                    </w:rPr>
                    <w:t xml:space="preserve"> the BS channel bandwidth as specified in table</w:t>
                  </w:r>
                  <w:del w:id="27" w:author="Michal Szydelko" w:date="2022-01-05T12:08:00Z">
                    <w:r w:rsidRPr="00F84DD8" w:rsidDel="00262738">
                      <w:rPr>
                        <w:i/>
                        <w:lang w:eastAsia="zh-CN"/>
                      </w:rPr>
                      <w:delText>s</w:delText>
                    </w:r>
                  </w:del>
                  <w:r w:rsidRPr="00F84DD8">
                    <w:rPr>
                      <w:i/>
                      <w:lang w:eastAsia="zh-CN"/>
                    </w:rPr>
                    <w:t xml:space="preserve"> 7.2.2-1</w:t>
                  </w:r>
                  <w:del w:id="28" w:author="Michal Szydelko" w:date="2022-01-05T11:14:00Z">
                    <w:r w:rsidRPr="00F84DD8" w:rsidDel="00107367">
                      <w:rPr>
                        <w:i/>
                        <w:lang w:eastAsia="zh-CN"/>
                      </w:rPr>
                      <w:delText>, 7.2.2-2 and 7.2.2-3</w:delText>
                    </w:r>
                  </w:del>
                  <w:r w:rsidRPr="00F84DD8">
                    <w:rPr>
                      <w:i/>
                      <w:lang w:eastAsia="zh-CN"/>
                    </w:rPr>
                    <w:t xml:space="preserve">. </w:t>
                  </w:r>
                </w:p>
                <w:p w14:paraId="128BA7D7" w14:textId="77777777" w:rsidR="008E3BE5" w:rsidRPr="00F84DD8" w:rsidRDefault="008E3BE5" w:rsidP="008E3BE5">
                  <w:pPr>
                    <w:pStyle w:val="TAN"/>
                    <w:rPr>
                      <w:i/>
                      <w:lang w:eastAsia="zh-CN"/>
                    </w:rPr>
                  </w:pPr>
                  <w:del w:id="29" w:author="Michal Szydelko" w:date="2022-01-05T11:12:00Z">
                    <w:r w:rsidRPr="00F84DD8" w:rsidDel="00107367">
                      <w:rPr>
                        <w:i/>
                        <w:lang w:eastAsia="zh-CN"/>
                      </w:rPr>
                      <w:delText xml:space="preserve">NOTE 2: </w:delText>
                    </w:r>
                    <w:r w:rsidRPr="00F84DD8" w:rsidDel="00107367">
                      <w:rPr>
                        <w:i/>
                        <w:lang w:eastAsia="zh-CN"/>
                      </w:rPr>
                      <w:tab/>
                      <w:delText>Considering a 200kHz interferer.</w:delText>
                    </w:r>
                  </w:del>
                </w:p>
              </w:tc>
            </w:tr>
          </w:tbl>
          <w:p w14:paraId="0B2B5443" w14:textId="77777777" w:rsidR="008E3BE5" w:rsidRPr="008E3BE5" w:rsidRDefault="008E3BE5" w:rsidP="002A0B51"/>
        </w:tc>
      </w:tr>
    </w:tbl>
    <w:p w14:paraId="77A319FB" w14:textId="77777777" w:rsidR="008E3BE5" w:rsidRPr="000212A5" w:rsidRDefault="008E3BE5" w:rsidP="002A0B51">
      <w:pPr>
        <w:rPr>
          <w:lang w:val="en-US"/>
        </w:rPr>
      </w:pPr>
    </w:p>
    <w:p w14:paraId="162F4ED3" w14:textId="2FEFBFA8" w:rsidR="00057E74" w:rsidRPr="000212A5" w:rsidRDefault="00057E74" w:rsidP="00057E74">
      <w:pPr>
        <w:rPr>
          <w:lang w:val="en-US"/>
        </w:rPr>
      </w:pPr>
      <w:r>
        <w:rPr>
          <w:lang w:val="en-US"/>
        </w:rPr>
        <w:t xml:space="preserve">Referring to TS 37.105 section </w:t>
      </w:r>
      <w:r w:rsidRPr="009202AA">
        <w:t>7.4.2.3</w:t>
      </w:r>
      <w:r>
        <w:rPr>
          <w:lang w:val="en-US"/>
        </w:rPr>
        <w:t xml:space="preserve">, one can find that Additional blocking requirements were defined for the in-band requirements. Those requirements were defined as band-specific, which would also fit the RMR-specific requirement. </w:t>
      </w:r>
      <w:bookmarkStart w:id="30" w:name="_GoBack"/>
      <w:bookmarkEnd w:id="30"/>
    </w:p>
    <w:p w14:paraId="5A145073" w14:textId="2BC85FF8" w:rsidR="003C1B03" w:rsidRDefault="00681BA6" w:rsidP="002A0B51">
      <w:pPr>
        <w:rPr>
          <w:lang w:val="en-US"/>
        </w:rPr>
      </w:pPr>
      <w:r w:rsidRPr="00681BA6">
        <w:rPr>
          <w:b/>
        </w:rPr>
        <w:t>Observation</w:t>
      </w:r>
      <w:r>
        <w:t xml:space="preserve">: RMR900 specific </w:t>
      </w:r>
      <w:r>
        <w:rPr>
          <w:lang w:val="en-US"/>
        </w:rPr>
        <w:t>RX blocking requirement from ECC (20)02 is best suited to be captured as in-band blocking (narrowband) requirement.</w:t>
      </w:r>
    </w:p>
    <w:p w14:paraId="41166717" w14:textId="7C8AEA74" w:rsidR="00681BA6" w:rsidRDefault="001E2FCE" w:rsidP="002A0B51">
      <w:r w:rsidRPr="00681BA6">
        <w:rPr>
          <w:b/>
        </w:rPr>
        <w:t>Observation</w:t>
      </w:r>
      <w:r>
        <w:t>: based on the assumption of the 200 kHz interferer signal, the center frequency of the interfering signal shall be defined as 870.1 - 874.3 MHz.</w:t>
      </w:r>
    </w:p>
    <w:p w14:paraId="7C484BA5" w14:textId="299CBBFC" w:rsidR="001E2FCE" w:rsidRDefault="001E2FCE" w:rsidP="002A0B51">
      <w:r w:rsidRPr="00681BA6">
        <w:rPr>
          <w:b/>
        </w:rPr>
        <w:t>Observation</w:t>
      </w:r>
      <w:r>
        <w:t xml:space="preserve">: considering that RMR900 is to be defined with 5MHz channel only, the wanted signal level for the RX blocking requirement can be explicitly defied as: </w:t>
      </w:r>
      <w:r w:rsidR="00CD5D39" w:rsidRPr="00F84DD8">
        <w:rPr>
          <w:i/>
        </w:rPr>
        <w:t>P</w:t>
      </w:r>
      <w:r w:rsidR="00CD5D39" w:rsidRPr="00F84DD8">
        <w:rPr>
          <w:i/>
          <w:vertAlign w:val="subscript"/>
        </w:rPr>
        <w:t>REFSENS</w:t>
      </w:r>
      <w:r w:rsidR="00CD5D39" w:rsidRPr="005C7082">
        <w:t xml:space="preserve"> + 3 dB</w:t>
      </w:r>
      <w:r w:rsidR="00CD5D39">
        <w:t xml:space="preserve"> = - </w:t>
      </w:r>
      <w:r w:rsidR="00CD5D39" w:rsidRPr="005C7082">
        <w:t>98.7</w:t>
      </w:r>
      <w:r w:rsidR="00CD5D39">
        <w:t xml:space="preserve"> dBm.</w:t>
      </w:r>
    </w:p>
    <w:p w14:paraId="2A4140AE" w14:textId="113C487B" w:rsidR="009C649A" w:rsidRPr="00681BA6" w:rsidRDefault="009C649A" w:rsidP="002A0B51">
      <w:pPr>
        <w:rPr>
          <w:b/>
        </w:rPr>
      </w:pPr>
      <w:r>
        <w:t xml:space="preserve">Based on the above analysis, the following is proposed: </w:t>
      </w:r>
    </w:p>
    <w:p w14:paraId="6B90461A" w14:textId="7C61622F" w:rsidR="00882D98" w:rsidRDefault="000212A5" w:rsidP="002A0B51">
      <w:r w:rsidRPr="00977695">
        <w:rPr>
          <w:b/>
        </w:rPr>
        <w:t>Proposal</w:t>
      </w:r>
      <w:r w:rsidR="00977695" w:rsidRPr="00977695">
        <w:rPr>
          <w:b/>
        </w:rPr>
        <w:t xml:space="preserve"> 2</w:t>
      </w:r>
      <w:r w:rsidRPr="00977695">
        <w:t>:</w:t>
      </w:r>
      <w:r w:rsidR="00882D98">
        <w:t xml:space="preserve"> consider the ECC(20)02 </w:t>
      </w:r>
      <w:r w:rsidR="00BC05F9">
        <w:t xml:space="preserve">RMR900 </w:t>
      </w:r>
      <w:r w:rsidR="00882D98">
        <w:t xml:space="preserve">RX blocking requirements as </w:t>
      </w:r>
      <w:r w:rsidR="00E54BBC">
        <w:t xml:space="preserve">additional </w:t>
      </w:r>
      <w:r w:rsidR="00882D98">
        <w:t>in-band blocking requirement</w:t>
      </w:r>
      <w:r w:rsidR="0000051B">
        <w:t xml:space="preserve"> in TS 38.104</w:t>
      </w:r>
      <w:r w:rsidR="00882D98">
        <w:t xml:space="preserve">. </w:t>
      </w:r>
      <w:r w:rsidRPr="00977695">
        <w:t xml:space="preserve"> </w:t>
      </w:r>
    </w:p>
    <w:p w14:paraId="1A56CF34" w14:textId="7ADCE5A5" w:rsidR="000212A5" w:rsidRDefault="00882D98" w:rsidP="002A0B51">
      <w:r w:rsidRPr="00977695">
        <w:rPr>
          <w:b/>
        </w:rPr>
        <w:t xml:space="preserve">Proposal </w:t>
      </w:r>
      <w:r>
        <w:rPr>
          <w:b/>
        </w:rPr>
        <w:t>3</w:t>
      </w:r>
      <w:r w:rsidRPr="00977695">
        <w:t xml:space="preserve">: </w:t>
      </w:r>
      <w:r w:rsidR="000212A5" w:rsidRPr="00977695">
        <w:t xml:space="preserve">approve </w:t>
      </w:r>
      <w:r w:rsidR="009A47F5" w:rsidRPr="00977695">
        <w:t>the adjustments to the RX blocking requiremen</w:t>
      </w:r>
      <w:r w:rsidR="005A7C3C">
        <w:t>t as outlined in table 4</w:t>
      </w:r>
      <w:r w:rsidR="009A47F5" w:rsidRPr="00977695">
        <w:t>.</w:t>
      </w:r>
    </w:p>
    <w:p w14:paraId="65118EBA" w14:textId="1626667A" w:rsidR="009A47F5" w:rsidRDefault="009A47F5" w:rsidP="002A0B51">
      <w:r>
        <w:t xml:space="preserve">Remaining aspects of the interfering signal characteristics are to be further studied. </w:t>
      </w:r>
    </w:p>
    <w:p w14:paraId="6DCA01B1" w14:textId="57EBCED9" w:rsidR="00B5171B" w:rsidRDefault="00B5171B" w:rsidP="001A4ABB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 w:rsidRPr="005530E2">
        <w:t xml:space="preserve">Conclusion </w:t>
      </w:r>
    </w:p>
    <w:p w14:paraId="01115FD0" w14:textId="77777777" w:rsidR="00823717" w:rsidRPr="009B68E9" w:rsidRDefault="00823717" w:rsidP="00823717">
      <w:r w:rsidRPr="009B68E9">
        <w:t>Based on the above discussion</w:t>
      </w:r>
      <w:r>
        <w:t xml:space="preserve">, the following proposals are formulated: </w:t>
      </w:r>
    </w:p>
    <w:p w14:paraId="426619BD" w14:textId="61F6398E" w:rsidR="008D0D6B" w:rsidRDefault="008D0D6B" w:rsidP="00D5770A">
      <w:r w:rsidRPr="007A763C">
        <w:rPr>
          <w:b/>
        </w:rPr>
        <w:t>Proposal</w:t>
      </w:r>
      <w:r>
        <w:rPr>
          <w:b/>
        </w:rPr>
        <w:t xml:space="preserve"> 1</w:t>
      </w:r>
      <w:r w:rsidRPr="007A763C">
        <w:rPr>
          <w:b/>
        </w:rPr>
        <w:t>:</w:t>
      </w:r>
      <w:r>
        <w:t xml:space="preserve"> as per previous agreements, RMR900-</w:t>
      </w:r>
      <w:r w:rsidRPr="00977695">
        <w:t>specific OBUE emission limits shall be captured in the TS 38.104 specification.</w:t>
      </w:r>
    </w:p>
    <w:p w14:paraId="0B4922D3" w14:textId="0AA1E2FE" w:rsidR="00882D98" w:rsidRDefault="00882D98" w:rsidP="00882D98">
      <w:r w:rsidRPr="00977695">
        <w:rPr>
          <w:b/>
        </w:rPr>
        <w:lastRenderedPageBreak/>
        <w:t>Proposal 2</w:t>
      </w:r>
      <w:r w:rsidRPr="00977695">
        <w:t>:</w:t>
      </w:r>
      <w:r>
        <w:t xml:space="preserve"> consider the ECC(20)02 </w:t>
      </w:r>
      <w:r w:rsidR="00BC05F9">
        <w:t xml:space="preserve">RMR900 </w:t>
      </w:r>
      <w:r>
        <w:t xml:space="preserve">RX blocking requirements as </w:t>
      </w:r>
      <w:r w:rsidR="00E54BBC">
        <w:t xml:space="preserve">additional </w:t>
      </w:r>
      <w:r>
        <w:t>in-band blocking requirement</w:t>
      </w:r>
      <w:r w:rsidR="0000051B">
        <w:t xml:space="preserve"> in TS 38.104</w:t>
      </w:r>
      <w:r>
        <w:t xml:space="preserve">. </w:t>
      </w:r>
      <w:r w:rsidRPr="00977695">
        <w:t xml:space="preserve"> </w:t>
      </w:r>
    </w:p>
    <w:p w14:paraId="76D0F27B" w14:textId="2EBAF182" w:rsidR="00977695" w:rsidRPr="005530E2" w:rsidRDefault="00882D98" w:rsidP="00D5770A">
      <w:r w:rsidRPr="00977695">
        <w:rPr>
          <w:b/>
        </w:rPr>
        <w:t xml:space="preserve">Proposal </w:t>
      </w:r>
      <w:r>
        <w:rPr>
          <w:b/>
        </w:rPr>
        <w:t>3</w:t>
      </w:r>
      <w:r w:rsidRPr="00977695">
        <w:t>: approve the adjustments to the RX blocking requirement as outlined in table 7.4.2.3-1.</w:t>
      </w:r>
    </w:p>
    <w:p w14:paraId="76426FDA" w14:textId="1AF296E7" w:rsidR="00B5171B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7BE57C6E" w14:textId="4F9506B8" w:rsidR="0027516D" w:rsidRDefault="003E3F11" w:rsidP="00D83C95">
      <w:r>
        <w:t>[1]</w:t>
      </w:r>
      <w:r>
        <w:tab/>
      </w:r>
      <w:r>
        <w:tab/>
      </w:r>
      <w:r w:rsidR="00D83C95">
        <w:t xml:space="preserve">ECC Decision (20)02, </w:t>
      </w:r>
      <w:r w:rsidR="00D83C95" w:rsidRPr="00D83C95">
        <w:t>Harmonised use of the paired frequency bands 874.4-880.0 MHz and 919.4-925.0 MHz and of the unpaired frequency band 1900-1910 MHz for Railway Mobile Radio (RMR)</w:t>
      </w:r>
    </w:p>
    <w:p w14:paraId="4B19728F" w14:textId="302E7426" w:rsidR="00FE4061" w:rsidRDefault="00D83C95" w:rsidP="00D83C95">
      <w:r>
        <w:t>[2]</w:t>
      </w:r>
      <w:r>
        <w:tab/>
      </w:r>
      <w:r>
        <w:tab/>
      </w:r>
      <w:r w:rsidR="00FE4061" w:rsidRPr="00FE4061">
        <w:t>R4-2120725</w:t>
      </w:r>
      <w:r w:rsidR="00FE4061">
        <w:t xml:space="preserve">, </w:t>
      </w:r>
      <w:r w:rsidR="00FE4061" w:rsidRPr="00FE4061">
        <w:t>Email discussion summary for [101-e][314] RAIL_900_1900MHz_BSRF_NWM</w:t>
      </w:r>
      <w:r w:rsidR="00FE4061">
        <w:t>, RAN4#101-e</w:t>
      </w:r>
    </w:p>
    <w:p w14:paraId="7E6CEBBB" w14:textId="3D197A2B" w:rsidR="0027516D" w:rsidRDefault="005165AB" w:rsidP="003E3F11">
      <w:r>
        <w:t>[3]</w:t>
      </w:r>
      <w:r>
        <w:tab/>
      </w:r>
      <w:r>
        <w:tab/>
      </w:r>
      <w:r w:rsidRPr="005165AB">
        <w:t>R4-2119136</w:t>
      </w:r>
      <w:r>
        <w:t xml:space="preserve">, </w:t>
      </w:r>
      <w:r w:rsidRPr="005165AB">
        <w:t>Further discussion on the BS RF requirements for RMR900</w:t>
      </w:r>
      <w:r>
        <w:t>, RAN4#101-e</w:t>
      </w:r>
    </w:p>
    <w:p w14:paraId="5FEF4130" w14:textId="029164F9" w:rsidR="00C56F4A" w:rsidRDefault="00C56F4A" w:rsidP="003E3F11">
      <w:r>
        <w:t>[4]</w:t>
      </w:r>
      <w:r>
        <w:tab/>
      </w:r>
      <w:r>
        <w:tab/>
        <w:t xml:space="preserve">ECC Report 318, </w:t>
      </w:r>
      <w:r w:rsidRPr="00C56F4A">
        <w:t>Compatibility between RMR and MFCN in the 900 MHz range, the 1900-1920 MHz band and the 2290-2300 MHz band</w:t>
      </w:r>
    </w:p>
    <w:p w14:paraId="64F0FCFC" w14:textId="3A9D1B3E" w:rsidR="000D4B8E" w:rsidRDefault="00122F33" w:rsidP="00297CAA">
      <w:r>
        <w:t>[5]</w:t>
      </w:r>
      <w:r>
        <w:tab/>
      </w:r>
      <w:r>
        <w:tab/>
      </w:r>
      <w:r w:rsidRPr="00122F33">
        <w:t>R4-2118164</w:t>
      </w:r>
      <w:r>
        <w:t xml:space="preserve">, </w:t>
      </w:r>
      <w:r w:rsidRPr="00122F33">
        <w:t>900MHz RMR band – BS RF</w:t>
      </w:r>
      <w:r>
        <w:t>, RAN4#101-3, Ericsson</w:t>
      </w: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0A461" w14:textId="77777777" w:rsidR="00731DCB" w:rsidRDefault="00731DCB">
      <w:r>
        <w:separator/>
      </w:r>
    </w:p>
  </w:endnote>
  <w:endnote w:type="continuationSeparator" w:id="0">
    <w:p w14:paraId="303319E8" w14:textId="77777777" w:rsidR="00731DCB" w:rsidRDefault="0073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97404" w14:textId="77777777" w:rsidR="00731DCB" w:rsidRDefault="00731DCB">
      <w:r>
        <w:separator/>
      </w:r>
    </w:p>
  </w:footnote>
  <w:footnote w:type="continuationSeparator" w:id="0">
    <w:p w14:paraId="060300AF" w14:textId="77777777" w:rsidR="00731DCB" w:rsidRDefault="0073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1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6"/>
  </w:num>
  <w:num w:numId="5">
    <w:abstractNumId w:val="8"/>
  </w:num>
  <w:num w:numId="6">
    <w:abstractNumId w:val="17"/>
  </w:num>
  <w:num w:numId="7">
    <w:abstractNumId w:val="1"/>
  </w:num>
  <w:num w:numId="8">
    <w:abstractNumId w:val="9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12"/>
  </w:num>
  <w:num w:numId="15">
    <w:abstractNumId w:val="21"/>
  </w:num>
  <w:num w:numId="16">
    <w:abstractNumId w:val="20"/>
  </w:num>
  <w:num w:numId="17">
    <w:abstractNumId w:val="19"/>
  </w:num>
  <w:num w:numId="18">
    <w:abstractNumId w:val="14"/>
  </w:num>
  <w:num w:numId="19">
    <w:abstractNumId w:val="0"/>
  </w:num>
  <w:num w:numId="20">
    <w:abstractNumId w:val="15"/>
  </w:num>
  <w:num w:numId="21">
    <w:abstractNumId w:val="18"/>
  </w:num>
  <w:num w:numId="22">
    <w:abstractNumId w:val="1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91D"/>
    <w:rsid w:val="00021A48"/>
    <w:rsid w:val="000251EA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57E74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4488"/>
    <w:rsid w:val="00085221"/>
    <w:rsid w:val="00090437"/>
    <w:rsid w:val="00091216"/>
    <w:rsid w:val="0009253D"/>
    <w:rsid w:val="00093E7E"/>
    <w:rsid w:val="00094CDD"/>
    <w:rsid w:val="0009557D"/>
    <w:rsid w:val="000960FB"/>
    <w:rsid w:val="000963F5"/>
    <w:rsid w:val="00096E77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A78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858"/>
    <w:rsid w:val="000E1B24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2005D"/>
    <w:rsid w:val="001208C3"/>
    <w:rsid w:val="00121B7B"/>
    <w:rsid w:val="001224D8"/>
    <w:rsid w:val="00122F33"/>
    <w:rsid w:val="00123289"/>
    <w:rsid w:val="00124030"/>
    <w:rsid w:val="00124AE8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500C9"/>
    <w:rsid w:val="00150601"/>
    <w:rsid w:val="00150EB4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4123"/>
    <w:rsid w:val="001950BE"/>
    <w:rsid w:val="0019525B"/>
    <w:rsid w:val="001A08AA"/>
    <w:rsid w:val="001A0C53"/>
    <w:rsid w:val="001A192E"/>
    <w:rsid w:val="001A3120"/>
    <w:rsid w:val="001A4ABB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D0252"/>
    <w:rsid w:val="001D1877"/>
    <w:rsid w:val="001D1D21"/>
    <w:rsid w:val="001D53F5"/>
    <w:rsid w:val="001D5E31"/>
    <w:rsid w:val="001D635C"/>
    <w:rsid w:val="001D704B"/>
    <w:rsid w:val="001E135B"/>
    <w:rsid w:val="001E2FCE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738"/>
    <w:rsid w:val="00262E2B"/>
    <w:rsid w:val="00263A5D"/>
    <w:rsid w:val="002642F3"/>
    <w:rsid w:val="0026581D"/>
    <w:rsid w:val="00266383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67EC"/>
    <w:rsid w:val="00287385"/>
    <w:rsid w:val="0028752F"/>
    <w:rsid w:val="0029016E"/>
    <w:rsid w:val="00294CB9"/>
    <w:rsid w:val="00295FB6"/>
    <w:rsid w:val="00296077"/>
    <w:rsid w:val="00296CA4"/>
    <w:rsid w:val="00297CAA"/>
    <w:rsid w:val="002A0B51"/>
    <w:rsid w:val="002A2DC3"/>
    <w:rsid w:val="002A4929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454E"/>
    <w:rsid w:val="0033563F"/>
    <w:rsid w:val="00337528"/>
    <w:rsid w:val="0034003D"/>
    <w:rsid w:val="00340946"/>
    <w:rsid w:val="00340E55"/>
    <w:rsid w:val="003421EE"/>
    <w:rsid w:val="00342E32"/>
    <w:rsid w:val="003433E6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9F"/>
    <w:rsid w:val="003E6EF2"/>
    <w:rsid w:val="003F063B"/>
    <w:rsid w:val="003F07A3"/>
    <w:rsid w:val="003F0FF2"/>
    <w:rsid w:val="003F524E"/>
    <w:rsid w:val="003F5341"/>
    <w:rsid w:val="003F557B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26913"/>
    <w:rsid w:val="00430980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34A0"/>
    <w:rsid w:val="00456E06"/>
    <w:rsid w:val="00457D33"/>
    <w:rsid w:val="004654EC"/>
    <w:rsid w:val="0046645E"/>
    <w:rsid w:val="00467577"/>
    <w:rsid w:val="004729FF"/>
    <w:rsid w:val="00472E74"/>
    <w:rsid w:val="0047420E"/>
    <w:rsid w:val="004836DA"/>
    <w:rsid w:val="00483FD9"/>
    <w:rsid w:val="00486547"/>
    <w:rsid w:val="004878DC"/>
    <w:rsid w:val="00490B77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73DB"/>
    <w:rsid w:val="004C0631"/>
    <w:rsid w:val="004C3CE5"/>
    <w:rsid w:val="004C4342"/>
    <w:rsid w:val="004C4C64"/>
    <w:rsid w:val="004D71B0"/>
    <w:rsid w:val="004D7A3C"/>
    <w:rsid w:val="004D7E41"/>
    <w:rsid w:val="004E08F3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65AB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87C96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7C3C"/>
    <w:rsid w:val="005B0171"/>
    <w:rsid w:val="005B0EA6"/>
    <w:rsid w:val="005B39D5"/>
    <w:rsid w:val="005C23C2"/>
    <w:rsid w:val="005C33E9"/>
    <w:rsid w:val="005C346B"/>
    <w:rsid w:val="005C55AF"/>
    <w:rsid w:val="005C5696"/>
    <w:rsid w:val="005C7082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2139"/>
    <w:rsid w:val="006533B3"/>
    <w:rsid w:val="00655473"/>
    <w:rsid w:val="00655AA9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E0096"/>
    <w:rsid w:val="006E37EA"/>
    <w:rsid w:val="006E6D51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1DCB"/>
    <w:rsid w:val="00733159"/>
    <w:rsid w:val="00733573"/>
    <w:rsid w:val="00734EF7"/>
    <w:rsid w:val="007350F6"/>
    <w:rsid w:val="007460CB"/>
    <w:rsid w:val="0074791C"/>
    <w:rsid w:val="00751982"/>
    <w:rsid w:val="00751CD0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63C"/>
    <w:rsid w:val="007A794E"/>
    <w:rsid w:val="007B017A"/>
    <w:rsid w:val="007B1815"/>
    <w:rsid w:val="007B296C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89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17AB"/>
    <w:rsid w:val="00823717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0D6B"/>
    <w:rsid w:val="008D3724"/>
    <w:rsid w:val="008D4165"/>
    <w:rsid w:val="008D5796"/>
    <w:rsid w:val="008D6505"/>
    <w:rsid w:val="008E3BE5"/>
    <w:rsid w:val="008E4551"/>
    <w:rsid w:val="008E66E3"/>
    <w:rsid w:val="008E7619"/>
    <w:rsid w:val="008F0418"/>
    <w:rsid w:val="008F39CC"/>
    <w:rsid w:val="008F5F34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4CE2"/>
    <w:rsid w:val="00935FE2"/>
    <w:rsid w:val="00940B14"/>
    <w:rsid w:val="00946169"/>
    <w:rsid w:val="009472CE"/>
    <w:rsid w:val="0094754B"/>
    <w:rsid w:val="00951AE4"/>
    <w:rsid w:val="00952FA0"/>
    <w:rsid w:val="009538B7"/>
    <w:rsid w:val="0095460F"/>
    <w:rsid w:val="009600C3"/>
    <w:rsid w:val="00960513"/>
    <w:rsid w:val="00960B00"/>
    <w:rsid w:val="00961F97"/>
    <w:rsid w:val="00965659"/>
    <w:rsid w:val="0096617A"/>
    <w:rsid w:val="00970251"/>
    <w:rsid w:val="00970A09"/>
    <w:rsid w:val="00971AD2"/>
    <w:rsid w:val="009725E5"/>
    <w:rsid w:val="009747CA"/>
    <w:rsid w:val="00976C55"/>
    <w:rsid w:val="0097723C"/>
    <w:rsid w:val="0097727B"/>
    <w:rsid w:val="00977695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7F5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2A9"/>
    <w:rsid w:val="009F5663"/>
    <w:rsid w:val="009F5923"/>
    <w:rsid w:val="009F6FE4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F49"/>
    <w:rsid w:val="00A248C4"/>
    <w:rsid w:val="00A25404"/>
    <w:rsid w:val="00A257F9"/>
    <w:rsid w:val="00A30A9C"/>
    <w:rsid w:val="00A32B59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1A28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10E57"/>
    <w:rsid w:val="00B12AA0"/>
    <w:rsid w:val="00B12D97"/>
    <w:rsid w:val="00B141C2"/>
    <w:rsid w:val="00B159D5"/>
    <w:rsid w:val="00B17588"/>
    <w:rsid w:val="00B21530"/>
    <w:rsid w:val="00B22DD3"/>
    <w:rsid w:val="00B233B5"/>
    <w:rsid w:val="00B250A2"/>
    <w:rsid w:val="00B25567"/>
    <w:rsid w:val="00B25DE0"/>
    <w:rsid w:val="00B26517"/>
    <w:rsid w:val="00B26B53"/>
    <w:rsid w:val="00B26C4B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08C0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969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5F9"/>
    <w:rsid w:val="00BC0C02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BF6153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3BAB"/>
    <w:rsid w:val="00C55C02"/>
    <w:rsid w:val="00C56F4A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D5D39"/>
    <w:rsid w:val="00CE0819"/>
    <w:rsid w:val="00CE1BE6"/>
    <w:rsid w:val="00CE2F60"/>
    <w:rsid w:val="00CE3A0F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06B31"/>
    <w:rsid w:val="00D115EA"/>
    <w:rsid w:val="00D122C0"/>
    <w:rsid w:val="00D2097A"/>
    <w:rsid w:val="00D217CB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89F"/>
    <w:rsid w:val="00D73C0E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4848"/>
    <w:rsid w:val="00DB71ED"/>
    <w:rsid w:val="00DB7ACD"/>
    <w:rsid w:val="00DC0640"/>
    <w:rsid w:val="00DC47DD"/>
    <w:rsid w:val="00DC74D9"/>
    <w:rsid w:val="00DD0C2C"/>
    <w:rsid w:val="00DD4490"/>
    <w:rsid w:val="00DD67E4"/>
    <w:rsid w:val="00DE10B2"/>
    <w:rsid w:val="00DE2A22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4BBC"/>
    <w:rsid w:val="00E5533F"/>
    <w:rsid w:val="00E5591F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171F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72D8"/>
    <w:rsid w:val="00F07605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97EB5"/>
    <w:rsid w:val="00FA3290"/>
    <w:rsid w:val="00FA5865"/>
    <w:rsid w:val="00FA5947"/>
    <w:rsid w:val="00FB374B"/>
    <w:rsid w:val="00FB7064"/>
    <w:rsid w:val="00FC051F"/>
    <w:rsid w:val="00FC2177"/>
    <w:rsid w:val="00FC2767"/>
    <w:rsid w:val="00FC3C79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8A41C-F8EA-4FAC-A0AF-FA9ADF98B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12469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2022-01-10T18:04:00Z</dcterms:created>
  <dcterms:modified xsi:type="dcterms:W3CDTF">2022-01-10T18:15:00Z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