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6B1D8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EB6B1B">
        <w:rPr>
          <w:b/>
          <w:sz w:val="24"/>
          <w:szCs w:val="24"/>
        </w:rPr>
        <w:t>1</w:t>
      </w:r>
      <w:r w:rsidR="008E40B8">
        <w:rPr>
          <w:b/>
          <w:sz w:val="24"/>
          <w:szCs w:val="24"/>
        </w:rPr>
        <w:t>-</w:t>
      </w:r>
      <w:r w:rsidR="001A6653">
        <w:rPr>
          <w:b/>
          <w:sz w:val="24"/>
          <w:szCs w:val="24"/>
        </w:rPr>
        <w:t>bis-</w:t>
      </w:r>
      <w:r w:rsidR="00A34930" w:rsidRPr="00A34930">
        <w:rPr>
          <w:b/>
          <w:sz w:val="24"/>
          <w:szCs w:val="24"/>
        </w:rPr>
        <w:t>e</w:t>
      </w:r>
      <w:r>
        <w:rPr>
          <w:b/>
          <w:i/>
          <w:noProof/>
          <w:sz w:val="28"/>
        </w:rPr>
        <w:tab/>
      </w:r>
      <w:r w:rsidR="0039135F" w:rsidRPr="0039135F">
        <w:rPr>
          <w:b/>
          <w:i/>
          <w:noProof/>
          <w:sz w:val="28"/>
        </w:rPr>
        <w:t>R4-2201622</w:t>
      </w:r>
    </w:p>
    <w:p w14:paraId="0D8631E8" w14:textId="185B671A" w:rsidR="00805A69" w:rsidRDefault="001A6653" w:rsidP="00805A69">
      <w:pPr>
        <w:pStyle w:val="CRCoverPage"/>
        <w:outlineLvl w:val="0"/>
        <w:rPr>
          <w:b/>
          <w:noProof/>
          <w:sz w:val="24"/>
        </w:rPr>
      </w:pPr>
      <w:r w:rsidRPr="001A6653">
        <w:rPr>
          <w:b/>
          <w:noProof/>
          <w:sz w:val="24"/>
          <w:lang w:eastAsia="zh-CN"/>
        </w:rPr>
        <w:t>Electronic Meeting, 17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7718D" w:rsidR="001E41F3" w:rsidRDefault="001A6653" w:rsidP="008E40B8">
            <w:pPr>
              <w:pStyle w:val="CRCoverPage"/>
              <w:spacing w:after="0"/>
              <w:ind w:left="100"/>
              <w:jc w:val="both"/>
              <w:rPr>
                <w:noProof/>
              </w:rPr>
            </w:pPr>
            <w:r w:rsidRPr="001A6653">
              <w:t>CR on pre-MG applicability</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E0D89" w:rsidR="001E41F3" w:rsidRPr="00EF70F1" w:rsidRDefault="001A6653">
            <w:pPr>
              <w:pStyle w:val="CRCoverPage"/>
              <w:spacing w:after="0"/>
              <w:ind w:left="100"/>
              <w:rPr>
                <w:noProof/>
              </w:rPr>
            </w:pPr>
            <w:r w:rsidRPr="001A6653">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AD117" w:rsidR="001E41F3" w:rsidRDefault="001A6653" w:rsidP="00D42D0F">
            <w:pPr>
              <w:pStyle w:val="CRCoverPage"/>
              <w:spacing w:after="0"/>
              <w:ind w:left="100"/>
              <w:rPr>
                <w:noProof/>
              </w:rPr>
            </w:pPr>
            <w:r>
              <w:rPr>
                <w:noProof/>
              </w:rPr>
              <w:t>202</w:t>
            </w:r>
            <w:r w:rsidR="00D42D0F">
              <w:rPr>
                <w:noProof/>
              </w:rPr>
              <w:t>2</w:t>
            </w:r>
            <w:r>
              <w:rPr>
                <w:noProof/>
              </w:rPr>
              <w:t>-01-05</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25213F" w:rsidR="00512705" w:rsidRPr="00512705" w:rsidRDefault="001A6653" w:rsidP="001A6653">
            <w:pPr>
              <w:pStyle w:val="CRCoverPage"/>
              <w:spacing w:after="0"/>
              <w:rPr>
                <w:rFonts w:cs="Arial"/>
                <w:noProof/>
                <w:lang w:eastAsia="zh-CN"/>
              </w:rPr>
            </w:pPr>
            <w:r>
              <w:rPr>
                <w:rFonts w:cs="Arial"/>
                <w:noProof/>
                <w:lang w:eastAsia="zh-CN"/>
              </w:rPr>
              <w:t xml:space="preserve">Based on WF </w:t>
            </w:r>
            <w:r w:rsidRPr="001A6653">
              <w:rPr>
                <w:rFonts w:cs="Arial"/>
                <w:noProof/>
                <w:lang w:eastAsia="zh-CN"/>
              </w:rPr>
              <w:t>R4-2120301</w:t>
            </w:r>
            <w:r>
              <w:rPr>
                <w:rFonts w:cs="Arial"/>
                <w:noProof/>
                <w:lang w:eastAsia="zh-CN"/>
              </w:rPr>
              <w:t>, the applicability of the pre-MG needs to be defined.</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CD2ACF" w:rsidR="00810C32" w:rsidRDefault="001A6653" w:rsidP="001A6653">
            <w:pPr>
              <w:pStyle w:val="CRCoverPage"/>
              <w:spacing w:after="0"/>
              <w:rPr>
                <w:noProof/>
                <w:lang w:eastAsia="zh-CN"/>
              </w:rPr>
            </w:pPr>
            <w:r>
              <w:rPr>
                <w:noProof/>
                <w:lang w:eastAsia="zh-CN"/>
              </w:rPr>
              <w:t xml:space="preserve">Define </w:t>
            </w:r>
            <w:r>
              <w:rPr>
                <w:rFonts w:cs="Arial"/>
                <w:noProof/>
                <w:lang w:eastAsia="zh-CN"/>
              </w:rPr>
              <w:t>applicability of the pre-MG.</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D2170" w:rsidR="00D4201B" w:rsidRDefault="001A6653" w:rsidP="001A6653">
            <w:pPr>
              <w:pStyle w:val="CRCoverPage"/>
              <w:spacing w:after="0"/>
              <w:rPr>
                <w:noProof/>
              </w:rPr>
            </w:pPr>
            <w:r>
              <w:rPr>
                <w:rFonts w:cs="Arial"/>
                <w:noProof/>
                <w:lang w:eastAsia="zh-CN"/>
              </w:rPr>
              <w:t>It is unclear when the requirements related to pre-MG would apply.</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659C1" w:rsidR="00D4201B" w:rsidRDefault="001A6653" w:rsidP="001A6653">
            <w:pPr>
              <w:pStyle w:val="CRCoverPage"/>
              <w:spacing w:after="0"/>
              <w:ind w:left="100"/>
              <w:rPr>
                <w:noProof/>
                <w:lang w:eastAsia="zh-CN"/>
              </w:rPr>
            </w:pPr>
            <w:r>
              <w:rPr>
                <w:noProof/>
                <w:lang w:eastAsia="zh-CN"/>
              </w:rPr>
              <w:t>9.1.2A (new)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79CED876" w14:textId="77777777" w:rsidR="001A6653" w:rsidRDefault="001A6653" w:rsidP="001A6653">
      <w:pPr>
        <w:pStyle w:val="30"/>
        <w:rPr>
          <w:ins w:id="5" w:author="Huawei" w:date="2021-12-03T16:15:00Z"/>
        </w:rPr>
      </w:pPr>
      <w:ins w:id="6" w:author="Huawei" w:date="2021-12-03T16:15:00Z">
        <w:r w:rsidRPr="009C5807">
          <w:t>9.1.2</w:t>
        </w:r>
        <w:r>
          <w:t>A</w:t>
        </w:r>
        <w:r w:rsidRPr="009C5807">
          <w:tab/>
        </w:r>
        <w:r>
          <w:t>Pre-configured m</w:t>
        </w:r>
        <w:r w:rsidRPr="009C5807">
          <w:t>easurement gap</w:t>
        </w:r>
      </w:ins>
    </w:p>
    <w:p w14:paraId="0F5326B3" w14:textId="77777777" w:rsidR="001A6653" w:rsidRPr="009C5807" w:rsidRDefault="001A6653" w:rsidP="001A6653">
      <w:pPr>
        <w:pStyle w:val="40"/>
        <w:rPr>
          <w:ins w:id="7" w:author="Huawei" w:date="2021-12-03T16:15:00Z"/>
          <w:lang w:eastAsia="zh-CN"/>
        </w:rPr>
      </w:pPr>
      <w:bookmarkStart w:id="8" w:name="_Toc535476000"/>
      <w:ins w:id="9" w:author="Huawei" w:date="2021-12-03T16:15:00Z">
        <w:r w:rsidRPr="009C5807">
          <w:rPr>
            <w:lang w:eastAsia="zh-CN"/>
          </w:rPr>
          <w:t>9.1.2</w:t>
        </w:r>
        <w:r>
          <w:rPr>
            <w:lang w:eastAsia="zh-CN"/>
          </w:rPr>
          <w:t>A</w:t>
        </w:r>
        <w:r w:rsidRPr="009C5807">
          <w:rPr>
            <w:lang w:eastAsia="zh-CN"/>
          </w:rPr>
          <w:t>.</w:t>
        </w:r>
        <w:r>
          <w:rPr>
            <w:lang w:eastAsia="zh-CN"/>
          </w:rPr>
          <w:t>x</w:t>
        </w:r>
        <w:r w:rsidRPr="009C5807">
          <w:rPr>
            <w:lang w:eastAsia="zh-CN"/>
          </w:rPr>
          <w:tab/>
        </w:r>
        <w:bookmarkEnd w:id="8"/>
        <w:r>
          <w:rPr>
            <w:lang w:eastAsia="zh-CN"/>
          </w:rPr>
          <w:t>Requirements applicability</w:t>
        </w:r>
      </w:ins>
    </w:p>
    <w:p w14:paraId="04005003" w14:textId="77777777" w:rsidR="001A6653" w:rsidRDefault="001A6653" w:rsidP="001A6653">
      <w:pPr>
        <w:rPr>
          <w:ins w:id="10" w:author="Huawei" w:date="2021-12-03T16:15:00Z"/>
          <w:lang w:eastAsia="zh-CN"/>
        </w:rPr>
      </w:pPr>
      <w:ins w:id="11" w:author="Huawei" w:date="2021-12-03T16:15:00Z">
        <w:r>
          <w:rPr>
            <w:rFonts w:hint="eastAsia"/>
            <w:lang w:eastAsia="zh-CN"/>
          </w:rPr>
          <w:t>T</w:t>
        </w:r>
        <w:r>
          <w:rPr>
            <w:lang w:eastAsia="zh-CN"/>
          </w:rPr>
          <w:t>he requirements related to pre-configured measurement gap apply provided:</w:t>
        </w:r>
      </w:ins>
    </w:p>
    <w:p w14:paraId="1B0A324C" w14:textId="77777777" w:rsidR="001A6653" w:rsidRDefault="001A6653" w:rsidP="001A6653">
      <w:pPr>
        <w:ind w:left="568" w:hanging="284"/>
        <w:rPr>
          <w:ins w:id="12" w:author="Huawei" w:date="2021-12-03T16:15:00Z"/>
          <w:rFonts w:eastAsia="Times New Roman"/>
        </w:rPr>
      </w:pPr>
      <w:ins w:id="13" w:author="Huawei" w:date="2021-12-03T16:15:00Z">
        <w:r w:rsidRPr="001A6653">
          <w:rPr>
            <w:rFonts w:eastAsia="Times New Roman"/>
          </w:rPr>
          <w:t>-</w:t>
        </w:r>
        <w:r w:rsidRPr="001A6653">
          <w:rPr>
            <w:rFonts w:eastAsia="Times New Roman"/>
          </w:rPr>
          <w:tab/>
        </w:r>
        <w:r>
          <w:rPr>
            <w:rFonts w:eastAsia="Times New Roman"/>
          </w:rPr>
          <w:t>UE indicates support of [</w:t>
        </w:r>
        <w:r w:rsidRPr="001A6653">
          <w:rPr>
            <w:rFonts w:eastAsia="Times New Roman"/>
            <w:i/>
          </w:rPr>
          <w:t>capability name for rule based pre-MG activation</w:t>
        </w:r>
        <w:r>
          <w:rPr>
            <w:rFonts w:eastAsia="Times New Roman"/>
            <w:i/>
          </w:rPr>
          <w:t xml:space="preserve"> </w:t>
        </w:r>
        <w:r w:rsidRPr="001A6653">
          <w:rPr>
            <w:rFonts w:eastAsia="Times New Roman"/>
            <w:i/>
          </w:rPr>
          <w:t>deactivation</w:t>
        </w:r>
        <w:r>
          <w:rPr>
            <w:rFonts w:eastAsia="Times New Roman"/>
          </w:rPr>
          <w:t>] and/or [</w:t>
        </w:r>
        <w:r w:rsidRPr="001A6653">
          <w:rPr>
            <w:rFonts w:eastAsia="Times New Roman"/>
            <w:i/>
          </w:rPr>
          <w:t xml:space="preserve">capability name for </w:t>
        </w:r>
        <w:r>
          <w:rPr>
            <w:rFonts w:eastAsia="Times New Roman"/>
            <w:i/>
          </w:rPr>
          <w:t>RRC</w:t>
        </w:r>
        <w:r w:rsidRPr="001A6653">
          <w:rPr>
            <w:rFonts w:eastAsia="Times New Roman"/>
            <w:i/>
          </w:rPr>
          <w:t xml:space="preserve"> based pre-MG activation</w:t>
        </w:r>
        <w:r>
          <w:rPr>
            <w:rFonts w:eastAsia="Times New Roman"/>
            <w:i/>
          </w:rPr>
          <w:t xml:space="preserve"> </w:t>
        </w:r>
        <w:r w:rsidRPr="001A6653">
          <w:rPr>
            <w:rFonts w:eastAsia="Times New Roman"/>
            <w:i/>
          </w:rPr>
          <w:t>deactivation</w:t>
        </w:r>
        <w:r>
          <w:rPr>
            <w:rFonts w:eastAsia="Times New Roman"/>
          </w:rPr>
          <w:t>], and</w:t>
        </w:r>
      </w:ins>
    </w:p>
    <w:p w14:paraId="713851B7" w14:textId="77777777" w:rsidR="001A6653" w:rsidRDefault="001A6653" w:rsidP="001A6653">
      <w:pPr>
        <w:ind w:left="568" w:hanging="284"/>
        <w:rPr>
          <w:ins w:id="14" w:author="Huawei" w:date="2021-12-03T16:15:00Z"/>
          <w:rFonts w:eastAsia="宋体"/>
        </w:rPr>
      </w:pPr>
      <w:ins w:id="15" w:author="Huawei" w:date="2021-12-03T16:15:00Z">
        <w:r w:rsidRPr="001A6653">
          <w:rPr>
            <w:rFonts w:eastAsia="宋体"/>
          </w:rPr>
          <w:t>-</w:t>
        </w:r>
        <w:r w:rsidRPr="001A6653">
          <w:rPr>
            <w:rFonts w:eastAsia="宋体"/>
          </w:rPr>
          <w:tab/>
          <w:t>a single per-UE measurement gap</w:t>
        </w:r>
        <w:r w:rsidRPr="001A6653">
          <w:rPr>
            <w:rFonts w:eastAsia="Times New Roman"/>
          </w:rPr>
          <w:t xml:space="preserve"> </w:t>
        </w:r>
        <w:r>
          <w:rPr>
            <w:rFonts w:eastAsia="宋体"/>
          </w:rPr>
          <w:t>in case UE is configured with per-UE measurement gap,</w:t>
        </w:r>
        <w:r w:rsidRPr="001A6653">
          <w:rPr>
            <w:rFonts w:eastAsia="宋体"/>
          </w:rPr>
          <w:t xml:space="preserve"> or</w:t>
        </w:r>
        <w:r>
          <w:rPr>
            <w:rFonts w:eastAsia="宋体"/>
          </w:rPr>
          <w:t xml:space="preserve"> one or both of the per-FR measurement gaps in case UE is configured with per-FR measurement gaps, are configured as pre-configured measurement gap by the network, and </w:t>
        </w:r>
      </w:ins>
    </w:p>
    <w:p w14:paraId="18A3DDF5" w14:textId="77777777" w:rsidR="001A6653" w:rsidRPr="001A6653" w:rsidRDefault="001A6653" w:rsidP="001A6653">
      <w:pPr>
        <w:ind w:left="568" w:hanging="284"/>
        <w:rPr>
          <w:ins w:id="16" w:author="Huawei" w:date="2021-12-03T16:15:00Z"/>
          <w:rFonts w:eastAsia="宋体"/>
        </w:rPr>
      </w:pPr>
      <w:ins w:id="17" w:author="Huawei" w:date="2021-12-03T16:15:00Z">
        <w:r w:rsidRPr="001A6653">
          <w:rPr>
            <w:rFonts w:eastAsia="宋体"/>
          </w:rPr>
          <w:t>-</w:t>
        </w:r>
        <w:r w:rsidRPr="001A6653">
          <w:rPr>
            <w:rFonts w:eastAsia="宋体"/>
          </w:rPr>
          <w:tab/>
        </w:r>
        <w:r>
          <w:rPr>
            <w:rFonts w:eastAsia="宋体"/>
          </w:rPr>
          <w:t xml:space="preserve">measurement gap </w:t>
        </w:r>
        <w:r w:rsidRPr="00917629">
          <w:rPr>
            <w:rFonts w:eastAsia="Times New Roman"/>
          </w:rPr>
          <w:t>patterns</w:t>
        </w:r>
        <w:r>
          <w:rPr>
            <w:rFonts w:eastAsia="Times New Roman"/>
          </w:rPr>
          <w:t xml:space="preserve"> #0 ~ #25</w:t>
        </w:r>
        <w:r>
          <w:rPr>
            <w:rFonts w:eastAsia="宋体"/>
          </w:rPr>
          <w:t xml:space="preserve"> are configured for</w:t>
        </w:r>
        <w:r>
          <w:rPr>
            <w:rFonts w:eastAsia="Times New Roman"/>
          </w:rPr>
          <w:t xml:space="preserve"> pre-configured measurement gap</w:t>
        </w:r>
        <w:r>
          <w:rPr>
            <w:rFonts w:eastAsia="宋体"/>
          </w:rPr>
          <w:t>, and</w:t>
        </w:r>
      </w:ins>
    </w:p>
    <w:p w14:paraId="6186B8DF" w14:textId="77777777" w:rsidR="001A6653" w:rsidRPr="001A6653" w:rsidRDefault="001A6653" w:rsidP="001A6653">
      <w:pPr>
        <w:ind w:left="568" w:hanging="284"/>
        <w:rPr>
          <w:ins w:id="18" w:author="Huawei" w:date="2021-12-03T16:15:00Z"/>
          <w:lang w:eastAsia="zh-CN"/>
        </w:rPr>
      </w:pPr>
      <w:ins w:id="19" w:author="Huawei" w:date="2021-12-03T16:15:00Z">
        <w:r w:rsidRPr="001A6653">
          <w:rPr>
            <w:rFonts w:eastAsia="Times New Roman"/>
          </w:rPr>
          <w:t>-</w:t>
        </w:r>
        <w:r w:rsidRPr="001A6653">
          <w:rPr>
            <w:rFonts w:eastAsia="Times New Roman"/>
          </w:rPr>
          <w:tab/>
        </w:r>
        <w:r>
          <w:rPr>
            <w:rFonts w:eastAsia="Times New Roman"/>
          </w:rPr>
          <w:t>UE is in NR SA</w:t>
        </w:r>
        <w:r>
          <w:rPr>
            <w:rFonts w:hint="eastAsia"/>
            <w:lang w:eastAsia="zh-CN"/>
          </w:rPr>
          <w:t>.</w:t>
        </w:r>
      </w:ins>
    </w:p>
    <w:p w14:paraId="086F3E0C" w14:textId="77777777" w:rsidR="001A6653" w:rsidRDefault="001A6653" w:rsidP="001A6653">
      <w:pPr>
        <w:rPr>
          <w:ins w:id="20" w:author="Huawei" w:date="2021-12-03T16:15:00Z"/>
          <w:lang w:eastAsia="zh-CN"/>
        </w:rPr>
      </w:pPr>
      <w:ins w:id="21" w:author="Huawei" w:date="2021-12-03T16:15:00Z">
        <w:r>
          <w:rPr>
            <w:lang w:eastAsia="zh-CN"/>
          </w:rPr>
          <w:t xml:space="preserve">A </w:t>
        </w:r>
        <w:r w:rsidRPr="001A6653">
          <w:rPr>
            <w:lang w:eastAsia="zh-CN"/>
          </w:rPr>
          <w:t>measurement gap</w:t>
        </w:r>
        <w:r>
          <w:rPr>
            <w:lang w:eastAsia="zh-CN"/>
          </w:rPr>
          <w:t xml:space="preserve"> is</w:t>
        </w:r>
        <w:r w:rsidRPr="001A6653">
          <w:rPr>
            <w:lang w:eastAsia="zh-CN"/>
          </w:rPr>
          <w:t xml:space="preserve"> configured as pre-configured measurement gap </w:t>
        </w:r>
        <w:r>
          <w:rPr>
            <w:lang w:eastAsia="zh-CN"/>
          </w:rPr>
          <w:t>if [</w:t>
        </w:r>
        <w:r w:rsidRPr="001A6653">
          <w:rPr>
            <w:i/>
            <w:lang w:eastAsia="zh-CN"/>
          </w:rPr>
          <w:t xml:space="preserve">TBD, pending on RAN2 </w:t>
        </w:r>
        <w:proofErr w:type="spellStart"/>
        <w:r w:rsidRPr="001A6653">
          <w:rPr>
            <w:i/>
            <w:lang w:eastAsia="zh-CN"/>
          </w:rPr>
          <w:t>signaling</w:t>
        </w:r>
        <w:proofErr w:type="spellEnd"/>
        <w:r w:rsidRPr="001A6653">
          <w:rPr>
            <w:i/>
            <w:lang w:eastAsia="zh-CN"/>
          </w:rPr>
          <w:t xml:space="preserve"> design</w:t>
        </w:r>
        <w:r>
          <w:rPr>
            <w:i/>
            <w:lang w:eastAsia="zh-CN"/>
          </w:rPr>
          <w:t xml:space="preserve"> for pre-MG configuration</w:t>
        </w:r>
        <w:r>
          <w:rPr>
            <w:lang w:eastAsia="zh-CN"/>
          </w:rPr>
          <w:t xml:space="preserve">]. </w:t>
        </w:r>
      </w:ins>
    </w:p>
    <w:p w14:paraId="2EAC0F94" w14:textId="77777777" w:rsidR="001A6653" w:rsidRDefault="001A6653" w:rsidP="001A6653">
      <w:pPr>
        <w:rPr>
          <w:ins w:id="22" w:author="Huawei" w:date="2021-12-03T16:15:00Z"/>
          <w:lang w:eastAsia="zh-CN"/>
        </w:rPr>
      </w:pPr>
      <w:ins w:id="23" w:author="Huawei" w:date="2021-12-03T16:15:00Z">
        <w:r>
          <w:rPr>
            <w:lang w:eastAsia="zh-CN"/>
          </w:rPr>
          <w:t xml:space="preserve">If </w:t>
        </w:r>
        <w:r>
          <w:rPr>
            <w:rFonts w:eastAsia="Times New Roman"/>
          </w:rPr>
          <w:t>UE indicates support of only [</w:t>
        </w:r>
        <w:r w:rsidRPr="001A6653">
          <w:rPr>
            <w:rFonts w:eastAsia="Times New Roman"/>
            <w:i/>
          </w:rPr>
          <w:t xml:space="preserve">capability name for </w:t>
        </w:r>
        <w:r>
          <w:rPr>
            <w:rFonts w:eastAsia="Times New Roman"/>
            <w:i/>
          </w:rPr>
          <w:t>RRC</w:t>
        </w:r>
        <w:r w:rsidRPr="001A6653">
          <w:rPr>
            <w:rFonts w:eastAsia="Times New Roman"/>
            <w:i/>
          </w:rPr>
          <w:t xml:space="preserve"> based pre-MG activation</w:t>
        </w:r>
        <w:r>
          <w:rPr>
            <w:rFonts w:eastAsia="Times New Roman"/>
            <w:i/>
          </w:rPr>
          <w:t xml:space="preserve"> </w:t>
        </w:r>
        <w:r w:rsidRPr="001A6653">
          <w:rPr>
            <w:rFonts w:eastAsia="Times New Roman"/>
            <w:i/>
          </w:rPr>
          <w:t>deactivation</w:t>
        </w:r>
        <w:r>
          <w:rPr>
            <w:rFonts w:eastAsia="Times New Roman"/>
          </w:rPr>
          <w:t xml:space="preserve">], UE can expect the network to configure </w:t>
        </w:r>
        <w:r>
          <w:rPr>
            <w:lang w:eastAsia="zh-CN"/>
          </w:rPr>
          <w:t>[</w:t>
        </w:r>
        <w:r w:rsidRPr="001A6653">
          <w:rPr>
            <w:i/>
            <w:lang w:eastAsia="zh-CN"/>
          </w:rPr>
          <w:t xml:space="preserve">TBD, pending on RAN2 </w:t>
        </w:r>
        <w:proofErr w:type="spellStart"/>
        <w:r w:rsidRPr="001A6653">
          <w:rPr>
            <w:i/>
            <w:lang w:eastAsia="zh-CN"/>
          </w:rPr>
          <w:t>signaling</w:t>
        </w:r>
        <w:proofErr w:type="spellEnd"/>
        <w:r w:rsidRPr="001A6653">
          <w:rPr>
            <w:i/>
            <w:lang w:eastAsia="zh-CN"/>
          </w:rPr>
          <w:t xml:space="preserve"> design</w:t>
        </w:r>
        <w:r>
          <w:rPr>
            <w:i/>
            <w:lang w:eastAsia="zh-CN"/>
          </w:rPr>
          <w:t xml:space="preserve"> for per BWP status indication</w:t>
        </w:r>
        <w:r>
          <w:rPr>
            <w:lang w:eastAsia="zh-CN"/>
          </w:rPr>
          <w:t>].</w:t>
        </w:r>
      </w:ins>
    </w:p>
    <w:p w14:paraId="19DE639B" w14:textId="6A59CE17" w:rsidR="001A6653" w:rsidRPr="001A6653" w:rsidRDefault="001A6653" w:rsidP="001A6653">
      <w:pPr>
        <w:rPr>
          <w:ins w:id="24" w:author="Huawei" w:date="2021-12-03T16:15:00Z"/>
          <w:lang w:eastAsia="zh-CN"/>
        </w:rPr>
      </w:pPr>
      <w:ins w:id="25" w:author="Huawei" w:date="2021-12-03T16:15:00Z">
        <w:r>
          <w:rPr>
            <w:lang w:eastAsia="zh-CN"/>
          </w:rPr>
          <w:t xml:space="preserve">If a </w:t>
        </w:r>
        <w:r w:rsidRPr="001A6653">
          <w:rPr>
            <w:lang w:eastAsia="zh-CN"/>
          </w:rPr>
          <w:t>measurement gap</w:t>
        </w:r>
        <w:r>
          <w:rPr>
            <w:lang w:eastAsia="zh-CN"/>
          </w:rPr>
          <w:t xml:space="preserve"> is</w:t>
        </w:r>
        <w:r w:rsidRPr="001A6653">
          <w:rPr>
            <w:lang w:eastAsia="zh-CN"/>
          </w:rPr>
          <w:t xml:space="preserve"> configured as pre-configured measurement gap</w:t>
        </w:r>
        <w:r>
          <w:rPr>
            <w:lang w:eastAsia="zh-CN"/>
          </w:rPr>
          <w:t xml:space="preserve">, the applicability of measurement gap patterns is defined in </w:t>
        </w:r>
        <w:bookmarkStart w:id="26" w:name="_GoBack"/>
        <w:bookmarkEnd w:id="26"/>
        <w:r w:rsidRPr="001A6653">
          <w:rPr>
            <w:lang w:eastAsia="zh-CN"/>
          </w:rPr>
          <w:t>Table 9.1.2-3</w:t>
        </w:r>
        <w:r>
          <w:rPr>
            <w:lang w:eastAsia="zh-CN"/>
          </w:rPr>
          <w:t>.</w:t>
        </w:r>
      </w:ins>
    </w:p>
    <w:p w14:paraId="13C46C2D" w14:textId="039FE5B0" w:rsidR="001A6653" w:rsidRPr="001A6653" w:rsidRDefault="001A6653" w:rsidP="001A6653">
      <w:pPr>
        <w:rPr>
          <w:rFonts w:eastAsia="宋体"/>
          <w:noProof/>
          <w:highlight w:val="yellow"/>
          <w:lang w:eastAsia="zh-CN"/>
        </w:rPr>
      </w:pPr>
    </w:p>
    <w:bookmarkEnd w:id="1"/>
    <w:bookmarkEnd w:id="2"/>
    <w:bookmarkEnd w:id="3"/>
    <w:bookmarkEnd w:id="4"/>
    <w:p w14:paraId="187AA78E" w14:textId="643FD12E" w:rsidR="00083D32" w:rsidRPr="001A6653"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sectPr w:rsidR="00083D32" w:rsidRPr="001A66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A5929" w14:textId="77777777" w:rsidR="00C02A43" w:rsidRDefault="00C02A43">
      <w:r>
        <w:separator/>
      </w:r>
    </w:p>
  </w:endnote>
  <w:endnote w:type="continuationSeparator" w:id="0">
    <w:p w14:paraId="2F6FF596" w14:textId="77777777" w:rsidR="00C02A43" w:rsidRDefault="00C0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852BE" w14:textId="77777777" w:rsidR="00C02A43" w:rsidRDefault="00C02A43">
      <w:r>
        <w:separator/>
      </w:r>
    </w:p>
  </w:footnote>
  <w:footnote w:type="continuationSeparator" w:id="0">
    <w:p w14:paraId="6F367644" w14:textId="77777777" w:rsidR="00C02A43" w:rsidRDefault="00C02A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6"/>
  </w:num>
  <w:num w:numId="3">
    <w:abstractNumId w:val="29"/>
  </w:num>
  <w:num w:numId="4">
    <w:abstractNumId w:val="7"/>
  </w:num>
  <w:num w:numId="5">
    <w:abstractNumId w:val="8"/>
  </w:num>
  <w:num w:numId="6">
    <w:abstractNumId w:val="0"/>
  </w:num>
  <w:num w:numId="7">
    <w:abstractNumId w:val="9"/>
  </w:num>
  <w:num w:numId="8">
    <w:abstractNumId w:val="5"/>
  </w:num>
  <w:num w:numId="9">
    <w:abstractNumId w:val="13"/>
  </w:num>
  <w:num w:numId="10">
    <w:abstractNumId w:val="24"/>
  </w:num>
  <w:num w:numId="11">
    <w:abstractNumId w:val="19"/>
  </w:num>
  <w:num w:numId="12">
    <w:abstractNumId w:val="10"/>
  </w:num>
  <w:num w:numId="13">
    <w:abstractNumId w:val="2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7"/>
  </w:num>
  <w:num w:numId="19">
    <w:abstractNumId w:val="22"/>
  </w:num>
  <w:num w:numId="20">
    <w:abstractNumId w:val="16"/>
  </w:num>
  <w:num w:numId="21">
    <w:abstractNumId w:val="18"/>
  </w:num>
  <w:num w:numId="22">
    <w:abstractNumId w:val="2"/>
  </w:num>
  <w:num w:numId="23">
    <w:abstractNumId w:val="15"/>
  </w:num>
  <w:num w:numId="24">
    <w:abstractNumId w:val="21"/>
  </w:num>
  <w:num w:numId="25">
    <w:abstractNumId w:val="4"/>
  </w:num>
  <w:num w:numId="26">
    <w:abstractNumId w:val="11"/>
  </w:num>
  <w:num w:numId="27">
    <w:abstractNumId w:val="6"/>
  </w:num>
  <w:num w:numId="28">
    <w:abstractNumId w:val="1"/>
  </w:num>
  <w:num w:numId="29">
    <w:abstractNumId w:val="25"/>
  </w:num>
  <w:num w:numId="30">
    <w:abstractNumId w:val="3"/>
  </w:num>
  <w:num w:numId="3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52F0"/>
    <w:rsid w:val="001B7A65"/>
    <w:rsid w:val="001E3C8B"/>
    <w:rsid w:val="001E41F3"/>
    <w:rsid w:val="0020704E"/>
    <w:rsid w:val="00226E0A"/>
    <w:rsid w:val="00230CAC"/>
    <w:rsid w:val="00230D5A"/>
    <w:rsid w:val="00244103"/>
    <w:rsid w:val="002458A1"/>
    <w:rsid w:val="0026004D"/>
    <w:rsid w:val="002640DD"/>
    <w:rsid w:val="0027277B"/>
    <w:rsid w:val="00275D12"/>
    <w:rsid w:val="00284FEB"/>
    <w:rsid w:val="002860C4"/>
    <w:rsid w:val="002B2024"/>
    <w:rsid w:val="002B3311"/>
    <w:rsid w:val="002B5741"/>
    <w:rsid w:val="002B6F03"/>
    <w:rsid w:val="002C2210"/>
    <w:rsid w:val="002D7D66"/>
    <w:rsid w:val="002E472E"/>
    <w:rsid w:val="00305409"/>
    <w:rsid w:val="00306268"/>
    <w:rsid w:val="0031395A"/>
    <w:rsid w:val="00337A95"/>
    <w:rsid w:val="003609BF"/>
    <w:rsid w:val="003609EF"/>
    <w:rsid w:val="0036231A"/>
    <w:rsid w:val="00374DD4"/>
    <w:rsid w:val="0039135F"/>
    <w:rsid w:val="00391832"/>
    <w:rsid w:val="003A456F"/>
    <w:rsid w:val="003B5577"/>
    <w:rsid w:val="003C0193"/>
    <w:rsid w:val="003E1A36"/>
    <w:rsid w:val="003F3BE9"/>
    <w:rsid w:val="003F5277"/>
    <w:rsid w:val="00401C7C"/>
    <w:rsid w:val="0040734E"/>
    <w:rsid w:val="00410371"/>
    <w:rsid w:val="00412FE3"/>
    <w:rsid w:val="004242F1"/>
    <w:rsid w:val="00477004"/>
    <w:rsid w:val="00496370"/>
    <w:rsid w:val="004B75B7"/>
    <w:rsid w:val="004C0563"/>
    <w:rsid w:val="0051048D"/>
    <w:rsid w:val="00512705"/>
    <w:rsid w:val="0051580D"/>
    <w:rsid w:val="00515EE6"/>
    <w:rsid w:val="00547111"/>
    <w:rsid w:val="00554679"/>
    <w:rsid w:val="005627D0"/>
    <w:rsid w:val="00586A42"/>
    <w:rsid w:val="00592D74"/>
    <w:rsid w:val="00594488"/>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45A6"/>
    <w:rsid w:val="008C6F6F"/>
    <w:rsid w:val="008E40B8"/>
    <w:rsid w:val="008F3789"/>
    <w:rsid w:val="008F686C"/>
    <w:rsid w:val="009148DE"/>
    <w:rsid w:val="00931BF3"/>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B5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D279D"/>
    <w:rsid w:val="00BD5D64"/>
    <w:rsid w:val="00BD6BB8"/>
    <w:rsid w:val="00BE4C2B"/>
    <w:rsid w:val="00C02A43"/>
    <w:rsid w:val="00C32EB4"/>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201B"/>
    <w:rsid w:val="00D42D0F"/>
    <w:rsid w:val="00D50255"/>
    <w:rsid w:val="00D5116F"/>
    <w:rsid w:val="00D66520"/>
    <w:rsid w:val="00DC23FD"/>
    <w:rsid w:val="00DD5131"/>
    <w:rsid w:val="00DE34CF"/>
    <w:rsid w:val="00E022D3"/>
    <w:rsid w:val="00E13F3D"/>
    <w:rsid w:val="00E22DC3"/>
    <w:rsid w:val="00E34898"/>
    <w:rsid w:val="00E37E43"/>
    <w:rsid w:val="00E41846"/>
    <w:rsid w:val="00E861F9"/>
    <w:rsid w:val="00EB09B7"/>
    <w:rsid w:val="00EB6B1B"/>
    <w:rsid w:val="00EC3E47"/>
    <w:rsid w:val="00EE7D7C"/>
    <w:rsid w:val="00EF70F1"/>
    <w:rsid w:val="00F16B0C"/>
    <w:rsid w:val="00F25D98"/>
    <w:rsid w:val="00F300FB"/>
    <w:rsid w:val="00F47A8D"/>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99A2-8D2E-4B70-B1D1-B3D995994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2466</TotalTime>
  <Pages>2</Pages>
  <Words>442</Words>
  <Characters>2521</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2020-11-16T02:12:00Z</dcterms:created>
  <dcterms:modified xsi:type="dcterms:W3CDTF">2022-01-10T15:22:00Z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