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B2B32" w14:textId="64A67701" w:rsidR="00E853CC" w:rsidRDefault="00E853CC" w:rsidP="00036806">
      <w:pPr>
        <w:pStyle w:val="Header"/>
        <w:tabs>
          <w:tab w:val="right" w:pos="9356"/>
          <w:tab w:val="right" w:pos="10206"/>
        </w:tabs>
        <w:rPr>
          <w:rFonts w:cs="Arial"/>
          <w:i/>
          <w:sz w:val="24"/>
        </w:rPr>
      </w:pPr>
      <w:bookmarkStart w:id="0" w:name="_Hlk47615153"/>
      <w:r>
        <w:rPr>
          <w:rFonts w:cs="Arial"/>
          <w:sz w:val="24"/>
        </w:rPr>
        <w:t>TSG-RAN Working Group 4 (Radio) meeting #101</w:t>
      </w:r>
      <w:r w:rsidR="009935E3">
        <w:rPr>
          <w:rFonts w:cs="Arial"/>
          <w:sz w:val="24"/>
        </w:rPr>
        <w:t>bis</w:t>
      </w:r>
      <w:r>
        <w:rPr>
          <w:rFonts w:cs="Arial"/>
          <w:sz w:val="24"/>
        </w:rPr>
        <w:t>-e</w:t>
      </w:r>
      <w:r>
        <w:rPr>
          <w:rFonts w:cs="Arial"/>
          <w:i/>
          <w:sz w:val="24"/>
        </w:rPr>
        <w:tab/>
      </w:r>
      <w:r w:rsidR="0088494D" w:rsidRPr="0088494D">
        <w:rPr>
          <w:rFonts w:cs="Arial"/>
          <w:iCs/>
          <w:sz w:val="24"/>
        </w:rPr>
        <w:t>R4-2201489</w:t>
      </w:r>
    </w:p>
    <w:p w14:paraId="0D85290F" w14:textId="597D5FB6" w:rsidR="00E853CC" w:rsidRDefault="00E853CC" w:rsidP="00E853CC">
      <w:pPr>
        <w:pStyle w:val="Header"/>
        <w:tabs>
          <w:tab w:val="right" w:pos="10206"/>
        </w:tabs>
        <w:spacing w:after="120"/>
        <w:rPr>
          <w:rFonts w:cs="Arial"/>
          <w:sz w:val="24"/>
        </w:rPr>
      </w:pPr>
      <w:r>
        <w:rPr>
          <w:rFonts w:cs="Arial"/>
          <w:sz w:val="24"/>
        </w:rPr>
        <w:t xml:space="preserve">Electronic Meeting, </w:t>
      </w:r>
      <w:r>
        <w:rPr>
          <w:sz w:val="24"/>
        </w:rPr>
        <w:t>1</w:t>
      </w:r>
      <w:r w:rsidR="009935E3">
        <w:rPr>
          <w:sz w:val="24"/>
        </w:rPr>
        <w:t>7th</w:t>
      </w:r>
      <w:r>
        <w:rPr>
          <w:sz w:val="24"/>
        </w:rPr>
        <w:t xml:space="preserve"> – </w:t>
      </w:r>
      <w:r w:rsidR="009935E3">
        <w:rPr>
          <w:sz w:val="24"/>
        </w:rPr>
        <w:t>25</w:t>
      </w:r>
      <w:r>
        <w:rPr>
          <w:sz w:val="24"/>
          <w:vertAlign w:val="superscript"/>
        </w:rPr>
        <w:t>th</w:t>
      </w:r>
      <w:r>
        <w:rPr>
          <w:sz w:val="24"/>
        </w:rPr>
        <w:t xml:space="preserve"> </w:t>
      </w:r>
      <w:r w:rsidR="009935E3">
        <w:rPr>
          <w:sz w:val="24"/>
        </w:rPr>
        <w:t>January</w:t>
      </w:r>
      <w:r>
        <w:rPr>
          <w:sz w:val="24"/>
        </w:rPr>
        <w:t xml:space="preserve"> 202</w:t>
      </w:r>
      <w:r w:rsidR="009935E3">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0940A"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w:t>
            </w:r>
            <w:r w:rsidR="00E853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7C3EC" w:rsidR="001E41F3" w:rsidRPr="00410371" w:rsidRDefault="0088494D" w:rsidP="006D0136">
            <w:pPr>
              <w:pStyle w:val="CRCoverPage"/>
              <w:spacing w:after="0"/>
              <w:jc w:val="center"/>
              <w:rPr>
                <w:noProof/>
              </w:rPr>
            </w:pPr>
            <w:r w:rsidRPr="0088494D">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401A6" w:rsidR="001E41F3" w:rsidRPr="00410371" w:rsidRDefault="004A42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E7E72" w:rsidR="001E41F3" w:rsidRPr="009935E3" w:rsidRDefault="00637961">
            <w:pPr>
              <w:pStyle w:val="CRCoverPage"/>
              <w:spacing w:after="0"/>
              <w:jc w:val="center"/>
              <w:rPr>
                <w:noProof/>
                <w:sz w:val="28"/>
                <w:highlight w:val="yellow"/>
              </w:rPr>
            </w:pPr>
            <w:r w:rsidRPr="0088494D">
              <w:rPr>
                <w:b/>
                <w:noProof/>
                <w:sz w:val="28"/>
              </w:rPr>
              <w:t>17.</w:t>
            </w:r>
            <w:r w:rsidR="0088494D" w:rsidRPr="0088494D">
              <w:rPr>
                <w:b/>
                <w:noProof/>
                <w:sz w:val="28"/>
              </w:rPr>
              <w:t>4</w:t>
            </w:r>
            <w:r w:rsidRPr="008849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2672B" w:rsidR="001E41F3" w:rsidRDefault="009935E3">
            <w:pPr>
              <w:pStyle w:val="CRCoverPage"/>
              <w:spacing w:after="0"/>
              <w:ind w:left="100"/>
              <w:rPr>
                <w:noProof/>
              </w:rPr>
            </w:pPr>
            <w:r>
              <w:t>C</w:t>
            </w:r>
            <w:r w:rsidR="00AA7A6A">
              <w:t>R to TS 38.141-</w:t>
            </w:r>
            <w:r>
              <w:t>2</w:t>
            </w:r>
            <w:r w:rsidR="00AA7A6A">
              <w:t xml:space="preserve">: </w:t>
            </w:r>
            <w:r w:rsidR="006D0136">
              <w:t xml:space="preserve">Introduction of </w:t>
            </w:r>
            <w:r w:rsidR="00392CC2">
              <w:t>1024 QAM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C6E68" w:rsidR="001E41F3" w:rsidRDefault="000B374B">
            <w:pPr>
              <w:pStyle w:val="CRCoverPage"/>
              <w:spacing w:after="0"/>
              <w:ind w:left="100"/>
              <w:rPr>
                <w:noProof/>
              </w:rPr>
            </w:pPr>
            <w:r w:rsidRPr="000B374B">
              <w:t>NR_DL1024QAM_FR1-Perf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C8989" w:rsidR="005B7DA8" w:rsidRDefault="005B7DA8" w:rsidP="005B7DA8">
            <w:pPr>
              <w:pStyle w:val="CRCoverPage"/>
              <w:spacing w:after="0"/>
              <w:ind w:left="100"/>
            </w:pPr>
            <w:r>
              <w:t>202</w:t>
            </w:r>
            <w:r w:rsidR="009935E3">
              <w:t>2</w:t>
            </w:r>
            <w:r>
              <w:t>-0</w:t>
            </w:r>
            <w:r w:rsidR="009935E3">
              <w:t>1</w:t>
            </w:r>
            <w:r w:rsidR="004A42D5">
              <w:t>-</w:t>
            </w:r>
            <w:r w:rsidR="009935E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FD45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10907">
              <w:rPr>
                <w:noProof/>
              </w:rPr>
              <w:t>-</w:t>
            </w:r>
            <w:r w:rsidR="00256C85">
              <w:rPr>
                <w:noProof/>
              </w:rPr>
              <w:t>1</w:t>
            </w:r>
            <w:r w:rsidR="005909EC">
              <w:rPr>
                <w:noProof/>
              </w:rPr>
              <w:t>7</w:t>
            </w:r>
            <w:r>
              <w:rPr>
                <w:noProof/>
              </w:rPr>
              <w:fldChar w:fldCharType="end"/>
            </w:r>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25255" w:rsidR="009E6E45" w:rsidRPr="007C2097"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3A0EE" w:rsidR="009E6E45" w:rsidRDefault="00256C85" w:rsidP="009E6E45">
            <w:pPr>
              <w:pStyle w:val="CRCoverPage"/>
              <w:spacing w:after="0"/>
              <w:ind w:left="100"/>
              <w:rPr>
                <w:noProof/>
              </w:rPr>
            </w:pPr>
            <w:r>
              <w:rPr>
                <w:noProof/>
              </w:rPr>
              <w:t xml:space="preserve">Including BS RF </w:t>
            </w:r>
            <w:r w:rsidR="00B96A60">
              <w:rPr>
                <w:noProof/>
              </w:rPr>
              <w:t xml:space="preserve">conformance </w:t>
            </w:r>
            <w:r>
              <w:rPr>
                <w:noProof/>
              </w:rPr>
              <w:t xml:space="preserve">requirements for </w:t>
            </w:r>
            <w:r w:rsidR="00B96A60">
              <w:rPr>
                <w:noProof/>
              </w:rPr>
              <w:t>1024 QAM in FR2</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0F77C" w14:textId="34B03895" w:rsidR="000B374B" w:rsidRDefault="00256C85" w:rsidP="004A42D5">
            <w:pPr>
              <w:pStyle w:val="CRCoverPage"/>
              <w:spacing w:after="0"/>
              <w:ind w:left="100"/>
              <w:rPr>
                <w:noProof/>
              </w:rPr>
            </w:pPr>
            <w:r>
              <w:rPr>
                <w:noProof/>
              </w:rPr>
              <w:t xml:space="preserve">BS RF </w:t>
            </w:r>
            <w:r w:rsidR="000B374B">
              <w:rPr>
                <w:noProof/>
              </w:rPr>
              <w:t>conformance requirements are added for transmit signal quality test procedure for 1024 QAM where power back off procedure and applicablity are included.</w:t>
            </w:r>
          </w:p>
          <w:p w14:paraId="67778956" w14:textId="3F32FFCC" w:rsidR="00035003" w:rsidRDefault="00035003" w:rsidP="004A42D5">
            <w:pPr>
              <w:pStyle w:val="CRCoverPage"/>
              <w:spacing w:after="0"/>
              <w:ind w:left="100"/>
              <w:rPr>
                <w:noProof/>
              </w:rPr>
            </w:pPr>
          </w:p>
          <w:p w14:paraId="228C1133" w14:textId="0426F7B7" w:rsidR="00035003" w:rsidRDefault="00035003" w:rsidP="004A42D5">
            <w:pPr>
              <w:pStyle w:val="CRCoverPage"/>
              <w:spacing w:after="0"/>
              <w:ind w:left="100"/>
              <w:rPr>
                <w:noProof/>
              </w:rPr>
            </w:pPr>
            <w:r>
              <w:rPr>
                <w:noProof/>
              </w:rPr>
              <w:t xml:space="preserve">Based upon agreed worksplit: </w:t>
            </w:r>
            <w:r w:rsidRPr="00035003">
              <w:rPr>
                <w:noProof/>
              </w:rPr>
              <w:t>R4-2106121</w:t>
            </w:r>
          </w:p>
          <w:p w14:paraId="65F9C813" w14:textId="69C52728" w:rsidR="00846CE6" w:rsidRDefault="00846CE6" w:rsidP="004A42D5">
            <w:pPr>
              <w:pStyle w:val="CRCoverPage"/>
              <w:spacing w:after="0"/>
              <w:ind w:left="100"/>
              <w:rPr>
                <w:noProof/>
              </w:rPr>
            </w:pPr>
            <w:r>
              <w:rPr>
                <w:noProof/>
              </w:rPr>
              <w:t>With inputs from WF on 1024 QAM conformance testsing (</w:t>
            </w:r>
            <w:r w:rsidRPr="00846CE6">
              <w:rPr>
                <w:noProof/>
              </w:rPr>
              <w:t>R4-2120659</w:t>
            </w:r>
            <w:r>
              <w:rPr>
                <w:noProof/>
              </w:rPr>
              <w:t>)</w:t>
            </w:r>
          </w:p>
          <w:p w14:paraId="31C656EC" w14:textId="5D80ED66" w:rsidR="002067D4" w:rsidRDefault="002067D4" w:rsidP="004A42D5">
            <w:pPr>
              <w:pStyle w:val="CRCoverPage"/>
              <w:spacing w:after="0"/>
              <w:ind w:left="100"/>
              <w:rPr>
                <w:noProof/>
              </w:rPr>
            </w:pP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BC48" w:rsidR="009E6E45" w:rsidRDefault="009E6E45" w:rsidP="009E6E45">
            <w:pPr>
              <w:pStyle w:val="CRCoverPage"/>
              <w:spacing w:after="0"/>
              <w:ind w:left="100"/>
              <w:rPr>
                <w:noProof/>
              </w:rPr>
            </w:pP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6E61F" w:rsidR="009E6E45" w:rsidRDefault="00B96A60" w:rsidP="009E6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75D66" w:rsidR="009E6E45" w:rsidRDefault="009E6E45" w:rsidP="009E6E45">
            <w:pPr>
              <w:pStyle w:val="CRCoverPage"/>
              <w:spacing w:after="0"/>
              <w:jc w:val="center"/>
              <w:rPr>
                <w:b/>
                <w:caps/>
                <w:noProof/>
              </w:rPr>
            </w:pP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3D705" w:rsidR="009E6E45" w:rsidRDefault="009E6E45" w:rsidP="009E6E45">
            <w:pPr>
              <w:pStyle w:val="CRCoverPage"/>
              <w:spacing w:after="0"/>
              <w:ind w:left="99"/>
              <w:rPr>
                <w:noProof/>
              </w:rPr>
            </w:pPr>
            <w:r>
              <w:rPr>
                <w:noProof/>
              </w:rPr>
              <w:t>TS/TR ... CR ...</w:t>
            </w:r>
            <w:r w:rsidR="00B96A60">
              <w:rPr>
                <w:noProof/>
              </w:rPr>
              <w:t xml:space="preserve"> TS 38.141-</w:t>
            </w:r>
            <w:r w:rsidR="009368AD">
              <w:rPr>
                <w:noProof/>
              </w:rPr>
              <w:t>1</w:t>
            </w:r>
            <w:r>
              <w:rPr>
                <w:noProof/>
              </w:rPr>
              <w:t xml:space="preserve">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6E45" w:rsidRDefault="009E6E45" w:rsidP="009E6E45">
            <w:pPr>
              <w:pStyle w:val="CRCoverPage"/>
              <w:spacing w:after="0"/>
              <w:ind w:left="100"/>
              <w:rPr>
                <w:noProof/>
              </w:rPr>
            </w:pP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1479D242" w14:textId="77777777" w:rsidR="00C15331" w:rsidRDefault="00C15331" w:rsidP="00C15331">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C15331" w14:paraId="411C747B" w14:textId="77777777" w:rsidTr="00C15331">
        <w:trPr>
          <w:cantSplit/>
          <w:tblHeader/>
          <w:jc w:val="center"/>
        </w:trPr>
        <w:tc>
          <w:tcPr>
            <w:tcW w:w="1300" w:type="dxa"/>
            <w:tcBorders>
              <w:top w:val="single" w:sz="4" w:space="0" w:color="auto"/>
              <w:left w:val="single" w:sz="4" w:space="0" w:color="auto"/>
              <w:bottom w:val="nil"/>
              <w:right w:val="single" w:sz="4" w:space="0" w:color="auto"/>
            </w:tcBorders>
            <w:hideMark/>
          </w:tcPr>
          <w:p w14:paraId="2083EC65" w14:textId="77777777" w:rsidR="00C15331" w:rsidRDefault="00C15331">
            <w:pPr>
              <w:pStyle w:val="TAH"/>
            </w:pPr>
            <w:r>
              <w:t>Declaration identifier</w:t>
            </w:r>
          </w:p>
        </w:tc>
        <w:tc>
          <w:tcPr>
            <w:tcW w:w="1842" w:type="dxa"/>
            <w:tcBorders>
              <w:top w:val="single" w:sz="4" w:space="0" w:color="auto"/>
              <w:left w:val="single" w:sz="4" w:space="0" w:color="auto"/>
              <w:bottom w:val="nil"/>
              <w:right w:val="single" w:sz="4" w:space="0" w:color="auto"/>
            </w:tcBorders>
            <w:hideMark/>
          </w:tcPr>
          <w:p w14:paraId="0010B4F0" w14:textId="77777777" w:rsidR="00C15331" w:rsidRDefault="00C15331">
            <w:pPr>
              <w:pStyle w:val="TAH"/>
            </w:pPr>
            <w:r>
              <w:t>Declaration</w:t>
            </w:r>
          </w:p>
        </w:tc>
        <w:tc>
          <w:tcPr>
            <w:tcW w:w="4111" w:type="dxa"/>
            <w:tcBorders>
              <w:top w:val="single" w:sz="4" w:space="0" w:color="auto"/>
              <w:left w:val="single" w:sz="4" w:space="0" w:color="auto"/>
              <w:bottom w:val="nil"/>
              <w:right w:val="single" w:sz="4" w:space="0" w:color="auto"/>
            </w:tcBorders>
            <w:hideMark/>
          </w:tcPr>
          <w:p w14:paraId="1BFA114A" w14:textId="77777777" w:rsidR="00C15331" w:rsidRDefault="00C15331">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6375FCE7" w14:textId="77777777" w:rsidR="00C15331" w:rsidRDefault="00C15331">
            <w:pPr>
              <w:pStyle w:val="TAH"/>
              <w:rPr>
                <w:rFonts w:eastAsia="SimSun"/>
              </w:rPr>
            </w:pPr>
            <w:r>
              <w:rPr>
                <w:rFonts w:eastAsia="SimSun"/>
              </w:rPr>
              <w:t>Applicability</w:t>
            </w:r>
          </w:p>
          <w:p w14:paraId="40741A29" w14:textId="77777777" w:rsidR="00C15331" w:rsidRDefault="00C15331">
            <w:pPr>
              <w:pStyle w:val="TAH"/>
            </w:pPr>
            <w:r>
              <w:rPr>
                <w:rFonts w:eastAsia="SimSun"/>
              </w:rPr>
              <w:t>(Note 1)</w:t>
            </w:r>
          </w:p>
        </w:tc>
      </w:tr>
      <w:tr w:rsidR="00C15331" w14:paraId="5FF36F74" w14:textId="77777777" w:rsidTr="00C15331">
        <w:trPr>
          <w:cantSplit/>
          <w:jc w:val="center"/>
        </w:trPr>
        <w:tc>
          <w:tcPr>
            <w:tcW w:w="1300" w:type="dxa"/>
            <w:tcBorders>
              <w:top w:val="nil"/>
              <w:left w:val="single" w:sz="4" w:space="0" w:color="auto"/>
              <w:bottom w:val="single" w:sz="4" w:space="0" w:color="auto"/>
              <w:right w:val="single" w:sz="4" w:space="0" w:color="auto"/>
            </w:tcBorders>
            <w:hideMark/>
          </w:tcPr>
          <w:p w14:paraId="7BAD6780" w14:textId="77777777" w:rsidR="00C15331" w:rsidRDefault="00C15331"/>
        </w:tc>
        <w:tc>
          <w:tcPr>
            <w:tcW w:w="1842" w:type="dxa"/>
            <w:tcBorders>
              <w:top w:val="nil"/>
              <w:left w:val="single" w:sz="4" w:space="0" w:color="auto"/>
              <w:bottom w:val="single" w:sz="4" w:space="0" w:color="auto"/>
              <w:right w:val="single" w:sz="4" w:space="0" w:color="auto"/>
            </w:tcBorders>
          </w:tcPr>
          <w:p w14:paraId="46688B04" w14:textId="77777777" w:rsidR="00C15331" w:rsidRDefault="00C15331">
            <w:pPr>
              <w:pStyle w:val="TAH"/>
              <w:rPr>
                <w:color w:val="000000"/>
                <w:lang w:eastAsia="ja-JP"/>
              </w:rPr>
            </w:pPr>
          </w:p>
        </w:tc>
        <w:tc>
          <w:tcPr>
            <w:tcW w:w="4111" w:type="dxa"/>
            <w:tcBorders>
              <w:top w:val="nil"/>
              <w:left w:val="single" w:sz="4" w:space="0" w:color="auto"/>
              <w:bottom w:val="single" w:sz="4" w:space="0" w:color="auto"/>
              <w:right w:val="single" w:sz="4" w:space="0" w:color="auto"/>
            </w:tcBorders>
          </w:tcPr>
          <w:p w14:paraId="33A9F97D" w14:textId="77777777" w:rsidR="00C15331" w:rsidRDefault="00C15331">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AD4EC81" w14:textId="77777777" w:rsidR="00C15331" w:rsidRDefault="00C15331">
            <w:pPr>
              <w:pStyle w:val="TAH"/>
            </w:pPr>
            <w:r>
              <w:t>BS type 1-H</w:t>
            </w:r>
          </w:p>
          <w:p w14:paraId="7581DE43" w14:textId="77777777" w:rsidR="00C15331" w:rsidRDefault="00C15331">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1238A289" w14:textId="77777777" w:rsidR="00C15331" w:rsidRDefault="00C15331">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21C00E5B" w14:textId="77777777" w:rsidR="00C15331" w:rsidRDefault="00C15331">
            <w:pPr>
              <w:pStyle w:val="TAH"/>
              <w:rPr>
                <w:rFonts w:cs="Arial"/>
                <w:szCs w:val="18"/>
              </w:rPr>
            </w:pPr>
            <w:r>
              <w:t>BS type 2-O</w:t>
            </w:r>
          </w:p>
        </w:tc>
      </w:tr>
      <w:tr w:rsidR="00C15331" w14:paraId="7C49B3A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07B066" w14:textId="77777777" w:rsidR="00C15331" w:rsidRDefault="00C15331">
            <w:pPr>
              <w:pStyle w:val="TAL"/>
              <w:rPr>
                <w:rFonts w:cs="Arial"/>
                <w:szCs w:val="18"/>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57070B2D" w14:textId="77777777" w:rsidR="00C15331" w:rsidRDefault="00C15331">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44449A2F" w14:textId="77777777" w:rsidR="00C15331" w:rsidRDefault="00C15331">
            <w:pPr>
              <w:pStyle w:val="TAL"/>
            </w:pPr>
            <w:r>
              <w:t xml:space="preserve">Location of coordinated system reference point </w:t>
            </w:r>
            <w:proofErr w:type="gramStart"/>
            <w:r>
              <w:rPr>
                <w:lang w:eastAsia="zh-CN"/>
              </w:rPr>
              <w:t>in reference to</w:t>
            </w:r>
            <w:proofErr w:type="gramEnd"/>
            <w:r>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16DBD8F0" w14:textId="77777777" w:rsidR="00C15331" w:rsidRDefault="00C15331">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B1E3D31"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1E37A7" w14:textId="77777777" w:rsidR="00C15331" w:rsidRDefault="00C15331">
            <w:pPr>
              <w:pStyle w:val="TAL"/>
            </w:pPr>
            <w:r>
              <w:t>x</w:t>
            </w:r>
          </w:p>
        </w:tc>
      </w:tr>
      <w:tr w:rsidR="00C15331" w14:paraId="7DF577D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DA0B3" w14:textId="77777777" w:rsidR="00C15331" w:rsidRDefault="00C15331">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hideMark/>
          </w:tcPr>
          <w:p w14:paraId="188AD244" w14:textId="77777777" w:rsidR="00C15331" w:rsidRDefault="00C15331">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20B12903" w14:textId="77777777" w:rsidR="00C15331" w:rsidRDefault="00C15331">
            <w:pPr>
              <w:pStyle w:val="TAL"/>
            </w:pPr>
            <w:r>
              <w:t>Orientation of the coordinate system</w:t>
            </w:r>
            <w:r>
              <w:rPr>
                <w:lang w:eastAsia="zh-CN"/>
              </w:rPr>
              <w:t xml:space="preserve"> </w:t>
            </w:r>
            <w:proofErr w:type="gramStart"/>
            <w:r>
              <w:rPr>
                <w:lang w:eastAsia="zh-CN"/>
              </w:rPr>
              <w:t>in reference to</w:t>
            </w:r>
            <w:proofErr w:type="gramEnd"/>
            <w:r>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477F154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1613A8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A0F7482" w14:textId="77777777" w:rsidR="00C15331" w:rsidRDefault="00C15331">
            <w:pPr>
              <w:pStyle w:val="TAL"/>
            </w:pPr>
            <w:r>
              <w:t>x</w:t>
            </w:r>
          </w:p>
        </w:tc>
      </w:tr>
      <w:tr w:rsidR="00C15331" w14:paraId="2AF48EB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0454EB" w14:textId="77777777" w:rsidR="00C15331" w:rsidRDefault="00C15331">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hideMark/>
          </w:tcPr>
          <w:p w14:paraId="3A3A8A1F" w14:textId="77777777" w:rsidR="00C15331" w:rsidRDefault="00C15331">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hideMark/>
          </w:tcPr>
          <w:p w14:paraId="72D19D6D" w14:textId="77777777" w:rsidR="00C15331" w:rsidRDefault="00C15331">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E915A74" w14:textId="77777777" w:rsidR="00C15331" w:rsidRDefault="00C15331">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5947F7B8" w14:textId="77777777" w:rsidR="00C15331" w:rsidRDefault="00C15331">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38F7371E" w14:textId="77777777" w:rsidR="00C15331" w:rsidRDefault="00C15331">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7F0A5B9A" w14:textId="77777777" w:rsidR="00C15331" w:rsidRDefault="00C15331">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4B691DC1" w14:textId="77777777" w:rsidR="00C15331" w:rsidRDefault="00C15331">
            <w:pPr>
              <w:pStyle w:val="TAL"/>
            </w:pPr>
            <w:r>
              <w:t>5)</w:t>
            </w:r>
            <w:r>
              <w:tab/>
              <w:t>A beam which provides the highest intended EIRP of all possible beams.</w:t>
            </w:r>
          </w:p>
          <w:p w14:paraId="1AA743DE" w14:textId="77777777" w:rsidR="00C15331" w:rsidRDefault="00C15331">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1DE34B75" w14:textId="77777777" w:rsidR="00C15331" w:rsidRDefault="00C15331">
            <w:pPr>
              <w:pStyle w:val="TAL"/>
            </w:pPr>
            <w:r>
              <w:t>(Note 3)</w:t>
            </w:r>
          </w:p>
        </w:tc>
        <w:tc>
          <w:tcPr>
            <w:tcW w:w="992" w:type="dxa"/>
            <w:tcBorders>
              <w:top w:val="single" w:sz="4" w:space="0" w:color="auto"/>
              <w:left w:val="single" w:sz="4" w:space="0" w:color="auto"/>
              <w:bottom w:val="single" w:sz="4" w:space="0" w:color="auto"/>
              <w:right w:val="single" w:sz="4" w:space="0" w:color="auto"/>
            </w:tcBorders>
            <w:hideMark/>
          </w:tcPr>
          <w:p w14:paraId="33D276A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C1E085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7336D4B" w14:textId="77777777" w:rsidR="00C15331" w:rsidRDefault="00C15331">
            <w:pPr>
              <w:pStyle w:val="TAL"/>
            </w:pPr>
            <w:r>
              <w:t>x</w:t>
            </w:r>
          </w:p>
        </w:tc>
      </w:tr>
      <w:tr w:rsidR="00C15331" w14:paraId="5764D1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14E738" w14:textId="77777777" w:rsidR="00C15331" w:rsidRDefault="00C15331">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hideMark/>
          </w:tcPr>
          <w:p w14:paraId="53F6FACD" w14:textId="77777777" w:rsidR="00C15331" w:rsidRDefault="00C15331">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50071CD" w14:textId="77777777" w:rsidR="00C15331" w:rsidRDefault="00C15331">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3D1AA276" w14:textId="77777777" w:rsidR="00C15331" w:rsidRDefault="00C15331">
            <w:pPr>
              <w:pStyle w:val="Caption"/>
              <w:rPr>
                <w:b/>
              </w:rPr>
            </w:pPr>
            <w:r>
              <w:t>Supported bands declared for every beam (D.3).</w:t>
            </w:r>
          </w:p>
          <w:p w14:paraId="41D74C4E" w14:textId="77777777" w:rsidR="00C15331" w:rsidRDefault="00C15331">
            <w:pPr>
              <w:pStyle w:val="Caption"/>
            </w:pPr>
          </w:p>
          <w:p w14:paraId="7B971217" w14:textId="77777777" w:rsidR="00C15331" w:rsidRDefault="00C15331">
            <w:pPr>
              <w:pStyle w:val="TAN"/>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hideMark/>
          </w:tcPr>
          <w:p w14:paraId="6D9E00A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18CE4A8"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52CEBF3" w14:textId="77777777" w:rsidR="00C15331" w:rsidRDefault="00C15331">
            <w:pPr>
              <w:pStyle w:val="TAL"/>
            </w:pPr>
            <w:r>
              <w:t>x</w:t>
            </w:r>
          </w:p>
        </w:tc>
      </w:tr>
      <w:tr w:rsidR="00C15331" w14:paraId="3CA60D1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BA582F" w14:textId="77777777" w:rsidR="00C15331" w:rsidRDefault="00C15331">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hideMark/>
          </w:tcPr>
          <w:p w14:paraId="74D5E7ED" w14:textId="77777777" w:rsidR="00C15331" w:rsidRDefault="00C15331">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4D2F5BAB" w14:textId="77777777" w:rsidR="00C15331" w:rsidRDefault="00C15331">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hideMark/>
          </w:tcPr>
          <w:p w14:paraId="2CDC909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4A449D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DB1E4DF" w14:textId="77777777" w:rsidR="00C15331" w:rsidRDefault="00C15331">
            <w:pPr>
              <w:pStyle w:val="TAL"/>
            </w:pPr>
            <w:r>
              <w:t>x</w:t>
            </w:r>
          </w:p>
        </w:tc>
      </w:tr>
      <w:tr w:rsidR="00C15331" w14:paraId="402B442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50E92C" w14:textId="77777777" w:rsidR="00C15331" w:rsidRDefault="00C15331">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hideMark/>
          </w:tcPr>
          <w:p w14:paraId="400E1134" w14:textId="77777777" w:rsidR="00C15331" w:rsidRDefault="00C15331">
            <w:pPr>
              <w:pStyle w:val="TAL"/>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76B6D805" w14:textId="77777777" w:rsidR="00C15331" w:rsidRDefault="00C15331">
            <w:pPr>
              <w:pStyle w:val="TAL"/>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5F8A39B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4D606A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1CA7D07" w14:textId="77777777" w:rsidR="00C15331" w:rsidRDefault="00C15331">
            <w:pPr>
              <w:pStyle w:val="TAL"/>
            </w:pPr>
            <w:r>
              <w:t>x</w:t>
            </w:r>
          </w:p>
        </w:tc>
      </w:tr>
      <w:tr w:rsidR="00C15331" w14:paraId="62CD9C0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E207AC" w14:textId="77777777" w:rsidR="00C15331" w:rsidRDefault="00C15331">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hideMark/>
          </w:tcPr>
          <w:p w14:paraId="384D2F38" w14:textId="77777777" w:rsidR="00C15331" w:rsidRDefault="00C15331">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hideMark/>
          </w:tcPr>
          <w:p w14:paraId="04195A1A" w14:textId="77777777" w:rsidR="00C15331" w:rsidRDefault="00C15331">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5BA25A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E7136C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84ED1A5" w14:textId="77777777" w:rsidR="00C15331" w:rsidRDefault="00C15331">
            <w:pPr>
              <w:pStyle w:val="TAL"/>
            </w:pPr>
            <w:r>
              <w:t>x</w:t>
            </w:r>
          </w:p>
        </w:tc>
      </w:tr>
      <w:tr w:rsidR="00C15331" w14:paraId="05D355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E89B42" w14:textId="77777777" w:rsidR="00C15331" w:rsidRDefault="00C15331">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hideMark/>
          </w:tcPr>
          <w:p w14:paraId="6A98E21B" w14:textId="77777777" w:rsidR="00C15331" w:rsidRDefault="00C15331">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06270951" w14:textId="77777777" w:rsidR="00C15331" w:rsidRDefault="00C15331">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229D244C"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186301C"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3F05401" w14:textId="77777777" w:rsidR="00C15331" w:rsidRDefault="00C15331">
            <w:pPr>
              <w:pStyle w:val="TAL"/>
            </w:pPr>
            <w:r>
              <w:t>x</w:t>
            </w:r>
          </w:p>
        </w:tc>
      </w:tr>
      <w:tr w:rsidR="00C15331" w14:paraId="1EFCF50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904C1F" w14:textId="77777777" w:rsidR="00C15331" w:rsidRDefault="00C15331">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hideMark/>
          </w:tcPr>
          <w:p w14:paraId="15C4EF88" w14:textId="77777777" w:rsidR="00C15331" w:rsidRDefault="00C15331">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3F260152" w14:textId="77777777" w:rsidR="00C15331" w:rsidRDefault="00C15331">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300D7ED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0C8E52A"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60C3FEC" w14:textId="77777777" w:rsidR="00C15331" w:rsidRDefault="00C15331">
            <w:pPr>
              <w:pStyle w:val="TAL"/>
            </w:pPr>
            <w:r>
              <w:t>x</w:t>
            </w:r>
          </w:p>
        </w:tc>
      </w:tr>
      <w:tr w:rsidR="00C15331" w14:paraId="6DCC954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512BDD" w14:textId="77777777" w:rsidR="00C15331" w:rsidRDefault="00C15331">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6A0CB611" w14:textId="77777777" w:rsidR="00C15331" w:rsidRDefault="00C15331">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04B1A2E4" w14:textId="77777777" w:rsidR="00C15331" w:rsidRDefault="00C15331">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2DC2A9D8" w14:textId="77777777" w:rsidR="00C15331" w:rsidRDefault="00C15331">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1FFA92F8" w14:textId="77777777" w:rsidR="00C15331" w:rsidRDefault="00C15331">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6AE50337" w14:textId="77777777" w:rsidR="00C15331" w:rsidRDefault="00C15331">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6EB94DFD" w14:textId="77777777" w:rsidR="00C15331" w:rsidRDefault="00C15331">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5F1CA3C" w14:textId="77777777" w:rsidR="00C15331" w:rsidRDefault="00C15331">
            <w:pPr>
              <w:pStyle w:val="TAL"/>
            </w:pPr>
            <w:r>
              <w:t xml:space="preserve">The maximum steering direction(s) may coincide with </w:t>
            </w:r>
            <w:r>
              <w:rPr>
                <w:i/>
              </w:rPr>
              <w:t>the reference beam centre direction</w:t>
            </w:r>
            <w:r>
              <w:t>.</w:t>
            </w:r>
          </w:p>
          <w:p w14:paraId="37E84C38" w14:textId="77777777" w:rsidR="00C15331" w:rsidRDefault="00C15331">
            <w:pPr>
              <w:pStyle w:val="TOC7"/>
              <w:rPr>
                <w:rFonts w:cs="Arial"/>
                <w:szCs w:val="18"/>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65C0D3D0"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18AB9BD"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2046612" w14:textId="77777777" w:rsidR="00C15331" w:rsidRDefault="00C15331">
            <w:pPr>
              <w:pStyle w:val="TAL"/>
            </w:pPr>
            <w:r>
              <w:t>x</w:t>
            </w:r>
          </w:p>
        </w:tc>
      </w:tr>
      <w:tr w:rsidR="00C15331" w14:paraId="062F29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87D5B4" w14:textId="77777777" w:rsidR="00C15331" w:rsidRDefault="00C15331">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hideMark/>
          </w:tcPr>
          <w:p w14:paraId="621E3F9E" w14:textId="77777777" w:rsidR="00C15331" w:rsidRDefault="00C15331">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hideMark/>
          </w:tcPr>
          <w:p w14:paraId="3D7B7973" w14:textId="77777777" w:rsidR="00C15331" w:rsidRDefault="00C15331">
            <w:pPr>
              <w:pStyle w:val="TAL"/>
            </w:pPr>
            <w:r>
              <w:t>The rated EIRP level per carrier (</w:t>
            </w:r>
            <w:proofErr w:type="gramStart"/>
            <w:r>
              <w:t>P</w:t>
            </w:r>
            <w:r>
              <w:rPr>
                <w:vertAlign w:val="subscript"/>
              </w:rPr>
              <w:t>rated,c</w:t>
            </w:r>
            <w:proofErr w:type="gramEnd"/>
            <w:r>
              <w:rPr>
                <w:vertAlign w:val="subscript"/>
              </w:rPr>
              <w:t>,EIRP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4EEFD94" w14:textId="08BC0E31" w:rsidR="00C15331" w:rsidRDefault="00C15331">
            <w:pPr>
              <w:pStyle w:val="TAN"/>
            </w:pPr>
            <w:r>
              <w:t xml:space="preserve">(Note 12, 14, </w:t>
            </w:r>
            <w:ins w:id="2" w:author="Ericsson" w:date="2021-12-08T15:53:00Z">
              <w:r w:rsidR="009F5EB9">
                <w:t>15,</w:t>
              </w:r>
            </w:ins>
            <w:del w:id="3" w:author="Ericsson" w:date="2021-12-08T15:54:00Z">
              <w:r w:rsidDel="009F5EB9">
                <w:delText>18</w:delText>
              </w:r>
            </w:del>
            <w:ins w:id="4" w:author="Ericsson" w:date="2021-12-08T15:54:00Z">
              <w:r w:rsidR="009F5EB9">
                <w:t>19</w:t>
              </w:r>
            </w:ins>
            <w:r>
              <w:t>)</w:t>
            </w:r>
          </w:p>
        </w:tc>
        <w:tc>
          <w:tcPr>
            <w:tcW w:w="992" w:type="dxa"/>
            <w:tcBorders>
              <w:top w:val="single" w:sz="4" w:space="0" w:color="auto"/>
              <w:left w:val="single" w:sz="4" w:space="0" w:color="auto"/>
              <w:bottom w:val="single" w:sz="4" w:space="0" w:color="auto"/>
              <w:right w:val="single" w:sz="4" w:space="0" w:color="auto"/>
            </w:tcBorders>
            <w:hideMark/>
          </w:tcPr>
          <w:p w14:paraId="1F82F793"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7E608FF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97F5D67" w14:textId="77777777" w:rsidR="00C15331" w:rsidRDefault="00C15331">
            <w:pPr>
              <w:pStyle w:val="TAL"/>
            </w:pPr>
            <w:r>
              <w:t>x</w:t>
            </w:r>
          </w:p>
        </w:tc>
      </w:tr>
      <w:tr w:rsidR="00C15331" w14:paraId="1089CAD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5D174C" w14:textId="77777777" w:rsidR="00C15331" w:rsidRDefault="00C15331">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hideMark/>
          </w:tcPr>
          <w:p w14:paraId="4053AA95" w14:textId="77777777" w:rsidR="00C15331" w:rsidRDefault="00C15331">
            <w:pPr>
              <w:pStyle w:val="TAL"/>
            </w:pPr>
            <w:r>
              <w:t>Beamwidth</w:t>
            </w:r>
          </w:p>
        </w:tc>
        <w:tc>
          <w:tcPr>
            <w:tcW w:w="4111" w:type="dxa"/>
            <w:tcBorders>
              <w:top w:val="single" w:sz="4" w:space="0" w:color="auto"/>
              <w:left w:val="single" w:sz="4" w:space="0" w:color="auto"/>
              <w:bottom w:val="single" w:sz="4" w:space="0" w:color="auto"/>
              <w:right w:val="single" w:sz="4" w:space="0" w:color="auto"/>
            </w:tcBorders>
            <w:hideMark/>
          </w:tcPr>
          <w:p w14:paraId="64C3E627" w14:textId="77777777" w:rsidR="00C15331" w:rsidRDefault="00C15331">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4A613FB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0FD5DEE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AD5A0E2" w14:textId="77777777" w:rsidR="00C15331" w:rsidRDefault="00C15331">
            <w:pPr>
              <w:pStyle w:val="TAL"/>
            </w:pPr>
            <w:r>
              <w:t>x</w:t>
            </w:r>
          </w:p>
        </w:tc>
      </w:tr>
      <w:tr w:rsidR="00C15331" w14:paraId="3D36D4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3700DC" w14:textId="77777777" w:rsidR="00C15331" w:rsidRDefault="00C15331">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hideMark/>
          </w:tcPr>
          <w:p w14:paraId="0628A33C" w14:textId="77777777" w:rsidR="00C15331" w:rsidRDefault="00C15331">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600AE7D2" w14:textId="77777777" w:rsidR="00C15331" w:rsidRDefault="00C15331">
            <w:pPr>
              <w:pStyle w:val="TAL"/>
            </w:pPr>
            <w:r>
              <w:t>List of beams which are declared to be equivalent.</w:t>
            </w:r>
          </w:p>
          <w:p w14:paraId="1D6C57E1" w14:textId="77777777" w:rsidR="00C15331" w:rsidRDefault="00C15331">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60741E7D"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61C293C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AB0DA3" w14:textId="77777777" w:rsidR="00C15331" w:rsidRDefault="00C15331">
            <w:pPr>
              <w:pStyle w:val="TAL"/>
            </w:pPr>
            <w:r>
              <w:t>x</w:t>
            </w:r>
          </w:p>
        </w:tc>
      </w:tr>
      <w:tr w:rsidR="00C15331" w14:paraId="68C963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7E1627" w14:textId="77777777" w:rsidR="00C15331" w:rsidRDefault="00C15331">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hideMark/>
          </w:tcPr>
          <w:p w14:paraId="2F24D313" w14:textId="77777777" w:rsidR="00C15331" w:rsidRDefault="00C15331">
            <w:pPr>
              <w:pStyle w:val="TAL"/>
            </w:pPr>
            <w:r>
              <w:t>Parallel beams</w:t>
            </w:r>
          </w:p>
        </w:tc>
        <w:tc>
          <w:tcPr>
            <w:tcW w:w="4111" w:type="dxa"/>
            <w:tcBorders>
              <w:top w:val="single" w:sz="4" w:space="0" w:color="auto"/>
              <w:left w:val="single" w:sz="4" w:space="0" w:color="auto"/>
              <w:bottom w:val="single" w:sz="4" w:space="0" w:color="auto"/>
              <w:right w:val="single" w:sz="4" w:space="0" w:color="auto"/>
            </w:tcBorders>
            <w:hideMark/>
          </w:tcPr>
          <w:p w14:paraId="32C251F3" w14:textId="77777777" w:rsidR="00C15331" w:rsidRDefault="00C15331">
            <w:pPr>
              <w:pStyle w:val="TAL"/>
            </w:pPr>
            <w:r>
              <w:t>List of beams which have been declared equivalent (D.13) and can be generated in parallel using independent RF power resources.</w:t>
            </w:r>
          </w:p>
          <w:p w14:paraId="63CEAD25" w14:textId="77777777" w:rsidR="00C15331" w:rsidRDefault="00C15331">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0AD5446E"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32AED73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8838670" w14:textId="77777777" w:rsidR="00C15331" w:rsidRDefault="00C15331">
            <w:pPr>
              <w:pStyle w:val="TAL"/>
            </w:pPr>
            <w:r>
              <w:t>x</w:t>
            </w:r>
          </w:p>
        </w:tc>
      </w:tr>
      <w:tr w:rsidR="00C15331" w14:paraId="3306A97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1001BE4" w14:textId="77777777" w:rsidR="00C15331" w:rsidRDefault="00C15331">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hideMark/>
          </w:tcPr>
          <w:p w14:paraId="4C3AABBB" w14:textId="77777777" w:rsidR="00C15331" w:rsidRDefault="00C15331">
            <w:pPr>
              <w:pStyle w:val="TAL"/>
            </w:pPr>
            <w:r>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hideMark/>
          </w:tcPr>
          <w:p w14:paraId="01DAFDBA" w14:textId="77777777" w:rsidR="00C15331" w:rsidRDefault="00C15331">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9448569"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4BEF9D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D8499A3" w14:textId="77777777" w:rsidR="00C15331" w:rsidRDefault="00C15331">
            <w:pPr>
              <w:pStyle w:val="TAL"/>
            </w:pPr>
            <w:r>
              <w:t>x</w:t>
            </w:r>
          </w:p>
        </w:tc>
      </w:tr>
      <w:tr w:rsidR="00C15331" w14:paraId="0213997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A08E0E" w14:textId="77777777" w:rsidR="00C15331" w:rsidRDefault="00C15331">
            <w:pPr>
              <w:pStyle w:val="TAL"/>
              <w:rPr>
                <w:rFonts w:cs="Arial"/>
                <w:szCs w:val="18"/>
                <w:lang w:eastAsia="en-GB"/>
              </w:rPr>
            </w:pPr>
            <w:r>
              <w:t>D.16</w:t>
            </w:r>
          </w:p>
        </w:tc>
        <w:tc>
          <w:tcPr>
            <w:tcW w:w="1842" w:type="dxa"/>
            <w:tcBorders>
              <w:top w:val="single" w:sz="4" w:space="0" w:color="auto"/>
              <w:left w:val="single" w:sz="4" w:space="0" w:color="auto"/>
              <w:bottom w:val="single" w:sz="4" w:space="0" w:color="auto"/>
              <w:right w:val="single" w:sz="4" w:space="0" w:color="auto"/>
            </w:tcBorders>
            <w:hideMark/>
          </w:tcPr>
          <w:p w14:paraId="277675AC" w14:textId="77777777" w:rsidR="00C15331" w:rsidRDefault="00C15331">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68CFF03" w14:textId="77777777" w:rsidR="00C15331" w:rsidRDefault="00C15331">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6A1FBA0E"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E318C1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DD93D5B" w14:textId="77777777" w:rsidR="00C15331" w:rsidRDefault="00C15331">
            <w:pPr>
              <w:pStyle w:val="TAL"/>
            </w:pPr>
            <w:r>
              <w:rPr>
                <w:lang w:eastAsia="zh-CN"/>
              </w:rPr>
              <w:t>n/a</w:t>
            </w:r>
          </w:p>
        </w:tc>
      </w:tr>
      <w:tr w:rsidR="00C15331" w14:paraId="5DBB63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F30FB2" w14:textId="77777777" w:rsidR="00C15331" w:rsidRDefault="00C15331">
            <w:pPr>
              <w:pStyle w:val="TAL"/>
              <w:rPr>
                <w:rFonts w:cs="Arial"/>
                <w:szCs w:val="18"/>
                <w:lang w:eastAsia="en-GB"/>
              </w:rPr>
            </w:pPr>
            <w:r>
              <w:t>D.17</w:t>
            </w:r>
          </w:p>
        </w:tc>
        <w:tc>
          <w:tcPr>
            <w:tcW w:w="1842" w:type="dxa"/>
            <w:tcBorders>
              <w:top w:val="single" w:sz="4" w:space="0" w:color="auto"/>
              <w:left w:val="single" w:sz="4" w:space="0" w:color="auto"/>
              <w:bottom w:val="single" w:sz="4" w:space="0" w:color="auto"/>
              <w:right w:val="single" w:sz="4" w:space="0" w:color="auto"/>
            </w:tcBorders>
            <w:hideMark/>
          </w:tcPr>
          <w:p w14:paraId="3BADF29D" w14:textId="77777777" w:rsidR="00C15331" w:rsidRDefault="00C15331">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1B413E70" w14:textId="77777777" w:rsidR="00C15331" w:rsidRDefault="00C15331">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31051A84" w14:textId="3179227A" w:rsidR="00C15331" w:rsidRDefault="00C15331">
            <w:pPr>
              <w:pStyle w:val="TAL"/>
              <w:rPr>
                <w:lang w:eastAsia="en-GB"/>
              </w:rPr>
            </w:pPr>
            <w:r>
              <w:t>(Note 1</w:t>
            </w:r>
            <w:ins w:id="5" w:author="Ericsson" w:date="2021-12-08T15:54:00Z">
              <w:r w:rsidR="009F5EB9">
                <w:t>6</w:t>
              </w:r>
            </w:ins>
            <w:del w:id="6" w:author="Ericsson" w:date="2021-12-08T15:54:00Z">
              <w:r w:rsidDel="009F5EB9">
                <w:delText>5</w:delText>
              </w:r>
            </w:del>
            <w:r>
              <w:t>)</w:t>
            </w:r>
          </w:p>
        </w:tc>
        <w:tc>
          <w:tcPr>
            <w:tcW w:w="992" w:type="dxa"/>
            <w:tcBorders>
              <w:top w:val="single" w:sz="4" w:space="0" w:color="auto"/>
              <w:left w:val="single" w:sz="4" w:space="0" w:color="auto"/>
              <w:bottom w:val="single" w:sz="4" w:space="0" w:color="auto"/>
              <w:right w:val="single" w:sz="4" w:space="0" w:color="auto"/>
            </w:tcBorders>
            <w:hideMark/>
          </w:tcPr>
          <w:p w14:paraId="2BD70CE6"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416B05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576E852" w14:textId="77777777" w:rsidR="00C15331" w:rsidRDefault="00C15331">
            <w:pPr>
              <w:pStyle w:val="TAL"/>
              <w:rPr>
                <w:lang w:eastAsia="zh-CN"/>
              </w:rPr>
            </w:pPr>
            <w:r>
              <w:t>x</w:t>
            </w:r>
          </w:p>
        </w:tc>
      </w:tr>
      <w:tr w:rsidR="00C15331" w14:paraId="0115003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F79E59" w14:textId="77777777" w:rsidR="00C15331" w:rsidRDefault="00C15331">
            <w:pPr>
              <w:pStyle w:val="TAL"/>
              <w:rPr>
                <w:rFonts w:cs="Arial"/>
                <w:szCs w:val="18"/>
                <w:lang w:eastAsia="en-GB"/>
              </w:rPr>
            </w:pPr>
            <w: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4E82BA70" w14:textId="77777777" w:rsidR="00C15331" w:rsidRDefault="00C15331">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08372924" w14:textId="77777777" w:rsidR="00C15331" w:rsidRDefault="00C15331">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4732045F" w14:textId="77777777" w:rsidR="00C15331" w:rsidRDefault="00C15331">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64DE967D"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A401B6B"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1868A1D4" w14:textId="77777777" w:rsidR="00C15331" w:rsidRDefault="00C15331">
            <w:pPr>
              <w:pStyle w:val="TAL"/>
            </w:pPr>
            <w:r>
              <w:t>n/a</w:t>
            </w:r>
          </w:p>
        </w:tc>
      </w:tr>
      <w:tr w:rsidR="00C15331" w14:paraId="7E4315F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B5C1F4" w14:textId="77777777" w:rsidR="00C15331" w:rsidRDefault="00C15331">
            <w:pPr>
              <w:pStyle w:val="TAL"/>
              <w:rPr>
                <w:rFonts w:cs="Arial"/>
                <w:szCs w:val="18"/>
                <w:lang w:eastAsia="en-GB"/>
              </w:rPr>
            </w:pPr>
            <w:r>
              <w:t>D.19</w:t>
            </w:r>
          </w:p>
        </w:tc>
        <w:tc>
          <w:tcPr>
            <w:tcW w:w="1842" w:type="dxa"/>
            <w:tcBorders>
              <w:top w:val="single" w:sz="4" w:space="0" w:color="auto"/>
              <w:left w:val="single" w:sz="4" w:space="0" w:color="auto"/>
              <w:bottom w:val="single" w:sz="4" w:space="0" w:color="auto"/>
              <w:right w:val="single" w:sz="4" w:space="0" w:color="auto"/>
            </w:tcBorders>
            <w:hideMark/>
          </w:tcPr>
          <w:p w14:paraId="60DE792B" w14:textId="77777777" w:rsidR="00C15331" w:rsidRDefault="00C15331">
            <w:pPr>
              <w:pStyle w:val="TAL"/>
              <w:rPr>
                <w:rFonts w:cs="Arial"/>
                <w:szCs w:val="18"/>
                <w:lang w:eastAsia="en-GB"/>
              </w:rPr>
            </w:pPr>
            <w:r>
              <w:rPr>
                <w:lang w:eastAsia="zh-CN"/>
              </w:rPr>
              <w:t>Total RF bandwidth (</w:t>
            </w:r>
            <w:r>
              <w:t>BW</w:t>
            </w:r>
            <w:r>
              <w:rPr>
                <w:vertAlign w:val="subscript"/>
              </w:rPr>
              <w:t>tot</w:t>
            </w:r>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51DB4F8F" w14:textId="77777777" w:rsidR="00C15331" w:rsidRDefault="00C15331">
            <w:pPr>
              <w:pStyle w:val="TAL"/>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6587F684"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C0910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2C803B4" w14:textId="77777777" w:rsidR="00C15331" w:rsidRDefault="00C15331">
            <w:pPr>
              <w:pStyle w:val="TAL"/>
            </w:pPr>
            <w:r>
              <w:t>x</w:t>
            </w:r>
          </w:p>
        </w:tc>
      </w:tr>
      <w:tr w:rsidR="00C15331" w14:paraId="7213EEC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AF5FA7" w14:textId="77777777" w:rsidR="00C15331" w:rsidRDefault="00C15331">
            <w:pPr>
              <w:pStyle w:val="TAL"/>
              <w:rPr>
                <w:rFonts w:cs="Arial"/>
                <w:szCs w:val="18"/>
                <w:lang w:eastAsia="en-GB"/>
              </w:rPr>
            </w:pPr>
            <w:r>
              <w:t>D.20</w:t>
            </w:r>
          </w:p>
        </w:tc>
        <w:tc>
          <w:tcPr>
            <w:tcW w:w="1842" w:type="dxa"/>
            <w:tcBorders>
              <w:top w:val="single" w:sz="4" w:space="0" w:color="auto"/>
              <w:left w:val="single" w:sz="4" w:space="0" w:color="auto"/>
              <w:bottom w:val="single" w:sz="4" w:space="0" w:color="auto"/>
              <w:right w:val="single" w:sz="4" w:space="0" w:color="auto"/>
            </w:tcBorders>
            <w:hideMark/>
          </w:tcPr>
          <w:p w14:paraId="58F5744A" w14:textId="77777777" w:rsidR="00C15331" w:rsidRDefault="00C15331">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5B7B2701" w14:textId="77777777" w:rsidR="00C15331" w:rsidRDefault="00C15331">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1E942F53"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5E85473"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2CFC9CB1" w14:textId="77777777" w:rsidR="00C15331" w:rsidRDefault="00C15331">
            <w:pPr>
              <w:pStyle w:val="TAL"/>
            </w:pPr>
            <w:r>
              <w:t>x</w:t>
            </w:r>
          </w:p>
        </w:tc>
      </w:tr>
      <w:tr w:rsidR="00C15331" w14:paraId="50A440F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BBC573" w14:textId="77777777" w:rsidR="00C15331" w:rsidRDefault="00C15331">
            <w:pPr>
              <w:pStyle w:val="TAL"/>
              <w:rPr>
                <w:rFonts w:cs="Arial"/>
                <w:szCs w:val="18"/>
                <w:lang w:eastAsia="en-GB"/>
              </w:rPr>
            </w:pPr>
            <w:r>
              <w:t>D.21</w:t>
            </w:r>
          </w:p>
        </w:tc>
        <w:tc>
          <w:tcPr>
            <w:tcW w:w="1842" w:type="dxa"/>
            <w:tcBorders>
              <w:top w:val="single" w:sz="4" w:space="0" w:color="auto"/>
              <w:left w:val="single" w:sz="4" w:space="0" w:color="auto"/>
              <w:bottom w:val="single" w:sz="4" w:space="0" w:color="auto"/>
              <w:right w:val="single" w:sz="4" w:space="0" w:color="auto"/>
            </w:tcBorders>
            <w:hideMark/>
          </w:tcPr>
          <w:p w14:paraId="1B928427" w14:textId="77777777" w:rsidR="00C15331" w:rsidRDefault="00C15331">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5EE48890" w14:textId="77777777" w:rsidR="00C15331" w:rsidRDefault="00C15331">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0057D63B"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4C247B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C45E662" w14:textId="77777777" w:rsidR="00C15331" w:rsidRDefault="00C15331">
            <w:pPr>
              <w:pStyle w:val="TAL"/>
            </w:pPr>
            <w:r>
              <w:t>n/a</w:t>
            </w:r>
          </w:p>
        </w:tc>
      </w:tr>
      <w:tr w:rsidR="00C15331" w14:paraId="5722F03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5C9427" w14:textId="77777777" w:rsidR="00C15331" w:rsidRDefault="00C15331">
            <w:pPr>
              <w:pStyle w:val="TAL"/>
              <w:rPr>
                <w:rFonts w:cs="Arial"/>
                <w:szCs w:val="18"/>
                <w:lang w:eastAsia="en-GB"/>
              </w:rPr>
            </w:pPr>
            <w:r>
              <w:t>D.22</w:t>
            </w:r>
          </w:p>
        </w:tc>
        <w:tc>
          <w:tcPr>
            <w:tcW w:w="1842" w:type="dxa"/>
            <w:tcBorders>
              <w:top w:val="single" w:sz="4" w:space="0" w:color="auto"/>
              <w:left w:val="single" w:sz="4" w:space="0" w:color="auto"/>
              <w:bottom w:val="single" w:sz="4" w:space="0" w:color="auto"/>
              <w:right w:val="single" w:sz="4" w:space="0" w:color="auto"/>
            </w:tcBorders>
            <w:hideMark/>
          </w:tcPr>
          <w:p w14:paraId="22AC68E6" w14:textId="77777777" w:rsidR="00C15331" w:rsidRDefault="00C15331">
            <w:pPr>
              <w:pStyle w:val="TAL"/>
              <w:rPr>
                <w:lang w:eastAsia="en-GB"/>
              </w:rPr>
            </w:pPr>
            <w:r>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hideMark/>
          </w:tcPr>
          <w:p w14:paraId="4B40F308" w14:textId="77777777" w:rsidR="00C15331" w:rsidRDefault="00C15331">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15B84B95" w14:textId="77777777" w:rsidR="00C15331" w:rsidRDefault="00C15331">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A38462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3BE83AC2" w14:textId="77777777" w:rsidR="00C15331" w:rsidRDefault="00C15331">
            <w:pPr>
              <w:pStyle w:val="TAL"/>
            </w:pPr>
            <w:r>
              <w:t>x</w:t>
            </w:r>
          </w:p>
        </w:tc>
      </w:tr>
      <w:tr w:rsidR="00C15331" w14:paraId="5834331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66D368" w14:textId="77777777" w:rsidR="00C15331" w:rsidRDefault="00C15331">
            <w:pPr>
              <w:pStyle w:val="TAL"/>
              <w:rPr>
                <w:rFonts w:cs="Arial"/>
                <w:szCs w:val="18"/>
                <w:lang w:eastAsia="en-GB"/>
              </w:rPr>
            </w:pPr>
            <w:r>
              <w:t>D.23</w:t>
            </w:r>
          </w:p>
        </w:tc>
        <w:tc>
          <w:tcPr>
            <w:tcW w:w="1842" w:type="dxa"/>
            <w:tcBorders>
              <w:top w:val="single" w:sz="4" w:space="0" w:color="auto"/>
              <w:left w:val="single" w:sz="4" w:space="0" w:color="auto"/>
              <w:bottom w:val="single" w:sz="4" w:space="0" w:color="auto"/>
              <w:right w:val="single" w:sz="4" w:space="0" w:color="auto"/>
            </w:tcBorders>
            <w:hideMark/>
          </w:tcPr>
          <w:p w14:paraId="6DC94406" w14:textId="77777777" w:rsidR="00C15331" w:rsidRDefault="00C15331">
            <w:pPr>
              <w:pStyle w:val="TAL"/>
              <w:rPr>
                <w:lang w:eastAsia="en-GB"/>
              </w:rPr>
            </w:pPr>
            <w:r>
              <w:t>OSDD identifier</w:t>
            </w:r>
          </w:p>
        </w:tc>
        <w:tc>
          <w:tcPr>
            <w:tcW w:w="4111" w:type="dxa"/>
            <w:tcBorders>
              <w:top w:val="single" w:sz="4" w:space="0" w:color="auto"/>
              <w:left w:val="single" w:sz="4" w:space="0" w:color="auto"/>
              <w:bottom w:val="single" w:sz="4" w:space="0" w:color="auto"/>
              <w:right w:val="single" w:sz="4" w:space="0" w:color="auto"/>
            </w:tcBorders>
            <w:hideMark/>
          </w:tcPr>
          <w:p w14:paraId="5D439523" w14:textId="77777777" w:rsidR="00C15331" w:rsidRDefault="00C15331">
            <w:pPr>
              <w:pStyle w:val="TAL"/>
              <w:rPr>
                <w:lang w:eastAsia="en-GB"/>
              </w:rPr>
            </w:pPr>
            <w:r>
              <w:t>A unique identifier for the OSDD.</w:t>
            </w:r>
          </w:p>
        </w:tc>
        <w:tc>
          <w:tcPr>
            <w:tcW w:w="992" w:type="dxa"/>
            <w:tcBorders>
              <w:top w:val="single" w:sz="4" w:space="0" w:color="auto"/>
              <w:left w:val="single" w:sz="4" w:space="0" w:color="auto"/>
              <w:bottom w:val="single" w:sz="4" w:space="0" w:color="auto"/>
              <w:right w:val="single" w:sz="4" w:space="0" w:color="auto"/>
            </w:tcBorders>
            <w:hideMark/>
          </w:tcPr>
          <w:p w14:paraId="04BD3C68" w14:textId="77777777" w:rsidR="00C15331" w:rsidRDefault="00C15331">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AC30957"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574A4B36" w14:textId="77777777" w:rsidR="00C15331" w:rsidRDefault="00C15331">
            <w:pPr>
              <w:pStyle w:val="TAL"/>
            </w:pPr>
            <w:r>
              <w:rPr>
                <w:lang w:eastAsia="zh-CN"/>
              </w:rPr>
              <w:t>n/a</w:t>
            </w:r>
          </w:p>
        </w:tc>
      </w:tr>
      <w:tr w:rsidR="00C15331" w14:paraId="4820610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865A6" w14:textId="77777777" w:rsidR="00C15331" w:rsidRDefault="00C15331">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hideMark/>
          </w:tcPr>
          <w:p w14:paraId="228073EA" w14:textId="77777777" w:rsidR="00C15331" w:rsidRDefault="00C15331">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34EB8CFC" w14:textId="77777777" w:rsidR="00C15331" w:rsidRDefault="00C15331">
            <w:pPr>
              <w:pStyle w:val="TAL"/>
            </w:pPr>
            <w:r>
              <w:t>Operating band supported by the OSDD, declared for every OSDD (D.23).</w:t>
            </w:r>
          </w:p>
          <w:p w14:paraId="4B8C6322" w14:textId="77777777" w:rsidR="00C15331" w:rsidRDefault="00C15331">
            <w:pPr>
              <w:pStyle w:val="TAN"/>
            </w:pPr>
            <w:r>
              <w:t>(Note 5)</w:t>
            </w:r>
          </w:p>
        </w:tc>
        <w:tc>
          <w:tcPr>
            <w:tcW w:w="992" w:type="dxa"/>
            <w:tcBorders>
              <w:top w:val="single" w:sz="4" w:space="0" w:color="auto"/>
              <w:left w:val="single" w:sz="4" w:space="0" w:color="auto"/>
              <w:bottom w:val="single" w:sz="4" w:space="0" w:color="auto"/>
              <w:right w:val="single" w:sz="4" w:space="0" w:color="auto"/>
            </w:tcBorders>
            <w:hideMark/>
          </w:tcPr>
          <w:p w14:paraId="63C3E30B"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EA191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BD0E64F" w14:textId="77777777" w:rsidR="00C15331" w:rsidRDefault="00C15331">
            <w:pPr>
              <w:pStyle w:val="TAL"/>
              <w:rPr>
                <w:lang w:eastAsia="zh-CN"/>
              </w:rPr>
            </w:pPr>
            <w:r>
              <w:t>n/a</w:t>
            </w:r>
          </w:p>
        </w:tc>
      </w:tr>
      <w:tr w:rsidR="00C15331" w14:paraId="72243D7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364A64" w14:textId="77777777" w:rsidR="00C15331" w:rsidRDefault="00C15331">
            <w:pPr>
              <w:pStyle w:val="TAL"/>
              <w:rPr>
                <w:rFonts w:cs="Arial"/>
                <w:szCs w:val="18"/>
                <w:lang w:eastAsia="ja-JP"/>
              </w:rPr>
            </w:pPr>
            <w:r>
              <w:t>D.25</w:t>
            </w:r>
          </w:p>
        </w:tc>
        <w:tc>
          <w:tcPr>
            <w:tcW w:w="1842" w:type="dxa"/>
            <w:tcBorders>
              <w:top w:val="single" w:sz="4" w:space="0" w:color="auto"/>
              <w:left w:val="single" w:sz="4" w:space="0" w:color="auto"/>
              <w:bottom w:val="single" w:sz="4" w:space="0" w:color="auto"/>
              <w:right w:val="single" w:sz="4" w:space="0" w:color="auto"/>
            </w:tcBorders>
            <w:hideMark/>
          </w:tcPr>
          <w:p w14:paraId="46D0AECD" w14:textId="77777777" w:rsidR="00C15331" w:rsidRDefault="00C15331">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hideMark/>
          </w:tcPr>
          <w:p w14:paraId="4ECECB75" w14:textId="77777777" w:rsidR="00C15331" w:rsidRDefault="00C15331">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hideMark/>
          </w:tcPr>
          <w:p w14:paraId="6E60314D"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7B504317"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12ACDC1" w14:textId="77777777" w:rsidR="00C15331" w:rsidRDefault="00C15331">
            <w:pPr>
              <w:pStyle w:val="TAL"/>
            </w:pPr>
            <w:r>
              <w:t>n/a</w:t>
            </w:r>
          </w:p>
        </w:tc>
      </w:tr>
      <w:tr w:rsidR="00C15331" w14:paraId="06F5157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566AE5" w14:textId="77777777" w:rsidR="00C15331" w:rsidRDefault="00C15331">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hideMark/>
          </w:tcPr>
          <w:p w14:paraId="554FD8CA" w14:textId="77777777" w:rsidR="00C15331" w:rsidRDefault="00C15331">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33C9220" w14:textId="77777777" w:rsidR="00C15331" w:rsidRDefault="00C15331">
            <w:pPr>
              <w:pStyle w:val="Caption"/>
              <w:rPr>
                <w:b/>
              </w:rPr>
            </w:pPr>
            <w:r>
              <w:t>Ability to redirect the receiver target related to the OSDD.</w:t>
            </w:r>
          </w:p>
          <w:p w14:paraId="75BEC02C" w14:textId="77777777" w:rsidR="00C15331" w:rsidRDefault="00C15331">
            <w:pPr>
              <w:pStyle w:val="B5"/>
            </w:pPr>
          </w:p>
        </w:tc>
        <w:tc>
          <w:tcPr>
            <w:tcW w:w="992" w:type="dxa"/>
            <w:tcBorders>
              <w:top w:val="single" w:sz="4" w:space="0" w:color="auto"/>
              <w:left w:val="single" w:sz="4" w:space="0" w:color="auto"/>
              <w:bottom w:val="single" w:sz="4" w:space="0" w:color="auto"/>
              <w:right w:val="single" w:sz="4" w:space="0" w:color="auto"/>
            </w:tcBorders>
            <w:hideMark/>
          </w:tcPr>
          <w:p w14:paraId="31DF3D3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C3C29BD"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B1A31CC" w14:textId="77777777" w:rsidR="00C15331" w:rsidRDefault="00C15331">
            <w:pPr>
              <w:pStyle w:val="TAL"/>
            </w:pPr>
            <w:r>
              <w:t>n/a</w:t>
            </w:r>
          </w:p>
        </w:tc>
      </w:tr>
      <w:tr w:rsidR="00C15331" w14:paraId="065DF20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441141" w14:textId="77777777" w:rsidR="00C15331" w:rsidRDefault="00C15331">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hideMark/>
          </w:tcPr>
          <w:p w14:paraId="65569A7E" w14:textId="77777777" w:rsidR="00C15331" w:rsidRDefault="00C15331">
            <w:pPr>
              <w:pStyle w:val="TAL"/>
            </w:pPr>
            <w:r>
              <w:t>Minimum EIS for FR1 (</w:t>
            </w:r>
            <w:r>
              <w:rPr>
                <w:lang w:eastAsia="zh-CN"/>
              </w:rPr>
              <w:t>EIS</w:t>
            </w:r>
            <w:r>
              <w:rPr>
                <w:vertAlign w:val="subscript"/>
                <w:lang w:eastAsia="zh-CN"/>
              </w:rPr>
              <w:t>minSENS</w:t>
            </w:r>
            <w:r>
              <w:t>)</w:t>
            </w:r>
          </w:p>
        </w:tc>
        <w:tc>
          <w:tcPr>
            <w:tcW w:w="4111" w:type="dxa"/>
            <w:tcBorders>
              <w:top w:val="single" w:sz="4" w:space="0" w:color="auto"/>
              <w:left w:val="single" w:sz="4" w:space="0" w:color="auto"/>
              <w:bottom w:val="single" w:sz="4" w:space="0" w:color="auto"/>
              <w:right w:val="single" w:sz="4" w:space="0" w:color="auto"/>
            </w:tcBorders>
            <w:hideMark/>
          </w:tcPr>
          <w:p w14:paraId="4671B03D" w14:textId="77777777" w:rsidR="00C15331" w:rsidRDefault="00C15331">
            <w:pPr>
              <w:pStyle w:val="TAL"/>
            </w:pPr>
            <w:r>
              <w:t xml:space="preserve">The minimum </w:t>
            </w:r>
            <w:r>
              <w:rPr>
                <w:lang w:eastAsia="zh-CN"/>
              </w:rPr>
              <w:t>EIS</w:t>
            </w:r>
            <w:r>
              <w:rPr>
                <w:vertAlign w:val="subscript"/>
                <w:lang w:eastAsia="zh-CN"/>
              </w:rPr>
              <w:t>minSENS</w:t>
            </w:r>
            <w:r>
              <w:t xml:space="preserve"> requirement (</w:t>
            </w:r>
            <w:proofErr w:type="gramStart"/>
            <w:r>
              <w:t>i.e.</w:t>
            </w:r>
            <w:proofErr w:type="gramEnd"/>
            <w:r>
              <w:t xml:space="preserve"> maximum allowable EIS value) applicable to all sensitivity RoAoA per OSDD.</w:t>
            </w:r>
          </w:p>
          <w:p w14:paraId="1282E430" w14:textId="77777777" w:rsidR="00C15331" w:rsidRDefault="00C15331">
            <w:pPr>
              <w:pStyle w:val="TAL"/>
            </w:pPr>
            <w:r>
              <w:t>Declared per NR supported channel BW for the OSDD (D.30).</w:t>
            </w:r>
          </w:p>
          <w:p w14:paraId="4278B89D" w14:textId="77777777" w:rsidR="00C15331" w:rsidRDefault="00C15331">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2C4F3B33" w14:textId="77777777" w:rsidR="00C15331" w:rsidRDefault="00C15331">
            <w:pPr>
              <w:pStyle w:val="TAN"/>
            </w:pPr>
            <w:r>
              <w:t>(Note 6)</w:t>
            </w:r>
          </w:p>
        </w:tc>
        <w:tc>
          <w:tcPr>
            <w:tcW w:w="992" w:type="dxa"/>
            <w:tcBorders>
              <w:top w:val="single" w:sz="4" w:space="0" w:color="auto"/>
              <w:left w:val="single" w:sz="4" w:space="0" w:color="auto"/>
              <w:bottom w:val="single" w:sz="4" w:space="0" w:color="auto"/>
              <w:right w:val="single" w:sz="4" w:space="0" w:color="auto"/>
            </w:tcBorders>
            <w:hideMark/>
          </w:tcPr>
          <w:p w14:paraId="769ED709"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6AC675C"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F060E42" w14:textId="77777777" w:rsidR="00C15331" w:rsidRDefault="00C15331">
            <w:pPr>
              <w:pStyle w:val="TAL"/>
            </w:pPr>
            <w:r>
              <w:t>n/a</w:t>
            </w:r>
          </w:p>
        </w:tc>
      </w:tr>
      <w:tr w:rsidR="00C15331" w14:paraId="5F30246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1A367A" w14:textId="77777777" w:rsidR="00C15331" w:rsidRDefault="00C15331">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hideMark/>
          </w:tcPr>
          <w:p w14:paraId="51A8DAE8" w14:textId="77777777" w:rsidR="00C15331" w:rsidRDefault="00C15331">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hideMark/>
          </w:tcPr>
          <w:p w14:paraId="55E2E865" w14:textId="77777777" w:rsidR="00C15331" w:rsidRDefault="00C15331">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hideMark/>
          </w:tcPr>
          <w:p w14:paraId="7CFA5D07" w14:textId="77777777" w:rsidR="00C15331" w:rsidRDefault="00C15331">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hideMark/>
          </w:tcPr>
          <w:p w14:paraId="2BCFDCCA" w14:textId="77777777" w:rsidR="00C15331" w:rsidRDefault="00C15331">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605605FA" w14:textId="77777777" w:rsidR="00C15331" w:rsidRDefault="00C15331">
            <w:pPr>
              <w:pStyle w:val="TAL"/>
            </w:pPr>
            <w:r>
              <w:t>x</w:t>
            </w:r>
          </w:p>
        </w:tc>
      </w:tr>
      <w:tr w:rsidR="00C15331" w14:paraId="339CCF8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F27D48" w14:textId="77777777" w:rsidR="00C15331" w:rsidRDefault="00C15331">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hideMark/>
          </w:tcPr>
          <w:p w14:paraId="75BD0D84" w14:textId="77777777" w:rsidR="00C15331" w:rsidRDefault="00C15331">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70BC8367" w14:textId="77777777" w:rsidR="00C15331" w:rsidRDefault="00C15331">
            <w:pPr>
              <w:pStyle w:val="TAL"/>
            </w:pPr>
            <w: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hideMark/>
          </w:tcPr>
          <w:p w14:paraId="0B09E967"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64BC5F3"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3F5B139" w14:textId="77777777" w:rsidR="00C15331" w:rsidRDefault="00C15331">
            <w:pPr>
              <w:pStyle w:val="TAL"/>
            </w:pPr>
            <w:r>
              <w:t>n/a</w:t>
            </w:r>
          </w:p>
        </w:tc>
      </w:tr>
      <w:tr w:rsidR="00C15331" w14:paraId="2347499A"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1D1E5E1" w14:textId="77777777" w:rsidR="00C15331" w:rsidRDefault="00C15331">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hideMark/>
          </w:tcPr>
          <w:p w14:paraId="0C6CA3EF" w14:textId="77777777" w:rsidR="00C15331" w:rsidRDefault="00C15331">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3ED9CE55" w14:textId="77777777" w:rsidR="00C15331" w:rsidRDefault="00C15331">
            <w:pPr>
              <w:pStyle w:val="Caption"/>
              <w:rPr>
                <w:b/>
              </w:rPr>
            </w:pPr>
            <w:r>
              <w:t>For each OSDD the associated union of all the sensitivity RoAoA achievable through redirecting the receiver target related to the OSDD.</w:t>
            </w:r>
          </w:p>
          <w:p w14:paraId="44CD69CC" w14:textId="77777777" w:rsidR="00C15331" w:rsidRDefault="00C15331">
            <w:pPr>
              <w:pStyle w:val="TAN"/>
            </w:pPr>
            <w:r>
              <w:t>(Note 8)</w:t>
            </w:r>
          </w:p>
        </w:tc>
        <w:tc>
          <w:tcPr>
            <w:tcW w:w="992" w:type="dxa"/>
            <w:tcBorders>
              <w:top w:val="single" w:sz="4" w:space="0" w:color="auto"/>
              <w:left w:val="single" w:sz="4" w:space="0" w:color="auto"/>
              <w:bottom w:val="single" w:sz="4" w:space="0" w:color="auto"/>
              <w:right w:val="single" w:sz="4" w:space="0" w:color="auto"/>
            </w:tcBorders>
            <w:hideMark/>
          </w:tcPr>
          <w:p w14:paraId="17608590"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CF09F9B"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627E349" w14:textId="77777777" w:rsidR="00C15331" w:rsidRDefault="00C15331">
            <w:pPr>
              <w:pStyle w:val="TAL"/>
            </w:pPr>
            <w:r>
              <w:t>n/a</w:t>
            </w:r>
          </w:p>
        </w:tc>
      </w:tr>
      <w:tr w:rsidR="00C15331" w14:paraId="4CFE884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DF69DF" w14:textId="77777777" w:rsidR="00C15331" w:rsidRDefault="00C15331">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hideMark/>
          </w:tcPr>
          <w:p w14:paraId="15ED4A16" w14:textId="77777777" w:rsidR="00C15331" w:rsidRDefault="00C15331">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B3FD8B4" w14:textId="77777777" w:rsidR="00C15331" w:rsidRDefault="00C15331">
            <w:pPr>
              <w:pStyle w:val="TAL"/>
              <w:rPr>
                <w:lang w:eastAsia="zh-CN"/>
              </w:rPr>
            </w:pPr>
            <w:r>
              <w:t xml:space="preserve">For each OSDD an associated </w:t>
            </w:r>
            <w:r>
              <w:rPr>
                <w:lang w:eastAsia="zh-CN"/>
              </w:rPr>
              <w:t>direction inside the receiver target redirection range (D.30).</w:t>
            </w:r>
          </w:p>
          <w:p w14:paraId="6B6944E5" w14:textId="77777777" w:rsidR="00C15331" w:rsidRDefault="00C15331">
            <w:pPr>
              <w:pStyle w:val="TAN"/>
              <w:rPr>
                <w:lang w:eastAsia="ja-JP"/>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408503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9D3A95F"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8158790" w14:textId="77777777" w:rsidR="00C15331" w:rsidRDefault="00C15331">
            <w:pPr>
              <w:pStyle w:val="TAL"/>
            </w:pPr>
            <w:r>
              <w:t>n/a</w:t>
            </w:r>
          </w:p>
        </w:tc>
      </w:tr>
      <w:tr w:rsidR="00C15331" w14:paraId="2D5AE2D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BF44B7" w14:textId="77777777" w:rsidR="00C15331" w:rsidRDefault="00C15331">
            <w:pPr>
              <w:pStyle w:val="TAL"/>
              <w:rPr>
                <w:rFonts w:cs="Arial"/>
                <w:szCs w:val="18"/>
              </w:rPr>
            </w:pPr>
            <w:r>
              <w:lastRenderedPageBreak/>
              <w:t>D.32</w:t>
            </w:r>
          </w:p>
        </w:tc>
        <w:tc>
          <w:tcPr>
            <w:tcW w:w="1842" w:type="dxa"/>
            <w:tcBorders>
              <w:top w:val="single" w:sz="4" w:space="0" w:color="auto"/>
              <w:left w:val="single" w:sz="4" w:space="0" w:color="auto"/>
              <w:bottom w:val="single" w:sz="4" w:space="0" w:color="auto"/>
              <w:right w:val="single" w:sz="4" w:space="0" w:color="auto"/>
            </w:tcBorders>
            <w:hideMark/>
          </w:tcPr>
          <w:p w14:paraId="53BC0568" w14:textId="77777777" w:rsidR="00C15331" w:rsidRDefault="00C15331">
            <w:pPr>
              <w:pStyle w:val="TAL"/>
            </w:pPr>
            <w: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hideMark/>
          </w:tcPr>
          <w:p w14:paraId="6F285A51" w14:textId="77777777" w:rsidR="00C15331" w:rsidRDefault="00C15331">
            <w:pPr>
              <w:pStyle w:val="TAL"/>
            </w:pPr>
            <w: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7A1DD912" w14:textId="77777777" w:rsidR="00C15331" w:rsidRDefault="00C15331">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661D8D49"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6C20C34" w14:textId="77777777" w:rsidR="00C15331" w:rsidRDefault="00C15331">
            <w:pPr>
              <w:pStyle w:val="TAL"/>
            </w:pPr>
            <w:r>
              <w:t>n/a</w:t>
            </w:r>
          </w:p>
        </w:tc>
      </w:tr>
      <w:tr w:rsidR="00C15331" w14:paraId="339FA34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2BCEB36" w14:textId="77777777" w:rsidR="00C15331" w:rsidRDefault="00C15331">
            <w:pPr>
              <w:pStyle w:val="TAL"/>
              <w:rPr>
                <w:rFonts w:cs="Arial"/>
                <w:szCs w:val="18"/>
              </w:rPr>
            </w:pPr>
            <w:r>
              <w:t>D.33</w:t>
            </w:r>
          </w:p>
        </w:tc>
        <w:tc>
          <w:tcPr>
            <w:tcW w:w="1842" w:type="dxa"/>
            <w:tcBorders>
              <w:top w:val="single" w:sz="4" w:space="0" w:color="auto"/>
              <w:left w:val="single" w:sz="4" w:space="0" w:color="auto"/>
              <w:bottom w:val="single" w:sz="4" w:space="0" w:color="auto"/>
              <w:right w:val="single" w:sz="4" w:space="0" w:color="auto"/>
            </w:tcBorders>
            <w:hideMark/>
          </w:tcPr>
          <w:p w14:paraId="74982452" w14:textId="77777777" w:rsidR="00C15331" w:rsidRDefault="00C15331">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0BB6565A" w14:textId="77777777" w:rsidR="00C15331" w:rsidRDefault="00C15331">
            <w:pPr>
              <w:pStyle w:val="TAL"/>
            </w:pPr>
            <w:r>
              <w:t>For each OSDD four conformance test directions.</w:t>
            </w:r>
          </w:p>
          <w:p w14:paraId="6D1B7836" w14:textId="77777777" w:rsidR="00C15331" w:rsidRDefault="00C15331">
            <w:pPr>
              <w:pStyle w:val="TAL"/>
            </w:pPr>
            <w:r>
              <w:t>If the OSDD includes a receiver target redirection range the following four directions shall be declared:</w:t>
            </w:r>
          </w:p>
          <w:p w14:paraId="51DF8E53" w14:textId="77777777" w:rsidR="00C15331" w:rsidRDefault="00C15331">
            <w:pPr>
              <w:pStyle w:val="TAL"/>
            </w:pPr>
            <w:r>
              <w:t>1)</w:t>
            </w:r>
            <w:r>
              <w:tab/>
              <w:t>The direction determined by the maximum φ value achievable inside the receiver target redirection range, while θ value being the closest possible to the receiver target reference direction.</w:t>
            </w:r>
          </w:p>
          <w:p w14:paraId="0863F6C6" w14:textId="77777777" w:rsidR="00C15331" w:rsidRDefault="00C15331">
            <w:pPr>
              <w:pStyle w:val="TAL"/>
            </w:pPr>
            <w:r>
              <w:t>2)</w:t>
            </w:r>
            <w:r>
              <w:tab/>
              <w:t>The direction determined by the minimum φ value achievable inside the receiver target redirection range, while θ value being the closest possible to the receiver target reference direction.</w:t>
            </w:r>
          </w:p>
          <w:p w14:paraId="7DFEBDA0" w14:textId="77777777" w:rsidR="00C15331" w:rsidRDefault="00C15331">
            <w:pPr>
              <w:pStyle w:val="TAL"/>
            </w:pPr>
            <w:r>
              <w:t>3)</w:t>
            </w:r>
            <w:r>
              <w:tab/>
              <w:t>The direction determined by the maximum θ value achievable inside the receiver target redirection range, while φ value being the closest possible to the receiver target reference direction.</w:t>
            </w:r>
          </w:p>
          <w:p w14:paraId="30BDB011" w14:textId="77777777" w:rsidR="00C15331" w:rsidRDefault="00C15331">
            <w:pPr>
              <w:pStyle w:val="TAL"/>
            </w:pPr>
            <w:r>
              <w:t>4)</w:t>
            </w:r>
            <w:r>
              <w:tab/>
              <w:t>The direction determined by the minimum θ value achievable inside the receiver target redirection range, while φ value being the closest possible to the receiver target reference direction.</w:t>
            </w:r>
          </w:p>
          <w:p w14:paraId="78184946" w14:textId="77777777" w:rsidR="00C15331" w:rsidRDefault="00C15331">
            <w:pPr>
              <w:pStyle w:val="TAL"/>
            </w:pPr>
            <w:r>
              <w:t>If an OSDD does not include a receiver target redirection range the following 4 directions shall be declared:</w:t>
            </w:r>
          </w:p>
          <w:p w14:paraId="56BFFF1C" w14:textId="77777777" w:rsidR="00C15331" w:rsidRDefault="00C15331">
            <w:pPr>
              <w:pStyle w:val="TAL"/>
            </w:pPr>
            <w:r>
              <w:t>1)</w:t>
            </w:r>
            <w:r>
              <w:tab/>
              <w:t>The direction determined by the maximum φ value achievable inside the sensitivity RoAoA, while θ value being the closest possible to the receiver target reference direction.</w:t>
            </w:r>
          </w:p>
          <w:p w14:paraId="1EAAB89B" w14:textId="77777777" w:rsidR="00C15331" w:rsidRDefault="00C15331">
            <w:pPr>
              <w:pStyle w:val="TAL"/>
            </w:pPr>
            <w:r>
              <w:t>2)</w:t>
            </w:r>
            <w:r>
              <w:tab/>
              <w:t>The direction determined by the minimum φ value achievable inside the sensitivity RoAoA, while θ value being the closest possible to the receiver target reference direction.</w:t>
            </w:r>
          </w:p>
          <w:p w14:paraId="1678C736" w14:textId="77777777" w:rsidR="00C15331" w:rsidRDefault="00C15331">
            <w:pPr>
              <w:pStyle w:val="TAL"/>
            </w:pPr>
            <w:r>
              <w:t>3)</w:t>
            </w:r>
            <w:r>
              <w:tab/>
              <w:t>The direction determined by the maximum θ value achievable inside the sensitivity RoAoA, while φ value being the closest possible to the receiver target reference direction.</w:t>
            </w:r>
          </w:p>
          <w:p w14:paraId="327F1F3C" w14:textId="77777777" w:rsidR="00C15331" w:rsidRDefault="00C15331">
            <w:pPr>
              <w:pStyle w:val="TAL"/>
            </w:pPr>
            <w:r>
              <w:t>4)</w:t>
            </w:r>
            <w: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51DE189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50631461" w14:textId="77777777" w:rsidR="00C15331" w:rsidRDefault="00C15331">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411A2CF" w14:textId="77777777" w:rsidR="00C15331" w:rsidRDefault="00C15331">
            <w:pPr>
              <w:pStyle w:val="TAL"/>
            </w:pPr>
            <w:r>
              <w:t>n/a</w:t>
            </w:r>
          </w:p>
        </w:tc>
      </w:tr>
      <w:tr w:rsidR="00C15331" w14:paraId="1ADC4258"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48EBD0" w14:textId="77777777" w:rsidR="00C15331" w:rsidRDefault="00C15331">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hideMark/>
          </w:tcPr>
          <w:p w14:paraId="1E8B436F" w14:textId="77777777" w:rsidR="00C15331" w:rsidRDefault="00C15331">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5FA6CDFE" w14:textId="77777777" w:rsidR="00C15331" w:rsidRDefault="00C15331">
            <w:pPr>
              <w:pStyle w:val="TAL"/>
            </w:pPr>
            <w:r>
              <w:t>Declared as a single range of directions within which selected TX OTA requirements are intended to be met.</w:t>
            </w:r>
          </w:p>
          <w:p w14:paraId="1D396CDB" w14:textId="77777777" w:rsidR="00C15331" w:rsidRDefault="00C15331">
            <w:pPr>
              <w:pStyle w:val="TAL"/>
            </w:pPr>
            <w:r>
              <w:t>(Note 10)</w:t>
            </w:r>
          </w:p>
        </w:tc>
        <w:tc>
          <w:tcPr>
            <w:tcW w:w="992" w:type="dxa"/>
            <w:tcBorders>
              <w:top w:val="single" w:sz="4" w:space="0" w:color="auto"/>
              <w:left w:val="single" w:sz="4" w:space="0" w:color="auto"/>
              <w:bottom w:val="single" w:sz="4" w:space="0" w:color="auto"/>
              <w:right w:val="single" w:sz="4" w:space="0" w:color="auto"/>
            </w:tcBorders>
            <w:hideMark/>
          </w:tcPr>
          <w:p w14:paraId="3F11D065"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29748D6E"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7628D86" w14:textId="77777777" w:rsidR="00C15331" w:rsidRDefault="00C15331">
            <w:pPr>
              <w:pStyle w:val="TAL"/>
            </w:pPr>
            <w:r>
              <w:t>x</w:t>
            </w:r>
          </w:p>
        </w:tc>
      </w:tr>
      <w:tr w:rsidR="00C15331" w14:paraId="490DDF9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E9FCC5" w14:textId="77777777" w:rsidR="00C15331" w:rsidRDefault="00C15331">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hideMark/>
          </w:tcPr>
          <w:p w14:paraId="4192BA07" w14:textId="77777777" w:rsidR="00C15331" w:rsidRDefault="00C15331">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34F77BAE" w14:textId="77777777" w:rsidR="00C15331" w:rsidRDefault="00C15331">
            <w:pPr>
              <w:pStyle w:val="TAL"/>
            </w:pPr>
            <w:r>
              <w:t xml:space="preserve">The direction describing the reference direction of the </w:t>
            </w:r>
            <w:r>
              <w:rPr>
                <w:i/>
              </w:rPr>
              <w:t>OTA converge range</w:t>
            </w:r>
            <w:r>
              <w:t xml:space="preserve"> (D.34).</w:t>
            </w:r>
          </w:p>
          <w:p w14:paraId="15509396" w14:textId="77777777" w:rsidR="00C15331" w:rsidRDefault="00C15331">
            <w:pPr>
              <w:pStyle w:val="TAL"/>
            </w:pPr>
            <w:r>
              <w:t>(Note 11)</w:t>
            </w:r>
          </w:p>
        </w:tc>
        <w:tc>
          <w:tcPr>
            <w:tcW w:w="992" w:type="dxa"/>
            <w:tcBorders>
              <w:top w:val="single" w:sz="4" w:space="0" w:color="auto"/>
              <w:left w:val="single" w:sz="4" w:space="0" w:color="auto"/>
              <w:bottom w:val="single" w:sz="4" w:space="0" w:color="auto"/>
              <w:right w:val="single" w:sz="4" w:space="0" w:color="auto"/>
            </w:tcBorders>
            <w:hideMark/>
          </w:tcPr>
          <w:p w14:paraId="4F3A9F02"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16F2EE7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00B208F2" w14:textId="77777777" w:rsidR="00C15331" w:rsidRDefault="00C15331">
            <w:pPr>
              <w:pStyle w:val="TAL"/>
            </w:pPr>
            <w:r>
              <w:t>x</w:t>
            </w:r>
          </w:p>
        </w:tc>
      </w:tr>
      <w:tr w:rsidR="00C15331" w14:paraId="63ACF1A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48709D" w14:textId="77777777" w:rsidR="00C15331" w:rsidRDefault="00C15331">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5A150F86" w14:textId="77777777" w:rsidR="00C15331" w:rsidRDefault="00C15331">
            <w:pPr>
              <w:pStyle w:val="TAL"/>
              <w:rPr>
                <w:rFonts w:eastAsia="SimSun"/>
              </w:rPr>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7501755F" w14:textId="77777777" w:rsidR="00C15331" w:rsidRDefault="00C15331">
            <w:r>
              <w:t>The directions corresponding to the following points:</w:t>
            </w:r>
          </w:p>
          <w:p w14:paraId="5400BAB7" w14:textId="77777777" w:rsidR="00C15331" w:rsidRDefault="00C15331">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3B07EC67" w14:textId="77777777" w:rsidR="00C15331" w:rsidRDefault="00C15331">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A04F0CD" w14:textId="77777777" w:rsidR="00C15331" w:rsidRDefault="00C15331">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A96C9F4" w14:textId="77777777" w:rsidR="00C15331" w:rsidRDefault="00C15331">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5CE7B8B" w14:textId="77777777" w:rsidR="00C15331" w:rsidRDefault="00C15331">
            <w:pPr>
              <w:pStyle w:val="TAL"/>
            </w:pPr>
            <w:r>
              <w:t>x</w:t>
            </w:r>
          </w:p>
        </w:tc>
        <w:tc>
          <w:tcPr>
            <w:tcW w:w="910" w:type="dxa"/>
            <w:tcBorders>
              <w:top w:val="single" w:sz="4" w:space="0" w:color="auto"/>
              <w:left w:val="single" w:sz="4" w:space="0" w:color="auto"/>
              <w:bottom w:val="single" w:sz="4" w:space="0" w:color="auto"/>
              <w:right w:val="single" w:sz="4" w:space="0" w:color="auto"/>
            </w:tcBorders>
            <w:hideMark/>
          </w:tcPr>
          <w:p w14:paraId="4D665E89"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6B457BD8" w14:textId="77777777" w:rsidR="00C15331" w:rsidRDefault="00C15331">
            <w:pPr>
              <w:pStyle w:val="TAL"/>
            </w:pPr>
            <w:r>
              <w:t>x</w:t>
            </w:r>
          </w:p>
        </w:tc>
      </w:tr>
      <w:tr w:rsidR="00C15331" w14:paraId="702BD24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BF4198" w14:textId="77777777" w:rsidR="00C15331" w:rsidRDefault="00C15331">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hideMark/>
          </w:tcPr>
          <w:p w14:paraId="504471AF" w14:textId="77777777" w:rsidR="00C15331" w:rsidRDefault="00C15331">
            <w:pPr>
              <w:pStyle w:val="TAL"/>
              <w:rPr>
                <w:i/>
              </w:rPr>
            </w:pPr>
            <w:r>
              <w:t xml:space="preserve">The rated carrier OTA BS power, </w:t>
            </w:r>
            <w:proofErr w:type="gramStart"/>
            <w:r>
              <w:t>P</w:t>
            </w:r>
            <w:r>
              <w:rPr>
                <w:vertAlign w:val="subscript"/>
              </w:rPr>
              <w:t>rated,c</w:t>
            </w:r>
            <w:proofErr w:type="gramEnd"/>
            <w:r>
              <w:rPr>
                <w:vertAlign w:val="subscript"/>
              </w:rPr>
              <w:t>,TRP</w:t>
            </w:r>
          </w:p>
        </w:tc>
        <w:tc>
          <w:tcPr>
            <w:tcW w:w="4111" w:type="dxa"/>
            <w:tcBorders>
              <w:top w:val="single" w:sz="4" w:space="0" w:color="auto"/>
              <w:left w:val="single" w:sz="4" w:space="0" w:color="auto"/>
              <w:bottom w:val="single" w:sz="4" w:space="0" w:color="auto"/>
              <w:right w:val="single" w:sz="4" w:space="0" w:color="auto"/>
            </w:tcBorders>
            <w:hideMark/>
          </w:tcPr>
          <w:p w14:paraId="6CCA1E03" w14:textId="77777777" w:rsidR="00C15331" w:rsidRDefault="00C15331">
            <w:pPr>
              <w:pStyle w:val="TAL"/>
            </w:pPr>
            <w:proofErr w:type="gramStart"/>
            <w:r>
              <w:t>P</w:t>
            </w:r>
            <w:r>
              <w:rPr>
                <w:rFonts w:cs="Arial"/>
                <w:szCs w:val="18"/>
                <w:vertAlign w:val="subscript"/>
              </w:rPr>
              <w:t>rated</w:t>
            </w:r>
            <w:r>
              <w:rPr>
                <w:vertAlign w:val="subscript"/>
              </w:rPr>
              <w:t>,c</w:t>
            </w:r>
            <w:proofErr w:type="gramEnd"/>
            <w:r>
              <w:rPr>
                <w:vertAlign w:val="subscript"/>
              </w:rPr>
              <w:t>,TRP</w:t>
            </w:r>
            <w:r>
              <w:t xml:space="preserve"> is declared as TRP OTA power per carrier, declared per supported operating band.</w:t>
            </w:r>
          </w:p>
          <w:p w14:paraId="20EE5852" w14:textId="4FE6D85C" w:rsidR="00C15331" w:rsidRDefault="00C15331">
            <w:pPr>
              <w:pStyle w:val="TAN"/>
            </w:pPr>
            <w:r>
              <w:t xml:space="preserve">(Note 12, 14, </w:t>
            </w:r>
            <w:ins w:id="7" w:author="Ericsson" w:date="2021-12-08T15:54:00Z">
              <w:r w:rsidR="009F5EB9">
                <w:t xml:space="preserve">15, </w:t>
              </w:r>
            </w:ins>
            <w:del w:id="8" w:author="Ericsson" w:date="2021-12-08T15:55:00Z">
              <w:r w:rsidDel="009F5EB9">
                <w:delText>18</w:delText>
              </w:r>
            </w:del>
            <w:ins w:id="9" w:author="Ericsson" w:date="2021-12-08T15:55:00Z">
              <w:r w:rsidR="009F5EB9">
                <w:t>19</w:t>
              </w:r>
            </w:ins>
            <w:r>
              <w:t>)</w:t>
            </w:r>
          </w:p>
        </w:tc>
        <w:tc>
          <w:tcPr>
            <w:tcW w:w="992" w:type="dxa"/>
            <w:tcBorders>
              <w:top w:val="single" w:sz="4" w:space="0" w:color="auto"/>
              <w:left w:val="single" w:sz="4" w:space="0" w:color="auto"/>
              <w:bottom w:val="single" w:sz="4" w:space="0" w:color="auto"/>
              <w:right w:val="single" w:sz="4" w:space="0" w:color="auto"/>
            </w:tcBorders>
            <w:hideMark/>
          </w:tcPr>
          <w:p w14:paraId="72BF05BF"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254C66ED"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F15535B" w14:textId="77777777" w:rsidR="00C15331" w:rsidRDefault="00C15331">
            <w:pPr>
              <w:pStyle w:val="TAL"/>
            </w:pPr>
            <w:r>
              <w:rPr>
                <w:lang w:eastAsia="zh-CN"/>
              </w:rPr>
              <w:t>x</w:t>
            </w:r>
          </w:p>
        </w:tc>
      </w:tr>
      <w:tr w:rsidR="00C15331" w14:paraId="3A60CEC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2ED053" w14:textId="77777777" w:rsidR="00C15331" w:rsidRDefault="00C15331">
            <w:pPr>
              <w:pStyle w:val="TAL"/>
            </w:pPr>
            <w:r>
              <w:t>D.38</w:t>
            </w:r>
          </w:p>
        </w:tc>
        <w:tc>
          <w:tcPr>
            <w:tcW w:w="1842" w:type="dxa"/>
            <w:tcBorders>
              <w:top w:val="single" w:sz="4" w:space="0" w:color="auto"/>
              <w:left w:val="single" w:sz="4" w:space="0" w:color="auto"/>
              <w:bottom w:val="single" w:sz="4" w:space="0" w:color="auto"/>
              <w:right w:val="single" w:sz="4" w:space="0" w:color="auto"/>
            </w:tcBorders>
            <w:hideMark/>
          </w:tcPr>
          <w:p w14:paraId="0AFAD49A" w14:textId="77777777" w:rsidR="00C15331" w:rsidRDefault="00C15331">
            <w:pPr>
              <w:pStyle w:val="TAL"/>
            </w:pPr>
            <w:r>
              <w:t>Rated transmitter TRP</w:t>
            </w:r>
            <w:r>
              <w:rPr>
                <w:lang w:eastAsia="zh-CN"/>
              </w:rPr>
              <w:t xml:space="preserve">, </w:t>
            </w:r>
            <w:proofErr w:type="gramStart"/>
            <w:r>
              <w:t>P</w:t>
            </w:r>
            <w:r>
              <w:rPr>
                <w:vertAlign w:val="subscript"/>
              </w:rPr>
              <w:t>rated,t</w:t>
            </w:r>
            <w:proofErr w:type="gramEnd"/>
            <w:r>
              <w:rPr>
                <w:vertAlign w:val="subscript"/>
              </w:rPr>
              <w:t>,TRP</w:t>
            </w:r>
          </w:p>
        </w:tc>
        <w:tc>
          <w:tcPr>
            <w:tcW w:w="4111" w:type="dxa"/>
            <w:tcBorders>
              <w:top w:val="single" w:sz="4" w:space="0" w:color="auto"/>
              <w:left w:val="single" w:sz="4" w:space="0" w:color="auto"/>
              <w:bottom w:val="single" w:sz="4" w:space="0" w:color="auto"/>
              <w:right w:val="single" w:sz="4" w:space="0" w:color="auto"/>
            </w:tcBorders>
            <w:hideMark/>
          </w:tcPr>
          <w:p w14:paraId="53BAC042" w14:textId="77777777" w:rsidR="00C15331" w:rsidRDefault="00C15331">
            <w:pPr>
              <w:pStyle w:val="TAL"/>
            </w:pPr>
            <w:r>
              <w:t>Rated total radiated output power</w:t>
            </w:r>
            <w:r>
              <w:rPr>
                <w:i/>
              </w:rPr>
              <w:t>.</w:t>
            </w:r>
          </w:p>
          <w:p w14:paraId="3E6E732D" w14:textId="77777777" w:rsidR="00C15331" w:rsidRDefault="00C15331">
            <w:pPr>
              <w:pStyle w:val="TAL"/>
            </w:pPr>
            <w:r>
              <w:t xml:space="preserve">Declared per supported </w:t>
            </w:r>
            <w:r>
              <w:rPr>
                <w:i/>
              </w:rPr>
              <w:t>operating band</w:t>
            </w:r>
            <w:r>
              <w:t>.</w:t>
            </w:r>
          </w:p>
          <w:p w14:paraId="2E455EF7" w14:textId="43781FA5" w:rsidR="00C15331" w:rsidRDefault="00C15331">
            <w:pPr>
              <w:pStyle w:val="TAL"/>
            </w:pPr>
            <w:r>
              <w:t xml:space="preserve">(Note 12,14, </w:t>
            </w:r>
            <w:ins w:id="10" w:author="Ericsson" w:date="2021-12-08T15:55:00Z">
              <w:r w:rsidR="009F5EB9">
                <w:t xml:space="preserve">15, </w:t>
              </w:r>
            </w:ins>
            <w:del w:id="11" w:author="Ericsson" w:date="2021-12-08T15:55:00Z">
              <w:r w:rsidDel="009F5EB9">
                <w:delText>18</w:delText>
              </w:r>
            </w:del>
            <w:ins w:id="12" w:author="Ericsson" w:date="2021-12-08T15:55:00Z">
              <w:r w:rsidR="009F5EB9">
                <w:t>19</w:t>
              </w:r>
            </w:ins>
            <w:r>
              <w:t>)</w:t>
            </w:r>
          </w:p>
        </w:tc>
        <w:tc>
          <w:tcPr>
            <w:tcW w:w="992" w:type="dxa"/>
            <w:tcBorders>
              <w:top w:val="single" w:sz="4" w:space="0" w:color="auto"/>
              <w:left w:val="single" w:sz="4" w:space="0" w:color="auto"/>
              <w:bottom w:val="single" w:sz="4" w:space="0" w:color="auto"/>
              <w:right w:val="single" w:sz="4" w:space="0" w:color="auto"/>
            </w:tcBorders>
            <w:hideMark/>
          </w:tcPr>
          <w:p w14:paraId="3658E680"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B8F7BE5" w14:textId="77777777" w:rsidR="00C15331" w:rsidRDefault="00C15331">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A90A6EF" w14:textId="77777777" w:rsidR="00C15331" w:rsidRDefault="00C15331">
            <w:pPr>
              <w:pStyle w:val="TAL"/>
              <w:rPr>
                <w:rFonts w:cs="Arial"/>
                <w:szCs w:val="18"/>
                <w:lang w:eastAsia="zh-CN"/>
              </w:rPr>
            </w:pPr>
            <w:r>
              <w:t>x</w:t>
            </w:r>
          </w:p>
        </w:tc>
      </w:tr>
      <w:tr w:rsidR="00C15331" w14:paraId="3866715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E98BB9" w14:textId="77777777" w:rsidR="00C15331" w:rsidRDefault="00C15331">
            <w:pPr>
              <w:pStyle w:val="TAL"/>
              <w:rPr>
                <w:rFonts w:eastAsia="SimSun"/>
                <w:lang w:eastAsia="ja-JP"/>
              </w:rPr>
            </w:pPr>
            <w:r>
              <w:t>D.39</w:t>
            </w:r>
          </w:p>
        </w:tc>
        <w:tc>
          <w:tcPr>
            <w:tcW w:w="1842" w:type="dxa"/>
            <w:tcBorders>
              <w:top w:val="single" w:sz="4" w:space="0" w:color="auto"/>
              <w:left w:val="single" w:sz="4" w:space="0" w:color="auto"/>
              <w:bottom w:val="single" w:sz="4" w:space="0" w:color="auto"/>
              <w:right w:val="single" w:sz="4" w:space="0" w:color="auto"/>
            </w:tcBorders>
            <w:hideMark/>
          </w:tcPr>
          <w:p w14:paraId="50A21378" w14:textId="77777777" w:rsidR="00C15331" w:rsidRDefault="00C15331">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74D1C592" w14:textId="77777777" w:rsidR="00C15331" w:rsidRDefault="00C15331">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2E957038"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5FEE9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F57DA82" w14:textId="77777777" w:rsidR="00C15331" w:rsidRDefault="00C15331">
            <w:pPr>
              <w:pStyle w:val="TAL"/>
              <w:rPr>
                <w:lang w:eastAsia="zh-CN"/>
              </w:rPr>
            </w:pPr>
            <w:r>
              <w:rPr>
                <w:lang w:eastAsia="zh-CN"/>
              </w:rPr>
              <w:t>n/a</w:t>
            </w:r>
          </w:p>
        </w:tc>
      </w:tr>
      <w:tr w:rsidR="00C15331" w14:paraId="4CA7875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6CE5A" w14:textId="77777777" w:rsidR="00C15331" w:rsidRDefault="00C15331">
            <w:pPr>
              <w:pStyle w:val="TAL"/>
              <w:rPr>
                <w:rFonts w:cs="Arial"/>
                <w:szCs w:val="18"/>
                <w:lang w:eastAsia="ja-JP"/>
              </w:rPr>
            </w:pPr>
            <w:r>
              <w:t>D.40</w:t>
            </w:r>
          </w:p>
        </w:tc>
        <w:tc>
          <w:tcPr>
            <w:tcW w:w="1842" w:type="dxa"/>
            <w:tcBorders>
              <w:top w:val="single" w:sz="4" w:space="0" w:color="auto"/>
              <w:left w:val="single" w:sz="4" w:space="0" w:color="auto"/>
              <w:bottom w:val="single" w:sz="4" w:space="0" w:color="auto"/>
              <w:right w:val="single" w:sz="4" w:space="0" w:color="auto"/>
            </w:tcBorders>
            <w:hideMark/>
          </w:tcPr>
          <w:p w14:paraId="7EF731ED" w14:textId="77777777" w:rsidR="00C15331" w:rsidRDefault="00C15331">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6C434C21" w14:textId="77777777" w:rsidR="00C15331" w:rsidRDefault="00C15331">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hideMark/>
          </w:tcPr>
          <w:p w14:paraId="6CCC71B7"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A3370B0"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2770FD8" w14:textId="77777777" w:rsidR="00C15331" w:rsidRDefault="00C15331">
            <w:pPr>
              <w:pStyle w:val="TAL"/>
              <w:rPr>
                <w:lang w:eastAsia="zh-CN"/>
              </w:rPr>
            </w:pPr>
            <w:r>
              <w:rPr>
                <w:lang w:eastAsia="zh-CN"/>
              </w:rPr>
              <w:t>x</w:t>
            </w:r>
          </w:p>
        </w:tc>
      </w:tr>
      <w:tr w:rsidR="00C15331" w14:paraId="0D504A2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000572" w14:textId="77777777" w:rsidR="00C15331" w:rsidRDefault="00C15331">
            <w:pPr>
              <w:pStyle w:val="TAL"/>
              <w:rPr>
                <w:rFonts w:cs="Arial"/>
                <w:szCs w:val="18"/>
                <w:lang w:eastAsia="ja-JP"/>
              </w:rPr>
            </w:pPr>
            <w:r>
              <w:t>D.41</w:t>
            </w:r>
          </w:p>
        </w:tc>
        <w:tc>
          <w:tcPr>
            <w:tcW w:w="1842" w:type="dxa"/>
            <w:tcBorders>
              <w:top w:val="single" w:sz="4" w:space="0" w:color="auto"/>
              <w:left w:val="single" w:sz="4" w:space="0" w:color="auto"/>
              <w:bottom w:val="single" w:sz="4" w:space="0" w:color="auto"/>
              <w:right w:val="single" w:sz="4" w:space="0" w:color="auto"/>
            </w:tcBorders>
            <w:hideMark/>
          </w:tcPr>
          <w:p w14:paraId="65DDD562" w14:textId="77777777" w:rsidR="00C15331" w:rsidRDefault="00C15331">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0A4FEAD2" w14:textId="77777777" w:rsidR="00C15331" w:rsidRDefault="00C15331">
            <w:pPr>
              <w:pStyle w:val="TAL"/>
            </w:pPr>
            <w:r>
              <w:t>The manufacturer shall declare whether the BS under test is intended to operate in geographic areas where the additional operating band unwanted emission limits defined in clause 6.7.4 apply.</w:t>
            </w:r>
          </w:p>
          <w:p w14:paraId="36F02214" w14:textId="1BD2AD8E" w:rsidR="00C15331" w:rsidRDefault="00C15331">
            <w:pPr>
              <w:pStyle w:val="TAL"/>
            </w:pPr>
            <w:r>
              <w:t xml:space="preserve">(Note </w:t>
            </w:r>
            <w:del w:id="13" w:author="Ericsson" w:date="2021-12-08T15:55:00Z">
              <w:r w:rsidDel="009F5EB9">
                <w:delText>16</w:delText>
              </w:r>
            </w:del>
            <w:ins w:id="14" w:author="Ericsson" w:date="2021-12-08T15:55:00Z">
              <w:r w:rsidR="009F5EB9">
                <w:t>17</w:t>
              </w:r>
            </w:ins>
            <w:r>
              <w:t xml:space="preserve">, Note </w:t>
            </w:r>
            <w:del w:id="15" w:author="Ericsson" w:date="2021-12-08T15:55:00Z">
              <w:r w:rsidDel="009F5EB9">
                <w:delText>19</w:delText>
              </w:r>
            </w:del>
            <w:ins w:id="16" w:author="Ericsson" w:date="2021-12-08T15:55:00Z">
              <w:r w:rsidR="009F5EB9">
                <w:t>20</w:t>
              </w:r>
            </w:ins>
            <w:r>
              <w:t>)</w:t>
            </w:r>
          </w:p>
        </w:tc>
        <w:tc>
          <w:tcPr>
            <w:tcW w:w="992" w:type="dxa"/>
            <w:tcBorders>
              <w:top w:val="single" w:sz="4" w:space="0" w:color="auto"/>
              <w:left w:val="single" w:sz="4" w:space="0" w:color="auto"/>
              <w:bottom w:val="single" w:sz="4" w:space="0" w:color="auto"/>
              <w:right w:val="single" w:sz="4" w:space="0" w:color="auto"/>
            </w:tcBorders>
            <w:hideMark/>
          </w:tcPr>
          <w:p w14:paraId="35581E0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85A8D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2AA60CB" w14:textId="77777777" w:rsidR="00C15331" w:rsidRDefault="00C15331">
            <w:pPr>
              <w:pStyle w:val="TAL"/>
              <w:rPr>
                <w:lang w:eastAsia="zh-CN"/>
              </w:rPr>
            </w:pPr>
            <w:r>
              <w:rPr>
                <w:lang w:eastAsia="zh-CN"/>
              </w:rPr>
              <w:t>x</w:t>
            </w:r>
          </w:p>
        </w:tc>
      </w:tr>
      <w:tr w:rsidR="00C15331" w14:paraId="0F15CF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397E20" w14:textId="77777777" w:rsidR="00C15331" w:rsidRDefault="00C15331">
            <w:pPr>
              <w:pStyle w:val="TAL"/>
              <w:rPr>
                <w:rFonts w:cs="Arial"/>
                <w:szCs w:val="18"/>
                <w:lang w:eastAsia="ja-JP"/>
              </w:rPr>
            </w:pPr>
            <w:r>
              <w:t>D.42</w:t>
            </w:r>
          </w:p>
        </w:tc>
        <w:tc>
          <w:tcPr>
            <w:tcW w:w="1842" w:type="dxa"/>
            <w:tcBorders>
              <w:top w:val="single" w:sz="4" w:space="0" w:color="auto"/>
              <w:left w:val="single" w:sz="4" w:space="0" w:color="auto"/>
              <w:bottom w:val="single" w:sz="4" w:space="0" w:color="auto"/>
              <w:right w:val="single" w:sz="4" w:space="0" w:color="auto"/>
            </w:tcBorders>
            <w:hideMark/>
          </w:tcPr>
          <w:p w14:paraId="24A8882A" w14:textId="77777777" w:rsidR="00C15331" w:rsidRDefault="00C15331">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707C745E" w14:textId="77777777" w:rsidR="00C15331" w:rsidRDefault="00C15331">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7189346E"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AD4A9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E132241" w14:textId="77777777" w:rsidR="00C15331" w:rsidRDefault="00C15331">
            <w:pPr>
              <w:pStyle w:val="TAL"/>
              <w:rPr>
                <w:lang w:eastAsia="zh-CN"/>
              </w:rPr>
            </w:pPr>
            <w:r>
              <w:rPr>
                <w:lang w:eastAsia="zh-CN"/>
              </w:rPr>
              <w:t>x</w:t>
            </w:r>
          </w:p>
        </w:tc>
      </w:tr>
      <w:tr w:rsidR="00C15331" w14:paraId="2E90664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BB1BEA" w14:textId="77777777" w:rsidR="00C15331" w:rsidRDefault="00C15331">
            <w:pPr>
              <w:pStyle w:val="TAL"/>
              <w:rPr>
                <w:rFonts w:cs="Arial"/>
                <w:szCs w:val="18"/>
                <w:lang w:eastAsia="ja-JP"/>
              </w:rPr>
            </w:pPr>
            <w:r>
              <w:t>D.43</w:t>
            </w:r>
          </w:p>
        </w:tc>
        <w:tc>
          <w:tcPr>
            <w:tcW w:w="1842" w:type="dxa"/>
            <w:tcBorders>
              <w:top w:val="single" w:sz="4" w:space="0" w:color="auto"/>
              <w:left w:val="single" w:sz="4" w:space="0" w:color="auto"/>
              <w:bottom w:val="single" w:sz="4" w:space="0" w:color="auto"/>
              <w:right w:val="single" w:sz="4" w:space="0" w:color="auto"/>
            </w:tcBorders>
            <w:hideMark/>
          </w:tcPr>
          <w:p w14:paraId="6F2ABCEB" w14:textId="77777777" w:rsidR="00C15331" w:rsidRDefault="00C15331">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559E6633" w14:textId="77777777" w:rsidR="00C15331" w:rsidRDefault="00C15331">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38C3A2D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44B1D0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A53FE1" w14:textId="77777777" w:rsidR="00C15331" w:rsidRDefault="00C15331">
            <w:pPr>
              <w:pStyle w:val="TAL"/>
              <w:rPr>
                <w:lang w:eastAsia="zh-CN"/>
              </w:rPr>
            </w:pPr>
            <w:r>
              <w:rPr>
                <w:lang w:eastAsia="zh-CN"/>
              </w:rPr>
              <w:t>n/a</w:t>
            </w:r>
          </w:p>
        </w:tc>
      </w:tr>
      <w:tr w:rsidR="00C15331" w14:paraId="4A5313F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4B01C23" w14:textId="77777777" w:rsidR="00C15331" w:rsidRDefault="00C15331">
            <w:pPr>
              <w:pStyle w:val="TAL"/>
              <w:rPr>
                <w:rFonts w:cs="Arial"/>
                <w:szCs w:val="18"/>
                <w:lang w:eastAsia="ja-JP"/>
              </w:rPr>
            </w:pPr>
            <w:r>
              <w:t>D.44</w:t>
            </w:r>
          </w:p>
        </w:tc>
        <w:tc>
          <w:tcPr>
            <w:tcW w:w="1842" w:type="dxa"/>
            <w:tcBorders>
              <w:top w:val="single" w:sz="4" w:space="0" w:color="auto"/>
              <w:left w:val="single" w:sz="4" w:space="0" w:color="auto"/>
              <w:bottom w:val="single" w:sz="4" w:space="0" w:color="auto"/>
              <w:right w:val="single" w:sz="4" w:space="0" w:color="auto"/>
            </w:tcBorders>
            <w:hideMark/>
          </w:tcPr>
          <w:p w14:paraId="233457F6" w14:textId="77777777" w:rsidR="00C15331" w:rsidRDefault="00C15331">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2A1F4BEA" w14:textId="77777777" w:rsidR="00C15331" w:rsidRDefault="00C15331">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0DB017C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78D7AA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9A7ED9A" w14:textId="77777777" w:rsidR="00C15331" w:rsidRDefault="00C15331">
            <w:pPr>
              <w:pStyle w:val="TAL"/>
              <w:rPr>
                <w:lang w:eastAsia="zh-CN"/>
              </w:rPr>
            </w:pPr>
            <w:r>
              <w:t>n/a</w:t>
            </w:r>
          </w:p>
        </w:tc>
      </w:tr>
      <w:tr w:rsidR="00C15331" w14:paraId="75269FE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03207ED" w14:textId="77777777" w:rsidR="00C15331" w:rsidRDefault="00C15331">
            <w:pPr>
              <w:pStyle w:val="TAL"/>
              <w:rPr>
                <w:rFonts w:cs="Arial"/>
                <w:szCs w:val="18"/>
                <w:lang w:eastAsia="ja-JP"/>
              </w:rPr>
            </w:pPr>
            <w:r>
              <w:t>D.45</w:t>
            </w:r>
          </w:p>
        </w:tc>
        <w:tc>
          <w:tcPr>
            <w:tcW w:w="1842" w:type="dxa"/>
            <w:tcBorders>
              <w:top w:val="single" w:sz="4" w:space="0" w:color="auto"/>
              <w:left w:val="single" w:sz="4" w:space="0" w:color="auto"/>
              <w:bottom w:val="single" w:sz="4" w:space="0" w:color="auto"/>
              <w:right w:val="single" w:sz="4" w:space="0" w:color="auto"/>
            </w:tcBorders>
            <w:hideMark/>
          </w:tcPr>
          <w:p w14:paraId="4A671272" w14:textId="77777777" w:rsidR="00C15331" w:rsidRDefault="00C15331">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6F3B8949" w14:textId="77777777" w:rsidR="00C15331" w:rsidRDefault="00C15331">
            <w:pPr>
              <w:pStyle w:val="TAL"/>
            </w:pPr>
            <w:r>
              <w:t xml:space="preserve">BS capability to operate with a single carrier (only) or multiple carriers. Declared per supported operating band, per RIB. </w:t>
            </w:r>
          </w:p>
          <w:p w14:paraId="5A0EA89C" w14:textId="7C58DDF3" w:rsidR="00C15331" w:rsidRDefault="00C15331">
            <w:pPr>
              <w:pStyle w:val="TAL"/>
            </w:pPr>
            <w:r>
              <w:t>(Note 1</w:t>
            </w:r>
            <w:ins w:id="17" w:author="Ericsson" w:date="2021-12-08T15:55:00Z">
              <w:r w:rsidR="009F5EB9">
                <w:t>8</w:t>
              </w:r>
            </w:ins>
            <w:del w:id="18" w:author="Ericsson" w:date="2021-12-08T15:55:00Z">
              <w:r w:rsidDel="009F5EB9">
                <w:delText>7</w:delText>
              </w:r>
            </w:del>
            <w:r>
              <w:t>)</w:t>
            </w:r>
          </w:p>
        </w:tc>
        <w:tc>
          <w:tcPr>
            <w:tcW w:w="992" w:type="dxa"/>
            <w:tcBorders>
              <w:top w:val="single" w:sz="4" w:space="0" w:color="auto"/>
              <w:left w:val="single" w:sz="4" w:space="0" w:color="auto"/>
              <w:bottom w:val="single" w:sz="4" w:space="0" w:color="auto"/>
              <w:right w:val="single" w:sz="4" w:space="0" w:color="auto"/>
            </w:tcBorders>
            <w:hideMark/>
          </w:tcPr>
          <w:p w14:paraId="7F674282" w14:textId="77777777" w:rsidR="00C15331" w:rsidRDefault="00C15331">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76F6D4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8BF7CE1" w14:textId="77777777" w:rsidR="00C15331" w:rsidRDefault="00C15331">
            <w:pPr>
              <w:pStyle w:val="TAL"/>
              <w:rPr>
                <w:lang w:eastAsia="zh-CN"/>
              </w:rPr>
            </w:pPr>
            <w:r>
              <w:rPr>
                <w:lang w:eastAsia="zh-CN"/>
              </w:rPr>
              <w:t>x</w:t>
            </w:r>
          </w:p>
        </w:tc>
      </w:tr>
      <w:tr w:rsidR="00C15331" w14:paraId="11824ED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D1246D" w14:textId="77777777" w:rsidR="00C15331" w:rsidRDefault="00C15331">
            <w:pPr>
              <w:pStyle w:val="TAL"/>
              <w:rPr>
                <w:rFonts w:cs="Arial"/>
                <w:szCs w:val="18"/>
                <w:lang w:eastAsia="ja-JP"/>
              </w:rPr>
            </w:pPr>
            <w:r>
              <w:t>D.46</w:t>
            </w:r>
          </w:p>
        </w:tc>
        <w:tc>
          <w:tcPr>
            <w:tcW w:w="1842" w:type="dxa"/>
            <w:tcBorders>
              <w:top w:val="single" w:sz="4" w:space="0" w:color="auto"/>
              <w:left w:val="single" w:sz="4" w:space="0" w:color="auto"/>
              <w:bottom w:val="single" w:sz="4" w:space="0" w:color="auto"/>
              <w:right w:val="single" w:sz="4" w:space="0" w:color="auto"/>
            </w:tcBorders>
            <w:hideMark/>
          </w:tcPr>
          <w:p w14:paraId="236F5CC4" w14:textId="77777777" w:rsidR="00C15331" w:rsidRDefault="00C15331">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024685A7" w14:textId="77777777" w:rsidR="00C15331" w:rsidRDefault="00C15331">
            <w:pPr>
              <w:pStyle w:val="TAL"/>
            </w:pPr>
            <w:r>
              <w:t>Maximum number of supported carriers. Declared per supported operating band, per RIB.</w:t>
            </w:r>
          </w:p>
          <w:p w14:paraId="6681FEDA" w14:textId="33072C27" w:rsidR="00C15331" w:rsidRDefault="00C15331">
            <w:pPr>
              <w:pStyle w:val="TAL"/>
            </w:pPr>
            <w:r>
              <w:t xml:space="preserve">(Note </w:t>
            </w:r>
            <w:del w:id="19" w:author="Ericsson" w:date="2021-12-08T15:55:00Z">
              <w:r w:rsidDel="009F5EB9">
                <w:delText>15</w:delText>
              </w:r>
            </w:del>
            <w:ins w:id="20" w:author="Ericsson" w:date="2021-12-08T15:55:00Z">
              <w:r w:rsidR="009F5EB9">
                <w:t>16</w:t>
              </w:r>
            </w:ins>
            <w:r>
              <w:t>)</w:t>
            </w:r>
          </w:p>
        </w:tc>
        <w:tc>
          <w:tcPr>
            <w:tcW w:w="992" w:type="dxa"/>
            <w:tcBorders>
              <w:top w:val="single" w:sz="4" w:space="0" w:color="auto"/>
              <w:left w:val="single" w:sz="4" w:space="0" w:color="auto"/>
              <w:bottom w:val="single" w:sz="4" w:space="0" w:color="auto"/>
              <w:right w:val="single" w:sz="4" w:space="0" w:color="auto"/>
            </w:tcBorders>
            <w:hideMark/>
          </w:tcPr>
          <w:p w14:paraId="241AF154"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38A8DED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17A725E" w14:textId="77777777" w:rsidR="00C15331" w:rsidRDefault="00C15331">
            <w:pPr>
              <w:pStyle w:val="TAL"/>
              <w:rPr>
                <w:lang w:eastAsia="zh-CN"/>
              </w:rPr>
            </w:pPr>
            <w:r>
              <w:rPr>
                <w:lang w:eastAsia="zh-CN"/>
              </w:rPr>
              <w:t>x</w:t>
            </w:r>
          </w:p>
        </w:tc>
      </w:tr>
      <w:tr w:rsidR="00C15331" w14:paraId="56C9DC7D"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16C3DA" w14:textId="77777777" w:rsidR="00C15331" w:rsidRDefault="00C15331">
            <w:pPr>
              <w:pStyle w:val="TAL"/>
              <w:rPr>
                <w:rFonts w:cs="Arial"/>
                <w:szCs w:val="18"/>
                <w:lang w:eastAsia="ja-JP"/>
              </w:rPr>
            </w:pPr>
            <w:r>
              <w:t>D.47</w:t>
            </w:r>
          </w:p>
        </w:tc>
        <w:tc>
          <w:tcPr>
            <w:tcW w:w="1842" w:type="dxa"/>
            <w:tcBorders>
              <w:top w:val="single" w:sz="4" w:space="0" w:color="auto"/>
              <w:left w:val="single" w:sz="4" w:space="0" w:color="auto"/>
              <w:bottom w:val="single" w:sz="4" w:space="0" w:color="auto"/>
              <w:right w:val="single" w:sz="4" w:space="0" w:color="auto"/>
            </w:tcBorders>
            <w:hideMark/>
          </w:tcPr>
          <w:p w14:paraId="37645BCF" w14:textId="77777777" w:rsidR="00C15331" w:rsidRDefault="00C15331">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2022F755" w14:textId="77777777" w:rsidR="00C15331" w:rsidRDefault="00C15331">
            <w:pPr>
              <w:pStyle w:val="TAL"/>
              <w:rPr>
                <w:lang w:eastAsia="ja-JP"/>
              </w:rPr>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78773744"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901F2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4088B04" w14:textId="77777777" w:rsidR="00C15331" w:rsidRDefault="00C15331">
            <w:pPr>
              <w:pStyle w:val="TAL"/>
              <w:rPr>
                <w:lang w:eastAsia="zh-CN"/>
              </w:rPr>
            </w:pPr>
            <w:r>
              <w:rPr>
                <w:lang w:eastAsia="zh-CN"/>
              </w:rPr>
              <w:t>x</w:t>
            </w:r>
          </w:p>
        </w:tc>
      </w:tr>
      <w:tr w:rsidR="00C15331" w14:paraId="2340F23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1C7E8E" w14:textId="77777777" w:rsidR="00C15331" w:rsidRDefault="00C15331">
            <w:pPr>
              <w:pStyle w:val="TAL"/>
              <w:rPr>
                <w:rFonts w:cs="Arial"/>
                <w:szCs w:val="18"/>
                <w:lang w:eastAsia="ja-JP"/>
              </w:rPr>
            </w:pPr>
            <w: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752FCA93" w14:textId="77777777" w:rsidR="00C15331" w:rsidRDefault="00C15331">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457B640F" w14:textId="77777777" w:rsidR="00C15331" w:rsidRDefault="00C15331">
            <w:pPr>
              <w:pStyle w:val="TAL"/>
              <w:rPr>
                <w:lang w:eastAsia="ja-JP"/>
              </w:rPr>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29BA7AA1"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FF2A88"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0F9E83" w14:textId="77777777" w:rsidR="00C15331" w:rsidRDefault="00C15331">
            <w:pPr>
              <w:pStyle w:val="TAL"/>
              <w:rPr>
                <w:lang w:eastAsia="zh-CN"/>
              </w:rPr>
            </w:pPr>
            <w:r>
              <w:rPr>
                <w:lang w:eastAsia="zh-CN"/>
              </w:rPr>
              <w:t>n/a</w:t>
            </w:r>
          </w:p>
        </w:tc>
      </w:tr>
      <w:tr w:rsidR="00C15331" w14:paraId="468AEC34"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98EDAB" w14:textId="77777777" w:rsidR="00C15331" w:rsidRDefault="00C15331">
            <w:pPr>
              <w:pStyle w:val="TAL"/>
              <w:rPr>
                <w:rFonts w:cs="Arial"/>
                <w:szCs w:val="18"/>
                <w:lang w:eastAsia="ja-JP"/>
              </w:rPr>
            </w:pPr>
            <w:r>
              <w:t>D.49</w:t>
            </w:r>
          </w:p>
        </w:tc>
        <w:tc>
          <w:tcPr>
            <w:tcW w:w="1842" w:type="dxa"/>
            <w:tcBorders>
              <w:top w:val="single" w:sz="4" w:space="0" w:color="auto"/>
              <w:left w:val="single" w:sz="4" w:space="0" w:color="auto"/>
              <w:bottom w:val="single" w:sz="4" w:space="0" w:color="auto"/>
              <w:right w:val="single" w:sz="4" w:space="0" w:color="auto"/>
            </w:tcBorders>
            <w:hideMark/>
          </w:tcPr>
          <w:p w14:paraId="3EE269C0" w14:textId="77777777" w:rsidR="00C15331" w:rsidRDefault="00C15331">
            <w:pPr>
              <w:pStyle w:val="TAL"/>
            </w:pPr>
            <w:r>
              <w:rPr>
                <w:rFonts w:eastAsia="MS Mincho"/>
              </w:rPr>
              <w:t>N</w:t>
            </w:r>
            <w:r>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hideMark/>
          </w:tcPr>
          <w:p w14:paraId="0EFFC02C" w14:textId="77777777" w:rsidR="00C15331" w:rsidRDefault="00C15331">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047C0E2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637FAE3" w14:textId="77777777" w:rsidR="00C15331" w:rsidRDefault="00C15331">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4CA08E96" w14:textId="77777777" w:rsidR="00C15331" w:rsidRDefault="00C15331">
            <w:pPr>
              <w:pStyle w:val="TAL"/>
              <w:rPr>
                <w:lang w:eastAsia="zh-CN"/>
              </w:rPr>
            </w:pPr>
            <w:r>
              <w:rPr>
                <w:lang w:eastAsia="zh-CN"/>
              </w:rPr>
              <w:t>n/a</w:t>
            </w:r>
          </w:p>
        </w:tc>
      </w:tr>
      <w:tr w:rsidR="00C15331" w14:paraId="1DAD84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946D51" w14:textId="77777777" w:rsidR="00C15331" w:rsidRDefault="00C15331">
            <w:pPr>
              <w:pStyle w:val="TAL"/>
              <w:rPr>
                <w:rFonts w:cs="Arial"/>
                <w:szCs w:val="18"/>
                <w:lang w:eastAsia="ja-JP"/>
              </w:rPr>
            </w:pPr>
            <w:r>
              <w:t>D.50</w:t>
            </w:r>
          </w:p>
        </w:tc>
        <w:tc>
          <w:tcPr>
            <w:tcW w:w="1842" w:type="dxa"/>
            <w:tcBorders>
              <w:top w:val="single" w:sz="4" w:space="0" w:color="auto"/>
              <w:left w:val="single" w:sz="4" w:space="0" w:color="auto"/>
              <w:bottom w:val="single" w:sz="4" w:space="0" w:color="auto"/>
              <w:right w:val="single" w:sz="4" w:space="0" w:color="auto"/>
            </w:tcBorders>
            <w:hideMark/>
          </w:tcPr>
          <w:p w14:paraId="0B32A1E2" w14:textId="77777777" w:rsidR="00C15331" w:rsidRDefault="00C15331">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30790C55" w14:textId="77777777" w:rsidR="00C15331" w:rsidRDefault="00C15331">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2EDAD952"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CCFDA5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CF8BE68" w14:textId="77777777" w:rsidR="00C15331" w:rsidRDefault="00C15331">
            <w:pPr>
              <w:pStyle w:val="TAL"/>
              <w:rPr>
                <w:lang w:eastAsia="zh-CN"/>
              </w:rPr>
            </w:pPr>
            <w:r>
              <w:rPr>
                <w:lang w:eastAsia="zh-CN"/>
              </w:rPr>
              <w:t>x</w:t>
            </w:r>
          </w:p>
        </w:tc>
      </w:tr>
      <w:tr w:rsidR="00C15331" w14:paraId="202B636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BF4CE7" w14:textId="77777777" w:rsidR="00C15331" w:rsidRDefault="00C15331">
            <w:pPr>
              <w:pStyle w:val="TAL"/>
              <w:rPr>
                <w:rFonts w:cs="Arial"/>
                <w:szCs w:val="18"/>
                <w:lang w:eastAsia="ja-JP"/>
              </w:rPr>
            </w:pPr>
            <w:r>
              <w:t>D.51</w:t>
            </w:r>
          </w:p>
        </w:tc>
        <w:tc>
          <w:tcPr>
            <w:tcW w:w="1842" w:type="dxa"/>
            <w:tcBorders>
              <w:top w:val="single" w:sz="4" w:space="0" w:color="auto"/>
              <w:left w:val="single" w:sz="4" w:space="0" w:color="auto"/>
              <w:bottom w:val="single" w:sz="4" w:space="0" w:color="auto"/>
              <w:right w:val="single" w:sz="4" w:space="0" w:color="auto"/>
            </w:tcBorders>
            <w:hideMark/>
          </w:tcPr>
          <w:p w14:paraId="59F60FEF" w14:textId="77777777" w:rsidR="00C15331" w:rsidRDefault="00C15331">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4FCE31BE" w14:textId="77777777" w:rsidR="00C15331" w:rsidRDefault="00C15331">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345731C5"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01D340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B629643" w14:textId="77777777" w:rsidR="00C15331" w:rsidRDefault="00C15331">
            <w:pPr>
              <w:pStyle w:val="TAL"/>
              <w:rPr>
                <w:lang w:eastAsia="zh-CN"/>
              </w:rPr>
            </w:pPr>
            <w:r>
              <w:rPr>
                <w:lang w:eastAsia="zh-CN"/>
              </w:rPr>
              <w:t>n/a</w:t>
            </w:r>
          </w:p>
        </w:tc>
      </w:tr>
      <w:tr w:rsidR="00C15331" w14:paraId="06CBFBC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04E50" w14:textId="77777777" w:rsidR="00C15331" w:rsidRDefault="00C15331">
            <w:pPr>
              <w:pStyle w:val="TAL"/>
              <w:rPr>
                <w:rFonts w:cs="Arial"/>
                <w:szCs w:val="18"/>
                <w:lang w:eastAsia="ja-JP"/>
              </w:rPr>
            </w:pPr>
            <w:r>
              <w:t>D.52</w:t>
            </w:r>
          </w:p>
        </w:tc>
        <w:tc>
          <w:tcPr>
            <w:tcW w:w="1842" w:type="dxa"/>
            <w:tcBorders>
              <w:top w:val="single" w:sz="4" w:space="0" w:color="auto"/>
              <w:left w:val="single" w:sz="4" w:space="0" w:color="auto"/>
              <w:bottom w:val="single" w:sz="4" w:space="0" w:color="auto"/>
              <w:right w:val="single" w:sz="4" w:space="0" w:color="auto"/>
            </w:tcBorders>
            <w:hideMark/>
          </w:tcPr>
          <w:p w14:paraId="2A19373E" w14:textId="77777777" w:rsidR="00C15331" w:rsidRDefault="00C15331">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246919BF" w14:textId="77777777" w:rsidR="00C15331" w:rsidRDefault="00C15331">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6F0D6E2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147D017"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B07015B" w14:textId="77777777" w:rsidR="00C15331" w:rsidRDefault="00C15331">
            <w:pPr>
              <w:pStyle w:val="TAL"/>
              <w:rPr>
                <w:lang w:eastAsia="zh-CN"/>
              </w:rPr>
            </w:pPr>
            <w:r>
              <w:rPr>
                <w:lang w:eastAsia="zh-CN"/>
              </w:rPr>
              <w:t>n/a</w:t>
            </w:r>
          </w:p>
        </w:tc>
      </w:tr>
      <w:tr w:rsidR="00C15331" w14:paraId="1FF568E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8663D8" w14:textId="77777777" w:rsidR="00C15331" w:rsidRDefault="00C15331">
            <w:pPr>
              <w:pStyle w:val="TAL"/>
              <w:rPr>
                <w:rFonts w:cs="Arial"/>
                <w:szCs w:val="18"/>
                <w:lang w:eastAsia="ja-JP"/>
              </w:rPr>
            </w:pPr>
            <w:r>
              <w:t>D.53</w:t>
            </w:r>
          </w:p>
        </w:tc>
        <w:tc>
          <w:tcPr>
            <w:tcW w:w="1842" w:type="dxa"/>
            <w:tcBorders>
              <w:top w:val="single" w:sz="4" w:space="0" w:color="auto"/>
              <w:left w:val="single" w:sz="4" w:space="0" w:color="auto"/>
              <w:bottom w:val="single" w:sz="4" w:space="0" w:color="auto"/>
              <w:right w:val="single" w:sz="4" w:space="0" w:color="auto"/>
            </w:tcBorders>
            <w:hideMark/>
          </w:tcPr>
          <w:p w14:paraId="70B146E8" w14:textId="77777777" w:rsidR="00C15331" w:rsidRDefault="00C15331">
            <w:pPr>
              <w:pStyle w:val="TAL"/>
            </w:pPr>
            <w:r>
              <w:t>OTA REFSENS RoAoA</w:t>
            </w:r>
          </w:p>
        </w:tc>
        <w:tc>
          <w:tcPr>
            <w:tcW w:w="4111" w:type="dxa"/>
            <w:tcBorders>
              <w:top w:val="single" w:sz="4" w:space="0" w:color="auto"/>
              <w:left w:val="single" w:sz="4" w:space="0" w:color="auto"/>
              <w:bottom w:val="single" w:sz="4" w:space="0" w:color="auto"/>
              <w:right w:val="single" w:sz="4" w:space="0" w:color="auto"/>
            </w:tcBorders>
            <w:hideMark/>
          </w:tcPr>
          <w:p w14:paraId="5BFA32A2" w14:textId="77777777" w:rsidR="00C15331" w:rsidRDefault="00C15331">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hideMark/>
          </w:tcPr>
          <w:p w14:paraId="28755089" w14:textId="77777777" w:rsidR="00C15331" w:rsidRDefault="00C15331">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79F6FE3"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A942251" w14:textId="77777777" w:rsidR="00C15331" w:rsidRDefault="00C15331">
            <w:pPr>
              <w:pStyle w:val="TAL"/>
              <w:rPr>
                <w:lang w:eastAsia="zh-CN"/>
              </w:rPr>
            </w:pPr>
            <w:r>
              <w:rPr>
                <w:lang w:eastAsia="zh-CN"/>
              </w:rPr>
              <w:t>x</w:t>
            </w:r>
          </w:p>
        </w:tc>
      </w:tr>
      <w:tr w:rsidR="00C15331" w14:paraId="128E6F1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C51F23" w14:textId="77777777" w:rsidR="00C15331" w:rsidRDefault="00C15331">
            <w:pPr>
              <w:pStyle w:val="TAL"/>
              <w:rPr>
                <w:rFonts w:cs="Arial"/>
                <w:szCs w:val="18"/>
                <w:lang w:eastAsia="ja-JP"/>
              </w:rPr>
            </w:pPr>
            <w:r>
              <w:t>D.54</w:t>
            </w:r>
          </w:p>
        </w:tc>
        <w:tc>
          <w:tcPr>
            <w:tcW w:w="1842" w:type="dxa"/>
            <w:tcBorders>
              <w:top w:val="single" w:sz="4" w:space="0" w:color="auto"/>
              <w:left w:val="single" w:sz="4" w:space="0" w:color="auto"/>
              <w:bottom w:val="single" w:sz="4" w:space="0" w:color="auto"/>
              <w:right w:val="single" w:sz="4" w:space="0" w:color="auto"/>
            </w:tcBorders>
            <w:hideMark/>
          </w:tcPr>
          <w:p w14:paraId="39483950" w14:textId="77777777" w:rsidR="00C15331" w:rsidRDefault="00C15331">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22CB835D" w14:textId="77777777" w:rsidR="00C15331" w:rsidRDefault="00C15331">
            <w:pPr>
              <w:pStyle w:val="TAL"/>
            </w:pPr>
            <w: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hideMark/>
          </w:tcPr>
          <w:p w14:paraId="747B3D55"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6ECC8B6"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4DCB813" w14:textId="77777777" w:rsidR="00C15331" w:rsidRDefault="00C15331">
            <w:pPr>
              <w:pStyle w:val="TAL"/>
              <w:rPr>
                <w:lang w:eastAsia="zh-CN"/>
              </w:rPr>
            </w:pPr>
            <w:r>
              <w:rPr>
                <w:lang w:eastAsia="zh-CN"/>
              </w:rPr>
              <w:t>x</w:t>
            </w:r>
          </w:p>
        </w:tc>
      </w:tr>
      <w:tr w:rsidR="00C15331" w14:paraId="0702586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48BC6A" w14:textId="77777777" w:rsidR="00C15331" w:rsidRDefault="00C15331">
            <w:pPr>
              <w:pStyle w:val="TAL"/>
              <w:rPr>
                <w:rFonts w:cs="Arial"/>
                <w:szCs w:val="18"/>
                <w:lang w:eastAsia="ja-JP"/>
              </w:rPr>
            </w:pPr>
            <w:r>
              <w:t>D.55</w:t>
            </w:r>
          </w:p>
        </w:tc>
        <w:tc>
          <w:tcPr>
            <w:tcW w:w="1842" w:type="dxa"/>
            <w:tcBorders>
              <w:top w:val="single" w:sz="4" w:space="0" w:color="auto"/>
              <w:left w:val="single" w:sz="4" w:space="0" w:color="auto"/>
              <w:bottom w:val="single" w:sz="4" w:space="0" w:color="auto"/>
              <w:right w:val="single" w:sz="4" w:space="0" w:color="auto"/>
            </w:tcBorders>
            <w:hideMark/>
          </w:tcPr>
          <w:p w14:paraId="6A712066" w14:textId="77777777" w:rsidR="00C15331" w:rsidRDefault="00C15331">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0F4C67E" w14:textId="77777777" w:rsidR="00C15331" w:rsidRDefault="00C15331">
            <w:pPr>
              <w:pStyle w:val="TAL"/>
            </w:pPr>
            <w:r>
              <w:t>The following four OTA REFSENS conformance test directions shall be declared:</w:t>
            </w:r>
          </w:p>
          <w:p w14:paraId="196F96A9" w14:textId="77777777" w:rsidR="00C15331" w:rsidRDefault="00C15331">
            <w:pPr>
              <w:pStyle w:val="TAL"/>
            </w:pPr>
            <w:r>
              <w:t>1)</w:t>
            </w:r>
            <w:r>
              <w:tab/>
              <w:t>The direction determined by the maximum φ value achievable inside the OTA REFSENS RoAoA, while θ value being the closest possible to the OTA REFSENS receiver target reference direction.</w:t>
            </w:r>
          </w:p>
          <w:p w14:paraId="68F37E6D" w14:textId="77777777" w:rsidR="00C15331" w:rsidRDefault="00C15331">
            <w:pPr>
              <w:pStyle w:val="TAL"/>
            </w:pPr>
            <w:r>
              <w:t>2)</w:t>
            </w:r>
            <w:r>
              <w:tab/>
              <w:t>The direction determined by the minimum φ value achievable inside the OTA REFSENS RoAoA, while θ value being the closest possible to the OTA REFSENS receiver target reference direction.</w:t>
            </w:r>
          </w:p>
          <w:p w14:paraId="6045FBCE" w14:textId="77777777" w:rsidR="00C15331" w:rsidRDefault="00C15331">
            <w:pPr>
              <w:pStyle w:val="TAL"/>
            </w:pPr>
            <w:r>
              <w:t>3)</w:t>
            </w:r>
            <w:r>
              <w:tab/>
              <w:t>The direction determined by the maximum θ value achievable inside the OTA REFSENS RoAoA, while φ value being the closest possible to the OTA REFSENS receiver target reference direction.</w:t>
            </w:r>
          </w:p>
          <w:p w14:paraId="77D9F05D" w14:textId="77777777" w:rsidR="00C15331" w:rsidRDefault="00C15331">
            <w:pPr>
              <w:pStyle w:val="TAL"/>
            </w:pPr>
            <w:r>
              <w:t>4)</w:t>
            </w:r>
            <w: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7EE71A84" w14:textId="77777777" w:rsidR="00C15331" w:rsidRDefault="00C15331">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2F1282D"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789F0150" w14:textId="77777777" w:rsidR="00C15331" w:rsidRDefault="00C15331">
            <w:pPr>
              <w:pStyle w:val="TAL"/>
              <w:rPr>
                <w:lang w:eastAsia="zh-CN"/>
              </w:rPr>
            </w:pPr>
            <w:r>
              <w:rPr>
                <w:lang w:eastAsia="zh-CN"/>
              </w:rPr>
              <w:t>x</w:t>
            </w:r>
          </w:p>
        </w:tc>
      </w:tr>
      <w:tr w:rsidR="00C15331" w14:paraId="4F91D2F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05EEB1" w14:textId="77777777" w:rsidR="00C15331" w:rsidRDefault="00C15331">
            <w:pPr>
              <w:pStyle w:val="TAL"/>
              <w:rPr>
                <w:rFonts w:cs="Arial"/>
                <w:szCs w:val="18"/>
                <w:lang w:eastAsia="ja-JP"/>
              </w:rPr>
            </w:pPr>
            <w:r>
              <w:t>D.56</w:t>
            </w:r>
          </w:p>
        </w:tc>
        <w:tc>
          <w:tcPr>
            <w:tcW w:w="1842" w:type="dxa"/>
            <w:tcBorders>
              <w:top w:val="single" w:sz="4" w:space="0" w:color="auto"/>
              <w:left w:val="single" w:sz="4" w:space="0" w:color="auto"/>
              <w:bottom w:val="single" w:sz="4" w:space="0" w:color="auto"/>
              <w:right w:val="single" w:sz="4" w:space="0" w:color="auto"/>
            </w:tcBorders>
            <w:hideMark/>
          </w:tcPr>
          <w:p w14:paraId="7EA2A129" w14:textId="77777777" w:rsidR="00C15331" w:rsidRDefault="00C15331">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400DB02F" w14:textId="77777777" w:rsidR="00C15331" w:rsidRDefault="00C15331">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682CE04D"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A5D306"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09D59FC" w14:textId="77777777" w:rsidR="00C15331" w:rsidRDefault="00C15331">
            <w:pPr>
              <w:pStyle w:val="TAL"/>
              <w:rPr>
                <w:lang w:eastAsia="zh-CN"/>
              </w:rPr>
            </w:pPr>
            <w:r>
              <w:t>x</w:t>
            </w:r>
          </w:p>
        </w:tc>
      </w:tr>
      <w:tr w:rsidR="00C15331" w14:paraId="3F0DCBD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5827D3" w14:textId="77777777" w:rsidR="00C15331" w:rsidRDefault="00C15331">
            <w:pPr>
              <w:pStyle w:val="TAL"/>
              <w:rPr>
                <w:rFonts w:cs="Arial"/>
                <w:szCs w:val="18"/>
                <w:lang w:eastAsia="ja-JP"/>
              </w:rPr>
            </w:pPr>
            <w:r>
              <w:t>D.57</w:t>
            </w:r>
          </w:p>
        </w:tc>
        <w:tc>
          <w:tcPr>
            <w:tcW w:w="1842" w:type="dxa"/>
            <w:tcBorders>
              <w:top w:val="single" w:sz="4" w:space="0" w:color="auto"/>
              <w:left w:val="single" w:sz="4" w:space="0" w:color="auto"/>
              <w:bottom w:val="single" w:sz="4" w:space="0" w:color="auto"/>
              <w:right w:val="single" w:sz="4" w:space="0" w:color="auto"/>
            </w:tcBorders>
            <w:hideMark/>
          </w:tcPr>
          <w:p w14:paraId="58FCA36A" w14:textId="77777777" w:rsidR="00C15331" w:rsidRDefault="00C15331">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6F160A92" w14:textId="77777777" w:rsidR="00C15331" w:rsidRDefault="00C15331">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BA086EA" w14:textId="77777777" w:rsidR="00C15331" w:rsidRDefault="00C15331">
            <w:pPr>
              <w:pStyle w:val="TAL"/>
            </w:pPr>
            <w:r>
              <w:t>Declared per beam for all supported frequency ranges (D.56).</w:t>
            </w:r>
          </w:p>
          <w:p w14:paraId="18648CDC" w14:textId="19303575" w:rsidR="00C15331" w:rsidRDefault="00C15331">
            <w:pPr>
              <w:pStyle w:val="TAL"/>
              <w:rPr>
                <w:rFonts w:cs="Arial"/>
                <w:szCs w:val="18"/>
              </w:rPr>
            </w:pPr>
            <w:r>
              <w:t xml:space="preserve">(Note 12, 13, 14, </w:t>
            </w:r>
            <w:ins w:id="21" w:author="Ericsson" w:date="2021-12-08T15:56:00Z">
              <w:r w:rsidR="009F5EB9">
                <w:t xml:space="preserve">15, </w:t>
              </w:r>
            </w:ins>
            <w:del w:id="22" w:author="Ericsson" w:date="2021-12-08T15:55:00Z">
              <w:r w:rsidDel="009F5EB9">
                <w:delText>15</w:delText>
              </w:r>
            </w:del>
            <w:ins w:id="23" w:author="Ericsson" w:date="2021-12-08T15:55:00Z">
              <w:r w:rsidR="009F5EB9">
                <w:t>16</w:t>
              </w:r>
            </w:ins>
            <w:r>
              <w:t xml:space="preserve">, </w:t>
            </w:r>
            <w:del w:id="24" w:author="Ericsson" w:date="2021-12-08T15:56:00Z">
              <w:r w:rsidDel="009F5EB9">
                <w:delText>18</w:delText>
              </w:r>
            </w:del>
            <w:ins w:id="25" w:author="Ericsson" w:date="2021-12-08T15:56:00Z">
              <w:r w:rsidR="009F5EB9">
                <w:t>19</w:t>
              </w:r>
            </w:ins>
            <w:r>
              <w:t>)</w:t>
            </w:r>
          </w:p>
        </w:tc>
        <w:tc>
          <w:tcPr>
            <w:tcW w:w="992" w:type="dxa"/>
            <w:tcBorders>
              <w:top w:val="single" w:sz="4" w:space="0" w:color="auto"/>
              <w:left w:val="single" w:sz="4" w:space="0" w:color="auto"/>
              <w:bottom w:val="single" w:sz="4" w:space="0" w:color="auto"/>
              <w:right w:val="single" w:sz="4" w:space="0" w:color="auto"/>
            </w:tcBorders>
            <w:hideMark/>
          </w:tcPr>
          <w:p w14:paraId="647CA332"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1C8D95C0"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EB69F64" w14:textId="77777777" w:rsidR="00C15331" w:rsidRDefault="00C15331">
            <w:pPr>
              <w:pStyle w:val="TAL"/>
              <w:rPr>
                <w:lang w:eastAsia="zh-CN"/>
              </w:rPr>
            </w:pPr>
            <w:r>
              <w:t>x</w:t>
            </w:r>
          </w:p>
        </w:tc>
      </w:tr>
      <w:tr w:rsidR="00C15331" w14:paraId="381E68A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5100F2" w14:textId="77777777" w:rsidR="00C15331" w:rsidRDefault="00C15331">
            <w:pPr>
              <w:pStyle w:val="TAL"/>
              <w:rPr>
                <w:rFonts w:cs="Arial"/>
                <w:szCs w:val="18"/>
                <w:lang w:eastAsia="ja-JP"/>
              </w:rPr>
            </w:pPr>
            <w: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319E0C99" w14:textId="77777777" w:rsidR="00C15331" w:rsidRDefault="00C15331">
            <w:pPr>
              <w:pStyle w:val="TAL"/>
            </w:pPr>
            <w:r>
              <w:t xml:space="preserve">Rated beam EIRP at higher frequency range of the </w:t>
            </w:r>
            <w:r>
              <w:rPr>
                <w:i/>
              </w:rPr>
              <w:t>fractional bandwidth</w:t>
            </w:r>
            <w:r>
              <w:t xml:space="preserve"> (</w:t>
            </w:r>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r>
              <w:t>)</w:t>
            </w:r>
          </w:p>
        </w:tc>
        <w:tc>
          <w:tcPr>
            <w:tcW w:w="4111" w:type="dxa"/>
            <w:tcBorders>
              <w:top w:val="single" w:sz="4" w:space="0" w:color="auto"/>
              <w:left w:val="single" w:sz="4" w:space="0" w:color="auto"/>
              <w:bottom w:val="single" w:sz="4" w:space="0" w:color="auto"/>
              <w:right w:val="single" w:sz="4" w:space="0" w:color="auto"/>
            </w:tcBorders>
            <w:hideMark/>
          </w:tcPr>
          <w:p w14:paraId="17560467" w14:textId="77777777" w:rsidR="00C15331" w:rsidRDefault="00C15331">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9F3AD72" w14:textId="77777777" w:rsidR="00C15331" w:rsidRDefault="00C15331">
            <w:pPr>
              <w:pStyle w:val="TAL"/>
            </w:pPr>
            <w:r>
              <w:t>Declared per beam for all supported frequency ranges in (D.56).</w:t>
            </w:r>
          </w:p>
          <w:p w14:paraId="7451D9EF" w14:textId="4D808BC0" w:rsidR="00C15331" w:rsidRDefault="00C15331">
            <w:pPr>
              <w:pStyle w:val="TAL"/>
              <w:rPr>
                <w:rFonts w:cs="Arial"/>
                <w:szCs w:val="18"/>
              </w:rPr>
            </w:pPr>
            <w:r>
              <w:t>(Note 12, 13, 14 ,15,</w:t>
            </w:r>
            <w:ins w:id="26" w:author="Ericsson" w:date="2021-12-08T15:56:00Z">
              <w:r w:rsidR="009F5EB9">
                <w:t xml:space="preserve"> 16,</w:t>
              </w:r>
            </w:ins>
            <w:r>
              <w:t xml:space="preserve"> </w:t>
            </w:r>
            <w:del w:id="27" w:author="Ericsson" w:date="2021-12-08T15:56:00Z">
              <w:r w:rsidDel="009F5EB9">
                <w:delText>18</w:delText>
              </w:r>
            </w:del>
            <w:ins w:id="28" w:author="Ericsson" w:date="2021-12-08T15:56:00Z">
              <w:r w:rsidR="009F5EB9">
                <w:t>19</w:t>
              </w:r>
            </w:ins>
            <w:r>
              <w:t>)</w:t>
            </w:r>
          </w:p>
        </w:tc>
        <w:tc>
          <w:tcPr>
            <w:tcW w:w="992" w:type="dxa"/>
            <w:tcBorders>
              <w:top w:val="single" w:sz="4" w:space="0" w:color="auto"/>
              <w:left w:val="single" w:sz="4" w:space="0" w:color="auto"/>
              <w:bottom w:val="single" w:sz="4" w:space="0" w:color="auto"/>
              <w:right w:val="single" w:sz="4" w:space="0" w:color="auto"/>
            </w:tcBorders>
            <w:hideMark/>
          </w:tcPr>
          <w:p w14:paraId="032298C5" w14:textId="77777777" w:rsidR="00C15331" w:rsidRDefault="00C15331">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614B6341"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42B9C78" w14:textId="77777777" w:rsidR="00C15331" w:rsidRDefault="00C15331">
            <w:pPr>
              <w:pStyle w:val="TAL"/>
              <w:rPr>
                <w:lang w:eastAsia="zh-CN"/>
              </w:rPr>
            </w:pPr>
            <w:r>
              <w:t>x</w:t>
            </w:r>
          </w:p>
        </w:tc>
      </w:tr>
      <w:tr w:rsidR="00C15331" w14:paraId="1B4A616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A0DBCF" w14:textId="77777777" w:rsidR="00C15331" w:rsidRDefault="00C15331">
            <w:pPr>
              <w:pStyle w:val="TAL"/>
              <w:rPr>
                <w:lang w:eastAsia="ja-JP"/>
              </w:rPr>
            </w:pPr>
            <w:r>
              <w:t>D.59</w:t>
            </w:r>
          </w:p>
        </w:tc>
        <w:tc>
          <w:tcPr>
            <w:tcW w:w="1842" w:type="dxa"/>
            <w:tcBorders>
              <w:top w:val="single" w:sz="4" w:space="0" w:color="auto"/>
              <w:left w:val="single" w:sz="4" w:space="0" w:color="auto"/>
              <w:bottom w:val="single" w:sz="4" w:space="0" w:color="auto"/>
              <w:right w:val="single" w:sz="4" w:space="0" w:color="auto"/>
            </w:tcBorders>
            <w:hideMark/>
          </w:tcPr>
          <w:p w14:paraId="131D3638" w14:textId="77777777" w:rsidR="00C15331" w:rsidRDefault="00C15331">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hideMark/>
          </w:tcPr>
          <w:p w14:paraId="62B5C7A7" w14:textId="77777777" w:rsidR="00C15331" w:rsidRDefault="00C15331">
            <w:pPr>
              <w:pStyle w:val="TAL"/>
            </w:pPr>
            <w:r>
              <w:t>If the rated transmitter TRP and total number of supported carriers are not simultaneously supported, the manufacturer shall declare the following additional parameters:</w:t>
            </w:r>
          </w:p>
          <w:p w14:paraId="72B937AE" w14:textId="77777777" w:rsidR="00C15331" w:rsidRDefault="00C15331">
            <w:pPr>
              <w:pStyle w:val="TAL"/>
            </w:pPr>
            <w:r>
              <w:t>-</w:t>
            </w:r>
            <w:r>
              <w:tab/>
              <w:t xml:space="preserve">The reduced number of supported carriers at the rated transmitter </w:t>
            </w:r>
            <w:proofErr w:type="gramStart"/>
            <w:r>
              <w:t>TRP;</w:t>
            </w:r>
            <w:proofErr w:type="gramEnd"/>
          </w:p>
          <w:p w14:paraId="469A06D8" w14:textId="77777777" w:rsidR="00C15331" w:rsidRDefault="00C15331">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1E057765"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52C218E2"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B4182F8" w14:textId="77777777" w:rsidR="00C15331" w:rsidRDefault="00C15331">
            <w:pPr>
              <w:pStyle w:val="TAL"/>
            </w:pPr>
            <w:r>
              <w:t>x</w:t>
            </w:r>
          </w:p>
        </w:tc>
      </w:tr>
      <w:tr w:rsidR="00C15331" w14:paraId="6E9A83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866E54" w14:textId="77777777" w:rsidR="00C15331" w:rsidRDefault="00C15331">
            <w:pPr>
              <w:pStyle w:val="TAL"/>
            </w:pPr>
            <w:r>
              <w:t>D.60</w:t>
            </w:r>
          </w:p>
        </w:tc>
        <w:tc>
          <w:tcPr>
            <w:tcW w:w="1842" w:type="dxa"/>
            <w:tcBorders>
              <w:top w:val="single" w:sz="4" w:space="0" w:color="auto"/>
              <w:left w:val="single" w:sz="4" w:space="0" w:color="auto"/>
              <w:bottom w:val="single" w:sz="4" w:space="0" w:color="auto"/>
              <w:right w:val="single" w:sz="4" w:space="0" w:color="auto"/>
            </w:tcBorders>
            <w:hideMark/>
          </w:tcPr>
          <w:p w14:paraId="334346D0" w14:textId="77777777" w:rsidR="00C15331" w:rsidRDefault="00C15331">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3700592D" w14:textId="77777777" w:rsidR="00C15331" w:rsidRDefault="00C15331">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2369F55B"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2F66E04"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2E74DA5" w14:textId="77777777" w:rsidR="00C15331" w:rsidRDefault="00C15331">
            <w:pPr>
              <w:pStyle w:val="TAL"/>
            </w:pPr>
            <w:r>
              <w:rPr>
                <w:lang w:eastAsia="zh-CN"/>
              </w:rPr>
              <w:t>x</w:t>
            </w:r>
          </w:p>
        </w:tc>
      </w:tr>
      <w:tr w:rsidR="00C15331" w14:paraId="44970932"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B8F61B" w14:textId="77777777" w:rsidR="00C15331" w:rsidRDefault="00C15331">
            <w:pPr>
              <w:pStyle w:val="TAL"/>
            </w:pPr>
            <w:r>
              <w:t>D.61</w:t>
            </w:r>
          </w:p>
        </w:tc>
        <w:tc>
          <w:tcPr>
            <w:tcW w:w="1842" w:type="dxa"/>
            <w:tcBorders>
              <w:top w:val="single" w:sz="4" w:space="0" w:color="auto"/>
              <w:left w:val="single" w:sz="4" w:space="0" w:color="auto"/>
              <w:bottom w:val="single" w:sz="4" w:space="0" w:color="auto"/>
              <w:right w:val="single" w:sz="4" w:space="0" w:color="auto"/>
            </w:tcBorders>
            <w:hideMark/>
          </w:tcPr>
          <w:p w14:paraId="2AC6473F" w14:textId="77777777" w:rsidR="00C15331" w:rsidRDefault="00C15331">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13A802C6" w14:textId="77777777" w:rsidR="00C15331" w:rsidRDefault="00C15331">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2F7F12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39074793"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751B4EE" w14:textId="77777777" w:rsidR="00C15331" w:rsidRDefault="00C15331">
            <w:pPr>
              <w:pStyle w:val="TAL"/>
            </w:pPr>
            <w:r>
              <w:rPr>
                <w:lang w:eastAsia="zh-CN"/>
              </w:rPr>
              <w:t>x</w:t>
            </w:r>
          </w:p>
        </w:tc>
      </w:tr>
      <w:tr w:rsidR="00C15331" w14:paraId="3F6287F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488ADE" w14:textId="77777777" w:rsidR="00C15331" w:rsidRDefault="00C15331">
            <w:pPr>
              <w:pStyle w:val="TAL"/>
            </w:pPr>
            <w:r>
              <w:t>D.62</w:t>
            </w:r>
          </w:p>
        </w:tc>
        <w:tc>
          <w:tcPr>
            <w:tcW w:w="1842" w:type="dxa"/>
            <w:tcBorders>
              <w:top w:val="single" w:sz="4" w:space="0" w:color="auto"/>
              <w:left w:val="single" w:sz="4" w:space="0" w:color="auto"/>
              <w:bottom w:val="single" w:sz="4" w:space="0" w:color="auto"/>
              <w:right w:val="single" w:sz="4" w:space="0" w:color="auto"/>
            </w:tcBorders>
            <w:hideMark/>
          </w:tcPr>
          <w:p w14:paraId="07046056" w14:textId="77777777" w:rsidR="00C15331" w:rsidRDefault="00C15331">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4DF0761E" w14:textId="77777777" w:rsidR="00C15331" w:rsidRDefault="00C15331">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1CF0438D"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85C4C3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7E4CB93" w14:textId="77777777" w:rsidR="00C15331" w:rsidRDefault="00C15331">
            <w:pPr>
              <w:pStyle w:val="TAL"/>
            </w:pPr>
            <w:r>
              <w:rPr>
                <w:lang w:eastAsia="zh-CN"/>
              </w:rPr>
              <w:t>x</w:t>
            </w:r>
          </w:p>
        </w:tc>
      </w:tr>
      <w:tr w:rsidR="00C15331" w14:paraId="77EA034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6E619" w14:textId="77777777" w:rsidR="00C15331" w:rsidRDefault="00C15331">
            <w:pPr>
              <w:pStyle w:val="TAL"/>
            </w:pPr>
            <w:r>
              <w:t>D.63</w:t>
            </w:r>
          </w:p>
        </w:tc>
        <w:tc>
          <w:tcPr>
            <w:tcW w:w="1842" w:type="dxa"/>
            <w:tcBorders>
              <w:top w:val="single" w:sz="4" w:space="0" w:color="auto"/>
              <w:left w:val="single" w:sz="4" w:space="0" w:color="auto"/>
              <w:bottom w:val="single" w:sz="4" w:space="0" w:color="auto"/>
              <w:right w:val="single" w:sz="4" w:space="0" w:color="auto"/>
            </w:tcBorders>
            <w:hideMark/>
          </w:tcPr>
          <w:p w14:paraId="1DB61EFB" w14:textId="77777777" w:rsidR="00C15331" w:rsidRDefault="00C15331">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6ECF4B1D" w14:textId="77777777" w:rsidR="00C15331" w:rsidRDefault="00C15331">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1817FC3"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000F28CC"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09CBC20" w14:textId="77777777" w:rsidR="00C15331" w:rsidRDefault="00C15331">
            <w:pPr>
              <w:pStyle w:val="TAL"/>
              <w:rPr>
                <w:lang w:eastAsia="zh-CN"/>
              </w:rPr>
            </w:pPr>
            <w:r>
              <w:rPr>
                <w:lang w:eastAsia="zh-CN"/>
              </w:rPr>
              <w:t>n/a</w:t>
            </w:r>
          </w:p>
        </w:tc>
      </w:tr>
      <w:tr w:rsidR="00C15331" w14:paraId="4F6418E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8D62C2" w14:textId="77777777" w:rsidR="00C15331" w:rsidRDefault="00C15331">
            <w:pPr>
              <w:pStyle w:val="TAL"/>
              <w:rPr>
                <w:lang w:eastAsia="ja-JP"/>
              </w:rPr>
            </w:pPr>
            <w:r>
              <w:t>D.100</w:t>
            </w:r>
          </w:p>
        </w:tc>
        <w:tc>
          <w:tcPr>
            <w:tcW w:w="1842" w:type="dxa"/>
            <w:tcBorders>
              <w:top w:val="single" w:sz="4" w:space="0" w:color="auto"/>
              <w:left w:val="single" w:sz="4" w:space="0" w:color="auto"/>
              <w:bottom w:val="single" w:sz="4" w:space="0" w:color="auto"/>
              <w:right w:val="single" w:sz="4" w:space="0" w:color="auto"/>
            </w:tcBorders>
          </w:tcPr>
          <w:p w14:paraId="361298E6" w14:textId="77777777" w:rsidR="00C15331" w:rsidRDefault="00C15331">
            <w:pPr>
              <w:pStyle w:val="TAL"/>
            </w:pPr>
            <w:r>
              <w:t>PUSCH mapping type</w:t>
            </w:r>
          </w:p>
          <w:p w14:paraId="02808307" w14:textId="77777777" w:rsidR="00C15331" w:rsidRDefault="00C15331">
            <w:pPr>
              <w:pStyle w:val="TAL"/>
            </w:pPr>
          </w:p>
        </w:tc>
        <w:tc>
          <w:tcPr>
            <w:tcW w:w="4111" w:type="dxa"/>
            <w:tcBorders>
              <w:top w:val="single" w:sz="4" w:space="0" w:color="auto"/>
              <w:left w:val="single" w:sz="4" w:space="0" w:color="auto"/>
              <w:bottom w:val="single" w:sz="4" w:space="0" w:color="auto"/>
              <w:right w:val="single" w:sz="4" w:space="0" w:color="auto"/>
            </w:tcBorders>
            <w:hideMark/>
          </w:tcPr>
          <w:p w14:paraId="172F645C" w14:textId="77777777" w:rsidR="00C15331" w:rsidRDefault="00C15331">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hideMark/>
          </w:tcPr>
          <w:p w14:paraId="1029D579"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2FEF4858"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9B71317" w14:textId="77777777" w:rsidR="00C15331" w:rsidRDefault="00C15331">
            <w:pPr>
              <w:pStyle w:val="TAL"/>
              <w:rPr>
                <w:lang w:eastAsia="zh-CN"/>
              </w:rPr>
            </w:pPr>
            <w:r>
              <w:t>n/a</w:t>
            </w:r>
          </w:p>
        </w:tc>
      </w:tr>
      <w:tr w:rsidR="00C15331" w14:paraId="7976B67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1BE43B" w14:textId="77777777" w:rsidR="00C15331" w:rsidRDefault="00C15331">
            <w:pPr>
              <w:pStyle w:val="TAL"/>
              <w:rPr>
                <w:lang w:eastAsia="ja-JP"/>
              </w:rPr>
            </w:pPr>
            <w:r>
              <w:t>D.101</w:t>
            </w:r>
          </w:p>
        </w:tc>
        <w:tc>
          <w:tcPr>
            <w:tcW w:w="1842" w:type="dxa"/>
            <w:tcBorders>
              <w:top w:val="single" w:sz="4" w:space="0" w:color="auto"/>
              <w:left w:val="single" w:sz="4" w:space="0" w:color="auto"/>
              <w:bottom w:val="single" w:sz="4" w:space="0" w:color="auto"/>
              <w:right w:val="single" w:sz="4" w:space="0" w:color="auto"/>
            </w:tcBorders>
            <w:hideMark/>
          </w:tcPr>
          <w:p w14:paraId="1F0F7983" w14:textId="77777777" w:rsidR="00C15331" w:rsidRDefault="00C15331">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2FB55468" w14:textId="77777777" w:rsidR="00C15331" w:rsidRDefault="00C15331">
            <w:pPr>
              <w:pStyle w:val="TAL"/>
              <w:rPr>
                <w:lang w:eastAsia="ja-JP"/>
              </w:rPr>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5A73EE00"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2C7E5622" w14:textId="77777777" w:rsidR="00C15331" w:rsidRDefault="00C15331">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hideMark/>
          </w:tcPr>
          <w:p w14:paraId="05BB31EB" w14:textId="77777777" w:rsidR="00C15331" w:rsidRDefault="00C15331">
            <w:pPr>
              <w:pStyle w:val="TAL"/>
              <w:rPr>
                <w:lang w:eastAsia="zh-CN"/>
              </w:rPr>
            </w:pPr>
            <w:r>
              <w:t>x</w:t>
            </w:r>
          </w:p>
        </w:tc>
      </w:tr>
      <w:tr w:rsidR="00C15331" w14:paraId="1E712DCC"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4413D5" w14:textId="77777777" w:rsidR="00C15331" w:rsidRDefault="00C15331">
            <w:pPr>
              <w:pStyle w:val="TAL"/>
              <w:rPr>
                <w:lang w:eastAsia="ja-JP"/>
              </w:rPr>
            </w:pPr>
            <w:r>
              <w:t>D.102</w:t>
            </w:r>
          </w:p>
        </w:tc>
        <w:tc>
          <w:tcPr>
            <w:tcW w:w="1842" w:type="dxa"/>
            <w:tcBorders>
              <w:top w:val="single" w:sz="4" w:space="0" w:color="auto"/>
              <w:left w:val="single" w:sz="4" w:space="0" w:color="auto"/>
              <w:bottom w:val="single" w:sz="4" w:space="0" w:color="auto"/>
              <w:right w:val="single" w:sz="4" w:space="0" w:color="auto"/>
            </w:tcBorders>
            <w:hideMark/>
          </w:tcPr>
          <w:p w14:paraId="00B9A93A" w14:textId="77777777" w:rsidR="00C15331" w:rsidRDefault="00C15331">
            <w:pPr>
              <w:pStyle w:val="TAL"/>
            </w:pPr>
            <w:r>
              <w:t>PUCCH format</w:t>
            </w:r>
          </w:p>
        </w:tc>
        <w:tc>
          <w:tcPr>
            <w:tcW w:w="4111" w:type="dxa"/>
            <w:tcBorders>
              <w:top w:val="single" w:sz="4" w:space="0" w:color="auto"/>
              <w:left w:val="single" w:sz="4" w:space="0" w:color="auto"/>
              <w:bottom w:val="single" w:sz="4" w:space="0" w:color="auto"/>
              <w:right w:val="single" w:sz="4" w:space="0" w:color="auto"/>
            </w:tcBorders>
            <w:hideMark/>
          </w:tcPr>
          <w:p w14:paraId="6D9DB730" w14:textId="77777777" w:rsidR="00C15331" w:rsidRDefault="00C15331">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hideMark/>
          </w:tcPr>
          <w:p w14:paraId="5689913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694DC3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47D0559C" w14:textId="77777777" w:rsidR="00C15331" w:rsidRDefault="00C15331">
            <w:pPr>
              <w:pStyle w:val="TAL"/>
              <w:rPr>
                <w:lang w:eastAsia="zh-CN"/>
              </w:rPr>
            </w:pPr>
            <w:r>
              <w:t>x</w:t>
            </w:r>
          </w:p>
        </w:tc>
      </w:tr>
      <w:tr w:rsidR="00C15331" w14:paraId="00B99579"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F6A2B4" w14:textId="77777777" w:rsidR="00C15331" w:rsidRDefault="00C15331">
            <w:pPr>
              <w:pStyle w:val="TAL"/>
              <w:rPr>
                <w:lang w:eastAsia="ja-JP"/>
              </w:rPr>
            </w:pPr>
            <w:r>
              <w:t>D.103</w:t>
            </w:r>
          </w:p>
        </w:tc>
        <w:tc>
          <w:tcPr>
            <w:tcW w:w="1842" w:type="dxa"/>
            <w:tcBorders>
              <w:top w:val="single" w:sz="4" w:space="0" w:color="auto"/>
              <w:left w:val="single" w:sz="4" w:space="0" w:color="auto"/>
              <w:bottom w:val="single" w:sz="4" w:space="0" w:color="auto"/>
              <w:right w:val="single" w:sz="4" w:space="0" w:color="auto"/>
            </w:tcBorders>
            <w:hideMark/>
          </w:tcPr>
          <w:p w14:paraId="6ECCCB0C" w14:textId="77777777" w:rsidR="00C15331" w:rsidRDefault="00C15331">
            <w:pPr>
              <w:pStyle w:val="TAL"/>
            </w:pPr>
            <w:r>
              <w:t>PRACH format and SCS</w:t>
            </w:r>
          </w:p>
        </w:tc>
        <w:tc>
          <w:tcPr>
            <w:tcW w:w="4111" w:type="dxa"/>
            <w:tcBorders>
              <w:top w:val="single" w:sz="4" w:space="0" w:color="auto"/>
              <w:left w:val="single" w:sz="4" w:space="0" w:color="auto"/>
              <w:bottom w:val="single" w:sz="4" w:space="0" w:color="auto"/>
              <w:right w:val="single" w:sz="4" w:space="0" w:color="auto"/>
            </w:tcBorders>
            <w:hideMark/>
          </w:tcPr>
          <w:p w14:paraId="41968EB5" w14:textId="77777777" w:rsidR="00C15331" w:rsidRDefault="00C15331">
            <w:pPr>
              <w:pStyle w:val="TAL"/>
            </w:pPr>
            <w:r>
              <w:t xml:space="preserve">Declaration of the supported PRACH format(s) as specified in TS 38.211 [20], i.e., </w:t>
            </w:r>
            <w:r>
              <w:rPr>
                <w:lang w:eastAsia="zh-CN"/>
              </w:rPr>
              <w:t xml:space="preserve">format: </w:t>
            </w:r>
            <w:r>
              <w:t>0, A1, A2, A3, B4, C0, C2.</w:t>
            </w:r>
          </w:p>
          <w:p w14:paraId="47ED9FA1" w14:textId="77777777" w:rsidR="00C15331" w:rsidRDefault="00C15331">
            <w:pPr>
              <w:pStyle w:val="TAL"/>
            </w:pPr>
            <w:r>
              <w:t xml:space="preserve">Declaration of the supported </w:t>
            </w:r>
            <w:r>
              <w:rPr>
                <w:lang w:eastAsia="zh-CN"/>
              </w:rPr>
              <w:t xml:space="preserve">SCS(s) per supported PRACH format with </w:t>
            </w:r>
            <w:r>
              <w:t xml:space="preserve">short sequence, as specified in TS 38.211 [20], i.e.: </w:t>
            </w:r>
          </w:p>
          <w:p w14:paraId="0211B038" w14:textId="77777777" w:rsidR="00C15331" w:rsidRDefault="00C15331">
            <w:pPr>
              <w:pStyle w:val="TAL"/>
            </w:pPr>
            <w:r>
              <w:t xml:space="preserve">- For </w:t>
            </w:r>
            <w:r>
              <w:rPr>
                <w:i/>
              </w:rPr>
              <w:t>BS type 1-O</w:t>
            </w:r>
            <w:r>
              <w:t xml:space="preserve">: 15 kHz, 30 </w:t>
            </w:r>
            <w:proofErr w:type="gramStart"/>
            <w:r>
              <w:t>kHz</w:t>
            </w:r>
            <w:proofErr w:type="gramEnd"/>
            <w:r>
              <w:t xml:space="preserve"> or both.</w:t>
            </w:r>
          </w:p>
          <w:p w14:paraId="7BA207D1" w14:textId="77777777" w:rsidR="00C15331" w:rsidRDefault="00C15331">
            <w:pPr>
              <w:pStyle w:val="TAL"/>
            </w:pPr>
            <w:r>
              <w:t xml:space="preserve">- For </w:t>
            </w:r>
            <w:r>
              <w:rPr>
                <w:i/>
              </w:rPr>
              <w:t>BS type 1-O</w:t>
            </w:r>
            <w:r>
              <w:t xml:space="preserve">: 60 kHz, 120 </w:t>
            </w:r>
            <w:proofErr w:type="gramStart"/>
            <w:r>
              <w:t>kHz</w:t>
            </w:r>
            <w:proofErr w:type="gramEnd"/>
            <w: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1212D4F7"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7780D1D5"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3FECADF" w14:textId="77777777" w:rsidR="00C15331" w:rsidRDefault="00C15331">
            <w:pPr>
              <w:pStyle w:val="TAL"/>
              <w:rPr>
                <w:lang w:eastAsia="zh-CN"/>
              </w:rPr>
            </w:pPr>
            <w:r>
              <w:t>x</w:t>
            </w:r>
          </w:p>
        </w:tc>
      </w:tr>
      <w:tr w:rsidR="00C15331" w14:paraId="7A9424BB"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A7E8DE" w14:textId="77777777" w:rsidR="00C15331" w:rsidRDefault="00C15331">
            <w:pPr>
              <w:pStyle w:val="TAL"/>
              <w:rPr>
                <w:lang w:eastAsia="ja-JP"/>
              </w:rPr>
            </w:pPr>
            <w:r>
              <w:t>D.104</w:t>
            </w:r>
          </w:p>
        </w:tc>
        <w:tc>
          <w:tcPr>
            <w:tcW w:w="1842" w:type="dxa"/>
            <w:tcBorders>
              <w:top w:val="single" w:sz="4" w:space="0" w:color="auto"/>
              <w:left w:val="single" w:sz="4" w:space="0" w:color="auto"/>
              <w:bottom w:val="single" w:sz="4" w:space="0" w:color="auto"/>
              <w:right w:val="single" w:sz="4" w:space="0" w:color="auto"/>
            </w:tcBorders>
            <w:hideMark/>
          </w:tcPr>
          <w:p w14:paraId="469D8968" w14:textId="77777777" w:rsidR="00C15331" w:rsidRDefault="00C15331">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hideMark/>
          </w:tcPr>
          <w:p w14:paraId="24AD2A48" w14:textId="77777777" w:rsidR="00C15331" w:rsidRDefault="00C15331">
            <w:pPr>
              <w:pStyle w:val="TAL"/>
            </w:pPr>
            <w:r>
              <w:t>Declaration of the supported additional DM-RS for PUCCH format 3: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223BDB48"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6D582BCD"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6A953EB9" w14:textId="77777777" w:rsidR="00C15331" w:rsidRDefault="00C15331">
            <w:pPr>
              <w:pStyle w:val="TAL"/>
              <w:rPr>
                <w:lang w:eastAsia="zh-CN"/>
              </w:rPr>
            </w:pPr>
            <w:r>
              <w:t>x</w:t>
            </w:r>
          </w:p>
        </w:tc>
      </w:tr>
      <w:tr w:rsidR="00C15331" w14:paraId="5C2AD53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521EDC" w14:textId="77777777" w:rsidR="00C15331" w:rsidRDefault="00C15331">
            <w:pPr>
              <w:pStyle w:val="TAL"/>
              <w:rPr>
                <w:lang w:eastAsia="ja-JP"/>
              </w:rPr>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09769A65" w14:textId="77777777" w:rsidR="00C15331" w:rsidRDefault="00C15331">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hideMark/>
          </w:tcPr>
          <w:p w14:paraId="260DB836" w14:textId="77777777" w:rsidR="00C15331" w:rsidRDefault="00C15331">
            <w:pPr>
              <w:pStyle w:val="TAL"/>
            </w:pPr>
            <w:r>
              <w:t>Declaration of the supported additional DM-RS for PUCCH format 4: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7760A6D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51ED5AEC"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9C60141" w14:textId="77777777" w:rsidR="00C15331" w:rsidRDefault="00C15331">
            <w:pPr>
              <w:pStyle w:val="TAL"/>
              <w:rPr>
                <w:lang w:eastAsia="zh-CN"/>
              </w:rPr>
            </w:pPr>
            <w:r>
              <w:t>x</w:t>
            </w:r>
          </w:p>
        </w:tc>
      </w:tr>
      <w:tr w:rsidR="00C15331" w14:paraId="37A9AA31"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22DBD" w14:textId="77777777" w:rsidR="00C15331" w:rsidRDefault="00C15331">
            <w:pPr>
              <w:pStyle w:val="TAL"/>
              <w:rPr>
                <w:lang w:eastAsia="ja-JP"/>
              </w:rPr>
            </w:pPr>
            <w:r>
              <w:t>D.106</w:t>
            </w:r>
          </w:p>
        </w:tc>
        <w:tc>
          <w:tcPr>
            <w:tcW w:w="1842" w:type="dxa"/>
            <w:tcBorders>
              <w:top w:val="single" w:sz="4" w:space="0" w:color="auto"/>
              <w:left w:val="single" w:sz="4" w:space="0" w:color="auto"/>
              <w:bottom w:val="single" w:sz="4" w:space="0" w:color="auto"/>
              <w:right w:val="single" w:sz="4" w:space="0" w:color="auto"/>
            </w:tcBorders>
            <w:hideMark/>
          </w:tcPr>
          <w:p w14:paraId="6FE1A38B" w14:textId="77777777" w:rsidR="00C15331" w:rsidRDefault="00C15331">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hideMark/>
          </w:tcPr>
          <w:p w14:paraId="3E4BFD50" w14:textId="77777777" w:rsidR="00C15331" w:rsidRDefault="00C15331">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0441BC9C" w14:textId="77777777" w:rsidR="00C15331" w:rsidRDefault="00C15331">
            <w:pPr>
              <w:pStyle w:val="TAL"/>
            </w:pPr>
            <w:r>
              <w:t>n/a</w:t>
            </w:r>
          </w:p>
        </w:tc>
        <w:tc>
          <w:tcPr>
            <w:tcW w:w="910" w:type="dxa"/>
            <w:tcBorders>
              <w:top w:val="single" w:sz="4" w:space="0" w:color="auto"/>
              <w:left w:val="single" w:sz="4" w:space="0" w:color="auto"/>
              <w:bottom w:val="single" w:sz="4" w:space="0" w:color="auto"/>
              <w:right w:val="single" w:sz="4" w:space="0" w:color="auto"/>
            </w:tcBorders>
            <w:hideMark/>
          </w:tcPr>
          <w:p w14:paraId="68ED5847" w14:textId="77777777" w:rsidR="00C15331" w:rsidRDefault="00C15331">
            <w:pPr>
              <w:pStyle w:val="TAL"/>
            </w:pPr>
            <w:r>
              <w:t>n/a</w:t>
            </w:r>
          </w:p>
        </w:tc>
        <w:tc>
          <w:tcPr>
            <w:tcW w:w="933" w:type="dxa"/>
            <w:tcBorders>
              <w:top w:val="single" w:sz="4" w:space="0" w:color="auto"/>
              <w:left w:val="single" w:sz="4" w:space="0" w:color="auto"/>
              <w:bottom w:val="single" w:sz="4" w:space="0" w:color="auto"/>
              <w:right w:val="single" w:sz="4" w:space="0" w:color="auto"/>
            </w:tcBorders>
            <w:hideMark/>
          </w:tcPr>
          <w:p w14:paraId="7460910E" w14:textId="77777777" w:rsidR="00C15331" w:rsidRDefault="00C15331">
            <w:pPr>
              <w:pStyle w:val="TAL"/>
            </w:pPr>
            <w:r>
              <w:t>x</w:t>
            </w:r>
          </w:p>
        </w:tc>
      </w:tr>
      <w:tr w:rsidR="00C15331" w14:paraId="4E9C2790"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2E70E" w14:textId="77777777" w:rsidR="00C15331" w:rsidRDefault="00C15331">
            <w:pPr>
              <w:pStyle w:val="TAL"/>
            </w:pPr>
            <w:r>
              <w:t>D.107</w:t>
            </w:r>
          </w:p>
        </w:tc>
        <w:tc>
          <w:tcPr>
            <w:tcW w:w="1842" w:type="dxa"/>
            <w:tcBorders>
              <w:top w:val="single" w:sz="4" w:space="0" w:color="auto"/>
              <w:left w:val="single" w:sz="4" w:space="0" w:color="auto"/>
              <w:bottom w:val="single" w:sz="4" w:space="0" w:color="auto"/>
              <w:right w:val="single" w:sz="4" w:space="0" w:color="auto"/>
            </w:tcBorders>
            <w:hideMark/>
          </w:tcPr>
          <w:p w14:paraId="3B96C1FA" w14:textId="77777777" w:rsidR="00C15331" w:rsidRDefault="00C15331">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hideMark/>
          </w:tcPr>
          <w:p w14:paraId="219C6F03" w14:textId="77777777" w:rsidR="00C15331" w:rsidRDefault="00C15331">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hideMark/>
          </w:tcPr>
          <w:p w14:paraId="095B92BF"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191955E6"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7C0107FB" w14:textId="77777777" w:rsidR="00C15331" w:rsidRDefault="00C15331">
            <w:pPr>
              <w:pStyle w:val="TAL"/>
            </w:pPr>
            <w:r>
              <w:t>n/a</w:t>
            </w:r>
          </w:p>
        </w:tc>
      </w:tr>
      <w:tr w:rsidR="00C15331" w14:paraId="50099C5F"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A6910F" w14:textId="77777777" w:rsidR="00C15331" w:rsidRDefault="00C15331">
            <w:pPr>
              <w:pStyle w:val="TAL"/>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2C17CCCF" w14:textId="77777777" w:rsidR="00C15331" w:rsidRDefault="00C15331">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2818EB4E" w14:textId="77777777" w:rsidR="00C15331" w:rsidRDefault="00C15331">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5F07DB76" w14:textId="77777777" w:rsidR="00C15331" w:rsidRDefault="00C15331">
            <w:pPr>
              <w:pStyle w:val="TAL"/>
            </w:pPr>
            <w:r>
              <w:t>c</w:t>
            </w:r>
          </w:p>
        </w:tc>
        <w:tc>
          <w:tcPr>
            <w:tcW w:w="910" w:type="dxa"/>
            <w:tcBorders>
              <w:top w:val="single" w:sz="4" w:space="0" w:color="auto"/>
              <w:left w:val="single" w:sz="4" w:space="0" w:color="auto"/>
              <w:bottom w:val="single" w:sz="4" w:space="0" w:color="auto"/>
              <w:right w:val="single" w:sz="4" w:space="0" w:color="auto"/>
            </w:tcBorders>
            <w:hideMark/>
          </w:tcPr>
          <w:p w14:paraId="4B7B2CB0" w14:textId="77777777" w:rsidR="00C15331" w:rsidRDefault="00C15331">
            <w:pPr>
              <w:pStyle w:val="TAL"/>
            </w:pPr>
            <w:r>
              <w:t>x</w:t>
            </w:r>
          </w:p>
        </w:tc>
        <w:tc>
          <w:tcPr>
            <w:tcW w:w="933" w:type="dxa"/>
            <w:tcBorders>
              <w:top w:val="single" w:sz="4" w:space="0" w:color="auto"/>
              <w:left w:val="single" w:sz="4" w:space="0" w:color="auto"/>
              <w:bottom w:val="single" w:sz="4" w:space="0" w:color="auto"/>
              <w:right w:val="single" w:sz="4" w:space="0" w:color="auto"/>
            </w:tcBorders>
            <w:hideMark/>
          </w:tcPr>
          <w:p w14:paraId="4F6E2837" w14:textId="77777777" w:rsidR="00C15331" w:rsidRDefault="00C15331">
            <w:pPr>
              <w:pStyle w:val="TAL"/>
            </w:pPr>
            <w:r>
              <w:t>x</w:t>
            </w:r>
          </w:p>
        </w:tc>
      </w:tr>
      <w:tr w:rsidR="00C15331" w14:paraId="713B053E"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C0D2EA" w14:textId="77777777" w:rsidR="00C15331" w:rsidRDefault="00C15331">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4F680BC9" w14:textId="77777777" w:rsidR="00C15331" w:rsidRDefault="00C15331">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6599015F" w14:textId="77777777" w:rsidR="00C15331" w:rsidRDefault="00C15331">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hideMark/>
          </w:tcPr>
          <w:p w14:paraId="39D6942C"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77FF1CB8"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0FDBCA7" w14:textId="77777777" w:rsidR="00C15331" w:rsidRDefault="00C15331">
            <w:pPr>
              <w:pStyle w:val="TAL"/>
            </w:pPr>
            <w:r>
              <w:rPr>
                <w:lang w:eastAsia="zh-CN"/>
              </w:rPr>
              <w:t>n/a</w:t>
            </w:r>
          </w:p>
        </w:tc>
      </w:tr>
      <w:tr w:rsidR="00C15331" w14:paraId="59A61B46"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450CAB" w14:textId="77777777" w:rsidR="00C15331" w:rsidRDefault="00C15331">
            <w:pPr>
              <w:pStyle w:val="TAL"/>
              <w:rPr>
                <w:lang w:eastAsia="zh-CN"/>
              </w:rPr>
            </w:pPr>
            <w:r>
              <w:rPr>
                <w:lang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hideMark/>
          </w:tcPr>
          <w:p w14:paraId="7403BA62" w14:textId="77777777" w:rsidR="00C15331" w:rsidRDefault="00C15331">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hideMark/>
          </w:tcPr>
          <w:p w14:paraId="4E123FA2" w14:textId="77777777" w:rsidR="00C15331" w:rsidRDefault="00C15331">
            <w:pPr>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2D1FFFA5" w14:textId="77777777" w:rsidR="00C15331" w:rsidRDefault="00C15331">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3F9F35F5"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59E5C9C0"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F79AB1B" w14:textId="77777777" w:rsidR="00C15331" w:rsidRDefault="00C15331">
            <w:pPr>
              <w:pStyle w:val="TAL"/>
            </w:pPr>
            <w:r>
              <w:rPr>
                <w:lang w:eastAsia="zh-CN"/>
              </w:rPr>
              <w:t>n/a</w:t>
            </w:r>
          </w:p>
        </w:tc>
      </w:tr>
      <w:tr w:rsidR="00C15331" w14:paraId="58AFB7A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713EEB" w14:textId="77777777" w:rsidR="00C15331" w:rsidRDefault="00C15331">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1787AC31" w14:textId="77777777" w:rsidR="00C15331" w:rsidRDefault="00C15331">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hideMark/>
          </w:tcPr>
          <w:p w14:paraId="4AE5A014" w14:textId="77777777" w:rsidR="00C15331" w:rsidRDefault="00C15331">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 set type A, format 0 restricted set type B, format A2, format B4, format C2.</w:t>
            </w:r>
          </w:p>
          <w:p w14:paraId="663AF5A8" w14:textId="77777777" w:rsidR="00C15331" w:rsidRDefault="00C15331">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7EEF186D" w14:textId="77777777" w:rsidR="00C15331" w:rsidRDefault="00C15331">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5890B1A" w14:textId="77777777" w:rsidR="00C15331" w:rsidRDefault="00C15331">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57BC7E0" w14:textId="77777777" w:rsidR="00C15331" w:rsidRDefault="00C15331">
            <w:pPr>
              <w:pStyle w:val="TAL"/>
            </w:pPr>
            <w:r>
              <w:rPr>
                <w:lang w:eastAsia="zh-CN"/>
              </w:rPr>
              <w:t>n/a</w:t>
            </w:r>
          </w:p>
        </w:tc>
      </w:tr>
      <w:tr w:rsidR="00C15331" w14:paraId="563EEE75"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24CB31" w14:textId="77777777" w:rsidR="00C15331" w:rsidRDefault="00C1533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669414FA" w14:textId="77777777" w:rsidR="00C15331" w:rsidRDefault="00C1533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59F5B687" w14:textId="77777777" w:rsidR="00C15331" w:rsidRDefault="00C15331">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42682E9C" w14:textId="77777777" w:rsidR="00C15331" w:rsidRDefault="00C1533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31D10125" w14:textId="77777777" w:rsidR="00C15331" w:rsidRDefault="00C1533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A25C68D" w14:textId="77777777" w:rsidR="00C15331" w:rsidRDefault="00C15331">
            <w:pPr>
              <w:pStyle w:val="TAL"/>
              <w:rPr>
                <w:lang w:eastAsia="zh-CN"/>
              </w:rPr>
            </w:pPr>
            <w:r>
              <w:rPr>
                <w:lang w:eastAsia="zh-CN"/>
              </w:rPr>
              <w:t>n/a</w:t>
            </w:r>
          </w:p>
        </w:tc>
      </w:tr>
      <w:tr w:rsidR="00C15331" w14:paraId="2159FB17"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74ED32C" w14:textId="77777777" w:rsidR="00C15331" w:rsidRDefault="00C15331">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36082291" w14:textId="77777777" w:rsidR="00C15331" w:rsidRDefault="00C1533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hideMark/>
          </w:tcPr>
          <w:p w14:paraId="7122D782" w14:textId="77777777" w:rsidR="00C15331" w:rsidRDefault="00C15331">
            <w:pPr>
              <w:pStyle w:val="TAL"/>
              <w:rPr>
                <w:lang w:val="en-US" w:eastAsia="ja-JP"/>
              </w:rPr>
            </w:pPr>
            <w:r>
              <w:rPr>
                <w:lang w:val="en-US"/>
              </w:rPr>
              <w:t>Declaration of the supported PRACH format(s) as specified in TS 38.211 [17], i.e., format: A2, B4, C2.</w:t>
            </w:r>
          </w:p>
          <w:p w14:paraId="60B29754" w14:textId="77777777" w:rsidR="00C15331" w:rsidRDefault="00C15331">
            <w:pPr>
              <w:pStyle w:val="TAL"/>
              <w:rPr>
                <w:lang w:val="en-US"/>
              </w:rPr>
            </w:pPr>
            <w:r>
              <w:rPr>
                <w:lang w:val="en-US"/>
              </w:rPr>
              <w:t> </w:t>
            </w:r>
          </w:p>
          <w:p w14:paraId="3E644A28" w14:textId="77777777" w:rsidR="00C15331" w:rsidRDefault="00C15331">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hideMark/>
          </w:tcPr>
          <w:p w14:paraId="287DB5CD"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9B44812"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43DC923" w14:textId="77777777" w:rsidR="00C15331" w:rsidRDefault="00C15331">
            <w:pPr>
              <w:pStyle w:val="TAL"/>
              <w:rPr>
                <w:lang w:eastAsia="zh-CN"/>
              </w:rPr>
            </w:pPr>
            <w:r>
              <w:t>n/a</w:t>
            </w:r>
          </w:p>
        </w:tc>
      </w:tr>
      <w:tr w:rsidR="00C15331" w14:paraId="7891FD43" w14:textId="77777777" w:rsidTr="00C15331">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025DC0" w14:textId="77777777" w:rsidR="00C15331" w:rsidRDefault="00C15331">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39D351A9" w14:textId="77777777" w:rsidR="00C15331" w:rsidRDefault="00C1533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hideMark/>
          </w:tcPr>
          <w:p w14:paraId="7AF0A219" w14:textId="77777777" w:rsidR="00C15331" w:rsidRDefault="00C15331">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hideMark/>
          </w:tcPr>
          <w:p w14:paraId="7C8793E3" w14:textId="77777777" w:rsidR="00C15331" w:rsidRDefault="00C1533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78416093" w14:textId="77777777" w:rsidR="00C15331" w:rsidRDefault="00C1533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F22E401" w14:textId="77777777" w:rsidR="00C15331" w:rsidRDefault="00C15331">
            <w:pPr>
              <w:pStyle w:val="TAL"/>
              <w:rPr>
                <w:lang w:eastAsia="zh-CN"/>
              </w:rPr>
            </w:pPr>
            <w:r>
              <w:t>n/a</w:t>
            </w:r>
          </w:p>
        </w:tc>
      </w:tr>
      <w:tr w:rsidR="00C15331" w14:paraId="3C5F904D" w14:textId="77777777" w:rsidTr="00C15331">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13ADD9C5" w14:textId="77777777" w:rsidR="00C15331" w:rsidRDefault="00C15331">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0F8819BC" w14:textId="77777777" w:rsidR="00C15331" w:rsidRDefault="00C15331">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34FF97E" w14:textId="77777777" w:rsidR="00C15331" w:rsidRDefault="00C15331">
            <w:pPr>
              <w:pStyle w:val="TAN"/>
              <w:rPr>
                <w:lang w:eastAsia="ja-JP"/>
              </w:rPr>
            </w:pPr>
            <w:r>
              <w:t>NOTE 3:</w:t>
            </w:r>
            <w:r>
              <w:tab/>
              <w:t>Depending on the capability of the system some of these beams may be the same. For those same beams, testing is not repeated.</w:t>
            </w:r>
          </w:p>
          <w:p w14:paraId="5E233974" w14:textId="77777777" w:rsidR="00C15331" w:rsidRDefault="00C15331">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085FF986" w14:textId="77777777" w:rsidR="00C15331" w:rsidRDefault="00C15331">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64F4501C" w14:textId="77777777" w:rsidR="00C15331" w:rsidRDefault="00C15331">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0BB2387D" w14:textId="77777777" w:rsidR="00C15331" w:rsidRDefault="00C15331">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w:t>
            </w:r>
            <w:proofErr w:type="gramStart"/>
            <w:r>
              <w:t>has to</w:t>
            </w:r>
            <w:proofErr w:type="gramEnd"/>
            <w:r>
              <w:t xml:space="preserve"> support 50 MHz channel bandwidth.</w:t>
            </w:r>
          </w:p>
          <w:p w14:paraId="4F2DBF9E" w14:textId="77777777" w:rsidR="00C15331" w:rsidRDefault="00C15331">
            <w:pPr>
              <w:pStyle w:val="TAN"/>
            </w:pPr>
            <w:r>
              <w:t>NOTE 8:</w:t>
            </w:r>
            <w:r>
              <w:tab/>
              <w:t xml:space="preserve">Not applicable for </w:t>
            </w:r>
            <w:r>
              <w:rPr>
                <w:i/>
              </w:rPr>
              <w:t>BS type 2-O</w:t>
            </w:r>
            <w:r>
              <w:t>.</w:t>
            </w:r>
          </w:p>
          <w:p w14:paraId="291CF0AF" w14:textId="77777777" w:rsidR="00C15331" w:rsidRDefault="00C15331">
            <w:pPr>
              <w:pStyle w:val="TAN"/>
              <w:rPr>
                <w:lang w:eastAsia="zh-CN"/>
              </w:rPr>
            </w:pPr>
            <w:r>
              <w:t>NOTE </w:t>
            </w:r>
            <w:r>
              <w:rPr>
                <w:lang w:eastAsia="zh-CN"/>
              </w:rPr>
              <w:t>9:</w:t>
            </w:r>
            <w:r>
              <w:rPr>
                <w:lang w:eastAsia="zh-CN"/>
              </w:rPr>
              <w:tab/>
              <w:t>For an OSDD without receiver target redirection range, this is a direction inside the sensitivity RoAoA.</w:t>
            </w:r>
          </w:p>
          <w:p w14:paraId="564A2CB5" w14:textId="77777777" w:rsidR="00C15331" w:rsidRDefault="00C15331">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76A2125D" w14:textId="77777777" w:rsidR="00C15331" w:rsidRDefault="00C15331">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181B323" w14:textId="6E8F0077" w:rsidR="00C15331" w:rsidRDefault="00C15331">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B566F62" w14:textId="69FC57A8" w:rsidR="00C15331" w:rsidRDefault="00C15331">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2DFBD52D" w14:textId="10BBAE29" w:rsidR="00C15331" w:rsidRDefault="00C15331">
            <w:pPr>
              <w:pStyle w:val="TAN"/>
              <w:rPr>
                <w:ins w:id="29" w:author="Ericsson" w:date="2021-12-08T15:51:00Z"/>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B15247A" w14:textId="226C0DCC" w:rsidR="00C15331" w:rsidRDefault="00C15331" w:rsidP="00C15331">
            <w:pPr>
              <w:pStyle w:val="TAN"/>
              <w:rPr>
                <w:lang w:eastAsia="zh-CN"/>
              </w:rPr>
            </w:pPr>
            <w:ins w:id="30" w:author="Ericsson" w:date="2021-12-08T15:51:00Z">
              <w:r>
                <w:rPr>
                  <w:lang w:eastAsia="zh-CN"/>
                </w:rPr>
                <w:t>NOTE 15:</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1024QAM DL operation then two rated output power declarations may be made. One declaration is applicable when configured for 1024QAM transmissions and the other declaration is applicable when not configured for 1024QAM transmissions.</w:t>
              </w:r>
            </w:ins>
          </w:p>
          <w:p w14:paraId="312DD945" w14:textId="5E333FB4" w:rsidR="00C15331" w:rsidRDefault="00C15331">
            <w:pPr>
              <w:pStyle w:val="TAN"/>
              <w:rPr>
                <w:lang w:val="en-US" w:eastAsia="ja-JP"/>
              </w:rPr>
            </w:pPr>
            <w:r>
              <w:t>NOTE </w:t>
            </w:r>
            <w:del w:id="31" w:author="Ericsson" w:date="2021-12-08T15:51:00Z">
              <w:r w:rsidDel="00C15331">
                <w:delText>15</w:delText>
              </w:r>
            </w:del>
            <w:ins w:id="32" w:author="Ericsson" w:date="2021-12-08T15:51:00Z">
              <w:r>
                <w:t>16</w:t>
              </w:r>
            </w:ins>
            <w:r>
              <w:t>:</w:t>
            </w:r>
            <w:r>
              <w:tab/>
            </w:r>
            <w:r>
              <w:rPr>
                <w:lang w:val="en-US"/>
              </w:rPr>
              <w:t>Parameters for contiguous or non-contiguous spectrum operation in the operating band are assumed to be the same unless they are separately declared.</w:t>
            </w:r>
          </w:p>
          <w:p w14:paraId="46F4EF34" w14:textId="45226A90" w:rsidR="00C15331" w:rsidRDefault="00C15331">
            <w:pPr>
              <w:pStyle w:val="TAN"/>
            </w:pPr>
            <w:r>
              <w:t>NOTE </w:t>
            </w:r>
            <w:del w:id="33" w:author="Ericsson" w:date="2021-12-08T15:52:00Z">
              <w:r w:rsidDel="00C15331">
                <w:delText>16</w:delText>
              </w:r>
            </w:del>
            <w:ins w:id="34" w:author="Ericsson" w:date="2021-12-08T15:52:00Z">
              <w:r>
                <w:t>17</w:t>
              </w:r>
            </w:ins>
            <w:r>
              <w:t>:</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D896E24" w14:textId="19EF0572" w:rsidR="00C15331" w:rsidRDefault="00C15331">
            <w:pPr>
              <w:pStyle w:val="TAN"/>
              <w:rPr>
                <w:lang w:eastAsia="zh-CN"/>
              </w:rPr>
            </w:pPr>
            <w:r>
              <w:t>NOTE </w:t>
            </w:r>
            <w:del w:id="35" w:author="Ericsson" w:date="2021-12-08T15:52:00Z">
              <w:r w:rsidDel="00C15331">
                <w:delText>17</w:delText>
              </w:r>
            </w:del>
            <w:ins w:id="36" w:author="Ericsson" w:date="2021-12-08T15:52:00Z">
              <w:r>
                <w:t>18</w:t>
              </w:r>
            </w:ins>
            <w:r>
              <w:t>:</w:t>
            </w:r>
            <w:r>
              <w:tab/>
            </w:r>
            <w:r>
              <w:rPr>
                <w:lang w:eastAsia="zh-CN"/>
              </w:rPr>
              <w:t xml:space="preserve">In case of BS type 1-H, this declaration applies per </w:t>
            </w:r>
            <w:r>
              <w:rPr>
                <w:i/>
                <w:lang w:eastAsia="zh-CN"/>
              </w:rPr>
              <w:t>TAB connector</w:t>
            </w:r>
            <w:r>
              <w:rPr>
                <w:lang w:eastAsia="zh-CN"/>
              </w:rPr>
              <w:t xml:space="preserve">. </w:t>
            </w:r>
          </w:p>
          <w:p w14:paraId="5C532328" w14:textId="20123A18" w:rsidR="00C15331" w:rsidRDefault="00C15331">
            <w:pPr>
              <w:pStyle w:val="TAN"/>
              <w:rPr>
                <w:lang w:eastAsia="zh-CN"/>
              </w:rPr>
            </w:pPr>
            <w:r>
              <w:rPr>
                <w:lang w:eastAsia="zh-CN"/>
              </w:rPr>
              <w:t>NOTE </w:t>
            </w:r>
            <w:del w:id="37" w:author="Ericsson" w:date="2021-12-08T15:52:00Z">
              <w:r w:rsidDel="00C15331">
                <w:rPr>
                  <w:lang w:eastAsia="zh-CN"/>
                </w:rPr>
                <w:delText>18</w:delText>
              </w:r>
            </w:del>
            <w:ins w:id="38" w:author="Ericsson" w:date="2021-12-08T15:52:00Z">
              <w:r>
                <w:rPr>
                  <w:lang w:eastAsia="zh-CN"/>
                </w:rPr>
                <w:t>19</w:t>
              </w:r>
            </w:ins>
            <w:r>
              <w:rPr>
                <w:lang w:eastAsia="zh-CN"/>
              </w:rPr>
              <w:t>:</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C78ABB1" w14:textId="651F8A6F" w:rsidR="00C15331" w:rsidRDefault="00C15331">
            <w:pPr>
              <w:pStyle w:val="TAN"/>
              <w:rPr>
                <w:lang w:eastAsia="zh-CN"/>
              </w:rPr>
            </w:pPr>
            <w:r>
              <w:t>NOTE </w:t>
            </w:r>
            <w:del w:id="39" w:author="Ericsson" w:date="2021-12-08T15:52:00Z">
              <w:r w:rsidDel="00C15331">
                <w:delText>19</w:delText>
              </w:r>
            </w:del>
            <w:ins w:id="40" w:author="Ericsson" w:date="2021-12-08T15:52:00Z">
              <w:r>
                <w:t>20</w:t>
              </w:r>
            </w:ins>
            <w:r>
              <w:t>:</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6AD64370" w14:textId="38E60E0F" w:rsidR="00C15331" w:rsidRDefault="00C15331" w:rsidP="00C15331"/>
    <w:p w14:paraId="21B758C9" w14:textId="54C515C6" w:rsidR="00C15331" w:rsidRDefault="00C15331" w:rsidP="00C15331">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E0161B7" w14:textId="77777777" w:rsidR="00C15331" w:rsidRPr="00C15331" w:rsidRDefault="00C15331" w:rsidP="00C15331"/>
    <w:p w14:paraId="405ACC27" w14:textId="77777777" w:rsidR="00B96A60" w:rsidRPr="00B96A60" w:rsidRDefault="00B96A60" w:rsidP="00B96A60">
      <w:pPr>
        <w:keepNext/>
        <w:keepLines/>
        <w:overflowPunct w:val="0"/>
        <w:autoSpaceDE w:val="0"/>
        <w:autoSpaceDN w:val="0"/>
        <w:adjustRightInd w:val="0"/>
        <w:spacing w:before="120"/>
        <w:ind w:left="1134" w:hanging="1134"/>
        <w:outlineLvl w:val="2"/>
        <w:rPr>
          <w:rFonts w:ascii="Arial" w:hAnsi="Arial"/>
          <w:sz w:val="28"/>
          <w:lang w:eastAsia="ja-JP"/>
        </w:rPr>
      </w:pPr>
      <w:bookmarkStart w:id="41" w:name="_Toc21102695"/>
      <w:bookmarkStart w:id="42" w:name="_Toc29810544"/>
      <w:bookmarkStart w:id="43" w:name="_Toc36635896"/>
      <w:bookmarkStart w:id="44" w:name="_Toc37272842"/>
      <w:bookmarkStart w:id="45" w:name="_Toc45885919"/>
      <w:bookmarkStart w:id="46" w:name="_Toc53183025"/>
      <w:bookmarkStart w:id="47" w:name="_Toc58915692"/>
      <w:bookmarkStart w:id="48" w:name="_Toc58917873"/>
      <w:bookmarkStart w:id="49" w:name="_Toc66693742"/>
      <w:bookmarkStart w:id="50" w:name="_Toc74915694"/>
      <w:bookmarkStart w:id="51" w:name="_Toc76114319"/>
      <w:bookmarkStart w:id="52" w:name="_Toc76544205"/>
      <w:bookmarkStart w:id="53" w:name="_Toc82536327"/>
      <w:r w:rsidRPr="00B96A60">
        <w:rPr>
          <w:rFonts w:ascii="Arial" w:hAnsi="Arial"/>
          <w:sz w:val="28"/>
          <w:lang w:eastAsia="ja-JP"/>
        </w:rPr>
        <w:t>6.6.3</w:t>
      </w:r>
      <w:r w:rsidRPr="00B96A60">
        <w:rPr>
          <w:rFonts w:ascii="Arial" w:hAnsi="Arial"/>
          <w:sz w:val="28"/>
          <w:lang w:eastAsia="ja-JP"/>
        </w:rPr>
        <w:tab/>
        <w:t>OTA modulation quality</w:t>
      </w:r>
      <w:bookmarkEnd w:id="41"/>
      <w:bookmarkEnd w:id="42"/>
      <w:bookmarkEnd w:id="43"/>
      <w:bookmarkEnd w:id="44"/>
      <w:bookmarkEnd w:id="45"/>
      <w:bookmarkEnd w:id="46"/>
      <w:bookmarkEnd w:id="47"/>
      <w:bookmarkEnd w:id="48"/>
      <w:bookmarkEnd w:id="49"/>
      <w:bookmarkEnd w:id="50"/>
      <w:bookmarkEnd w:id="51"/>
      <w:bookmarkEnd w:id="52"/>
      <w:bookmarkEnd w:id="53"/>
    </w:p>
    <w:p w14:paraId="7656D87E"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54" w:name="_Toc21102696"/>
      <w:bookmarkStart w:id="55" w:name="_Toc29810545"/>
      <w:bookmarkStart w:id="56" w:name="_Toc36635897"/>
      <w:bookmarkStart w:id="57" w:name="_Toc37272843"/>
      <w:bookmarkStart w:id="58" w:name="_Toc45885920"/>
      <w:bookmarkStart w:id="59" w:name="_Toc53183026"/>
      <w:bookmarkStart w:id="60" w:name="_Toc58915693"/>
      <w:bookmarkStart w:id="61" w:name="_Toc58917874"/>
      <w:bookmarkStart w:id="62" w:name="_Toc66693743"/>
      <w:bookmarkStart w:id="63" w:name="_Toc74915695"/>
      <w:bookmarkStart w:id="64" w:name="_Toc76114320"/>
      <w:bookmarkStart w:id="65" w:name="_Toc76544206"/>
      <w:bookmarkStart w:id="66" w:name="_Toc82536328"/>
      <w:r w:rsidRPr="00B96A60">
        <w:rPr>
          <w:rFonts w:ascii="Arial" w:hAnsi="Arial"/>
          <w:sz w:val="24"/>
          <w:lang w:eastAsia="ja-JP"/>
        </w:rPr>
        <w:t>6.6.3.1</w:t>
      </w:r>
      <w:r w:rsidRPr="00B96A60">
        <w:rPr>
          <w:rFonts w:ascii="Arial" w:hAnsi="Arial"/>
          <w:sz w:val="24"/>
          <w:lang w:eastAsia="ja-JP"/>
        </w:rPr>
        <w:tab/>
        <w:t>Definition and applicability</w:t>
      </w:r>
      <w:bookmarkEnd w:id="54"/>
      <w:bookmarkEnd w:id="55"/>
      <w:bookmarkEnd w:id="56"/>
      <w:bookmarkEnd w:id="57"/>
      <w:bookmarkEnd w:id="58"/>
      <w:bookmarkEnd w:id="59"/>
      <w:bookmarkEnd w:id="60"/>
      <w:bookmarkEnd w:id="61"/>
      <w:bookmarkEnd w:id="62"/>
      <w:bookmarkEnd w:id="63"/>
      <w:bookmarkEnd w:id="64"/>
      <w:bookmarkEnd w:id="65"/>
      <w:bookmarkEnd w:id="66"/>
    </w:p>
    <w:p w14:paraId="7CBC624A"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is defined by the difference between the measured carrier signal and an idealsignal. Modulation quality can </w:t>
      </w:r>
      <w:proofErr w:type="gramStart"/>
      <w:r w:rsidRPr="00B96A60">
        <w:rPr>
          <w:color w:val="000000"/>
          <w:lang w:eastAsia="ja-JP"/>
        </w:rPr>
        <w:t>e.g.</w:t>
      </w:r>
      <w:proofErr w:type="gramEnd"/>
      <w:r w:rsidRPr="00B96A60">
        <w:rPr>
          <w:color w:val="000000"/>
          <w:lang w:eastAsia="ja-JP"/>
        </w:rPr>
        <w:t xml:space="preserve"> be expressed as Error Vector Magnitude (EVM). The Error Vector Magnitude is a measure of the difference between the ideal symbols and the measured symbols after the equalization. This difference is called the error vector.</w:t>
      </w:r>
    </w:p>
    <w:p w14:paraId="6213AF49"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requirement is defined as a directional requirement at the RIB and shall be met within the </w:t>
      </w:r>
      <w:r w:rsidRPr="00B96A60">
        <w:rPr>
          <w:i/>
          <w:color w:val="000000"/>
          <w:lang w:eastAsia="ja-JP"/>
        </w:rPr>
        <w:t>OTA coverage range</w:t>
      </w:r>
      <w:r w:rsidRPr="00B96A60">
        <w:rPr>
          <w:color w:val="000000"/>
          <w:lang w:eastAsia="ja-JP"/>
        </w:rPr>
        <w:t>.</w:t>
      </w:r>
    </w:p>
    <w:p w14:paraId="28386DD8"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67" w:name="_Toc21102697"/>
      <w:bookmarkStart w:id="68" w:name="_Toc29810546"/>
      <w:bookmarkStart w:id="69" w:name="_Toc36635898"/>
      <w:bookmarkStart w:id="70" w:name="_Toc37272844"/>
      <w:bookmarkStart w:id="71" w:name="_Toc45885921"/>
      <w:bookmarkStart w:id="72" w:name="_Toc53183027"/>
      <w:bookmarkStart w:id="73" w:name="_Toc58915694"/>
      <w:bookmarkStart w:id="74" w:name="_Toc58917875"/>
      <w:bookmarkStart w:id="75" w:name="_Toc66693744"/>
      <w:bookmarkStart w:id="76" w:name="_Toc74915696"/>
      <w:bookmarkStart w:id="77" w:name="_Toc76114321"/>
      <w:bookmarkStart w:id="78" w:name="_Toc76544207"/>
      <w:bookmarkStart w:id="79" w:name="_Toc82536329"/>
      <w:r w:rsidRPr="00B96A60">
        <w:rPr>
          <w:rFonts w:ascii="Arial" w:hAnsi="Arial"/>
          <w:sz w:val="24"/>
          <w:lang w:eastAsia="ja-JP"/>
        </w:rPr>
        <w:lastRenderedPageBreak/>
        <w:t>6.6.3.2</w:t>
      </w:r>
      <w:r w:rsidRPr="00B96A60">
        <w:rPr>
          <w:rFonts w:ascii="Arial" w:hAnsi="Arial"/>
          <w:sz w:val="24"/>
          <w:lang w:eastAsia="ja-JP"/>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p>
    <w:p w14:paraId="17DAC7A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1-O</w:t>
      </w:r>
      <w:r w:rsidRPr="00B96A60">
        <w:rPr>
          <w:color w:val="000000"/>
          <w:lang w:val="en-US" w:eastAsia="zh-CN"/>
        </w:rPr>
        <w:t xml:space="preserve">, </w:t>
      </w:r>
      <w:r w:rsidRPr="00B96A60">
        <w:rPr>
          <w:color w:val="000000"/>
          <w:lang w:eastAsia="ja-JP"/>
        </w:rPr>
        <w:t>is in TS 38.104 [2], clause 9.6.2.2.</w:t>
      </w:r>
    </w:p>
    <w:p w14:paraId="3F29C60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2-O</w:t>
      </w:r>
      <w:r w:rsidRPr="00B96A60">
        <w:rPr>
          <w:color w:val="000000"/>
          <w:lang w:val="en-US" w:eastAsia="zh-CN"/>
        </w:rPr>
        <w:t xml:space="preserve">, </w:t>
      </w:r>
      <w:r w:rsidRPr="00B96A60">
        <w:rPr>
          <w:color w:val="000000"/>
          <w:lang w:eastAsia="ja-JP"/>
        </w:rPr>
        <w:t>is in TS 38.104 [2], clause 9.6.2.3.</w:t>
      </w:r>
    </w:p>
    <w:p w14:paraId="409FDB0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80" w:name="_Toc21102698"/>
      <w:bookmarkStart w:id="81" w:name="_Toc29810547"/>
      <w:bookmarkStart w:id="82" w:name="_Toc36635899"/>
      <w:bookmarkStart w:id="83" w:name="_Toc37272845"/>
      <w:bookmarkStart w:id="84" w:name="_Toc45885922"/>
      <w:bookmarkStart w:id="85" w:name="_Toc53183028"/>
      <w:bookmarkStart w:id="86" w:name="_Toc58915695"/>
      <w:bookmarkStart w:id="87" w:name="_Toc58917876"/>
      <w:bookmarkStart w:id="88" w:name="_Toc66693745"/>
      <w:bookmarkStart w:id="89" w:name="_Toc74915697"/>
      <w:bookmarkStart w:id="90" w:name="_Toc76114322"/>
      <w:bookmarkStart w:id="91" w:name="_Toc76544208"/>
      <w:bookmarkStart w:id="92" w:name="_Toc82536330"/>
      <w:r w:rsidRPr="00B96A60">
        <w:rPr>
          <w:rFonts w:ascii="Arial" w:hAnsi="Arial"/>
          <w:sz w:val="24"/>
          <w:lang w:eastAsia="ja-JP"/>
        </w:rPr>
        <w:t>6.6.3.3</w:t>
      </w:r>
      <w:r w:rsidRPr="00B96A60">
        <w:rPr>
          <w:rFonts w:ascii="Arial" w:hAnsi="Arial"/>
          <w:sz w:val="24"/>
          <w:lang w:eastAsia="ja-JP"/>
        </w:rPr>
        <w:tab/>
        <w:t>Test purpose</w:t>
      </w:r>
      <w:bookmarkEnd w:id="80"/>
      <w:bookmarkEnd w:id="81"/>
      <w:bookmarkEnd w:id="82"/>
      <w:bookmarkEnd w:id="83"/>
      <w:bookmarkEnd w:id="84"/>
      <w:bookmarkEnd w:id="85"/>
      <w:bookmarkEnd w:id="86"/>
      <w:bookmarkEnd w:id="87"/>
      <w:bookmarkEnd w:id="88"/>
      <w:bookmarkEnd w:id="89"/>
      <w:bookmarkEnd w:id="90"/>
      <w:bookmarkEnd w:id="91"/>
      <w:bookmarkEnd w:id="92"/>
    </w:p>
    <w:p w14:paraId="4FA19FFC" w14:textId="77777777" w:rsidR="00B96A60" w:rsidRPr="00B96A60" w:rsidRDefault="00B96A60" w:rsidP="00B96A60">
      <w:pPr>
        <w:overflowPunct w:val="0"/>
        <w:autoSpaceDE w:val="0"/>
        <w:autoSpaceDN w:val="0"/>
        <w:adjustRightInd w:val="0"/>
        <w:rPr>
          <w:color w:val="000000"/>
          <w:lang w:eastAsia="ja-JP"/>
        </w:rPr>
      </w:pPr>
      <w:r w:rsidRPr="00B96A60">
        <w:rPr>
          <w:rFonts w:eastAsia="MS P??"/>
          <w:color w:val="000000"/>
          <w:lang w:eastAsia="ja-JP"/>
        </w:rPr>
        <w:t>The test purpose is</w:t>
      </w:r>
      <w:r w:rsidRPr="00B96A60">
        <w:rPr>
          <w:color w:val="000000"/>
          <w:lang w:eastAsia="ja-JP"/>
        </w:rPr>
        <w:t xml:space="preserve"> to verify that OTA modulation quality is within the limit specified by the minimum requirement.</w:t>
      </w:r>
    </w:p>
    <w:p w14:paraId="06837299"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93" w:name="_Toc21102699"/>
      <w:bookmarkStart w:id="94" w:name="_Toc29810548"/>
      <w:bookmarkStart w:id="95" w:name="_Toc36635900"/>
      <w:bookmarkStart w:id="96" w:name="_Toc37272846"/>
      <w:bookmarkStart w:id="97" w:name="_Toc45885923"/>
      <w:bookmarkStart w:id="98" w:name="_Toc53183029"/>
      <w:bookmarkStart w:id="99" w:name="_Toc58915696"/>
      <w:bookmarkStart w:id="100" w:name="_Toc58917877"/>
      <w:bookmarkStart w:id="101" w:name="_Toc66693746"/>
      <w:bookmarkStart w:id="102" w:name="_Toc74915698"/>
      <w:bookmarkStart w:id="103" w:name="_Toc76114323"/>
      <w:bookmarkStart w:id="104" w:name="_Toc76544209"/>
      <w:bookmarkStart w:id="105" w:name="_Toc82536331"/>
      <w:r w:rsidRPr="00B96A60">
        <w:rPr>
          <w:rFonts w:ascii="Arial" w:hAnsi="Arial"/>
          <w:sz w:val="24"/>
          <w:lang w:eastAsia="ja-JP"/>
        </w:rPr>
        <w:t>6.6.3.4</w:t>
      </w:r>
      <w:r w:rsidRPr="00B96A60">
        <w:rPr>
          <w:rFonts w:ascii="Arial" w:hAnsi="Arial"/>
          <w:sz w:val="24"/>
          <w:lang w:eastAsia="ja-JP"/>
        </w:rPr>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p>
    <w:p w14:paraId="7BD00835"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106" w:name="_Toc21102700"/>
      <w:bookmarkStart w:id="107" w:name="_Toc29810549"/>
      <w:bookmarkStart w:id="108" w:name="_Toc36635901"/>
      <w:bookmarkStart w:id="109" w:name="_Toc37272847"/>
      <w:bookmarkStart w:id="110" w:name="_Toc45885924"/>
      <w:bookmarkStart w:id="111" w:name="_Toc53183030"/>
      <w:bookmarkStart w:id="112" w:name="_Toc58915697"/>
      <w:bookmarkStart w:id="113" w:name="_Toc58917878"/>
      <w:bookmarkStart w:id="114" w:name="_Toc66693747"/>
      <w:bookmarkStart w:id="115" w:name="_Toc74915699"/>
      <w:bookmarkStart w:id="116" w:name="_Toc76114324"/>
      <w:bookmarkStart w:id="117" w:name="_Toc76544210"/>
      <w:bookmarkStart w:id="118" w:name="_Toc82536332"/>
      <w:r w:rsidRPr="00B96A60">
        <w:rPr>
          <w:rFonts w:ascii="Arial" w:hAnsi="Arial"/>
          <w:sz w:val="22"/>
          <w:lang w:eastAsia="ja-JP"/>
        </w:rPr>
        <w:t>6.6.3.4.1</w:t>
      </w:r>
      <w:r w:rsidRPr="00B96A60">
        <w:rPr>
          <w:rFonts w:ascii="Arial" w:hAnsi="Arial"/>
          <w:sz w:val="22"/>
          <w:lang w:eastAsia="ja-JP"/>
        </w:rPr>
        <w:tab/>
        <w:t>Initial conditions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76D7D508" w14:textId="77777777" w:rsidR="00B96A60" w:rsidRPr="00B96A60" w:rsidRDefault="00B96A60" w:rsidP="00B96A60">
      <w:pPr>
        <w:overflowPunct w:val="0"/>
        <w:autoSpaceDE w:val="0"/>
        <w:autoSpaceDN w:val="0"/>
        <w:adjustRightInd w:val="0"/>
        <w:rPr>
          <w:color w:val="000000"/>
          <w:lang w:eastAsia="ja-JP"/>
        </w:rPr>
      </w:pPr>
      <w:r w:rsidRPr="00B96A60">
        <w:rPr>
          <w:rFonts w:cs="v4.2.0"/>
          <w:color w:val="000000"/>
          <w:lang w:eastAsia="ja-JP"/>
        </w:rPr>
        <w:t>Test environment:</w:t>
      </w:r>
      <w:r w:rsidRPr="00B96A60">
        <w:rPr>
          <w:color w:val="000000"/>
          <w:lang w:eastAsia="ja-JP"/>
        </w:rPr>
        <w:t xml:space="preserve"> Normal; see annex B.2.</w:t>
      </w:r>
    </w:p>
    <w:p w14:paraId="511496C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RF channels to be tested for single carrier:</w:t>
      </w:r>
    </w:p>
    <w:p w14:paraId="1DEA4344"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B and </w:t>
      </w:r>
      <w:proofErr w:type="gramStart"/>
      <w:r w:rsidRPr="00B96A60">
        <w:rPr>
          <w:rFonts w:ascii="CG Times (WN)" w:hAnsi="CG Times (WN)"/>
          <w:color w:val="000000"/>
          <w:lang w:val="fr-FR" w:eastAsia="ja-JP"/>
        </w:rPr>
        <w:t>T;</w:t>
      </w:r>
      <w:proofErr w:type="gramEnd"/>
      <w:r w:rsidRPr="00B96A60">
        <w:rPr>
          <w:rFonts w:ascii="CG Times (WN)" w:hAnsi="CG Times (WN)"/>
          <w:color w:val="000000"/>
          <w:lang w:val="fr-FR" w:eastAsia="ja-JP"/>
        </w:rPr>
        <w:t xml:space="preserve"> see clause 4.9.1.</w:t>
      </w:r>
    </w:p>
    <w:p w14:paraId="3F2346CB" w14:textId="77777777" w:rsidR="00B96A60" w:rsidRPr="00B96A60" w:rsidRDefault="00B96A60" w:rsidP="00B96A60">
      <w:pPr>
        <w:overflowPunct w:val="0"/>
        <w:autoSpaceDE w:val="0"/>
        <w:autoSpaceDN w:val="0"/>
        <w:adjustRightInd w:val="0"/>
        <w:rPr>
          <w:color w:val="000000"/>
          <w:lang w:eastAsia="ja-JP"/>
        </w:rPr>
      </w:pPr>
      <w:r w:rsidRPr="00B96A60">
        <w:rPr>
          <w:rFonts w:eastAsia="SimSun"/>
          <w:i/>
          <w:iCs/>
          <w:color w:val="000000"/>
          <w:lang w:val="en-US" w:eastAsia="zh-CN"/>
        </w:rPr>
        <w:t xml:space="preserve">Base station </w:t>
      </w:r>
      <w:r w:rsidRPr="00B96A60">
        <w:rPr>
          <w:i/>
          <w:color w:val="000000"/>
          <w:lang w:eastAsia="ja-JP"/>
        </w:rPr>
        <w:t>RF bandwidth</w:t>
      </w:r>
      <w:r w:rsidRPr="00B96A60">
        <w:rPr>
          <w:color w:val="000000"/>
          <w:lang w:eastAsia="ja-JP"/>
        </w:rPr>
        <w:t xml:space="preserve"> positions to be tested for multi-carrier and/or CA:</w:t>
      </w:r>
    </w:p>
    <w:p w14:paraId="475FB15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and 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in single-band operation,</w:t>
      </w:r>
      <w:r w:rsidRPr="00B96A60">
        <w:rPr>
          <w:rFonts w:ascii="CG Times (WN)" w:hAnsi="CG Times (WN)" w:cs="v4.2.0"/>
          <w:color w:val="000000"/>
          <w:lang w:val="fr-FR" w:eastAsia="ja-JP"/>
        </w:rPr>
        <w:t xml:space="preserve"> see clause 4.9.1;</w:t>
      </w:r>
    </w:p>
    <w:p w14:paraId="3D23170B"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zh-CN"/>
        </w:rPr>
        <w:t xml:space="preserve"> and</w:t>
      </w:r>
      <w:r w:rsidRPr="00B96A60">
        <w:rPr>
          <w:rFonts w:ascii="CG Times (WN)" w:hAnsi="CG Times (WN)"/>
          <w:color w:val="000000"/>
          <w:lang w:val="fr-FR" w:eastAsia="ja-JP"/>
        </w:rPr>
        <w:t xml:space="preserve"> B</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w:t>
      </w:r>
      <w:r w:rsidRPr="00B96A60">
        <w:rPr>
          <w:rFonts w:ascii="CG Times (WN)" w:hAnsi="CG Times (WN)"/>
          <w:color w:val="000000"/>
          <w:lang w:val="fr-FR" w:eastAsia="zh-CN"/>
        </w:rPr>
        <w:t>in multi-band operation,</w:t>
      </w:r>
      <w:r w:rsidRPr="00B96A60">
        <w:rPr>
          <w:rFonts w:ascii="CG Times (WN)" w:hAnsi="CG Times (WN)"/>
          <w:color w:val="000000"/>
          <w:lang w:val="fr-FR" w:eastAsia="ja-JP"/>
        </w:rPr>
        <w:t xml:space="preserve"> see clause 4.9.1</w:t>
      </w:r>
      <w:r w:rsidRPr="00B96A60">
        <w:rPr>
          <w:rFonts w:ascii="CG Times (WN)" w:hAnsi="CG Times (WN)" w:cs="v4.2.0"/>
          <w:color w:val="000000"/>
          <w:lang w:val="fr-FR" w:eastAsia="ja-JP"/>
        </w:rPr>
        <w:t>.</w:t>
      </w:r>
    </w:p>
    <w:p w14:paraId="0637E2E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Directions to be tested:</w:t>
      </w:r>
    </w:p>
    <w:p w14:paraId="2909877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The OTA coverage range reference direction (D.35).</w:t>
      </w:r>
    </w:p>
    <w:p w14:paraId="6D9E091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The OTA coverage range maximum directions (D.36).</w:t>
      </w:r>
    </w:p>
    <w:p w14:paraId="62CF87AD" w14:textId="77777777" w:rsidR="00B96A60" w:rsidRPr="00B96A60" w:rsidRDefault="00B96A60" w:rsidP="00B96A60">
      <w:pPr>
        <w:overflowPunct w:val="0"/>
        <w:autoSpaceDE w:val="0"/>
        <w:autoSpaceDN w:val="0"/>
        <w:adjustRightInd w:val="0"/>
        <w:rPr>
          <w:rFonts w:eastAsia="MS PMincho" w:cs="v4.2.0"/>
          <w:color w:val="000000"/>
          <w:lang w:eastAsia="ja-JP"/>
        </w:rPr>
      </w:pPr>
      <w:r w:rsidRPr="00B96A60">
        <w:rPr>
          <w:color w:val="000000"/>
          <w:lang w:eastAsia="ja-JP"/>
        </w:rPr>
        <w:t>Polarizations to be tested: For dual polarized systems the requirement shall be tested and met for both polarizations.</w:t>
      </w:r>
    </w:p>
    <w:p w14:paraId="4E94ED42"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119" w:name="_Toc21102701"/>
      <w:bookmarkStart w:id="120" w:name="_Toc29810550"/>
      <w:bookmarkStart w:id="121" w:name="_Toc36635902"/>
      <w:bookmarkStart w:id="122" w:name="_Toc37272848"/>
      <w:bookmarkStart w:id="123" w:name="_Toc45885925"/>
      <w:bookmarkStart w:id="124" w:name="_Toc53183031"/>
      <w:bookmarkStart w:id="125" w:name="_Toc58915698"/>
      <w:bookmarkStart w:id="126" w:name="_Toc58917879"/>
      <w:bookmarkStart w:id="127" w:name="_Toc66693748"/>
      <w:bookmarkStart w:id="128" w:name="_Toc74915700"/>
      <w:bookmarkStart w:id="129" w:name="_Toc76114325"/>
      <w:bookmarkStart w:id="130" w:name="_Toc76544211"/>
      <w:bookmarkStart w:id="131" w:name="_Toc82536333"/>
      <w:r w:rsidRPr="00B96A60">
        <w:rPr>
          <w:rFonts w:ascii="Arial" w:hAnsi="Arial"/>
          <w:sz w:val="22"/>
          <w:lang w:eastAsia="ja-JP"/>
        </w:rPr>
        <w:t>6.6.3.4.2</w:t>
      </w:r>
      <w:r w:rsidRPr="00B96A60">
        <w:rPr>
          <w:rFonts w:ascii="Arial" w:hAnsi="Arial"/>
          <w:sz w:val="22"/>
          <w:lang w:eastAsia="ja-JP"/>
        </w:rPr>
        <w:tab/>
        <w:t>Procedure</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25EEF05"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1)</w:t>
      </w:r>
      <w:r w:rsidRPr="00B96A60">
        <w:rPr>
          <w:rFonts w:ascii="CG Times (WN)" w:hAnsi="CG Times (WN)"/>
          <w:color w:val="000000"/>
          <w:lang w:val="fr-FR" w:eastAsia="ja-JP"/>
        </w:rPr>
        <w:tab/>
        <w:t>Place the BS at the positioner.</w:t>
      </w:r>
    </w:p>
    <w:p w14:paraId="4F0457D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2)</w:t>
      </w:r>
      <w:r w:rsidRPr="00B96A60">
        <w:rPr>
          <w:rFonts w:ascii="CG Times (WN)" w:hAnsi="CG Times (WN)"/>
          <w:color w:val="000000"/>
          <w:lang w:val="fr-FR" w:eastAsia="ja-JP"/>
        </w:rPr>
        <w:tab/>
        <w:t>Align the manufacturer declared coordinate system orientation (D.2) of the BS with the test system.</w:t>
      </w:r>
    </w:p>
    <w:p w14:paraId="74AA1EA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3)</w:t>
      </w:r>
      <w:r w:rsidRPr="00B96A60">
        <w:rPr>
          <w:rFonts w:ascii="CG Times (WN)" w:hAnsi="CG Times (WN)"/>
          <w:color w:val="000000"/>
          <w:lang w:val="fr-FR" w:eastAsia="ja-JP"/>
        </w:rPr>
        <w:tab/>
        <w:t>Orient the positioner (and BS) in order that the direction to be tested aligns with the test antenna.</w:t>
      </w:r>
    </w:p>
    <w:p w14:paraId="3D66E72D"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4)</w:t>
      </w:r>
      <w:r w:rsidRPr="00B96A60">
        <w:rPr>
          <w:rFonts w:ascii="CG Times (WN)" w:hAnsi="CG Times (WN)"/>
          <w:color w:val="000000"/>
          <w:lang w:val="fr-FR" w:eastAsia="ja-JP"/>
        </w:rPr>
        <w:tab/>
        <w:t>Configure the beamforming settings of the BS according to the direction to be tested.</w:t>
      </w:r>
    </w:p>
    <w:p w14:paraId="2FBF8297"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en-US" w:eastAsia="zh-CN"/>
        </w:rPr>
      </w:pPr>
      <w:r w:rsidRPr="00B96A60">
        <w:rPr>
          <w:rFonts w:ascii="CG Times (WN)" w:hAnsi="CG Times (WN)"/>
          <w:color w:val="000000"/>
          <w:lang w:val="fr-FR" w:eastAsia="ja-JP"/>
        </w:rPr>
        <w:t>5)</w:t>
      </w:r>
      <w:r w:rsidRPr="00B96A60">
        <w:rPr>
          <w:rFonts w:ascii="CG Times (WN)" w:hAnsi="CG Times (WN)"/>
          <w:color w:val="000000"/>
          <w:lang w:val="fr-FR" w:eastAsia="ja-JP"/>
        </w:rPr>
        <w:tab/>
        <w:t>Set the BS to output according to the applicable test configuration in clause 4.8 using the corresponding test models</w:t>
      </w:r>
      <w:r w:rsidRPr="00B96A60">
        <w:rPr>
          <w:rFonts w:ascii="CG Times (WN)" w:hAnsi="CG Times (WN)" w:cs="v4.2.0"/>
          <w:color w:val="000000"/>
          <w:lang w:val="fr-FR" w:eastAsia="zh-CN"/>
        </w:rPr>
        <w:t xml:space="preserve"> or set of physical channels in clause 4.9.2.</w:t>
      </w:r>
    </w:p>
    <w:p w14:paraId="61019B24" w14:textId="7777C22D" w:rsidR="00B96A60" w:rsidRDefault="00B96A60" w:rsidP="00B96A60">
      <w:pPr>
        <w:overflowPunct w:val="0"/>
        <w:autoSpaceDE w:val="0"/>
        <w:autoSpaceDN w:val="0"/>
        <w:adjustRightInd w:val="0"/>
        <w:ind w:left="568" w:hanging="284"/>
        <w:rPr>
          <w:ins w:id="132" w:author="Esther Sienkiewicz" w:date="2021-10-12T08:44:00Z"/>
          <w:rFonts w:ascii="CG Times (WN)" w:hAnsi="CG Times (WN)"/>
          <w:color w:val="000000"/>
          <w:lang w:val="fr-FR" w:eastAsia="ja-JP"/>
        </w:rPr>
      </w:pPr>
      <w:r w:rsidRPr="00B96A60">
        <w:rPr>
          <w:rFonts w:ascii="CG Times (WN)" w:hAnsi="CG Times (WN)"/>
          <w:color w:val="000000"/>
          <w:lang w:val="fr-FR" w:eastAsia="ja-JP"/>
        </w:rPr>
        <w:tab/>
        <w:t xml:space="preserve">For BS type 1-O declared to be capable of single carrier operation only, set the BS to transmit a signal according </w:t>
      </w:r>
      <w:proofErr w:type="gramStart"/>
      <w:r w:rsidRPr="00B96A60">
        <w:rPr>
          <w:rFonts w:ascii="CG Times (WN)" w:hAnsi="CG Times (WN)"/>
          <w:color w:val="000000"/>
          <w:lang w:val="fr-FR" w:eastAsia="ja-JP"/>
        </w:rPr>
        <w:t>to:</w:t>
      </w:r>
      <w:proofErr w:type="gramEnd"/>
    </w:p>
    <w:p w14:paraId="045417BB" w14:textId="31E1037C" w:rsidR="005D6149" w:rsidRPr="00B96A60" w:rsidRDefault="005D6149" w:rsidP="005D6149">
      <w:pPr>
        <w:overflowPunct w:val="0"/>
        <w:autoSpaceDE w:val="0"/>
        <w:autoSpaceDN w:val="0"/>
        <w:adjustRightInd w:val="0"/>
        <w:ind w:left="851" w:hanging="284"/>
        <w:rPr>
          <w:ins w:id="133" w:author="Esther Sienkiewicz" w:date="2021-10-12T08:44:00Z"/>
          <w:rFonts w:ascii="CG Times (WN)" w:hAnsi="CG Times (WN)"/>
          <w:color w:val="000000"/>
          <w:lang w:val="en-US" w:eastAsia="zh-CN"/>
        </w:rPr>
      </w:pPr>
      <w:ins w:id="134" w:author="Esther Sienkiewicz" w:date="2021-10-12T08:44: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NR-FR1-TM3.</w:t>
        </w:r>
        <w:r>
          <w:rPr>
            <w:rFonts w:ascii="CG Times (WN)" w:hAnsi="CG Times (WN)"/>
            <w:color w:val="000000"/>
            <w:lang w:val="en-US" w:eastAsia="zh-CN"/>
          </w:rPr>
          <w:t>xx</w:t>
        </w:r>
        <w:r w:rsidRPr="00B96A60">
          <w:rPr>
            <w:rFonts w:ascii="CG Times (WN)" w:hAnsi="CG Times (WN)"/>
            <w:color w:val="000000"/>
            <w:lang w:val="en-US" w:eastAsia="zh-CN"/>
          </w:rPr>
          <w:t xml:space="preserve"> if </w:t>
        </w:r>
        <w:r>
          <w:rPr>
            <w:rFonts w:ascii="CG Times (WN)" w:hAnsi="CG Times (WN)"/>
            <w:color w:val="000000"/>
            <w:lang w:val="en-US" w:eastAsia="zh-CN"/>
          </w:rPr>
          <w:t>1024</w:t>
        </w:r>
        <w:r w:rsidRPr="00B96A60">
          <w:rPr>
            <w:rFonts w:ascii="CG Times (WN)" w:hAnsi="CG Times (WN)"/>
            <w:color w:val="000000"/>
            <w:lang w:val="en-US" w:eastAsia="zh-CN"/>
          </w:rPr>
          <w:t>QAM is supported by BS without power back off</w:t>
        </w:r>
      </w:ins>
    </w:p>
    <w:p w14:paraId="48613ADF" w14:textId="77777777" w:rsidR="005D6149" w:rsidRPr="00B96A60" w:rsidRDefault="005D6149" w:rsidP="00B96A60">
      <w:pPr>
        <w:overflowPunct w:val="0"/>
        <w:autoSpaceDE w:val="0"/>
        <w:autoSpaceDN w:val="0"/>
        <w:adjustRightInd w:val="0"/>
        <w:ind w:left="568" w:hanging="284"/>
        <w:rPr>
          <w:rFonts w:ascii="CG Times (WN)" w:hAnsi="CG Times (WN)"/>
          <w:color w:val="000000"/>
          <w:lang w:eastAsia="ja-JP"/>
        </w:rPr>
      </w:pPr>
    </w:p>
    <w:p w14:paraId="1C93C081" w14:textId="77777777" w:rsidR="008D52B3" w:rsidRDefault="00B96A60" w:rsidP="00B96A60">
      <w:pPr>
        <w:overflowPunct w:val="0"/>
        <w:autoSpaceDE w:val="0"/>
        <w:autoSpaceDN w:val="0"/>
        <w:adjustRightInd w:val="0"/>
        <w:ind w:left="851" w:hanging="284"/>
        <w:rPr>
          <w:ins w:id="135" w:author="Esther Sienkiewicz" w:date="2021-10-12T08:53:00Z"/>
          <w:rFonts w:ascii="CG Times (WN)" w:hAnsi="CG Times (WN)"/>
          <w:color w:val="000000"/>
          <w:lang w:val="en-US" w:eastAsia="zh-CN"/>
        </w:rPr>
      </w:pPr>
      <w:del w:id="136" w:author="Esther Sienkiewicz" w:date="2021-10-12T08:52:00Z">
        <w:r w:rsidRPr="00B96A60" w:rsidDel="008D52B3">
          <w:rPr>
            <w:rFonts w:ascii="CG Times (WN)" w:hAnsi="CG Times (WN)"/>
            <w:color w:val="000000"/>
            <w:lang w:val="fr-FR" w:eastAsia="ja-JP"/>
          </w:rPr>
          <w:delText>-</w:delText>
        </w:r>
        <w:r w:rsidRPr="00B96A60" w:rsidDel="008D52B3">
          <w:rPr>
            <w:rFonts w:ascii="CG Times (WN)" w:hAnsi="CG Times (WN)"/>
            <w:color w:val="000000"/>
            <w:lang w:val="fr-FR" w:eastAsia="ja-JP"/>
          </w:rPr>
          <w:tab/>
        </w:r>
        <w:r w:rsidRPr="00B96A60" w:rsidDel="008D52B3">
          <w:rPr>
            <w:rFonts w:ascii="CG Times (WN)" w:hAnsi="CG Times (WN)"/>
            <w:color w:val="000000"/>
            <w:lang w:val="en-US" w:eastAsia="zh-CN"/>
          </w:rPr>
          <w:delText xml:space="preserve">NR-FR1-TM3.1a if 256QAM </w:delText>
        </w:r>
      </w:del>
      <w:del w:id="137" w:author="Esther Sienkiewicz" w:date="2021-10-12T08:45:00Z">
        <w:r w:rsidRPr="00B96A60" w:rsidDel="005D6149">
          <w:rPr>
            <w:rFonts w:ascii="CG Times (WN)" w:hAnsi="CG Times (WN)"/>
            <w:color w:val="000000"/>
            <w:lang w:val="en-US" w:eastAsia="zh-CN"/>
          </w:rPr>
          <w:delText>is supported by BS without power back off</w:delText>
        </w:r>
      </w:del>
    </w:p>
    <w:p w14:paraId="4CC78329" w14:textId="3ACB193B" w:rsidR="005D6149" w:rsidRDefault="005D6149" w:rsidP="00B96A60">
      <w:pPr>
        <w:overflowPunct w:val="0"/>
        <w:autoSpaceDE w:val="0"/>
        <w:autoSpaceDN w:val="0"/>
        <w:adjustRightInd w:val="0"/>
        <w:ind w:left="851" w:hanging="284"/>
        <w:rPr>
          <w:ins w:id="138" w:author="Esther Sienkiewicz" w:date="2021-10-12T08:52:00Z"/>
          <w:rFonts w:ascii="CG Times (WN)" w:hAnsi="CG Times (WN)"/>
          <w:color w:val="000000"/>
          <w:lang w:val="en-US" w:eastAsia="zh-CN"/>
        </w:rPr>
      </w:pPr>
      <w:ins w:id="139" w:author="Esther Sienkiewicz" w:date="2021-10-12T08:48:00Z">
        <w:r>
          <w:rPr>
            <w:rFonts w:ascii="CG Times (WN)" w:hAnsi="CG Times (WN)"/>
            <w:color w:val="000000"/>
            <w:lang w:val="en-US" w:eastAsia="zh-CN"/>
          </w:rPr>
          <w:t>-</w:t>
        </w:r>
        <w:r>
          <w:rPr>
            <w:rFonts w:ascii="CG Times (WN)" w:hAnsi="CG Times (WN)"/>
            <w:color w:val="000000"/>
            <w:lang w:val="en-US" w:eastAsia="zh-CN"/>
          </w:rPr>
          <w:tab/>
        </w:r>
        <w:r w:rsidRPr="00B96A60">
          <w:rPr>
            <w:rFonts w:ascii="CG Times (WN)" w:hAnsi="CG Times (WN)"/>
            <w:color w:val="000000"/>
            <w:lang w:val="en-US" w:eastAsia="zh-CN"/>
          </w:rPr>
          <w:t>or NR-FR1-TM3.</w:t>
        </w:r>
        <w:r>
          <w:rPr>
            <w:rFonts w:ascii="CG Times (WN)" w:hAnsi="CG Times (WN)"/>
            <w:color w:val="000000"/>
            <w:lang w:val="en-US" w:eastAsia="zh-CN"/>
          </w:rPr>
          <w:t>xx</w:t>
        </w:r>
        <w:r w:rsidRPr="00B96A60">
          <w:rPr>
            <w:rFonts w:ascii="CG Times (WN)" w:hAnsi="CG Times (WN)"/>
            <w:color w:val="000000"/>
            <w:lang w:val="en-US" w:eastAsia="zh-CN"/>
          </w:rPr>
          <w:t xml:space="preserve"> if </w:t>
        </w:r>
        <w:r>
          <w:rPr>
            <w:rFonts w:ascii="CG Times (WN)" w:hAnsi="CG Times (WN)"/>
            <w:color w:val="000000"/>
            <w:lang w:val="en-US" w:eastAsia="zh-CN"/>
          </w:rPr>
          <w:t>1024</w:t>
        </w:r>
        <w:r w:rsidRPr="00B96A60">
          <w:rPr>
            <w:rFonts w:ascii="CG Times (WN)" w:hAnsi="CG Times (WN)"/>
            <w:color w:val="000000"/>
            <w:lang w:val="en-US" w:eastAsia="zh-CN"/>
          </w:rPr>
          <w:t>QAM is supported by BS with power back off, at manufacturer</w:t>
        </w:r>
        <w:r w:rsidRPr="00B96A60">
          <w:rPr>
            <w:rFonts w:ascii="CG Times (WN)" w:hAnsi="CG Times (WN)"/>
            <w:color w:val="000000"/>
            <w:lang w:val="fr-FR" w:eastAsia="zh-CN"/>
          </w:rPr>
          <w:t>'</w:t>
        </w:r>
        <w:r w:rsidRPr="00B96A60">
          <w:rPr>
            <w:rFonts w:ascii="CG Times (WN)" w:hAnsi="CG Times (WN)"/>
            <w:color w:val="000000"/>
            <w:lang w:val="en-US" w:eastAsia="zh-CN"/>
          </w:rPr>
          <w:t xml:space="preserve">s declared rated output power </w:t>
        </w:r>
        <w:r w:rsidRPr="00B96A60">
          <w:rPr>
            <w:rFonts w:ascii="CG Times (WN)" w:hAnsi="CG Times (WN)"/>
            <w:color w:val="000000"/>
            <w:lang w:val="fr-FR" w:eastAsia="ja-JP"/>
          </w:rPr>
          <w:t>(</w:t>
        </w:r>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r w:rsidRPr="00B96A60">
          <w:rPr>
            <w:rFonts w:ascii="CG Times (WN)" w:hAnsi="CG Times (WN)"/>
            <w:color w:val="000000"/>
            <w:lang w:val="en-US" w:eastAsia="zh-CN"/>
          </w:rPr>
          <w:t>) and NR-FR1-TM3.1 at maximum power</w:t>
        </w:r>
      </w:ins>
    </w:p>
    <w:p w14:paraId="2C3B0018" w14:textId="25EE1C94" w:rsidR="008D52B3" w:rsidRPr="00B96A60" w:rsidDel="008D52B3" w:rsidRDefault="008D52B3" w:rsidP="008D52B3">
      <w:pPr>
        <w:overflowPunct w:val="0"/>
        <w:autoSpaceDE w:val="0"/>
        <w:autoSpaceDN w:val="0"/>
        <w:adjustRightInd w:val="0"/>
        <w:ind w:left="851" w:hanging="284"/>
        <w:rPr>
          <w:del w:id="140" w:author="Esther Sienkiewicz" w:date="2021-10-12T08:53:00Z"/>
          <w:rFonts w:ascii="CG Times (WN)" w:hAnsi="CG Times (WN)"/>
          <w:color w:val="000000"/>
          <w:lang w:val="en-US" w:eastAsia="zh-CN"/>
        </w:rPr>
      </w:pPr>
      <w:ins w:id="141" w:author="Esther Sienkiewicz" w:date="2021-10-12T08:52: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NR-FR1-TM3.1a if 256QAM </w:t>
        </w:r>
        <w:r>
          <w:rPr>
            <w:rFonts w:ascii="CG Times (WN)" w:hAnsi="CG Times (WN)"/>
            <w:color w:val="000000"/>
            <w:lang w:val="en-US" w:eastAsia="zh-CN"/>
          </w:rPr>
          <w:t>if highest modulation order supported by BS is 256 QAM</w:t>
        </w:r>
      </w:ins>
    </w:p>
    <w:p w14:paraId="2995C9EB" w14:textId="72F9B877" w:rsidR="00B96A60" w:rsidRPr="00B96A60" w:rsidRDefault="00B96A60" w:rsidP="008D52B3">
      <w:pPr>
        <w:overflowPunct w:val="0"/>
        <w:autoSpaceDE w:val="0"/>
        <w:autoSpaceDN w:val="0"/>
        <w:adjustRightInd w:val="0"/>
        <w:ind w:left="851" w:hanging="284"/>
        <w:rPr>
          <w:rFonts w:ascii="CG Times (WN)" w:hAnsi="CG Times (WN)"/>
          <w:color w:val="000000"/>
          <w:lang w:val="en-US" w:eastAsia="zh-CN"/>
        </w:rPr>
      </w:pPr>
      <w:bookmarkStart w:id="142" w:name="_Hlk530068684"/>
      <w:del w:id="143" w:author="Esther Sienkiewicz" w:date="2021-10-12T08:49:00Z">
        <w:r w:rsidRPr="00B96A60" w:rsidDel="005D6149">
          <w:rPr>
            <w:rFonts w:ascii="CG Times (WN)" w:hAnsi="CG Times (WN)"/>
            <w:color w:val="000000"/>
            <w:lang w:val="fr-FR" w:eastAsia="ja-JP"/>
          </w:rPr>
          <w:delText>-</w:delText>
        </w:r>
        <w:r w:rsidRPr="00B96A60" w:rsidDel="005D6149">
          <w:rPr>
            <w:rFonts w:ascii="CG Times (WN)" w:hAnsi="CG Times (WN)"/>
            <w:color w:val="000000"/>
            <w:lang w:val="fr-FR" w:eastAsia="ja-JP"/>
          </w:rPr>
          <w:tab/>
        </w:r>
        <w:r w:rsidRPr="00B96A60" w:rsidDel="005D6149">
          <w:rPr>
            <w:rFonts w:ascii="CG Times (WN)" w:hAnsi="CG Times (WN)"/>
            <w:color w:val="000000"/>
            <w:lang w:val="en-US" w:eastAsia="zh-CN"/>
          </w:rPr>
          <w:delText>or NR-FR1-TM3.1a if 256QAM is supported by BS with power back off, at manufacturer</w:delText>
        </w:r>
        <w:r w:rsidRPr="00B96A60" w:rsidDel="005D6149">
          <w:rPr>
            <w:rFonts w:ascii="CG Times (WN)" w:hAnsi="CG Times (WN)"/>
            <w:color w:val="000000"/>
            <w:lang w:val="fr-FR" w:eastAsia="zh-CN"/>
          </w:rPr>
          <w:delText>'</w:delText>
        </w:r>
        <w:r w:rsidRPr="00B96A60" w:rsidDel="005D6149">
          <w:rPr>
            <w:rFonts w:ascii="CG Times (WN)" w:hAnsi="CG Times (WN)"/>
            <w:color w:val="000000"/>
            <w:lang w:val="en-US" w:eastAsia="zh-CN"/>
          </w:rPr>
          <w:delText xml:space="preserve">s declared rated output power </w:delText>
        </w:r>
        <w:r w:rsidRPr="00B96A60" w:rsidDel="005D6149">
          <w:rPr>
            <w:rFonts w:ascii="CG Times (WN)" w:hAnsi="CG Times (WN)"/>
            <w:color w:val="000000"/>
            <w:lang w:val="fr-FR" w:eastAsia="ja-JP"/>
          </w:rPr>
          <w:delText>(P</w:delText>
        </w:r>
        <w:r w:rsidRPr="00B96A60" w:rsidDel="005D6149">
          <w:rPr>
            <w:rFonts w:ascii="CG Times (WN)" w:hAnsi="CG Times (WN)"/>
            <w:color w:val="000000"/>
            <w:vertAlign w:val="subscript"/>
            <w:lang w:val="fr-FR" w:eastAsia="ja-JP"/>
          </w:rPr>
          <w:delText>rated,c,EIRP</w:delText>
        </w:r>
        <w:r w:rsidRPr="00B96A60" w:rsidDel="005D6149">
          <w:rPr>
            <w:rFonts w:ascii="CG Times (WN)" w:hAnsi="CG Times (WN)"/>
            <w:color w:val="000000"/>
            <w:lang w:val="en-US" w:eastAsia="zh-CN"/>
          </w:rPr>
          <w:delText>) and NR-FR1-TM3.1 at maximum power</w:delText>
        </w:r>
      </w:del>
    </w:p>
    <w:p w14:paraId="726FFDEE"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4D6D9131"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NR-FR1-TM3.2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16QAM</w:t>
      </w:r>
    </w:p>
    <w:p w14:paraId="7F67D6D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lastRenderedPageBreak/>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NR-FR1-TM3.3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QPSK.</w:t>
      </w:r>
    </w:p>
    <w:bookmarkEnd w:id="142"/>
    <w:p w14:paraId="4DAA18B3" w14:textId="40730B08" w:rsidR="00B96A60" w:rsidRDefault="00B96A60" w:rsidP="00B96A60">
      <w:pPr>
        <w:overflowPunct w:val="0"/>
        <w:autoSpaceDE w:val="0"/>
        <w:autoSpaceDN w:val="0"/>
        <w:adjustRightInd w:val="0"/>
        <w:ind w:left="568" w:hanging="284"/>
        <w:rPr>
          <w:ins w:id="144" w:author="Esther Sienkiewicz" w:date="2021-10-12T08:52:00Z"/>
          <w:rFonts w:ascii="CG Times (WN)" w:hAnsi="CG Times (WN)" w:cs="v4.2.0"/>
          <w:color w:val="000000"/>
          <w:lang w:val="fr-FR" w:eastAsia="zh-CN"/>
        </w:rPr>
      </w:pPr>
      <w:r w:rsidRPr="00B96A60">
        <w:rPr>
          <w:rFonts w:ascii="CG Times (WN)" w:hAnsi="CG Times (WN)" w:cs="v4.2.0"/>
          <w:color w:val="000000"/>
          <w:lang w:val="fr-FR" w:eastAsia="zh-CN"/>
        </w:rPr>
        <w:tab/>
        <w:t xml:space="preserve">For </w:t>
      </w:r>
      <w:r w:rsidRPr="00B96A60">
        <w:rPr>
          <w:rFonts w:ascii="CG Times (WN)" w:hAnsi="CG Times (WN)" w:cs="v4.2.0"/>
          <w:i/>
          <w:iCs/>
          <w:color w:val="000000"/>
          <w:lang w:val="en-US" w:eastAsia="zh-CN"/>
        </w:rPr>
        <w:t>BS type 1-O</w:t>
      </w:r>
      <w:r w:rsidRPr="00B96A60">
        <w:rPr>
          <w:rFonts w:ascii="CG Times (WN)" w:hAnsi="CG Times (WN)" w:cs="v4.2.0"/>
          <w:color w:val="000000"/>
          <w:lang w:val="fr-FR" w:eastAsia="zh-CN"/>
        </w:rPr>
        <w:t xml:space="preserve"> declared to be capable of multi-carrier</w:t>
      </w:r>
      <w:r w:rsidRPr="00B96A60">
        <w:rPr>
          <w:rFonts w:ascii="CG Times (WN)" w:hAnsi="CG Times (WN)" w:cs="v4.2.0"/>
          <w:color w:val="000000"/>
          <w:lang w:val="fr-FR" w:eastAsia="ja-JP"/>
        </w:rPr>
        <w:t xml:space="preserve"> and/or CA</w:t>
      </w:r>
      <w:r w:rsidRPr="00B96A60">
        <w:rPr>
          <w:rFonts w:ascii="CG Times (WN)" w:hAnsi="CG Times (WN)" w:cs="v4.2.0"/>
          <w:color w:val="000000"/>
          <w:lang w:val="fr-FR" w:eastAsia="zh-CN"/>
        </w:rPr>
        <w:t xml:space="preserve"> operation, set the BS to transmit according to</w:t>
      </w:r>
      <w:r w:rsidRPr="00B96A60">
        <w:rPr>
          <w:rFonts w:ascii="CG Times (WN)" w:hAnsi="CG Times (WN)"/>
          <w:color w:val="000000"/>
          <w:lang w:val="fr-FR" w:eastAsia="zh-CN"/>
        </w:rPr>
        <w:t xml:space="preserve"> 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corresponding power setting specified in clause</w:t>
      </w:r>
      <w:r w:rsidRPr="00B96A60">
        <w:rPr>
          <w:rFonts w:ascii="CG Times (WN)" w:eastAsia="SimSun" w:hAnsi="CG Times (WN)"/>
          <w:color w:val="000000"/>
          <w:lang w:val="en-US" w:eastAsia="zh-CN"/>
        </w:rPr>
        <w:t>s</w:t>
      </w:r>
      <w:r w:rsidRPr="00B96A60">
        <w:rPr>
          <w:rFonts w:ascii="CG Times (WN)" w:hAnsi="CG Times (WN)"/>
          <w:color w:val="000000"/>
          <w:lang w:val="fr-FR" w:eastAsia="ja-JP"/>
        </w:rPr>
        <w:t xml:space="preserve"> 4.</w:t>
      </w:r>
      <w:r w:rsidRPr="00B96A60">
        <w:rPr>
          <w:rFonts w:ascii="CG Times (WN)" w:hAnsi="CG Times (WN)"/>
          <w:color w:val="000000"/>
          <w:lang w:val="en-US" w:eastAsia="zh-CN"/>
        </w:rPr>
        <w:t xml:space="preserve">7.2 and 4.8 using </w:t>
      </w:r>
      <w:r w:rsidRPr="00B96A60">
        <w:rPr>
          <w:rFonts w:ascii="CG Times (WN)" w:hAnsi="CG Times (WN)"/>
          <w:color w:val="000000"/>
          <w:lang w:val="fr-FR" w:eastAsia="ja-JP"/>
        </w:rPr>
        <w:t xml:space="preserve">the corresponding test models </w:t>
      </w:r>
      <w:r w:rsidRPr="00B96A60">
        <w:rPr>
          <w:rFonts w:ascii="CG Times (WN)" w:hAnsi="CG Times (WN)"/>
          <w:snapToGrid w:val="0"/>
          <w:color w:val="000000"/>
          <w:lang w:val="fr-FR" w:eastAsia="ja-JP"/>
        </w:rPr>
        <w:t xml:space="preserve">on all carriers </w:t>
      </w:r>
      <w:proofErr w:type="gramStart"/>
      <w:r w:rsidRPr="00B96A60">
        <w:rPr>
          <w:rFonts w:ascii="CG Times (WN)" w:hAnsi="CG Times (WN)"/>
          <w:snapToGrid w:val="0"/>
          <w:color w:val="000000"/>
          <w:lang w:val="fr-FR" w:eastAsia="ja-JP"/>
        </w:rPr>
        <w:t>configured</w:t>
      </w:r>
      <w:r w:rsidRPr="00B96A60">
        <w:rPr>
          <w:rFonts w:ascii="CG Times (WN)" w:hAnsi="CG Times (WN)" w:cs="v4.2.0"/>
          <w:color w:val="000000"/>
          <w:lang w:val="fr-FR" w:eastAsia="zh-CN"/>
        </w:rPr>
        <w:t>:</w:t>
      </w:r>
      <w:proofErr w:type="gramEnd"/>
    </w:p>
    <w:p w14:paraId="187B1424" w14:textId="5C13815D" w:rsidR="008D52B3" w:rsidRDefault="008D52B3" w:rsidP="008D52B3">
      <w:pPr>
        <w:overflowPunct w:val="0"/>
        <w:autoSpaceDE w:val="0"/>
        <w:autoSpaceDN w:val="0"/>
        <w:adjustRightInd w:val="0"/>
        <w:ind w:left="851" w:hanging="284"/>
        <w:rPr>
          <w:ins w:id="145" w:author="Esther Sienkiewicz" w:date="2021-10-12T08:57:00Z"/>
          <w:rFonts w:ascii="CG Times (WN)" w:hAnsi="CG Times (WN)"/>
          <w:color w:val="000000"/>
          <w:lang w:val="en-US" w:eastAsia="zh-CN"/>
        </w:rPr>
      </w:pPr>
      <w:ins w:id="146" w:author="Esther Sienkiewicz" w:date="2021-10-12T08:52: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NR-FR1-TM3.</w:t>
        </w:r>
        <w:r>
          <w:rPr>
            <w:rFonts w:ascii="CG Times (WN)" w:hAnsi="CG Times (WN)"/>
            <w:color w:val="000000"/>
            <w:lang w:val="en-US" w:eastAsia="zh-CN"/>
          </w:rPr>
          <w:t>xx</w:t>
        </w:r>
        <w:r w:rsidRPr="00B96A60">
          <w:rPr>
            <w:rFonts w:ascii="CG Times (WN)" w:hAnsi="CG Times (WN)"/>
            <w:color w:val="000000"/>
            <w:lang w:val="en-US" w:eastAsia="zh-CN"/>
          </w:rPr>
          <w:t xml:space="preserve"> if </w:t>
        </w:r>
        <w:r>
          <w:rPr>
            <w:rFonts w:ascii="CG Times (WN)" w:hAnsi="CG Times (WN)"/>
            <w:color w:val="000000"/>
            <w:lang w:val="en-US" w:eastAsia="zh-CN"/>
          </w:rPr>
          <w:t>1024</w:t>
        </w:r>
        <w:r w:rsidRPr="00B96A60">
          <w:rPr>
            <w:rFonts w:ascii="CG Times (WN)" w:hAnsi="CG Times (WN)"/>
            <w:color w:val="000000"/>
            <w:lang w:val="en-US" w:eastAsia="zh-CN"/>
          </w:rPr>
          <w:t>QAM is supported by BS without power back off</w:t>
        </w:r>
      </w:ins>
    </w:p>
    <w:p w14:paraId="7356A100" w14:textId="0B6B3E5E" w:rsidR="000A78C8" w:rsidRPr="008D52B3" w:rsidRDefault="000A78C8">
      <w:pPr>
        <w:overflowPunct w:val="0"/>
        <w:autoSpaceDE w:val="0"/>
        <w:autoSpaceDN w:val="0"/>
        <w:adjustRightInd w:val="0"/>
        <w:ind w:left="851" w:hanging="284"/>
        <w:rPr>
          <w:rFonts w:ascii="CG Times (WN)" w:hAnsi="CG Times (WN)"/>
          <w:color w:val="000000"/>
          <w:lang w:val="en-US" w:eastAsia="zh-CN"/>
          <w:rPrChange w:id="147" w:author="Esther Sienkiewicz" w:date="2021-10-12T08:52:00Z">
            <w:rPr>
              <w:rFonts w:ascii="CG Times (WN)" w:hAnsi="CG Times (WN)" w:cs="v4.2.0"/>
              <w:color w:val="000000"/>
              <w:lang w:eastAsia="zh-CN"/>
            </w:rPr>
          </w:rPrChange>
        </w:rPr>
        <w:pPrChange w:id="148" w:author="Esther Sienkiewicz" w:date="2021-10-12T08:57:00Z">
          <w:pPr>
            <w:overflowPunct w:val="0"/>
            <w:autoSpaceDE w:val="0"/>
            <w:autoSpaceDN w:val="0"/>
            <w:adjustRightInd w:val="0"/>
            <w:ind w:left="568" w:hanging="284"/>
          </w:pPr>
        </w:pPrChange>
      </w:pPr>
      <w:ins w:id="149" w:author="Esther Sienkiewicz" w:date="2021-10-12T08:57: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w:t>
        </w:r>
        <w:r>
          <w:rPr>
            <w:rFonts w:ascii="CG Times (WN)" w:hAnsi="CG Times (WN)"/>
            <w:color w:val="000000"/>
            <w:lang w:val="en-US" w:eastAsia="zh-CN"/>
          </w:rPr>
          <w:t>xx</w:t>
        </w:r>
        <w:r w:rsidRPr="00B96A60">
          <w:rPr>
            <w:rFonts w:ascii="CG Times (WN)" w:hAnsi="CG Times (WN)"/>
            <w:color w:val="000000"/>
            <w:lang w:val="en-US" w:eastAsia="zh-CN"/>
          </w:rPr>
          <w:t xml:space="preserve"> if </w:t>
        </w:r>
        <w:r>
          <w:rPr>
            <w:rFonts w:ascii="CG Times (WN)" w:hAnsi="CG Times (WN)"/>
            <w:color w:val="000000"/>
            <w:lang w:val="en-US" w:eastAsia="zh-CN"/>
          </w:rPr>
          <w:t>1024</w:t>
        </w:r>
        <w:r w:rsidRPr="00B96A60">
          <w:rPr>
            <w:rFonts w:ascii="CG Times (WN)" w:hAnsi="CG Times (WN)"/>
            <w:color w:val="000000"/>
            <w:lang w:val="en-US" w:eastAsia="zh-CN"/>
          </w:rPr>
          <w:t>QAM is supported by BS with power back off, at manufacturer</w:t>
        </w:r>
        <w:r w:rsidRPr="00B96A60">
          <w:rPr>
            <w:rFonts w:ascii="CG Times (WN)" w:hAnsi="CG Times (WN)"/>
            <w:color w:val="000000"/>
            <w:lang w:val="fr-FR" w:eastAsia="zh-CN"/>
          </w:rPr>
          <w:t>'</w:t>
        </w:r>
        <w:r w:rsidRPr="00B96A60">
          <w:rPr>
            <w:rFonts w:ascii="CG Times (WN)" w:hAnsi="CG Times (WN)"/>
            <w:color w:val="000000"/>
            <w:lang w:val="en-US" w:eastAsia="zh-CN"/>
          </w:rPr>
          <w:t xml:space="preserve">s declared rated output power </w:t>
        </w:r>
        <w:r w:rsidRPr="00B96A60">
          <w:rPr>
            <w:rFonts w:ascii="CG Times (WN)" w:hAnsi="CG Times (WN)"/>
            <w:color w:val="000000"/>
            <w:lang w:val="fr-FR" w:eastAsia="ja-JP"/>
          </w:rPr>
          <w:t>(</w:t>
        </w:r>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r w:rsidRPr="00B96A60">
          <w:rPr>
            <w:rFonts w:ascii="CG Times (WN)" w:hAnsi="CG Times (WN)"/>
            <w:color w:val="000000"/>
            <w:lang w:val="en-US" w:eastAsia="zh-CN"/>
          </w:rPr>
          <w:t>) and NR-FR1-TM3.1 at maximum power</w:t>
        </w:r>
      </w:ins>
    </w:p>
    <w:p w14:paraId="11826B2A" w14:textId="3CC29E4A" w:rsidR="00B96A60" w:rsidRPr="00B96A60" w:rsidDel="000A78C8" w:rsidRDefault="00B96A60" w:rsidP="00B96A60">
      <w:pPr>
        <w:overflowPunct w:val="0"/>
        <w:autoSpaceDE w:val="0"/>
        <w:autoSpaceDN w:val="0"/>
        <w:adjustRightInd w:val="0"/>
        <w:ind w:left="851" w:hanging="284"/>
        <w:rPr>
          <w:del w:id="150" w:author="Esther Sienkiewicz" w:date="2021-10-12T08:57:00Z"/>
          <w:rFonts w:ascii="CG Times (WN)" w:hAnsi="CG Times (WN)"/>
          <w:color w:val="000000"/>
          <w:lang w:val="en-US" w:eastAsia="zh-CN"/>
        </w:rPr>
      </w:pPr>
      <w:del w:id="151" w:author="Esther Sienkiewicz" w:date="2021-10-12T08:57:00Z">
        <w:r w:rsidRPr="00B96A60" w:rsidDel="000A78C8">
          <w:rPr>
            <w:rFonts w:ascii="CG Times (WN)" w:hAnsi="CG Times (WN)"/>
            <w:color w:val="000000"/>
            <w:lang w:val="fr-FR" w:eastAsia="ja-JP"/>
          </w:rPr>
          <w:delText>-</w:delText>
        </w:r>
        <w:r w:rsidRPr="00B96A60" w:rsidDel="000A78C8">
          <w:rPr>
            <w:rFonts w:ascii="CG Times (WN)" w:hAnsi="CG Times (WN)"/>
            <w:color w:val="000000"/>
            <w:lang w:val="fr-FR" w:eastAsia="ja-JP"/>
          </w:rPr>
          <w:tab/>
        </w:r>
        <w:r w:rsidRPr="00B96A60" w:rsidDel="000A78C8">
          <w:rPr>
            <w:rFonts w:ascii="CG Times (WN)" w:hAnsi="CG Times (WN)"/>
            <w:color w:val="000000"/>
            <w:lang w:val="en-US" w:eastAsia="zh-CN"/>
          </w:rPr>
          <w:delText>NR-FR1-TM3.1a if 256QAM is supported by BS without power back off</w:delText>
        </w:r>
      </w:del>
    </w:p>
    <w:p w14:paraId="5740849D" w14:textId="77777777" w:rsidR="000A78C8" w:rsidRDefault="00B96A60" w:rsidP="008D52B3">
      <w:pPr>
        <w:overflowPunct w:val="0"/>
        <w:autoSpaceDE w:val="0"/>
        <w:autoSpaceDN w:val="0"/>
        <w:adjustRightInd w:val="0"/>
        <w:ind w:left="851" w:hanging="284"/>
        <w:rPr>
          <w:ins w:id="152" w:author="Esther Sienkiewicz" w:date="2021-10-12T08:57:00Z"/>
          <w:rFonts w:ascii="CG Times (WN)" w:hAnsi="CG Times (WN)"/>
          <w:color w:val="000000"/>
          <w:lang w:val="en-US" w:eastAsia="zh-CN"/>
        </w:rPr>
      </w:pPr>
      <w:del w:id="153" w:author="Esther Sienkiewicz" w:date="2021-10-12T08:57:00Z">
        <w:r w:rsidRPr="00B96A60" w:rsidDel="000A78C8">
          <w:rPr>
            <w:rFonts w:ascii="CG Times (WN)" w:hAnsi="CG Times (WN)"/>
            <w:color w:val="000000"/>
            <w:lang w:val="fr-FR" w:eastAsia="ja-JP"/>
          </w:rPr>
          <w:delText>-</w:delText>
        </w:r>
        <w:r w:rsidRPr="00B96A60" w:rsidDel="000A78C8">
          <w:rPr>
            <w:rFonts w:ascii="CG Times (WN)" w:hAnsi="CG Times (WN)"/>
            <w:color w:val="000000"/>
            <w:lang w:val="fr-FR" w:eastAsia="ja-JP"/>
          </w:rPr>
          <w:tab/>
        </w:r>
        <w:r w:rsidRPr="00B96A60" w:rsidDel="000A78C8">
          <w:rPr>
            <w:rFonts w:ascii="CG Times (WN)" w:hAnsi="CG Times (WN)"/>
            <w:color w:val="000000"/>
            <w:lang w:val="en-US" w:eastAsia="zh-CN"/>
          </w:rPr>
          <w:delText>or NR-FR1-TM3.1a if 256QAM is supported by BS with power back off, at manufacturer</w:delText>
        </w:r>
        <w:r w:rsidRPr="00B96A60" w:rsidDel="000A78C8">
          <w:rPr>
            <w:rFonts w:ascii="CG Times (WN)" w:hAnsi="CG Times (WN)"/>
            <w:color w:val="000000"/>
            <w:lang w:val="fr-FR" w:eastAsia="zh-CN"/>
          </w:rPr>
          <w:delText>'</w:delText>
        </w:r>
        <w:r w:rsidRPr="00B96A60" w:rsidDel="000A78C8">
          <w:rPr>
            <w:rFonts w:ascii="CG Times (WN)" w:hAnsi="CG Times (WN)"/>
            <w:color w:val="000000"/>
            <w:lang w:val="en-US" w:eastAsia="zh-CN"/>
          </w:rPr>
          <w:delText xml:space="preserve">s declared rated output power </w:delText>
        </w:r>
        <w:r w:rsidRPr="00B96A60" w:rsidDel="000A78C8">
          <w:rPr>
            <w:rFonts w:ascii="CG Times (WN)" w:hAnsi="CG Times (WN)"/>
            <w:color w:val="000000"/>
            <w:lang w:val="fr-FR" w:eastAsia="ja-JP"/>
          </w:rPr>
          <w:delText>(P</w:delText>
        </w:r>
        <w:r w:rsidRPr="00B96A60" w:rsidDel="000A78C8">
          <w:rPr>
            <w:rFonts w:ascii="CG Times (WN)" w:hAnsi="CG Times (WN)"/>
            <w:color w:val="000000"/>
            <w:vertAlign w:val="subscript"/>
            <w:lang w:val="fr-FR" w:eastAsia="ja-JP"/>
          </w:rPr>
          <w:delText>rated,c,EIRP</w:delText>
        </w:r>
        <w:r w:rsidRPr="00B96A60" w:rsidDel="000A78C8">
          <w:rPr>
            <w:rFonts w:ascii="CG Times (WN)" w:hAnsi="CG Times (WN)"/>
            <w:color w:val="000000"/>
            <w:lang w:val="en-US" w:eastAsia="zh-CN"/>
          </w:rPr>
          <w:delText>) and NR-FR1-TM3.1 at maximum power</w:delText>
        </w:r>
      </w:del>
    </w:p>
    <w:p w14:paraId="2203BC77" w14:textId="1F172DB0" w:rsidR="008D52B3" w:rsidRPr="00B96A60" w:rsidRDefault="008D52B3" w:rsidP="008D52B3">
      <w:pPr>
        <w:overflowPunct w:val="0"/>
        <w:autoSpaceDE w:val="0"/>
        <w:autoSpaceDN w:val="0"/>
        <w:adjustRightInd w:val="0"/>
        <w:ind w:left="851" w:hanging="284"/>
        <w:rPr>
          <w:rFonts w:ascii="CG Times (WN)" w:hAnsi="CG Times (WN)"/>
          <w:color w:val="000000"/>
          <w:lang w:val="en-US" w:eastAsia="zh-CN"/>
        </w:rPr>
      </w:pPr>
      <w:ins w:id="154" w:author="Esther Sienkiewicz" w:date="2021-10-12T08:52:00Z">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NR-FR1-TM3.1a if 256QAM </w:t>
        </w:r>
        <w:r>
          <w:rPr>
            <w:rFonts w:ascii="CG Times (WN)" w:hAnsi="CG Times (WN)"/>
            <w:color w:val="000000"/>
            <w:lang w:val="en-US" w:eastAsia="zh-CN"/>
          </w:rPr>
          <w:t>if highest modulation order supported by BS is 256 QAM</w:t>
        </w:r>
      </w:ins>
    </w:p>
    <w:p w14:paraId="206A63F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or NR-FR1-TM3.1 if highest modulation order supported by BS is 64QAM</w:t>
      </w:r>
    </w:p>
    <w:p w14:paraId="2C8AF4F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NR-FR1-TM3.2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16QAM</w:t>
      </w:r>
    </w:p>
    <w:p w14:paraId="69E4A4EF"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or NR-FR1-TM3.3 </w:t>
      </w:r>
      <w:proofErr w:type="gramStart"/>
      <w:r w:rsidRPr="00B96A60">
        <w:rPr>
          <w:rFonts w:ascii="CG Times (WN)" w:hAnsi="CG Times (WN)"/>
          <w:color w:val="000000"/>
          <w:lang w:val="en-US" w:eastAsia="zh-CN"/>
        </w:rPr>
        <w:t>if</w:t>
      </w:r>
      <w:proofErr w:type="gramEnd"/>
      <w:r w:rsidRPr="00B96A60">
        <w:rPr>
          <w:rFonts w:ascii="CG Times (WN)" w:hAnsi="CG Times (WN)"/>
          <w:color w:val="000000"/>
          <w:lang w:val="en-US" w:eastAsia="zh-CN"/>
        </w:rPr>
        <w:t xml:space="preserve"> highest modulation order supported by BS is QPSK.</w:t>
      </w:r>
    </w:p>
    <w:p w14:paraId="039852AC"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s="v4.2.0"/>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s="v4.2.0"/>
          <w:color w:val="000000"/>
          <w:lang w:val="fr-FR" w:eastAsia="zh-CN"/>
        </w:rPr>
        <w:t xml:space="preserve"> declared to be capable of single carrier operation only</w:t>
      </w:r>
      <w:r w:rsidRPr="00B96A60">
        <w:rPr>
          <w:rFonts w:ascii="CG Times (WN)" w:hAnsi="CG Times (WN)"/>
          <w:color w:val="000000"/>
          <w:lang w:val="fr-FR" w:eastAsia="zh-CN"/>
        </w:rPr>
        <w:t>, s</w:t>
      </w:r>
      <w:r w:rsidRPr="00B96A60">
        <w:rPr>
          <w:rFonts w:ascii="CG Times (WN)" w:hAnsi="CG Times (WN)"/>
          <w:color w:val="000000"/>
          <w:lang w:val="fr-FR" w:eastAsia="ja-JP"/>
        </w:rPr>
        <w:t>et the BS to transmit a signal according to</w:t>
      </w:r>
      <w:r w:rsidRPr="00B96A60">
        <w:rPr>
          <w:rFonts w:ascii="CG Times (WN)" w:hAnsi="CG Times (WN)" w:cs="v4.2.0"/>
          <w:color w:val="000000"/>
          <w:lang w:val="en-US" w:eastAsia="zh-CN"/>
        </w:rPr>
        <w:t xml:space="preserve"> </w:t>
      </w:r>
      <w:r w:rsidRPr="00B96A60">
        <w:rPr>
          <w:rFonts w:ascii="CG Times (WN)" w:hAnsi="CG Times (WN)"/>
          <w:color w:val="000000"/>
          <w:lang w:val="fr-FR" w:eastAsia="zh-CN"/>
        </w:rPr>
        <w:t xml:space="preserve">the applicable test </w:t>
      </w:r>
      <w:r w:rsidRPr="00B96A60">
        <w:rPr>
          <w:rFonts w:ascii="CG Times (WN)" w:hAnsi="CG Times (WN)"/>
          <w:color w:val="000000"/>
          <w:lang w:val="fr-FR" w:eastAsia="ja-JP"/>
        </w:rPr>
        <w:t xml:space="preserve">signal </w:t>
      </w:r>
      <w:r w:rsidRPr="00B96A60">
        <w:rPr>
          <w:rFonts w:ascii="CG Times (WN)" w:hAnsi="CG Times (WN)"/>
          <w:color w:val="000000"/>
          <w:lang w:val="fr-FR" w:eastAsia="zh-CN"/>
        </w:rPr>
        <w:t>configuration</w:t>
      </w:r>
      <w:r w:rsidRPr="00B96A60">
        <w:rPr>
          <w:rFonts w:ascii="CG Times (WN)" w:hAnsi="CG Times (WN)"/>
          <w:color w:val="000000"/>
          <w:lang w:val="fr-FR" w:eastAsia="ja-JP"/>
        </w:rPr>
        <w:t xml:space="preserve"> and corresponding power setting specified in clause 4.</w:t>
      </w:r>
      <w:r w:rsidRPr="00B96A60">
        <w:rPr>
          <w:rFonts w:ascii="CG Times (WN)" w:hAnsi="CG Times (WN)"/>
          <w:color w:val="000000"/>
          <w:lang w:val="en-US" w:eastAsia="zh-CN"/>
        </w:rPr>
        <w:t xml:space="preserve">7.2 and 4.8 using </w:t>
      </w:r>
      <w:r w:rsidRPr="00B96A60">
        <w:rPr>
          <w:rFonts w:ascii="CG Times (WN)" w:hAnsi="CG Times (WN)"/>
          <w:color w:val="000000"/>
          <w:lang w:val="fr-FR" w:eastAsia="ja-JP"/>
        </w:rPr>
        <w:t xml:space="preserve">the corresponding test models </w:t>
      </w:r>
      <w:r w:rsidRPr="00B96A60">
        <w:rPr>
          <w:rFonts w:ascii="CG Times (WN)" w:hAnsi="CG Times (WN)"/>
          <w:snapToGrid w:val="0"/>
          <w:color w:val="000000"/>
          <w:lang w:val="fr-FR" w:eastAsia="ja-JP"/>
        </w:rPr>
        <w:t xml:space="preserve">on all carriers </w:t>
      </w:r>
      <w:proofErr w:type="gramStart"/>
      <w:r w:rsidRPr="00B96A60">
        <w:rPr>
          <w:rFonts w:ascii="CG Times (WN)" w:hAnsi="CG Times (WN)"/>
          <w:snapToGrid w:val="0"/>
          <w:color w:val="000000"/>
          <w:lang w:val="fr-FR" w:eastAsia="ja-JP"/>
        </w:rPr>
        <w:t>configured</w:t>
      </w:r>
      <w:r w:rsidRPr="00B96A60">
        <w:rPr>
          <w:rFonts w:ascii="CG Times (WN)" w:hAnsi="CG Times (WN)"/>
          <w:color w:val="000000"/>
          <w:lang w:val="fr-FR" w:eastAsia="ja-JP"/>
        </w:rPr>
        <w:t>:</w:t>
      </w:r>
      <w:proofErr w:type="gramEnd"/>
      <w:r w:rsidRPr="00B96A60">
        <w:rPr>
          <w:rFonts w:ascii="CG Times (WN)" w:hAnsi="CG Times (WN)"/>
          <w:color w:val="000000"/>
          <w:lang w:val="fr-FR" w:eastAsia="ja-JP"/>
        </w:rPr>
        <w:t xml:space="preserve"> </w:t>
      </w:r>
    </w:p>
    <w:p w14:paraId="05A84EE7"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NR-FR2-TM3.1a with 256QAM signal if 256QAM is supported by BS without power back off, or</w:t>
      </w:r>
    </w:p>
    <w:p w14:paraId="24E7B329"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NR-FR2-TM3.1a at manufacturer's declared rated output power if 256QAM is supported by BS with power back off, and NR-FR2-TM3.1 </w:t>
      </w:r>
      <w:r w:rsidRPr="00B96A60">
        <w:rPr>
          <w:rFonts w:ascii="CG Times (WN)" w:hAnsi="CG Times (WN)"/>
          <w:color w:val="000000"/>
          <w:lang w:val="en-US" w:eastAsia="zh-CN"/>
        </w:rPr>
        <w:t>with highest modulation order supported without power back off</w:t>
      </w:r>
      <w:r w:rsidRPr="00B96A60">
        <w:rPr>
          <w:rFonts w:ascii="CG Times (WN)" w:hAnsi="CG Times (WN)"/>
          <w:color w:val="000000"/>
          <w:lang w:val="fr-FR" w:eastAsia="ja-JP"/>
        </w:rPr>
        <w:t>, or</w:t>
      </w:r>
    </w:p>
    <w:p w14:paraId="67D0EB0F"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 xml:space="preserve">NR-FR2-TM3.1 with 64QAM signal </w:t>
      </w:r>
      <w:r w:rsidRPr="00B96A60">
        <w:rPr>
          <w:rFonts w:ascii="CG Times (WN)" w:hAnsi="CG Times (WN)"/>
          <w:color w:val="000000"/>
          <w:lang w:val="fr-FR" w:eastAsia="ja-JP"/>
        </w:rPr>
        <w:t xml:space="preserve">if </w:t>
      </w:r>
      <w:r w:rsidRPr="00B96A60">
        <w:rPr>
          <w:rFonts w:ascii="CG Times (WN)" w:hAnsi="CG Times (WN)"/>
          <w:color w:val="000000"/>
          <w:lang w:val="en-US" w:eastAsia="zh-CN"/>
        </w:rPr>
        <w:t>64</w:t>
      </w:r>
      <w:r w:rsidRPr="00B96A60">
        <w:rPr>
          <w:rFonts w:ascii="CG Times (WN)" w:hAnsi="CG Times (WN)"/>
          <w:color w:val="000000"/>
          <w:lang w:val="fr-FR" w:eastAsia="ja-JP"/>
        </w:rPr>
        <w:t>QAM is supported</w:t>
      </w:r>
      <w:r w:rsidRPr="00B96A60">
        <w:rPr>
          <w:rFonts w:ascii="CG Times (WN)" w:hAnsi="CG Times (WN)"/>
          <w:color w:val="000000"/>
          <w:lang w:val="en-US" w:eastAsia="zh-CN"/>
        </w:rPr>
        <w:t xml:space="preserve"> by BS</w:t>
      </w:r>
      <w:r w:rsidRPr="00B96A60">
        <w:rPr>
          <w:rFonts w:ascii="CG Times (WN)" w:hAnsi="CG Times (WN)"/>
          <w:color w:val="000000"/>
          <w:lang w:val="fr-FR" w:eastAsia="ja-JP"/>
        </w:rPr>
        <w:t xml:space="preserve"> </w:t>
      </w:r>
      <w:r w:rsidRPr="00B96A60">
        <w:rPr>
          <w:rFonts w:ascii="CG Times (WN)" w:hAnsi="CG Times (WN)"/>
          <w:color w:val="000000"/>
          <w:lang w:val="en-US" w:eastAsia="zh-CN"/>
        </w:rPr>
        <w:t>without power back off, or</w:t>
      </w:r>
    </w:p>
    <w:p w14:paraId="54D67D02"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highest modulation order without power back off if 64QAM is not supported by BS, or</w:t>
      </w:r>
    </w:p>
    <w:p w14:paraId="43869868"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if 64 QAM is supported by BS with power back off, NR-</w:t>
      </w:r>
      <w:r w:rsidRPr="00B96A60">
        <w:rPr>
          <w:rFonts w:ascii="CG Times (WN)" w:hAnsi="CG Times (WN)"/>
          <w:color w:val="000000"/>
          <w:lang w:val="en-US" w:eastAsia="zh-CN"/>
        </w:rPr>
        <w:t>FR2-</w:t>
      </w:r>
      <w:r w:rsidRPr="00B96A60">
        <w:rPr>
          <w:rFonts w:ascii="CG Times (WN)" w:hAnsi="CG Times (WN)"/>
          <w:color w:val="000000"/>
          <w:lang w:val="fr-FR" w:eastAsia="ja-JP"/>
        </w:rPr>
        <w:t>TM 3.1</w:t>
      </w:r>
      <w:r w:rsidRPr="00B96A60">
        <w:rPr>
          <w:rFonts w:ascii="CG Times (WN)" w:hAnsi="CG Times (WN)"/>
          <w:color w:val="000000"/>
          <w:lang w:val="en-US" w:eastAsia="zh-CN"/>
        </w:rPr>
        <w:t xml:space="preserve"> with 64QAM at manufacturer</w:t>
      </w:r>
      <w:r w:rsidRPr="00B96A60">
        <w:rPr>
          <w:rFonts w:ascii="CG Times (WN)" w:hAnsi="CG Times (WN)"/>
          <w:color w:val="000000"/>
          <w:lang w:val="fr-FR" w:eastAsia="zh-CN"/>
        </w:rPr>
        <w:t>'</w:t>
      </w:r>
      <w:r w:rsidRPr="00B96A60">
        <w:rPr>
          <w:rFonts w:ascii="CG Times (WN)" w:hAnsi="CG Times (WN)"/>
          <w:color w:val="000000"/>
          <w:lang w:val="en-US" w:eastAsia="zh-CN"/>
        </w:rPr>
        <w:t xml:space="preserve">s declared rated output power </w:t>
      </w:r>
      <w:r w:rsidRPr="00B96A60">
        <w:rPr>
          <w:rFonts w:ascii="CG Times (WN)" w:hAnsi="CG Times (WN)"/>
          <w:color w:val="000000"/>
          <w:lang w:val="fr-FR" w:eastAsia="ja-JP"/>
        </w:rPr>
        <w:t>(</w:t>
      </w:r>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r w:rsidRPr="00B96A60">
        <w:rPr>
          <w:rFonts w:ascii="CG Times (WN)" w:hAnsi="CG Times (WN)"/>
          <w:color w:val="000000"/>
          <w:lang w:val="fr-FR" w:eastAsia="ja-JP"/>
        </w:rPr>
        <w:t xml:space="preserve">) </w:t>
      </w:r>
      <w:r w:rsidRPr="00B96A60">
        <w:rPr>
          <w:rFonts w:ascii="CG Times (WN)" w:hAnsi="CG Times (WN)"/>
          <w:color w:val="000000"/>
          <w:lang w:val="en-US" w:eastAsia="zh-CN"/>
        </w:rPr>
        <w:t>and NR-FR2-TM3.1 with highest modulation order supported at maximum power</w:t>
      </w:r>
      <w:r w:rsidRPr="00B96A60">
        <w:rPr>
          <w:rFonts w:ascii="CG Times (WN)" w:hAnsi="CG Times (WN)"/>
          <w:color w:val="000000"/>
          <w:lang w:val="fr-FR" w:eastAsia="ja-JP"/>
        </w:rPr>
        <w:t>.</w:t>
      </w:r>
    </w:p>
    <w:p w14:paraId="1D91B017"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zh-CN"/>
        </w:rPr>
      </w:pPr>
      <w:r w:rsidRPr="00B96A60">
        <w:rPr>
          <w:rFonts w:ascii="CG Times (WN)" w:hAnsi="CG Times (WN)"/>
          <w:color w:val="000000"/>
          <w:lang w:val="fr-FR" w:eastAsia="zh-CN"/>
        </w:rPr>
        <w:tab/>
        <w:t xml:space="preserve">For </w:t>
      </w:r>
      <w:r w:rsidRPr="00B96A60">
        <w:rPr>
          <w:rFonts w:ascii="CG Times (WN)" w:hAnsi="CG Times (WN)"/>
          <w:i/>
          <w:iCs/>
          <w:color w:val="000000"/>
          <w:lang w:val="en-US" w:eastAsia="zh-CN"/>
        </w:rPr>
        <w:t>BS type 2-O</w:t>
      </w:r>
      <w:r w:rsidRPr="00B96A60">
        <w:rPr>
          <w:rFonts w:ascii="CG Times (WN)" w:hAnsi="CG Times (WN)"/>
          <w:color w:val="000000"/>
          <w:lang w:val="fr-FR" w:eastAsia="zh-CN"/>
        </w:rPr>
        <w:t xml:space="preserve"> declared to be capable of multi-carrier</w:t>
      </w:r>
      <w:r w:rsidRPr="00B96A60">
        <w:rPr>
          <w:rFonts w:ascii="CG Times (WN)" w:hAnsi="CG Times (WN)"/>
          <w:color w:val="000000"/>
          <w:lang w:val="fr-FR" w:eastAsia="ja-JP"/>
        </w:rPr>
        <w:t xml:space="preserve"> and/or CA</w:t>
      </w:r>
      <w:r w:rsidRPr="00B96A60">
        <w:rPr>
          <w:rFonts w:ascii="CG Times (WN)" w:hAnsi="CG Times (WN)"/>
          <w:color w:val="000000"/>
          <w:lang w:val="fr-FR" w:eastAsia="zh-CN"/>
        </w:rPr>
        <w:t xml:space="preserve"> operation, set the BS to transmit according </w:t>
      </w:r>
      <w:proofErr w:type="gramStart"/>
      <w:r w:rsidRPr="00B96A60">
        <w:rPr>
          <w:rFonts w:ascii="CG Times (WN)" w:hAnsi="CG Times (WN)"/>
          <w:color w:val="000000"/>
          <w:lang w:val="fr-FR" w:eastAsia="zh-CN"/>
        </w:rPr>
        <w:t>to:</w:t>
      </w:r>
      <w:proofErr w:type="gramEnd"/>
      <w:r w:rsidRPr="00B96A60">
        <w:rPr>
          <w:rFonts w:ascii="CG Times (WN)" w:hAnsi="CG Times (WN)"/>
          <w:color w:val="000000"/>
          <w:lang w:val="fr-FR" w:eastAsia="zh-CN"/>
        </w:rPr>
        <w:t xml:space="preserve"> </w:t>
      </w:r>
    </w:p>
    <w:p w14:paraId="791D21D1" w14:textId="77777777" w:rsidR="00B96A60" w:rsidRPr="00B96A60" w:rsidRDefault="00B96A60" w:rsidP="00B96A60">
      <w:pPr>
        <w:overflowPunct w:val="0"/>
        <w:autoSpaceDE w:val="0"/>
        <w:autoSpaceDN w:val="0"/>
        <w:adjustRightInd w:val="0"/>
        <w:ind w:left="851"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NR-FR2-TM3.1a with 256QAM signal if 256QAM is supported by BS without power back off, or</w:t>
      </w:r>
    </w:p>
    <w:p w14:paraId="6DA7495B" w14:textId="77777777" w:rsidR="00B96A60" w:rsidRPr="00B96A60" w:rsidRDefault="00B96A60" w:rsidP="00B96A60">
      <w:pPr>
        <w:overflowPunct w:val="0"/>
        <w:autoSpaceDE w:val="0"/>
        <w:autoSpaceDN w:val="0"/>
        <w:adjustRightInd w:val="0"/>
        <w:ind w:left="851" w:hanging="284"/>
        <w:rPr>
          <w:rFonts w:ascii="CG Times (WN)" w:hAnsi="CG Times (WN)" w:cs="v4.2.0"/>
          <w:color w:val="000000"/>
          <w:lang w:val="fr-FR"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t>NR-FR2-TM3.1a at manufacturer's declared rated output power if 256QAM is supported by BS with power back off, and NR-FR2-TM3.1 at maximum power, or</w:t>
      </w:r>
    </w:p>
    <w:p w14:paraId="45B620C5"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64QAM signal if 64QAM is supported by BS without power back off, or</w:t>
      </w:r>
    </w:p>
    <w:p w14:paraId="7713F104"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NR-FR2-TM3.1 with highest modulation order supported without power back off if 64QAM is not supported by BS, or</w:t>
      </w:r>
    </w:p>
    <w:p w14:paraId="53122348" w14:textId="77777777" w:rsidR="00B96A60" w:rsidRPr="00B96A60" w:rsidRDefault="00B96A60" w:rsidP="00B96A60">
      <w:pPr>
        <w:overflowPunct w:val="0"/>
        <w:autoSpaceDE w:val="0"/>
        <w:autoSpaceDN w:val="0"/>
        <w:adjustRightInd w:val="0"/>
        <w:ind w:left="851" w:hanging="284"/>
        <w:rPr>
          <w:rFonts w:ascii="CG Times (WN)" w:hAnsi="CG Times (WN)"/>
          <w:color w:val="000000"/>
          <w:lang w:val="en-US" w:eastAsia="zh-CN"/>
        </w:rPr>
      </w:pPr>
      <w:r w:rsidRPr="00B96A60">
        <w:rPr>
          <w:rFonts w:ascii="CG Times (WN)" w:hAnsi="CG Times (WN)"/>
          <w:color w:val="000000"/>
          <w:lang w:val="fr-FR" w:eastAsia="ja-JP"/>
        </w:rPr>
        <w:t>-</w:t>
      </w:r>
      <w:r w:rsidRPr="00B96A60">
        <w:rPr>
          <w:rFonts w:ascii="CG Times (WN)" w:hAnsi="CG Times (WN)"/>
          <w:color w:val="000000"/>
          <w:lang w:val="fr-FR" w:eastAsia="ja-JP"/>
        </w:rPr>
        <w:tab/>
      </w:r>
      <w:r w:rsidRPr="00B96A60">
        <w:rPr>
          <w:rFonts w:ascii="CG Times (WN)" w:hAnsi="CG Times (WN)"/>
          <w:color w:val="000000"/>
          <w:lang w:val="en-US" w:eastAsia="zh-CN"/>
        </w:rPr>
        <w:t>if 64QAM is supported by BS with power back off, NR-FR2-TM3.1 with 64QAM signal at manufacturer</w:t>
      </w:r>
      <w:r w:rsidRPr="00B96A60">
        <w:rPr>
          <w:rFonts w:ascii="CG Times (WN)" w:hAnsi="CG Times (WN)"/>
          <w:color w:val="000000"/>
          <w:lang w:val="fr-FR" w:eastAsia="zh-CN"/>
        </w:rPr>
        <w:t>'</w:t>
      </w:r>
      <w:r w:rsidRPr="00B96A60">
        <w:rPr>
          <w:rFonts w:ascii="CG Times (WN)" w:hAnsi="CG Times (WN)"/>
          <w:color w:val="000000"/>
          <w:lang w:val="en-US" w:eastAsia="zh-CN"/>
        </w:rPr>
        <w:t>s declared rated output power</w:t>
      </w:r>
      <w:r w:rsidRPr="00B96A60">
        <w:rPr>
          <w:rFonts w:ascii="CG Times (WN)" w:hAnsi="CG Times (WN)"/>
          <w:color w:val="000000"/>
          <w:lang w:val="fr-FR" w:eastAsia="ja-JP"/>
        </w:rPr>
        <w:t xml:space="preserve"> (</w:t>
      </w:r>
      <w:proofErr w:type="gramStart"/>
      <w:r w:rsidRPr="00B96A60">
        <w:rPr>
          <w:rFonts w:ascii="CG Times (WN)" w:hAnsi="CG Times (WN)"/>
          <w:color w:val="000000"/>
          <w:lang w:val="fr-FR" w:eastAsia="ja-JP"/>
        </w:rPr>
        <w:t>P</w:t>
      </w:r>
      <w:r w:rsidRPr="00B96A60">
        <w:rPr>
          <w:rFonts w:ascii="CG Times (WN)" w:hAnsi="CG Times (WN)"/>
          <w:color w:val="000000"/>
          <w:vertAlign w:val="subscript"/>
          <w:lang w:val="fr-FR" w:eastAsia="ja-JP"/>
        </w:rPr>
        <w:t>rated,c</w:t>
      </w:r>
      <w:proofErr w:type="gramEnd"/>
      <w:r w:rsidRPr="00B96A60">
        <w:rPr>
          <w:rFonts w:ascii="CG Times (WN)" w:hAnsi="CG Times (WN)"/>
          <w:color w:val="000000"/>
          <w:vertAlign w:val="subscript"/>
          <w:lang w:val="fr-FR" w:eastAsia="ja-JP"/>
        </w:rPr>
        <w:t>,EIRP</w:t>
      </w:r>
      <w:r w:rsidRPr="00B96A60">
        <w:rPr>
          <w:rFonts w:ascii="CG Times (WN)" w:hAnsi="CG Times (WN)"/>
          <w:color w:val="000000"/>
          <w:lang w:val="en-US" w:eastAsia="zh-CN"/>
        </w:rPr>
        <w:t>) and NR-FR2-TM3.1 with highest supported modulation order at maximum power</w:t>
      </w:r>
    </w:p>
    <w:p w14:paraId="79E072AB" w14:textId="77777777" w:rsidR="00B96A60" w:rsidRPr="00B96A60" w:rsidRDefault="00B96A60" w:rsidP="00B96A60">
      <w:pPr>
        <w:overflowPunct w:val="0"/>
        <w:autoSpaceDE w:val="0"/>
        <w:autoSpaceDN w:val="0"/>
        <w:adjustRightInd w:val="0"/>
        <w:ind w:left="568" w:hanging="284"/>
        <w:rPr>
          <w:rFonts w:ascii="CG Times (WN)" w:hAnsi="CG Times (WN)"/>
          <w:color w:val="000000"/>
          <w:lang w:eastAsia="ja-JP"/>
        </w:rPr>
      </w:pPr>
      <w:r w:rsidRPr="00B96A60">
        <w:rPr>
          <w:rFonts w:ascii="CG Times (WN)" w:hAnsi="CG Times (WN)"/>
          <w:color w:val="000000"/>
          <w:lang w:val="fr-FR" w:eastAsia="ja-JP"/>
        </w:rPr>
        <w:tab/>
        <w:t>For NR-</w:t>
      </w:r>
      <w:r w:rsidRPr="00B96A60">
        <w:rPr>
          <w:rFonts w:ascii="CG Times (WN)" w:hAnsi="CG Times (WN)"/>
          <w:color w:val="000000"/>
          <w:lang w:val="en-US" w:eastAsia="zh-CN"/>
        </w:rPr>
        <w:t>FR1-</w:t>
      </w:r>
      <w:r w:rsidRPr="00B96A60">
        <w:rPr>
          <w:rFonts w:ascii="CG Times (WN)" w:hAnsi="CG Times (WN)"/>
          <w:color w:val="000000"/>
          <w:lang w:val="fr-FR" w:eastAsia="ja-JP"/>
        </w:rPr>
        <w:t>TM 3.1</w:t>
      </w:r>
      <w:r w:rsidRPr="00B96A60">
        <w:rPr>
          <w:rFonts w:ascii="CG Times (WN)" w:hAnsi="CG Times (WN)"/>
          <w:color w:val="000000"/>
          <w:lang w:val="en-US" w:eastAsia="zh-CN"/>
        </w:rPr>
        <w:t>a</w:t>
      </w:r>
      <w:r w:rsidRPr="00B96A60">
        <w:rPr>
          <w:rFonts w:ascii="CG Times (WN)" w:hAnsi="CG Times (WN)"/>
          <w:color w:val="000000"/>
          <w:lang w:val="fr-FR" w:eastAsia="ja-JP"/>
        </w:rPr>
        <w:t xml:space="preserve"> and NR-</w:t>
      </w:r>
      <w:r w:rsidRPr="00B96A60">
        <w:rPr>
          <w:rFonts w:ascii="CG Times (WN)" w:hAnsi="CG Times (WN)"/>
          <w:color w:val="000000"/>
          <w:lang w:val="en-US" w:eastAsia="zh-CN"/>
        </w:rPr>
        <w:t>FR2-</w:t>
      </w:r>
      <w:r w:rsidRPr="00B96A60">
        <w:rPr>
          <w:rFonts w:ascii="CG Times (WN)" w:hAnsi="CG Times (WN)"/>
          <w:color w:val="000000"/>
          <w:lang w:val="fr-FR" w:eastAsia="ja-JP"/>
        </w:rPr>
        <w:t>TM 3.1, power back-off shall be applied if it is declared.</w:t>
      </w:r>
    </w:p>
    <w:p w14:paraId="329C117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6)</w:t>
      </w:r>
      <w:r w:rsidRPr="00B96A60">
        <w:rPr>
          <w:rFonts w:ascii="CG Times (WN)" w:hAnsi="CG Times (WN)"/>
          <w:color w:val="000000"/>
          <w:lang w:val="fr-FR" w:eastAsia="ja-JP"/>
        </w:rPr>
        <w:tab/>
        <w:t xml:space="preserve">For each carrier, measure the EVM and frequency error as defined in annex </w:t>
      </w:r>
      <w:r w:rsidRPr="00B96A60">
        <w:rPr>
          <w:rFonts w:ascii="CG Times (WN)" w:hAnsi="CG Times (WN)"/>
          <w:color w:val="000000"/>
          <w:lang w:val="en-US" w:eastAsia="zh-CN"/>
        </w:rPr>
        <w:t>L</w:t>
      </w:r>
      <w:r w:rsidRPr="00B96A60">
        <w:rPr>
          <w:rFonts w:ascii="CG Times (WN)" w:hAnsi="CG Times (WN)"/>
          <w:color w:val="000000"/>
          <w:lang w:val="fr-FR" w:eastAsia="ja-JP"/>
        </w:rPr>
        <w:t>.</w:t>
      </w:r>
    </w:p>
    <w:p w14:paraId="2855F7B1"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7)</w:t>
      </w:r>
      <w:r w:rsidRPr="00B96A60">
        <w:rPr>
          <w:rFonts w:ascii="CG Times (WN)" w:hAnsi="CG Times (WN)"/>
          <w:color w:val="000000"/>
          <w:lang w:val="fr-FR" w:eastAsia="ja-JP"/>
        </w:rPr>
        <w:tab/>
        <w:t xml:space="preserve">Repeat steps 5 and 6 </w:t>
      </w:r>
      <w:proofErr w:type="gramStart"/>
      <w:r w:rsidRPr="00B96A60">
        <w:rPr>
          <w:rFonts w:ascii="CG Times (WN)" w:hAnsi="CG Times (WN)"/>
          <w:color w:val="000000"/>
          <w:lang w:val="fr-FR" w:eastAsia="ja-JP"/>
        </w:rPr>
        <w:t>for</w:t>
      </w:r>
      <w:proofErr w:type="gramEnd"/>
      <w:r w:rsidRPr="00B96A60">
        <w:rPr>
          <w:rFonts w:ascii="CG Times (WN)" w:hAnsi="CG Times (WN)"/>
          <w:color w:val="000000"/>
          <w:lang w:val="fr-FR" w:eastAsia="ja-JP"/>
        </w:rPr>
        <w:t xml:space="preserve">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 if 256QAM is not supported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xml:space="preserve"> or for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if 256QAM is supported by </w:t>
      </w:r>
      <w:r w:rsidRPr="00B96A60">
        <w:rPr>
          <w:rFonts w:ascii="CG Times (WN)" w:hAnsi="CG Times (WN)"/>
          <w:i/>
          <w:iCs/>
          <w:color w:val="000000"/>
          <w:lang w:val="en-US" w:eastAsia="zh-CN"/>
        </w:rPr>
        <w:t>BS type 1-O</w:t>
      </w:r>
      <w:r w:rsidRPr="00B96A60">
        <w:rPr>
          <w:rFonts w:ascii="CG Times (WN)" w:hAnsi="CG Times (WN)"/>
          <w:color w:val="000000"/>
          <w:lang w:val="fr-FR" w:eastAsia="ja-JP"/>
        </w:rPr>
        <w:t>. For NR-</w:t>
      </w:r>
      <w:r w:rsidRPr="00B96A60">
        <w:rPr>
          <w:rFonts w:ascii="CG Times (WN)" w:hAnsi="CG Times (WN)"/>
          <w:color w:val="000000"/>
          <w:lang w:val="en-US" w:eastAsia="zh-CN"/>
        </w:rPr>
        <w:t>FR1-</w:t>
      </w:r>
      <w:r w:rsidRPr="00B96A60">
        <w:rPr>
          <w:rFonts w:ascii="CG Times (WN)" w:hAnsi="CG Times (WN)"/>
          <w:color w:val="000000"/>
          <w:lang w:val="fr-FR" w:eastAsia="ja-JP"/>
        </w:rPr>
        <w:t>TM2 and NR-</w:t>
      </w:r>
      <w:r w:rsidRPr="00B96A60">
        <w:rPr>
          <w:rFonts w:ascii="CG Times (WN)" w:hAnsi="CG Times (WN)"/>
          <w:color w:val="000000"/>
          <w:lang w:val="en-US" w:eastAsia="zh-CN"/>
        </w:rPr>
        <w:t>FR1-</w:t>
      </w:r>
      <w:r w:rsidRPr="00B96A60">
        <w:rPr>
          <w:rFonts w:ascii="CG Times (WN)" w:hAnsi="CG Times (WN)"/>
          <w:color w:val="000000"/>
          <w:lang w:val="fr-FR" w:eastAsia="ja-JP"/>
        </w:rPr>
        <w:t xml:space="preserve">TM2a the OFDM </w:t>
      </w:r>
      <w:r w:rsidRPr="00B96A60">
        <w:rPr>
          <w:rFonts w:ascii="CG Times (WN)" w:hAnsi="CG Times (WN)"/>
          <w:color w:val="000000"/>
          <w:lang w:val="fr-FR" w:eastAsia="ja-JP"/>
        </w:rPr>
        <w:lastRenderedPageBreak/>
        <w:t>symbol power (in the conformance direction) shall be at the lower limit of the dynamic range according to the test procedure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requirements in clause </w:t>
      </w:r>
      <w:r w:rsidRPr="00B96A60">
        <w:rPr>
          <w:rFonts w:ascii="CG Times (WN)" w:hAnsi="CG Times (WN)"/>
          <w:color w:val="000000"/>
          <w:lang w:val="en-US" w:eastAsia="zh-CN"/>
        </w:rPr>
        <w:t>6.4.3.5</w:t>
      </w:r>
      <w:r w:rsidRPr="00B96A60">
        <w:rPr>
          <w:rFonts w:ascii="CG Times (WN)" w:hAnsi="CG Times (WN)"/>
          <w:color w:val="000000"/>
          <w:lang w:val="fr-FR" w:eastAsia="ja-JP"/>
        </w:rPr>
        <w:t>.1.</w:t>
      </w:r>
    </w:p>
    <w:p w14:paraId="050BFA6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ab/>
        <w:t xml:space="preserve">Repeat steps 5 and 6 </w:t>
      </w:r>
      <w:proofErr w:type="gramStart"/>
      <w:r w:rsidRPr="00B96A60">
        <w:rPr>
          <w:rFonts w:ascii="CG Times (WN)" w:hAnsi="CG Times (WN)"/>
          <w:color w:val="000000"/>
          <w:lang w:val="fr-FR" w:eastAsia="ja-JP"/>
        </w:rPr>
        <w:t>for</w:t>
      </w:r>
      <w:proofErr w:type="gramEnd"/>
      <w:r w:rsidRPr="00B96A60">
        <w:rPr>
          <w:rFonts w:ascii="CG Times (WN)" w:hAnsi="CG Times (WN)"/>
          <w:color w:val="000000"/>
          <w:lang w:val="fr-FR" w:eastAsia="ja-JP"/>
        </w:rPr>
        <w:t xml:space="preserve"> NR-</w:t>
      </w:r>
      <w:r w:rsidRPr="00B96A60">
        <w:rPr>
          <w:rFonts w:ascii="CG Times (WN)" w:hAnsi="CG Times (WN)"/>
          <w:color w:val="000000"/>
          <w:lang w:val="en-US" w:eastAsia="zh-CN"/>
        </w:rPr>
        <w:t>FR2-</w:t>
      </w:r>
      <w:r w:rsidRPr="00B96A60">
        <w:rPr>
          <w:rFonts w:ascii="CG Times (WN)" w:hAnsi="CG Times (WN)"/>
          <w:color w:val="000000"/>
          <w:lang w:val="fr-FR" w:eastAsia="ja-JP"/>
        </w:rPr>
        <w:t>TM2</w:t>
      </w:r>
      <w:r w:rsidRPr="00B96A60">
        <w:rPr>
          <w:rFonts w:ascii="CG Times (WN)" w:hAnsi="CG Times (WN)"/>
          <w:color w:val="000000"/>
          <w:lang w:val="en-US" w:eastAsia="zh-CN"/>
        </w:rPr>
        <w:t xml:space="preserve"> if 256QAM is not supported by </w:t>
      </w:r>
      <w:r w:rsidRPr="00B96A60">
        <w:rPr>
          <w:rFonts w:ascii="CG Times (WN)" w:hAnsi="CG Times (WN)"/>
          <w:i/>
          <w:iCs/>
          <w:color w:val="000000"/>
          <w:lang w:val="en-US" w:eastAsia="zh-CN"/>
        </w:rPr>
        <w:t xml:space="preserve">BS type 2-O </w:t>
      </w:r>
      <w:r w:rsidRPr="00B96A60">
        <w:rPr>
          <w:rFonts w:ascii="CG Times (WN)" w:hAnsi="CG Times (WN)"/>
          <w:iCs/>
          <w:color w:val="000000"/>
          <w:lang w:val="en-US" w:eastAsia="zh-CN"/>
        </w:rPr>
        <w:t>or for NR-FR2-TM2a if 256QAM is supported by</w:t>
      </w:r>
      <w:r w:rsidRPr="00B96A60">
        <w:rPr>
          <w:rFonts w:ascii="CG Times (WN)" w:hAnsi="CG Times (WN)"/>
          <w:i/>
          <w:iCs/>
          <w:color w:val="000000"/>
          <w:lang w:val="en-US" w:eastAsia="zh-CN"/>
        </w:rPr>
        <w:t xml:space="preserve"> BS type 2-O</w:t>
      </w:r>
      <w:r w:rsidRPr="00B96A60">
        <w:rPr>
          <w:rFonts w:ascii="CG Times (WN)" w:hAnsi="CG Times (WN)"/>
          <w:color w:val="000000"/>
          <w:lang w:val="fr-FR" w:eastAsia="ja-JP"/>
        </w:rPr>
        <w:t>. For NR-</w:t>
      </w:r>
      <w:r w:rsidRPr="00B96A60">
        <w:rPr>
          <w:rFonts w:ascii="CG Times (WN)" w:hAnsi="CG Times (WN)"/>
          <w:color w:val="000000"/>
          <w:lang w:val="en-US" w:eastAsia="zh-CN"/>
        </w:rPr>
        <w:t>FR2-</w:t>
      </w:r>
      <w:r w:rsidRPr="00B96A60">
        <w:rPr>
          <w:rFonts w:ascii="CG Times (WN)" w:hAnsi="CG Times (WN)"/>
          <w:color w:val="000000"/>
          <w:lang w:val="fr-FR" w:eastAsia="ja-JP"/>
        </w:rPr>
        <w:t>TM2 and NR-FR1-TM2a the OFDM symbol power (in the conformance direction) shall be at the lower limit of the dynamic range according to the test procedure in clause </w:t>
      </w:r>
      <w:r w:rsidRPr="00B96A60">
        <w:rPr>
          <w:rFonts w:ascii="CG Times (WN)" w:hAnsi="CG Times (WN)"/>
          <w:color w:val="000000"/>
          <w:lang w:val="en-US" w:eastAsia="zh-CN"/>
        </w:rPr>
        <w:t>6.4.3.4.2</w:t>
      </w:r>
      <w:r w:rsidRPr="00B96A60">
        <w:rPr>
          <w:rFonts w:ascii="CG Times (WN)" w:hAnsi="CG Times (WN)"/>
          <w:color w:val="000000"/>
          <w:lang w:val="fr-FR" w:eastAsia="ja-JP"/>
        </w:rPr>
        <w:t xml:space="preserve"> and test requirements in clause </w:t>
      </w:r>
      <w:r w:rsidRPr="00B96A60">
        <w:rPr>
          <w:rFonts w:ascii="CG Times (WN)" w:hAnsi="CG Times (WN)"/>
          <w:color w:val="000000"/>
          <w:lang w:val="en-US" w:eastAsia="zh-CN"/>
        </w:rPr>
        <w:t>6.4.3.5</w:t>
      </w:r>
      <w:r w:rsidRPr="00B96A60">
        <w:rPr>
          <w:rFonts w:ascii="CG Times (WN)" w:hAnsi="CG Times (WN)"/>
          <w:color w:val="000000"/>
          <w:lang w:val="fr-FR" w:eastAsia="ja-JP"/>
        </w:rPr>
        <w:t>.2.</w:t>
      </w:r>
    </w:p>
    <w:p w14:paraId="3791DE44"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In addition, for </w:t>
      </w:r>
      <w:r w:rsidRPr="00B96A60">
        <w:rPr>
          <w:snapToGrid w:val="0"/>
          <w:color w:val="000000"/>
          <w:lang w:eastAsia="ja-JP"/>
        </w:rPr>
        <w:t>multi-band RIB,</w:t>
      </w:r>
      <w:r w:rsidRPr="00B96A60">
        <w:rPr>
          <w:color w:val="000000"/>
          <w:lang w:eastAsia="ja-JP"/>
        </w:rPr>
        <w:t xml:space="preserve"> the following steps shall apply:</w:t>
      </w:r>
    </w:p>
    <w:p w14:paraId="7208ADEB"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8)</w:t>
      </w:r>
      <w:r w:rsidRPr="00B96A60">
        <w:rPr>
          <w:rFonts w:ascii="CG Times (WN)" w:hAnsi="CG Times (WN)"/>
          <w:color w:val="000000"/>
          <w:lang w:val="fr-FR" w:eastAsia="ja-JP"/>
        </w:rPr>
        <w:tab/>
        <w:t xml:space="preserve">For </w:t>
      </w:r>
      <w:r w:rsidRPr="00B96A60">
        <w:rPr>
          <w:rFonts w:ascii="CG Times (WN)" w:hAnsi="CG Times (WN)"/>
          <w:snapToGrid w:val="0"/>
          <w:color w:val="000000"/>
          <w:lang w:val="fr-FR" w:eastAsia="ja-JP"/>
        </w:rPr>
        <w:t>multi-band RIB</w:t>
      </w:r>
      <w:r w:rsidRPr="00B96A60">
        <w:rPr>
          <w:rFonts w:ascii="CG Times (WN)" w:hAnsi="CG Times (WN)"/>
          <w:color w:val="000000"/>
          <w:lang w:val="fr-FR" w:eastAsia="zh-CN"/>
        </w:rPr>
        <w:t xml:space="preserve"> </w:t>
      </w:r>
      <w:r w:rsidRPr="00B96A60">
        <w:rPr>
          <w:rFonts w:ascii="CG Times (WN)" w:hAnsi="CG Times (WN)"/>
          <w:color w:val="000000"/>
          <w:lang w:val="fr-FR" w:eastAsia="ja-JP"/>
        </w:rPr>
        <w:t>and single band tests, repeat the steps above per involved band where single band test configurations and test models shall apply with no carrier activated in the other band.</w:t>
      </w:r>
    </w:p>
    <w:p w14:paraId="5204FAB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55" w:name="_Toc21102702"/>
      <w:bookmarkStart w:id="156" w:name="_Toc29810551"/>
      <w:bookmarkStart w:id="157" w:name="_Toc36635903"/>
      <w:bookmarkStart w:id="158" w:name="_Toc37272849"/>
      <w:bookmarkStart w:id="159" w:name="_Toc45885926"/>
      <w:bookmarkStart w:id="160" w:name="_Toc53183032"/>
      <w:bookmarkStart w:id="161" w:name="_Toc58915699"/>
      <w:bookmarkStart w:id="162" w:name="_Toc58917880"/>
      <w:bookmarkStart w:id="163" w:name="_Toc66693749"/>
      <w:bookmarkStart w:id="164" w:name="_Toc74915701"/>
      <w:bookmarkStart w:id="165" w:name="_Toc76114326"/>
      <w:bookmarkStart w:id="166" w:name="_Toc76544212"/>
      <w:bookmarkStart w:id="167" w:name="_Toc82536334"/>
      <w:r w:rsidRPr="00B96A60">
        <w:rPr>
          <w:rFonts w:ascii="Arial" w:hAnsi="Arial"/>
          <w:sz w:val="24"/>
          <w:lang w:eastAsia="ja-JP"/>
        </w:rPr>
        <w:t>6.6.3.5</w:t>
      </w:r>
      <w:r w:rsidRPr="00B96A60">
        <w:rPr>
          <w:rFonts w:ascii="Arial" w:hAnsi="Arial"/>
          <w:sz w:val="24"/>
          <w:lang w:eastAsia="ja-JP"/>
        </w:rPr>
        <w:tab/>
        <w:t>Test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4124EEA"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168" w:name="_Toc21102703"/>
      <w:bookmarkStart w:id="169" w:name="_Toc29810552"/>
      <w:bookmarkStart w:id="170" w:name="_Toc36635904"/>
      <w:bookmarkStart w:id="171" w:name="_Toc37272850"/>
      <w:bookmarkStart w:id="172" w:name="_Toc45885927"/>
      <w:bookmarkStart w:id="173" w:name="_Toc53183033"/>
      <w:bookmarkStart w:id="174" w:name="_Toc58915700"/>
      <w:bookmarkStart w:id="175" w:name="_Toc58917881"/>
      <w:bookmarkStart w:id="176" w:name="_Toc66693750"/>
      <w:bookmarkStart w:id="177" w:name="_Toc74915702"/>
      <w:bookmarkStart w:id="178" w:name="_Toc76114327"/>
      <w:bookmarkStart w:id="179" w:name="_Toc76544213"/>
      <w:bookmarkStart w:id="180" w:name="_Toc82536335"/>
      <w:r w:rsidRPr="00B96A60">
        <w:rPr>
          <w:rFonts w:ascii="Arial" w:hAnsi="Arial"/>
          <w:sz w:val="22"/>
          <w:lang w:eastAsia="ja-JP"/>
        </w:rPr>
        <w:t>6.6.3.5.1</w:t>
      </w:r>
      <w:r w:rsidRPr="00B96A60">
        <w:rPr>
          <w:rFonts w:ascii="Arial" w:hAnsi="Arial"/>
          <w:sz w:val="22"/>
          <w:lang w:eastAsia="ja-JP"/>
        </w:rPr>
        <w:tab/>
      </w:r>
      <w:r w:rsidRPr="00B96A60">
        <w:rPr>
          <w:rFonts w:ascii="Arial" w:hAnsi="Arial"/>
          <w:i/>
          <w:iCs/>
          <w:sz w:val="22"/>
          <w:lang w:val="en-US" w:eastAsia="zh-CN"/>
        </w:rPr>
        <w:t>BS type 1-O</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6D6A2F16"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1-O</w:t>
      </w:r>
      <w:r w:rsidRPr="00B96A60">
        <w:rPr>
          <w:color w:val="000000"/>
          <w:lang w:eastAsia="ja-JP"/>
        </w:rPr>
        <w:t>, the EVM of each NR carrier for different modulation schemes on PDSCH shall be less than the limits in table 6.6.3.5.1-1.</w:t>
      </w:r>
    </w:p>
    <w:p w14:paraId="1D9D552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requirements for </w:t>
      </w:r>
      <w:r w:rsidRPr="00B96A60">
        <w:rPr>
          <w:rFonts w:ascii="Arial" w:hAnsi="Arial" w:cs="Arial"/>
          <w:b/>
          <w:i/>
          <w:color w:val="000000"/>
          <w:lang w:val="fr-FR" w:eastAsia="ja-JP"/>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5F29964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7D8A43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D21A7A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Required EVM (%)</w:t>
            </w:r>
          </w:p>
        </w:tc>
      </w:tr>
      <w:tr w:rsidR="00B96A60" w:rsidRPr="00B96A60" w14:paraId="160DA25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977B94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610BA0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6715E30"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19A6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072736E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0DF5A79D"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370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4754741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77D7CDC5"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2BFA0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62440D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4.5 </w:t>
            </w:r>
          </w:p>
        </w:tc>
      </w:tr>
      <w:tr w:rsidR="00036806" w:rsidRPr="00B96A60" w14:paraId="0B67B0B8" w14:textId="77777777" w:rsidTr="00B96A60">
        <w:trPr>
          <w:cantSplit/>
          <w:jc w:val="center"/>
          <w:ins w:id="181" w:author="Esther Sienkiewicz" w:date="2021-10-12T08:39:00Z"/>
        </w:trPr>
        <w:tc>
          <w:tcPr>
            <w:tcW w:w="3214" w:type="dxa"/>
            <w:tcBorders>
              <w:top w:val="single" w:sz="4" w:space="0" w:color="auto"/>
              <w:left w:val="single" w:sz="4" w:space="0" w:color="auto"/>
              <w:bottom w:val="single" w:sz="4" w:space="0" w:color="auto"/>
              <w:right w:val="single" w:sz="4" w:space="0" w:color="auto"/>
            </w:tcBorders>
          </w:tcPr>
          <w:p w14:paraId="79172355" w14:textId="084E91FD" w:rsidR="00036806" w:rsidRPr="00B96A60" w:rsidRDefault="00036806" w:rsidP="00B96A60">
            <w:pPr>
              <w:keepNext/>
              <w:keepLines/>
              <w:overflowPunct w:val="0"/>
              <w:autoSpaceDE w:val="0"/>
              <w:autoSpaceDN w:val="0"/>
              <w:adjustRightInd w:val="0"/>
              <w:spacing w:after="0"/>
              <w:jc w:val="center"/>
              <w:rPr>
                <w:ins w:id="182" w:author="Esther Sienkiewicz" w:date="2021-10-12T08:39:00Z"/>
                <w:rFonts w:ascii="Arial" w:hAnsi="Arial" w:cs="Arial"/>
                <w:color w:val="000000"/>
                <w:sz w:val="18"/>
                <w:lang w:val="fr-FR" w:eastAsia="ja-JP"/>
              </w:rPr>
            </w:pPr>
            <w:ins w:id="183" w:author="Esther Sienkiewicz" w:date="2021-10-12T08:39:00Z">
              <w:r>
                <w:rPr>
                  <w:rFonts w:ascii="Arial" w:hAnsi="Arial" w:cs="Arial"/>
                  <w:color w:val="000000"/>
                  <w:sz w:val="18"/>
                  <w:lang w:val="fr-FR" w:eastAsia="ja-JP"/>
                </w:rPr>
                <w:t>1024 QAM</w:t>
              </w:r>
            </w:ins>
          </w:p>
        </w:tc>
        <w:tc>
          <w:tcPr>
            <w:tcW w:w="2583" w:type="dxa"/>
            <w:tcBorders>
              <w:top w:val="single" w:sz="4" w:space="0" w:color="auto"/>
              <w:left w:val="single" w:sz="4" w:space="0" w:color="auto"/>
              <w:bottom w:val="single" w:sz="4" w:space="0" w:color="auto"/>
              <w:right w:val="single" w:sz="4" w:space="0" w:color="auto"/>
            </w:tcBorders>
          </w:tcPr>
          <w:p w14:paraId="07B37A4E" w14:textId="66B375C9" w:rsidR="00036806" w:rsidRPr="00B96A60" w:rsidRDefault="000A78C8" w:rsidP="00B96A60">
            <w:pPr>
              <w:keepNext/>
              <w:keepLines/>
              <w:overflowPunct w:val="0"/>
              <w:autoSpaceDE w:val="0"/>
              <w:autoSpaceDN w:val="0"/>
              <w:adjustRightInd w:val="0"/>
              <w:spacing w:after="0"/>
              <w:jc w:val="center"/>
              <w:rPr>
                <w:ins w:id="184" w:author="Esther Sienkiewicz" w:date="2021-10-12T08:39:00Z"/>
                <w:rFonts w:ascii="Arial" w:hAnsi="Arial" w:cs="Arial"/>
                <w:color w:val="000000"/>
                <w:sz w:val="18"/>
                <w:lang w:val="fr-FR" w:eastAsia="ja-JP"/>
              </w:rPr>
            </w:pPr>
            <w:ins w:id="185" w:author="Esther Sienkiewicz" w:date="2021-10-12T08:57:00Z">
              <w:r>
                <w:rPr>
                  <w:rFonts w:ascii="Arial" w:hAnsi="Arial" w:cs="Arial"/>
                  <w:color w:val="000000"/>
                  <w:sz w:val="18"/>
                  <w:lang w:val="fr-FR" w:eastAsia="ja-JP"/>
                </w:rPr>
                <w:t>[3.5]</w:t>
              </w:r>
            </w:ins>
          </w:p>
        </w:tc>
      </w:tr>
    </w:tbl>
    <w:p w14:paraId="2CFDE6B8" w14:textId="77777777" w:rsidR="00B96A60" w:rsidRPr="00B96A60" w:rsidRDefault="00B96A60" w:rsidP="00B96A60">
      <w:pPr>
        <w:overflowPunct w:val="0"/>
        <w:autoSpaceDE w:val="0"/>
        <w:autoSpaceDN w:val="0"/>
        <w:adjustRightInd w:val="0"/>
        <w:rPr>
          <w:color w:val="000000"/>
          <w:lang w:eastAsia="ja-JP"/>
        </w:rPr>
      </w:pPr>
    </w:p>
    <w:p w14:paraId="2388E6E7"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shall be evaluated for each NR carrier over all allocated resource blocks and downlink slots. Different modulation schemes listed in table 6.6.3.5.1-1 shall be considered for rank 1.</w:t>
      </w:r>
    </w:p>
    <w:p w14:paraId="560EFF63"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ms measurement periods. </w:t>
      </w:r>
      <w:r w:rsidRPr="00B96A60">
        <w:rPr>
          <w:rFonts w:eastAsia="SimSun"/>
          <w:color w:val="000000"/>
          <w:lang w:eastAsia="ja-JP"/>
        </w:rPr>
        <w:t>The boundaries of the EVM measurement periods need not be aligned with radio frame boundaries.</w:t>
      </w:r>
    </w:p>
    <w:p w14:paraId="1868602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Table 6.6.3.5.1-2, 6.6.3.5.1-3, 6.6.3.5.1-4 below specify the EVM window length (</w:t>
      </w:r>
      <w:r w:rsidRPr="00B96A60">
        <w:rPr>
          <w:i/>
          <w:color w:val="000000"/>
          <w:lang w:eastAsia="ja-JP"/>
        </w:rPr>
        <w:t>W</w:t>
      </w:r>
      <w:r w:rsidRPr="00B96A60">
        <w:rPr>
          <w:color w:val="000000"/>
          <w:lang w:eastAsia="ja-JP"/>
        </w:rPr>
        <w:t xml:space="preserve">) for normal CP for </w:t>
      </w:r>
      <w:r w:rsidRPr="00B96A60">
        <w:rPr>
          <w:i/>
          <w:color w:val="000000"/>
          <w:lang w:eastAsia="ja-JP"/>
        </w:rPr>
        <w:t>BS type 1-O</w:t>
      </w:r>
      <w:r w:rsidRPr="00B96A60">
        <w:rPr>
          <w:color w:val="000000"/>
          <w:lang w:eastAsia="ja-JP"/>
        </w:rPr>
        <w:t>.</w:t>
      </w:r>
    </w:p>
    <w:p w14:paraId="773D237C"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96A60" w:rsidRPr="00B96A60" w14:paraId="2BDFEE4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F87472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t>bandwidth (MHz)</w:t>
            </w:r>
          </w:p>
        </w:tc>
        <w:tc>
          <w:tcPr>
            <w:tcW w:w="762" w:type="dxa"/>
            <w:tcBorders>
              <w:top w:val="single" w:sz="4" w:space="0" w:color="auto"/>
              <w:left w:val="single" w:sz="4" w:space="0" w:color="auto"/>
              <w:bottom w:val="single" w:sz="4" w:space="0" w:color="auto"/>
              <w:right w:val="single" w:sz="4" w:space="0" w:color="auto"/>
            </w:tcBorders>
            <w:hideMark/>
          </w:tcPr>
          <w:p w14:paraId="03C18DC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66" w:type="dxa"/>
            <w:tcBorders>
              <w:top w:val="single" w:sz="4" w:space="0" w:color="auto"/>
              <w:left w:val="single" w:sz="4" w:space="0" w:color="auto"/>
              <w:bottom w:val="single" w:sz="4" w:space="0" w:color="auto"/>
              <w:right w:val="single" w:sz="4" w:space="0" w:color="auto"/>
            </w:tcBorders>
            <w:hideMark/>
          </w:tcPr>
          <w:p w14:paraId="33696A81"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Cyclic prefix length for symbols 1</w:t>
            </w:r>
            <w:r w:rsidRPr="00B96A60">
              <w:rPr>
                <w:rFonts w:ascii="Arial" w:hAnsi="Arial" w:cs="Arial"/>
                <w:b/>
                <w:color w:val="000000"/>
                <w:sz w:val="18"/>
                <w:lang w:val="fr-FR" w:eastAsia="ja-JP"/>
              </w:rPr>
              <w:noBreakHyphen/>
              <w:t>6 and 8-13 in FFT samples</w:t>
            </w:r>
          </w:p>
        </w:tc>
        <w:tc>
          <w:tcPr>
            <w:tcW w:w="1443" w:type="dxa"/>
            <w:tcBorders>
              <w:top w:val="single" w:sz="4" w:space="0" w:color="auto"/>
              <w:left w:val="single" w:sz="4" w:space="0" w:color="auto"/>
              <w:bottom w:val="single" w:sz="4" w:space="0" w:color="auto"/>
              <w:right w:val="single" w:sz="4" w:space="0" w:color="auto"/>
            </w:tcBorders>
            <w:hideMark/>
          </w:tcPr>
          <w:p w14:paraId="6E27B4D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window length </w:t>
            </w:r>
            <w:r w:rsidRPr="00B96A60">
              <w:rPr>
                <w:rFonts w:ascii="Arial" w:hAnsi="Arial" w:cs="Arial"/>
                <w:b/>
                <w:i/>
                <w:color w:val="000000"/>
                <w:sz w:val="18"/>
                <w:lang w:val="fr-FR" w:eastAsia="ja-JP"/>
              </w:rPr>
              <w:t>W</w:t>
            </w:r>
          </w:p>
        </w:tc>
        <w:tc>
          <w:tcPr>
            <w:tcW w:w="3099" w:type="dxa"/>
            <w:tcBorders>
              <w:top w:val="single" w:sz="4" w:space="0" w:color="auto"/>
              <w:left w:val="single" w:sz="4" w:space="0" w:color="auto"/>
              <w:bottom w:val="single" w:sz="4" w:space="0" w:color="auto"/>
              <w:right w:val="single" w:sz="4" w:space="0" w:color="auto"/>
            </w:tcBorders>
            <w:hideMark/>
          </w:tcPr>
          <w:p w14:paraId="0450D3F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length for symbols 1</w:t>
            </w:r>
            <w:r w:rsidRPr="00B96A60">
              <w:rPr>
                <w:rFonts w:ascii="Arial" w:hAnsi="Arial" w:cs="Arial"/>
                <w:b/>
                <w:color w:val="000000"/>
                <w:sz w:val="18"/>
                <w:lang w:val="fr-FR" w:eastAsia="ja-JP"/>
              </w:rPr>
              <w:noBreakHyphen/>
              <w:t>6 and 8-13</w:t>
            </w:r>
            <w:r w:rsidRPr="00B96A60">
              <w:rPr>
                <w:rFonts w:ascii="Arial" w:hAnsi="Arial" w:cs="Arial"/>
                <w:b/>
                <w:color w:val="000000"/>
                <w:sz w:val="18"/>
                <w:vertAlign w:val="superscript"/>
                <w:lang w:val="fr-FR" w:eastAsia="ko-KR"/>
              </w:rPr>
              <w:t xml:space="preserve">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23B6E4A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8C46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3228A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66" w:type="dxa"/>
            <w:tcBorders>
              <w:top w:val="single" w:sz="4" w:space="0" w:color="auto"/>
              <w:left w:val="single" w:sz="4" w:space="0" w:color="auto"/>
              <w:bottom w:val="single" w:sz="4" w:space="0" w:color="auto"/>
              <w:right w:val="single" w:sz="4" w:space="0" w:color="auto"/>
            </w:tcBorders>
            <w:hideMark/>
          </w:tcPr>
          <w:p w14:paraId="5D7B6B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36</w:t>
            </w:r>
          </w:p>
        </w:tc>
        <w:tc>
          <w:tcPr>
            <w:tcW w:w="1443" w:type="dxa"/>
            <w:tcBorders>
              <w:top w:val="single" w:sz="4" w:space="0" w:color="auto"/>
              <w:left w:val="single" w:sz="4" w:space="0" w:color="auto"/>
              <w:bottom w:val="single" w:sz="4" w:space="0" w:color="auto"/>
              <w:right w:val="single" w:sz="4" w:space="0" w:color="auto"/>
            </w:tcBorders>
            <w:hideMark/>
          </w:tcPr>
          <w:p w14:paraId="62DFA9B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3099" w:type="dxa"/>
            <w:tcBorders>
              <w:top w:val="single" w:sz="4" w:space="0" w:color="auto"/>
              <w:left w:val="single" w:sz="4" w:space="0" w:color="auto"/>
              <w:bottom w:val="single" w:sz="4" w:space="0" w:color="auto"/>
              <w:right w:val="single" w:sz="4" w:space="0" w:color="auto"/>
            </w:tcBorders>
            <w:hideMark/>
          </w:tcPr>
          <w:p w14:paraId="397DA1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D404E9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3A6F17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62" w:type="dxa"/>
            <w:tcBorders>
              <w:top w:val="single" w:sz="4" w:space="0" w:color="auto"/>
              <w:left w:val="single" w:sz="4" w:space="0" w:color="auto"/>
              <w:bottom w:val="single" w:sz="4" w:space="0" w:color="auto"/>
              <w:right w:val="single" w:sz="4" w:space="0" w:color="auto"/>
            </w:tcBorders>
            <w:hideMark/>
          </w:tcPr>
          <w:p w14:paraId="52EAA5C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66" w:type="dxa"/>
            <w:tcBorders>
              <w:top w:val="single" w:sz="4" w:space="0" w:color="auto"/>
              <w:left w:val="single" w:sz="4" w:space="0" w:color="auto"/>
              <w:bottom w:val="single" w:sz="4" w:space="0" w:color="auto"/>
              <w:right w:val="single" w:sz="4" w:space="0" w:color="auto"/>
            </w:tcBorders>
            <w:hideMark/>
          </w:tcPr>
          <w:p w14:paraId="0EE77E4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72</w:t>
            </w:r>
          </w:p>
        </w:tc>
        <w:tc>
          <w:tcPr>
            <w:tcW w:w="1443" w:type="dxa"/>
            <w:tcBorders>
              <w:top w:val="single" w:sz="4" w:space="0" w:color="auto"/>
              <w:left w:val="single" w:sz="4" w:space="0" w:color="auto"/>
              <w:bottom w:val="single" w:sz="4" w:space="0" w:color="auto"/>
              <w:right w:val="single" w:sz="4" w:space="0" w:color="auto"/>
            </w:tcBorders>
            <w:hideMark/>
          </w:tcPr>
          <w:p w14:paraId="61E4CE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3099" w:type="dxa"/>
            <w:tcBorders>
              <w:top w:val="single" w:sz="4" w:space="0" w:color="auto"/>
              <w:left w:val="single" w:sz="4" w:space="0" w:color="auto"/>
              <w:bottom w:val="single" w:sz="4" w:space="0" w:color="auto"/>
              <w:right w:val="single" w:sz="4" w:space="0" w:color="auto"/>
            </w:tcBorders>
            <w:hideMark/>
          </w:tcPr>
          <w:p w14:paraId="21CF000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790D4EC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71355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62" w:type="dxa"/>
            <w:tcBorders>
              <w:top w:val="single" w:sz="4" w:space="0" w:color="auto"/>
              <w:left w:val="single" w:sz="4" w:space="0" w:color="auto"/>
              <w:bottom w:val="single" w:sz="4" w:space="0" w:color="auto"/>
              <w:right w:val="single" w:sz="4" w:space="0" w:color="auto"/>
            </w:tcBorders>
            <w:hideMark/>
          </w:tcPr>
          <w:p w14:paraId="4BBBC35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66" w:type="dxa"/>
            <w:tcBorders>
              <w:top w:val="single" w:sz="4" w:space="0" w:color="auto"/>
              <w:left w:val="single" w:sz="4" w:space="0" w:color="auto"/>
              <w:bottom w:val="single" w:sz="4" w:space="0" w:color="auto"/>
              <w:right w:val="single" w:sz="4" w:space="0" w:color="auto"/>
            </w:tcBorders>
            <w:hideMark/>
          </w:tcPr>
          <w:p w14:paraId="7D4190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108</w:t>
            </w:r>
          </w:p>
        </w:tc>
        <w:tc>
          <w:tcPr>
            <w:tcW w:w="1443" w:type="dxa"/>
            <w:tcBorders>
              <w:top w:val="single" w:sz="4" w:space="0" w:color="auto"/>
              <w:left w:val="single" w:sz="4" w:space="0" w:color="auto"/>
              <w:bottom w:val="single" w:sz="4" w:space="0" w:color="auto"/>
              <w:right w:val="single" w:sz="4" w:space="0" w:color="auto"/>
            </w:tcBorders>
            <w:hideMark/>
          </w:tcPr>
          <w:p w14:paraId="5759611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44</w:t>
            </w:r>
          </w:p>
        </w:tc>
        <w:tc>
          <w:tcPr>
            <w:tcW w:w="3099" w:type="dxa"/>
            <w:tcBorders>
              <w:top w:val="single" w:sz="4" w:space="0" w:color="auto"/>
              <w:left w:val="single" w:sz="4" w:space="0" w:color="auto"/>
              <w:bottom w:val="single" w:sz="4" w:space="0" w:color="auto"/>
              <w:right w:val="single" w:sz="4" w:space="0" w:color="auto"/>
            </w:tcBorders>
            <w:hideMark/>
          </w:tcPr>
          <w:p w14:paraId="1AEFB5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4C4ADD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0E9335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62" w:type="dxa"/>
            <w:tcBorders>
              <w:top w:val="single" w:sz="4" w:space="0" w:color="auto"/>
              <w:left w:val="single" w:sz="4" w:space="0" w:color="auto"/>
              <w:bottom w:val="single" w:sz="4" w:space="0" w:color="auto"/>
              <w:right w:val="single" w:sz="4" w:space="0" w:color="auto"/>
            </w:tcBorders>
            <w:hideMark/>
          </w:tcPr>
          <w:p w14:paraId="406A05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3E727E9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96F15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58</w:t>
            </w:r>
          </w:p>
        </w:tc>
        <w:tc>
          <w:tcPr>
            <w:tcW w:w="3099" w:type="dxa"/>
            <w:tcBorders>
              <w:top w:val="single" w:sz="4" w:space="0" w:color="auto"/>
              <w:left w:val="single" w:sz="4" w:space="0" w:color="auto"/>
              <w:bottom w:val="single" w:sz="4" w:space="0" w:color="auto"/>
              <w:right w:val="single" w:sz="4" w:space="0" w:color="auto"/>
            </w:tcBorders>
            <w:hideMark/>
          </w:tcPr>
          <w:p w14:paraId="459449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5BBCD3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684D79E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62" w:type="dxa"/>
            <w:tcBorders>
              <w:top w:val="single" w:sz="4" w:space="0" w:color="auto"/>
              <w:left w:val="single" w:sz="4" w:space="0" w:color="auto"/>
              <w:bottom w:val="single" w:sz="4" w:space="0" w:color="auto"/>
              <w:right w:val="single" w:sz="4" w:space="0" w:color="auto"/>
            </w:tcBorders>
            <w:hideMark/>
          </w:tcPr>
          <w:p w14:paraId="7F497A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40F681D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BE120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3099" w:type="dxa"/>
            <w:tcBorders>
              <w:top w:val="single" w:sz="4" w:space="0" w:color="auto"/>
              <w:left w:val="single" w:sz="4" w:space="0" w:color="auto"/>
              <w:bottom w:val="single" w:sz="4" w:space="0" w:color="auto"/>
              <w:right w:val="single" w:sz="4" w:space="0" w:color="auto"/>
            </w:tcBorders>
            <w:hideMark/>
          </w:tcPr>
          <w:p w14:paraId="16A2FC7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EB90A9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10BCF0C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62" w:type="dxa"/>
            <w:tcBorders>
              <w:top w:val="single" w:sz="4" w:space="0" w:color="auto"/>
              <w:left w:val="single" w:sz="4" w:space="0" w:color="auto"/>
              <w:bottom w:val="single" w:sz="4" w:space="0" w:color="auto"/>
              <w:right w:val="single" w:sz="4" w:space="0" w:color="auto"/>
            </w:tcBorders>
            <w:hideMark/>
          </w:tcPr>
          <w:p w14:paraId="3B6ED44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66" w:type="dxa"/>
            <w:tcBorders>
              <w:top w:val="single" w:sz="4" w:space="0" w:color="auto"/>
              <w:left w:val="single" w:sz="4" w:space="0" w:color="auto"/>
              <w:bottom w:val="single" w:sz="4" w:space="0" w:color="auto"/>
              <w:right w:val="single" w:sz="4" w:space="0" w:color="auto"/>
            </w:tcBorders>
            <w:hideMark/>
          </w:tcPr>
          <w:p w14:paraId="25D329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216</w:t>
            </w:r>
          </w:p>
        </w:tc>
        <w:tc>
          <w:tcPr>
            <w:tcW w:w="1443" w:type="dxa"/>
            <w:tcBorders>
              <w:top w:val="single" w:sz="4" w:space="0" w:color="auto"/>
              <w:left w:val="single" w:sz="4" w:space="0" w:color="auto"/>
              <w:bottom w:val="single" w:sz="4" w:space="0" w:color="auto"/>
              <w:right w:val="single" w:sz="4" w:space="0" w:color="auto"/>
            </w:tcBorders>
            <w:hideMark/>
          </w:tcPr>
          <w:p w14:paraId="30F3737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108</w:t>
            </w:r>
          </w:p>
        </w:tc>
        <w:tc>
          <w:tcPr>
            <w:tcW w:w="3099" w:type="dxa"/>
            <w:tcBorders>
              <w:top w:val="single" w:sz="4" w:space="0" w:color="auto"/>
              <w:left w:val="single" w:sz="4" w:space="0" w:color="auto"/>
              <w:bottom w:val="single" w:sz="4" w:space="0" w:color="auto"/>
              <w:right w:val="single" w:sz="4" w:space="0" w:color="auto"/>
            </w:tcBorders>
            <w:hideMark/>
          </w:tcPr>
          <w:p w14:paraId="06A0B7D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272AF5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BD752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62" w:type="dxa"/>
            <w:tcBorders>
              <w:top w:val="single" w:sz="4" w:space="0" w:color="auto"/>
              <w:left w:val="single" w:sz="4" w:space="0" w:color="auto"/>
              <w:bottom w:val="single" w:sz="4" w:space="0" w:color="auto"/>
              <w:right w:val="single" w:sz="4" w:space="0" w:color="auto"/>
            </w:tcBorders>
            <w:hideMark/>
          </w:tcPr>
          <w:p w14:paraId="0E892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3EAEEB9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790C8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6858D1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76CF659"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4BCEC6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62" w:type="dxa"/>
            <w:tcBorders>
              <w:top w:val="single" w:sz="4" w:space="0" w:color="auto"/>
              <w:left w:val="single" w:sz="4" w:space="0" w:color="auto"/>
              <w:bottom w:val="single" w:sz="4" w:space="0" w:color="auto"/>
              <w:right w:val="single" w:sz="4" w:space="0" w:color="auto"/>
            </w:tcBorders>
            <w:hideMark/>
          </w:tcPr>
          <w:p w14:paraId="0EC6F34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0170CB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F46865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2F9C3A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1531FAC"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A336915"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t>These percentages are informative and apply to a slot</w:t>
            </w:r>
            <w:r w:rsidRPr="00B96A60">
              <w:rPr>
                <w:rFonts w:ascii="Arial" w:hAnsi="Arial" w:cs="Arial"/>
                <w:color w:val="000000"/>
                <w:sz w:val="18"/>
                <w:lang w:val="fr-FR" w:eastAsia="zh-CN"/>
              </w:rPr>
              <w:t>'</w:t>
            </w:r>
            <w:r w:rsidRPr="00B96A60">
              <w:rPr>
                <w:rFonts w:ascii="Arial" w:hAnsi="Arial" w:cs="Arial"/>
                <w:color w:val="000000"/>
                <w:sz w:val="18"/>
                <w:lang w:val="fr-FR" w:eastAsia="ja-JP"/>
              </w:rPr>
              <w:t xml:space="preserve">s symbols 1 to 6 and 8 to 13. Symbols 0 and 7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therefore a lower percentage.</w:t>
            </w:r>
          </w:p>
        </w:tc>
      </w:tr>
    </w:tbl>
    <w:p w14:paraId="5CF2E98A" w14:textId="77777777" w:rsidR="00B96A60" w:rsidRPr="00B96A60" w:rsidRDefault="00B96A60" w:rsidP="00B96A60">
      <w:pPr>
        <w:overflowPunct w:val="0"/>
        <w:autoSpaceDE w:val="0"/>
        <w:autoSpaceDN w:val="0"/>
        <w:adjustRightInd w:val="0"/>
        <w:rPr>
          <w:color w:val="000000"/>
          <w:lang w:eastAsia="ja-JP"/>
        </w:rPr>
      </w:pPr>
    </w:p>
    <w:p w14:paraId="6DF64E16"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lastRenderedPageBreak/>
        <w:t>Table 6.6.3.5.1-</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B96A60" w:rsidRPr="00B96A60" w14:paraId="4D9344D8"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1D1EA4F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t>bandwidth (MHz)</w:t>
            </w:r>
          </w:p>
        </w:tc>
        <w:tc>
          <w:tcPr>
            <w:tcW w:w="787" w:type="dxa"/>
            <w:tcBorders>
              <w:top w:val="single" w:sz="4" w:space="0" w:color="auto"/>
              <w:left w:val="single" w:sz="4" w:space="0" w:color="auto"/>
              <w:bottom w:val="single" w:sz="4" w:space="0" w:color="auto"/>
              <w:right w:val="single" w:sz="4" w:space="0" w:color="auto"/>
            </w:tcBorders>
            <w:hideMark/>
          </w:tcPr>
          <w:p w14:paraId="3BAB850D"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55" w:type="dxa"/>
            <w:tcBorders>
              <w:top w:val="single" w:sz="4" w:space="0" w:color="auto"/>
              <w:left w:val="single" w:sz="4" w:space="0" w:color="auto"/>
              <w:bottom w:val="single" w:sz="4" w:space="0" w:color="auto"/>
              <w:right w:val="single" w:sz="4" w:space="0" w:color="auto"/>
            </w:tcBorders>
            <w:hideMark/>
          </w:tcPr>
          <w:p w14:paraId="3E1C1E1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Cyclic prefix length for symbols 1</w:t>
            </w:r>
            <w:r w:rsidRPr="00B96A60">
              <w:rPr>
                <w:rFonts w:ascii="Arial" w:hAnsi="Arial" w:cs="Arial"/>
                <w:b/>
                <w:color w:val="000000"/>
                <w:sz w:val="18"/>
                <w:lang w:val="fr-FR" w:eastAsia="ja-JP"/>
              </w:rPr>
              <w:noBreakHyphen/>
              <w:t>13 in FFT samples</w:t>
            </w:r>
          </w:p>
        </w:tc>
        <w:tc>
          <w:tcPr>
            <w:tcW w:w="1542" w:type="dxa"/>
            <w:tcBorders>
              <w:top w:val="single" w:sz="4" w:space="0" w:color="auto"/>
              <w:left w:val="single" w:sz="4" w:space="0" w:color="auto"/>
              <w:bottom w:val="single" w:sz="4" w:space="0" w:color="auto"/>
              <w:right w:val="single" w:sz="4" w:space="0" w:color="auto"/>
            </w:tcBorders>
            <w:hideMark/>
          </w:tcPr>
          <w:p w14:paraId="57BB0E1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window length </w:t>
            </w:r>
            <w:r w:rsidRPr="00B96A60">
              <w:rPr>
                <w:rFonts w:ascii="Arial" w:hAnsi="Arial" w:cs="Arial"/>
                <w:b/>
                <w:i/>
                <w:color w:val="000000"/>
                <w:sz w:val="18"/>
                <w:lang w:val="fr-FR" w:eastAsia="ja-JP"/>
              </w:rPr>
              <w:t>W</w:t>
            </w:r>
          </w:p>
        </w:tc>
        <w:tc>
          <w:tcPr>
            <w:tcW w:w="2944" w:type="dxa"/>
            <w:tcBorders>
              <w:top w:val="single" w:sz="4" w:space="0" w:color="auto"/>
              <w:left w:val="single" w:sz="4" w:space="0" w:color="auto"/>
              <w:bottom w:val="single" w:sz="4" w:space="0" w:color="auto"/>
              <w:right w:val="single" w:sz="4" w:space="0" w:color="auto"/>
            </w:tcBorders>
            <w:hideMark/>
          </w:tcPr>
          <w:p w14:paraId="3E17F82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length for symbols 1</w:t>
            </w:r>
            <w:r w:rsidRPr="00B96A60">
              <w:rPr>
                <w:rFonts w:ascii="Arial" w:hAnsi="Arial" w:cs="Arial"/>
                <w:b/>
                <w:color w:val="000000"/>
                <w:sz w:val="18"/>
                <w:lang w:val="fr-FR" w:eastAsia="ja-JP"/>
              </w:rPr>
              <w:noBreakHyphen/>
              <w:t xml:space="preserve">13 </w:t>
            </w:r>
            <w:r w:rsidRPr="00B96A60">
              <w:rPr>
                <w:rFonts w:ascii="Arial" w:hAnsi="Arial" w:cs="Arial"/>
                <w:b/>
                <w:color w:val="000000"/>
                <w:sz w:val="18"/>
                <w:lang w:val="fr-FR" w:eastAsia="ko-KR"/>
              </w:rPr>
              <w:t>(Note)</w:t>
            </w:r>
          </w:p>
          <w:p w14:paraId="389880D5"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w:t>
            </w:r>
          </w:p>
        </w:tc>
      </w:tr>
      <w:tr w:rsidR="00B96A60" w:rsidRPr="00B96A60" w14:paraId="162289F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25C4E7A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87" w:type="dxa"/>
            <w:tcBorders>
              <w:top w:val="single" w:sz="4" w:space="0" w:color="auto"/>
              <w:left w:val="single" w:sz="4" w:space="0" w:color="auto"/>
              <w:bottom w:val="single" w:sz="4" w:space="0" w:color="auto"/>
              <w:right w:val="single" w:sz="4" w:space="0" w:color="auto"/>
            </w:tcBorders>
            <w:hideMark/>
          </w:tcPr>
          <w:p w14:paraId="0DF82C6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955" w:type="dxa"/>
            <w:tcBorders>
              <w:top w:val="single" w:sz="4" w:space="0" w:color="auto"/>
              <w:left w:val="single" w:sz="4" w:space="0" w:color="auto"/>
              <w:bottom w:val="single" w:sz="4" w:space="0" w:color="auto"/>
              <w:right w:val="single" w:sz="4" w:space="0" w:color="auto"/>
            </w:tcBorders>
            <w:hideMark/>
          </w:tcPr>
          <w:p w14:paraId="04CBC4A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542" w:type="dxa"/>
            <w:tcBorders>
              <w:top w:val="single" w:sz="4" w:space="0" w:color="auto"/>
              <w:left w:val="single" w:sz="4" w:space="0" w:color="auto"/>
              <w:bottom w:val="single" w:sz="4" w:space="0" w:color="auto"/>
              <w:right w:val="single" w:sz="4" w:space="0" w:color="auto"/>
            </w:tcBorders>
            <w:hideMark/>
          </w:tcPr>
          <w:p w14:paraId="184524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944" w:type="dxa"/>
            <w:tcBorders>
              <w:top w:val="single" w:sz="4" w:space="0" w:color="auto"/>
              <w:left w:val="single" w:sz="4" w:space="0" w:color="auto"/>
              <w:bottom w:val="single" w:sz="4" w:space="0" w:color="auto"/>
              <w:right w:val="single" w:sz="4" w:space="0" w:color="auto"/>
            </w:tcBorders>
            <w:hideMark/>
          </w:tcPr>
          <w:p w14:paraId="2F98DB5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EFAB61A"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612C26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87" w:type="dxa"/>
            <w:tcBorders>
              <w:top w:val="single" w:sz="4" w:space="0" w:color="auto"/>
              <w:left w:val="single" w:sz="4" w:space="0" w:color="auto"/>
              <w:bottom w:val="single" w:sz="4" w:space="0" w:color="auto"/>
              <w:right w:val="single" w:sz="4" w:space="0" w:color="auto"/>
            </w:tcBorders>
            <w:hideMark/>
          </w:tcPr>
          <w:p w14:paraId="58B80FA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55" w:type="dxa"/>
            <w:tcBorders>
              <w:top w:val="single" w:sz="4" w:space="0" w:color="auto"/>
              <w:left w:val="single" w:sz="4" w:space="0" w:color="auto"/>
              <w:bottom w:val="single" w:sz="4" w:space="0" w:color="auto"/>
              <w:right w:val="single" w:sz="4" w:space="0" w:color="auto"/>
            </w:tcBorders>
            <w:hideMark/>
          </w:tcPr>
          <w:p w14:paraId="283D62A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542" w:type="dxa"/>
            <w:tcBorders>
              <w:top w:val="single" w:sz="4" w:space="0" w:color="auto"/>
              <w:left w:val="single" w:sz="4" w:space="0" w:color="auto"/>
              <w:bottom w:val="single" w:sz="4" w:space="0" w:color="auto"/>
              <w:right w:val="single" w:sz="4" w:space="0" w:color="auto"/>
            </w:tcBorders>
            <w:hideMark/>
          </w:tcPr>
          <w:p w14:paraId="55FE19C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944" w:type="dxa"/>
            <w:tcBorders>
              <w:top w:val="single" w:sz="4" w:space="0" w:color="auto"/>
              <w:left w:val="single" w:sz="4" w:space="0" w:color="auto"/>
              <w:bottom w:val="single" w:sz="4" w:space="0" w:color="auto"/>
              <w:right w:val="single" w:sz="4" w:space="0" w:color="auto"/>
            </w:tcBorders>
            <w:hideMark/>
          </w:tcPr>
          <w:p w14:paraId="102FA5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32AA330"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328BA5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87" w:type="dxa"/>
            <w:tcBorders>
              <w:top w:val="single" w:sz="4" w:space="0" w:color="auto"/>
              <w:left w:val="single" w:sz="4" w:space="0" w:color="auto"/>
              <w:bottom w:val="single" w:sz="4" w:space="0" w:color="auto"/>
              <w:right w:val="single" w:sz="4" w:space="0" w:color="auto"/>
            </w:tcBorders>
            <w:hideMark/>
          </w:tcPr>
          <w:p w14:paraId="0C82877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955" w:type="dxa"/>
            <w:tcBorders>
              <w:top w:val="single" w:sz="4" w:space="0" w:color="auto"/>
              <w:left w:val="single" w:sz="4" w:space="0" w:color="auto"/>
              <w:bottom w:val="single" w:sz="4" w:space="0" w:color="auto"/>
              <w:right w:val="single" w:sz="4" w:space="0" w:color="auto"/>
            </w:tcBorders>
            <w:hideMark/>
          </w:tcPr>
          <w:p w14:paraId="06936F2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542" w:type="dxa"/>
            <w:tcBorders>
              <w:top w:val="single" w:sz="4" w:space="0" w:color="auto"/>
              <w:left w:val="single" w:sz="4" w:space="0" w:color="auto"/>
              <w:bottom w:val="single" w:sz="4" w:space="0" w:color="auto"/>
              <w:right w:val="single" w:sz="4" w:space="0" w:color="auto"/>
            </w:tcBorders>
            <w:hideMark/>
          </w:tcPr>
          <w:p w14:paraId="611B97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22</w:t>
            </w:r>
          </w:p>
        </w:tc>
        <w:tc>
          <w:tcPr>
            <w:tcW w:w="2944" w:type="dxa"/>
            <w:tcBorders>
              <w:top w:val="single" w:sz="4" w:space="0" w:color="auto"/>
              <w:left w:val="single" w:sz="4" w:space="0" w:color="auto"/>
              <w:bottom w:val="single" w:sz="4" w:space="0" w:color="auto"/>
              <w:right w:val="single" w:sz="4" w:space="0" w:color="auto"/>
            </w:tcBorders>
            <w:hideMark/>
          </w:tcPr>
          <w:p w14:paraId="7A914C5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66A240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5C32C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87" w:type="dxa"/>
            <w:tcBorders>
              <w:top w:val="single" w:sz="4" w:space="0" w:color="auto"/>
              <w:left w:val="single" w:sz="4" w:space="0" w:color="auto"/>
              <w:bottom w:val="single" w:sz="4" w:space="0" w:color="auto"/>
              <w:right w:val="single" w:sz="4" w:space="0" w:color="auto"/>
            </w:tcBorders>
            <w:hideMark/>
          </w:tcPr>
          <w:p w14:paraId="2B8B153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11BA398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303E83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2944" w:type="dxa"/>
            <w:tcBorders>
              <w:top w:val="single" w:sz="4" w:space="0" w:color="auto"/>
              <w:left w:val="single" w:sz="4" w:space="0" w:color="auto"/>
              <w:bottom w:val="single" w:sz="4" w:space="0" w:color="auto"/>
              <w:right w:val="single" w:sz="4" w:space="0" w:color="auto"/>
            </w:tcBorders>
            <w:hideMark/>
          </w:tcPr>
          <w:p w14:paraId="695253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55C0990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0F604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87" w:type="dxa"/>
            <w:tcBorders>
              <w:top w:val="single" w:sz="4" w:space="0" w:color="auto"/>
              <w:left w:val="single" w:sz="4" w:space="0" w:color="auto"/>
              <w:bottom w:val="single" w:sz="4" w:space="0" w:color="auto"/>
              <w:right w:val="single" w:sz="4" w:space="0" w:color="auto"/>
            </w:tcBorders>
            <w:hideMark/>
          </w:tcPr>
          <w:p w14:paraId="790748A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277C3E1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6467A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944" w:type="dxa"/>
            <w:tcBorders>
              <w:top w:val="single" w:sz="4" w:space="0" w:color="auto"/>
              <w:left w:val="single" w:sz="4" w:space="0" w:color="auto"/>
              <w:bottom w:val="single" w:sz="4" w:space="0" w:color="auto"/>
              <w:right w:val="single" w:sz="4" w:space="0" w:color="auto"/>
            </w:tcBorders>
            <w:hideMark/>
          </w:tcPr>
          <w:p w14:paraId="77F6E51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3AA6E1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58BB4F0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87" w:type="dxa"/>
            <w:tcBorders>
              <w:top w:val="single" w:sz="4" w:space="0" w:color="auto"/>
              <w:left w:val="single" w:sz="4" w:space="0" w:color="auto"/>
              <w:bottom w:val="single" w:sz="4" w:space="0" w:color="auto"/>
              <w:right w:val="single" w:sz="4" w:space="0" w:color="auto"/>
            </w:tcBorders>
            <w:hideMark/>
          </w:tcPr>
          <w:p w14:paraId="24D37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55" w:type="dxa"/>
            <w:tcBorders>
              <w:top w:val="single" w:sz="4" w:space="0" w:color="auto"/>
              <w:left w:val="single" w:sz="4" w:space="0" w:color="auto"/>
              <w:bottom w:val="single" w:sz="4" w:space="0" w:color="auto"/>
              <w:right w:val="single" w:sz="4" w:space="0" w:color="auto"/>
            </w:tcBorders>
            <w:hideMark/>
          </w:tcPr>
          <w:p w14:paraId="6068E78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542" w:type="dxa"/>
            <w:tcBorders>
              <w:top w:val="single" w:sz="4" w:space="0" w:color="auto"/>
              <w:left w:val="single" w:sz="4" w:space="0" w:color="auto"/>
              <w:bottom w:val="single" w:sz="4" w:space="0" w:color="auto"/>
              <w:right w:val="single" w:sz="4" w:space="0" w:color="auto"/>
            </w:tcBorders>
            <w:hideMark/>
          </w:tcPr>
          <w:p w14:paraId="3387BC7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2944" w:type="dxa"/>
            <w:tcBorders>
              <w:top w:val="single" w:sz="4" w:space="0" w:color="auto"/>
              <w:left w:val="single" w:sz="4" w:space="0" w:color="auto"/>
              <w:bottom w:val="single" w:sz="4" w:space="0" w:color="auto"/>
              <w:right w:val="single" w:sz="4" w:space="0" w:color="auto"/>
            </w:tcBorders>
            <w:hideMark/>
          </w:tcPr>
          <w:p w14:paraId="79566D4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B96488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C4F598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87" w:type="dxa"/>
            <w:tcBorders>
              <w:top w:val="single" w:sz="4" w:space="0" w:color="auto"/>
              <w:left w:val="single" w:sz="4" w:space="0" w:color="auto"/>
              <w:bottom w:val="single" w:sz="4" w:space="0" w:color="auto"/>
              <w:right w:val="single" w:sz="4" w:space="0" w:color="auto"/>
            </w:tcBorders>
            <w:hideMark/>
          </w:tcPr>
          <w:p w14:paraId="4B2A67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34D9788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15F18A7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6E5AC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FB5AF3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F685F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87" w:type="dxa"/>
            <w:tcBorders>
              <w:top w:val="single" w:sz="4" w:space="0" w:color="auto"/>
              <w:left w:val="single" w:sz="4" w:space="0" w:color="auto"/>
              <w:bottom w:val="single" w:sz="4" w:space="0" w:color="auto"/>
              <w:right w:val="single" w:sz="4" w:space="0" w:color="auto"/>
            </w:tcBorders>
            <w:hideMark/>
          </w:tcPr>
          <w:p w14:paraId="2214FA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19DDD7F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6EB2A3D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5643BCF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50</w:t>
            </w:r>
          </w:p>
        </w:tc>
      </w:tr>
      <w:tr w:rsidR="00B96A60" w:rsidRPr="00B96A60" w14:paraId="105389D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7810B0F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60</w:t>
            </w:r>
          </w:p>
        </w:tc>
        <w:tc>
          <w:tcPr>
            <w:tcW w:w="787" w:type="dxa"/>
            <w:tcBorders>
              <w:top w:val="single" w:sz="4" w:space="0" w:color="auto"/>
              <w:left w:val="single" w:sz="4" w:space="0" w:color="auto"/>
              <w:bottom w:val="single" w:sz="4" w:space="0" w:color="auto"/>
              <w:right w:val="single" w:sz="4" w:space="0" w:color="auto"/>
            </w:tcBorders>
            <w:hideMark/>
          </w:tcPr>
          <w:p w14:paraId="3362E7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745BC500"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7FA18AD4"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7357F4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599A6A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FDAC41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70</w:t>
            </w:r>
          </w:p>
        </w:tc>
        <w:tc>
          <w:tcPr>
            <w:tcW w:w="787" w:type="dxa"/>
            <w:tcBorders>
              <w:top w:val="single" w:sz="4" w:space="0" w:color="auto"/>
              <w:left w:val="single" w:sz="4" w:space="0" w:color="auto"/>
              <w:bottom w:val="single" w:sz="4" w:space="0" w:color="auto"/>
              <w:right w:val="single" w:sz="4" w:space="0" w:color="auto"/>
            </w:tcBorders>
            <w:hideMark/>
          </w:tcPr>
          <w:p w14:paraId="36A22DF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06C9C41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0574165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51892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F1B339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29A1E1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787" w:type="dxa"/>
            <w:tcBorders>
              <w:top w:val="single" w:sz="4" w:space="0" w:color="auto"/>
              <w:left w:val="single" w:sz="4" w:space="0" w:color="auto"/>
              <w:bottom w:val="single" w:sz="4" w:space="0" w:color="auto"/>
              <w:right w:val="single" w:sz="4" w:space="0" w:color="auto"/>
            </w:tcBorders>
            <w:hideMark/>
          </w:tcPr>
          <w:p w14:paraId="2D80592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FE8107F"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74CD92E1"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D88AB2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3F8DCB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197E13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787" w:type="dxa"/>
            <w:tcBorders>
              <w:top w:val="single" w:sz="4" w:space="0" w:color="auto"/>
              <w:left w:val="single" w:sz="4" w:space="0" w:color="auto"/>
              <w:bottom w:val="single" w:sz="4" w:space="0" w:color="auto"/>
              <w:right w:val="single" w:sz="4" w:space="0" w:color="auto"/>
            </w:tcBorders>
            <w:hideMark/>
          </w:tcPr>
          <w:p w14:paraId="1AA7798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5EF2B7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6363E0ED"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9B8DC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6F6C4544"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D37DF6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787" w:type="dxa"/>
            <w:tcBorders>
              <w:top w:val="single" w:sz="4" w:space="0" w:color="auto"/>
              <w:left w:val="single" w:sz="4" w:space="0" w:color="auto"/>
              <w:bottom w:val="single" w:sz="4" w:space="0" w:color="auto"/>
              <w:right w:val="single" w:sz="4" w:space="0" w:color="auto"/>
            </w:tcBorders>
            <w:hideMark/>
          </w:tcPr>
          <w:p w14:paraId="738134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3ECCB44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4E2D76E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4136D3E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A8C88FF"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7AA47AD"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These percentages are informative and apply to a slot</w:t>
            </w:r>
            <w:r w:rsidRPr="00B96A60">
              <w:rPr>
                <w:rFonts w:ascii="Arial" w:hAnsi="Arial" w:cs="Arial"/>
                <w:color w:val="000000"/>
                <w:sz w:val="18"/>
                <w:lang w:val="fr-FR" w:eastAsia="zh-CN"/>
              </w:rPr>
              <w:t>'</w:t>
            </w:r>
            <w:r w:rsidRPr="00B96A60">
              <w:rPr>
                <w:rFonts w:ascii="Arial" w:hAnsi="Arial" w:cs="Arial"/>
                <w:color w:val="000000"/>
                <w:sz w:val="18"/>
                <w:lang w:val="en-US" w:eastAsia="ja-JP"/>
              </w:rPr>
              <w:t>s symbols 1 through 13. Symbol 0 has a longer CP and therefore a lower percentage.</w:t>
            </w:r>
          </w:p>
        </w:tc>
      </w:tr>
    </w:tbl>
    <w:p w14:paraId="0C706D9D" w14:textId="77777777" w:rsidR="00B96A60" w:rsidRPr="00B96A60" w:rsidRDefault="00B96A60" w:rsidP="00B96A60">
      <w:pPr>
        <w:overflowPunct w:val="0"/>
        <w:autoSpaceDE w:val="0"/>
        <w:autoSpaceDN w:val="0"/>
        <w:adjustRightInd w:val="0"/>
        <w:rPr>
          <w:color w:val="000000"/>
          <w:lang w:eastAsia="ja-JP"/>
        </w:rPr>
      </w:pPr>
    </w:p>
    <w:p w14:paraId="5029E4BE"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4:</w:t>
      </w:r>
      <w:proofErr w:type="gramEnd"/>
      <w:r w:rsidRPr="00B96A60">
        <w:rPr>
          <w:rFonts w:ascii="Arial" w:hAnsi="Arial" w:cs="Arial"/>
          <w:b/>
          <w:color w:val="000000"/>
          <w:lang w:val="fr-FR" w:eastAsia="ja-JP"/>
        </w:rPr>
        <w:t xml:space="preserve">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B96A60" w:rsidRPr="00B96A60" w14:paraId="5AC313C4"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2393C8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t>bandwidth (MHz)</w:t>
            </w:r>
          </w:p>
        </w:tc>
        <w:tc>
          <w:tcPr>
            <w:tcW w:w="977" w:type="dxa"/>
            <w:tcBorders>
              <w:top w:val="single" w:sz="4" w:space="0" w:color="auto"/>
              <w:left w:val="single" w:sz="4" w:space="0" w:color="auto"/>
              <w:bottom w:val="single" w:sz="4" w:space="0" w:color="auto"/>
              <w:right w:val="single" w:sz="4" w:space="0" w:color="auto"/>
            </w:tcBorders>
            <w:hideMark/>
          </w:tcPr>
          <w:p w14:paraId="18D3789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656" w:type="dxa"/>
            <w:tcBorders>
              <w:top w:val="single" w:sz="4" w:space="0" w:color="auto"/>
              <w:left w:val="single" w:sz="4" w:space="0" w:color="auto"/>
              <w:bottom w:val="single" w:sz="4" w:space="0" w:color="auto"/>
              <w:right w:val="single" w:sz="4" w:space="0" w:color="auto"/>
            </w:tcBorders>
            <w:hideMark/>
          </w:tcPr>
          <w:p w14:paraId="03C5C3E0"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Cyclic prefix length in FFT samples</w:t>
            </w:r>
          </w:p>
        </w:tc>
        <w:tc>
          <w:tcPr>
            <w:tcW w:w="1901" w:type="dxa"/>
            <w:tcBorders>
              <w:top w:val="single" w:sz="4" w:space="0" w:color="auto"/>
              <w:left w:val="single" w:sz="4" w:space="0" w:color="auto"/>
              <w:bottom w:val="single" w:sz="4" w:space="0" w:color="auto"/>
              <w:right w:val="single" w:sz="4" w:space="0" w:color="auto"/>
            </w:tcBorders>
            <w:hideMark/>
          </w:tcPr>
          <w:p w14:paraId="54F810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window length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4B997FA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3AD8E175"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8DA27D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977" w:type="dxa"/>
            <w:tcBorders>
              <w:top w:val="single" w:sz="4" w:space="0" w:color="auto"/>
              <w:left w:val="single" w:sz="4" w:space="0" w:color="auto"/>
              <w:bottom w:val="single" w:sz="4" w:space="0" w:color="auto"/>
              <w:right w:val="single" w:sz="4" w:space="0" w:color="auto"/>
            </w:tcBorders>
            <w:hideMark/>
          </w:tcPr>
          <w:p w14:paraId="34370A3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656" w:type="dxa"/>
            <w:tcBorders>
              <w:top w:val="single" w:sz="4" w:space="0" w:color="auto"/>
              <w:left w:val="single" w:sz="4" w:space="0" w:color="auto"/>
              <w:bottom w:val="single" w:sz="4" w:space="0" w:color="auto"/>
              <w:right w:val="single" w:sz="4" w:space="0" w:color="auto"/>
            </w:tcBorders>
            <w:hideMark/>
          </w:tcPr>
          <w:p w14:paraId="3E8FD9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901" w:type="dxa"/>
            <w:tcBorders>
              <w:top w:val="single" w:sz="4" w:space="0" w:color="auto"/>
              <w:left w:val="single" w:sz="4" w:space="0" w:color="auto"/>
              <w:bottom w:val="single" w:sz="4" w:space="0" w:color="auto"/>
              <w:right w:val="single" w:sz="4" w:space="0" w:color="auto"/>
            </w:tcBorders>
            <w:hideMark/>
          </w:tcPr>
          <w:p w14:paraId="2F8A08E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353" w:type="dxa"/>
            <w:tcBorders>
              <w:top w:val="single" w:sz="4" w:space="0" w:color="auto"/>
              <w:left w:val="single" w:sz="4" w:space="0" w:color="auto"/>
              <w:bottom w:val="single" w:sz="4" w:space="0" w:color="auto"/>
              <w:right w:val="single" w:sz="4" w:space="0" w:color="auto"/>
            </w:tcBorders>
            <w:hideMark/>
          </w:tcPr>
          <w:p w14:paraId="5D84630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90A9F0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4E29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977" w:type="dxa"/>
            <w:tcBorders>
              <w:top w:val="single" w:sz="4" w:space="0" w:color="auto"/>
              <w:left w:val="single" w:sz="4" w:space="0" w:color="auto"/>
              <w:bottom w:val="single" w:sz="4" w:space="0" w:color="auto"/>
              <w:right w:val="single" w:sz="4" w:space="0" w:color="auto"/>
            </w:tcBorders>
            <w:hideMark/>
          </w:tcPr>
          <w:p w14:paraId="2A9673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384</w:t>
            </w:r>
          </w:p>
        </w:tc>
        <w:tc>
          <w:tcPr>
            <w:tcW w:w="2656" w:type="dxa"/>
            <w:tcBorders>
              <w:top w:val="single" w:sz="4" w:space="0" w:color="auto"/>
              <w:left w:val="single" w:sz="4" w:space="0" w:color="auto"/>
              <w:bottom w:val="single" w:sz="4" w:space="0" w:color="auto"/>
              <w:right w:val="single" w:sz="4" w:space="0" w:color="auto"/>
            </w:tcBorders>
            <w:hideMark/>
          </w:tcPr>
          <w:p w14:paraId="68D28E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27</w:t>
            </w:r>
          </w:p>
        </w:tc>
        <w:tc>
          <w:tcPr>
            <w:tcW w:w="1901" w:type="dxa"/>
            <w:tcBorders>
              <w:top w:val="single" w:sz="4" w:space="0" w:color="auto"/>
              <w:left w:val="single" w:sz="4" w:space="0" w:color="auto"/>
              <w:bottom w:val="single" w:sz="4" w:space="0" w:color="auto"/>
              <w:right w:val="single" w:sz="4" w:space="0" w:color="auto"/>
            </w:tcBorders>
            <w:hideMark/>
          </w:tcPr>
          <w:p w14:paraId="70AA937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11</w:t>
            </w:r>
          </w:p>
        </w:tc>
        <w:tc>
          <w:tcPr>
            <w:tcW w:w="2353" w:type="dxa"/>
            <w:tcBorders>
              <w:top w:val="single" w:sz="4" w:space="0" w:color="auto"/>
              <w:left w:val="single" w:sz="4" w:space="0" w:color="auto"/>
              <w:bottom w:val="single" w:sz="4" w:space="0" w:color="auto"/>
              <w:right w:val="single" w:sz="4" w:space="0" w:color="auto"/>
            </w:tcBorders>
            <w:hideMark/>
          </w:tcPr>
          <w:p w14:paraId="5AE908F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86233BC"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7830C6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977" w:type="dxa"/>
            <w:tcBorders>
              <w:top w:val="single" w:sz="4" w:space="0" w:color="auto"/>
              <w:left w:val="single" w:sz="4" w:space="0" w:color="auto"/>
              <w:bottom w:val="single" w:sz="4" w:space="0" w:color="auto"/>
              <w:right w:val="single" w:sz="4" w:space="0" w:color="auto"/>
            </w:tcBorders>
            <w:hideMark/>
          </w:tcPr>
          <w:p w14:paraId="297FD5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282353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6E55C1B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353" w:type="dxa"/>
            <w:tcBorders>
              <w:top w:val="single" w:sz="4" w:space="0" w:color="auto"/>
              <w:left w:val="single" w:sz="4" w:space="0" w:color="auto"/>
              <w:bottom w:val="single" w:sz="4" w:space="0" w:color="auto"/>
              <w:right w:val="single" w:sz="4" w:space="0" w:color="auto"/>
            </w:tcBorders>
            <w:hideMark/>
          </w:tcPr>
          <w:p w14:paraId="6AF587A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21D07FB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A67AF4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977" w:type="dxa"/>
            <w:tcBorders>
              <w:top w:val="single" w:sz="4" w:space="0" w:color="auto"/>
              <w:left w:val="single" w:sz="4" w:space="0" w:color="auto"/>
              <w:bottom w:val="single" w:sz="4" w:space="0" w:color="auto"/>
              <w:right w:val="single" w:sz="4" w:space="0" w:color="auto"/>
            </w:tcBorders>
            <w:hideMark/>
          </w:tcPr>
          <w:p w14:paraId="16BD0E6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6DDED27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183E31B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53" w:type="dxa"/>
            <w:tcBorders>
              <w:top w:val="single" w:sz="4" w:space="0" w:color="auto"/>
              <w:left w:val="single" w:sz="4" w:space="0" w:color="auto"/>
              <w:bottom w:val="single" w:sz="4" w:space="0" w:color="auto"/>
              <w:right w:val="single" w:sz="4" w:space="0" w:color="auto"/>
            </w:tcBorders>
            <w:hideMark/>
          </w:tcPr>
          <w:p w14:paraId="25073D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61A7B16"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C187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977" w:type="dxa"/>
            <w:tcBorders>
              <w:top w:val="single" w:sz="4" w:space="0" w:color="auto"/>
              <w:left w:val="single" w:sz="4" w:space="0" w:color="auto"/>
              <w:bottom w:val="single" w:sz="4" w:space="0" w:color="auto"/>
              <w:right w:val="single" w:sz="4" w:space="0" w:color="auto"/>
            </w:tcBorders>
            <w:hideMark/>
          </w:tcPr>
          <w:p w14:paraId="596893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656" w:type="dxa"/>
            <w:tcBorders>
              <w:top w:val="single" w:sz="4" w:space="0" w:color="auto"/>
              <w:left w:val="single" w:sz="4" w:space="0" w:color="auto"/>
              <w:bottom w:val="single" w:sz="4" w:space="0" w:color="auto"/>
              <w:right w:val="single" w:sz="4" w:space="0" w:color="auto"/>
            </w:tcBorders>
            <w:hideMark/>
          </w:tcPr>
          <w:p w14:paraId="1BE4634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901" w:type="dxa"/>
            <w:tcBorders>
              <w:top w:val="single" w:sz="4" w:space="0" w:color="auto"/>
              <w:left w:val="single" w:sz="4" w:space="0" w:color="auto"/>
              <w:bottom w:val="single" w:sz="4" w:space="0" w:color="auto"/>
              <w:right w:val="single" w:sz="4" w:space="0" w:color="auto"/>
            </w:tcBorders>
            <w:hideMark/>
          </w:tcPr>
          <w:p w14:paraId="23C03F8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26</w:t>
            </w:r>
          </w:p>
        </w:tc>
        <w:tc>
          <w:tcPr>
            <w:tcW w:w="2353" w:type="dxa"/>
            <w:tcBorders>
              <w:top w:val="single" w:sz="4" w:space="0" w:color="auto"/>
              <w:left w:val="single" w:sz="4" w:space="0" w:color="auto"/>
              <w:bottom w:val="single" w:sz="4" w:space="0" w:color="auto"/>
              <w:right w:val="single" w:sz="4" w:space="0" w:color="auto"/>
            </w:tcBorders>
            <w:hideMark/>
          </w:tcPr>
          <w:p w14:paraId="2152F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CD36C2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F0BE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977" w:type="dxa"/>
            <w:tcBorders>
              <w:top w:val="single" w:sz="4" w:space="0" w:color="auto"/>
              <w:left w:val="single" w:sz="4" w:space="0" w:color="auto"/>
              <w:bottom w:val="single" w:sz="4" w:space="0" w:color="auto"/>
              <w:right w:val="single" w:sz="4" w:space="0" w:color="auto"/>
            </w:tcBorders>
            <w:hideMark/>
          </w:tcPr>
          <w:p w14:paraId="6EC367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5973D1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4B48CF0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433A40C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39B8F9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5E902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77" w:type="dxa"/>
            <w:tcBorders>
              <w:top w:val="single" w:sz="4" w:space="0" w:color="auto"/>
              <w:left w:val="single" w:sz="4" w:space="0" w:color="auto"/>
              <w:bottom w:val="single" w:sz="4" w:space="0" w:color="auto"/>
              <w:right w:val="single" w:sz="4" w:space="0" w:color="auto"/>
            </w:tcBorders>
            <w:hideMark/>
          </w:tcPr>
          <w:p w14:paraId="172190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7DAA4D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097CDA3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15CC24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EE20BD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1E1BB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c>
          <w:tcPr>
            <w:tcW w:w="977" w:type="dxa"/>
            <w:tcBorders>
              <w:top w:val="single" w:sz="4" w:space="0" w:color="auto"/>
              <w:left w:val="single" w:sz="4" w:space="0" w:color="auto"/>
              <w:bottom w:val="single" w:sz="4" w:space="0" w:color="auto"/>
              <w:right w:val="single" w:sz="4" w:space="0" w:color="auto"/>
            </w:tcBorders>
            <w:hideMark/>
          </w:tcPr>
          <w:p w14:paraId="1BE017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7EEB6CA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28B3D7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65390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r>
      <w:tr w:rsidR="00B96A60" w:rsidRPr="00B96A60" w14:paraId="3505690A"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0EC62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70</w:t>
            </w:r>
          </w:p>
        </w:tc>
        <w:tc>
          <w:tcPr>
            <w:tcW w:w="977" w:type="dxa"/>
            <w:tcBorders>
              <w:top w:val="single" w:sz="4" w:space="0" w:color="auto"/>
              <w:left w:val="single" w:sz="4" w:space="0" w:color="auto"/>
              <w:bottom w:val="single" w:sz="4" w:space="0" w:color="auto"/>
              <w:right w:val="single" w:sz="4" w:space="0" w:color="auto"/>
            </w:tcBorders>
            <w:hideMark/>
          </w:tcPr>
          <w:p w14:paraId="678652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2727BF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3AEFA7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708508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4987F1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B9B67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977" w:type="dxa"/>
            <w:tcBorders>
              <w:top w:val="single" w:sz="4" w:space="0" w:color="auto"/>
              <w:left w:val="single" w:sz="4" w:space="0" w:color="auto"/>
              <w:bottom w:val="single" w:sz="4" w:space="0" w:color="auto"/>
              <w:right w:val="single" w:sz="4" w:space="0" w:color="auto"/>
            </w:tcBorders>
            <w:hideMark/>
          </w:tcPr>
          <w:p w14:paraId="03F160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5E0D17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7523F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94CDB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71EB3AA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95083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977" w:type="dxa"/>
            <w:tcBorders>
              <w:top w:val="single" w:sz="4" w:space="0" w:color="auto"/>
              <w:left w:val="single" w:sz="4" w:space="0" w:color="auto"/>
              <w:bottom w:val="single" w:sz="4" w:space="0" w:color="auto"/>
              <w:right w:val="single" w:sz="4" w:space="0" w:color="auto"/>
            </w:tcBorders>
            <w:hideMark/>
          </w:tcPr>
          <w:p w14:paraId="10DA3F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1FBF1B2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01824F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7F22B7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F771B79"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83639F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977" w:type="dxa"/>
            <w:tcBorders>
              <w:top w:val="single" w:sz="4" w:space="0" w:color="auto"/>
              <w:left w:val="single" w:sz="4" w:space="0" w:color="auto"/>
              <w:bottom w:val="single" w:sz="4" w:space="0" w:color="auto"/>
              <w:right w:val="single" w:sz="4" w:space="0" w:color="auto"/>
            </w:tcBorders>
            <w:hideMark/>
          </w:tcPr>
          <w:p w14:paraId="035B7B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67A16A8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67FD37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0E07F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52B258DD"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3765AD33"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en-US" w:eastAsia="ja-JP"/>
              </w:rPr>
              <w:t xml:space="preserve">. Symbol 0 </w:t>
            </w:r>
            <w:r w:rsidRPr="00B96A60">
              <w:rPr>
                <w:rFonts w:ascii="Arial" w:eastAsia="SimSun" w:hAnsi="Arial" w:cs="Arial"/>
                <w:color w:val="000000"/>
                <w:sz w:val="18"/>
                <w:lang w:val="en-US" w:eastAsia="zh-CN"/>
              </w:rPr>
              <w:t xml:space="preserve">of slot 0 and slot 2 </w:t>
            </w:r>
            <w:r w:rsidRPr="00B96A60">
              <w:rPr>
                <w:rFonts w:ascii="Arial" w:hAnsi="Arial" w:cs="Arial"/>
                <w:color w:val="000000"/>
                <w:sz w:val="18"/>
                <w:lang w:val="en-US" w:eastAsia="ja-JP"/>
              </w:rPr>
              <w:t>may have a longer CP and therefore a lower percentage.</w:t>
            </w:r>
          </w:p>
        </w:tc>
      </w:tr>
    </w:tbl>
    <w:p w14:paraId="1F08003C" w14:textId="77777777" w:rsidR="00B96A60" w:rsidRPr="00B96A60" w:rsidRDefault="00B96A60" w:rsidP="00B96A60">
      <w:pPr>
        <w:overflowPunct w:val="0"/>
        <w:autoSpaceDE w:val="0"/>
        <w:autoSpaceDN w:val="0"/>
        <w:adjustRightInd w:val="0"/>
        <w:rPr>
          <w:color w:val="000000"/>
          <w:lang w:eastAsia="ja-JP"/>
        </w:rPr>
      </w:pPr>
    </w:p>
    <w:p w14:paraId="10FDD17F"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186" w:name="_Toc21102704"/>
      <w:bookmarkStart w:id="187" w:name="_Toc29810553"/>
      <w:bookmarkStart w:id="188" w:name="_Toc36635905"/>
      <w:bookmarkStart w:id="189" w:name="_Toc37272851"/>
      <w:bookmarkStart w:id="190" w:name="_Toc45885928"/>
      <w:bookmarkStart w:id="191" w:name="_Toc53183034"/>
      <w:bookmarkStart w:id="192" w:name="_Toc58915701"/>
      <w:bookmarkStart w:id="193" w:name="_Toc58917882"/>
      <w:bookmarkStart w:id="194" w:name="_Toc66693751"/>
      <w:bookmarkStart w:id="195" w:name="_Toc74915703"/>
      <w:bookmarkStart w:id="196" w:name="_Toc76114328"/>
      <w:bookmarkStart w:id="197" w:name="_Toc76544214"/>
      <w:bookmarkStart w:id="198" w:name="_Toc82536336"/>
      <w:r w:rsidRPr="00B96A60">
        <w:rPr>
          <w:rFonts w:ascii="Arial" w:hAnsi="Arial"/>
          <w:sz w:val="22"/>
          <w:lang w:eastAsia="ja-JP"/>
        </w:rPr>
        <w:t>6.6.3.5.2</w:t>
      </w:r>
      <w:r w:rsidRPr="00B96A60">
        <w:rPr>
          <w:rFonts w:ascii="Arial" w:hAnsi="Arial"/>
          <w:sz w:val="22"/>
          <w:lang w:eastAsia="ja-JP"/>
        </w:rPr>
        <w:tab/>
      </w:r>
      <w:r w:rsidRPr="00B96A60">
        <w:rPr>
          <w:rFonts w:ascii="Arial" w:hAnsi="Arial"/>
          <w:i/>
          <w:sz w:val="22"/>
          <w:lang w:val="en-US" w:eastAsia="zh-CN"/>
        </w:rPr>
        <w:t>BS type 2-O</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45AA47D"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2-O</w:t>
      </w:r>
      <w:r w:rsidRPr="00B96A60">
        <w:rPr>
          <w:color w:val="000000"/>
          <w:lang w:eastAsia="ja-JP"/>
        </w:rPr>
        <w:t>, the EVM of each NR carrier for different modulation schemes on PDSCH shall be less than the limits in table 6.6.3.5.2-1.</w:t>
      </w:r>
    </w:p>
    <w:p w14:paraId="546547D2"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requirements for </w:t>
      </w:r>
      <w:r w:rsidRPr="00B96A60">
        <w:rPr>
          <w:rFonts w:ascii="Arial" w:hAnsi="Arial" w:cs="Arial"/>
          <w:b/>
          <w:i/>
          <w:color w:val="000000"/>
          <w:lang w:val="fr-FR" w:eastAsia="ja-JP"/>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34074678"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C81193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FB1D3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Required EVM (%)</w:t>
            </w:r>
          </w:p>
        </w:tc>
      </w:tr>
      <w:tr w:rsidR="00B96A60" w:rsidRPr="00B96A60" w14:paraId="7AF0916B"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6274A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C699E7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4FBF46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A07A8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12DB5FE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36259502"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0DC873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373CE4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6CF227D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AD23E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EB766D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4.5</w:t>
            </w:r>
          </w:p>
        </w:tc>
      </w:tr>
    </w:tbl>
    <w:p w14:paraId="20EF511A" w14:textId="77777777" w:rsidR="00B96A60" w:rsidRPr="00B96A60" w:rsidRDefault="00B96A60" w:rsidP="00B96A60">
      <w:pPr>
        <w:overflowPunct w:val="0"/>
        <w:autoSpaceDE w:val="0"/>
        <w:autoSpaceDN w:val="0"/>
        <w:adjustRightInd w:val="0"/>
        <w:rPr>
          <w:color w:val="000000"/>
          <w:lang w:eastAsia="ja-JP"/>
        </w:rPr>
      </w:pPr>
    </w:p>
    <w:p w14:paraId="18071ECD"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64355578"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ms measurement periods. </w:t>
      </w:r>
      <w:r w:rsidRPr="00B96A60">
        <w:rPr>
          <w:rFonts w:eastAsia="SimSun"/>
          <w:color w:val="000000"/>
          <w:lang w:eastAsia="ja-JP"/>
        </w:rPr>
        <w:t>The boundaries of the EVM measurement periods need not be aligned with radio frame boundaries.</w:t>
      </w:r>
    </w:p>
    <w:p w14:paraId="6D1CC2DE" w14:textId="77777777" w:rsidR="00B96A60" w:rsidRPr="00B96A60" w:rsidRDefault="00B96A60" w:rsidP="00B96A60">
      <w:pPr>
        <w:overflowPunct w:val="0"/>
        <w:autoSpaceDE w:val="0"/>
        <w:autoSpaceDN w:val="0"/>
        <w:adjustRightInd w:val="0"/>
        <w:rPr>
          <w:color w:val="000000"/>
          <w:lang w:eastAsia="ko-KR"/>
        </w:rPr>
      </w:pPr>
      <w:r w:rsidRPr="00B96A60">
        <w:rPr>
          <w:color w:val="000000"/>
          <w:lang w:eastAsia="ko-KR"/>
        </w:rPr>
        <w:t>Table 6.6.3.5.2-2 and 6.6.3.5.2-3 below specify the EVM window length (</w:t>
      </w:r>
      <w:r w:rsidRPr="00B96A60">
        <w:rPr>
          <w:i/>
          <w:color w:val="000000"/>
          <w:lang w:eastAsia="ko-KR"/>
        </w:rPr>
        <w:t>W</w:t>
      </w:r>
      <w:r w:rsidRPr="00B96A60">
        <w:rPr>
          <w:color w:val="000000"/>
          <w:lang w:eastAsia="ko-KR"/>
        </w:rPr>
        <w:t xml:space="preserve">) for normal CP for </w:t>
      </w:r>
      <w:r w:rsidRPr="00B96A60">
        <w:rPr>
          <w:i/>
          <w:color w:val="000000"/>
          <w:lang w:eastAsia="ja-JP"/>
        </w:rPr>
        <w:t>BS type 2-O</w:t>
      </w:r>
      <w:r w:rsidRPr="00B96A60">
        <w:rPr>
          <w:color w:val="000000"/>
          <w:lang w:eastAsia="ko-KR"/>
        </w:rPr>
        <w:t>.</w:t>
      </w:r>
    </w:p>
    <w:p w14:paraId="036CBC8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lastRenderedPageBreak/>
        <w:t>Table 6.6.3.5.2-</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window length for normal CP</w:t>
      </w:r>
      <w:r w:rsidRPr="00B96A60">
        <w:rPr>
          <w:rFonts w:ascii="Arial" w:hAnsi="Arial" w:cs="Arial"/>
          <w:b/>
          <w:color w:val="000000"/>
          <w:lang w:val="en-US" w:eastAsia="ja-JP"/>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96A60" w:rsidRPr="00B96A60" w14:paraId="5AA9AD31"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7D8966DF"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Channel bandwidth (MHz)</w:t>
            </w:r>
          </w:p>
        </w:tc>
        <w:tc>
          <w:tcPr>
            <w:tcW w:w="939" w:type="dxa"/>
            <w:tcBorders>
              <w:top w:val="single" w:sz="4" w:space="0" w:color="auto"/>
              <w:left w:val="single" w:sz="4" w:space="0" w:color="auto"/>
              <w:bottom w:val="single" w:sz="4" w:space="0" w:color="auto"/>
              <w:right w:val="single" w:sz="4" w:space="0" w:color="auto"/>
            </w:tcBorders>
            <w:hideMark/>
          </w:tcPr>
          <w:p w14:paraId="1B3C856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7BD78FB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17B17FF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window length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0F8776A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DFE6E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w:t>
            </w:r>
          </w:p>
        </w:tc>
      </w:tr>
      <w:tr w:rsidR="00B96A60" w:rsidRPr="00B96A60" w14:paraId="53A2D567"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3A660E0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7834616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0C8A98B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3C11AA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0CB695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09B73B6"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8E1B99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769ABD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2956C04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001B58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342312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5D4A3A5"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B2D72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35F491F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2907D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7C240B9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0DDDEC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22E9A0E"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9969DC0"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2 </w:t>
            </w:r>
            <w:r w:rsidRPr="00B96A60">
              <w:rPr>
                <w:rFonts w:ascii="Arial" w:hAnsi="Arial" w:cs="Arial"/>
                <w:color w:val="000000"/>
                <w:sz w:val="18"/>
                <w:lang w:val="fr-FR" w:eastAsia="ja-JP"/>
              </w:rPr>
              <w:t xml:space="preserve">may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therefore a lower percentage.</w:t>
            </w:r>
          </w:p>
        </w:tc>
      </w:tr>
    </w:tbl>
    <w:p w14:paraId="10D8D39F" w14:textId="77777777" w:rsidR="00B96A60" w:rsidRPr="00B96A60" w:rsidRDefault="00B96A60" w:rsidP="00B96A60">
      <w:pPr>
        <w:overflowPunct w:val="0"/>
        <w:autoSpaceDE w:val="0"/>
        <w:autoSpaceDN w:val="0"/>
        <w:adjustRightInd w:val="0"/>
        <w:rPr>
          <w:rFonts w:eastAsia="SimSun"/>
          <w:color w:val="000000"/>
          <w:lang w:eastAsia="zh-CN"/>
        </w:rPr>
      </w:pPr>
    </w:p>
    <w:p w14:paraId="693B27A4"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window length for normal CP</w:t>
      </w:r>
      <w:r w:rsidRPr="00B96A60">
        <w:rPr>
          <w:rFonts w:ascii="Arial" w:hAnsi="Arial" w:cs="Arial"/>
          <w:b/>
          <w:color w:val="000000"/>
          <w:lang w:val="en-US" w:eastAsia="ja-JP"/>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96A60" w:rsidRPr="00B96A60" w14:paraId="4372C41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D6CB73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6EBD7D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768038F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3015910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window length </w:t>
            </w:r>
            <w:r w:rsidRPr="00B96A60">
              <w:rPr>
                <w:rFonts w:ascii="Arial" w:hAnsi="Arial" w:cs="Arial"/>
                <w:b/>
                <w:i/>
                <w:color w:val="000000"/>
                <w:sz w:val="18"/>
                <w:lang w:val="fr-FR"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46698FC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en-CA"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BDEE7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en-CA" w:eastAsia="ja-JP"/>
              </w:rPr>
              <w:t>(%)</w:t>
            </w:r>
          </w:p>
        </w:tc>
      </w:tr>
      <w:tr w:rsidR="00B96A60" w:rsidRPr="00B96A60" w14:paraId="54720EC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4D8A2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25E9AD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10C4D33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69E805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052416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CA28C0C"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AD24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2B6613B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061007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2FF45C4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4C83F03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DD00F0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2E399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707368C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16869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444B438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166A0F0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BE65BE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1DC9CC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7777BB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4771B5C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7056D0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4D79921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18693D4"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F600401"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4</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4 </w:t>
            </w:r>
            <w:r w:rsidRPr="00B96A60">
              <w:rPr>
                <w:rFonts w:ascii="Arial" w:hAnsi="Arial" w:cs="Arial"/>
                <w:color w:val="000000"/>
                <w:sz w:val="18"/>
                <w:lang w:val="fr-FR" w:eastAsia="ja-JP"/>
              </w:rPr>
              <w:t xml:space="preserve">may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therefore a lower percentage.</w:t>
            </w:r>
          </w:p>
        </w:tc>
      </w:tr>
    </w:tbl>
    <w:p w14:paraId="6699E5DE" w14:textId="77777777" w:rsidR="00434678" w:rsidRDefault="00434678" w:rsidP="006D0136">
      <w:pPr>
        <w:pStyle w:val="Heading3"/>
        <w:rPr>
          <w:noProof/>
          <w:color w:val="FF0000"/>
        </w:rPr>
      </w:pPr>
    </w:p>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1B3CB" w14:textId="77777777" w:rsidR="00B033C3" w:rsidRDefault="00B033C3">
      <w:r>
        <w:separator/>
      </w:r>
    </w:p>
  </w:endnote>
  <w:endnote w:type="continuationSeparator" w:id="0">
    <w:p w14:paraId="5E4C3316" w14:textId="77777777" w:rsidR="00B033C3" w:rsidRDefault="00B0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DC4A5" w14:textId="77777777" w:rsidR="00B033C3" w:rsidRDefault="00B033C3">
      <w:r>
        <w:separator/>
      </w:r>
    </w:p>
  </w:footnote>
  <w:footnote w:type="continuationSeparator" w:id="0">
    <w:p w14:paraId="6CF1D707" w14:textId="77777777" w:rsidR="00B033C3" w:rsidRDefault="00B0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6806" w:rsidRDefault="0003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36806" w:rsidRDefault="00036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36806" w:rsidRDefault="000368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36806" w:rsidRDefault="00036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lvlOverride w:ilvl="0">
      <w:startOverride w:val="1"/>
    </w:lvlOverride>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32E71"/>
    <w:rsid w:val="00035003"/>
    <w:rsid w:val="00036806"/>
    <w:rsid w:val="0004373A"/>
    <w:rsid w:val="000872E0"/>
    <w:rsid w:val="000A5240"/>
    <w:rsid w:val="000A6394"/>
    <w:rsid w:val="000A78C8"/>
    <w:rsid w:val="000B374B"/>
    <w:rsid w:val="000B7FED"/>
    <w:rsid w:val="000C038A"/>
    <w:rsid w:val="000C1FE7"/>
    <w:rsid w:val="000C6598"/>
    <w:rsid w:val="000D44B3"/>
    <w:rsid w:val="00145D43"/>
    <w:rsid w:val="00192C46"/>
    <w:rsid w:val="001A08B3"/>
    <w:rsid w:val="001A7B60"/>
    <w:rsid w:val="001B52F0"/>
    <w:rsid w:val="001B7A65"/>
    <w:rsid w:val="001C3A36"/>
    <w:rsid w:val="001E41F3"/>
    <w:rsid w:val="002067D4"/>
    <w:rsid w:val="00215275"/>
    <w:rsid w:val="00256C85"/>
    <w:rsid w:val="0026004D"/>
    <w:rsid w:val="00260E85"/>
    <w:rsid w:val="002640DD"/>
    <w:rsid w:val="00275D12"/>
    <w:rsid w:val="00284FEB"/>
    <w:rsid w:val="002860C4"/>
    <w:rsid w:val="002B3AC6"/>
    <w:rsid w:val="002B5741"/>
    <w:rsid w:val="002C6AB1"/>
    <w:rsid w:val="002E472E"/>
    <w:rsid w:val="00305409"/>
    <w:rsid w:val="003474A0"/>
    <w:rsid w:val="003609EF"/>
    <w:rsid w:val="0036231A"/>
    <w:rsid w:val="00374DD4"/>
    <w:rsid w:val="00392CC2"/>
    <w:rsid w:val="003E1A36"/>
    <w:rsid w:val="00410371"/>
    <w:rsid w:val="004154B2"/>
    <w:rsid w:val="004242F1"/>
    <w:rsid w:val="00434678"/>
    <w:rsid w:val="004A42D5"/>
    <w:rsid w:val="004B75B7"/>
    <w:rsid w:val="004C4AAB"/>
    <w:rsid w:val="004E00A7"/>
    <w:rsid w:val="004E0183"/>
    <w:rsid w:val="0051580D"/>
    <w:rsid w:val="00532A06"/>
    <w:rsid w:val="00547111"/>
    <w:rsid w:val="005909EC"/>
    <w:rsid w:val="00592D74"/>
    <w:rsid w:val="005B7DA8"/>
    <w:rsid w:val="005C6DBA"/>
    <w:rsid w:val="005D3223"/>
    <w:rsid w:val="005D6149"/>
    <w:rsid w:val="005E2C44"/>
    <w:rsid w:val="00621188"/>
    <w:rsid w:val="006257ED"/>
    <w:rsid w:val="00637961"/>
    <w:rsid w:val="00665C47"/>
    <w:rsid w:val="00695808"/>
    <w:rsid w:val="006B46FB"/>
    <w:rsid w:val="006D0136"/>
    <w:rsid w:val="006E21FB"/>
    <w:rsid w:val="007068CC"/>
    <w:rsid w:val="00712447"/>
    <w:rsid w:val="00764525"/>
    <w:rsid w:val="00792342"/>
    <w:rsid w:val="007977A8"/>
    <w:rsid w:val="007B512A"/>
    <w:rsid w:val="007C2097"/>
    <w:rsid w:val="007D6A07"/>
    <w:rsid w:val="007F7259"/>
    <w:rsid w:val="008040A8"/>
    <w:rsid w:val="00817FDE"/>
    <w:rsid w:val="00825C36"/>
    <w:rsid w:val="008279FA"/>
    <w:rsid w:val="00846CE6"/>
    <w:rsid w:val="008523A2"/>
    <w:rsid w:val="0086037D"/>
    <w:rsid w:val="008626E7"/>
    <w:rsid w:val="00870EE7"/>
    <w:rsid w:val="0088494D"/>
    <w:rsid w:val="008863B9"/>
    <w:rsid w:val="00890101"/>
    <w:rsid w:val="008A45A6"/>
    <w:rsid w:val="008C5825"/>
    <w:rsid w:val="008D52B3"/>
    <w:rsid w:val="008F3789"/>
    <w:rsid w:val="008F686C"/>
    <w:rsid w:val="009148DE"/>
    <w:rsid w:val="009368AD"/>
    <w:rsid w:val="00941E30"/>
    <w:rsid w:val="009777D9"/>
    <w:rsid w:val="00991B88"/>
    <w:rsid w:val="009935E3"/>
    <w:rsid w:val="009A5753"/>
    <w:rsid w:val="009A579D"/>
    <w:rsid w:val="009A6EC5"/>
    <w:rsid w:val="009D5473"/>
    <w:rsid w:val="009E3297"/>
    <w:rsid w:val="009E6E45"/>
    <w:rsid w:val="009F5EB9"/>
    <w:rsid w:val="009F734F"/>
    <w:rsid w:val="00A246B6"/>
    <w:rsid w:val="00A47E70"/>
    <w:rsid w:val="00A50CF0"/>
    <w:rsid w:val="00A671A3"/>
    <w:rsid w:val="00A746D2"/>
    <w:rsid w:val="00A7671C"/>
    <w:rsid w:val="00AA2CBC"/>
    <w:rsid w:val="00AA7A6A"/>
    <w:rsid w:val="00AC5820"/>
    <w:rsid w:val="00AD1CD8"/>
    <w:rsid w:val="00B033C3"/>
    <w:rsid w:val="00B258BB"/>
    <w:rsid w:val="00B63659"/>
    <w:rsid w:val="00B63CBD"/>
    <w:rsid w:val="00B67B97"/>
    <w:rsid w:val="00B90D87"/>
    <w:rsid w:val="00B968C8"/>
    <w:rsid w:val="00B96A60"/>
    <w:rsid w:val="00BA3EC5"/>
    <w:rsid w:val="00BA51D9"/>
    <w:rsid w:val="00BB5DFC"/>
    <w:rsid w:val="00BD0683"/>
    <w:rsid w:val="00BD279D"/>
    <w:rsid w:val="00BD6BB8"/>
    <w:rsid w:val="00C0232D"/>
    <w:rsid w:val="00C15331"/>
    <w:rsid w:val="00C66BA2"/>
    <w:rsid w:val="00C95985"/>
    <w:rsid w:val="00CC5026"/>
    <w:rsid w:val="00CC68D0"/>
    <w:rsid w:val="00CD59BD"/>
    <w:rsid w:val="00D03F9A"/>
    <w:rsid w:val="00D06D51"/>
    <w:rsid w:val="00D24991"/>
    <w:rsid w:val="00D50255"/>
    <w:rsid w:val="00D66520"/>
    <w:rsid w:val="00D90F45"/>
    <w:rsid w:val="00DB3DDE"/>
    <w:rsid w:val="00DC2FAE"/>
    <w:rsid w:val="00DE34CF"/>
    <w:rsid w:val="00E13F3D"/>
    <w:rsid w:val="00E34898"/>
    <w:rsid w:val="00E42507"/>
    <w:rsid w:val="00E853CC"/>
    <w:rsid w:val="00EA195C"/>
    <w:rsid w:val="00EA509E"/>
    <w:rsid w:val="00EB09B7"/>
    <w:rsid w:val="00EE7D7C"/>
    <w:rsid w:val="00F25625"/>
    <w:rsid w:val="00F25D98"/>
    <w:rsid w:val="00F300FB"/>
    <w:rsid w:val="00F55A2B"/>
    <w:rsid w:val="00FB6386"/>
    <w:rsid w:val="00FD45CB"/>
    <w:rsid w:val="00FD74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2.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4.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16</Pages>
  <Words>5748</Words>
  <Characters>32770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2021-12-08T18:59:00Z</dcterms:created>
  <dcterms:modified xsi:type="dcterms:W3CDTF">2022-01-10T21:01:00Z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