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323191" w14:textId="47C26A4C" w:rsidR="00232B67" w:rsidRDefault="00232B67" w:rsidP="00232B67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7615153"/>
      <w:r>
        <w:rPr>
          <w:rFonts w:cs="Arial"/>
          <w:sz w:val="24"/>
        </w:rPr>
        <w:t>TSG-RAN Working Group 4 (Radio) meeting #101bis-e</w:t>
      </w:r>
      <w:r>
        <w:rPr>
          <w:rFonts w:cs="Arial"/>
          <w:i/>
          <w:sz w:val="24"/>
        </w:rPr>
        <w:tab/>
      </w:r>
      <w:r w:rsidRPr="002C6AB1">
        <w:rPr>
          <w:rFonts w:cs="Arial"/>
          <w:iCs/>
          <w:sz w:val="24"/>
        </w:rPr>
        <w:t>R4-2</w:t>
      </w:r>
      <w:r w:rsidR="00296A78">
        <w:rPr>
          <w:rFonts w:cs="Arial"/>
          <w:iCs/>
          <w:sz w:val="24"/>
        </w:rPr>
        <w:t>201486</w:t>
      </w:r>
    </w:p>
    <w:p w14:paraId="37A43F93" w14:textId="77777777" w:rsidR="00232B67" w:rsidRDefault="00232B67" w:rsidP="00232B67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 xml:space="preserve">Electronic Meeting, </w:t>
      </w:r>
      <w:r>
        <w:rPr>
          <w:sz w:val="24"/>
        </w:rPr>
        <w:t>17th – 25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January 2022</w:t>
      </w:r>
    </w:p>
    <w:bookmarkEnd w:id="0"/>
    <w:p w14:paraId="5409C467" w14:textId="77777777" w:rsidR="00C70FEF" w:rsidRDefault="00C70FEF" w:rsidP="00C70FEF">
      <w:pPr>
        <w:spacing w:after="120"/>
        <w:ind w:left="1985" w:hanging="1985"/>
        <w:rPr>
          <w:rFonts w:ascii="Arial" w:hAnsi="Arial" w:cs="Arial"/>
          <w:b/>
        </w:rPr>
      </w:pPr>
    </w:p>
    <w:p w14:paraId="15C0740B" w14:textId="77777777" w:rsidR="00C70FEF" w:rsidRPr="00CD5405" w:rsidRDefault="00C70FEF" w:rsidP="00C70FEF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13308E8F" w14:textId="58925E42" w:rsidR="00C70FEF" w:rsidRDefault="00C70FEF" w:rsidP="00C70FE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E2AD9">
        <w:rPr>
          <w:rFonts w:ascii="Arial" w:hAnsi="Arial" w:cs="Arial"/>
        </w:rPr>
        <w:t>TP to TR 38.844</w:t>
      </w:r>
      <w:r w:rsidR="00D946C2">
        <w:rPr>
          <w:rFonts w:ascii="Arial" w:hAnsi="Arial" w:cs="Arial"/>
        </w:rPr>
        <w:t>: Section 6.1.2 Signalling for Larger Channel BW Approach</w:t>
      </w:r>
    </w:p>
    <w:p w14:paraId="48D9BF24" w14:textId="6652637A" w:rsidR="00C70FEF" w:rsidRPr="00070795" w:rsidRDefault="00C70FEF" w:rsidP="00C70FEF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296A78" w:rsidRPr="00296A78">
        <w:rPr>
          <w:rFonts w:ascii="Arial" w:hAnsi="Arial" w:cs="Arial"/>
          <w:lang w:val="en-US"/>
        </w:rPr>
        <w:t>7.2.2.2</w:t>
      </w:r>
    </w:p>
    <w:p w14:paraId="6486B4F2" w14:textId="77777777" w:rsidR="00C70FEF" w:rsidRDefault="00C70FEF" w:rsidP="00C70FEF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1ED8A532" w14:textId="77777777" w:rsidR="00C70FEF" w:rsidRDefault="00C70FEF" w:rsidP="00C70FEF">
      <w:pPr>
        <w:pStyle w:val="Heading1"/>
      </w:pPr>
      <w:r>
        <w:t>1</w:t>
      </w:r>
      <w:r>
        <w:tab/>
        <w:t>Introduction</w:t>
      </w:r>
    </w:p>
    <w:p w14:paraId="15EFEC73" w14:textId="124843D0" w:rsidR="0066331A" w:rsidRPr="0066331A" w:rsidRDefault="00313B7D" w:rsidP="0027796B">
      <w:pPr>
        <w:pStyle w:val="BodyText"/>
        <w:rPr>
          <w:lang w:val="en-US"/>
        </w:rPr>
      </w:pPr>
      <w:r>
        <w:rPr>
          <w:lang w:val="en-US"/>
        </w:rPr>
        <w:t xml:space="preserve">Based upon the LS Reply from RAN2 the following is a text proposal to include </w:t>
      </w:r>
      <w:r w:rsidR="00557C30">
        <w:rPr>
          <w:lang w:val="en-US"/>
        </w:rPr>
        <w:t xml:space="preserve">inputs for completeness.  </w:t>
      </w:r>
    </w:p>
    <w:p w14:paraId="1492C197" w14:textId="77777777" w:rsidR="0066331A" w:rsidRDefault="0066331A" w:rsidP="006635C8">
      <w:pPr>
        <w:pStyle w:val="BodyText"/>
        <w:rPr>
          <w:lang w:val="en-US"/>
        </w:rPr>
      </w:pPr>
    </w:p>
    <w:p w14:paraId="6F7DA0E8" w14:textId="6B8F1F00" w:rsidR="00C70FEF" w:rsidRDefault="00C70FEF" w:rsidP="00C70FEF">
      <w:pPr>
        <w:pStyle w:val="Heading1"/>
      </w:pPr>
      <w:r>
        <w:t>2</w:t>
      </w:r>
      <w:r>
        <w:tab/>
      </w:r>
      <w:r w:rsidR="006E2AD9">
        <w:t>Text Proposal</w:t>
      </w:r>
    </w:p>
    <w:p w14:paraId="697A4EEF" w14:textId="77777777" w:rsidR="006E2AD9" w:rsidRPr="006E2AD9" w:rsidRDefault="006E2AD9" w:rsidP="006E2AD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6E2AD9">
        <w:rPr>
          <w:rFonts w:ascii="Arial" w:hAnsi="Arial"/>
          <w:sz w:val="28"/>
        </w:rPr>
        <w:t>6.1.2</w:t>
      </w:r>
      <w:r w:rsidRPr="006E2AD9">
        <w:rPr>
          <w:rFonts w:ascii="Arial" w:hAnsi="Arial"/>
          <w:sz w:val="28"/>
        </w:rPr>
        <w:tab/>
        <w:t>Signalling and configuration aspects</w:t>
      </w:r>
    </w:p>
    <w:p w14:paraId="14331E6A" w14:textId="77777777" w:rsidR="006E2AD9" w:rsidRPr="006E2AD9" w:rsidRDefault="006E2AD9" w:rsidP="006E2AD9">
      <w:pPr>
        <w:rPr>
          <w:lang w:val="en-US"/>
        </w:rPr>
      </w:pPr>
      <w:r w:rsidRPr="006E2AD9">
        <w:rPr>
          <w:lang w:val="en-US"/>
        </w:rPr>
        <w:t>In this section we provide further signaling details on how to support irregular channels given the 7MHz allocation as an example.</w:t>
      </w:r>
    </w:p>
    <w:p w14:paraId="08227817" w14:textId="77777777" w:rsidR="006E2AD9" w:rsidRPr="006E2AD9" w:rsidRDefault="006E2AD9" w:rsidP="006E2AD9">
      <w:pPr>
        <w:rPr>
          <w:lang w:val="en-US"/>
        </w:rPr>
      </w:pPr>
      <w:r w:rsidRPr="006E2AD9">
        <w:rPr>
          <w:lang w:val="en-US"/>
        </w:rPr>
        <w:t xml:space="preserve">The gNB broadcasts the DL carrier bandwidth and the bandwidth of the initial BWP (BWP#0) in SIB1. For the 7MHz allocation, SIB1 can indicate DL next larger standard channel bandwidth, </w:t>
      </w:r>
      <w:proofErr w:type="gramStart"/>
      <w:r w:rsidRPr="006E2AD9">
        <w:rPr>
          <w:lang w:val="en-US"/>
        </w:rPr>
        <w:t>i.e.</w:t>
      </w:r>
      <w:proofErr w:type="gramEnd"/>
      <w:r w:rsidRPr="006E2AD9">
        <w:rPr>
          <w:lang w:val="en-US"/>
        </w:rPr>
        <w:t xml:space="preserve"> 10 MHz, and that the initial DL BWP can be set to 5 MHz:</w:t>
      </w:r>
    </w:p>
    <w:p w14:paraId="2D65CAF2" w14:textId="77777777" w:rsidR="006E2AD9" w:rsidRPr="006E2AD9" w:rsidRDefault="006E2AD9" w:rsidP="006E2AD9">
      <w:pPr>
        <w:ind w:left="568" w:hanging="284"/>
        <w:rPr>
          <w:lang w:val="en-US"/>
        </w:rPr>
      </w:pPr>
      <w:r w:rsidRPr="006E2AD9">
        <w:rPr>
          <w:lang w:val="en-US"/>
        </w:rPr>
        <w:t>-</w:t>
      </w:r>
      <w:r w:rsidRPr="006E2AD9">
        <w:rPr>
          <w:lang w:val="en-US"/>
        </w:rPr>
        <w:tab/>
        <w:t>SIB1-&gt; servingCellConfigCommon-&gt; downlinkConfigCommon-&gt; frequencyInfoDL-&gt; scs-SpecificCarrierList-&gt; carrierBandwidth = 52 PRBs / subcarrierSpacing = 15 kHz</w:t>
      </w:r>
    </w:p>
    <w:p w14:paraId="35276F6B" w14:textId="77777777" w:rsidR="006E2AD9" w:rsidRPr="006E2AD9" w:rsidRDefault="006E2AD9" w:rsidP="006E2AD9">
      <w:pPr>
        <w:ind w:left="568" w:hanging="284"/>
        <w:rPr>
          <w:lang w:val="en-US"/>
        </w:rPr>
      </w:pPr>
      <w:r w:rsidRPr="006E2AD9">
        <w:rPr>
          <w:lang w:val="en-US"/>
        </w:rPr>
        <w:t>-</w:t>
      </w:r>
      <w:r w:rsidRPr="006E2AD9">
        <w:rPr>
          <w:lang w:val="en-US"/>
        </w:rPr>
        <w:tab/>
        <w:t>SIB1-&gt; servingCellConfigCommon-&gt; downlinkConfigCommon-&gt; initialDownlinkBWP-&gt; genericParameters-&gt; locationAndBandwidth = 25 PRBs</w:t>
      </w:r>
    </w:p>
    <w:p w14:paraId="44EA3CFA" w14:textId="77777777" w:rsidR="006E2AD9" w:rsidRPr="006E2AD9" w:rsidRDefault="006E2AD9" w:rsidP="006E2AD9">
      <w:pPr>
        <w:rPr>
          <w:lang w:val="en-US"/>
        </w:rPr>
      </w:pPr>
      <w:r w:rsidRPr="006E2AD9">
        <w:rPr>
          <w:lang w:val="en-US"/>
        </w:rPr>
        <w:t xml:space="preserve">Once the UE established the RRC connection, the gNB can account for the UE capabilities and re-configure the UE accordingly. At this point the gNB may override the carrier bandwidth value that the UE obtained from SIB1 and configure a dedicated BWP with a bandwidth that differs from the bandwidth of BWP#0. gNB may configure a larger bandwidth part that will cover the whole 7MHz allocation. </w:t>
      </w:r>
    </w:p>
    <w:p w14:paraId="44D8362B" w14:textId="664262BB" w:rsidR="006E2AD9" w:rsidRPr="006E2AD9" w:rsidRDefault="006E2AD9" w:rsidP="006E2AD9">
      <w:pPr>
        <w:ind w:left="568" w:hanging="284"/>
        <w:rPr>
          <w:lang w:val="en-US"/>
        </w:rPr>
      </w:pPr>
      <w:r w:rsidRPr="006E2AD9">
        <w:rPr>
          <w:lang w:val="en-US"/>
        </w:rPr>
        <w:t>-</w:t>
      </w:r>
      <w:r w:rsidRPr="006E2AD9">
        <w:rPr>
          <w:lang w:val="en-US"/>
        </w:rPr>
        <w:tab/>
        <w:t>ServingCellConfig-&gt; downlinkChannelBW-PerSCS-List-&gt; carrierBandwidth = 52 PRBs, subcarrierSpacing = 15 kH-</w:t>
      </w:r>
      <w:r w:rsidRPr="006E2AD9">
        <w:rPr>
          <w:lang w:val="en-US"/>
        </w:rPr>
        <w:tab/>
        <w:t xml:space="preserve">ServingCellConfig-&gt; downlinkBWP-ToAddModList-&gt; bwp-Common-&gt; genericParameters-&gt; locationAndBandwidth = TBD PRBs </w:t>
      </w:r>
    </w:p>
    <w:p w14:paraId="5539924C" w14:textId="34096344" w:rsidR="007E420F" w:rsidRPr="001E6FA9" w:rsidRDefault="001E6FA9" w:rsidP="007E420F">
      <w:pPr>
        <w:rPr>
          <w:lang w:val="en-US" w:eastAsia="en-GB"/>
        </w:rPr>
      </w:pPr>
      <w:ins w:id="1" w:author="Esther Sienkiewicz" w:date="2021-12-14T13:35:00Z">
        <w:r>
          <w:rPr>
            <w:lang w:val="en-US" w:eastAsia="en-GB"/>
          </w:rPr>
          <w:t xml:space="preserve">It should be noted that </w:t>
        </w:r>
      </w:ins>
      <w:ins w:id="2" w:author="Esther Sienkiewicz" w:date="2021-12-14T13:38:00Z">
        <w:r>
          <w:rPr>
            <w:lang w:val="en-US" w:eastAsia="en-GB"/>
          </w:rPr>
          <w:t xml:space="preserve">for </w:t>
        </w:r>
      </w:ins>
      <w:ins w:id="3" w:author="Esther Sienkiewicz" w:date="2021-12-14T13:39:00Z">
        <w:r>
          <w:rPr>
            <w:rFonts w:cs="Arial"/>
            <w:i/>
            <w:iCs/>
            <w:lang w:eastAsia="zh-CN"/>
          </w:rPr>
          <w:t>uplinkChannelBW-PerSCS-List</w:t>
        </w:r>
        <w:r>
          <w:rPr>
            <w:rFonts w:cs="Arial"/>
            <w:lang w:eastAsia="zh-CN"/>
          </w:rPr>
          <w:t xml:space="preserve"> and </w:t>
        </w:r>
        <w:r>
          <w:rPr>
            <w:rFonts w:cs="Arial"/>
            <w:i/>
            <w:iCs/>
            <w:lang w:eastAsia="zh-CN"/>
          </w:rPr>
          <w:t>scs-SpecificCarrierList</w:t>
        </w:r>
        <w:r>
          <w:rPr>
            <w:rFonts w:cs="Arial"/>
            <w:lang w:eastAsia="zh-CN"/>
          </w:rPr>
          <w:t xml:space="preserve"> symmetric operation bands with fixed duplex distance and asymmetric UL/DL channel bandwidth is band specific aspect which is </w:t>
        </w:r>
      </w:ins>
      <w:ins w:id="4" w:author="Esther Sienkiewicz" w:date="2021-12-14T13:40:00Z">
        <w:r>
          <w:rPr>
            <w:rFonts w:cs="Arial"/>
            <w:lang w:eastAsia="zh-CN"/>
          </w:rPr>
          <w:t>defined in TS 38.101-1 and TS 38.101-2 and bands which wish to consider wider channel bandwidth approach for the irregular bandwidths would need to be adopted in the specific bands.</w:t>
        </w:r>
      </w:ins>
    </w:p>
    <w:p w14:paraId="059AFFA3" w14:textId="795E48EB" w:rsidR="003163BB" w:rsidRDefault="00C52E6D" w:rsidP="00E36CE4">
      <w:pPr>
        <w:rPr>
          <w:lang w:val="en-US"/>
        </w:rPr>
      </w:pPr>
      <w:ins w:id="5" w:author="Esther Sienkiewicz" w:date="2021-12-14T13:47:00Z">
        <w:r>
          <w:rPr>
            <w:lang w:val="en-US"/>
          </w:rPr>
          <w:t>The</w:t>
        </w:r>
        <w:r w:rsidRPr="00C52E6D">
          <w:rPr>
            <w:lang w:val="en-US"/>
          </w:rPr>
          <w:t xml:space="preserve"> network only configures channel bandwidth according to UE capabilities. UE behaviour </w:t>
        </w:r>
        <w:r>
          <w:rPr>
            <w:lang w:val="en-US"/>
          </w:rPr>
          <w:t>is unknown</w:t>
        </w:r>
        <w:r w:rsidRPr="00C52E6D">
          <w:rPr>
            <w:lang w:val="en-US"/>
          </w:rPr>
          <w:t xml:space="preserve"> when the channel bandwidth configuration exceeds the frequency band borders.</w:t>
        </w:r>
      </w:ins>
    </w:p>
    <w:p w14:paraId="31204EB7" w14:textId="77777777" w:rsidR="00557C30" w:rsidRPr="00E36CE4" w:rsidRDefault="00557C30" w:rsidP="00E36CE4">
      <w:pPr>
        <w:rPr>
          <w:lang w:val="en-US"/>
        </w:rPr>
      </w:pPr>
    </w:p>
    <w:p w14:paraId="45856368" w14:textId="67A7FD4D" w:rsidR="0041773F" w:rsidRDefault="0041773F" w:rsidP="00232B67">
      <w:pPr>
        <w:pStyle w:val="BodyText"/>
      </w:pPr>
    </w:p>
    <w:p w14:paraId="3035D0D3" w14:textId="4B5DD092" w:rsidR="0041773F" w:rsidRDefault="0041773F" w:rsidP="0041773F">
      <w:pPr>
        <w:pStyle w:val="Heading1"/>
        <w:pBdr>
          <w:top w:val="single" w:sz="12" w:space="4" w:color="auto"/>
        </w:pBdr>
      </w:pPr>
      <w:r>
        <w:lastRenderedPageBreak/>
        <w:t>4</w:t>
      </w:r>
      <w:r>
        <w:tab/>
        <w:t>References</w:t>
      </w:r>
    </w:p>
    <w:p w14:paraId="0ED623C5" w14:textId="63363445" w:rsidR="005D7325" w:rsidRPr="0041773F" w:rsidRDefault="0041773F" w:rsidP="0041773F">
      <w:pPr>
        <w:rPr>
          <w:highlight w:val="yellow"/>
        </w:rPr>
      </w:pPr>
      <w:bookmarkStart w:id="6" w:name="_Ref68254738"/>
      <w:bookmarkStart w:id="7" w:name="_Ref70922431"/>
      <w:r>
        <w:t>[1]</w:t>
      </w:r>
      <w:r>
        <w:tab/>
      </w:r>
      <w:r w:rsidR="001B1081" w:rsidRPr="001E6FA9">
        <w:t>R4-</w:t>
      </w:r>
      <w:bookmarkEnd w:id="6"/>
      <w:bookmarkEnd w:id="7"/>
      <w:r w:rsidR="001E6FA9" w:rsidRPr="001E6FA9">
        <w:t>2111597, “Reply LS on specification impact for methods on efficient utilization of licensed spectrum that is not aligned with existing NR channel bandwidths</w:t>
      </w:r>
      <w:r w:rsidR="001E6FA9">
        <w:t>” RAN2</w:t>
      </w:r>
    </w:p>
    <w:sectPr w:rsidR="005D7325" w:rsidRPr="0041773F" w:rsidSect="001050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23FF4F" w14:textId="77777777" w:rsidR="00AE798A" w:rsidRDefault="00AE798A" w:rsidP="00F932B6">
      <w:pPr>
        <w:spacing w:after="0"/>
      </w:pPr>
      <w:r>
        <w:separator/>
      </w:r>
    </w:p>
  </w:endnote>
  <w:endnote w:type="continuationSeparator" w:id="0">
    <w:p w14:paraId="2BDF9C67" w14:textId="77777777" w:rsidR="00AE798A" w:rsidRDefault="00AE798A" w:rsidP="00F932B6">
      <w:pPr>
        <w:spacing w:after="0"/>
      </w:pPr>
      <w:r>
        <w:continuationSeparator/>
      </w:r>
    </w:p>
  </w:endnote>
  <w:endnote w:type="continuationNotice" w:id="1">
    <w:p w14:paraId="13865B70" w14:textId="77777777" w:rsidR="00AE798A" w:rsidRDefault="00AE79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3CDA2F" w14:textId="77777777" w:rsidR="00AE798A" w:rsidRDefault="00AE798A" w:rsidP="00F932B6">
      <w:pPr>
        <w:spacing w:after="0"/>
      </w:pPr>
      <w:r>
        <w:separator/>
      </w:r>
    </w:p>
  </w:footnote>
  <w:footnote w:type="continuationSeparator" w:id="0">
    <w:p w14:paraId="662D995D" w14:textId="77777777" w:rsidR="00AE798A" w:rsidRDefault="00AE798A" w:rsidP="00F932B6">
      <w:pPr>
        <w:spacing w:after="0"/>
      </w:pPr>
      <w:r>
        <w:continuationSeparator/>
      </w:r>
    </w:p>
  </w:footnote>
  <w:footnote w:type="continuationNotice" w:id="1">
    <w:p w14:paraId="7D7CD7FC" w14:textId="77777777" w:rsidR="00AE798A" w:rsidRDefault="00AE798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2E1162"/>
    <w:multiLevelType w:val="hybridMultilevel"/>
    <w:tmpl w:val="2596382A"/>
    <w:lvl w:ilvl="0" w:tplc="01F67936">
      <w:start w:val="1"/>
      <w:numFmt w:val="decimal"/>
      <w:lvlText w:val="[1]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45E51"/>
    <w:multiLevelType w:val="hybridMultilevel"/>
    <w:tmpl w:val="70468C48"/>
    <w:lvl w:ilvl="0" w:tplc="91A62042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E2D6B"/>
    <w:multiLevelType w:val="hybridMultilevel"/>
    <w:tmpl w:val="575CF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6C6858"/>
    <w:multiLevelType w:val="hybridMultilevel"/>
    <w:tmpl w:val="666CB37E"/>
    <w:lvl w:ilvl="0" w:tplc="8730A3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C867CC"/>
    <w:multiLevelType w:val="hybridMultilevel"/>
    <w:tmpl w:val="A3DE0A76"/>
    <w:lvl w:ilvl="0" w:tplc="8730A3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3523FD"/>
    <w:multiLevelType w:val="hybridMultilevel"/>
    <w:tmpl w:val="D5D84D80"/>
    <w:lvl w:ilvl="0" w:tplc="BA04B49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F2863"/>
    <w:multiLevelType w:val="hybridMultilevel"/>
    <w:tmpl w:val="2D846BB0"/>
    <w:lvl w:ilvl="0" w:tplc="406618D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42462C2"/>
    <w:multiLevelType w:val="hybridMultilevel"/>
    <w:tmpl w:val="D238591E"/>
    <w:lvl w:ilvl="0" w:tplc="8730A32E">
      <w:start w:val="1"/>
      <w:numFmt w:val="decimal"/>
      <w:lvlText w:val="[%1]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8CF7618"/>
    <w:multiLevelType w:val="hybridMultilevel"/>
    <w:tmpl w:val="8FD8B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FE5A08"/>
    <w:multiLevelType w:val="hybridMultilevel"/>
    <w:tmpl w:val="76CCE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7E0D2E"/>
    <w:multiLevelType w:val="hybridMultilevel"/>
    <w:tmpl w:val="A9C8EC48"/>
    <w:lvl w:ilvl="0" w:tplc="4A806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AABC5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DAC5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9A83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741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FE0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FE21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AC8E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A94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EC93D47"/>
    <w:multiLevelType w:val="hybridMultilevel"/>
    <w:tmpl w:val="1AFA5298"/>
    <w:lvl w:ilvl="0" w:tplc="F0405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9C9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880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500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D27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F87E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B22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EC1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34C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4"/>
  </w:num>
  <w:num w:numId="9">
    <w:abstractNumId w:val="10"/>
  </w:num>
  <w:num w:numId="10">
    <w:abstractNumId w:val="11"/>
  </w:num>
  <w:num w:numId="11">
    <w:abstractNumId w:val="6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sther Sienkiewicz">
    <w15:presenceInfo w15:providerId="None" w15:userId="Esther Sienkiewic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FEF"/>
    <w:rsid w:val="00001094"/>
    <w:rsid w:val="00004494"/>
    <w:rsid w:val="00010DE0"/>
    <w:rsid w:val="000240BE"/>
    <w:rsid w:val="00025FD6"/>
    <w:rsid w:val="00037C40"/>
    <w:rsid w:val="00046568"/>
    <w:rsid w:val="00051495"/>
    <w:rsid w:val="00067A79"/>
    <w:rsid w:val="00073F70"/>
    <w:rsid w:val="0008793B"/>
    <w:rsid w:val="000C73F1"/>
    <w:rsid w:val="000E44A1"/>
    <w:rsid w:val="000F7138"/>
    <w:rsid w:val="00102808"/>
    <w:rsid w:val="00103E3B"/>
    <w:rsid w:val="001046F6"/>
    <w:rsid w:val="00105084"/>
    <w:rsid w:val="001148BC"/>
    <w:rsid w:val="001208E0"/>
    <w:rsid w:val="00131789"/>
    <w:rsid w:val="001332B4"/>
    <w:rsid w:val="0015382B"/>
    <w:rsid w:val="00164002"/>
    <w:rsid w:val="001723C7"/>
    <w:rsid w:val="0017632A"/>
    <w:rsid w:val="00181CCF"/>
    <w:rsid w:val="00192198"/>
    <w:rsid w:val="00193C70"/>
    <w:rsid w:val="001A1BE7"/>
    <w:rsid w:val="001A2F76"/>
    <w:rsid w:val="001B05CE"/>
    <w:rsid w:val="001B1081"/>
    <w:rsid w:val="001B14B6"/>
    <w:rsid w:val="001B3037"/>
    <w:rsid w:val="001B4E88"/>
    <w:rsid w:val="001C00C9"/>
    <w:rsid w:val="001E1316"/>
    <w:rsid w:val="001E6FA9"/>
    <w:rsid w:val="001F3467"/>
    <w:rsid w:val="001F4F46"/>
    <w:rsid w:val="00215547"/>
    <w:rsid w:val="0022007A"/>
    <w:rsid w:val="00227714"/>
    <w:rsid w:val="002312E8"/>
    <w:rsid w:val="00232B67"/>
    <w:rsid w:val="00233A2E"/>
    <w:rsid w:val="00240420"/>
    <w:rsid w:val="00244BDC"/>
    <w:rsid w:val="00247B32"/>
    <w:rsid w:val="00247F8C"/>
    <w:rsid w:val="00254DF8"/>
    <w:rsid w:val="00255F0A"/>
    <w:rsid w:val="002613DB"/>
    <w:rsid w:val="0026417A"/>
    <w:rsid w:val="00277024"/>
    <w:rsid w:val="0027796B"/>
    <w:rsid w:val="00282A7E"/>
    <w:rsid w:val="00296A78"/>
    <w:rsid w:val="00297333"/>
    <w:rsid w:val="002A49A0"/>
    <w:rsid w:val="002D4A34"/>
    <w:rsid w:val="002E0862"/>
    <w:rsid w:val="002E66B1"/>
    <w:rsid w:val="002F16ED"/>
    <w:rsid w:val="00300DB6"/>
    <w:rsid w:val="0030277D"/>
    <w:rsid w:val="00305A22"/>
    <w:rsid w:val="00313B7D"/>
    <w:rsid w:val="003163BB"/>
    <w:rsid w:val="003176C6"/>
    <w:rsid w:val="00327A1B"/>
    <w:rsid w:val="00332AF4"/>
    <w:rsid w:val="00335F06"/>
    <w:rsid w:val="0035393E"/>
    <w:rsid w:val="0036205D"/>
    <w:rsid w:val="00382EAA"/>
    <w:rsid w:val="00386AB8"/>
    <w:rsid w:val="003A1B33"/>
    <w:rsid w:val="003A571A"/>
    <w:rsid w:val="003A6238"/>
    <w:rsid w:val="003B0333"/>
    <w:rsid w:val="003B686D"/>
    <w:rsid w:val="003C2B28"/>
    <w:rsid w:val="003C3792"/>
    <w:rsid w:val="003C5277"/>
    <w:rsid w:val="003D1307"/>
    <w:rsid w:val="003E0436"/>
    <w:rsid w:val="00404E14"/>
    <w:rsid w:val="0041773F"/>
    <w:rsid w:val="00450985"/>
    <w:rsid w:val="00451570"/>
    <w:rsid w:val="00457A71"/>
    <w:rsid w:val="00465688"/>
    <w:rsid w:val="004865E6"/>
    <w:rsid w:val="0049266E"/>
    <w:rsid w:val="00492937"/>
    <w:rsid w:val="004A220B"/>
    <w:rsid w:val="004B6AEF"/>
    <w:rsid w:val="004C7549"/>
    <w:rsid w:val="004D5C9C"/>
    <w:rsid w:val="004F0199"/>
    <w:rsid w:val="004F043F"/>
    <w:rsid w:val="0051671D"/>
    <w:rsid w:val="00536AB4"/>
    <w:rsid w:val="0054424A"/>
    <w:rsid w:val="00551A32"/>
    <w:rsid w:val="005571EA"/>
    <w:rsid w:val="00557C30"/>
    <w:rsid w:val="005865F5"/>
    <w:rsid w:val="00592B17"/>
    <w:rsid w:val="005932F1"/>
    <w:rsid w:val="005934D6"/>
    <w:rsid w:val="00593BB1"/>
    <w:rsid w:val="005A5B0C"/>
    <w:rsid w:val="005C40FD"/>
    <w:rsid w:val="005D0C78"/>
    <w:rsid w:val="005D7325"/>
    <w:rsid w:val="005E4666"/>
    <w:rsid w:val="005E765E"/>
    <w:rsid w:val="00600868"/>
    <w:rsid w:val="006201C0"/>
    <w:rsid w:val="0062524D"/>
    <w:rsid w:val="00625ED6"/>
    <w:rsid w:val="00626767"/>
    <w:rsid w:val="0062757A"/>
    <w:rsid w:val="0062766E"/>
    <w:rsid w:val="006519B9"/>
    <w:rsid w:val="00651DB4"/>
    <w:rsid w:val="006577ED"/>
    <w:rsid w:val="00660CF3"/>
    <w:rsid w:val="0066331A"/>
    <w:rsid w:val="006635C8"/>
    <w:rsid w:val="00664AB6"/>
    <w:rsid w:val="006660C8"/>
    <w:rsid w:val="006743C6"/>
    <w:rsid w:val="0067756B"/>
    <w:rsid w:val="006819B3"/>
    <w:rsid w:val="00693D5A"/>
    <w:rsid w:val="00694E40"/>
    <w:rsid w:val="006B2E3E"/>
    <w:rsid w:val="006B599F"/>
    <w:rsid w:val="006C0726"/>
    <w:rsid w:val="006C1423"/>
    <w:rsid w:val="006D5396"/>
    <w:rsid w:val="006E0599"/>
    <w:rsid w:val="006E2AD9"/>
    <w:rsid w:val="00706C11"/>
    <w:rsid w:val="007079EB"/>
    <w:rsid w:val="00726B5D"/>
    <w:rsid w:val="00736C27"/>
    <w:rsid w:val="00740180"/>
    <w:rsid w:val="007729DF"/>
    <w:rsid w:val="00791D9D"/>
    <w:rsid w:val="0079510D"/>
    <w:rsid w:val="007B69AE"/>
    <w:rsid w:val="007D639D"/>
    <w:rsid w:val="007E420F"/>
    <w:rsid w:val="007E479E"/>
    <w:rsid w:val="007F1615"/>
    <w:rsid w:val="008011B4"/>
    <w:rsid w:val="008059ED"/>
    <w:rsid w:val="0081086D"/>
    <w:rsid w:val="008124DA"/>
    <w:rsid w:val="00831493"/>
    <w:rsid w:val="00844744"/>
    <w:rsid w:val="00855572"/>
    <w:rsid w:val="00856179"/>
    <w:rsid w:val="0086214A"/>
    <w:rsid w:val="00864B2D"/>
    <w:rsid w:val="00874C01"/>
    <w:rsid w:val="00891073"/>
    <w:rsid w:val="008B1718"/>
    <w:rsid w:val="008B76DE"/>
    <w:rsid w:val="008C04E8"/>
    <w:rsid w:val="008C0F2A"/>
    <w:rsid w:val="008C17FB"/>
    <w:rsid w:val="008D7E79"/>
    <w:rsid w:val="008E1879"/>
    <w:rsid w:val="008E6D95"/>
    <w:rsid w:val="0090195D"/>
    <w:rsid w:val="00907AF4"/>
    <w:rsid w:val="00913DBD"/>
    <w:rsid w:val="0094088A"/>
    <w:rsid w:val="009463BB"/>
    <w:rsid w:val="0096423A"/>
    <w:rsid w:val="009648DA"/>
    <w:rsid w:val="00964C11"/>
    <w:rsid w:val="00975687"/>
    <w:rsid w:val="009841B0"/>
    <w:rsid w:val="00986CD3"/>
    <w:rsid w:val="00987667"/>
    <w:rsid w:val="009927BB"/>
    <w:rsid w:val="00997777"/>
    <w:rsid w:val="009A5CEA"/>
    <w:rsid w:val="009A7CB8"/>
    <w:rsid w:val="009C217F"/>
    <w:rsid w:val="009D4206"/>
    <w:rsid w:val="00A04CF4"/>
    <w:rsid w:val="00A1576E"/>
    <w:rsid w:val="00A218E2"/>
    <w:rsid w:val="00A26342"/>
    <w:rsid w:val="00A41F24"/>
    <w:rsid w:val="00A436B4"/>
    <w:rsid w:val="00A563E3"/>
    <w:rsid w:val="00A570F7"/>
    <w:rsid w:val="00A841C9"/>
    <w:rsid w:val="00AA12F9"/>
    <w:rsid w:val="00AA57FE"/>
    <w:rsid w:val="00AA5D71"/>
    <w:rsid w:val="00AB63F5"/>
    <w:rsid w:val="00AD3BC7"/>
    <w:rsid w:val="00AD52FB"/>
    <w:rsid w:val="00AD762E"/>
    <w:rsid w:val="00AE798A"/>
    <w:rsid w:val="00AF1850"/>
    <w:rsid w:val="00B0664E"/>
    <w:rsid w:val="00B071AE"/>
    <w:rsid w:val="00B1463A"/>
    <w:rsid w:val="00B16AFA"/>
    <w:rsid w:val="00B17A73"/>
    <w:rsid w:val="00B17B52"/>
    <w:rsid w:val="00B17BD6"/>
    <w:rsid w:val="00B22060"/>
    <w:rsid w:val="00B25680"/>
    <w:rsid w:val="00B33BE4"/>
    <w:rsid w:val="00B43E5C"/>
    <w:rsid w:val="00B526E0"/>
    <w:rsid w:val="00B63FCF"/>
    <w:rsid w:val="00B77A04"/>
    <w:rsid w:val="00B8072E"/>
    <w:rsid w:val="00BA06BD"/>
    <w:rsid w:val="00BC18DB"/>
    <w:rsid w:val="00BC38CC"/>
    <w:rsid w:val="00BC4A3E"/>
    <w:rsid w:val="00BC4FBA"/>
    <w:rsid w:val="00BD506C"/>
    <w:rsid w:val="00BD7369"/>
    <w:rsid w:val="00BF1799"/>
    <w:rsid w:val="00BF2CE9"/>
    <w:rsid w:val="00BF76FB"/>
    <w:rsid w:val="00C14D87"/>
    <w:rsid w:val="00C16143"/>
    <w:rsid w:val="00C20F1B"/>
    <w:rsid w:val="00C23439"/>
    <w:rsid w:val="00C273E1"/>
    <w:rsid w:val="00C315A5"/>
    <w:rsid w:val="00C413E1"/>
    <w:rsid w:val="00C44785"/>
    <w:rsid w:val="00C44CDC"/>
    <w:rsid w:val="00C51648"/>
    <w:rsid w:val="00C52E6D"/>
    <w:rsid w:val="00C64DCF"/>
    <w:rsid w:val="00C64EDF"/>
    <w:rsid w:val="00C70FEF"/>
    <w:rsid w:val="00C94ECD"/>
    <w:rsid w:val="00C973C8"/>
    <w:rsid w:val="00CA2DEF"/>
    <w:rsid w:val="00CC1F03"/>
    <w:rsid w:val="00CC497A"/>
    <w:rsid w:val="00CC6036"/>
    <w:rsid w:val="00CD0A89"/>
    <w:rsid w:val="00CD4728"/>
    <w:rsid w:val="00CD52BB"/>
    <w:rsid w:val="00CD59DD"/>
    <w:rsid w:val="00CD67D1"/>
    <w:rsid w:val="00CE4210"/>
    <w:rsid w:val="00CE6AEC"/>
    <w:rsid w:val="00CF2A71"/>
    <w:rsid w:val="00CF320D"/>
    <w:rsid w:val="00D00071"/>
    <w:rsid w:val="00D13B14"/>
    <w:rsid w:val="00D175A2"/>
    <w:rsid w:val="00D40D01"/>
    <w:rsid w:val="00D64F81"/>
    <w:rsid w:val="00D6751A"/>
    <w:rsid w:val="00D715E9"/>
    <w:rsid w:val="00D72D56"/>
    <w:rsid w:val="00D83C84"/>
    <w:rsid w:val="00D9018B"/>
    <w:rsid w:val="00D946C2"/>
    <w:rsid w:val="00D9796C"/>
    <w:rsid w:val="00DB146B"/>
    <w:rsid w:val="00DB5B2B"/>
    <w:rsid w:val="00DB725C"/>
    <w:rsid w:val="00DC08EB"/>
    <w:rsid w:val="00DC1CD5"/>
    <w:rsid w:val="00DC37EF"/>
    <w:rsid w:val="00DD00A8"/>
    <w:rsid w:val="00DE0255"/>
    <w:rsid w:val="00DE1321"/>
    <w:rsid w:val="00DE20B6"/>
    <w:rsid w:val="00DF1081"/>
    <w:rsid w:val="00E00D20"/>
    <w:rsid w:val="00E04D77"/>
    <w:rsid w:val="00E1078E"/>
    <w:rsid w:val="00E15D70"/>
    <w:rsid w:val="00E243F2"/>
    <w:rsid w:val="00E27EAF"/>
    <w:rsid w:val="00E33169"/>
    <w:rsid w:val="00E36CE4"/>
    <w:rsid w:val="00E401B8"/>
    <w:rsid w:val="00E4611F"/>
    <w:rsid w:val="00E47185"/>
    <w:rsid w:val="00E52277"/>
    <w:rsid w:val="00E54AE8"/>
    <w:rsid w:val="00E62DDE"/>
    <w:rsid w:val="00E710C9"/>
    <w:rsid w:val="00E84A36"/>
    <w:rsid w:val="00E87C47"/>
    <w:rsid w:val="00E94A00"/>
    <w:rsid w:val="00E95C7C"/>
    <w:rsid w:val="00E975F8"/>
    <w:rsid w:val="00EA5F73"/>
    <w:rsid w:val="00EA6291"/>
    <w:rsid w:val="00EA69E0"/>
    <w:rsid w:val="00EB162D"/>
    <w:rsid w:val="00ED1F6F"/>
    <w:rsid w:val="00EF2E99"/>
    <w:rsid w:val="00EF48BF"/>
    <w:rsid w:val="00F123B4"/>
    <w:rsid w:val="00F2243A"/>
    <w:rsid w:val="00F22CE2"/>
    <w:rsid w:val="00F27E9C"/>
    <w:rsid w:val="00F40B7B"/>
    <w:rsid w:val="00F419FB"/>
    <w:rsid w:val="00F52431"/>
    <w:rsid w:val="00F60339"/>
    <w:rsid w:val="00F70DE5"/>
    <w:rsid w:val="00F932B6"/>
    <w:rsid w:val="00F95F0D"/>
    <w:rsid w:val="00FA63FA"/>
    <w:rsid w:val="00FB5CE8"/>
    <w:rsid w:val="00FC2C18"/>
    <w:rsid w:val="00FC6792"/>
    <w:rsid w:val="00FD46FD"/>
    <w:rsid w:val="00FD524F"/>
    <w:rsid w:val="00FE22DD"/>
    <w:rsid w:val="00FE3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52E229"/>
  <w15:chartTrackingRefBased/>
  <w15:docId w15:val="{6498A433-CA44-488D-877F-19E620FC7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FE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C70FE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C70FE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2A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0FEF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70FE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C70FEF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C70FE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0FEF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0FE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0FE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0FEF"/>
    <w:rPr>
      <w:rFonts w:ascii="Segoe UI" w:eastAsia="Times New Roma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6C1423"/>
    <w:pPr>
      <w:spacing w:before="120" w:after="120" w:line="259" w:lineRule="auto"/>
    </w:pPr>
    <w:rPr>
      <w:rFonts w:ascii="Arial" w:eastAsiaTheme="minorHAnsi" w:hAnsi="Arial" w:cstheme="minorBidi"/>
      <w:b/>
      <w:szCs w:val="22"/>
      <w:lang w:val="en-US" w:eastAsia="en-GB"/>
    </w:rPr>
  </w:style>
  <w:style w:type="table" w:styleId="TableGrid">
    <w:name w:val="Table Grid"/>
    <w:basedOn w:val="TableNormal"/>
    <w:uiPriority w:val="39"/>
    <w:rsid w:val="006C1423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qFormat/>
    <w:rsid w:val="009C21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C217F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C217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21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217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TF">
    <w:name w:val="TF"/>
    <w:basedOn w:val="Normal"/>
    <w:link w:val="TFChar"/>
    <w:rsid w:val="00465688"/>
    <w:pPr>
      <w:keepLines/>
      <w:spacing w:after="240" w:line="259" w:lineRule="auto"/>
      <w:jc w:val="center"/>
    </w:pPr>
    <w:rPr>
      <w:rFonts w:ascii="Arial" w:eastAsiaTheme="minorHAnsi" w:hAnsi="Arial" w:cstheme="minorBidi"/>
      <w:b/>
      <w:szCs w:val="22"/>
      <w:lang w:val="x-none" w:eastAsia="x-none"/>
    </w:rPr>
  </w:style>
  <w:style w:type="character" w:customStyle="1" w:styleId="TFChar">
    <w:name w:val="TF Char"/>
    <w:link w:val="TF"/>
    <w:rsid w:val="00465688"/>
    <w:rPr>
      <w:rFonts w:ascii="Arial" w:hAnsi="Arial"/>
      <w:b/>
      <w:sz w:val="20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FE31AF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E31A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932B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932B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067A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215547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2AD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99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007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1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3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0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910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2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82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2" ma:contentTypeDescription="Create a new document." ma:contentTypeScope="" ma:versionID="3cdcee4e5065b52f323d0665035ed545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fc9c079c9a28a43c8f9c4213e9ab5afa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89D9B2-786D-41D6-91E8-915237432EF6}">
  <ds:schemaRefs>
    <ds:schemaRef ds:uri="http://schemas.microsoft.com/office/infopath/2007/PartnerControls"/>
    <ds:schemaRef ds:uri="ecf15794-1c34-4b37-a3c8-0e782a84561c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f7c53e0-8330-4aac-bdbf-6fe5928d1c77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B304790-F0DA-4EDE-8DB2-695AB7E65F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870BD1-80CD-4909-A5A3-40C0DDDC6E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E4F742-3D1D-406A-ACF1-8A8492A77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Sienkiewicz</dc:creator>
  <cp:keywords/>
  <dc:description/>
  <cp:lastModifiedBy>Ericsson</cp:lastModifiedBy>
  <cp:revision>10</cp:revision>
  <dcterms:created xsi:type="dcterms:W3CDTF">2021-12-14T18:26:00Z</dcterms:created>
  <dcterms:modified xsi:type="dcterms:W3CDTF">2022-01-10T20:10:00Z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