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65310" w14:textId="759FC415" w:rsidR="007C2824" w:rsidRPr="007C2824" w:rsidRDefault="007C2824" w:rsidP="007C28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C2824">
        <w:rPr>
          <w:b/>
          <w:noProof/>
          <w:sz w:val="24"/>
          <w:szCs w:val="24"/>
        </w:rPr>
        <w:t>3GPP TSG RAN WG4 Meeting #101-bis-e</w:t>
      </w:r>
      <w:r w:rsidRPr="007C2824">
        <w:rPr>
          <w:b/>
          <w:noProof/>
          <w:sz w:val="24"/>
          <w:szCs w:val="24"/>
        </w:rPr>
        <w:tab/>
        <w:t>R4-2</w:t>
      </w:r>
      <w:r w:rsidR="00670760">
        <w:rPr>
          <w:b/>
          <w:noProof/>
          <w:sz w:val="24"/>
          <w:szCs w:val="24"/>
        </w:rPr>
        <w:t>201374</w:t>
      </w:r>
    </w:p>
    <w:p w14:paraId="6B6ACC8C" w14:textId="53EE1D1F" w:rsidR="00856094" w:rsidRPr="00B66DD7" w:rsidRDefault="007C2824" w:rsidP="00856094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>E-meeting, 17 January 2022 – 25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3A35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E2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670760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DDE" w:rsidR="001E41F3" w:rsidRPr="00410371" w:rsidRDefault="00670760" w:rsidP="00236DF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236D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6707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00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EB9F7" w:rsidR="001E41F3" w:rsidRPr="00410371" w:rsidRDefault="0067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>
                <w:rPr>
                  <w:b/>
                  <w:noProof/>
                  <w:sz w:val="28"/>
                </w:rPr>
                <w:t>1</w:t>
              </w:r>
              <w:r w:rsidR="00263DEC">
                <w:rPr>
                  <w:b/>
                  <w:noProof/>
                  <w:sz w:val="28"/>
                </w:rPr>
                <w:t>7</w:t>
              </w:r>
              <w:r w:rsidR="00730092">
                <w:rPr>
                  <w:b/>
                  <w:noProof/>
                  <w:sz w:val="28"/>
                </w:rPr>
                <w:t>.</w:t>
              </w:r>
              <w:r w:rsidR="00EC61AC">
                <w:rPr>
                  <w:b/>
                  <w:noProof/>
                  <w:sz w:val="28"/>
                </w:rPr>
                <w:t>4</w:t>
              </w:r>
              <w:r w:rsidR="00753916">
                <w:rPr>
                  <w:b/>
                  <w:noProof/>
                  <w:sz w:val="28"/>
                </w:rPr>
                <w:t>.</w:t>
              </w:r>
            </w:fldSimple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5CCB3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17BD64" w:rsidR="00F25D98" w:rsidRDefault="001B4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C5137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915FF9">
              <w:t xml:space="preserve">scheduling restriction </w:t>
            </w:r>
            <w:r>
              <w:t xml:space="preserve">for </w:t>
            </w:r>
            <w:r w:rsidR="008469EA" w:rsidRPr="008469EA">
              <w:t>FR2 inter-band DL CA</w:t>
            </w:r>
            <w:r w:rsidR="00F870C4">
              <w:t xml:space="preserve"> for CBM UE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670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67076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91971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CEF11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3D64E5">
              <w:t>2</w:t>
            </w:r>
            <w:r w:rsidR="00950069">
              <w:t>-0</w:t>
            </w:r>
            <w:r w:rsidR="003D64E5">
              <w:t>1</w:t>
            </w:r>
            <w:r w:rsidR="00950069">
              <w:t>-</w:t>
            </w:r>
            <w:r w:rsidR="003D64E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4981" w:rsidR="001E41F3" w:rsidRDefault="006707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44F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10A65" w14:textId="77777777" w:rsidR="00010B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ns w:id="1" w:author="Venkat, Ericsson" w:date="2022-01-10T17:56:00Z"/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</w:p>
          <w:p w14:paraId="4550E868" w14:textId="4CD2D66D" w:rsidR="000C038A" w:rsidRDefault="00010B4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C3A980D" w:rsidR="001A3629" w:rsidRPr="007C2097" w:rsidRDefault="001A362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30C6D1" w:rsidR="00D2779E" w:rsidRDefault="00AF3C8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introduced FR2</w:t>
            </w:r>
            <w:r w:rsidR="003C54F9">
              <w:rPr>
                <w:noProof/>
              </w:rPr>
              <w:t xml:space="preserve"> </w:t>
            </w:r>
            <w:r>
              <w:rPr>
                <w:noProof/>
              </w:rPr>
              <w:t>inter</w:t>
            </w:r>
            <w:r w:rsidR="003C54F9">
              <w:rPr>
                <w:noProof/>
              </w:rPr>
              <w:t>-</w:t>
            </w:r>
            <w:r>
              <w:rPr>
                <w:noProof/>
              </w:rPr>
              <w:t>band DL CA requirements in Rel-17</w:t>
            </w:r>
            <w:r w:rsidR="003C54F9">
              <w:rPr>
                <w:noProof/>
              </w:rPr>
              <w:t xml:space="preserve">. As part of this scheduling restriction requirement for DL CA are to be introduced.  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8AD13" w:rsidR="00D2779E" w:rsidRDefault="00AF3C8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7A6162">
              <w:rPr>
                <w:noProof/>
              </w:rPr>
              <w:t>scheduling restirction requirements for FR2 inter-band DL CA.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110AC" w:rsidR="00D2779E" w:rsidRDefault="003C54F9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Scheduling restriction requirements for </w:t>
            </w:r>
            <w:r w:rsidR="00EE0BB2">
              <w:rPr>
                <w:noProof/>
              </w:rPr>
              <w:t>FR2</w:t>
            </w:r>
            <w:r>
              <w:rPr>
                <w:noProof/>
              </w:rPr>
              <w:t xml:space="preserve"> </w:t>
            </w:r>
            <w:r w:rsidR="00EE0BB2">
              <w:rPr>
                <w:noProof/>
              </w:rPr>
              <w:t>inter</w:t>
            </w:r>
            <w:r>
              <w:rPr>
                <w:noProof/>
              </w:rPr>
              <w:t>-</w:t>
            </w:r>
            <w:r w:rsidR="00EE0BB2">
              <w:rPr>
                <w:noProof/>
              </w:rPr>
              <w:t>band DL CA requirements will be missing in Rel-17 specifications</w:t>
            </w:r>
            <w:r w:rsidR="00CA2313">
              <w:rPr>
                <w:noProof/>
              </w:rPr>
              <w:t>.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7347B" w:rsidR="00D2779E" w:rsidRDefault="006E7581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9.2.5.3.3, 9.10.2.6.2, 8.1.7.3, 8.5.7.3, 8.5.8.3, 9.5.6.3, 9.8.6.3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77777777" w:rsidR="00A546F4" w:rsidRDefault="00A546F4" w:rsidP="00A546F4">
      <w:pPr>
        <w:jc w:val="center"/>
        <w:rPr>
          <w:ins w:id="2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3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0FE5E24B" w14:textId="77777777" w:rsidR="00495958" w:rsidRPr="009C5807" w:rsidRDefault="00495958" w:rsidP="00495958">
      <w:pPr>
        <w:pStyle w:val="Heading5"/>
      </w:pPr>
      <w:r w:rsidRPr="009C5807">
        <w:t>9.2.5.3.3</w:t>
      </w:r>
      <w:r w:rsidRPr="009C5807">
        <w:tab/>
        <w:t>Scheduling availability of UE performing measurements on FR2</w:t>
      </w:r>
    </w:p>
    <w:p w14:paraId="01271C43" w14:textId="77777777" w:rsidR="00495958" w:rsidRPr="009C5807" w:rsidRDefault="00495958" w:rsidP="00495958">
      <w:r w:rsidRPr="009C5807">
        <w:t>The following scheduling restriction applies due to SS-RSRP or SS-SINR measurement on an FR2 intra-frequency cell</w:t>
      </w:r>
    </w:p>
    <w:p w14:paraId="5473E59E" w14:textId="77777777" w:rsidR="00495958" w:rsidRPr="009C5807" w:rsidRDefault="00495958" w:rsidP="00495958">
      <w:pPr>
        <w:pStyle w:val="B1"/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 (The signaling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7D3CCFD6" w14:textId="77777777" w:rsidR="00495958" w:rsidRPr="009C5807" w:rsidRDefault="00495958" w:rsidP="00495958">
      <w:pPr>
        <w:rPr>
          <w:lang w:val="en-US"/>
        </w:rPr>
      </w:pPr>
      <w:r w:rsidRPr="009C5807">
        <w:rPr>
          <w:lang w:val="en-US"/>
        </w:rPr>
        <w:t>The following scheduling restriction applies to SS-RSRQ measurement on an FR2 intra-frequency cell</w:t>
      </w:r>
    </w:p>
    <w:p w14:paraId="20FE5090" w14:textId="77777777" w:rsidR="00495958" w:rsidRPr="009C5807" w:rsidRDefault="00495958" w:rsidP="00495958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 (The signaling </w:t>
      </w:r>
      <w:proofErr w:type="spellStart"/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i/>
          <w:iCs/>
          <w:lang w:val="en-US"/>
        </w:rPr>
        <w:t>c</w:t>
      </w:r>
      <w:proofErr w:type="spellEnd"/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576555B0" w14:textId="26613B63" w:rsidR="00495958" w:rsidRDefault="00495958" w:rsidP="00495958">
      <w:pPr>
        <w:rPr>
          <w:ins w:id="4" w:author="Venkat, Ericsson" w:date="2021-10-22T09:02:00Z"/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7B300879" w14:textId="1961A78A" w:rsidR="00CA3EDE" w:rsidRPr="009C5807" w:rsidRDefault="00CA3EDE" w:rsidP="00495958">
      <w:pPr>
        <w:rPr>
          <w:rFonts w:eastAsia="MS Mincho"/>
          <w:lang w:val="en-US" w:eastAsia="ja-JP"/>
        </w:rPr>
      </w:pPr>
      <w:ins w:id="5" w:author="Venkat, Ericsson" w:date="2021-10-22T09:02:00Z">
        <w:r w:rsidRPr="009C5807">
          <w:rPr>
            <w:lang w:val="en-US"/>
          </w:rPr>
          <w:t>When int</w:t>
        </w:r>
        <w:r>
          <w:rPr>
            <w:lang w:val="en-US"/>
          </w:rPr>
          <w:t>er</w:t>
        </w:r>
        <w:r w:rsidRPr="009C5807">
          <w:rPr>
            <w:rFonts w:eastAsia="MS Mincho"/>
            <w:lang w:val="en-US" w:eastAsia="ja-JP"/>
          </w:rPr>
          <w:t>-</w:t>
        </w:r>
        <w:r w:rsidRPr="009C5807">
          <w:rPr>
            <w:lang w:val="en-US"/>
          </w:rPr>
          <w:t xml:space="preserve">band carrier aggregation </w:t>
        </w:r>
        <w:r>
          <w:rPr>
            <w:lang w:val="en-US"/>
          </w:rPr>
          <w:t xml:space="preserve">in FR2 </w:t>
        </w:r>
        <w:r w:rsidRPr="009C5807">
          <w:rPr>
            <w:lang w:val="en-US"/>
          </w:rPr>
          <w:t>is perfo</w:t>
        </w:r>
        <w:r w:rsidRPr="009C5807">
          <w:rPr>
            <w:rFonts w:eastAsia="MS Mincho"/>
            <w:lang w:val="en-US" w:eastAsia="ja-JP"/>
          </w:rPr>
          <w:t>r</w:t>
        </w:r>
        <w:r w:rsidRPr="009C5807">
          <w:rPr>
            <w:lang w:val="en-US"/>
          </w:rPr>
          <w:t>med</w:t>
        </w:r>
      </w:ins>
      <w:ins w:id="6" w:author="Venkat, Ericsson" w:date="2021-10-22T09:03:00Z">
        <w:r w:rsidR="00785C8B">
          <w:rPr>
            <w:lang w:val="en-US"/>
          </w:rPr>
          <w:t xml:space="preserve"> and </w:t>
        </w:r>
        <w:r w:rsidR="00070FA1" w:rsidRPr="006D0396">
          <w:rPr>
            <w:lang w:val="en-US" w:eastAsia="zh-CN"/>
          </w:rPr>
          <w:t>if</w:t>
        </w:r>
        <w:r w:rsidR="00785C8B" w:rsidRPr="006D0396">
          <w:rPr>
            <w:lang w:val="en-US" w:eastAsia="zh-CN"/>
          </w:rPr>
          <w:t xml:space="preserve"> </w:t>
        </w:r>
        <w:r w:rsidR="00785C8B" w:rsidRPr="00052771">
          <w:t xml:space="preserve">UE is </w:t>
        </w:r>
        <w:r w:rsidR="00785C8B">
          <w:t>capable of</w:t>
        </w:r>
        <w:r w:rsidR="00785C8B" w:rsidRPr="00052771">
          <w:t xml:space="preserve"> </w:t>
        </w:r>
        <w:r w:rsidR="00070FA1">
          <w:t>common</w:t>
        </w:r>
        <w:r w:rsidR="00785C8B">
          <w:t xml:space="preserve"> beam management on this FR2 band pair</w:t>
        </w:r>
      </w:ins>
      <w:ins w:id="7" w:author="Venkat, Ericsson" w:date="2021-10-22T09:02:00Z">
        <w:r w:rsidRPr="009C5807">
          <w:rPr>
            <w:lang w:val="en-US"/>
          </w:rPr>
          <w:t>, the scheduling restrictions due to a given serving cell should also apply to all other serving cells in the same band on the symbols</w:t>
        </w:r>
        <w:r w:rsidRPr="009C5807">
          <w:t xml:space="preserve"> that fully or partially overlap with aforementioned restricted symbols</w:t>
        </w:r>
        <w:r w:rsidRPr="009C5807">
          <w:rPr>
            <w:lang w:val="en-US"/>
          </w:rPr>
          <w:t>.</w:t>
        </w:r>
        <w:r w:rsidRPr="009C5807">
          <w:rPr>
            <w:rFonts w:eastAsia="MS Mincho"/>
            <w:lang w:val="en-US" w:eastAsia="ja-JP"/>
          </w:rPr>
          <w:t xml:space="preserve"> </w:t>
        </w:r>
      </w:ins>
    </w:p>
    <w:p w14:paraId="659535AC" w14:textId="77777777" w:rsidR="00495958" w:rsidRDefault="00495958" w:rsidP="00495958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t>SS-RSRP</w:t>
      </w:r>
      <w:r>
        <w:t xml:space="preserve">, </w:t>
      </w:r>
      <w:r w:rsidRPr="00885F53">
        <w:rPr>
          <w:lang w:val="en-US"/>
        </w:rPr>
        <w:t>SS-RSRQ</w:t>
      </w:r>
      <w:r w:rsidRPr="00885F53">
        <w:t xml:space="preserve"> or SS-SINR measurement on an FR2 intra-frequency cell</w:t>
      </w:r>
      <w:r>
        <w:rPr>
          <w:lang w:eastAsia="zh-CN"/>
        </w:rPr>
        <w:t xml:space="preserve"> in different bands,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2839078A" w14:textId="77777777" w:rsidR="00495958" w:rsidRPr="009C5807" w:rsidRDefault="00495958" w:rsidP="004959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2EE2FCDF" w14:textId="77777777" w:rsidR="00495958" w:rsidRPr="009C5807" w:rsidRDefault="00495958" w:rsidP="00495958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550BB247" w14:textId="77777777" w:rsidR="00495958" w:rsidRPr="009C5807" w:rsidRDefault="00495958" w:rsidP="00495958">
      <w:pPr>
        <w:pStyle w:val="B1"/>
        <w:rPr>
          <w:lang w:eastAsia="ja-JP"/>
        </w:rPr>
      </w:pPr>
      <w:r w:rsidRPr="009C5807">
        <w:rPr>
          <w:lang w:eastAsia="ja-JP"/>
        </w:rPr>
        <w:t>-</w:t>
      </w:r>
      <w:r w:rsidRPr="009C5807"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</w:p>
    <w:p w14:paraId="3CC341A2" w14:textId="77777777" w:rsidR="00495958" w:rsidRPr="009C5807" w:rsidRDefault="00495958" w:rsidP="004959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15F54DBA" w14:textId="486E6FD3" w:rsidR="00135C56" w:rsidRDefault="00495958" w:rsidP="004C1681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53C7E177" w14:textId="5818AD6B" w:rsidR="00A546F4" w:rsidRDefault="00A546F4" w:rsidP="00A546F4">
      <w:pPr>
        <w:jc w:val="center"/>
        <w:rPr>
          <w:ins w:id="8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9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2E50C86B" w14:textId="3761833A" w:rsidR="00A546F4" w:rsidRDefault="00A546F4" w:rsidP="00A546F4">
      <w:pPr>
        <w:jc w:val="center"/>
        <w:rPr>
          <w:ins w:id="10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1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&lt;Start of Change 2&gt;</w:t>
        </w:r>
      </w:ins>
    </w:p>
    <w:p w14:paraId="4FC4D814" w14:textId="77777777" w:rsidR="004C1681" w:rsidRPr="004C1681" w:rsidRDefault="004C1681" w:rsidP="004C1681">
      <w:pPr>
        <w:rPr>
          <w:rFonts w:eastAsia="MS Mincho"/>
          <w:lang w:eastAsia="ja-JP"/>
        </w:rPr>
      </w:pPr>
    </w:p>
    <w:p w14:paraId="470BC63F" w14:textId="77777777" w:rsidR="004C1681" w:rsidRPr="00C30C58" w:rsidRDefault="004C1681" w:rsidP="004C1681">
      <w:pPr>
        <w:pStyle w:val="Heading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</w:t>
      </w:r>
      <w:r>
        <w:t>2</w:t>
      </w:r>
      <w:r w:rsidRPr="00C30C58">
        <w:tab/>
        <w:t xml:space="preserve">Scheduling availability of UE performing CSI-RS based measurements in FR2 </w:t>
      </w:r>
    </w:p>
    <w:p w14:paraId="29C13967" w14:textId="77777777" w:rsidR="004C1681" w:rsidRDefault="004C1681" w:rsidP="004C1681">
      <w:pPr>
        <w:rPr>
          <w:i/>
          <w:highlight w:val="yellow"/>
        </w:rPr>
      </w:pPr>
      <w:r w:rsidRPr="005953E0">
        <w:t xml:space="preserve">When the UE performs </w:t>
      </w:r>
      <w:r>
        <w:t xml:space="preserve">CSI-RS based </w:t>
      </w:r>
      <w:r w:rsidRPr="005953E0">
        <w:t>intra-frequency measurements</w:t>
      </w:r>
      <w:r>
        <w:t xml:space="preserve"> for L3 mobility management in FR2</w:t>
      </w:r>
      <w:r w:rsidRPr="005953E0">
        <w:t>,</w:t>
      </w:r>
      <w:r>
        <w:t xml:space="preserve"> t</w:t>
      </w:r>
      <w:r w:rsidRPr="005953E0">
        <w:t>he following</w:t>
      </w:r>
      <w:r>
        <w:t xml:space="preserve"> restrictions apply.</w:t>
      </w:r>
    </w:p>
    <w:p w14:paraId="74C3E813" w14:textId="77777777" w:rsidR="004C1681" w:rsidRDefault="004C1681" w:rsidP="004C168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E4E31">
        <w:rPr>
          <w:lang w:val="en-US"/>
        </w:rPr>
        <w:t xml:space="preserve">The UE is not expected to </w:t>
      </w:r>
      <w:r w:rsidRPr="00312BFB">
        <w:rPr>
          <w:lang w:val="en-US"/>
        </w:rPr>
        <w:t xml:space="preserve">transmit PUCCH/PUSCH/SRS </w:t>
      </w:r>
      <w:r>
        <w:rPr>
          <w:rFonts w:hint="eastAsia"/>
          <w:lang w:val="en-US" w:eastAsia="zh-CN"/>
        </w:rPr>
        <w:t>or</w:t>
      </w:r>
      <w:r w:rsidRPr="003E4E31">
        <w:rPr>
          <w:lang w:val="en-US"/>
        </w:rPr>
        <w:t xml:space="preserve"> receive </w:t>
      </w:r>
      <w:r>
        <w:rPr>
          <w:lang w:val="en-US" w:eastAsia="zh-CN"/>
        </w:rPr>
        <w:t>PDCCH/PDSCH/TRS</w:t>
      </w:r>
      <w:r>
        <w:rPr>
          <w:rFonts w:hint="eastAsia"/>
          <w:lang w:val="en-US" w:eastAsia="zh-CN"/>
        </w:rPr>
        <w:t>/CSI-RS for CQI</w:t>
      </w:r>
      <w:r w:rsidRPr="003E4E31">
        <w:rPr>
          <w:lang w:val="en-US"/>
        </w:rPr>
        <w:t xml:space="preserve"> on </w:t>
      </w:r>
      <w:r>
        <w:rPr>
          <w:lang w:val="en-US"/>
        </w:rPr>
        <w:t xml:space="preserve">the configured </w:t>
      </w:r>
      <w:r w:rsidRPr="003E4E31">
        <w:rPr>
          <w:lang w:val="en-US"/>
        </w:rPr>
        <w:t xml:space="preserve">CSI-RS symbol </w:t>
      </w:r>
      <w:r>
        <w:rPr>
          <w:lang w:val="en-US"/>
        </w:rPr>
        <w:t xml:space="preserve">within the configured slot as indicated in </w:t>
      </w:r>
      <w:proofErr w:type="spellStart"/>
      <w:r w:rsidRPr="00E55E92">
        <w:rPr>
          <w:i/>
        </w:rPr>
        <w:t>slotConfig</w:t>
      </w:r>
      <w:proofErr w:type="spellEnd"/>
      <w:r>
        <w:rPr>
          <w:iCs/>
        </w:rPr>
        <w:t xml:space="preserve"> of the corresponding CSI-RS resource to be measured for mobility.</w:t>
      </w:r>
      <w:r w:rsidRPr="00E03F0A">
        <w:rPr>
          <w:lang w:val="en-US"/>
        </w:rPr>
        <w:t xml:space="preserve"> </w:t>
      </w:r>
    </w:p>
    <w:p w14:paraId="1AAB21EE" w14:textId="5FD3B985" w:rsidR="004C1681" w:rsidRDefault="004C1681" w:rsidP="004C1681">
      <w:pPr>
        <w:rPr>
          <w:ins w:id="12" w:author="Venkat, Ericsson" w:date="2021-10-22T09:04:00Z"/>
          <w:rFonts w:eastAsia="MS Mincho"/>
          <w:lang w:val="en-US" w:eastAsia="ja-JP"/>
        </w:rPr>
      </w:pPr>
      <w:r w:rsidRPr="009C5807">
        <w:rPr>
          <w:lang w:val="en-US"/>
        </w:rPr>
        <w:lastRenderedPageBreak/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58810266" w14:textId="3B543C4A" w:rsidR="00A17683" w:rsidRPr="009C5807" w:rsidDel="00A17683" w:rsidRDefault="00A17683" w:rsidP="004C1681">
      <w:pPr>
        <w:rPr>
          <w:del w:id="13" w:author="Venkat, Ericsson" w:date="2021-10-22T09:04:00Z"/>
          <w:rFonts w:eastAsia="MS Mincho"/>
          <w:lang w:val="en-US" w:eastAsia="ja-JP"/>
        </w:rPr>
      </w:pPr>
      <w:ins w:id="14" w:author="Venkat, Ericsson" w:date="2021-10-22T09:04:00Z">
        <w:r w:rsidRPr="009C5807">
          <w:rPr>
            <w:lang w:val="en-US"/>
          </w:rPr>
          <w:t>When int</w:t>
        </w:r>
        <w:r>
          <w:rPr>
            <w:lang w:val="en-US"/>
          </w:rPr>
          <w:t>er</w:t>
        </w:r>
        <w:r w:rsidRPr="009C5807">
          <w:rPr>
            <w:rFonts w:eastAsia="MS Mincho"/>
            <w:lang w:val="en-US" w:eastAsia="ja-JP"/>
          </w:rPr>
          <w:t>-</w:t>
        </w:r>
        <w:r w:rsidRPr="009C5807">
          <w:rPr>
            <w:lang w:val="en-US"/>
          </w:rPr>
          <w:t xml:space="preserve">band carrier aggregation </w:t>
        </w:r>
        <w:r>
          <w:rPr>
            <w:lang w:val="en-US"/>
          </w:rPr>
          <w:t xml:space="preserve">in FR2 </w:t>
        </w:r>
        <w:r w:rsidRPr="009C5807">
          <w:rPr>
            <w:lang w:val="en-US"/>
          </w:rPr>
          <w:t>is perfo</w:t>
        </w:r>
        <w:r w:rsidRPr="009C5807">
          <w:rPr>
            <w:rFonts w:eastAsia="MS Mincho"/>
            <w:lang w:val="en-US" w:eastAsia="ja-JP"/>
          </w:rPr>
          <w:t>r</w:t>
        </w:r>
        <w:r w:rsidRPr="009C5807">
          <w:rPr>
            <w:lang w:val="en-US"/>
          </w:rPr>
          <w:t>med</w:t>
        </w:r>
        <w:r>
          <w:rPr>
            <w:lang w:val="en-US"/>
          </w:rPr>
          <w:t xml:space="preserve"> and </w:t>
        </w:r>
        <w:r w:rsidRPr="006D0396">
          <w:rPr>
            <w:lang w:val="en-US" w:eastAsia="zh-CN"/>
          </w:rPr>
          <w:t xml:space="preserve">if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lang w:val="en-US"/>
          </w:rPr>
          <w:t>, the scheduling restrictions due to a given serving cell should also apply to all other serving cells in the same band on the symbols</w:t>
        </w:r>
        <w:r w:rsidRPr="009C5807">
          <w:t xml:space="preserve"> that fully or partially overlap with aforementioned restricted symbols</w:t>
        </w:r>
        <w:r w:rsidRPr="009C5807">
          <w:rPr>
            <w:lang w:val="en-US"/>
          </w:rPr>
          <w:t>.</w:t>
        </w:r>
        <w:r w:rsidRPr="009C5807">
          <w:rPr>
            <w:rFonts w:eastAsia="MS Mincho"/>
            <w:lang w:val="en-US" w:eastAsia="ja-JP"/>
          </w:rPr>
          <w:t xml:space="preserve"> </w:t>
        </w:r>
      </w:ins>
    </w:p>
    <w:p w14:paraId="32417935" w14:textId="2999B36F" w:rsidR="004C1681" w:rsidRDefault="004C1681" w:rsidP="004C1681">
      <w:pPr>
        <w:rPr>
          <w:ins w:id="15" w:author="Venkat, Ericsson" w:date="2021-10-22T21:35:00Z"/>
          <w:lang w:val="en-US"/>
        </w:rPr>
      </w:pPr>
      <w:r w:rsidRPr="007C55F6">
        <w:rPr>
          <w:lang w:val="en-US"/>
        </w:rPr>
        <w:t xml:space="preserve">When inter-band carrier aggregation in FR2 is performed, there are no scheduling restrictions on FR2 serving cells in the bands due to CSI-RSRP, </w:t>
      </w:r>
      <w:r>
        <w:rPr>
          <w:rFonts w:hint="eastAsia"/>
          <w:lang w:val="en-US"/>
        </w:rPr>
        <w:t>CSI</w:t>
      </w:r>
      <w:r w:rsidRPr="00885F53">
        <w:rPr>
          <w:lang w:val="en-US"/>
        </w:rPr>
        <w:t>-RSRQ</w:t>
      </w:r>
      <w:r w:rsidRPr="007C55F6">
        <w:rPr>
          <w:lang w:val="en-US"/>
        </w:rPr>
        <w:t xml:space="preserve"> or CSI-SINR measurement on an FR2 intra-frequency cell in different bands, </w:t>
      </w:r>
      <w:r w:rsidRPr="006D0396">
        <w:rPr>
          <w:lang w:val="en-US"/>
        </w:rPr>
        <w:t xml:space="preserve">provided that </w:t>
      </w:r>
      <w:r w:rsidRPr="007C55F6">
        <w:rPr>
          <w:lang w:val="en-US"/>
        </w:rPr>
        <w:t>UE is capable of independent beam management on this FR2 band pair.</w:t>
      </w:r>
    </w:p>
    <w:p w14:paraId="3EC7468A" w14:textId="53F644F5" w:rsidR="008C491D" w:rsidRDefault="008C491D" w:rsidP="008C491D">
      <w:pPr>
        <w:jc w:val="center"/>
        <w:rPr>
          <w:ins w:id="16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7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 xml:space="preserve">&lt;End of Change </w:t>
        </w:r>
        <w:r w:rsidR="00B644F8">
          <w:rPr>
            <w:rFonts w:eastAsia="SimSun"/>
            <w:noProof/>
            <w:color w:val="FF0000"/>
            <w:sz w:val="36"/>
            <w:lang w:eastAsia="zh-CN"/>
          </w:rPr>
          <w:t>2</w:t>
        </w:r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29C03CFA" w14:textId="7AB51179" w:rsidR="003664E1" w:rsidRDefault="003664E1" w:rsidP="008C491D">
      <w:pPr>
        <w:jc w:val="center"/>
        <w:rPr>
          <w:ins w:id="18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9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 xml:space="preserve">&lt;Start of Change </w:t>
        </w:r>
      </w:ins>
      <w:ins w:id="20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3</w:t>
        </w:r>
      </w:ins>
      <w:ins w:id="21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088566EB" w14:textId="77777777" w:rsidR="008C491D" w:rsidRDefault="008C491D" w:rsidP="004C1681">
      <w:pPr>
        <w:rPr>
          <w:lang w:val="en-US"/>
        </w:rPr>
      </w:pPr>
    </w:p>
    <w:p w14:paraId="41F56573" w14:textId="77777777" w:rsidR="00275F04" w:rsidRPr="009C5807" w:rsidRDefault="00275F04" w:rsidP="00275F04">
      <w:pPr>
        <w:pStyle w:val="Heading4"/>
      </w:pPr>
      <w:r w:rsidRPr="009C5807">
        <w:t>8.1.7.3</w:t>
      </w:r>
      <w:r w:rsidRPr="009C5807">
        <w:tab/>
        <w:t>Scheduling availability of UE performing radio link monitoring on FR2</w:t>
      </w:r>
    </w:p>
    <w:p w14:paraId="7E41C351" w14:textId="77777777" w:rsidR="00275F04" w:rsidRPr="009C5807" w:rsidRDefault="00275F04" w:rsidP="00275F04">
      <w:pPr>
        <w:rPr>
          <w:lang w:eastAsia="zh-CN"/>
        </w:rPr>
      </w:pPr>
      <w:r w:rsidRPr="009C5807">
        <w:rPr>
          <w:lang w:eastAsia="zh-CN"/>
        </w:rPr>
        <w:t>The following scheduling restriction applies due to radio link monitoring on an FR2 serving PCell and/or PSCell.</w:t>
      </w:r>
    </w:p>
    <w:p w14:paraId="3BEEF2C3" w14:textId="77777777" w:rsidR="00275F04" w:rsidRPr="009C5807" w:rsidRDefault="00275F04" w:rsidP="00275F04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If the RLM-RS is CSI-RS which is type-D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 or PDSCH, and the CSI-RS is </w:t>
      </w:r>
      <w:r w:rsidRPr="009C5807">
        <w:rPr>
          <w:lang w:val="en-US" w:eastAsia="zh-CN"/>
        </w:rPr>
        <w:t>not in a CSI-RS resource set with repetition ON,</w:t>
      </w:r>
    </w:p>
    <w:p w14:paraId="58E3F1E3" w14:textId="77777777" w:rsidR="00275F04" w:rsidRPr="009C5807" w:rsidRDefault="00275F04" w:rsidP="00275F04">
      <w:pPr>
        <w:ind w:left="851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>There are no scheduling restrictions due to radio link monitoring based on the CSI-RS.</w:t>
      </w:r>
    </w:p>
    <w:p w14:paraId="3BC38382" w14:textId="77777777" w:rsidR="00275F04" w:rsidRPr="009C5807" w:rsidRDefault="00275F04" w:rsidP="00275F04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5698D73C" w14:textId="77777777" w:rsidR="00275F04" w:rsidRPr="009C5807" w:rsidRDefault="00275F04" w:rsidP="00275F04">
      <w:pPr>
        <w:ind w:left="851" w:hanging="284"/>
        <w:rPr>
          <w:rFonts w:eastAsia="Malgun Gothic"/>
          <w:lang w:eastAsia="ja-JP"/>
        </w:rPr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RLM-RS symbols to be measured for radio link monitoring.</w:t>
      </w:r>
    </w:p>
    <w:p w14:paraId="4085FDCD" w14:textId="7112906D" w:rsidR="00275F04" w:rsidRDefault="00275F04" w:rsidP="00275F04">
      <w:pPr>
        <w:rPr>
          <w:ins w:id="22" w:author="Venkat, Ericsson" w:date="2021-10-22T09:05:00Z"/>
          <w:rFonts w:eastAsia="Malgun Gothic"/>
          <w:lang w:eastAsia="ja-JP"/>
        </w:rPr>
      </w:pPr>
      <w:r w:rsidRPr="009C5807">
        <w:rPr>
          <w:rFonts w:eastAsia="Malgun Gothic"/>
          <w:lang w:eastAsia="ja-JP"/>
        </w:rPr>
        <w:t xml:space="preserve">When intra-band carrier aggregation in FR2 is performed, the scheduling restrictions on FR2 serving PCell or PSCell </w:t>
      </w:r>
      <w:r w:rsidRPr="009C5807">
        <w:rPr>
          <w:lang w:val="en-US"/>
        </w:rPr>
        <w:t>applies to all serving cells</w:t>
      </w:r>
      <w:r w:rsidRPr="009C5807">
        <w:rPr>
          <w:lang w:eastAsia="zh-CN"/>
        </w:rPr>
        <w:t xml:space="preserve"> </w:t>
      </w:r>
      <w:r w:rsidRPr="009C5807">
        <w:rPr>
          <w:rFonts w:eastAsia="Malgun Gothic"/>
          <w:lang w:eastAsia="ja-JP"/>
        </w:rPr>
        <w:t xml:space="preserve">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rFonts w:eastAsia="Malgun Gothic"/>
          <w:lang w:eastAsia="ja-JP"/>
        </w:rPr>
        <w:t>.</w:t>
      </w:r>
    </w:p>
    <w:p w14:paraId="703B9A8F" w14:textId="69BF3DFA" w:rsidR="00D52B90" w:rsidRDefault="00D52B90" w:rsidP="00275F04">
      <w:pPr>
        <w:rPr>
          <w:lang w:eastAsia="zh-CN"/>
        </w:rPr>
      </w:pPr>
      <w:ins w:id="23" w:author="Venkat, Ericsson" w:date="2021-10-22T09:05:00Z">
        <w:r w:rsidRPr="009C5807">
          <w:rPr>
            <w:rFonts w:eastAsia="Malgun Gothic"/>
            <w:lang w:eastAsia="ja-JP"/>
          </w:rPr>
          <w:t>When int</w:t>
        </w:r>
      </w:ins>
      <w:ins w:id="24" w:author="Venkat, Ericsson" w:date="2021-10-22T09:16:00Z">
        <w:r w:rsidR="00F41959">
          <w:rPr>
            <w:rFonts w:eastAsia="Malgun Gothic"/>
            <w:lang w:eastAsia="ja-JP"/>
          </w:rPr>
          <w:t>er</w:t>
        </w:r>
      </w:ins>
      <w:ins w:id="25" w:author="Venkat, Ericsson" w:date="2021-10-22T09:05:00Z">
        <w:r w:rsidRPr="009C5807">
          <w:rPr>
            <w:rFonts w:eastAsia="Malgun Gothic"/>
            <w:lang w:eastAsia="ja-JP"/>
          </w:rPr>
          <w:t>-band carrier aggregation in FR2 is performed</w:t>
        </w:r>
        <w:r>
          <w:rPr>
            <w:rFonts w:eastAsia="Malgun Gothic"/>
            <w:lang w:eastAsia="ja-JP"/>
          </w:rPr>
          <w:t xml:space="preserve"> and if the </w:t>
        </w:r>
        <w:r w:rsidRPr="005F0FF4">
          <w:rPr>
            <w:lang w:eastAsia="zh-CN"/>
          </w:rPr>
          <w:t xml:space="preserve">UE is capable of </w:t>
        </w:r>
        <w:r>
          <w:rPr>
            <w:lang w:eastAsia="zh-CN"/>
          </w:rPr>
          <w:t>common</w:t>
        </w:r>
        <w:r w:rsidRPr="005F0FF4">
          <w:rPr>
            <w:lang w:eastAsia="zh-CN"/>
          </w:rPr>
          <w:t xml:space="preserve"> beam management on this FR2 band pair</w:t>
        </w:r>
        <w:r w:rsidRPr="009C5807">
          <w:rPr>
            <w:rFonts w:eastAsia="Malgun Gothic"/>
            <w:lang w:eastAsia="ja-JP"/>
          </w:rPr>
          <w:t xml:space="preserve">, the scheduling restrictions on FR2 serving PCell or PSCell </w:t>
        </w:r>
        <w:r w:rsidRPr="009C5807">
          <w:rPr>
            <w:lang w:val="en-US"/>
          </w:rPr>
          <w:t>applies to all serving cells</w:t>
        </w:r>
        <w:r w:rsidRPr="009C5807">
          <w:rPr>
            <w:lang w:eastAsia="zh-CN"/>
          </w:rPr>
          <w:t xml:space="preserve"> </w:t>
        </w:r>
        <w:r w:rsidRPr="009C5807">
          <w:rPr>
            <w:rFonts w:eastAsia="Malgun Gothic"/>
            <w:lang w:eastAsia="ja-JP"/>
          </w:rPr>
          <w:t xml:space="preserve">in the same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restricted symbols</w:t>
        </w:r>
        <w:r w:rsidRPr="009C5807">
          <w:rPr>
            <w:rFonts w:eastAsia="Malgun Gothic"/>
            <w:lang w:eastAsia="ja-JP"/>
          </w:rPr>
          <w:t>.</w:t>
        </w:r>
      </w:ins>
    </w:p>
    <w:p w14:paraId="6F66759D" w14:textId="77777777" w:rsidR="00275F04" w:rsidRDefault="00275F04" w:rsidP="00275F04">
      <w:pPr>
        <w:rPr>
          <w:lang w:eastAsia="zh-CN"/>
        </w:rPr>
      </w:pPr>
      <w:bookmarkStart w:id="26" w:name="_Hlk52204158"/>
      <w:bookmarkStart w:id="27" w:name="_Hlk18507324"/>
      <w:r w:rsidRPr="00843E85">
        <w:rPr>
          <w:lang w:eastAsia="zh-CN"/>
        </w:rPr>
        <w:t>When inter-band carrier aggregation in FR2 is performed, there are no scheduling restrictions on FR2 serving cell(s) in the bands</w:t>
      </w:r>
      <w:r>
        <w:rPr>
          <w:lang w:eastAsia="zh-CN"/>
        </w:rPr>
        <w:t xml:space="preserve"> </w:t>
      </w:r>
      <w:r w:rsidRPr="005F0FF4">
        <w:rPr>
          <w:lang w:eastAsia="zh-CN"/>
        </w:rPr>
        <w:t>for the following cases, provided that UE is capable of independent beam management on this FR2 band pair:</w:t>
      </w:r>
    </w:p>
    <w:p w14:paraId="48BB0790" w14:textId="77777777" w:rsidR="00275F04" w:rsidRDefault="00275F04" w:rsidP="00275F04">
      <w:pPr>
        <w:pStyle w:val="B1"/>
        <w:rPr>
          <w:lang w:val="en-US" w:eastAsia="zh-CN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843E85">
        <w:rPr>
          <w:lang w:eastAsia="zh-CN"/>
        </w:rPr>
        <w:t xml:space="preserve"> </w:t>
      </w:r>
      <w:r>
        <w:rPr>
          <w:lang w:eastAsia="zh-CN"/>
        </w:rPr>
        <w:t>when performing</w:t>
      </w:r>
      <w:r w:rsidRPr="00843E85">
        <w:rPr>
          <w:lang w:eastAsia="zh-CN"/>
        </w:rPr>
        <w:t xml:space="preserve"> radio link monitoring performed on FR2 serving PCell or PSCell in different bands</w:t>
      </w:r>
      <w:r>
        <w:rPr>
          <w:lang w:eastAsia="zh-CN"/>
        </w:rPr>
        <w:t xml:space="preserve">, </w:t>
      </w:r>
    </w:p>
    <w:p w14:paraId="4A1DFF25" w14:textId="77777777" w:rsidR="00275F04" w:rsidRPr="00843E85" w:rsidRDefault="00275F04" w:rsidP="00275F04">
      <w:pPr>
        <w:pStyle w:val="B1"/>
        <w:rPr>
          <w:rFonts w:eastAsia="Malgun Gothic"/>
          <w:lang w:eastAsia="ja-JP"/>
        </w:rPr>
      </w:pPr>
      <w:r>
        <w:rPr>
          <w:lang w:eastAsia="zh-CN"/>
        </w:rPr>
        <w:t xml:space="preserve">-   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same or different</w:t>
      </w:r>
      <w:r w:rsidRPr="00AC245E">
        <w:rPr>
          <w:lang w:eastAsia="zh-CN"/>
        </w:rPr>
        <w:t xml:space="preserve"> numerology between SSB on one FR2 band and data on the other FR2 band</w:t>
      </w:r>
      <w:r>
        <w:rPr>
          <w:lang w:eastAsia="zh-CN"/>
        </w:rPr>
        <w:t>.</w:t>
      </w:r>
    </w:p>
    <w:bookmarkEnd w:id="26"/>
    <w:p w14:paraId="7BD2147E" w14:textId="77777777" w:rsidR="00275F04" w:rsidRPr="009C5807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eastAsiaTheme="minorEastAsia"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45690EBF" w14:textId="77777777" w:rsidR="00275F04" w:rsidRPr="009C5807" w:rsidRDefault="00275F04" w:rsidP="00275F0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6A67A1A8" w14:textId="77777777" w:rsidR="00275F04" w:rsidRPr="009C5807" w:rsidRDefault="00275F04" w:rsidP="00275F0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24B195EE" w14:textId="77777777" w:rsidR="00275F04" w:rsidRPr="009C5807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4BD19484" w14:textId="3B454932" w:rsidR="00275F04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for RLM and CORESET for RMSI scheduling multiplexing patterns 2, UE is expected to receive PDSCH that corresponds to the PDCCH that UE monitors in the Type0-PDCCH CSS set, on SSB symbols to be measured for RLM.</w:t>
      </w:r>
    </w:p>
    <w:p w14:paraId="5F7AD076" w14:textId="1997B627" w:rsidR="00247771" w:rsidRDefault="00247771" w:rsidP="00247771">
      <w:pPr>
        <w:jc w:val="center"/>
        <w:rPr>
          <w:ins w:id="28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29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&lt;End of Change 3&gt;</w:t>
        </w:r>
      </w:ins>
    </w:p>
    <w:p w14:paraId="6B00BB47" w14:textId="22E8807E" w:rsidR="00FB3102" w:rsidRDefault="00FB3102" w:rsidP="00FB3102">
      <w:pPr>
        <w:jc w:val="center"/>
        <w:rPr>
          <w:ins w:id="30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31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4&gt;</w:t>
        </w:r>
      </w:ins>
    </w:p>
    <w:p w14:paraId="6C15CDB7" w14:textId="771A5804" w:rsidR="002A618D" w:rsidRDefault="002A618D" w:rsidP="00275F04">
      <w:pPr>
        <w:rPr>
          <w:rFonts w:eastAsia="MS Mincho"/>
          <w:lang w:eastAsia="ja-JP"/>
        </w:rPr>
      </w:pPr>
    </w:p>
    <w:p w14:paraId="5ABEFB9B" w14:textId="77777777" w:rsidR="002A618D" w:rsidRPr="009C5807" w:rsidRDefault="002A618D" w:rsidP="002A618D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.3</w:t>
      </w:r>
      <w:r w:rsidRPr="009C5807">
        <w:tab/>
        <w:t>Scheduling availability of UE performing beam failure detection on FR2</w:t>
      </w:r>
    </w:p>
    <w:p w14:paraId="6BC73F06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beam failure detection.</w:t>
      </w:r>
    </w:p>
    <w:p w14:paraId="55C9C197" w14:textId="77777777" w:rsidR="002A618D" w:rsidRPr="009C5807" w:rsidRDefault="002A618D" w:rsidP="002A618D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no RSs are provided for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zh-CN"/>
        </w:rPr>
        <w:t xml:space="preserve">, or when CSI-RS is configured for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zh-CN"/>
        </w:rPr>
        <w:t xml:space="preserve"> is explicitly configured and is type-D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 or PDSCH, and the CSI-RS is</w:t>
      </w:r>
      <w:r w:rsidRPr="009C5807">
        <w:rPr>
          <w:lang w:val="en-US" w:eastAsia="zh-CN"/>
        </w:rPr>
        <w:t xml:space="preserve"> not in a CSI-RS resource set with repetition ON</w:t>
      </w:r>
    </w:p>
    <w:p w14:paraId="381493CD" w14:textId="77777777" w:rsidR="002A618D" w:rsidRPr="009C5807" w:rsidRDefault="002A618D" w:rsidP="002A618D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beam failure detection</w:t>
      </w:r>
      <w:r w:rsidRPr="009C5807">
        <w:rPr>
          <w:lang w:eastAsia="ja-JP"/>
        </w:rPr>
        <w:t xml:space="preserve"> performed based on the CSI-RS.</w:t>
      </w:r>
    </w:p>
    <w:p w14:paraId="0876E011" w14:textId="77777777" w:rsidR="002A618D" w:rsidRPr="009C5807" w:rsidRDefault="002A618D" w:rsidP="002A618D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537E8F51" w14:textId="77777777" w:rsidR="002A618D" w:rsidRPr="009C5807" w:rsidRDefault="002A618D" w:rsidP="002A618D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 or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ja-JP"/>
        </w:rPr>
        <w:t>-RS resource symbols to be measured for beam failure detection.</w:t>
      </w:r>
    </w:p>
    <w:p w14:paraId="394CF789" w14:textId="67DD3D2A" w:rsidR="002A618D" w:rsidRDefault="002A618D" w:rsidP="002A618D">
      <w:pPr>
        <w:rPr>
          <w:ins w:id="32" w:author="Venkat, Ericsson" w:date="2021-10-22T09:06:00Z"/>
          <w:rFonts w:eastAsiaTheme="minorEastAsia"/>
          <w:lang w:eastAsia="zh-CN"/>
        </w:rPr>
      </w:pPr>
      <w:r w:rsidRPr="009C5807">
        <w:rPr>
          <w:lang w:eastAsia="zh-CN"/>
        </w:rPr>
        <w:t xml:space="preserve">When intra-band carrier aggregation in FR2 is performed, the scheduling restrictions on FR2 serving PCell or PSCell apply to all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</w:t>
      </w:r>
      <w:r w:rsidRPr="009C5807">
        <w:rPr>
          <w:lang w:eastAsia="zh-CN"/>
        </w:rPr>
        <w:t xml:space="preserve"> </w:t>
      </w:r>
      <w:r w:rsidRPr="009C5807">
        <w:t>restricted symbols</w:t>
      </w:r>
      <w:r w:rsidRPr="009C5807">
        <w:rPr>
          <w:rFonts w:eastAsiaTheme="minorEastAsia"/>
          <w:lang w:eastAsia="zh-CN"/>
        </w:rPr>
        <w:t>.</w:t>
      </w:r>
    </w:p>
    <w:p w14:paraId="2D806B78" w14:textId="71E46CD0" w:rsidR="00B16035" w:rsidRDefault="00B16035" w:rsidP="002A618D">
      <w:pPr>
        <w:rPr>
          <w:lang w:eastAsia="zh-CN"/>
        </w:rPr>
      </w:pPr>
      <w:ins w:id="33" w:author="Venkat, Ericsson" w:date="2021-10-22T09:06:00Z">
        <w:r w:rsidRPr="009C5807">
          <w:rPr>
            <w:lang w:eastAsia="zh-CN"/>
          </w:rPr>
          <w:t>When int</w:t>
        </w:r>
      </w:ins>
      <w:ins w:id="34" w:author="Venkat, Ericsson" w:date="2021-10-22T09:16:00Z">
        <w:r w:rsidR="006012AE">
          <w:rPr>
            <w:lang w:eastAsia="zh-CN"/>
          </w:rPr>
          <w:t>er</w:t>
        </w:r>
      </w:ins>
      <w:ins w:id="35" w:author="Venkat, Ericsson" w:date="2021-10-22T09:06:00Z">
        <w:r w:rsidRPr="009C5807">
          <w:rPr>
            <w:lang w:eastAsia="zh-CN"/>
          </w:rPr>
          <w:t>-band carrier aggregation in FR2 is performed</w:t>
        </w:r>
        <w:r>
          <w:rPr>
            <w:lang w:eastAsia="zh-CN"/>
          </w:rPr>
          <w:t xml:space="preserve"> and if the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</w:ins>
      <w:ins w:id="36" w:author="Venkat, Ericsson" w:date="2021-10-22T09:08:00Z">
        <w:r w:rsidR="003F6B1B">
          <w:t>common</w:t>
        </w:r>
      </w:ins>
      <w:ins w:id="37" w:author="Venkat, Ericsson" w:date="2021-10-22T09:06:00Z">
        <w:r>
          <w:t xml:space="preserve"> beam management on this FR2 band pair</w:t>
        </w:r>
        <w:r w:rsidRPr="009C5807">
          <w:rPr>
            <w:lang w:eastAsia="zh-CN"/>
          </w:rPr>
          <w:t xml:space="preserve">, the scheduling restrictions on FR2 serving PCell or PSCell apply to all serving cells in the same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</w:t>
        </w:r>
        <w:r w:rsidRPr="009C5807">
          <w:rPr>
            <w:lang w:eastAsia="zh-CN"/>
          </w:rPr>
          <w:t xml:space="preserve"> </w:t>
        </w:r>
        <w:r w:rsidRPr="009C5807">
          <w:t>restricted symbols</w:t>
        </w:r>
        <w:r w:rsidRPr="009C5807">
          <w:rPr>
            <w:rFonts w:eastAsiaTheme="minorEastAsia"/>
            <w:lang w:eastAsia="zh-CN"/>
          </w:rPr>
          <w:t>.</w:t>
        </w:r>
      </w:ins>
    </w:p>
    <w:p w14:paraId="58C105D4" w14:textId="77777777" w:rsidR="002A618D" w:rsidRPr="001E72B4" w:rsidRDefault="002A618D" w:rsidP="002A618D">
      <w:pPr>
        <w:rPr>
          <w:lang w:eastAsia="zh-CN"/>
        </w:rPr>
      </w:pPr>
      <w:r w:rsidRPr="001E72B4">
        <w:rPr>
          <w:lang w:eastAsia="zh-CN"/>
        </w:rPr>
        <w:t xml:space="preserve">When inter-band carrier aggregation in FR2 is performed, there are no scheduling restrictions on FR2 serving cells in the bands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lang w:eastAsia="zh-CN"/>
        </w:rPr>
        <w:t xml:space="preserve"> performed on FR2 serving cell(s) in different band(s)</w:t>
      </w:r>
      <w:r>
        <w:rPr>
          <w:lang w:eastAsia="zh-CN"/>
        </w:rPr>
        <w:t xml:space="preserve">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1E72B4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000985AA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eastAsiaTheme="minorEastAsia"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0859709A" w14:textId="77777777" w:rsidR="002A618D" w:rsidRPr="009C5807" w:rsidRDefault="002A618D" w:rsidP="002A618D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6A416D01" w14:textId="77777777" w:rsidR="002A618D" w:rsidRPr="009C5807" w:rsidRDefault="002A618D" w:rsidP="002A618D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6AFFBB89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BFD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6FCA6E47" w14:textId="1DB8E8AD" w:rsidR="002A618D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BFD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129504CC" w14:textId="04816762" w:rsidR="00D625DB" w:rsidRDefault="00D625DB" w:rsidP="00D625DB">
      <w:pPr>
        <w:jc w:val="center"/>
        <w:rPr>
          <w:ins w:id="38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39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&lt;End of Change 4&gt;</w:t>
        </w:r>
      </w:ins>
    </w:p>
    <w:p w14:paraId="7367D604" w14:textId="746419C0" w:rsidR="00BA373E" w:rsidRDefault="00BA373E" w:rsidP="00D625DB">
      <w:pPr>
        <w:jc w:val="center"/>
        <w:rPr>
          <w:ins w:id="40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41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&lt;Start of Change 5&gt;</w:t>
        </w:r>
      </w:ins>
    </w:p>
    <w:p w14:paraId="59C301B9" w14:textId="2925FDFC" w:rsidR="002A618D" w:rsidRDefault="002A618D" w:rsidP="002A618D">
      <w:pPr>
        <w:rPr>
          <w:rFonts w:eastAsia="MS Mincho"/>
          <w:lang w:eastAsia="ja-JP"/>
        </w:rPr>
      </w:pPr>
    </w:p>
    <w:p w14:paraId="09005909" w14:textId="77777777" w:rsidR="0006502F" w:rsidRPr="009C5807" w:rsidRDefault="0006502F" w:rsidP="0006502F">
      <w:pPr>
        <w:pStyle w:val="Heading4"/>
      </w:pPr>
      <w:r w:rsidRPr="009C5807">
        <w:t>8.5.8.3</w:t>
      </w:r>
      <w:r w:rsidRPr="009C5807">
        <w:tab/>
        <w:t>Scheduling availability of UE performing L1-RSRP measurement on FR2</w:t>
      </w:r>
    </w:p>
    <w:p w14:paraId="6D647107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candidate beam detection</w:t>
      </w:r>
    </w:p>
    <w:p w14:paraId="415113AD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PDSCH,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reference</w:t>
      </w:r>
      <w:r w:rsidRPr="009C5807">
        <w:rPr>
          <w:lang w:eastAsia="ja-JP"/>
        </w:rPr>
        <w:t xml:space="preserve"> symbols to be measured for candidate beam detection.</w:t>
      </w:r>
    </w:p>
    <w:p w14:paraId="5E6CB0AF" w14:textId="4CFDC5D7" w:rsidR="0006502F" w:rsidRDefault="0006502F" w:rsidP="0006502F">
      <w:pPr>
        <w:rPr>
          <w:ins w:id="42" w:author="Venkat, Ericsson" w:date="2021-10-22T09:07:00Z"/>
          <w:rFonts w:eastAsiaTheme="minorEastAsia"/>
        </w:rPr>
      </w:pPr>
      <w:r w:rsidRPr="009C5807">
        <w:t xml:space="preserve">When intra-band carrier aggregation in FR2 is configured, the scheduling restrictions </w:t>
      </w:r>
      <w:r w:rsidRPr="009C5807">
        <w:rPr>
          <w:lang w:val="en-US"/>
        </w:rPr>
        <w:t xml:space="preserve">on to one serving cell </w:t>
      </w:r>
      <w:r w:rsidRPr="009C5807">
        <w:t xml:space="preserve">apply to all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restricted symbols</w:t>
      </w:r>
      <w:r w:rsidRPr="009C5807">
        <w:rPr>
          <w:rFonts w:eastAsiaTheme="minorEastAsia"/>
        </w:rPr>
        <w:t>.</w:t>
      </w:r>
    </w:p>
    <w:p w14:paraId="3E9B9AB4" w14:textId="337330BE" w:rsidR="00316CF9" w:rsidRDefault="00316CF9" w:rsidP="0006502F">
      <w:pPr>
        <w:rPr>
          <w:rFonts w:eastAsiaTheme="minorEastAsia"/>
        </w:rPr>
      </w:pPr>
      <w:ins w:id="43" w:author="Venkat, Ericsson" w:date="2021-10-22T09:07:00Z">
        <w:r w:rsidRPr="009C5807">
          <w:lastRenderedPageBreak/>
          <w:t>When int</w:t>
        </w:r>
      </w:ins>
      <w:ins w:id="44" w:author="Venkat, Ericsson" w:date="2021-10-22T09:16:00Z">
        <w:r w:rsidR="006012AE">
          <w:t>er</w:t>
        </w:r>
      </w:ins>
      <w:ins w:id="45" w:author="Venkat, Ericsson" w:date="2021-10-22T09:07:00Z">
        <w:r w:rsidRPr="009C5807">
          <w:t>-band carrier aggregation in FR2 is configured</w:t>
        </w:r>
      </w:ins>
      <w:ins w:id="46" w:author="Venkat, Ericsson" w:date="2021-10-22T09:08:00Z">
        <w:r w:rsidR="00C04BF7">
          <w:t xml:space="preserve"> and if the </w:t>
        </w:r>
        <w:r w:rsidR="00C04BF7" w:rsidRPr="00052771">
          <w:t xml:space="preserve">UE is </w:t>
        </w:r>
        <w:r w:rsidR="00C04BF7">
          <w:t>capable of</w:t>
        </w:r>
        <w:r w:rsidR="00C04BF7" w:rsidRPr="00052771">
          <w:t xml:space="preserve"> </w:t>
        </w:r>
        <w:r w:rsidR="00C04BF7">
          <w:t>common beam management on this FR2 band pair</w:t>
        </w:r>
      </w:ins>
      <w:ins w:id="47" w:author="Venkat, Ericsson" w:date="2021-10-22T09:07:00Z">
        <w:r w:rsidRPr="009C5807">
          <w:t xml:space="preserve">, the scheduling restrictions </w:t>
        </w:r>
        <w:r w:rsidRPr="009C5807">
          <w:rPr>
            <w:lang w:val="en-US"/>
          </w:rPr>
          <w:t xml:space="preserve">on to one serving cell </w:t>
        </w:r>
        <w:r w:rsidRPr="009C5807">
          <w:t xml:space="preserve">apply to all serving cells </w:t>
        </w:r>
        <w:r w:rsidRPr="009C5807">
          <w:rPr>
            <w:lang w:val="en-US"/>
          </w:rPr>
          <w:t>in the same band on the symbols</w:t>
        </w:r>
        <w:r w:rsidRPr="009C5807">
          <w:t xml:space="preserve"> that fully or partially overlap with restricted symbols</w:t>
        </w:r>
        <w:r w:rsidRPr="009C5807">
          <w:rPr>
            <w:rFonts w:eastAsiaTheme="minorEastAsia"/>
          </w:rPr>
          <w:t>.</w:t>
        </w:r>
      </w:ins>
    </w:p>
    <w:p w14:paraId="0AC30571" w14:textId="77777777" w:rsidR="0006502F" w:rsidRPr="004F38C7" w:rsidRDefault="0006502F" w:rsidP="0006502F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rPr>
          <w:rFonts w:eastAsia="MS Mincho"/>
          <w:lang w:eastAsia="ja-JP"/>
        </w:rPr>
        <w:t>candidate beam detection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r w:rsidRPr="006D0396">
        <w:rPr>
          <w:lang w:val="en-US" w:eastAsia="zh-CN"/>
        </w:rPr>
        <w:t xml:space="preserve">provided that </w:t>
      </w:r>
      <w:r w:rsidRPr="00DB1281">
        <w:rPr>
          <w:lang w:eastAsia="zh-CN"/>
        </w:rPr>
        <w:t xml:space="preserve">the </w:t>
      </w:r>
      <w:r>
        <w:rPr>
          <w:lang w:eastAsia="zh-CN"/>
        </w:rPr>
        <w:t>FR2</w:t>
      </w:r>
      <w:r w:rsidRPr="00DB1281">
        <w:rPr>
          <w:lang w:eastAsia="zh-CN"/>
        </w:rPr>
        <w:t xml:space="preserve"> </w:t>
      </w:r>
      <w:r w:rsidRPr="00DB1281">
        <w:rPr>
          <w:rFonts w:ascii="Tms Rmn" w:hAnsi="Tms Rmn"/>
          <w:lang w:eastAsia="zh-CN"/>
        </w:rPr>
        <w:t>serving cell</w:t>
      </w:r>
      <w:r>
        <w:rPr>
          <w:rFonts w:ascii="Tms Rmn" w:hAnsi="Tms Rmn"/>
          <w:lang w:eastAsia="zh-CN"/>
        </w:rPr>
        <w:t xml:space="preserve">(s) </w:t>
      </w:r>
      <w:r w:rsidRPr="00DB1281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r w:rsidRPr="001E72B4">
        <w:rPr>
          <w:lang w:eastAsia="zh-CN"/>
        </w:rPr>
        <w:t>FR2 serving cell</w:t>
      </w:r>
      <w:r>
        <w:rPr>
          <w:lang w:eastAsia="zh-CN"/>
        </w:rPr>
        <w:t xml:space="preserve">(s) </w:t>
      </w:r>
      <w:r>
        <w:rPr>
          <w:rFonts w:ascii="Tms Rmn" w:hAnsi="Tms Rmn"/>
          <w:lang w:eastAsia="zh-CN"/>
        </w:rPr>
        <w:t>for</w:t>
      </w:r>
      <w:r w:rsidRPr="006878E6">
        <w:rPr>
          <w:rFonts w:eastAsia="MS Mincho"/>
          <w:lang w:eastAsia="ja-JP"/>
        </w:rPr>
        <w:t xml:space="preserve"> </w:t>
      </w:r>
      <w:r w:rsidRPr="00885F53">
        <w:rPr>
          <w:rFonts w:eastAsia="MS Mincho"/>
          <w:lang w:eastAsia="ja-JP"/>
        </w:rPr>
        <w:t>candidate beam detection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76B467AF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eastAsiaTheme="minorEastAsia"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01FAA827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08119226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25207534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693D1B9A" w14:textId="3F3CC0F4" w:rsidR="0006502F" w:rsidRDefault="0006502F" w:rsidP="0006502F">
      <w:pPr>
        <w:rPr>
          <w:ins w:id="48" w:author="Venkat, Ericsson" w:date="2021-10-22T21:37:00Z"/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2142EAFA" w14:textId="63914757" w:rsidR="00BA373E" w:rsidRDefault="00BA373E" w:rsidP="00BA373E">
      <w:pPr>
        <w:jc w:val="center"/>
        <w:rPr>
          <w:ins w:id="49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50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5&gt;</w:t>
        </w:r>
      </w:ins>
    </w:p>
    <w:p w14:paraId="0031B797" w14:textId="00186E3F" w:rsidR="00BA373E" w:rsidRDefault="00BA373E" w:rsidP="00BA373E">
      <w:pPr>
        <w:jc w:val="center"/>
        <w:rPr>
          <w:ins w:id="51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52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&lt;Start of Change 6&gt;</w:t>
        </w:r>
      </w:ins>
    </w:p>
    <w:p w14:paraId="18C32131" w14:textId="0CCA9EFC" w:rsidR="00BA373E" w:rsidRPr="009C5807" w:rsidDel="00BA373E" w:rsidRDefault="00BA373E" w:rsidP="0006502F">
      <w:pPr>
        <w:rPr>
          <w:del w:id="53" w:author="Venkat, Ericsson" w:date="2021-10-22T21:37:00Z"/>
          <w:rFonts w:eastAsia="MS Mincho"/>
          <w:lang w:eastAsia="ja-JP"/>
        </w:rPr>
      </w:pPr>
    </w:p>
    <w:p w14:paraId="1BD55B13" w14:textId="77777777" w:rsidR="00E53658" w:rsidRPr="009C5807" w:rsidRDefault="00E53658" w:rsidP="00E53658">
      <w:pPr>
        <w:pStyle w:val="Heading4"/>
        <w:ind w:left="0" w:firstLine="0"/>
      </w:pPr>
      <w:r w:rsidRPr="009C5807">
        <w:t>9.5.6.3</w:t>
      </w:r>
      <w:r w:rsidRPr="009C5807">
        <w:tab/>
        <w:t>Scheduling availability of UE performing L1-RSRP measurement on FR2</w:t>
      </w:r>
    </w:p>
    <w:p w14:paraId="6313A39E" w14:textId="77777777" w:rsidR="00E53658" w:rsidRPr="009C5807" w:rsidRDefault="00E53658" w:rsidP="00E53658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0378DBB0" w14:textId="77777777" w:rsidR="00E53658" w:rsidRPr="009C5807" w:rsidRDefault="00E53658" w:rsidP="00E5365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</w:t>
      </w:r>
      <w:r w:rsidRPr="009C5807">
        <w:rPr>
          <w:rFonts w:eastAsia="MS Mincho"/>
          <w:lang w:eastAsia="ja-JP"/>
        </w:rPr>
        <w:t>RS for L1-RSRP measurement</w:t>
      </w:r>
      <w:r w:rsidRPr="009C5807">
        <w:rPr>
          <w:lang w:eastAsia="zh-CN"/>
        </w:rPr>
        <w:t xml:space="preserve"> is CSI-RS which is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PDCCH/PDSCH and</w:t>
      </w:r>
      <w:r w:rsidRPr="009C5807">
        <w:rPr>
          <w:lang w:val="en-US" w:eastAsia="zh-CN"/>
        </w:rPr>
        <w:t xml:space="preserve"> not in a CSI-RS resource set with repetition ON, </w:t>
      </w:r>
      <w:r w:rsidRPr="009C5807">
        <w:rPr>
          <w:lang w:eastAsia="zh-CN"/>
        </w:rPr>
        <w:t>and N=1 applies as specified in clause 9.5.4.2</w:t>
      </w:r>
    </w:p>
    <w:p w14:paraId="4E90A902" w14:textId="77777777" w:rsidR="00E53658" w:rsidRPr="009C5807" w:rsidRDefault="00E53658" w:rsidP="00E53658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rPr>
          <w:lang w:eastAsia="ja-JP"/>
        </w:rPr>
        <w:t xml:space="preserve"> performed based on the CSI-RS.</w:t>
      </w:r>
    </w:p>
    <w:p w14:paraId="1EB082CD" w14:textId="77777777" w:rsidR="00E53658" w:rsidRPr="009C5807" w:rsidRDefault="00E53658" w:rsidP="00E5365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7496BA7A" w14:textId="77777777" w:rsidR="00E53658" w:rsidRDefault="00E53658" w:rsidP="00E53658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</w:p>
    <w:p w14:paraId="557CC983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SSB indexes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2F4B95B6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01BB28E9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>corresponding to the semi-</w:t>
      </w:r>
      <w:proofErr w:type="spellStart"/>
      <w:r>
        <w:rPr>
          <w:lang w:eastAsia="zh-CN"/>
        </w:rPr>
        <w:t>perssitent</w:t>
      </w:r>
      <w:proofErr w:type="spellEnd"/>
      <w:r>
        <w:rPr>
          <w:lang w:eastAsia="zh-CN"/>
        </w:rPr>
        <w:t xml:space="preserve">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resource is activated, and/or</w:t>
      </w:r>
    </w:p>
    <w:p w14:paraId="041D1231" w14:textId="77777777" w:rsidR="00E53658" w:rsidRPr="002D5226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aperiodic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reporting is triggered.</w:t>
      </w:r>
    </w:p>
    <w:p w14:paraId="6A4FA756" w14:textId="7306AE86" w:rsidR="00E53658" w:rsidRDefault="00E53658" w:rsidP="00BC235A">
      <w:pPr>
        <w:rPr>
          <w:ins w:id="54" w:author="Venkat, Ericsson" w:date="2021-10-22T09:08:00Z"/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62624CC1" w14:textId="73552468" w:rsidR="0007376C" w:rsidRDefault="0007376C" w:rsidP="00BC235A">
      <w:pPr>
        <w:rPr>
          <w:lang w:eastAsia="zh-CN"/>
        </w:rPr>
      </w:pPr>
      <w:ins w:id="55" w:author="Venkat, Ericsson" w:date="2021-10-22T09:08:00Z">
        <w:r w:rsidRPr="009C5807">
          <w:rPr>
            <w:lang w:eastAsia="zh-CN"/>
          </w:rPr>
          <w:lastRenderedPageBreak/>
          <w:t>When int</w:t>
        </w:r>
      </w:ins>
      <w:ins w:id="56" w:author="Venkat, Ericsson" w:date="2021-10-22T09:16:00Z">
        <w:r w:rsidR="00F67E99">
          <w:rPr>
            <w:lang w:eastAsia="zh-CN"/>
          </w:rPr>
          <w:t>er</w:t>
        </w:r>
      </w:ins>
      <w:ins w:id="57" w:author="Venkat, Ericsson" w:date="2021-10-22T09:08:00Z">
        <w:r w:rsidRPr="009C5807">
          <w:rPr>
            <w:lang w:eastAsia="zh-CN"/>
          </w:rPr>
          <w:t xml:space="preserve">-band carrier aggregation </w:t>
        </w:r>
        <w:r>
          <w:rPr>
            <w:lang w:eastAsia="zh-CN"/>
          </w:rPr>
          <w:t>in FR2</w:t>
        </w:r>
        <w:r w:rsidRPr="00885F53">
          <w:rPr>
            <w:lang w:eastAsia="zh-CN"/>
          </w:rPr>
          <w:t xml:space="preserve"> </w:t>
        </w:r>
        <w:r w:rsidRPr="009C5807">
          <w:rPr>
            <w:lang w:eastAsia="zh-CN"/>
          </w:rPr>
          <w:t>is performed</w:t>
        </w:r>
      </w:ins>
      <w:ins w:id="58" w:author="Venkat, Ericsson" w:date="2021-10-22T09:09:00Z">
        <w:r w:rsidR="00426FC2">
          <w:rPr>
            <w:lang w:eastAsia="zh-CN"/>
          </w:rPr>
          <w:t xml:space="preserve"> and if the </w:t>
        </w:r>
        <w:r w:rsidR="00426FC2" w:rsidRPr="00052771">
          <w:t xml:space="preserve">UE is </w:t>
        </w:r>
        <w:r w:rsidR="00426FC2">
          <w:t>capable of</w:t>
        </w:r>
        <w:r w:rsidR="00426FC2" w:rsidRPr="00052771">
          <w:t xml:space="preserve"> </w:t>
        </w:r>
        <w:r w:rsidR="00426FC2">
          <w:t>common beam management on this FR2 band pair</w:t>
        </w:r>
      </w:ins>
      <w:ins w:id="59" w:author="Venkat, Ericsson" w:date="2021-10-22T09:08:00Z">
        <w:r w:rsidRPr="009C5807">
          <w:rPr>
            <w:lang w:eastAsia="zh-CN"/>
          </w:rPr>
          <w:t xml:space="preserve">, the scheduling restrictions </w:t>
        </w:r>
        <w:r w:rsidRPr="009C5807">
          <w:t>on serving cell where L1-RSRP measurement is performed</w:t>
        </w:r>
        <w:r w:rsidRPr="009C5807">
          <w:rPr>
            <w:lang w:eastAsia="zh-CN"/>
          </w:rPr>
          <w:t xml:space="preserve"> apply to all serving cells in the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restricted symbols</w:t>
        </w:r>
        <w:r w:rsidRPr="009C5807">
          <w:rPr>
            <w:lang w:eastAsia="zh-CN"/>
          </w:rPr>
          <w:t>.</w:t>
        </w:r>
      </w:ins>
    </w:p>
    <w:p w14:paraId="0CD36E4B" w14:textId="77777777" w:rsidR="00E53658" w:rsidRPr="009C5807" w:rsidRDefault="00E53658" w:rsidP="00BC235A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9C5807">
        <w:t>L1-RSRP measurement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263AF88F" w14:textId="77777777" w:rsidR="00E53658" w:rsidRPr="009C5807" w:rsidRDefault="00E53658" w:rsidP="00BC235A">
      <w:pPr>
        <w:rPr>
          <w:rFonts w:eastAsiaTheme="minorEastAsia"/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3F5E3A1A" w14:textId="77777777" w:rsidR="00E53658" w:rsidRPr="009C5807" w:rsidRDefault="00E53658" w:rsidP="00E5365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1CE7BB1C" w14:textId="77777777" w:rsidR="00E53658" w:rsidRPr="009C5807" w:rsidRDefault="00E53658" w:rsidP="00E5365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0101D57A" w14:textId="77777777" w:rsidR="00E53658" w:rsidRPr="009C5807" w:rsidRDefault="00E53658" w:rsidP="00BC235A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318D75FA" w14:textId="047BE007" w:rsidR="002A618D" w:rsidRDefault="00E53658" w:rsidP="00E536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2DBFF975" w14:textId="4E7BF184" w:rsidR="00BA373E" w:rsidRDefault="00BA373E" w:rsidP="00BA373E">
      <w:pPr>
        <w:jc w:val="center"/>
        <w:rPr>
          <w:ins w:id="60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61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6&gt;</w:t>
        </w:r>
      </w:ins>
    </w:p>
    <w:p w14:paraId="03ED34A4" w14:textId="754AAC8E" w:rsidR="00293671" w:rsidRDefault="00293671" w:rsidP="00BA373E">
      <w:pPr>
        <w:jc w:val="center"/>
        <w:rPr>
          <w:ins w:id="62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63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&lt;Start of Change 7&gt;</w:t>
        </w:r>
      </w:ins>
    </w:p>
    <w:p w14:paraId="1F4E2F62" w14:textId="157C76FB" w:rsidR="005C0D57" w:rsidRDefault="005C0D57" w:rsidP="00E53658">
      <w:pPr>
        <w:rPr>
          <w:rFonts w:eastAsia="MS Mincho"/>
          <w:lang w:eastAsia="ja-JP"/>
        </w:rPr>
      </w:pPr>
    </w:p>
    <w:p w14:paraId="30BC8995" w14:textId="77777777" w:rsidR="00B743B5" w:rsidRPr="009C5807" w:rsidRDefault="00B743B5" w:rsidP="00B743B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9.8.6.3</w:t>
      </w:r>
      <w:r w:rsidRPr="009C5807">
        <w:rPr>
          <w:rFonts w:ascii="Arial" w:hAnsi="Arial"/>
          <w:sz w:val="24"/>
        </w:rPr>
        <w:tab/>
        <w:t>Scheduling availability of UE performing L1-SINR measurement on FR2</w:t>
      </w:r>
    </w:p>
    <w:p w14:paraId="4BF6E122" w14:textId="77777777" w:rsidR="00B743B5" w:rsidRPr="009C5807" w:rsidRDefault="00B743B5" w:rsidP="00B743B5">
      <w:r w:rsidRPr="009C5807">
        <w:t>The following scheduling restriction applies due to L1-SINR measurement.</w:t>
      </w:r>
    </w:p>
    <w:p w14:paraId="5927C48B" w14:textId="77777777" w:rsidR="00B743B5" w:rsidRPr="009C5807" w:rsidRDefault="00B743B5" w:rsidP="00B743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For the cases of</w:t>
      </w:r>
      <w:r w:rsidRPr="009C5807">
        <w:rPr>
          <w:u w:val="single"/>
        </w:rPr>
        <w:t xml:space="preserve"> </w:t>
      </w:r>
      <w:r w:rsidRPr="009C5807">
        <w:t xml:space="preserve">CSI-RS used for L1-SINR measurement of CSI-RS based CMR only case and CSI-RS based CMR plus CSI-RS based ZP-IMR/NZP-IMR case and CSI-RS based CMR plus ZP-IMR case, where CSI-RS is </w:t>
      </w:r>
      <w:proofErr w:type="spellStart"/>
      <w:r w:rsidRPr="009C5807">
        <w:t>QCLed</w:t>
      </w:r>
      <w:proofErr w:type="spellEnd"/>
      <w:r w:rsidRPr="009C5807">
        <w:t xml:space="preserve"> with active TCI state for PDCCH/PDSCH and not in a CSI-RS resource set with repetition ON, and N=1 applies as specified in clause 9.8.4</w:t>
      </w:r>
    </w:p>
    <w:p w14:paraId="65ABF79D" w14:textId="77777777" w:rsidR="00B743B5" w:rsidRPr="009C5807" w:rsidRDefault="00B743B5" w:rsidP="00B743B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L1-SINR measurement</w:t>
      </w:r>
      <w:r w:rsidRPr="009C5807">
        <w:rPr>
          <w:lang w:eastAsia="ja-JP"/>
        </w:rPr>
        <w:t xml:space="preserve"> performed based on the CSI-RS.</w:t>
      </w:r>
    </w:p>
    <w:p w14:paraId="11472A30" w14:textId="77777777" w:rsidR="00B743B5" w:rsidRPr="009C5807" w:rsidRDefault="00B743B5" w:rsidP="00B743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722A3958" w14:textId="77777777" w:rsidR="00B743B5" w:rsidRPr="009C5807" w:rsidRDefault="00B743B5" w:rsidP="00B743B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>The UE is not expected to transmit PUCCH/PUSCH/SRS or receive PDCCH/PDSCH</w:t>
      </w:r>
      <w:r w:rsidRPr="009C5807">
        <w:rPr>
          <w:lang w:eastAsia="zh-CN"/>
        </w:rPr>
        <w:t>/CSI-RS for tracking/CSI-RS for CQI</w:t>
      </w:r>
      <w:r w:rsidRPr="009C5807">
        <w:rPr>
          <w:lang w:eastAsia="ja-JP"/>
        </w:rPr>
        <w:t xml:space="preserve"> on the CSI-RS</w:t>
      </w:r>
      <w:r w:rsidRPr="009C5807">
        <w:rPr>
          <w:rFonts w:eastAsia="MS Mincho"/>
          <w:lang w:eastAsia="ja-JP"/>
        </w:rPr>
        <w:t xml:space="preserve"> for L1-RSRP measurement</w:t>
      </w:r>
      <w:r w:rsidRPr="009C5807">
        <w:rPr>
          <w:lang w:eastAsia="ja-JP"/>
        </w:rPr>
        <w:t xml:space="preserve"> symbols to be measured for L1-SINR.</w:t>
      </w:r>
    </w:p>
    <w:p w14:paraId="58E6D0DD" w14:textId="4F6D9331" w:rsidR="00B743B5" w:rsidRDefault="00B743B5" w:rsidP="00B743B5">
      <w:pPr>
        <w:rPr>
          <w:ins w:id="64" w:author="Venkat, Ericsson" w:date="2021-10-22T09:11:00Z"/>
        </w:rPr>
      </w:pPr>
      <w:r w:rsidRPr="009C5807">
        <w:t>When intra-band carrier aggregation is performed, the scheduling restrictions on serving cell where L1-SINR measurement is performed apply to all serving cells in the band on the symbols that fully or partially overlap with restricted symbols.</w:t>
      </w:r>
    </w:p>
    <w:p w14:paraId="39B4A4EE" w14:textId="7E7D2E30" w:rsidR="00DC0183" w:rsidRPr="009C5807" w:rsidRDefault="00DC0183" w:rsidP="00B743B5">
      <w:ins w:id="65" w:author="Venkat, Ericsson" w:date="2021-10-22T09:11:00Z">
        <w:r w:rsidRPr="009C5807">
          <w:t>When int</w:t>
        </w:r>
        <w:r>
          <w:t>er</w:t>
        </w:r>
        <w:r w:rsidRPr="009C5807">
          <w:t>-band carrier aggregation is performed, the scheduling restrictions on serving cell where L1-SINR measurement is performed apply to all serving cells in the band on the symbols that fully or partially overlap with restricted symbols.</w:t>
        </w:r>
      </w:ins>
    </w:p>
    <w:p w14:paraId="29E79DB5" w14:textId="77777777" w:rsidR="00B743B5" w:rsidRPr="009C5807" w:rsidRDefault="00B743B5" w:rsidP="00B743B5">
      <w:r w:rsidRPr="009C5807">
        <w:t>If following conditions are met,</w:t>
      </w:r>
    </w:p>
    <w:p w14:paraId="3599E00D" w14:textId="77777777" w:rsidR="00B743B5" w:rsidRPr="009C5807" w:rsidRDefault="00B743B5" w:rsidP="00B743B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6B352E82" w14:textId="77777777" w:rsidR="00B743B5" w:rsidRPr="009C5807" w:rsidRDefault="00B743B5" w:rsidP="00B743B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72461E9E" w14:textId="77777777" w:rsidR="00B743B5" w:rsidRPr="009C5807" w:rsidRDefault="00B743B5" w:rsidP="00B743B5">
      <w:r w:rsidRPr="009C5807">
        <w:lastRenderedPageBreak/>
        <w:t xml:space="preserve">for the SSB and CORESET for RMSI scheduling multiplexing patterns 3, UE is expected to receive the PDCCH that UE monitors in the Type0-PDCCH CSS set, and the corresponding PDSCH, on SSB symbols to be measured for L1-SINR measurement; and </w:t>
      </w:r>
    </w:p>
    <w:p w14:paraId="07119B19" w14:textId="77777777" w:rsidR="00B743B5" w:rsidRPr="009C5807" w:rsidRDefault="00B743B5" w:rsidP="00B743B5">
      <w:r w:rsidRPr="009C5807">
        <w:t>for the SSB and CORESET for RMSI scheduling multiplexing patterns 2, UE is expected to receive PDSCH that corresponds to the PDCCH that UE monitors in the Type0-PDCCH CSS set, on SSB symbols to be measured for L1-SINR measurement.</w:t>
      </w:r>
    </w:p>
    <w:p w14:paraId="3F5BBAAB" w14:textId="7C655BD0" w:rsidR="00293671" w:rsidRDefault="00293671" w:rsidP="00293671">
      <w:pPr>
        <w:jc w:val="center"/>
        <w:rPr>
          <w:ins w:id="66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67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7&gt;</w:t>
        </w:r>
      </w:ins>
    </w:p>
    <w:p w14:paraId="62ED2D62" w14:textId="77777777" w:rsidR="005C0D57" w:rsidRPr="009C5807" w:rsidRDefault="005C0D57" w:rsidP="00E53658">
      <w:pPr>
        <w:rPr>
          <w:rFonts w:eastAsia="MS Mincho"/>
          <w:lang w:eastAsia="ja-JP"/>
        </w:rPr>
      </w:pPr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27"/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41BBB" w14:textId="77777777" w:rsidR="00622715" w:rsidRDefault="00622715">
      <w:r>
        <w:separator/>
      </w:r>
    </w:p>
  </w:endnote>
  <w:endnote w:type="continuationSeparator" w:id="0">
    <w:p w14:paraId="7B957162" w14:textId="77777777" w:rsidR="00622715" w:rsidRDefault="006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ECA90" w14:textId="77777777" w:rsidR="00622715" w:rsidRDefault="00622715">
      <w:r>
        <w:separator/>
      </w:r>
    </w:p>
  </w:footnote>
  <w:footnote w:type="continuationSeparator" w:id="0">
    <w:p w14:paraId="095BFC93" w14:textId="77777777" w:rsidR="00622715" w:rsidRDefault="006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10B4E"/>
    <w:rsid w:val="00022E4A"/>
    <w:rsid w:val="0006502F"/>
    <w:rsid w:val="00070FA1"/>
    <w:rsid w:val="0007376C"/>
    <w:rsid w:val="000844A2"/>
    <w:rsid w:val="000A6394"/>
    <w:rsid w:val="000B66A1"/>
    <w:rsid w:val="000B7FED"/>
    <w:rsid w:val="000C038A"/>
    <w:rsid w:val="000C5030"/>
    <w:rsid w:val="000C6598"/>
    <w:rsid w:val="000D44B3"/>
    <w:rsid w:val="000E26B7"/>
    <w:rsid w:val="000F27F1"/>
    <w:rsid w:val="000F31D8"/>
    <w:rsid w:val="00135C56"/>
    <w:rsid w:val="00145D43"/>
    <w:rsid w:val="00192C46"/>
    <w:rsid w:val="001A08B3"/>
    <w:rsid w:val="001A3629"/>
    <w:rsid w:val="001A7B60"/>
    <w:rsid w:val="001B44F8"/>
    <w:rsid w:val="001B52F0"/>
    <w:rsid w:val="001B7A65"/>
    <w:rsid w:val="001E41F3"/>
    <w:rsid w:val="00217406"/>
    <w:rsid w:val="00236DF0"/>
    <w:rsid w:val="00247771"/>
    <w:rsid w:val="0026004D"/>
    <w:rsid w:val="00263DEC"/>
    <w:rsid w:val="002640DD"/>
    <w:rsid w:val="00275D12"/>
    <w:rsid w:val="00275F04"/>
    <w:rsid w:val="00284FEB"/>
    <w:rsid w:val="002860C4"/>
    <w:rsid w:val="00293671"/>
    <w:rsid w:val="002A618D"/>
    <w:rsid w:val="002B5741"/>
    <w:rsid w:val="002E472E"/>
    <w:rsid w:val="00305409"/>
    <w:rsid w:val="00316CF9"/>
    <w:rsid w:val="00357EF2"/>
    <w:rsid w:val="003609EF"/>
    <w:rsid w:val="0036231A"/>
    <w:rsid w:val="003664E1"/>
    <w:rsid w:val="00372F65"/>
    <w:rsid w:val="00374DD4"/>
    <w:rsid w:val="003A261B"/>
    <w:rsid w:val="003B6919"/>
    <w:rsid w:val="003C54F9"/>
    <w:rsid w:val="003D64E5"/>
    <w:rsid w:val="003E1A36"/>
    <w:rsid w:val="003F6B1B"/>
    <w:rsid w:val="00410371"/>
    <w:rsid w:val="004242F1"/>
    <w:rsid w:val="00426FC2"/>
    <w:rsid w:val="00462206"/>
    <w:rsid w:val="00495958"/>
    <w:rsid w:val="004B75B7"/>
    <w:rsid w:val="004C1681"/>
    <w:rsid w:val="004F51C3"/>
    <w:rsid w:val="0051580D"/>
    <w:rsid w:val="00517529"/>
    <w:rsid w:val="0054197B"/>
    <w:rsid w:val="00547111"/>
    <w:rsid w:val="00592D74"/>
    <w:rsid w:val="005C0D57"/>
    <w:rsid w:val="005D4114"/>
    <w:rsid w:val="005E2C44"/>
    <w:rsid w:val="006012AE"/>
    <w:rsid w:val="00621188"/>
    <w:rsid w:val="00622715"/>
    <w:rsid w:val="006257ED"/>
    <w:rsid w:val="00642471"/>
    <w:rsid w:val="00665C47"/>
    <w:rsid w:val="00670760"/>
    <w:rsid w:val="00695808"/>
    <w:rsid w:val="006B46FB"/>
    <w:rsid w:val="006E21FB"/>
    <w:rsid w:val="006E7581"/>
    <w:rsid w:val="006F7CA7"/>
    <w:rsid w:val="00715477"/>
    <w:rsid w:val="007176FF"/>
    <w:rsid w:val="00730092"/>
    <w:rsid w:val="00753916"/>
    <w:rsid w:val="00773E13"/>
    <w:rsid w:val="00785C8B"/>
    <w:rsid w:val="00792342"/>
    <w:rsid w:val="007977A8"/>
    <w:rsid w:val="007977C4"/>
    <w:rsid w:val="007A1D1B"/>
    <w:rsid w:val="007A6162"/>
    <w:rsid w:val="007B4964"/>
    <w:rsid w:val="007B512A"/>
    <w:rsid w:val="007C2097"/>
    <w:rsid w:val="007C2824"/>
    <w:rsid w:val="007D6A07"/>
    <w:rsid w:val="007E47D3"/>
    <w:rsid w:val="007E7CED"/>
    <w:rsid w:val="007F7259"/>
    <w:rsid w:val="008040A8"/>
    <w:rsid w:val="008279FA"/>
    <w:rsid w:val="008469EA"/>
    <w:rsid w:val="00856094"/>
    <w:rsid w:val="008626E7"/>
    <w:rsid w:val="00870EE7"/>
    <w:rsid w:val="00872130"/>
    <w:rsid w:val="008834F1"/>
    <w:rsid w:val="008863B9"/>
    <w:rsid w:val="008A45A6"/>
    <w:rsid w:val="008B36F6"/>
    <w:rsid w:val="008C491D"/>
    <w:rsid w:val="008F0C15"/>
    <w:rsid w:val="008F3789"/>
    <w:rsid w:val="008F686C"/>
    <w:rsid w:val="009148DE"/>
    <w:rsid w:val="00915FF9"/>
    <w:rsid w:val="00941E30"/>
    <w:rsid w:val="00950069"/>
    <w:rsid w:val="009777D9"/>
    <w:rsid w:val="00991B88"/>
    <w:rsid w:val="009964CF"/>
    <w:rsid w:val="009A5753"/>
    <w:rsid w:val="009A579D"/>
    <w:rsid w:val="009E3297"/>
    <w:rsid w:val="009F734F"/>
    <w:rsid w:val="00A17683"/>
    <w:rsid w:val="00A246B6"/>
    <w:rsid w:val="00A47E70"/>
    <w:rsid w:val="00A50CF0"/>
    <w:rsid w:val="00A546F4"/>
    <w:rsid w:val="00A73624"/>
    <w:rsid w:val="00A7671C"/>
    <w:rsid w:val="00A850D8"/>
    <w:rsid w:val="00AA2CBC"/>
    <w:rsid w:val="00AA41B9"/>
    <w:rsid w:val="00AC5820"/>
    <w:rsid w:val="00AD1CD8"/>
    <w:rsid w:val="00AE7911"/>
    <w:rsid w:val="00AF3C82"/>
    <w:rsid w:val="00B16035"/>
    <w:rsid w:val="00B258BB"/>
    <w:rsid w:val="00B32CA6"/>
    <w:rsid w:val="00B644F8"/>
    <w:rsid w:val="00B67B97"/>
    <w:rsid w:val="00B743B5"/>
    <w:rsid w:val="00B968C8"/>
    <w:rsid w:val="00BA35E7"/>
    <w:rsid w:val="00BA373E"/>
    <w:rsid w:val="00BA3EC5"/>
    <w:rsid w:val="00BA51D9"/>
    <w:rsid w:val="00BB5DFC"/>
    <w:rsid w:val="00BC235A"/>
    <w:rsid w:val="00BD279D"/>
    <w:rsid w:val="00BD2BD6"/>
    <w:rsid w:val="00BD6BB8"/>
    <w:rsid w:val="00C04BF7"/>
    <w:rsid w:val="00C522E3"/>
    <w:rsid w:val="00C66BA2"/>
    <w:rsid w:val="00C95985"/>
    <w:rsid w:val="00CA2313"/>
    <w:rsid w:val="00CA3EDE"/>
    <w:rsid w:val="00CA693F"/>
    <w:rsid w:val="00CB4B42"/>
    <w:rsid w:val="00CC3003"/>
    <w:rsid w:val="00CC5026"/>
    <w:rsid w:val="00CC68D0"/>
    <w:rsid w:val="00CD6B36"/>
    <w:rsid w:val="00CE01A6"/>
    <w:rsid w:val="00D03F9A"/>
    <w:rsid w:val="00D06D51"/>
    <w:rsid w:val="00D24991"/>
    <w:rsid w:val="00D2779E"/>
    <w:rsid w:val="00D50255"/>
    <w:rsid w:val="00D52B90"/>
    <w:rsid w:val="00D625DB"/>
    <w:rsid w:val="00D66520"/>
    <w:rsid w:val="00DC0183"/>
    <w:rsid w:val="00DD72AE"/>
    <w:rsid w:val="00DE34CF"/>
    <w:rsid w:val="00E12408"/>
    <w:rsid w:val="00E13F3D"/>
    <w:rsid w:val="00E34898"/>
    <w:rsid w:val="00E431C1"/>
    <w:rsid w:val="00E53658"/>
    <w:rsid w:val="00E972E9"/>
    <w:rsid w:val="00EB09B7"/>
    <w:rsid w:val="00EB59BA"/>
    <w:rsid w:val="00EC61AC"/>
    <w:rsid w:val="00ED0C89"/>
    <w:rsid w:val="00EE0BB2"/>
    <w:rsid w:val="00EE7D7C"/>
    <w:rsid w:val="00F105C4"/>
    <w:rsid w:val="00F25D98"/>
    <w:rsid w:val="00F300FB"/>
    <w:rsid w:val="00F41959"/>
    <w:rsid w:val="00F67E99"/>
    <w:rsid w:val="00F870C4"/>
    <w:rsid w:val="00FB3102"/>
    <w:rsid w:val="00FB6386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28B1F5-FDFD-4DF4-823B-5CCA85FBC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7</Pages>
  <Words>2897</Words>
  <Characters>16513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75</cp:revision>
  <cp:lastPrinted>1899-12-31T23:00:00Z</cp:lastPrinted>
  <dcterms:created xsi:type="dcterms:W3CDTF">2021-10-19T18:07:00Z</dcterms:created>
  <dcterms:modified xsi:type="dcterms:W3CDTF">2022-01-10T19:58:00Z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