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8ECAF00"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CC75A5" w:rsidRPr="00CC75A5">
        <w:rPr>
          <w:rFonts w:cs="Arial"/>
          <w:sz w:val="24"/>
          <w:szCs w:val="24"/>
        </w:rPr>
        <w:t>R4-2201203</w:t>
      </w:r>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CE185BA" w:rsidR="00A04B4D" w:rsidRPr="00410371" w:rsidRDefault="00A04B4D" w:rsidP="00CF4151">
            <w:pPr>
              <w:pStyle w:val="CRCoverPage"/>
              <w:spacing w:after="0"/>
              <w:jc w:val="right"/>
              <w:rPr>
                <w:b/>
                <w:noProof/>
                <w:sz w:val="28"/>
              </w:rPr>
            </w:pPr>
            <w:r>
              <w:rPr>
                <w:b/>
                <w:noProof/>
                <w:sz w:val="28"/>
              </w:rPr>
              <w:t>3</w:t>
            </w:r>
            <w:r w:rsidR="00CF4151">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8D3D1BB" w:rsidR="00A04B4D" w:rsidRPr="00410371" w:rsidRDefault="00282FBE" w:rsidP="00CC75A5">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CC75A5">
              <w:rPr>
                <w:b/>
                <w:noProof/>
                <w:sz w:val="28"/>
              </w:rPr>
              <w:t>4</w:t>
            </w:r>
            <w:bookmarkStart w:id="0" w:name="_GoBack"/>
            <w:bookmarkEnd w:id="0"/>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64FA241" w:rsidR="00A04B4D" w:rsidRDefault="00214F15" w:rsidP="00EC6D83">
            <w:pPr>
              <w:pStyle w:val="CRCoverPage"/>
              <w:spacing w:after="0"/>
              <w:ind w:left="100"/>
              <w:rPr>
                <w:noProof/>
                <w:lang w:eastAsia="zh-CN"/>
              </w:rPr>
            </w:pPr>
            <w:r>
              <w:rPr>
                <w:rFonts w:hint="eastAsia"/>
                <w:noProof/>
                <w:lang w:eastAsia="zh-CN"/>
              </w:rPr>
              <w:t>D</w:t>
            </w:r>
            <w:r>
              <w:rPr>
                <w:noProof/>
                <w:lang w:eastAsia="zh-CN"/>
              </w:rPr>
              <w:t xml:space="preserve">raft CR on introducing RRM requirements for </w:t>
            </w:r>
            <w:r w:rsidR="00EC6D83">
              <w:rPr>
                <w:noProof/>
                <w:lang w:eastAsia="zh-CN"/>
              </w:rPr>
              <w:t>HO with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829079" w:rsidR="000F1771" w:rsidRDefault="00214F15" w:rsidP="00EC6D83">
            <w:pPr>
              <w:pStyle w:val="CRCoverPage"/>
              <w:spacing w:after="0"/>
              <w:rPr>
                <w:noProof/>
                <w:lang w:eastAsia="zh-CN"/>
              </w:rPr>
            </w:pPr>
            <w:r>
              <w:rPr>
                <w:rFonts w:hint="eastAsia"/>
                <w:noProof/>
                <w:lang w:eastAsia="zh-CN"/>
              </w:rPr>
              <w:t>B</w:t>
            </w:r>
            <w:r>
              <w:rPr>
                <w:noProof/>
                <w:lang w:eastAsia="zh-CN"/>
              </w:rPr>
              <w:t xml:space="preserve">ased on previous agreements on RRM requirements for </w:t>
            </w:r>
            <w:r w:rsidR="00EC6D83">
              <w:rPr>
                <w:noProof/>
                <w:lang w:eastAsia="zh-CN"/>
              </w:rPr>
              <w:t>HO with PScell</w:t>
            </w:r>
            <w:r>
              <w:rPr>
                <w:noProof/>
                <w:lang w:eastAsia="zh-CN"/>
              </w:rPr>
              <w:t xml:space="preserve">, the requirements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6F31FA"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31E524"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866DE3" w:rsidR="00A04B4D" w:rsidRDefault="00EC6D83" w:rsidP="00F914B3">
            <w:pPr>
              <w:pStyle w:val="CRCoverPage"/>
              <w:spacing w:after="0"/>
              <w:ind w:left="100"/>
              <w:rPr>
                <w:noProof/>
                <w:lang w:eastAsia="zh-CN"/>
              </w:rPr>
            </w:pPr>
            <w:r>
              <w:rPr>
                <w:rFonts w:hint="eastAsia"/>
                <w:noProof/>
                <w:lang w:eastAsia="zh-CN"/>
              </w:rPr>
              <w:t>5</w:t>
            </w:r>
            <w:r>
              <w:rPr>
                <w:noProof/>
                <w:lang w:eastAsia="zh-CN"/>
              </w:rPr>
              <w:t>.x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ECFCDD" w14:textId="77777777" w:rsidR="00EC6D83" w:rsidRPr="00691C10" w:rsidRDefault="00EC6D83" w:rsidP="00EC6D83">
      <w:pPr>
        <w:pStyle w:val="Heading2"/>
        <w:rPr>
          <w:ins w:id="1" w:author="Huawei" w:date="2021-10-22T21:20:00Z"/>
        </w:rPr>
      </w:pPr>
      <w:ins w:id="2" w:author="Huawei" w:date="2021-10-22T21:20:00Z">
        <w:r w:rsidRPr="00691C10">
          <w:t>5.</w:t>
        </w:r>
        <w:r>
          <w:t>x</w:t>
        </w:r>
        <w:r w:rsidRPr="00691C10">
          <w:tab/>
        </w:r>
        <w:r>
          <w:t>EN-DC Handover with PSCell</w:t>
        </w:r>
      </w:ins>
    </w:p>
    <w:p w14:paraId="09ADA339" w14:textId="77777777" w:rsidR="00EC6D83" w:rsidRPr="004239F0" w:rsidRDefault="00EC6D83" w:rsidP="00EC6D83">
      <w:pPr>
        <w:pStyle w:val="Heading3"/>
        <w:rPr>
          <w:ins w:id="3" w:author="Huawei" w:date="2021-10-22T21:20:00Z"/>
        </w:rPr>
      </w:pPr>
      <w:ins w:id="4" w:author="Huawei" w:date="2021-10-22T21:20:00Z">
        <w:r w:rsidRPr="00691C10">
          <w:t>5.</w:t>
        </w:r>
        <w:r>
          <w:t>x</w:t>
        </w:r>
        <w:r w:rsidRPr="00691C10">
          <w:t>.</w:t>
        </w:r>
        <w:r>
          <w:t>y</w:t>
        </w:r>
        <w:r w:rsidRPr="00691C10">
          <w:tab/>
          <w:t>Introduction</w:t>
        </w:r>
      </w:ins>
    </w:p>
    <w:p w14:paraId="655B7BA0" w14:textId="01F83FE4" w:rsidR="00EC6D83" w:rsidRDefault="00EC6D83" w:rsidP="00EC6D83">
      <w:pPr>
        <w:rPr>
          <w:ins w:id="5" w:author="Huawei" w:date="2021-10-22T21:20:00Z"/>
          <w:rFonts w:cs="v4.2.0"/>
        </w:rPr>
      </w:pPr>
      <w:ins w:id="6" w:author="Huawei" w:date="2021-10-22T21:20:00Z">
        <w:r w:rsidRPr="00691C10">
          <w:rPr>
            <w:rFonts w:cs="v4.2.0"/>
          </w:rPr>
          <w:t>When the UE receives a RRC message implying 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PCell </w:t>
        </w:r>
        <w:r w:rsidRPr="00691C10">
          <w:rPr>
            <w:rFonts w:cs="v4.2.0"/>
          </w:rPr>
          <w:t>within D</w:t>
        </w:r>
        <w:r>
          <w:rPr>
            <w:rFonts w:cs="v4.2.0"/>
            <w:vertAlign w:val="subscript"/>
          </w:rPr>
          <w:t>HOwithPSCel_PCell</w:t>
        </w:r>
        <w:r w:rsidRPr="00691C10">
          <w:rPr>
            <w:rFonts w:cs="v4.2.0"/>
          </w:rPr>
          <w:t xml:space="preserve"> seconds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PSCell </w:t>
        </w:r>
        <w:r w:rsidRPr="00691C10">
          <w:rPr>
            <w:rFonts w:cs="v4.2.0"/>
          </w:rPr>
          <w:t>within D</w:t>
        </w:r>
        <w:r>
          <w:rPr>
            <w:rFonts w:cs="v4.2.0"/>
            <w:vertAlign w:val="subscript"/>
          </w:rPr>
          <w:t>HOwithPSCell_PSCell</w:t>
        </w:r>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ins>
    </w:p>
    <w:p w14:paraId="01A292A1" w14:textId="77777777" w:rsidR="00EC6D83" w:rsidRDefault="00EC6D83" w:rsidP="00EC6D83">
      <w:pPr>
        <w:rPr>
          <w:ins w:id="7" w:author="Huawei" w:date="2021-10-22T21:20:00Z"/>
          <w:rFonts w:cs="v4.2.0"/>
        </w:rPr>
      </w:pPr>
      <w:ins w:id="8" w:author="Huawei" w:date="2021-10-22T21:20:00Z">
        <w:r>
          <w:rPr>
            <w:rFonts w:cs="v4.2.0"/>
          </w:rPr>
          <w:t xml:space="preserve">Where </w:t>
        </w:r>
      </w:ins>
    </w:p>
    <w:p w14:paraId="54DFD45F" w14:textId="77777777" w:rsidR="00EC6D83" w:rsidRPr="00691C10" w:rsidRDefault="00EC6D83" w:rsidP="00EC6D83">
      <w:pPr>
        <w:rPr>
          <w:ins w:id="9" w:author="Huawei" w:date="2021-10-22T21:20:00Z"/>
          <w:rFonts w:cs="v4.2.0"/>
          <w:lang w:eastAsia="zh-CN"/>
        </w:rPr>
      </w:pPr>
      <w:ins w:id="10" w:author="Huawei" w:date="2021-10-22T21:20:00Z">
        <w:r w:rsidRPr="00691C10">
          <w:rPr>
            <w:rFonts w:cs="v4.2.0"/>
          </w:rPr>
          <w:t>D</w:t>
        </w:r>
        <w:r>
          <w:rPr>
            <w:rFonts w:cs="v4.2.0"/>
            <w:vertAlign w:val="subscript"/>
          </w:rPr>
          <w:t>HOwithPSCel_PCell</w:t>
        </w:r>
        <w:r w:rsidRPr="00691C10">
          <w:rPr>
            <w:rFonts w:cs="v4.2.0"/>
          </w:rPr>
          <w:t xml:space="preserve"> equals 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 [2]</w:t>
        </w:r>
        <w:r w:rsidRPr="00691C10">
          <w:rPr>
            <w:rFonts w:cs="v4.2.0"/>
          </w:rPr>
          <w:t xml:space="preserve"> plus the interruption time stated in clause 5.</w:t>
        </w:r>
        <w:r>
          <w:rPr>
            <w:rFonts w:cs="v4.2.0"/>
          </w:rPr>
          <w:t>x.y.1</w:t>
        </w:r>
        <w:r w:rsidRPr="00691C10">
          <w:rPr>
            <w:rFonts w:cs="v4.2.0"/>
          </w:rPr>
          <w:t>.</w:t>
        </w:r>
      </w:ins>
    </w:p>
    <w:p w14:paraId="29E32EF5" w14:textId="77777777" w:rsidR="00EC6D83" w:rsidRPr="006B48E8" w:rsidRDefault="00EC6D83" w:rsidP="00EC6D83">
      <w:pPr>
        <w:rPr>
          <w:ins w:id="11" w:author="Huawei" w:date="2021-10-22T21:20:00Z"/>
          <w:rFonts w:cs="v4.2.0"/>
          <w:lang w:eastAsia="zh-CN"/>
        </w:rPr>
      </w:pPr>
      <w:ins w:id="12" w:author="Huawei" w:date="2021-10-22T21:20:00Z">
        <w:r w:rsidRPr="00691C10">
          <w:rPr>
            <w:rFonts w:cs="v4.2.0"/>
          </w:rPr>
          <w:t>D</w:t>
        </w:r>
        <w:r>
          <w:rPr>
            <w:rFonts w:cs="v4.2.0"/>
            <w:vertAlign w:val="subscript"/>
          </w:rPr>
          <w:t xml:space="preserve">HOwithPSCel_PSCell </w:t>
        </w:r>
        <w:r>
          <w:rPr>
            <w:rFonts w:cs="v4.2.0"/>
          </w:rPr>
          <w:t>is</w:t>
        </w:r>
        <w:r w:rsidRPr="00691C10">
          <w:rPr>
            <w:rFonts w:cs="v4.2.0"/>
          </w:rPr>
          <w:t xml:space="preserve"> </w:t>
        </w:r>
        <w:r>
          <w:rPr>
            <w:rFonts w:cs="v4.2.0"/>
          </w:rPr>
          <w:t xml:space="preserve">the </w:t>
        </w:r>
        <w:r>
          <w:rPr>
            <w:rFonts w:eastAsia="宋体"/>
            <w:lang w:eastAsia="ja-JP"/>
          </w:rPr>
          <w:t>PSCell addition delay stated in clause 5.x.y.2.</w:t>
        </w:r>
      </w:ins>
    </w:p>
    <w:p w14:paraId="0B8D4845" w14:textId="77777777" w:rsidR="00EC6D83" w:rsidRPr="00691C10" w:rsidRDefault="00EC6D83" w:rsidP="00EC6D83">
      <w:pPr>
        <w:pStyle w:val="Heading5"/>
        <w:rPr>
          <w:ins w:id="13" w:author="Huawei" w:date="2021-10-22T21:20:00Z"/>
        </w:rPr>
      </w:pPr>
      <w:bookmarkStart w:id="14" w:name="_Toc383690679"/>
      <w:ins w:id="15" w:author="Huawei" w:date="2021-10-22T21:20:00Z">
        <w:r w:rsidRPr="00691C10">
          <w:t>5.</w:t>
        </w:r>
        <w:r>
          <w:t xml:space="preserve">x.y.1 Handover with PSCell </w:t>
        </w:r>
        <w:r w:rsidRPr="00691C10">
          <w:t>Interruption time</w:t>
        </w:r>
        <w:bookmarkEnd w:id="14"/>
      </w:ins>
    </w:p>
    <w:p w14:paraId="461A3BAF" w14:textId="77777777" w:rsidR="00EC6D83" w:rsidRPr="00691C10" w:rsidRDefault="00EC6D83" w:rsidP="00EC6D83">
      <w:pPr>
        <w:rPr>
          <w:ins w:id="16" w:author="Huawei" w:date="2021-10-22T21:20:00Z"/>
          <w:rFonts w:cs="v4.2.0"/>
        </w:rPr>
      </w:pPr>
      <w:ins w:id="17" w:author="Huawei" w:date="2021-10-22T21:20:00Z">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This requirement applies when UE is not required to perform any synchronisation procedure before transmitting on the new PRACH</w:t>
        </w:r>
        <w:r w:rsidRPr="00691C10">
          <w:rPr>
            <w:rFonts w:cs="v4.2.0" w:hint="eastAsia"/>
            <w:lang w:eastAsia="zh-CN"/>
          </w:rPr>
          <w:t xml:space="preserve"> or on the new PUSCH</w:t>
        </w:r>
        <w:r w:rsidRPr="00691C10">
          <w:rPr>
            <w:rFonts w:cs="v4.2.0"/>
          </w:rPr>
          <w:t>.</w:t>
        </w:r>
      </w:ins>
    </w:p>
    <w:p w14:paraId="77708063" w14:textId="77777777" w:rsidR="00EC6D83" w:rsidRPr="00691C10" w:rsidRDefault="00EC6D83" w:rsidP="00EC6D83">
      <w:pPr>
        <w:rPr>
          <w:ins w:id="18" w:author="Huawei" w:date="2021-10-22T21:20:00Z"/>
          <w:rFonts w:cs="v4.2.0"/>
          <w:position w:val="-6"/>
        </w:rPr>
      </w:pPr>
      <w:ins w:id="19" w:author="Huawei" w:date="2021-10-22T21:20:00Z">
        <w:r w:rsidRPr="00691C10">
          <w:rPr>
            <w:rFonts w:cs="v4.2.0"/>
          </w:rPr>
          <w:t>When</w:t>
        </w:r>
        <w:r>
          <w:rPr>
            <w:rFonts w:cs="v4.2.0"/>
          </w:rPr>
          <w:t xml:space="preserve"> Handover with PSCell</w:t>
        </w:r>
        <w:r w:rsidRPr="00691C10">
          <w:rPr>
            <w:rFonts w:cs="v4.2.0"/>
          </w:rPr>
          <w:t xml:space="preserve"> is commanded, the interruption time shall be less than T</w:t>
        </w:r>
        <w:r w:rsidRPr="00691C10">
          <w:rPr>
            <w:rFonts w:cs="v4.2.0"/>
            <w:position w:val="-6"/>
          </w:rPr>
          <w:t>interrupt</w:t>
        </w:r>
      </w:ins>
    </w:p>
    <w:p w14:paraId="31FA51AC" w14:textId="7D3B2E29" w:rsidR="00EC6D83" w:rsidRPr="00691C10" w:rsidRDefault="00EC6D83" w:rsidP="00EC6D83">
      <w:pPr>
        <w:pStyle w:val="EQ"/>
        <w:rPr>
          <w:ins w:id="20" w:author="Huawei" w:date="2021-10-22T21:20:00Z"/>
        </w:rPr>
      </w:pPr>
      <w:ins w:id="21" w:author="Huawei" w:date="2021-10-22T21:20:00Z">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ins>
      <w:ins w:id="22" w:author="Huawei" w:date="2021-12-16T17:03:00Z">
        <w:r w:rsidR="00377B4F">
          <w:rPr>
            <w:vertAlign w:val="subscript"/>
          </w:rPr>
          <w:softHyphen/>
        </w:r>
        <w:r w:rsidR="00377B4F">
          <w:rPr>
            <w:vertAlign w:val="subscript"/>
          </w:rPr>
          <w:softHyphen/>
        </w:r>
        <w:r w:rsidR="00377B4F">
          <w:rPr>
            <w:vertAlign w:val="subscript"/>
          </w:rPr>
          <w:softHyphen/>
        </w:r>
        <w:r w:rsidR="00377B4F">
          <w:rPr>
            <w:rFonts w:hint="eastAsia"/>
            <w:vertAlign w:val="subscript"/>
            <w:lang w:eastAsia="zh-CN"/>
          </w:rPr>
          <w:t>_</w:t>
        </w:r>
        <w:r w:rsidR="00377B4F">
          <w:rPr>
            <w:vertAlign w:val="subscript"/>
            <w:lang w:eastAsia="zh-CN"/>
          </w:rPr>
          <w:t>HO</w:t>
        </w:r>
      </w:ins>
      <w:ins w:id="23" w:author="Huawei" w:date="2021-10-22T21:20:00Z">
        <w:r w:rsidRPr="00691C10">
          <w:t xml:space="preserve"> ms</w:t>
        </w:r>
      </w:ins>
    </w:p>
    <w:p w14:paraId="6B1C0920" w14:textId="77777777" w:rsidR="00EC6D83" w:rsidRPr="00691C10" w:rsidRDefault="00EC6D83" w:rsidP="00EC6D83">
      <w:pPr>
        <w:rPr>
          <w:ins w:id="24" w:author="Huawei" w:date="2021-10-22T21:20:00Z"/>
          <w:rFonts w:cs="v4.2.0"/>
        </w:rPr>
      </w:pPr>
      <w:ins w:id="25" w:author="Huawei" w:date="2021-10-22T21:20:00Z">
        <w:r w:rsidRPr="00691C10">
          <w:rPr>
            <w:rFonts w:cs="v4.2.0"/>
          </w:rPr>
          <w:t>Where:</w:t>
        </w:r>
      </w:ins>
    </w:p>
    <w:p w14:paraId="2D970211" w14:textId="77777777" w:rsidR="00EC6D83" w:rsidRPr="00691C10" w:rsidRDefault="00EC6D83" w:rsidP="00EC6D83">
      <w:pPr>
        <w:pStyle w:val="B10"/>
        <w:rPr>
          <w:ins w:id="26" w:author="Huawei" w:date="2021-10-22T21:20:00Z"/>
        </w:rPr>
      </w:pPr>
      <w:ins w:id="27" w:author="Huawei" w:date="2021-10-22T21:20:00Z">
        <w:r w:rsidRPr="00691C10">
          <w:rPr>
            <w:rFonts w:cs="v4.2.0"/>
          </w:rPr>
          <w:t>T</w:t>
        </w:r>
        <w:r w:rsidRPr="00691C10">
          <w:rPr>
            <w:rFonts w:cs="v4.2.0"/>
            <w:vertAlign w:val="subscript"/>
          </w:rPr>
          <w:t>search</w:t>
        </w:r>
        <w:r w:rsidRPr="00691C10">
          <w:rPr>
            <w:rFonts w:cs="v4.2.0"/>
          </w:rPr>
          <w:t xml:space="preserve"> is the time required to search the target cell when the target cell is not already known when the handover command is received by the UE. If the target cell is known, then T</w:t>
        </w:r>
        <w:r w:rsidRPr="00691C10">
          <w:rPr>
            <w:rFonts w:cs="v4.2.0"/>
            <w:vertAlign w:val="subscript"/>
          </w:rPr>
          <w:t>search</w:t>
        </w:r>
        <w:r w:rsidRPr="00691C10">
          <w:rPr>
            <w:rFonts w:cs="v4.2.0"/>
          </w:rPr>
          <w:t xml:space="preserve"> = 0 ms. If the target cell is unknown and signal quality is sufficient for successful cell detection on the first attempt, then T</w:t>
        </w:r>
        <w:r w:rsidRPr="00691C10">
          <w:rPr>
            <w:rFonts w:cs="v4.2.0"/>
            <w:vertAlign w:val="subscript"/>
          </w:rPr>
          <w:t>search</w:t>
        </w:r>
        <w:r w:rsidRPr="00691C10">
          <w:rPr>
            <w:rFonts w:cs="v4.2.0"/>
          </w:rPr>
          <w:t xml:space="preserve"> = 80 ms. Regardless of whether DRX is in use by the UE, T</w:t>
        </w:r>
        <w:r w:rsidRPr="00691C10">
          <w:rPr>
            <w:rFonts w:cs="v4.2.0"/>
            <w:vertAlign w:val="subscript"/>
          </w:rPr>
          <w:t>search</w:t>
        </w:r>
        <w:r w:rsidRPr="00691C10">
          <w:rPr>
            <w:rFonts w:cs="v4.2.0"/>
          </w:rPr>
          <w:t xml:space="preserve"> shall still be based on non-DRX target cell search times.</w:t>
        </w:r>
      </w:ins>
    </w:p>
    <w:p w14:paraId="15372051" w14:textId="3831F4A2" w:rsidR="00EC6D83" w:rsidRDefault="00EC6D83" w:rsidP="00EC6D83">
      <w:pPr>
        <w:pStyle w:val="B10"/>
        <w:ind w:left="284" w:firstLine="0"/>
        <w:rPr>
          <w:ins w:id="28" w:author="Huawei" w:date="2021-10-22T21:20:00Z"/>
        </w:rPr>
      </w:pPr>
      <w:ins w:id="29" w:author="Huawei" w:date="2021-10-22T21:20:00Z">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ins>
    </w:p>
    <w:p w14:paraId="7EDF8A9B" w14:textId="20432D4E" w:rsidR="00EC6D83" w:rsidRPr="005260AB" w:rsidRDefault="00EC6D83" w:rsidP="00EC6D83">
      <w:pPr>
        <w:pStyle w:val="B10"/>
        <w:ind w:left="284" w:firstLine="0"/>
        <w:rPr>
          <w:ins w:id="30" w:author="Huawei" w:date="2021-10-22T21:20:00Z"/>
        </w:rPr>
      </w:pPr>
      <w:ins w:id="31" w:author="Huawei" w:date="2021-10-22T21:20:00Z">
        <w:r w:rsidRPr="00691C10">
          <w:t>T</w:t>
        </w:r>
        <w:r w:rsidRPr="00691C10">
          <w:rPr>
            <w:vertAlign w:val="subscript"/>
          </w:rPr>
          <w:t>processing</w:t>
        </w:r>
      </w:ins>
      <w:ins w:id="32" w:author="Huawei" w:date="2021-12-16T17:04:00Z">
        <w:r w:rsidR="00377B4F">
          <w:rPr>
            <w:vertAlign w:val="subscript"/>
          </w:rPr>
          <w:t>_HO</w:t>
        </w:r>
      </w:ins>
      <w:ins w:id="33" w:author="Huawei" w:date="2021-10-22T21:20:00Z">
        <w:r w:rsidRPr="00691C10">
          <w:t xml:space="preserve"> is the SW processing time needed by UE, including RF warm up period. </w:t>
        </w:r>
      </w:ins>
      <w:ins w:id="34" w:author="Huawei" w:date="2021-12-16T17:03:00Z">
        <w:r w:rsidR="00377B4F" w:rsidRPr="00691C10">
          <w:t>T</w:t>
        </w:r>
        <w:r w:rsidR="00377B4F" w:rsidRPr="00691C10">
          <w:rPr>
            <w:vertAlign w:val="subscript"/>
          </w:rPr>
          <w:t>processing</w:t>
        </w:r>
        <w:r w:rsidR="00377B4F">
          <w:rPr>
            <w:vertAlign w:val="subscript"/>
          </w:rPr>
          <w:softHyphen/>
        </w:r>
        <w:r w:rsidR="00377B4F">
          <w:rPr>
            <w:vertAlign w:val="subscript"/>
          </w:rPr>
          <w:softHyphen/>
        </w:r>
        <w:r w:rsidR="00377B4F">
          <w:rPr>
            <w:vertAlign w:val="subscript"/>
          </w:rPr>
          <w:softHyphen/>
        </w:r>
        <w:r w:rsidR="00377B4F">
          <w:rPr>
            <w:rFonts w:hint="eastAsia"/>
            <w:vertAlign w:val="subscript"/>
            <w:lang w:eastAsia="zh-CN"/>
          </w:rPr>
          <w:t>_</w:t>
        </w:r>
        <w:r w:rsidR="00377B4F">
          <w:rPr>
            <w:vertAlign w:val="subscript"/>
            <w:lang w:eastAsia="zh-CN"/>
          </w:rPr>
          <w:t>HO</w:t>
        </w:r>
      </w:ins>
      <w:ins w:id="35" w:author="Huawei" w:date="2021-10-22T21:20:00Z">
        <w:r w:rsidRPr="00691C10">
          <w:t xml:space="preserve"> = 20 ms if </w:t>
        </w:r>
        <w:r>
          <w:t xml:space="preserve">source </w:t>
        </w:r>
        <w:r w:rsidRPr="00691C10">
          <w:t xml:space="preserve">NR PSCell </w:t>
        </w:r>
        <w:r>
          <w:t xml:space="preserve">and target NR PSCell are in the same FR.  </w:t>
        </w:r>
      </w:ins>
      <w:ins w:id="36" w:author="Huawei" w:date="2021-12-16T17:04:00Z">
        <w:r w:rsidR="00377B4F" w:rsidRPr="00691C10">
          <w:t>T</w:t>
        </w:r>
        <w:r w:rsidR="00377B4F" w:rsidRPr="00691C10">
          <w:rPr>
            <w:vertAlign w:val="subscript"/>
          </w:rPr>
          <w:t>processing</w:t>
        </w:r>
        <w:r w:rsidR="00377B4F">
          <w:rPr>
            <w:vertAlign w:val="subscript"/>
          </w:rPr>
          <w:softHyphen/>
        </w:r>
        <w:r w:rsidR="00377B4F">
          <w:rPr>
            <w:vertAlign w:val="subscript"/>
          </w:rPr>
          <w:softHyphen/>
        </w:r>
        <w:r w:rsidR="00377B4F">
          <w:rPr>
            <w:vertAlign w:val="subscript"/>
          </w:rPr>
          <w:softHyphen/>
        </w:r>
        <w:r w:rsidR="00377B4F">
          <w:rPr>
            <w:rFonts w:hint="eastAsia"/>
            <w:vertAlign w:val="subscript"/>
            <w:lang w:eastAsia="zh-CN"/>
          </w:rPr>
          <w:t>_</w:t>
        </w:r>
        <w:r w:rsidR="00377B4F">
          <w:rPr>
            <w:vertAlign w:val="subscript"/>
            <w:lang w:eastAsia="zh-CN"/>
          </w:rPr>
          <w:t>HO</w:t>
        </w:r>
      </w:ins>
      <w:ins w:id="37" w:author="Huawei" w:date="2021-10-22T21:20:00Z">
        <w:r w:rsidRPr="00691C10">
          <w:t xml:space="preserve"> = </w:t>
        </w:r>
        <w:r>
          <w:t>4</w:t>
        </w:r>
        <w:r w:rsidRPr="00691C10">
          <w:t xml:space="preserve">0 ms if </w:t>
        </w:r>
        <w:r>
          <w:t xml:space="preserve">source </w:t>
        </w:r>
        <w:r w:rsidRPr="00691C10">
          <w:t xml:space="preserve">NR PSCell </w:t>
        </w:r>
        <w:r>
          <w:t xml:space="preserve">and target NR PSCell are in the different FR.  </w:t>
        </w:r>
      </w:ins>
    </w:p>
    <w:p w14:paraId="60D54B93" w14:textId="77777777" w:rsidR="00EC6D83" w:rsidRPr="00691C10" w:rsidRDefault="00EC6D83" w:rsidP="00EC6D83">
      <w:pPr>
        <w:pStyle w:val="B10"/>
        <w:rPr>
          <w:ins w:id="38" w:author="Huawei" w:date="2021-10-22T21:20:00Z"/>
          <w:lang w:eastAsia="zh-CN"/>
        </w:rPr>
      </w:pPr>
      <w:ins w:id="39" w:author="Huawei" w:date="2021-10-22T21:20:00Z">
        <w:r w:rsidRPr="00691C10">
          <w:t>NOTE: The actual value of T</w:t>
        </w:r>
        <w:r w:rsidRPr="00691C10">
          <w:rPr>
            <w:vertAlign w:val="subscript"/>
          </w:rPr>
          <w:t>IU</w:t>
        </w:r>
        <w:r w:rsidRPr="00691C10">
          <w:t xml:space="preserve"> shall depend upon the PRACH configuration used in the target cell.</w:t>
        </w:r>
      </w:ins>
    </w:p>
    <w:p w14:paraId="71C13C90" w14:textId="77777777" w:rsidR="00EC6D83" w:rsidRPr="00691C10" w:rsidRDefault="00EC6D83" w:rsidP="00FB1427">
      <w:pPr>
        <w:pStyle w:val="B10"/>
        <w:ind w:left="284" w:firstLine="0"/>
        <w:rPr>
          <w:ins w:id="40" w:author="Huawei" w:date="2021-10-22T21:20:00Z"/>
        </w:rPr>
      </w:pPr>
      <w:ins w:id="41" w:author="Huawei" w:date="2021-10-22T21:20:00Z">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1D3D4B50" w14:textId="77777777" w:rsidR="00EC6D83" w:rsidRDefault="00EC6D83" w:rsidP="00EC6D83">
      <w:pPr>
        <w:pStyle w:val="Heading5"/>
        <w:rPr>
          <w:ins w:id="42" w:author="Huawei" w:date="2021-10-22T21:20:00Z"/>
        </w:rPr>
      </w:pPr>
      <w:ins w:id="43" w:author="Huawei" w:date="2021-10-22T21:20:00Z">
        <w:r w:rsidRPr="00691C10">
          <w:t>5.</w:t>
        </w:r>
        <w:r>
          <w:t>x.y.2 Handover with PSCell - NR PSCell Changing Delay requirements</w:t>
        </w:r>
      </w:ins>
    </w:p>
    <w:p w14:paraId="537EFE39" w14:textId="77777777" w:rsidR="00EC6D83" w:rsidRPr="0042734A" w:rsidRDefault="00EC6D83" w:rsidP="00EC6D83">
      <w:pPr>
        <w:rPr>
          <w:ins w:id="44" w:author="Huawei" w:date="2021-10-22T21:20:00Z"/>
        </w:rPr>
      </w:pPr>
      <w:ins w:id="45" w:author="Huawei" w:date="2021-10-22T21:20:00Z">
        <w:r w:rsidRPr="00691C10">
          <w:rPr>
            <w:rFonts w:cs="v4.2.0"/>
          </w:rPr>
          <w:t>When</w:t>
        </w:r>
        <w:r>
          <w:rPr>
            <w:rFonts w:cs="v4.2.0"/>
          </w:rPr>
          <w:t xml:space="preserve"> Handover with PSCell</w:t>
        </w:r>
        <w:r w:rsidRPr="00691C10">
          <w:rPr>
            <w:rFonts w:cs="v4.2.0"/>
          </w:rPr>
          <w:t xml:space="preserve"> is commanded</w:t>
        </w:r>
        <w:r>
          <w:rPr>
            <w:rFonts w:cs="v4.2.0"/>
          </w:rPr>
          <w:t xml:space="preserve">, the NR PSCell changing delay shall be less than </w:t>
        </w:r>
        <w:r w:rsidRPr="00691C10">
          <w:rPr>
            <w:rFonts w:cs="v4.2.0"/>
          </w:rPr>
          <w:t>D</w:t>
        </w:r>
        <w:r>
          <w:rPr>
            <w:rFonts w:cs="v4.2.0"/>
            <w:vertAlign w:val="subscript"/>
          </w:rPr>
          <w:t>HOwithPSCel_PSCell</w:t>
        </w:r>
        <w:r>
          <w:rPr>
            <w:rFonts w:cs="v4.2.0"/>
          </w:rPr>
          <w:t>:</w:t>
        </w:r>
      </w:ins>
    </w:p>
    <w:p w14:paraId="49EBB975" w14:textId="7B33A20A" w:rsidR="00EC6D83" w:rsidRPr="00691C10" w:rsidRDefault="00EC6D83" w:rsidP="00EC6D83">
      <w:pPr>
        <w:pStyle w:val="B10"/>
        <w:rPr>
          <w:ins w:id="46" w:author="Huawei" w:date="2021-10-22T21:20:00Z"/>
          <w:rFonts w:eastAsia="宋体"/>
          <w:vertAlign w:val="subscript"/>
          <w:lang w:eastAsia="zh-CN"/>
        </w:rPr>
      </w:pPr>
      <w:ins w:id="47" w:author="Huawei" w:date="2021-10-22T21:20:00Z">
        <w:r w:rsidRPr="00691C10">
          <w:rPr>
            <w:rFonts w:cs="v4.2.0"/>
          </w:rPr>
          <w:t>D</w:t>
        </w:r>
        <w:r>
          <w:rPr>
            <w:rFonts w:cs="v4.2.0"/>
            <w:vertAlign w:val="subscript"/>
          </w:rPr>
          <w:t>HOwithPSCel_PSCell</w:t>
        </w:r>
        <w:r w:rsidRPr="00691C10">
          <w:t xml:space="preserve"> = T</w:t>
        </w:r>
        <w:r w:rsidRPr="00691C10">
          <w:rPr>
            <w:vertAlign w:val="subscript"/>
          </w:rPr>
          <w:t>RRC_delay</w:t>
        </w:r>
        <w:r w:rsidRPr="00691C10">
          <w:t xml:space="preserve"> + T</w:t>
        </w:r>
        <w:r w:rsidRPr="00691C10">
          <w:rPr>
            <w:vertAlign w:val="subscript"/>
          </w:rPr>
          <w:t>processing</w:t>
        </w:r>
      </w:ins>
      <w:ins w:id="48" w:author="Huawei" w:date="2021-12-16T17:04:00Z">
        <w:r w:rsidR="00377B4F">
          <w:rPr>
            <w:vertAlign w:val="subscript"/>
          </w:rPr>
          <w:t>_PSCell</w:t>
        </w:r>
      </w:ins>
      <w:ins w:id="49" w:author="Huawei" w:date="2021-10-22T21:20:00Z">
        <w:r w:rsidRPr="00691C10">
          <w:t xml:space="preserve"> + T</w:t>
        </w:r>
        <w:r w:rsidRPr="00691C10">
          <w:rPr>
            <w:vertAlign w:val="subscript"/>
          </w:rPr>
          <w:t>search</w:t>
        </w:r>
        <w:r w:rsidRPr="00691C10">
          <w:t xml:space="preserve"> + T</w:t>
        </w:r>
        <w:r w:rsidRPr="00691C10">
          <w:rPr>
            <w:vertAlign w:val="subscript"/>
          </w:rPr>
          <w:t>∆</w:t>
        </w:r>
        <w:r w:rsidRPr="00691C10">
          <w:t xml:space="preserve"> + T</w:t>
        </w:r>
        <w:r w:rsidRPr="00691C10">
          <w:rPr>
            <w:vertAlign w:val="subscript"/>
          </w:rPr>
          <w:t>PSCell_ DU</w:t>
        </w:r>
        <w:r w:rsidRPr="00691C10">
          <w:t xml:space="preserve"> + </w:t>
        </w:r>
        <w:r w:rsidRPr="0042734A">
          <w:t>T</w:t>
        </w:r>
        <w:r w:rsidRPr="0042734A">
          <w:rPr>
            <w:vertAlign w:val="subscript"/>
          </w:rPr>
          <w:t>PCell_DU</w:t>
        </w:r>
        <w:r w:rsidRPr="00691C10">
          <w:t xml:space="preserve"> </w:t>
        </w:r>
        <w:r>
          <w:t xml:space="preserve">+ </w:t>
        </w:r>
        <w:r w:rsidRPr="00691C10">
          <w:t>2 ms</w:t>
        </w:r>
      </w:ins>
    </w:p>
    <w:p w14:paraId="733694CB" w14:textId="77777777" w:rsidR="00EC6D83" w:rsidRPr="00691C10" w:rsidRDefault="00EC6D83" w:rsidP="00EC6D83">
      <w:pPr>
        <w:pStyle w:val="B10"/>
        <w:rPr>
          <w:ins w:id="50" w:author="Huawei" w:date="2021-10-22T21:20:00Z"/>
        </w:rPr>
      </w:pPr>
      <w:ins w:id="51" w:author="Huawei" w:date="2021-10-22T21:20:00Z">
        <w:r w:rsidRPr="00691C10">
          <w:t>T</w:t>
        </w:r>
        <w:r w:rsidRPr="00691C10">
          <w:rPr>
            <w:vertAlign w:val="subscript"/>
          </w:rPr>
          <w:t>RRC_delay</w:t>
        </w:r>
        <w:r w:rsidRPr="00691C10">
          <w:t xml:space="preserve"> is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 [2].</w:t>
        </w:r>
      </w:ins>
    </w:p>
    <w:p w14:paraId="1F2495E5" w14:textId="77777777" w:rsidR="00377B4F" w:rsidRDefault="00377B4F" w:rsidP="00EC6D83">
      <w:pPr>
        <w:pStyle w:val="B10"/>
        <w:rPr>
          <w:ins w:id="52" w:author="Huawei" w:date="2021-12-16T17:05:00Z"/>
        </w:rPr>
      </w:pPr>
      <w:ins w:id="53" w:author="Huawei" w:date="2021-12-16T17:04:00Z">
        <w:r w:rsidRPr="00691C10">
          <w:t>T</w:t>
        </w:r>
        <w:r w:rsidRPr="00691C10">
          <w:rPr>
            <w:vertAlign w:val="subscript"/>
          </w:rPr>
          <w:t>processing</w:t>
        </w:r>
        <w:r>
          <w:rPr>
            <w:vertAlign w:val="subscript"/>
          </w:rPr>
          <w:t>_PSCell</w:t>
        </w:r>
        <w:r w:rsidRPr="00691C10">
          <w:t xml:space="preserve"> is the SW processing time needed by UE, including RF warm up period. T</w:t>
        </w:r>
        <w:r w:rsidRPr="00691C10">
          <w:rPr>
            <w:vertAlign w:val="subscript"/>
          </w:rPr>
          <w:t>processing</w:t>
        </w:r>
        <w:r>
          <w:rPr>
            <w:vertAlign w:val="subscript"/>
          </w:rPr>
          <w:softHyphen/>
        </w:r>
        <w:r>
          <w:rPr>
            <w:vertAlign w:val="subscript"/>
          </w:rPr>
          <w:softHyphen/>
        </w:r>
        <w:r>
          <w:rPr>
            <w:vertAlign w:val="subscript"/>
          </w:rPr>
          <w:softHyphen/>
        </w:r>
        <w:r>
          <w:rPr>
            <w:rFonts w:hint="eastAsia"/>
            <w:vertAlign w:val="subscript"/>
            <w:lang w:eastAsia="zh-CN"/>
          </w:rPr>
          <w:t>_</w:t>
        </w:r>
        <w:r>
          <w:rPr>
            <w:vertAlign w:val="subscript"/>
            <w:lang w:eastAsia="zh-CN"/>
          </w:rPr>
          <w:t>PSCell</w:t>
        </w:r>
        <w:r w:rsidRPr="00691C10">
          <w:t xml:space="preserve"> = 20 ms if </w:t>
        </w:r>
        <w:r>
          <w:t xml:space="preserve">source </w:t>
        </w:r>
        <w:r w:rsidRPr="00691C10">
          <w:t xml:space="preserve">NR PSCell </w:t>
        </w:r>
        <w:r>
          <w:t xml:space="preserve">and target NR PSCell are in the same FR.  </w:t>
        </w:r>
        <w:r w:rsidRPr="00691C10">
          <w:t>T</w:t>
        </w:r>
        <w:r w:rsidRPr="00691C10">
          <w:rPr>
            <w:vertAlign w:val="subscript"/>
          </w:rPr>
          <w:t>processing</w:t>
        </w:r>
        <w:r>
          <w:rPr>
            <w:vertAlign w:val="subscript"/>
          </w:rPr>
          <w:softHyphen/>
        </w:r>
        <w:r>
          <w:rPr>
            <w:vertAlign w:val="subscript"/>
          </w:rPr>
          <w:softHyphen/>
        </w:r>
        <w:r>
          <w:rPr>
            <w:vertAlign w:val="subscript"/>
          </w:rPr>
          <w:softHyphen/>
        </w:r>
        <w:r>
          <w:rPr>
            <w:rFonts w:hint="eastAsia"/>
            <w:vertAlign w:val="subscript"/>
            <w:lang w:eastAsia="zh-CN"/>
          </w:rPr>
          <w:t>_</w:t>
        </w:r>
        <w:r>
          <w:rPr>
            <w:vertAlign w:val="subscript"/>
            <w:lang w:eastAsia="zh-CN"/>
          </w:rPr>
          <w:t>PSCell</w:t>
        </w:r>
        <w:r w:rsidRPr="00691C10">
          <w:t xml:space="preserve"> = </w:t>
        </w:r>
        <w:r>
          <w:t>4</w:t>
        </w:r>
        <w:r w:rsidRPr="00691C10">
          <w:t xml:space="preserve">0 ms if </w:t>
        </w:r>
        <w:r>
          <w:t xml:space="preserve">source </w:t>
        </w:r>
        <w:r w:rsidRPr="00691C10">
          <w:t xml:space="preserve">NR PSCell </w:t>
        </w:r>
        <w:r>
          <w:t>and target NR PSCell are in the different FR.</w:t>
        </w:r>
      </w:ins>
    </w:p>
    <w:p w14:paraId="16BB48B0" w14:textId="59972C69" w:rsidR="00EC6D83" w:rsidRPr="00691C10" w:rsidRDefault="00EC6D83" w:rsidP="00EC6D83">
      <w:pPr>
        <w:pStyle w:val="B10"/>
        <w:rPr>
          <w:ins w:id="54" w:author="Huawei" w:date="2021-10-22T21:20:00Z"/>
        </w:rPr>
      </w:pPr>
      <w:ins w:id="55" w:author="Huawei" w:date="2021-10-22T21:20:00Z">
        <w:r w:rsidRPr="00691C10">
          <w:lastRenderedPageBreak/>
          <w:t>T</w:t>
        </w:r>
        <w:r w:rsidRPr="00691C10">
          <w:rPr>
            <w:vertAlign w:val="subscript"/>
          </w:rPr>
          <w:t>search</w:t>
        </w:r>
        <w:r w:rsidRPr="00691C10">
          <w:t xml:space="preserve"> is the time for AGC settling and PSS/SSS detection.</w:t>
        </w:r>
      </w:ins>
    </w:p>
    <w:p w14:paraId="29E0496D" w14:textId="77777777" w:rsidR="00EC6D83" w:rsidRPr="00691C10" w:rsidRDefault="00EC6D83" w:rsidP="00EC6D83">
      <w:pPr>
        <w:pStyle w:val="B2"/>
        <w:rPr>
          <w:ins w:id="56" w:author="Huawei" w:date="2021-10-22T21:20:00Z"/>
        </w:rPr>
      </w:pPr>
      <w:ins w:id="57" w:author="Huawei" w:date="2021-10-22T21:20:00Z">
        <w:r w:rsidRPr="00691C10">
          <w:t>-</w:t>
        </w:r>
        <w:r w:rsidRPr="00691C10">
          <w:tab/>
          <w:t>For NR PSCell in FR1: if the target cell is a known cell, T</w:t>
        </w:r>
        <w:r w:rsidRPr="00691C10">
          <w:rPr>
            <w:vertAlign w:val="subscript"/>
          </w:rPr>
          <w:t>search</w:t>
        </w:r>
        <w:r w:rsidRPr="00691C10">
          <w:t xml:space="preserve"> = 0 ms.</w:t>
        </w:r>
        <w:r w:rsidRPr="00691C10">
          <w:rPr>
            <w:lang w:eastAsia="fr-FR"/>
          </w:rPr>
          <w:t xml:space="preserve"> </w:t>
        </w:r>
        <w:r w:rsidRPr="00691C10">
          <w:t xml:space="preserve">If the target cell is an unknown cell and the </w:t>
        </w:r>
        <w:r w:rsidRPr="00691C10">
          <w:rPr>
            <w:rFonts w:cs="v4.2.0"/>
          </w:rPr>
          <w:t xml:space="preserve">target cell Es/Iot </w:t>
        </w:r>
        <w:r w:rsidRPr="00691C10">
          <w:rPr>
            <w:rFonts w:hint="eastAsia"/>
          </w:rPr>
          <w:t>≥</w:t>
        </w:r>
        <w:r w:rsidRPr="00691C10">
          <w:t xml:space="preserve"> </w:t>
        </w:r>
        <w:r w:rsidRPr="00691C10">
          <w:rPr>
            <w:rFonts w:cs="v4.2.0"/>
          </w:rPr>
          <w:t>-2 dB</w:t>
        </w:r>
        <w:r w:rsidRPr="00691C10">
          <w:t>, then T</w:t>
        </w:r>
        <w:r w:rsidRPr="00691C10">
          <w:rPr>
            <w:vertAlign w:val="subscript"/>
          </w:rPr>
          <w:t>search</w:t>
        </w:r>
        <w:r w:rsidRPr="00691C10">
          <w:t xml:space="preserve"> = 3* </w:t>
        </w:r>
        <w:r w:rsidRPr="00691C10">
          <w:rPr>
            <w:rFonts w:cs="v4.2.0"/>
            <w:lang w:eastAsia="zh-CN"/>
          </w:rPr>
          <w:t>Trs</w:t>
        </w:r>
        <w:r w:rsidRPr="00691C10">
          <w:t xml:space="preserve"> ms;</w:t>
        </w:r>
      </w:ins>
    </w:p>
    <w:p w14:paraId="1C6DAB00" w14:textId="77777777" w:rsidR="00EC6D83" w:rsidRPr="00691C10" w:rsidRDefault="00EC6D83" w:rsidP="00EC6D83">
      <w:pPr>
        <w:pStyle w:val="B2"/>
        <w:rPr>
          <w:ins w:id="58" w:author="Huawei" w:date="2021-10-22T21:20:00Z"/>
        </w:rPr>
      </w:pPr>
      <w:ins w:id="59" w:author="Huawei" w:date="2021-10-22T21:20:00Z">
        <w:r w:rsidRPr="00691C10">
          <w:t>-</w:t>
        </w:r>
        <w:r w:rsidRPr="00691C10">
          <w:tab/>
          <w:t>For NR PSCell in FR2: if the target cell is a known cell</w:t>
        </w:r>
        <w:r w:rsidRPr="00691C10">
          <w:rPr>
            <w:rFonts w:eastAsia="Calibri"/>
          </w:rPr>
          <w:t>, T</w:t>
        </w:r>
        <w:r w:rsidRPr="00691C10">
          <w:rPr>
            <w:rFonts w:eastAsia="Calibri"/>
            <w:vertAlign w:val="subscript"/>
          </w:rPr>
          <w:t>search</w:t>
        </w:r>
        <w:r w:rsidRPr="00691C10">
          <w:rPr>
            <w:rFonts w:eastAsia="Calibri"/>
          </w:rPr>
          <w:t xml:space="preserve"> = 0 ms.</w:t>
        </w:r>
        <w:r w:rsidRPr="00691C10">
          <w:t xml:space="preserve"> </w:t>
        </w:r>
        <w:r w:rsidRPr="00691C10">
          <w:rPr>
            <w:rFonts w:eastAsia="Calibri"/>
          </w:rPr>
          <w:t>If the target cell is an unknown cell</w:t>
        </w:r>
        <w:r w:rsidRPr="00691C10">
          <w:t xml:space="preserve"> and </w:t>
        </w:r>
        <w:r w:rsidRPr="00691C10">
          <w:rPr>
            <w:rFonts w:hint="eastAsia"/>
          </w:rPr>
          <w:t xml:space="preserve">the target cell Es/Iot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then T</w:t>
        </w:r>
        <w:r w:rsidRPr="00691C10">
          <w:rPr>
            <w:vertAlign w:val="subscript"/>
          </w:rPr>
          <w:t>search</w:t>
        </w:r>
        <w:r w:rsidRPr="00691C10">
          <w:t xml:space="preserve"> = </w:t>
        </w:r>
        <w:r w:rsidRPr="00691C10">
          <w:rPr>
            <w:lang w:eastAsia="zh-CN"/>
          </w:rPr>
          <w:t>24</w:t>
        </w:r>
        <w:r w:rsidRPr="00691C10">
          <w:t>*</w:t>
        </w:r>
        <w:r w:rsidRPr="00691C10">
          <w:rPr>
            <w:rFonts w:cs="v4.2.0"/>
            <w:lang w:eastAsia="zh-CN"/>
          </w:rPr>
          <w:t xml:space="preserve"> Trs</w:t>
        </w:r>
        <w:r w:rsidRPr="00691C10">
          <w:t xml:space="preserve"> ms.</w:t>
        </w:r>
      </w:ins>
    </w:p>
    <w:p w14:paraId="3645CEA8" w14:textId="77777777" w:rsidR="00EC6D83" w:rsidRPr="00691C10" w:rsidRDefault="00EC6D83" w:rsidP="00EC6D83">
      <w:pPr>
        <w:pStyle w:val="B10"/>
        <w:rPr>
          <w:ins w:id="60" w:author="Huawei" w:date="2021-10-22T21:20:00Z"/>
        </w:rPr>
      </w:pPr>
      <w:ins w:id="61" w:author="Huawei" w:date="2021-10-22T21:20:00Z">
        <w:r w:rsidRPr="00691C10">
          <w:t>T</w:t>
        </w:r>
        <w:r w:rsidRPr="00691C10">
          <w:rPr>
            <w:vertAlign w:val="subscript"/>
          </w:rPr>
          <w:t>∆</w:t>
        </w:r>
        <w:r w:rsidRPr="00691C10">
          <w:t xml:space="preserve"> is time for fine time tracking and acquiring full timing information of the target cell. T</w:t>
        </w:r>
        <w:r w:rsidRPr="00691C10">
          <w:rPr>
            <w:vertAlign w:val="subscript"/>
          </w:rPr>
          <w:t>∆</w:t>
        </w:r>
        <w:r w:rsidRPr="00691C10">
          <w:t xml:space="preserve"> = 1</w:t>
        </w:r>
        <w:r w:rsidRPr="00691C10">
          <w:rPr>
            <w:lang w:eastAsia="fr-FR"/>
          </w:rPr>
          <w:t>*</w:t>
        </w:r>
        <w:r w:rsidRPr="00691C10">
          <w:rPr>
            <w:rFonts w:cs="v4.2.0"/>
            <w:lang w:eastAsia="zh-CN"/>
          </w:rPr>
          <w:t>Trs</w:t>
        </w:r>
        <w:r w:rsidRPr="00691C10">
          <w:t xml:space="preserve"> ms</w:t>
        </w:r>
        <w:r w:rsidRPr="00691C10">
          <w:rPr>
            <w:rFonts w:eastAsia="Calibri"/>
          </w:rPr>
          <w:t xml:space="preserve"> for a known or unknown PSCell</w:t>
        </w:r>
        <w:r w:rsidRPr="00691C10">
          <w:t>.</w:t>
        </w:r>
      </w:ins>
    </w:p>
    <w:p w14:paraId="2F15CA97" w14:textId="77777777" w:rsidR="00EC6D83" w:rsidRDefault="00EC6D83" w:rsidP="00EC6D83">
      <w:pPr>
        <w:pStyle w:val="B10"/>
        <w:rPr>
          <w:ins w:id="62" w:author="Huawei" w:date="2021-10-22T21:20:00Z"/>
        </w:rPr>
      </w:pPr>
      <w:ins w:id="63" w:author="Huawei" w:date="2021-10-22T21:20:00Z">
        <w:r w:rsidRPr="00691C10">
          <w:t>T</w:t>
        </w:r>
        <w:r w:rsidRPr="00691C10">
          <w:rPr>
            <w:vertAlign w:val="subscript"/>
          </w:rPr>
          <w:t>PSCell_ DU</w:t>
        </w:r>
        <w:r w:rsidRPr="00691C10">
          <w:t xml:space="preserve"> is the delay uncertainty in acquiring the first available PRACH occasion in the NR PSCell. T</w:t>
        </w:r>
        <w:r w:rsidRPr="00691C10">
          <w:rPr>
            <w:vertAlign w:val="subscript"/>
          </w:rPr>
          <w:t>PSCell_ DU</w:t>
        </w:r>
        <w:r w:rsidRPr="00691C10">
          <w:t xml:space="preserve"> is up to the summation of SSB to PRACH occasion association period and 10 ms. SSB to PRACH occasion associated period is defined in the table 8.1-1 of TS 38.213 [39].</w:t>
        </w:r>
      </w:ins>
    </w:p>
    <w:p w14:paraId="7209C83D" w14:textId="77777777" w:rsidR="00EC6D83" w:rsidRPr="0042734A" w:rsidRDefault="00EC6D83" w:rsidP="00EC6D83">
      <w:pPr>
        <w:pStyle w:val="B10"/>
        <w:rPr>
          <w:ins w:id="64" w:author="Huawei" w:date="2021-10-22T21:20:00Z"/>
        </w:rPr>
      </w:pPr>
      <w:ins w:id="65" w:author="Huawei" w:date="2021-10-22T21:20:00Z">
        <w:r w:rsidRPr="0042734A">
          <w:t>T</w:t>
        </w:r>
        <w:r w:rsidRPr="0042734A">
          <w:rPr>
            <w:vertAlign w:val="subscript"/>
          </w:rPr>
          <w:t>PCell_DU</w:t>
        </w:r>
        <w:r>
          <w:rPr>
            <w:vertAlign w:val="subscript"/>
          </w:rPr>
          <w:t xml:space="preserve"> </w:t>
        </w:r>
        <w:r w:rsidRPr="0042734A">
          <w:t xml:space="preserve">is the </w:t>
        </w:r>
        <w:r w:rsidRPr="0042734A">
          <w:rPr>
            <w:lang w:eastAsia="ko-KR"/>
          </w:rPr>
          <w:t>delay uncertainty due to PCell RACH preamble transmission defined in TS 38.213</w:t>
        </w:r>
        <w:r>
          <w:rPr>
            <w:lang w:eastAsia="ko-KR"/>
          </w:rPr>
          <w:t xml:space="preserve"> [39].</w:t>
        </w:r>
      </w:ins>
    </w:p>
    <w:p w14:paraId="7C53ADA3" w14:textId="77777777" w:rsidR="00EC6D83" w:rsidRPr="00691C10" w:rsidRDefault="00EC6D83" w:rsidP="00EC6D83">
      <w:pPr>
        <w:pStyle w:val="B10"/>
        <w:rPr>
          <w:ins w:id="66" w:author="Huawei" w:date="2021-10-22T21:20:00Z"/>
        </w:rPr>
      </w:pPr>
      <w:ins w:id="67" w:author="Huawei" w:date="2021-10-22T21:20:00Z">
        <w:r w:rsidRPr="00691C10">
          <w:rPr>
            <w:lang w:eastAsia="zh-CN"/>
          </w:rPr>
          <w:t xml:space="preserve">Trs is the SMTC periodicity of the target NR cell if the UE has been provided with an SMTC configuration for the target cell in PSCell </w:t>
        </w:r>
        <w:r>
          <w:rPr>
            <w:rFonts w:hint="eastAsia"/>
            <w:lang w:eastAsia="zh-CN"/>
          </w:rPr>
          <w:t>change</w:t>
        </w:r>
        <w:r>
          <w:rPr>
            <w:lang w:eastAsia="zh-CN"/>
          </w:rPr>
          <w:t xml:space="preserve"> </w:t>
        </w:r>
        <w:r w:rsidRPr="00691C10">
          <w:rPr>
            <w:lang w:eastAsia="zh-CN"/>
          </w:rPr>
          <w:t>message, otherwise</w:t>
        </w:r>
        <w:r w:rsidRPr="00691C10">
          <w:t xml:space="preserve"> </w:t>
        </w:r>
        <w:r w:rsidRPr="00691C10">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691C10">
          <w:t xml:space="preserve"> assuming the SSB transmission periodicity is 5</w:t>
        </w:r>
        <w:r w:rsidRPr="00691C10">
          <w:rPr>
            <w:rFonts w:ascii="MS Mincho" w:eastAsia="MS Mincho" w:hAnsi="MS Mincho"/>
            <w:lang w:val="en-US"/>
          </w:rPr>
          <w:t> </w:t>
        </w:r>
        <w:r w:rsidRPr="00691C10">
          <w:t>ms</w:t>
        </w:r>
        <w:r w:rsidRPr="00691C10">
          <w:rPr>
            <w:lang w:eastAsia="zh-CN"/>
          </w:rPr>
          <w:t xml:space="preserve">. </w:t>
        </w:r>
        <w:r w:rsidRPr="00691C10">
          <w:t>There is no requirement if the SSB transmission periodicity is not 5 ms.</w:t>
        </w:r>
      </w:ins>
    </w:p>
    <w:p w14:paraId="3139528F" w14:textId="77777777" w:rsidR="00EC6D83" w:rsidRPr="00691C10" w:rsidRDefault="00EC6D83" w:rsidP="00EC6D83">
      <w:pPr>
        <w:rPr>
          <w:ins w:id="68" w:author="Huawei" w:date="2021-10-22T21:20:00Z"/>
        </w:rPr>
      </w:pPr>
      <w:ins w:id="69" w:author="Huawei" w:date="2021-10-22T21:20:00Z">
        <w:r w:rsidRPr="00691C10">
          <w:rPr>
            <w:rFonts w:cs="v4.2.0"/>
            <w:lang w:eastAsia="zh-CN"/>
          </w:rPr>
          <w:t>In FR1 and FR2, the NR PSC</w:t>
        </w:r>
        <w:r w:rsidRPr="00691C10">
          <w:rPr>
            <w:rFonts w:cs="v4.2.0"/>
          </w:rPr>
          <w:t xml:space="preserve">ell is known if it </w:t>
        </w:r>
        <w:r w:rsidRPr="00691C10">
          <w:t>has been meeting the following conditions:</w:t>
        </w:r>
      </w:ins>
    </w:p>
    <w:p w14:paraId="7F20F3AA" w14:textId="1D49AC65" w:rsidR="00EC6D83" w:rsidRPr="00691C10" w:rsidRDefault="00EC6D83" w:rsidP="00EC6D83">
      <w:pPr>
        <w:pStyle w:val="B10"/>
        <w:rPr>
          <w:ins w:id="70" w:author="Huawei" w:date="2021-10-22T21:20:00Z"/>
        </w:rPr>
      </w:pPr>
      <w:ins w:id="71" w:author="Huawei" w:date="2021-10-22T21:20:00Z">
        <w:r w:rsidRPr="00691C10">
          <w:t>During the last 5</w:t>
        </w:r>
        <w:r w:rsidRPr="00691C10">
          <w:rPr>
            <w:rFonts w:hint="eastAsia"/>
          </w:rPr>
          <w:t xml:space="preserve"> seconds</w:t>
        </w:r>
        <w:r w:rsidRPr="00691C10">
          <w:t xml:space="preserve"> before the reception of the </w:t>
        </w:r>
      </w:ins>
      <w:ins w:id="72" w:author="Huawei" w:date="2021-12-16T17:05:00Z">
        <w:r w:rsidR="000240E2">
          <w:t>HO with PSCell</w:t>
        </w:r>
      </w:ins>
      <w:ins w:id="73" w:author="Huawei" w:date="2021-10-22T21:20:00Z">
        <w:r w:rsidRPr="00691C10">
          <w:t xml:space="preserve"> command:</w:t>
        </w:r>
      </w:ins>
    </w:p>
    <w:p w14:paraId="2E30B80C" w14:textId="77777777" w:rsidR="00EC6D83" w:rsidRPr="00691C10" w:rsidRDefault="00EC6D83" w:rsidP="00EC6D83">
      <w:pPr>
        <w:pStyle w:val="B2"/>
        <w:rPr>
          <w:ins w:id="74" w:author="Huawei" w:date="2021-10-22T21:20:00Z"/>
        </w:rPr>
      </w:pPr>
      <w:ins w:id="75" w:author="Huawei" w:date="2021-10-22T21:20:00Z">
        <w:r w:rsidRPr="00691C10">
          <w:t>-</w:t>
        </w:r>
        <w:r w:rsidRPr="00691C10">
          <w:tab/>
          <w:t xml:space="preserve">the UE has sent a valid measurement report for the NR </w:t>
        </w:r>
        <w:r w:rsidRPr="00691C10">
          <w:rPr>
            <w:lang w:eastAsia="zh-CN"/>
          </w:rPr>
          <w:t>P</w:t>
        </w:r>
        <w:r w:rsidRPr="00691C10">
          <w:t xml:space="preserve">SCell being </w:t>
        </w:r>
        <w:r w:rsidRPr="00691C10">
          <w:rPr>
            <w:lang w:eastAsia="zh-CN"/>
          </w:rPr>
          <w:t>configured</w:t>
        </w:r>
        <w:r w:rsidRPr="00691C10">
          <w:t xml:space="preserve"> and</w:t>
        </w:r>
      </w:ins>
    </w:p>
    <w:p w14:paraId="1E115E6E" w14:textId="77777777" w:rsidR="00EC6D83" w:rsidRPr="00691C10" w:rsidRDefault="00EC6D83" w:rsidP="00EC6D83">
      <w:pPr>
        <w:pStyle w:val="B2"/>
        <w:rPr>
          <w:ins w:id="76" w:author="Huawei" w:date="2021-10-22T21:20:00Z"/>
        </w:rPr>
      </w:pPr>
      <w:ins w:id="77" w:author="Huawei" w:date="2021-10-22T21:20:00Z">
        <w:r w:rsidRPr="00691C10">
          <w:t>-</w:t>
        </w:r>
        <w:r w:rsidRPr="00691C10">
          <w:tab/>
          <w:t xml:space="preserve">One of the SSBs measured from the NR </w:t>
        </w:r>
        <w:r w:rsidRPr="00691C10">
          <w:rPr>
            <w:lang w:eastAsia="zh-CN"/>
          </w:rPr>
          <w:t>P</w:t>
        </w:r>
        <w:r w:rsidRPr="00691C10">
          <w:t xml:space="preserve">SCell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ins>
    </w:p>
    <w:p w14:paraId="1B607309" w14:textId="77777777" w:rsidR="00EC6D83" w:rsidRPr="00691C10" w:rsidRDefault="00EC6D83" w:rsidP="00EC6D83">
      <w:pPr>
        <w:pStyle w:val="B10"/>
        <w:rPr>
          <w:ins w:id="78" w:author="Huawei" w:date="2021-10-22T21:20:00Z"/>
        </w:rPr>
      </w:pPr>
      <w:ins w:id="79" w:author="Huawei" w:date="2021-10-22T21:20:00Z">
        <w:r w:rsidRPr="00691C10">
          <w:t>-</w:t>
        </w:r>
        <w:r w:rsidRPr="00691C10">
          <w:tab/>
          <w:t xml:space="preserve">One of the SSBs measured from NR </w:t>
        </w:r>
        <w:r w:rsidRPr="00691C10">
          <w:rPr>
            <w:lang w:eastAsia="zh-CN"/>
          </w:rPr>
          <w:t>P</w:t>
        </w:r>
        <w:r w:rsidRPr="00691C10">
          <w:t xml:space="preserve">SCell being </w:t>
        </w:r>
        <w:r w:rsidRPr="00691C10">
          <w:rPr>
            <w:lang w:eastAsia="zh-CN"/>
          </w:rPr>
          <w:t>configured</w:t>
        </w:r>
        <w:r w:rsidRPr="00691C10">
          <w:t xml:space="preserve"> also remains detectable during the NR </w:t>
        </w:r>
        <w:r w:rsidRPr="00691C10">
          <w:rPr>
            <w:lang w:eastAsia="zh-CN"/>
          </w:rPr>
          <w:t>P</w:t>
        </w:r>
        <w:r w:rsidRPr="00691C10">
          <w:t xml:space="preserve">SCell </w:t>
        </w:r>
        <w:r w:rsidRPr="00691C10">
          <w:rPr>
            <w:lang w:eastAsia="zh-CN"/>
          </w:rPr>
          <w:t>configuration</w:t>
        </w:r>
        <w:r w:rsidRPr="00691C10">
          <w:t xml:space="preserve"> delay according to the cell identification conditions specified in section 9.3 of TS 38.133 [50].</w:t>
        </w:r>
      </w:ins>
    </w:p>
    <w:p w14:paraId="5E29E846" w14:textId="77777777" w:rsidR="00EC6D83" w:rsidRPr="00194433" w:rsidRDefault="00EC6D83" w:rsidP="00EC6D83">
      <w:pPr>
        <w:rPr>
          <w:ins w:id="80" w:author="Huawei" w:date="2021-10-22T21:20:00Z"/>
        </w:rPr>
      </w:pPr>
      <w:ins w:id="81" w:author="Huawei" w:date="2021-10-22T21:20:00Z">
        <w:r w:rsidRPr="00691C10">
          <w:t>otherwise it is unknown.</w:t>
        </w:r>
      </w:ins>
    </w:p>
    <w:p w14:paraId="052181DA" w14:textId="77777777" w:rsidR="004239F0" w:rsidRPr="00EC6D83" w:rsidRDefault="004239F0" w:rsidP="005260AB">
      <w:pPr>
        <w:pStyle w:val="3GPPNormalText"/>
        <w:rPr>
          <w:highlight w:val="yellow"/>
          <w:lang w:val="en-GB" w:eastAsia="zh-CN"/>
          <w:rPrChange w:id="82" w:author="Huawei" w:date="2021-10-22T21:20:00Z">
            <w:rPr>
              <w:highlight w:val="yellow"/>
              <w:lang w:eastAsia="zh-CN"/>
            </w:rPr>
          </w:rPrChange>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045E9" w14:textId="77777777" w:rsidR="00085102" w:rsidRDefault="00085102">
      <w:r>
        <w:separator/>
      </w:r>
    </w:p>
  </w:endnote>
  <w:endnote w:type="continuationSeparator" w:id="0">
    <w:p w14:paraId="1FC36F8E" w14:textId="77777777" w:rsidR="00085102" w:rsidRDefault="0008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599AD" w14:textId="77777777" w:rsidR="00085102" w:rsidRDefault="00085102">
      <w:r>
        <w:separator/>
      </w:r>
    </w:p>
  </w:footnote>
  <w:footnote w:type="continuationSeparator" w:id="0">
    <w:p w14:paraId="35C5A821" w14:textId="77777777" w:rsidR="00085102" w:rsidRDefault="00085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54AA1"/>
    <w:rsid w:val="00060456"/>
    <w:rsid w:val="00082C95"/>
    <w:rsid w:val="00083AE0"/>
    <w:rsid w:val="00085102"/>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C75A5"/>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B6CD708-5077-4539-A8DD-D82191D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2021-12-16T08:39:00Z</dcterms:created>
  <dcterms:modified xsi:type="dcterms:W3CDTF">2022-01-10T13:45:00Z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(3)RT9H63FmBa1r9JaCwtWqKMYEYWwTU2NtsmvMZEb4Vm565ON9rK2karW5T1vUywU69JLUxzs3
TYdh2V5q1kL89cfAXLc0dTwprrgAGAUbVHNwEfzLhtGRzVLtaKvE/X0xz/ssEHkE6XK605ve
k/MsHgkjdXgcy66cnPBo/lJIbmCk1FEOUbDr5GvbZzMduEXnWjadRtLqvtuYMsUEdipguFyL
oLCinHBIGcHHBnc6xO</vt:lpwstr>
  </property>
  <property fmtid="{D5CDD505-2E9C-101B-9397-08002B2CF9AE}" pid="22" name="_2015_ms_pID_7253431">
    <vt:lpwstr>jzQSRSehFTyepbRYS3MKPvxhMQeGmc8Cgvz7TapwRhvW9JS2WmAgJP
kDL9dIpsZNNsD+SDrOklRFOahObWxAcwWQpwxiu56cNkz+IN3vVugk7GlAZTOQWBvlFB8RFc
9TUidTWjYTQ3ffqHSa0f2Tqsd/45U8TT3IR4qunSgi0rSL0nWcwvFCyPV1tb4WRzPcnbw/B7
fvpqjsG7tsqUlYJ+WsGPo1K3EbFDdVizeuaO</vt:lpwstr>
  </property>
  <property fmtid="{D5CDD505-2E9C-101B-9397-08002B2CF9AE}" pid="23" name="_2015_ms_pID_7253432">
    <vt:lpwstr>9ab4TAesfSS1+E7VycNUAjY=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