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0FB0B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101-bis-e</w:t>
      </w:r>
      <w:r w:rsidR="00C46E94" w:rsidRPr="00C46E94">
        <w:rPr>
          <w:b/>
          <w:sz w:val="24"/>
          <w:szCs w:val="24"/>
        </w:rPr>
        <w:tab/>
      </w:r>
      <w:r w:rsidR="000D6717" w:rsidRPr="000D6717">
        <w:rPr>
          <w:b/>
          <w:i/>
          <w:noProof/>
          <w:sz w:val="28"/>
        </w:rPr>
        <w:t>R4-2201180</w:t>
      </w:r>
    </w:p>
    <w:p w14:paraId="0D8631E8" w14:textId="626DBE06"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C46E94" w:rsidRPr="00C46E94">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25792" w:rsidR="001E41F3" w:rsidRPr="00A34930" w:rsidRDefault="00C326CB" w:rsidP="000D6717">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0D6717">
              <w:rPr>
                <w:b/>
                <w:bCs/>
                <w:noProof/>
                <w:sz w:val="28"/>
                <w:szCs w:val="28"/>
                <w:lang w:eastAsia="zh-CN"/>
              </w:rPr>
              <w:t>4</w:t>
            </w:r>
            <w:bookmarkStart w:id="0" w:name="_GoBack"/>
            <w:bookmarkEnd w:id="0"/>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04334" w:rsidR="001E41F3" w:rsidRDefault="00F53633" w:rsidP="002372DA">
            <w:pPr>
              <w:pStyle w:val="CRCoverPage"/>
              <w:spacing w:after="0"/>
              <w:ind w:left="100"/>
              <w:jc w:val="both"/>
              <w:rPr>
                <w:noProof/>
              </w:rPr>
            </w:pPr>
            <w:r w:rsidRPr="00F53633">
              <w:t xml:space="preserve">Draft CR on </w:t>
            </w:r>
            <w:r w:rsidR="00060FED">
              <w:t xml:space="preserve">A-TRS based </w:t>
            </w:r>
            <w:r w:rsidR="002372DA">
              <w:t xml:space="preserve">fast </w:t>
            </w:r>
            <w:proofErr w:type="spellStart"/>
            <w:r w:rsidR="002372DA">
              <w:t>SCell</w:t>
            </w:r>
            <w:proofErr w:type="spellEnd"/>
            <w:r w:rsidR="002372DA">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EFDCB" w:rsidR="001E41F3" w:rsidRPr="00EF70F1" w:rsidRDefault="00060FED" w:rsidP="00C53967">
            <w:pPr>
              <w:pStyle w:val="CRCoverPage"/>
              <w:spacing w:after="0"/>
              <w:ind w:left="100"/>
              <w:rPr>
                <w:noProof/>
              </w:rPr>
            </w:pPr>
            <w:r w:rsidRPr="00060FED">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1BECD" w:rsidR="001E41F3" w:rsidRDefault="00E22DC3" w:rsidP="00060FED">
            <w:pPr>
              <w:pStyle w:val="CRCoverPage"/>
              <w:spacing w:after="0"/>
              <w:ind w:left="100"/>
              <w:rPr>
                <w:noProof/>
              </w:rPr>
            </w:pPr>
            <w:r>
              <w:rPr>
                <w:noProof/>
              </w:rPr>
              <w:t>202</w:t>
            </w:r>
            <w:r w:rsidR="00C326CB">
              <w:rPr>
                <w:noProof/>
              </w:rPr>
              <w:t>1</w:t>
            </w:r>
            <w:r>
              <w:rPr>
                <w:noProof/>
              </w:rPr>
              <w:t>-</w:t>
            </w:r>
            <w:r w:rsidR="0012301E">
              <w:rPr>
                <w:noProof/>
              </w:rPr>
              <w:t>1</w:t>
            </w:r>
            <w:r w:rsidR="00060FED">
              <w:rPr>
                <w:noProof/>
              </w:rPr>
              <w:t>2</w:t>
            </w:r>
            <w:r>
              <w:rPr>
                <w:noProof/>
              </w:rPr>
              <w:t>-</w:t>
            </w:r>
            <w:r w:rsidR="0012301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2FAEBD6A" w:rsidR="00060FED" w:rsidRPr="007A7E74" w:rsidRDefault="00060FED" w:rsidP="007A7E74">
            <w:pPr>
              <w:pStyle w:val="CRCoverPage"/>
              <w:spacing w:after="0"/>
              <w:ind w:left="100"/>
              <w:rPr>
                <w:rFonts w:cs="Arial"/>
                <w:noProof/>
                <w:lang w:eastAsia="zh-CN"/>
              </w:rPr>
            </w:pPr>
            <w:r>
              <w:t xml:space="preserve">A-TRS based fast </w:t>
            </w:r>
            <w:proofErr w:type="spellStart"/>
            <w:r>
              <w:t>SCell</w:t>
            </w:r>
            <w:proofErr w:type="spellEnd"/>
            <w:r>
              <w:t xml:space="preserve"> activation delay shall be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0538" w14:textId="19E01578" w:rsidR="00331427" w:rsidRPr="007A7E74" w:rsidRDefault="00331427" w:rsidP="00331427">
            <w:pPr>
              <w:pStyle w:val="CRCoverPage"/>
              <w:spacing w:after="0"/>
              <w:ind w:left="100"/>
              <w:rPr>
                <w:rFonts w:cs="Arial"/>
                <w:noProof/>
                <w:lang w:eastAsia="zh-CN"/>
              </w:rPr>
            </w:pPr>
            <w:r>
              <w:t xml:space="preserve">Specify A-TRS based fast </w:t>
            </w:r>
            <w:proofErr w:type="spellStart"/>
            <w:r>
              <w:t>SCell</w:t>
            </w:r>
            <w:proofErr w:type="spellEnd"/>
            <w:r>
              <w:t xml:space="preserve"> activation delay.</w:t>
            </w:r>
          </w:p>
          <w:p w14:paraId="31C656EC" w14:textId="1761EE8A" w:rsidR="00060FED" w:rsidRPr="00331427"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348B8" w:rsidR="00391A83" w:rsidRDefault="00331427" w:rsidP="00C326CB">
            <w:pPr>
              <w:pStyle w:val="CRCoverPage"/>
              <w:spacing w:after="0"/>
              <w:ind w:left="100"/>
              <w:rPr>
                <w:noProof/>
              </w:rPr>
            </w:pPr>
            <w:r w:rsidRPr="00374801">
              <w:rPr>
                <w:noProof/>
              </w:rPr>
              <w:t>In</w:t>
            </w:r>
            <w:r>
              <w:rPr>
                <w:noProof/>
                <w:lang w:val="aa-ET"/>
              </w:rPr>
              <w:t>complete support</w:t>
            </w:r>
            <w:r w:rsidRPr="00374801">
              <w:rPr>
                <w:noProof/>
              </w:rPr>
              <w:t xml:space="preserve"> of </w:t>
            </w:r>
            <w:r>
              <w:rPr>
                <w:noProof/>
                <w:lang w:val="aa-ET"/>
              </w:rPr>
              <w:t>f</w:t>
            </w:r>
            <w:r w:rsidRPr="00C05A30">
              <w:rPr>
                <w:noProof/>
                <w:lang w:val="aa-ET"/>
              </w:rPr>
              <w:t>urther Multi-RAT Dual-Connectivity enhancements</w:t>
            </w:r>
            <w:r>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12CC2" w:rsidR="00D4201B" w:rsidRDefault="00D810FD" w:rsidP="00100DBB">
            <w:pPr>
              <w:pStyle w:val="CRCoverPage"/>
              <w:spacing w:after="0"/>
              <w:ind w:left="100"/>
              <w:rPr>
                <w:noProof/>
                <w:lang w:eastAsia="zh-CN"/>
              </w:rPr>
            </w:pPr>
            <w:r>
              <w:rPr>
                <w:noProof/>
                <w:lang w:eastAsia="zh-CN"/>
              </w:rPr>
              <w:t>8.3.12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49491F1" w14:textId="77777777" w:rsidR="00C46E94" w:rsidRPr="009C5807" w:rsidRDefault="00C46E94" w:rsidP="00C46E94">
      <w:pPr>
        <w:pStyle w:val="30"/>
        <w:rPr>
          <w:ins w:id="2" w:author="Huawei" w:date="2022-01-10T15:19:00Z"/>
          <w:lang w:val="en-US"/>
        </w:rPr>
      </w:pPr>
      <w:bookmarkStart w:id="3" w:name="_Toc535475975"/>
      <w:bookmarkStart w:id="4" w:name="_Toc5952648"/>
      <w:ins w:id="5" w:author="Huawei" w:date="2022-01-10T15:19:00Z">
        <w:r w:rsidRPr="009C5807">
          <w:rPr>
            <w:lang w:val="en-US"/>
          </w:rPr>
          <w:t>8.3.</w:t>
        </w:r>
        <w:r>
          <w:rPr>
            <w:lang w:val="en-US"/>
          </w:rPr>
          <w:t>1</w:t>
        </w:r>
        <w:r w:rsidRPr="009C5807">
          <w:rPr>
            <w:lang w:val="en-US"/>
          </w:rPr>
          <w:t>2</w:t>
        </w:r>
        <w:r w:rsidRPr="009C5807">
          <w:rPr>
            <w:lang w:val="en-US"/>
          </w:rPr>
          <w:tab/>
        </w:r>
        <w:r>
          <w:rPr>
            <w:lang w:val="en-US"/>
          </w:rPr>
          <w:t xml:space="preserve">Fast </w:t>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ins>
    </w:p>
    <w:p w14:paraId="42AF9D32" w14:textId="77777777" w:rsidR="00C46E94" w:rsidRPr="009C5807" w:rsidRDefault="00C46E94" w:rsidP="00C46E94">
      <w:pPr>
        <w:rPr>
          <w:ins w:id="6" w:author="Huawei" w:date="2022-01-10T15:19:00Z"/>
        </w:rPr>
      </w:pPr>
      <w:ins w:id="7" w:author="Huawei" w:date="2022-01-10T15:19:00Z">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ins>
    </w:p>
    <w:p w14:paraId="662E6E6A" w14:textId="77777777" w:rsidR="00C46E94" w:rsidRPr="009C5807" w:rsidRDefault="00C46E94" w:rsidP="00C46E94">
      <w:pPr>
        <w:rPr>
          <w:ins w:id="8" w:author="Huawei" w:date="2022-01-10T15:19:00Z"/>
          <w:lang w:eastAsia="zh-CN"/>
        </w:rPr>
      </w:pPr>
      <w:ins w:id="9" w:author="Huawei" w:date="2022-01-10T15:19:00Z">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ins>
    </w:p>
    <w:p w14:paraId="1E4EBDE3" w14:textId="77777777" w:rsidR="00C46E94" w:rsidRPr="009C5807" w:rsidRDefault="00C46E94" w:rsidP="00C46E94">
      <w:pPr>
        <w:rPr>
          <w:ins w:id="10" w:author="Huawei" w:date="2022-01-10T15:19:00Z"/>
        </w:rPr>
      </w:pPr>
      <w:ins w:id="11" w:author="Huawei" w:date="2022-01-10T15:19:00Z">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ins>
    </w:p>
    <w:p w14:paraId="4DD77E16" w14:textId="77777777" w:rsidR="00C46E94" w:rsidRPr="009C5807" w:rsidRDefault="00C46E94" w:rsidP="00C46E94">
      <w:pPr>
        <w:pStyle w:val="B10"/>
        <w:rPr>
          <w:ins w:id="12" w:author="Huawei" w:date="2022-01-10T15:19:00Z"/>
          <w:u w:val="single"/>
        </w:rPr>
      </w:pPr>
      <w:ins w:id="13" w:author="Huawei" w:date="2022-01-10T15:19:00Z">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p>
    <w:p w14:paraId="5F0CFCEA" w14:textId="77777777" w:rsidR="00C46E94" w:rsidRPr="009C5807" w:rsidRDefault="00C46E94" w:rsidP="00C46E94">
      <w:pPr>
        <w:pStyle w:val="B10"/>
        <w:rPr>
          <w:ins w:id="14" w:author="Huawei" w:date="2022-01-10T15:19:00Z"/>
          <w:lang w:eastAsia="zh-CN"/>
        </w:rPr>
      </w:pPr>
      <w:ins w:id="15" w:author="Huawei" w:date="2022-01-10T15:19:00Z">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ins>
    </w:p>
    <w:p w14:paraId="104F7E91" w14:textId="77777777" w:rsidR="00C46E94" w:rsidRPr="009C5807" w:rsidRDefault="00C46E94" w:rsidP="00C46E94">
      <w:pPr>
        <w:pStyle w:val="B2"/>
        <w:ind w:leftChars="283" w:left="850"/>
        <w:rPr>
          <w:ins w:id="16" w:author="Huawei" w:date="2022-01-10T15:19:00Z"/>
        </w:rPr>
      </w:pPr>
      <w:ins w:id="17" w:author="Huawei" w:date="2022-01-10T15:19:00Z">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ins>
    </w:p>
    <w:p w14:paraId="54B7472F" w14:textId="77777777" w:rsidR="00C46E94" w:rsidRPr="009C5807" w:rsidRDefault="00C46E94" w:rsidP="00C46E94">
      <w:pPr>
        <w:pStyle w:val="B3"/>
        <w:ind w:leftChars="525" w:left="1334"/>
        <w:rPr>
          <w:ins w:id="18" w:author="Huawei" w:date="2022-01-10T15:19:00Z"/>
        </w:rPr>
      </w:pPr>
      <w:ins w:id="19" w:author="Huawei" w:date="2022-01-10T15:19:00Z">
        <w:r w:rsidRPr="009C5807">
          <w:t>-</w:t>
        </w:r>
        <w:r w:rsidRPr="009C5807">
          <w:tab/>
        </w:r>
        <w:proofErr w:type="spellStart"/>
        <w:r w:rsidRPr="009C5807">
          <w:t>T</w:t>
        </w:r>
        <w:r w:rsidRPr="009C5807">
          <w:rPr>
            <w:vertAlign w:val="subscript"/>
          </w:rPr>
          <w:t>First</w:t>
        </w:r>
        <w:r>
          <w:rPr>
            <w:vertAlign w:val="subscript"/>
          </w:rPr>
          <w:t>ATRS</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ins>
    </w:p>
    <w:p w14:paraId="1632ACFE" w14:textId="77777777" w:rsidR="00C46E94" w:rsidRPr="009C5807" w:rsidRDefault="00C46E94" w:rsidP="00C46E94">
      <w:pPr>
        <w:pStyle w:val="B3"/>
        <w:ind w:leftChars="525" w:left="1334"/>
        <w:rPr>
          <w:ins w:id="20" w:author="Huawei" w:date="2022-01-10T15:19:00Z"/>
        </w:rPr>
      </w:pPr>
      <w:ins w:id="21" w:author="Huawei" w:date="2022-01-10T15:19:00Z">
        <w:r w:rsidRPr="009C5807">
          <w:t>-</w:t>
        </w:r>
        <w:r w:rsidRPr="009C5807">
          <w:tab/>
        </w:r>
        <w:proofErr w:type="spellStart"/>
        <w:r w:rsidRPr="00060FED">
          <w:t>T</w:t>
        </w:r>
        <w:r w:rsidRPr="00060FED">
          <w:rPr>
            <w:vertAlign w:val="subscript"/>
          </w:rPr>
          <w:t>FirstATRS</w:t>
        </w:r>
        <w:proofErr w:type="spellEnd"/>
        <w:r w:rsidRPr="00060FED">
          <w:t xml:space="preserve"> + </w:t>
        </w:r>
        <w:proofErr w:type="spellStart"/>
        <w:r w:rsidRPr="00060FED">
          <w:t>T</w:t>
        </w:r>
        <w:r w:rsidRPr="00060FED">
          <w:rPr>
            <w:vertAlign w:val="subscript"/>
          </w:rPr>
          <w:t>gap</w:t>
        </w:r>
        <w:proofErr w:type="spellEnd"/>
        <w:r w:rsidRPr="00060FED" w:rsidDel="000B0D6A">
          <w:t xml:space="preserve"> </w:t>
        </w:r>
        <w:r w:rsidRPr="00060FED">
          <w:t>+ T</w:t>
        </w:r>
        <w:r w:rsidRPr="00060FED">
          <w:rPr>
            <w:vertAlign w:val="subscript"/>
          </w:rPr>
          <w:t>ATRS</w:t>
        </w:r>
        <w:r w:rsidRPr="00060FED">
          <w:t xml:space="preserve"> + 5ms, if the measurement period of the </w:t>
        </w:r>
        <w:proofErr w:type="spellStart"/>
        <w:r w:rsidRPr="00060FED">
          <w:t>SCell</w:t>
        </w:r>
        <w:proofErr w:type="spellEnd"/>
        <w:r w:rsidRPr="00060FED">
          <w:t xml:space="preserve"> being activated is larger than [2400ms].</w:t>
        </w:r>
      </w:ins>
    </w:p>
    <w:p w14:paraId="31235AB9" w14:textId="77777777" w:rsidR="00C46E94" w:rsidRDefault="00C46E94" w:rsidP="00C46E94">
      <w:pPr>
        <w:ind w:leftChars="400" w:left="800"/>
        <w:rPr>
          <w:ins w:id="22" w:author="Huawei" w:date="2022-01-10T15:19:00Z"/>
        </w:rPr>
      </w:pPr>
      <w:ins w:id="23" w:author="Huawei" w:date="2022-01-10T15:19:00Z">
        <w:r w:rsidRPr="003D39C9">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 xml:space="preserve">and </w:t>
        </w:r>
        <w:r w:rsidRPr="002372DA">
          <w:rPr>
            <w:noProof/>
            <w:lang w:eastAsia="zh-CN"/>
          </w:rPr>
          <w:t>SCell is contiguous to an active serving cell in the same band</w:t>
        </w:r>
        <w:r>
          <w:rPr>
            <w:noProof/>
            <w:lang w:eastAsia="zh-CN"/>
          </w:rP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ins>
    </w:p>
    <w:p w14:paraId="345C4BDE" w14:textId="77777777" w:rsidR="00C46E94" w:rsidRDefault="00C46E94" w:rsidP="00C46E94">
      <w:pPr>
        <w:pStyle w:val="B3"/>
        <w:ind w:leftChars="525" w:left="1334"/>
        <w:rPr>
          <w:ins w:id="24" w:author="Huawei" w:date="2022-01-10T15:19:00Z"/>
        </w:rPr>
      </w:pPr>
      <w:ins w:id="25" w:author="Huawei" w:date="2022-01-10T15:19:00Z">
        <w:r>
          <w:t>-</w:t>
        </w:r>
        <w:r>
          <w:tab/>
        </w:r>
        <w:proofErr w:type="spellStart"/>
        <w:r w:rsidRPr="002372DA">
          <w:t>T</w:t>
        </w:r>
        <w:r w:rsidRPr="002372DA">
          <w:rPr>
            <w:vertAlign w:val="subscript"/>
          </w:rPr>
          <w:t>FirstATRS</w:t>
        </w:r>
        <w:proofErr w:type="spellEnd"/>
        <w:r w:rsidRPr="002372DA">
          <w:t xml:space="preserve"> + </w:t>
        </w:r>
        <w:proofErr w:type="spellStart"/>
        <w:r w:rsidRPr="002372DA">
          <w:t>T</w:t>
        </w:r>
        <w:r w:rsidRPr="002372DA">
          <w:rPr>
            <w:vertAlign w:val="subscript"/>
          </w:rPr>
          <w:t>gap</w:t>
        </w:r>
        <w:proofErr w:type="spellEnd"/>
        <w:r w:rsidRPr="002372DA" w:rsidDel="000B0D6A">
          <w:t xml:space="preserve"> </w:t>
        </w:r>
        <w:r w:rsidRPr="002372DA">
          <w:t>+ T</w:t>
        </w:r>
        <w:r>
          <w:rPr>
            <w:vertAlign w:val="subscript"/>
          </w:rPr>
          <w:t>ATRS</w:t>
        </w:r>
        <w:r>
          <w:rPr>
            <w:lang w:eastAsia="zh-CN"/>
          </w:rPr>
          <w:t xml:space="preserve"> + 5ms</w:t>
        </w:r>
        <w:r>
          <w:t xml:space="preserve">, if the following conditions are met, </w:t>
        </w:r>
      </w:ins>
    </w:p>
    <w:p w14:paraId="53D74343" w14:textId="77777777" w:rsidR="00C46E94" w:rsidRPr="003D39C9" w:rsidRDefault="00C46E94" w:rsidP="00C46E94">
      <w:pPr>
        <w:ind w:leftChars="667" w:left="1618" w:hanging="284"/>
        <w:rPr>
          <w:ins w:id="26" w:author="Huawei" w:date="2022-01-10T15:19:00Z"/>
          <w:lang w:val="en-US" w:eastAsia="zh-CN"/>
        </w:rPr>
      </w:pPr>
      <w:ins w:id="27" w:author="Huawei" w:date="2022-01-10T15:19:00Z">
        <w:r w:rsidRPr="003D39C9">
          <w:rPr>
            <w:lang w:val="en-US" w:eastAsia="zh-CN"/>
          </w:rPr>
          <w:t>-</w:t>
        </w:r>
        <w:r w:rsidRPr="003D39C9">
          <w:rPr>
            <w:lang w:val="en-US" w:eastAsia="zh-CN"/>
          </w:rPr>
          <w:tab/>
        </w:r>
        <w:proofErr w:type="gramStart"/>
        <w:r w:rsidRPr="003D39C9">
          <w:t>the</w:t>
        </w:r>
        <w:proofErr w:type="gramEnd"/>
        <w:r w:rsidRPr="003D39C9">
          <w:t xml:space="preserv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ins>
    </w:p>
    <w:p w14:paraId="043C435A" w14:textId="77777777" w:rsidR="00C46E94" w:rsidRDefault="00C46E94" w:rsidP="00C46E94">
      <w:pPr>
        <w:pStyle w:val="B4"/>
        <w:ind w:leftChars="667" w:left="1618"/>
        <w:rPr>
          <w:ins w:id="28" w:author="Huawei" w:date="2022-01-10T15:19:00Z"/>
          <w:lang w:val="en-US" w:eastAsia="zh-CN"/>
        </w:rPr>
      </w:pPr>
      <w:ins w:id="29" w:author="Huawei" w:date="2022-01-10T15:19:00Z">
        <w:r w:rsidRPr="003D39C9">
          <w:rPr>
            <w:lang w:val="en-US" w:eastAsia="zh-CN"/>
          </w:rPr>
          <w:t>-</w:t>
        </w:r>
        <w:r w:rsidRPr="003D39C9">
          <w:rPr>
            <w:lang w:val="en-US" w:eastAsia="zh-CN"/>
          </w:rPr>
          <w:tab/>
        </w:r>
        <w:proofErr w:type="gramStart"/>
        <w:r w:rsidRPr="003D39C9">
          <w:rPr>
            <w:lang w:val="en-US" w:eastAsia="zh-CN"/>
          </w:rPr>
          <w:t>its</w:t>
        </w:r>
        <w:proofErr w:type="gramEnd"/>
        <w:r w:rsidRPr="003D39C9">
          <w:rPr>
            <w:lang w:val="en-US" w:eastAsia="zh-CN"/>
          </w:rPr>
          <w:t xml:space="preserve">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ins>
    </w:p>
    <w:p w14:paraId="16F0774A" w14:textId="77777777" w:rsidR="00C46E94" w:rsidRDefault="00C46E94" w:rsidP="00C46E94">
      <w:pPr>
        <w:pStyle w:val="B2"/>
        <w:ind w:leftChars="667" w:left="1618"/>
        <w:rPr>
          <w:ins w:id="30" w:author="Huawei" w:date="2022-01-10T15:19:00Z"/>
          <w:lang w:val="en-US" w:eastAsia="zh-CN"/>
        </w:rPr>
      </w:pPr>
      <w:ins w:id="31" w:author="Huawei" w:date="2022-01-10T15:19:00Z">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ins>
    </w:p>
    <w:p w14:paraId="221D1013" w14:textId="77777777" w:rsidR="00C46E94" w:rsidRPr="007C55F6" w:rsidRDefault="00C46E94" w:rsidP="00C46E94">
      <w:pPr>
        <w:pStyle w:val="B2"/>
        <w:ind w:leftChars="668" w:left="1618" w:hanging="282"/>
        <w:rPr>
          <w:ins w:id="32" w:author="Huawei" w:date="2022-01-10T15:19:00Z"/>
          <w:lang w:val="en-US" w:eastAsia="zh-CN"/>
        </w:rPr>
      </w:pPr>
      <w:ins w:id="33" w:author="Huawei" w:date="2022-01-10T15:19:00Z">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ins>
    </w:p>
    <w:p w14:paraId="4FFE7999" w14:textId="77777777" w:rsidR="00C46E94" w:rsidRPr="009C5807" w:rsidRDefault="00C46E94" w:rsidP="00C46E94">
      <w:pPr>
        <w:pStyle w:val="B3"/>
        <w:ind w:leftChars="400" w:left="800" w:firstLine="0"/>
        <w:rPr>
          <w:ins w:id="34" w:author="Huawei" w:date="2022-01-10T15:19:00Z"/>
        </w:rPr>
      </w:pPr>
      <w:proofErr w:type="gramStart"/>
      <w:ins w:id="35" w:author="Huawei" w:date="2022-01-10T15:19:00Z">
        <w:r w:rsidRPr="003D39C9">
          <w:t>otherwise</w:t>
        </w:r>
        <w:proofErr w:type="gramEnd"/>
        <w:r w:rsidRPr="003D39C9">
          <w:t xml:space="preserve">, </w:t>
        </w:r>
        <w:r w:rsidRPr="00412FE3">
          <w:t>no activation requirement will be applied</w:t>
        </w:r>
        <w:r>
          <w:t>.</w:t>
        </w:r>
      </w:ins>
    </w:p>
    <w:p w14:paraId="708BD478" w14:textId="77777777" w:rsidR="00C46E94" w:rsidRDefault="00C46E94" w:rsidP="00C46E94">
      <w:pPr>
        <w:pStyle w:val="B2"/>
        <w:rPr>
          <w:ins w:id="36" w:author="Huawei" w:date="2022-01-10T15:19:00Z"/>
          <w:lang w:val="en-US" w:eastAsia="zh-CN"/>
        </w:rPr>
      </w:pPr>
      <w:ins w:id="37" w:author="Huawei" w:date="2022-01-10T15:19:00Z">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provided</w:t>
        </w:r>
      </w:ins>
    </w:p>
    <w:p w14:paraId="3F630365" w14:textId="77777777" w:rsidR="00C46E94" w:rsidRDefault="00C46E94" w:rsidP="00C46E94">
      <w:pPr>
        <w:pStyle w:val="B3"/>
        <w:rPr>
          <w:ins w:id="38" w:author="Huawei" w:date="2022-01-10T15:19:00Z"/>
        </w:rPr>
      </w:pPr>
      <w:ins w:id="39" w:author="Huawei" w:date="2022-01-10T15:19:00Z">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ins>
    </w:p>
    <w:p w14:paraId="548600A6" w14:textId="77777777" w:rsidR="00C46E94" w:rsidRDefault="00C46E94" w:rsidP="00C46E94">
      <w:pPr>
        <w:pStyle w:val="B3"/>
        <w:rPr>
          <w:ins w:id="40" w:author="Huawei" w:date="2022-01-10T15:19:00Z"/>
        </w:rPr>
      </w:pPr>
      <w:ins w:id="41" w:author="Huawei" w:date="2022-01-10T15:19: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33D3BAAB" w14:textId="77777777" w:rsidR="00C46E94" w:rsidRDefault="00C46E94" w:rsidP="00C46E94">
      <w:pPr>
        <w:pStyle w:val="B3"/>
        <w:rPr>
          <w:ins w:id="42" w:author="Huawei" w:date="2022-01-10T15:19:00Z"/>
        </w:rPr>
      </w:pPr>
      <w:ins w:id="43" w:author="Huawei" w:date="2022-01-10T15:19:00Z">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ins>
    </w:p>
    <w:p w14:paraId="5CAD0E35" w14:textId="77777777" w:rsidR="00C46E94" w:rsidRPr="009C5807" w:rsidRDefault="00C46E94" w:rsidP="00C46E94">
      <w:pPr>
        <w:pStyle w:val="B2"/>
        <w:rPr>
          <w:ins w:id="44" w:author="Huawei" w:date="2022-01-10T15:19:00Z"/>
          <w:lang w:eastAsia="zh-CN"/>
        </w:rPr>
      </w:pPr>
      <w:ins w:id="45" w:author="Huawei" w:date="2022-01-10T15:19:00Z">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w:t>
        </w:r>
        <w:r>
          <w:rPr>
            <w:vertAlign w:val="subscript"/>
          </w:rPr>
          <w:t>ATRS</w:t>
        </w:r>
        <w:proofErr w:type="spellEnd"/>
        <w:r w:rsidRPr="009C5807">
          <w:rPr>
            <w:lang w:eastAsia="zh-CN"/>
          </w:rPr>
          <w:t>+ 5ms provided:</w:t>
        </w:r>
      </w:ins>
    </w:p>
    <w:p w14:paraId="7606EA28" w14:textId="77777777" w:rsidR="00C46E94" w:rsidRPr="009C5807" w:rsidRDefault="00C46E94" w:rsidP="00C46E94">
      <w:pPr>
        <w:pStyle w:val="B3"/>
        <w:rPr>
          <w:ins w:id="46" w:author="Huawei" w:date="2022-01-10T15:19:00Z"/>
        </w:rPr>
      </w:pPr>
      <w:ins w:id="47" w:author="Huawei" w:date="2022-01-10T15:19:00Z">
        <w:r w:rsidRPr="009C5807">
          <w:t>-</w:t>
        </w:r>
        <w:r w:rsidRPr="009C5807">
          <w:tab/>
          <w:t xml:space="preserve">The 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rsidRPr="009C5807">
          <w:t xml:space="preserve"> for the target </w:t>
        </w:r>
        <w:proofErr w:type="spellStart"/>
        <w:r w:rsidRPr="009C5807">
          <w:t>SCell</w:t>
        </w:r>
        <w:proofErr w:type="spellEnd"/>
        <w:r w:rsidRPr="009C5807">
          <w:t xml:space="preserve">, and  </w:t>
        </w:r>
      </w:ins>
    </w:p>
    <w:p w14:paraId="0251F7BF" w14:textId="77777777" w:rsidR="00C46E94" w:rsidRDefault="00C46E94" w:rsidP="00C46E94">
      <w:pPr>
        <w:pStyle w:val="B3"/>
        <w:rPr>
          <w:ins w:id="48" w:author="Huawei" w:date="2022-01-10T15:19:00Z"/>
        </w:rPr>
      </w:pPr>
      <w:ins w:id="49" w:author="Huawei" w:date="2022-01-10T15:19:00Z">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ins>
    </w:p>
    <w:p w14:paraId="1D9A0D91" w14:textId="77777777" w:rsidR="00C46E94" w:rsidRDefault="00C46E94" w:rsidP="00C46E94">
      <w:pPr>
        <w:pStyle w:val="B3"/>
        <w:rPr>
          <w:ins w:id="50" w:author="Huawei" w:date="2022-01-10T15:19:00Z"/>
        </w:rPr>
      </w:pPr>
      <w:ins w:id="51" w:author="Huawei" w:date="2022-01-10T15:19:00Z">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ins>
    </w:p>
    <w:p w14:paraId="3A07297A" w14:textId="77777777" w:rsidR="00C46E94" w:rsidRPr="009C5807" w:rsidRDefault="00C46E94" w:rsidP="00C46E94">
      <w:pPr>
        <w:pStyle w:val="B3"/>
        <w:rPr>
          <w:ins w:id="52" w:author="Huawei" w:date="2022-01-10T15:19:00Z"/>
        </w:rPr>
      </w:pPr>
      <w:ins w:id="53" w:author="Huawei" w:date="2022-01-10T15:19:00Z">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ins>
    </w:p>
    <w:p w14:paraId="3FCF07D6" w14:textId="77777777" w:rsidR="00C46E94" w:rsidRPr="009C5807" w:rsidRDefault="00C46E94" w:rsidP="00C46E94">
      <w:pPr>
        <w:pStyle w:val="B2"/>
        <w:rPr>
          <w:ins w:id="54" w:author="Huawei" w:date="2022-01-10T15:19:00Z"/>
          <w:lang w:eastAsia="zh-CN"/>
        </w:rPr>
      </w:pPr>
      <w:ins w:id="55" w:author="Huawei" w:date="2022-01-10T15:19:00Z">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ins>
    </w:p>
    <w:p w14:paraId="046C6068" w14:textId="77777777" w:rsidR="00C46E94" w:rsidRPr="002372DA" w:rsidRDefault="00C46E94" w:rsidP="00C46E94">
      <w:pPr>
        <w:pStyle w:val="B3"/>
        <w:rPr>
          <w:ins w:id="56" w:author="Huawei" w:date="2022-01-10T15:19:00Z"/>
          <w:lang w:eastAsia="zh-CN"/>
        </w:rPr>
      </w:pPr>
      <w:ins w:id="57" w:author="Huawei" w:date="2022-01-10T15:19:00Z">
        <w:r w:rsidRPr="009C5807">
          <w:rPr>
            <w:lang w:eastAsia="zh-CN"/>
          </w:rPr>
          <w:t>-</w:t>
        </w:r>
        <w:r w:rsidRPr="009C5807">
          <w:rPr>
            <w:lang w:eastAsia="zh-CN"/>
          </w:rPr>
          <w:tab/>
        </w:r>
        <w:proofErr w:type="gramStart"/>
        <w:r w:rsidRPr="002372DA">
          <w:rPr>
            <w:lang w:eastAsia="zh-CN"/>
          </w:rPr>
          <w:t>the</w:t>
        </w:r>
        <w:proofErr w:type="gramEnd"/>
        <w:r w:rsidRPr="002372DA">
          <w:rPr>
            <w:lang w:eastAsia="zh-CN"/>
          </w:rPr>
          <w:t xml:space="preserve"> RS (s) of </w:t>
        </w:r>
        <w:proofErr w:type="spellStart"/>
        <w:r w:rsidRPr="002372DA">
          <w:rPr>
            <w:lang w:eastAsia="zh-CN"/>
          </w:rPr>
          <w:t>SCell</w:t>
        </w:r>
        <w:proofErr w:type="spellEnd"/>
        <w:r w:rsidRPr="002372DA">
          <w:rPr>
            <w:lang w:eastAsia="zh-CN"/>
          </w:rPr>
          <w:t xml:space="preserve"> being activated is (are) QCL-</w:t>
        </w:r>
        <w:proofErr w:type="spellStart"/>
        <w:r w:rsidRPr="002372DA">
          <w:rPr>
            <w:lang w:eastAsia="zh-CN"/>
          </w:rPr>
          <w:t>TypeD</w:t>
        </w:r>
        <w:proofErr w:type="spellEnd"/>
        <w:r w:rsidRPr="002372DA">
          <w:rPr>
            <w:lang w:eastAsia="zh-CN"/>
          </w:rPr>
          <w:t xml:space="preserve"> with RS (s) of one active serving cell on that FR2 band.</w:t>
        </w:r>
      </w:ins>
    </w:p>
    <w:p w14:paraId="4CBB2A15" w14:textId="77777777" w:rsidR="00C46E94" w:rsidRPr="002372DA" w:rsidRDefault="00C46E94" w:rsidP="00C46E94">
      <w:pPr>
        <w:pStyle w:val="B2"/>
        <w:rPr>
          <w:ins w:id="58" w:author="Huawei" w:date="2022-01-10T15:19:00Z"/>
          <w:lang w:eastAsia="zh-CN"/>
        </w:rPr>
      </w:pPr>
      <w:ins w:id="59" w:author="Huawei" w:date="2022-01-10T15:19:00Z">
        <w:r w:rsidRPr="002372DA">
          <w:rPr>
            <w:lang w:eastAsia="zh-CN"/>
          </w:rPr>
          <w:tab/>
          <w:t xml:space="preserve">If the </w:t>
        </w:r>
        <w:proofErr w:type="spellStart"/>
        <w:r w:rsidRPr="002372DA">
          <w:t>SCell</w:t>
        </w:r>
        <w:proofErr w:type="spellEnd"/>
        <w:r w:rsidRPr="002372DA">
          <w:rPr>
            <w:lang w:eastAsia="zh-CN"/>
          </w:rPr>
          <w:t xml:space="preserve"> being activated</w:t>
        </w:r>
        <w:r w:rsidRPr="002372DA">
          <w:t xml:space="preserve"> belongs to FR2</w:t>
        </w:r>
        <w:r w:rsidRPr="002372DA">
          <w:rPr>
            <w:lang w:eastAsia="zh-CN"/>
          </w:rPr>
          <w:t xml:space="preserve"> and </w:t>
        </w:r>
        <w:r w:rsidRPr="002372DA">
          <w:t xml:space="preserve">if there is </w:t>
        </w:r>
        <w:r w:rsidRPr="002372DA">
          <w:rPr>
            <w:lang w:eastAsia="zh-CN"/>
          </w:rPr>
          <w:t>no</w:t>
        </w:r>
        <w:r w:rsidRPr="002372DA">
          <w:t xml:space="preserve"> active serving cell on that FR2 band provided that </w:t>
        </w:r>
        <w:proofErr w:type="spellStart"/>
        <w:r w:rsidRPr="002372DA">
          <w:t>PCell</w:t>
        </w:r>
        <w:proofErr w:type="spellEnd"/>
        <w:r w:rsidRPr="002372DA">
          <w:t xml:space="preserve"> or </w:t>
        </w:r>
        <w:proofErr w:type="spellStart"/>
        <w:r w:rsidRPr="002372DA">
          <w:t>PSCell</w:t>
        </w:r>
        <w:proofErr w:type="spellEnd"/>
        <w:r w:rsidRPr="002372DA">
          <w:t xml:space="preserve"> is in FR1 or in FR2</w:t>
        </w:r>
        <w:r w:rsidRPr="002372DA">
          <w:rPr>
            <w:lang w:eastAsia="zh-CN"/>
          </w:rPr>
          <w:t>:</w:t>
        </w:r>
      </w:ins>
    </w:p>
    <w:p w14:paraId="434A393A" w14:textId="77777777" w:rsidR="00C46E94" w:rsidRPr="00282D52" w:rsidRDefault="00C46E94" w:rsidP="00C46E94">
      <w:pPr>
        <w:pStyle w:val="B2"/>
        <w:rPr>
          <w:ins w:id="60" w:author="Huawei" w:date="2022-01-10T15:19:00Z"/>
          <w:lang w:eastAsia="zh-CN"/>
        </w:rPr>
      </w:pPr>
      <w:ins w:id="61" w:author="Huawei" w:date="2022-01-10T15:19:00Z">
        <w:r w:rsidRPr="002372DA">
          <w:rPr>
            <w:lang w:eastAsia="zh-CN"/>
          </w:rPr>
          <w:tab/>
        </w:r>
        <w:r w:rsidRPr="00282D52">
          <w:rPr>
            <w:lang w:eastAsia="zh-CN"/>
          </w:rPr>
          <w:t>I</w:t>
        </w:r>
        <w:r w:rsidRPr="00282D52">
          <w:t xml:space="preserve">f </w:t>
        </w:r>
        <w:r w:rsidRPr="00282D52">
          <w:rPr>
            <w:lang w:eastAsia="zh-CN"/>
          </w:rPr>
          <w:t xml:space="preserve">the target </w:t>
        </w:r>
        <w:proofErr w:type="spellStart"/>
        <w:r w:rsidRPr="00282D52">
          <w:rPr>
            <w:lang w:eastAsia="zh-CN"/>
          </w:rPr>
          <w:t>SCell</w:t>
        </w:r>
        <w:proofErr w:type="spellEnd"/>
        <w:r w:rsidRPr="00282D52">
          <w:rPr>
            <w:lang w:eastAsia="zh-CN"/>
          </w:rPr>
          <w:t xml:space="preserve"> is known to UE</w:t>
        </w:r>
        <w:r w:rsidRPr="00282D52">
          <w:t xml:space="preserve"> </w:t>
        </w:r>
        <w:r w:rsidRPr="00282D52">
          <w:rPr>
            <w:lang w:eastAsia="zh-CN"/>
          </w:rPr>
          <w:t xml:space="preserve">and semi-persistent CSI-RS is used for CSI reporting, then </w:t>
        </w:r>
        <w:proofErr w:type="spellStart"/>
        <w:r w:rsidRPr="00282D52">
          <w:t>T</w:t>
        </w:r>
        <w:r w:rsidRPr="00282D52">
          <w:rPr>
            <w:vertAlign w:val="subscript"/>
          </w:rPr>
          <w:t>activation_time</w:t>
        </w:r>
        <w:proofErr w:type="spellEnd"/>
        <w:r w:rsidRPr="00282D52">
          <w:rPr>
            <w:lang w:eastAsia="zh-CN"/>
          </w:rPr>
          <w:t xml:space="preserve"> is:</w:t>
        </w:r>
      </w:ins>
    </w:p>
    <w:p w14:paraId="1182387F" w14:textId="77777777" w:rsidR="00C46E94" w:rsidRPr="00282D52" w:rsidRDefault="00C46E94" w:rsidP="00C46E94">
      <w:pPr>
        <w:pStyle w:val="B3"/>
        <w:rPr>
          <w:ins w:id="62" w:author="Huawei" w:date="2022-01-10T15:19:00Z"/>
          <w:lang w:eastAsia="zh-CN"/>
        </w:rPr>
      </w:pPr>
      <w:ins w:id="63" w:author="Huawei" w:date="2022-01-10T15:19:00Z">
        <w:r w:rsidRPr="00282D52">
          <w:t>-</w:t>
        </w:r>
        <w:r w:rsidRPr="00282D52">
          <w:tab/>
          <w:t xml:space="preserve">3ms + </w:t>
        </w:r>
        <w:proofErr w:type="gramStart"/>
        <w:r w:rsidRPr="00282D52">
          <w:t>max(</w:t>
        </w:r>
        <w:proofErr w:type="spellStart"/>
        <w:proofErr w:type="gramEnd"/>
        <w:r w:rsidRPr="00282D52">
          <w:rPr>
            <w:lang w:eastAsia="zh-CN"/>
          </w:rPr>
          <w:t>T</w:t>
        </w:r>
        <w:r w:rsidRPr="00282D52">
          <w:rPr>
            <w:vertAlign w:val="subscript"/>
            <w:lang w:eastAsia="zh-CN"/>
          </w:rPr>
          <w:t>FirstATRS</w:t>
        </w:r>
        <w:proofErr w:type="spellEnd"/>
        <w:r w:rsidRPr="00282D52">
          <w:rPr>
            <w:lang w:eastAsia="zh-CN"/>
          </w:rPr>
          <w:t xml:space="preserve"> + 2ms, </w:t>
        </w:r>
        <w:proofErr w:type="spellStart"/>
        <w:r w:rsidRPr="00282D52">
          <w:t>T</w:t>
        </w:r>
        <w:r w:rsidRPr="00282D52">
          <w:rPr>
            <w:vertAlign w:val="subscript"/>
            <w:lang w:eastAsia="zh-CN"/>
          </w:rPr>
          <w:t>uncertainty_MAC</w:t>
        </w:r>
        <w:proofErr w:type="spellEnd"/>
        <w:r w:rsidRPr="00282D52">
          <w:rPr>
            <w:lang w:eastAsia="zh-CN"/>
          </w:rPr>
          <w:t xml:space="preserve">, </w:t>
        </w:r>
        <w:proofErr w:type="spellStart"/>
        <w:r w:rsidRPr="00282D52">
          <w:rPr>
            <w:lang w:eastAsia="zh-CN"/>
          </w:rPr>
          <w:t>T</w:t>
        </w:r>
        <w:r w:rsidRPr="00282D52">
          <w:rPr>
            <w:vertAlign w:val="subscript"/>
            <w:lang w:eastAsia="zh-CN"/>
          </w:rPr>
          <w:t>uncertainty_SP</w:t>
        </w:r>
        <w:proofErr w:type="spellEnd"/>
        <w:r w:rsidRPr="00282D52">
          <w:rPr>
            <w:lang w:eastAsia="zh-CN"/>
          </w:rPr>
          <w:t>),</w:t>
        </w:r>
        <w:r w:rsidRPr="00282D52" w:rsidDel="00A77415">
          <w:rPr>
            <w:lang w:eastAsia="zh-CN"/>
          </w:rPr>
          <w:t xml:space="preserve"> </w:t>
        </w:r>
        <w:r w:rsidRPr="00282D52">
          <w:rPr>
            <w:lang w:eastAsia="zh-CN"/>
          </w:rPr>
          <w:t xml:space="preserve">where </w:t>
        </w:r>
        <w:proofErr w:type="spellStart"/>
        <w:r w:rsidRPr="00282D52">
          <w:t>T</w:t>
        </w:r>
        <w:r w:rsidRPr="00282D52">
          <w:rPr>
            <w:vertAlign w:val="subscript"/>
            <w:lang w:eastAsia="zh-CN"/>
          </w:rPr>
          <w:t>uncertainty_MAC</w:t>
        </w:r>
        <w:proofErr w:type="spellEnd"/>
        <w:r w:rsidRPr="00282D52">
          <w:t xml:space="preserve">=0 and </w:t>
        </w:r>
        <w:proofErr w:type="spellStart"/>
        <w:r w:rsidRPr="00282D52">
          <w:rPr>
            <w:lang w:eastAsia="zh-CN"/>
          </w:rPr>
          <w:t>T</w:t>
        </w:r>
        <w:r w:rsidRPr="00282D52">
          <w:rPr>
            <w:vertAlign w:val="subscript"/>
            <w:lang w:eastAsia="zh-CN"/>
          </w:rPr>
          <w:t>uncertainty_SP</w:t>
        </w:r>
        <w:proofErr w:type="spellEnd"/>
        <w:r w:rsidRPr="00282D52">
          <w:rPr>
            <w:lang w:eastAsia="zh-CN"/>
          </w:rPr>
          <w:t>=0</w:t>
        </w:r>
        <w:r w:rsidRPr="00282D52">
          <w:t xml:space="preserve"> if </w:t>
        </w:r>
        <w:r w:rsidRPr="00282D52">
          <w:rPr>
            <w:lang w:eastAsia="zh-CN"/>
          </w:rPr>
          <w:t xml:space="preserve">UE receives the </w:t>
        </w:r>
        <w:proofErr w:type="spellStart"/>
        <w:r w:rsidRPr="00282D52">
          <w:rPr>
            <w:lang w:eastAsia="zh-CN"/>
          </w:rPr>
          <w:t>SCell</w:t>
        </w:r>
        <w:proofErr w:type="spellEnd"/>
        <w:r w:rsidRPr="00282D52">
          <w:rPr>
            <w:lang w:eastAsia="zh-CN"/>
          </w:rPr>
          <w:t xml:space="preserve"> activation command, semi-persistent CSI-RS activation command and TCI state activation command at the same time.</w:t>
        </w:r>
      </w:ins>
    </w:p>
    <w:p w14:paraId="4BBE0C1F" w14:textId="77777777" w:rsidR="00C46E94" w:rsidRPr="00282D52" w:rsidRDefault="00C46E94" w:rsidP="00C46E94">
      <w:pPr>
        <w:pStyle w:val="B2"/>
        <w:rPr>
          <w:ins w:id="64" w:author="Huawei" w:date="2022-01-10T15:19:00Z"/>
          <w:lang w:eastAsia="zh-CN"/>
        </w:rPr>
      </w:pPr>
      <w:ins w:id="65" w:author="Huawei" w:date="2022-01-10T15:19:00Z">
        <w:r w:rsidRPr="00282D52">
          <w:rPr>
            <w:lang w:eastAsia="zh-CN"/>
          </w:rPr>
          <w:tab/>
          <w:t>I</w:t>
        </w:r>
        <w:r w:rsidRPr="00282D52">
          <w:t xml:space="preserve">f </w:t>
        </w:r>
        <w:r w:rsidRPr="00282D52">
          <w:rPr>
            <w:lang w:eastAsia="zh-CN"/>
          </w:rPr>
          <w:t xml:space="preserve">the target </w:t>
        </w:r>
        <w:proofErr w:type="spellStart"/>
        <w:r w:rsidRPr="00282D52">
          <w:rPr>
            <w:lang w:eastAsia="zh-CN"/>
          </w:rPr>
          <w:t>SCell</w:t>
        </w:r>
        <w:proofErr w:type="spellEnd"/>
        <w:r w:rsidRPr="00282D52">
          <w:rPr>
            <w:lang w:eastAsia="zh-CN"/>
          </w:rPr>
          <w:t xml:space="preserve"> is known to UE</w:t>
        </w:r>
        <w:r w:rsidRPr="00282D52">
          <w:t xml:space="preserve"> </w:t>
        </w:r>
        <w:r w:rsidRPr="00282D52">
          <w:rPr>
            <w:lang w:eastAsia="zh-CN"/>
          </w:rPr>
          <w:t xml:space="preserve">and periodic CSI-RS is used for CSI reporting, then </w:t>
        </w:r>
        <w:proofErr w:type="spellStart"/>
        <w:r w:rsidRPr="00282D52">
          <w:t>T</w:t>
        </w:r>
        <w:r w:rsidRPr="00282D52">
          <w:rPr>
            <w:vertAlign w:val="subscript"/>
          </w:rPr>
          <w:t>activation_time</w:t>
        </w:r>
        <w:proofErr w:type="spellEnd"/>
        <w:r w:rsidRPr="00282D52">
          <w:rPr>
            <w:lang w:eastAsia="zh-CN"/>
          </w:rPr>
          <w:t xml:space="preserve"> is:</w:t>
        </w:r>
      </w:ins>
    </w:p>
    <w:p w14:paraId="54E3CCA3" w14:textId="77777777" w:rsidR="00C46E94" w:rsidRPr="00282D52" w:rsidRDefault="00C46E94" w:rsidP="00C46E94">
      <w:pPr>
        <w:pStyle w:val="B3"/>
        <w:rPr>
          <w:ins w:id="66" w:author="Huawei" w:date="2022-01-10T15:19:00Z"/>
          <w:lang w:eastAsia="zh-CN"/>
        </w:rPr>
      </w:pPr>
      <w:ins w:id="67" w:author="Huawei" w:date="2022-01-10T15:19:00Z">
        <w:r w:rsidRPr="00282D52">
          <w:rPr>
            <w:lang w:eastAsia="zh-CN"/>
          </w:rPr>
          <w:t>-</w:t>
        </w:r>
        <w:r w:rsidRPr="00282D52">
          <w:rPr>
            <w:lang w:eastAsia="zh-CN"/>
          </w:rPr>
          <w:tab/>
        </w:r>
        <w:proofErr w:type="gramStart"/>
        <w:r w:rsidRPr="00282D52">
          <w:rPr>
            <w:lang w:eastAsia="zh-CN"/>
          </w:rPr>
          <w:t>max(</w:t>
        </w:r>
        <w:proofErr w:type="spellStart"/>
        <w:proofErr w:type="gramEnd"/>
        <w:r w:rsidRPr="00282D52">
          <w:rPr>
            <w:lang w:eastAsia="zh-CN"/>
          </w:rPr>
          <w:t>T</w:t>
        </w:r>
        <w:r w:rsidRPr="00282D52">
          <w:rPr>
            <w:vertAlign w:val="subscript"/>
            <w:lang w:eastAsia="zh-CN"/>
          </w:rPr>
          <w:t>FirstATRS</w:t>
        </w:r>
        <w:proofErr w:type="spellEnd"/>
        <w:r w:rsidRPr="00282D52">
          <w:rPr>
            <w:lang w:eastAsia="zh-CN"/>
          </w:rPr>
          <w:t xml:space="preserve"> + 5ms, </w:t>
        </w:r>
        <w:proofErr w:type="spellStart"/>
        <w:r w:rsidRPr="00282D52">
          <w:rPr>
            <w:lang w:eastAsia="zh-CN"/>
          </w:rPr>
          <w:t>T</w:t>
        </w:r>
        <w:r w:rsidRPr="00282D52">
          <w:rPr>
            <w:vertAlign w:val="subscript"/>
            <w:lang w:eastAsia="zh-CN"/>
          </w:rPr>
          <w:t>uncertainty_MAC</w:t>
        </w:r>
        <w:proofErr w:type="spellEnd"/>
        <w:r w:rsidRPr="00282D52">
          <w:rPr>
            <w:lang w:eastAsia="zh-CN"/>
          </w:rPr>
          <w:t xml:space="preserve">, </w:t>
        </w:r>
        <w:proofErr w:type="spellStart"/>
        <w:r w:rsidRPr="00282D52">
          <w:rPr>
            <w:lang w:eastAsia="zh-CN"/>
          </w:rPr>
          <w:t>T</w:t>
        </w:r>
        <w:r w:rsidRPr="00282D52">
          <w:rPr>
            <w:vertAlign w:val="subscript"/>
            <w:lang w:eastAsia="zh-CN"/>
          </w:rPr>
          <w:t>uncertainty_RRC</w:t>
        </w:r>
        <w:proofErr w:type="spellEnd"/>
        <w:r w:rsidRPr="00282D52">
          <w:rPr>
            <w:lang w:eastAsia="zh-CN"/>
          </w:rPr>
          <w:t xml:space="preserve"> + </w:t>
        </w:r>
        <w:proofErr w:type="spellStart"/>
        <w:r w:rsidRPr="00282D52">
          <w:rPr>
            <w:lang w:eastAsia="zh-CN"/>
          </w:rPr>
          <w:t>T</w:t>
        </w:r>
        <w:r w:rsidRPr="00282D52">
          <w:rPr>
            <w:vertAlign w:val="subscript"/>
            <w:lang w:eastAsia="zh-CN"/>
          </w:rPr>
          <w:t>RRC_delay</w:t>
        </w:r>
        <w:proofErr w:type="spellEnd"/>
        <w:r w:rsidRPr="00282D52">
          <w:t>-T</w:t>
        </w:r>
        <w:r w:rsidRPr="00282D52">
          <w:rPr>
            <w:vertAlign w:val="subscript"/>
          </w:rPr>
          <w:t>HARQ</w:t>
        </w:r>
        <w:r w:rsidRPr="00282D52">
          <w:rPr>
            <w:lang w:eastAsia="zh-CN"/>
          </w:rPr>
          <w:t xml:space="preserve">), </w:t>
        </w:r>
        <w:r w:rsidRPr="00282D52">
          <w:t xml:space="preserve">where </w:t>
        </w:r>
        <w:proofErr w:type="spellStart"/>
        <w:r w:rsidRPr="00282D52">
          <w:t>T</w:t>
        </w:r>
        <w:r w:rsidRPr="00282D52">
          <w:rPr>
            <w:vertAlign w:val="subscript"/>
            <w:lang w:eastAsia="zh-CN"/>
          </w:rPr>
          <w:t>uncertainty_MAC</w:t>
        </w:r>
        <w:proofErr w:type="spellEnd"/>
        <w:r w:rsidRPr="00282D52">
          <w:t xml:space="preserve">=0 if </w:t>
        </w:r>
        <w:r w:rsidRPr="00282D52">
          <w:rPr>
            <w:lang w:eastAsia="zh-CN"/>
          </w:rPr>
          <w:t xml:space="preserve">UE receives the </w:t>
        </w:r>
        <w:proofErr w:type="spellStart"/>
        <w:r w:rsidRPr="00282D52">
          <w:rPr>
            <w:lang w:eastAsia="zh-CN"/>
          </w:rPr>
          <w:t>SCell</w:t>
        </w:r>
        <w:proofErr w:type="spellEnd"/>
        <w:r w:rsidRPr="00282D52">
          <w:rPr>
            <w:lang w:eastAsia="zh-CN"/>
          </w:rPr>
          <w:t xml:space="preserve"> activation command and TCI state activation commands at the same time.</w:t>
        </w:r>
      </w:ins>
    </w:p>
    <w:p w14:paraId="422E7F14" w14:textId="77777777" w:rsidR="00C46E94" w:rsidRPr="002372DA" w:rsidRDefault="00C46E94" w:rsidP="00C46E94">
      <w:pPr>
        <w:pStyle w:val="B2"/>
        <w:rPr>
          <w:ins w:id="68" w:author="Huawei" w:date="2022-01-10T15:19:00Z"/>
          <w:lang w:eastAsia="zh-CN"/>
        </w:rPr>
      </w:pPr>
      <w:ins w:id="69" w:author="Huawei" w:date="2022-01-10T15:19:00Z">
        <w:r w:rsidRPr="00282D52">
          <w:rPr>
            <w:lang w:eastAsia="zh-CN"/>
          </w:rPr>
          <w:tab/>
        </w:r>
        <w:proofErr w:type="gramStart"/>
        <w:r w:rsidRPr="00282D52">
          <w:rPr>
            <w:lang w:eastAsia="zh-CN"/>
          </w:rPr>
          <w:t>where</w:t>
        </w:r>
        <w:proofErr w:type="gramEnd"/>
        <w:r w:rsidRPr="00282D52">
          <w:rPr>
            <w:lang w:eastAsia="zh-CN"/>
          </w:rPr>
          <w:t>,</w:t>
        </w:r>
      </w:ins>
    </w:p>
    <w:p w14:paraId="0CCDF165" w14:textId="77777777" w:rsidR="00C46E94" w:rsidRDefault="00C46E94" w:rsidP="00C46E94">
      <w:pPr>
        <w:ind w:left="851"/>
        <w:rPr>
          <w:ins w:id="70" w:author="Huawei" w:date="2022-01-10T15:19:00Z"/>
          <w:lang w:eastAsia="zh-CN"/>
        </w:rPr>
      </w:pPr>
      <w:proofErr w:type="spellStart"/>
      <w:ins w:id="71" w:author="Huawei" w:date="2022-01-10T15:19:00Z">
        <w:r w:rsidRPr="003D22D5">
          <w:rPr>
            <w:lang w:eastAsia="zh-CN"/>
          </w:rPr>
          <w:t>T</w:t>
        </w:r>
        <w:r w:rsidRPr="003D22D5">
          <w:rPr>
            <w:vertAlign w:val="subscript"/>
            <w:lang w:eastAsia="zh-CN"/>
          </w:rPr>
          <w:t>FirstATRS</w:t>
        </w:r>
        <w:proofErr w:type="spellEnd"/>
        <w:r w:rsidRPr="003D22D5">
          <w:rPr>
            <w:lang w:eastAsia="zh-CN"/>
          </w:rPr>
          <w:t xml:space="preserve">: is the time to the end of the first complete </w:t>
        </w:r>
        <w:r w:rsidRPr="003D22D5">
          <w:t xml:space="preserve">CSI-RS burst for </w:t>
        </w:r>
        <w:proofErr w:type="spellStart"/>
        <w:r w:rsidRPr="003D22D5">
          <w:t>SCell</w:t>
        </w:r>
        <w:proofErr w:type="spellEnd"/>
        <w:r w:rsidRPr="003D22D5">
          <w:t xml:space="preserve"> activation</w:t>
        </w:r>
        <w:r w:rsidRPr="003D22D5">
          <w:rPr>
            <w:lang w:eastAsia="zh-CN"/>
          </w:rPr>
          <w:t xml:space="preserve"> after</w:t>
        </w:r>
        <w:r w:rsidRPr="003D22D5">
          <w:rPr>
            <w:rFonts w:hint="eastAsia"/>
            <w:lang w:val="en-US" w:eastAsia="zh-CN"/>
          </w:rPr>
          <w:t xml:space="preserve"> slot</w:t>
        </w:r>
        <w:r w:rsidRPr="003D22D5">
          <w:rPr>
            <w:lang w:eastAsia="zh-CN"/>
          </w:rPr>
          <w:t xml:space="preserve"> n </w:t>
        </w:r>
        <w:proofErr w:type="gramStart"/>
        <w:r w:rsidRPr="003D22D5">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D22D5">
          <w:rPr>
            <w:lang w:eastAsia="zh-CN"/>
          </w:rPr>
          <w:t xml:space="preserve">, where </w:t>
        </w:r>
        <w:r w:rsidRPr="003D22D5">
          <w:t>the CSI-RS burst is defined as four CSI-RS resources in two consecutive slots.</w:t>
        </w:r>
      </w:ins>
    </w:p>
    <w:p w14:paraId="53B25BF9" w14:textId="77777777" w:rsidR="00C46E94" w:rsidRDefault="00C46E94" w:rsidP="00C46E94">
      <w:pPr>
        <w:pStyle w:val="B2"/>
        <w:rPr>
          <w:ins w:id="72" w:author="Huawei" w:date="2022-01-10T15:19:00Z"/>
          <w:lang w:eastAsia="zh-CN"/>
        </w:rPr>
      </w:pPr>
      <w:ins w:id="73" w:author="Huawei" w:date="2022-01-10T15:19:00Z">
        <w:r w:rsidRPr="002372DA">
          <w:rPr>
            <w:lang w:eastAsia="zh-CN"/>
          </w:rPr>
          <w:tab/>
          <w:t>T</w:t>
        </w:r>
        <w:r>
          <w:rPr>
            <w:vertAlign w:val="subscript"/>
            <w:lang w:eastAsia="zh-CN"/>
          </w:rPr>
          <w:t>ATRS</w:t>
        </w:r>
        <w:r w:rsidRPr="002372DA">
          <w:rPr>
            <w:lang w:eastAsia="zh-CN"/>
          </w:rPr>
          <w:t xml:space="preserve"> is the</w:t>
        </w:r>
        <w:r w:rsidRPr="002372DA">
          <w:t xml:space="preserve"> </w:t>
        </w:r>
        <w:r w:rsidRPr="00921490">
          <w:t xml:space="preserve">CSI-RS burst for </w:t>
        </w:r>
        <w:proofErr w:type="spellStart"/>
        <w:r w:rsidRPr="00921490">
          <w:t>SCell</w:t>
        </w:r>
        <w:proofErr w:type="spellEnd"/>
        <w:r w:rsidRPr="00921490">
          <w:t xml:space="preserve"> activation</w:t>
        </w:r>
        <w:r w:rsidRPr="002372DA">
          <w:rPr>
            <w:lang w:eastAsia="zh-CN"/>
          </w:rPr>
          <w:t xml:space="preserve"> </w:t>
        </w:r>
        <w:r>
          <w:rPr>
            <w:lang w:eastAsia="zh-CN"/>
          </w:rPr>
          <w:t xml:space="preserve">where </w:t>
        </w:r>
        <w:r w:rsidRPr="00921490">
          <w:t>the CSI-RS burst is defined as four CSI-RS resources in two consecutive slots</w:t>
        </w:r>
        <w:r w:rsidRPr="002372DA">
          <w:rPr>
            <w:lang w:eastAsia="zh-CN"/>
          </w:rPr>
          <w:t>.</w:t>
        </w:r>
      </w:ins>
    </w:p>
    <w:p w14:paraId="7C7F46B4" w14:textId="77777777" w:rsidR="00C46E94" w:rsidRPr="002372DA" w:rsidRDefault="00C46E94" w:rsidP="00C46E94">
      <w:pPr>
        <w:pStyle w:val="B2"/>
        <w:ind w:leftChars="383" w:left="1050"/>
        <w:rPr>
          <w:ins w:id="74" w:author="Huawei" w:date="2022-01-10T15:19:00Z"/>
          <w:lang w:eastAsia="zh-CN"/>
        </w:rPr>
      </w:pPr>
      <w:proofErr w:type="spellStart"/>
      <w:ins w:id="75" w:author="Huawei" w:date="2022-01-10T15:19:00Z">
        <w:r w:rsidRPr="002372DA">
          <w:rPr>
            <w:lang w:eastAsia="zh-CN"/>
          </w:rPr>
          <w:t>T</w:t>
        </w:r>
        <w:r>
          <w:rPr>
            <w:vertAlign w:val="subscript"/>
            <w:lang w:eastAsia="zh-CN"/>
          </w:rPr>
          <w:t>gap</w:t>
        </w:r>
        <w:proofErr w:type="spellEnd"/>
        <w:r w:rsidRPr="002372DA">
          <w:rPr>
            <w:lang w:eastAsia="zh-CN"/>
          </w:rPr>
          <w:t xml:space="preserve"> is a gap length</w:t>
        </w:r>
        <w:r>
          <w:rPr>
            <w:lang w:eastAsia="zh-CN"/>
          </w:rPr>
          <w:t xml:space="preserve"> between two aperiodic CSI-RS bursts,</w:t>
        </w:r>
        <w:r w:rsidRPr="002372DA">
          <w:rPr>
            <w:lang w:eastAsia="zh-CN"/>
          </w:rPr>
          <w:t xml:space="preserve"> </w:t>
        </w:r>
        <w:r>
          <w:rPr>
            <w:lang w:eastAsia="zh-CN"/>
          </w:rPr>
          <w:t xml:space="preserve">where </w:t>
        </w:r>
        <w:r>
          <w:t>one</w:t>
        </w:r>
        <w:r w:rsidRPr="00921490">
          <w:t xml:space="preserve"> CSI-RS burst is defined as four CSI-RS resources in two consecutive slots</w:t>
        </w:r>
        <w:r w:rsidRPr="002372DA">
          <w:rPr>
            <w:lang w:eastAsia="zh-CN"/>
          </w:rPr>
          <w:t>.</w:t>
        </w:r>
      </w:ins>
    </w:p>
    <w:p w14:paraId="39C87322" w14:textId="77777777" w:rsidR="00C46E94" w:rsidRPr="002372DA" w:rsidRDefault="00C46E94" w:rsidP="00C46E94">
      <w:pPr>
        <w:pStyle w:val="B2"/>
        <w:rPr>
          <w:ins w:id="76" w:author="Huawei" w:date="2022-01-10T15:19:00Z"/>
        </w:rPr>
      </w:pPr>
      <w:ins w:id="77" w:author="Huawei" w:date="2022-01-10T15:19:00Z">
        <w:r w:rsidRPr="002372DA">
          <w:tab/>
        </w:r>
        <w:proofErr w:type="spellStart"/>
        <w:r w:rsidRPr="002372DA">
          <w:t>T</w:t>
        </w:r>
        <w:r w:rsidRPr="002372DA">
          <w:rPr>
            <w:vertAlign w:val="subscript"/>
            <w:lang w:eastAsia="zh-CN"/>
          </w:rPr>
          <w:t>uncertainty_MAC</w:t>
        </w:r>
        <w:proofErr w:type="spellEnd"/>
        <w:r w:rsidRPr="002372DA">
          <w:rPr>
            <w:rFonts w:eastAsia="Malgun Gothic"/>
            <w:lang w:eastAsia="zh-CN"/>
          </w:rPr>
          <w:t xml:space="preserve"> is the time period between reception of the last activation command for </w:t>
        </w:r>
        <w:r w:rsidRPr="002372DA">
          <w:t>PDCCH TCI, PDSCH TCI (when applicable) relative to</w:t>
        </w:r>
        <w:r>
          <w:t xml:space="preserve"> </w:t>
        </w:r>
        <w:proofErr w:type="spellStart"/>
        <w:r w:rsidRPr="002372DA">
          <w:rPr>
            <w:lang w:eastAsia="zh-CN"/>
          </w:rPr>
          <w:t>SCell</w:t>
        </w:r>
        <w:proofErr w:type="spellEnd"/>
        <w:r w:rsidRPr="002372DA">
          <w:rPr>
            <w:lang w:eastAsia="zh-CN"/>
          </w:rPr>
          <w:t xml:space="preserve"> activation command</w:t>
        </w:r>
        <w:r>
          <w:rPr>
            <w:lang w:eastAsia="zh-CN"/>
          </w:rPr>
          <w:t>.</w:t>
        </w:r>
      </w:ins>
    </w:p>
    <w:p w14:paraId="59F5B00C" w14:textId="77777777" w:rsidR="00C46E94" w:rsidRPr="002372DA" w:rsidRDefault="00C46E94" w:rsidP="00C46E94">
      <w:pPr>
        <w:pStyle w:val="B2"/>
        <w:rPr>
          <w:ins w:id="78" w:author="Huawei" w:date="2022-01-10T15:19:00Z"/>
        </w:rPr>
      </w:pPr>
      <w:ins w:id="79" w:author="Huawei" w:date="2022-01-10T15:19:00Z">
        <w:r w:rsidRPr="002372DA">
          <w:tab/>
        </w:r>
        <w:proofErr w:type="spellStart"/>
        <w:r w:rsidRPr="002372DA">
          <w:t>T</w:t>
        </w:r>
        <w:r w:rsidRPr="002372DA">
          <w:rPr>
            <w:vertAlign w:val="subscript"/>
            <w:lang w:eastAsia="zh-CN"/>
          </w:rPr>
          <w:t>uncertainty_RRC</w:t>
        </w:r>
        <w:proofErr w:type="spellEnd"/>
        <w:r w:rsidRPr="002372DA">
          <w:rPr>
            <w:rFonts w:eastAsia="Malgun Gothic"/>
            <w:lang w:eastAsia="zh-CN"/>
          </w:rPr>
          <w:t xml:space="preserve"> is the time period between </w:t>
        </w:r>
        <w:proofErr w:type="gramStart"/>
        <w:r w:rsidRPr="002372DA">
          <w:rPr>
            <w:rFonts w:eastAsia="Malgun Gothic"/>
            <w:lang w:eastAsia="zh-CN"/>
          </w:rPr>
          <w:t>reception</w:t>
        </w:r>
        <w:proofErr w:type="gramEnd"/>
        <w:r w:rsidRPr="002372DA">
          <w:rPr>
            <w:rFonts w:eastAsia="Malgun Gothic"/>
            <w:lang w:eastAsia="zh-CN"/>
          </w:rPr>
          <w:t xml:space="preserve"> of the RRC configuration message </w:t>
        </w:r>
        <w:r w:rsidRPr="002372DA">
          <w:t>for TCI of periodic CSI-RS for CQI reporting (when applicable) relative to</w:t>
        </w:r>
        <w:r>
          <w:t xml:space="preserve"> </w:t>
        </w:r>
        <w:proofErr w:type="spellStart"/>
        <w:r w:rsidRPr="002372DA">
          <w:rPr>
            <w:lang w:eastAsia="zh-CN"/>
          </w:rPr>
          <w:t>SCell</w:t>
        </w:r>
        <w:proofErr w:type="spellEnd"/>
        <w:r w:rsidRPr="002372DA">
          <w:rPr>
            <w:lang w:eastAsia="zh-CN"/>
          </w:rPr>
          <w:t xml:space="preserve"> activation command</w:t>
        </w:r>
        <w:r>
          <w:rPr>
            <w:lang w:eastAsia="zh-CN"/>
          </w:rPr>
          <w:t>.</w:t>
        </w:r>
      </w:ins>
    </w:p>
    <w:p w14:paraId="416FAE40" w14:textId="77777777" w:rsidR="00C46E94" w:rsidRPr="002372DA" w:rsidRDefault="00C46E94" w:rsidP="00C46E94">
      <w:pPr>
        <w:pStyle w:val="B2"/>
        <w:rPr>
          <w:ins w:id="80" w:author="Huawei" w:date="2022-01-10T15:19:00Z"/>
        </w:rPr>
      </w:pPr>
      <w:ins w:id="81" w:author="Huawei" w:date="2022-01-10T15:19:00Z">
        <w:r w:rsidRPr="002372DA">
          <w:tab/>
        </w:r>
        <w:proofErr w:type="spellStart"/>
        <w:r w:rsidRPr="002372DA">
          <w:t>T</w:t>
        </w:r>
        <w:r w:rsidRPr="002372DA">
          <w:rPr>
            <w:vertAlign w:val="subscript"/>
            <w:lang w:eastAsia="zh-CN"/>
          </w:rPr>
          <w:t>uncertainty_SP</w:t>
        </w:r>
        <w:proofErr w:type="spellEnd"/>
        <w:r w:rsidRPr="002372DA">
          <w:rPr>
            <w:rFonts w:eastAsia="Malgun Gothic"/>
            <w:lang w:eastAsia="zh-CN"/>
          </w:rPr>
          <w:t xml:space="preserve"> is the time period between </w:t>
        </w:r>
        <w:proofErr w:type="gramStart"/>
        <w:r w:rsidRPr="002372DA">
          <w:rPr>
            <w:rFonts w:eastAsia="Malgun Gothic"/>
            <w:lang w:eastAsia="zh-CN"/>
          </w:rPr>
          <w:t>reception</w:t>
        </w:r>
        <w:proofErr w:type="gramEnd"/>
        <w:r w:rsidRPr="002372DA">
          <w:rPr>
            <w:rFonts w:eastAsia="Malgun Gothic"/>
            <w:lang w:eastAsia="zh-CN"/>
          </w:rPr>
          <w:t xml:space="preserve"> of the activation command for </w:t>
        </w:r>
        <w:r w:rsidRPr="002372DA">
          <w:t>semi-persistent CSI-RS resource set for CQI reporting relative to</w:t>
        </w:r>
        <w:r>
          <w:t xml:space="preserve"> </w:t>
        </w:r>
        <w:proofErr w:type="spellStart"/>
        <w:r w:rsidRPr="002372DA">
          <w:rPr>
            <w:lang w:eastAsia="zh-CN"/>
          </w:rPr>
          <w:t>SCell</w:t>
        </w:r>
        <w:proofErr w:type="spellEnd"/>
        <w:r w:rsidRPr="002372DA">
          <w:rPr>
            <w:lang w:eastAsia="zh-CN"/>
          </w:rPr>
          <w:t xml:space="preserve"> activation command for known case</w:t>
        </w:r>
        <w:r>
          <w:rPr>
            <w:lang w:eastAsia="zh-CN"/>
          </w:rPr>
          <w:t>.</w:t>
        </w:r>
      </w:ins>
    </w:p>
    <w:p w14:paraId="747CAAAF" w14:textId="77777777" w:rsidR="00C46E94" w:rsidRPr="002372DA" w:rsidRDefault="00C46E94" w:rsidP="00C46E94">
      <w:pPr>
        <w:pStyle w:val="B2"/>
        <w:rPr>
          <w:ins w:id="82" w:author="Huawei" w:date="2022-01-10T15:19:00Z"/>
        </w:rPr>
      </w:pPr>
      <w:ins w:id="83" w:author="Huawei" w:date="2022-01-10T15:19:00Z">
        <w:r w:rsidRPr="002372DA">
          <w:tab/>
        </w:r>
        <w:proofErr w:type="spellStart"/>
        <w:r w:rsidRPr="002372DA">
          <w:t>T</w:t>
        </w:r>
        <w:r w:rsidRPr="002372DA">
          <w:rPr>
            <w:vertAlign w:val="subscript"/>
          </w:rPr>
          <w:t>RRC_delay</w:t>
        </w:r>
        <w:proofErr w:type="spellEnd"/>
        <w:r w:rsidRPr="002372DA">
          <w:t xml:space="preserve"> is the RRC procedure delay as specified in TS38.331 [2].</w:t>
        </w:r>
      </w:ins>
    </w:p>
    <w:p w14:paraId="6DACE8D1" w14:textId="77777777" w:rsidR="00C46E94" w:rsidRPr="002372DA" w:rsidRDefault="00C46E94" w:rsidP="00C46E94">
      <w:pPr>
        <w:pStyle w:val="B10"/>
        <w:rPr>
          <w:ins w:id="84" w:author="Huawei" w:date="2022-01-10T15:19:00Z"/>
        </w:rPr>
      </w:pPr>
      <w:ins w:id="85" w:author="Huawei" w:date="2022-01-10T15:19:00Z">
        <w:r w:rsidRPr="002372DA">
          <w:tab/>
        </w:r>
        <w:proofErr w:type="spellStart"/>
        <w:r w:rsidRPr="002372DA">
          <w:t>T</w:t>
        </w:r>
        <w:r w:rsidRPr="002372DA">
          <w:rPr>
            <w:vertAlign w:val="subscript"/>
          </w:rPr>
          <w:t>CSI_reporting</w:t>
        </w:r>
        <w:proofErr w:type="spellEnd"/>
        <w:r w:rsidRPr="002372DA">
          <w:t xml:space="preserve"> is the delay (in </w:t>
        </w:r>
        <w:proofErr w:type="spellStart"/>
        <w:r w:rsidRPr="002372DA">
          <w:t>ms</w:t>
        </w:r>
        <w:proofErr w:type="spellEnd"/>
        <w:r w:rsidRPr="002372DA">
          <w:t xml:space="preserve">) </w:t>
        </w:r>
        <w:r w:rsidRPr="002372DA">
          <w:rPr>
            <w:lang w:eastAsia="zh-CN"/>
          </w:rPr>
          <w:t xml:space="preserve">including </w:t>
        </w:r>
        <w:r w:rsidRPr="002372DA">
          <w:t>uncertainty in acquiring the first available downlink CSI reference resource</w:t>
        </w:r>
        <w:r w:rsidRPr="002372DA">
          <w:rPr>
            <w:lang w:eastAsia="zh-CN"/>
          </w:rPr>
          <w:t xml:space="preserve">, UE processing time for CSI reporting and </w:t>
        </w:r>
        <w:r w:rsidRPr="002372DA">
          <w:t>uncertainty in acquiring the first available CSI reporting resources as specified in TS 38.331 [2].</w:t>
        </w:r>
      </w:ins>
    </w:p>
    <w:p w14:paraId="1D6C93D6" w14:textId="77777777" w:rsidR="00C46E94" w:rsidRPr="002372DA" w:rsidRDefault="00C46E94" w:rsidP="00C46E94">
      <w:pPr>
        <w:rPr>
          <w:ins w:id="86" w:author="Huawei" w:date="2022-01-10T15:19:00Z"/>
        </w:rPr>
      </w:pPr>
      <w:proofErr w:type="spellStart"/>
      <w:ins w:id="87" w:author="Huawei" w:date="2022-01-10T15:19:00Z">
        <w:r w:rsidRPr="002372DA">
          <w:rPr>
            <w:lang w:eastAsia="zh-CN"/>
          </w:rPr>
          <w:t>SC</w:t>
        </w:r>
        <w:r w:rsidRPr="002372DA">
          <w:t>ell</w:t>
        </w:r>
        <w:proofErr w:type="spellEnd"/>
        <w:r w:rsidRPr="002372DA">
          <w:rPr>
            <w:lang w:eastAsia="zh-CN"/>
          </w:rPr>
          <w:t xml:space="preserve"> in FR1</w:t>
        </w:r>
        <w:r w:rsidRPr="002372DA">
          <w:t xml:space="preserve"> is known if it has been meeting the following conditions:</w:t>
        </w:r>
      </w:ins>
    </w:p>
    <w:p w14:paraId="69704099" w14:textId="77777777" w:rsidR="00C46E94" w:rsidRPr="002372DA" w:rsidRDefault="00C46E94" w:rsidP="00C46E94">
      <w:pPr>
        <w:pStyle w:val="B10"/>
        <w:rPr>
          <w:ins w:id="88" w:author="Huawei" w:date="2022-01-10T15:19:00Z"/>
        </w:rPr>
      </w:pPr>
      <w:ins w:id="89" w:author="Huawei" w:date="2022-01-10T15:19:00Z">
        <w:r w:rsidRPr="002372DA">
          <w:t>-</w:t>
        </w:r>
        <w:r w:rsidRPr="002372DA">
          <w:tab/>
          <w:t xml:space="preserve">During the period equal to </w:t>
        </w:r>
        <w:proofErr w:type="gramStart"/>
        <w:r w:rsidRPr="002372DA">
          <w:t>max(</w:t>
        </w:r>
        <w:proofErr w:type="gramEnd"/>
        <w:r w:rsidRPr="002372DA">
          <w:t>5*</w:t>
        </w:r>
        <w:proofErr w:type="spellStart"/>
        <w:r w:rsidRPr="002372DA">
          <w:t>measCycleSCell</w:t>
        </w:r>
        <w:proofErr w:type="spellEnd"/>
        <w:r w:rsidRPr="002372DA">
          <w:t xml:space="preserve">,  5*DRX cycles) for FR1 before the reception of the </w:t>
        </w:r>
        <w:proofErr w:type="spellStart"/>
        <w:r w:rsidRPr="002372DA">
          <w:t>SCell</w:t>
        </w:r>
        <w:proofErr w:type="spellEnd"/>
        <w:r w:rsidRPr="002372DA">
          <w:t xml:space="preserve"> activation command:</w:t>
        </w:r>
      </w:ins>
    </w:p>
    <w:p w14:paraId="126B0ED8" w14:textId="77777777" w:rsidR="00C46E94" w:rsidRPr="002372DA" w:rsidRDefault="00C46E94" w:rsidP="00C46E94">
      <w:pPr>
        <w:pStyle w:val="B2"/>
        <w:rPr>
          <w:ins w:id="90" w:author="Huawei" w:date="2022-01-10T15:19:00Z"/>
          <w:lang w:eastAsia="zh-CN"/>
        </w:rPr>
      </w:pPr>
      <w:ins w:id="91" w:author="Huawei" w:date="2022-01-10T15:19:00Z">
        <w:r w:rsidRPr="002372DA">
          <w:t>-</w:t>
        </w:r>
        <w:r w:rsidRPr="002372DA">
          <w:tab/>
        </w:r>
        <w:proofErr w:type="gramStart"/>
        <w:r w:rsidRPr="002372DA">
          <w:t>the</w:t>
        </w:r>
        <w:proofErr w:type="gramEnd"/>
        <w:r w:rsidRPr="002372DA">
          <w:t xml:space="preserve"> UE has sent a valid measurement report for the </w:t>
        </w:r>
        <w:proofErr w:type="spellStart"/>
        <w:r w:rsidRPr="002372DA">
          <w:t>SCell</w:t>
        </w:r>
        <w:proofErr w:type="spellEnd"/>
        <w:r w:rsidRPr="002372DA">
          <w:t xml:space="preserve"> being activated and</w:t>
        </w:r>
      </w:ins>
    </w:p>
    <w:p w14:paraId="30251F1B" w14:textId="77777777" w:rsidR="00C46E94" w:rsidRPr="002372DA" w:rsidRDefault="00C46E94" w:rsidP="00C46E94">
      <w:pPr>
        <w:pStyle w:val="B2"/>
        <w:rPr>
          <w:ins w:id="92" w:author="Huawei" w:date="2022-01-10T15:19:00Z"/>
          <w:lang w:eastAsia="zh-CN"/>
        </w:rPr>
      </w:pPr>
      <w:ins w:id="93" w:author="Huawei" w:date="2022-01-10T15:19:00Z">
        <w:r w:rsidRPr="002372DA">
          <w:t>-</w:t>
        </w:r>
        <w:r w:rsidRPr="002372DA">
          <w:tab/>
        </w:r>
        <w:proofErr w:type="gramStart"/>
        <w:r w:rsidRPr="002372DA">
          <w:rPr>
            <w:lang w:eastAsia="zh-CN"/>
          </w:rPr>
          <w:t>the</w:t>
        </w:r>
        <w:proofErr w:type="gramEnd"/>
        <w:r w:rsidRPr="002372DA">
          <w:rPr>
            <w:lang w:eastAsia="zh-CN"/>
          </w:rPr>
          <w:t xml:space="preserve"> SSB measured </w:t>
        </w:r>
        <w:r w:rsidRPr="002372DA">
          <w:t>remains detectable according to the cell identification conditions specified in clause</w:t>
        </w:r>
        <w:r w:rsidRPr="002372DA">
          <w:rPr>
            <w:lang w:eastAsia="zh-CN"/>
          </w:rPr>
          <w:t xml:space="preserve"> 9.2 and 9.3.</w:t>
        </w:r>
      </w:ins>
    </w:p>
    <w:p w14:paraId="1B270FD9" w14:textId="77777777" w:rsidR="00C46E94" w:rsidRPr="002372DA" w:rsidRDefault="00C46E94" w:rsidP="00C46E94">
      <w:pPr>
        <w:pStyle w:val="B10"/>
        <w:rPr>
          <w:ins w:id="94" w:author="Huawei" w:date="2022-01-10T15:19:00Z"/>
        </w:rPr>
      </w:pPr>
      <w:ins w:id="95" w:author="Huawei" w:date="2022-01-10T15:19:00Z">
        <w:r w:rsidRPr="002372DA">
          <w:t>-</w:t>
        </w:r>
        <w:r w:rsidRPr="002372DA">
          <w:tab/>
        </w:r>
        <w:proofErr w:type="gramStart"/>
        <w:r w:rsidRPr="002372DA">
          <w:rPr>
            <w:lang w:eastAsia="zh-CN"/>
          </w:rPr>
          <w:t>the</w:t>
        </w:r>
        <w:proofErr w:type="gramEnd"/>
        <w:r w:rsidRPr="002372DA">
          <w:rPr>
            <w:lang w:eastAsia="zh-CN"/>
          </w:rPr>
          <w:t xml:space="preserve"> SSB measured during the period equal to max(5*</w:t>
        </w:r>
        <w:proofErr w:type="spellStart"/>
        <w:r w:rsidRPr="002372DA">
          <w:rPr>
            <w:lang w:eastAsia="zh-CN"/>
          </w:rPr>
          <w:t>measCycleSCell</w:t>
        </w:r>
        <w:proofErr w:type="spellEnd"/>
        <w:r w:rsidRPr="002372DA">
          <w:rPr>
            <w:lang w:eastAsia="zh-CN"/>
          </w:rPr>
          <w:t>, 5*DRX cycles)</w:t>
        </w:r>
        <w:r w:rsidRPr="002372DA" w:rsidDel="006257A4">
          <w:rPr>
            <w:lang w:eastAsia="zh-CN"/>
          </w:rPr>
          <w:t xml:space="preserve"> </w:t>
        </w:r>
        <w:r w:rsidRPr="002372DA">
          <w:t xml:space="preserve">also remains detectable during the </w:t>
        </w:r>
        <w:proofErr w:type="spellStart"/>
        <w:r w:rsidRPr="002372DA">
          <w:t>SCell</w:t>
        </w:r>
        <w:proofErr w:type="spellEnd"/>
        <w:r w:rsidRPr="002372DA">
          <w:t xml:space="preserve"> activation delay according to the cell identification conditions specified in clause</w:t>
        </w:r>
        <w:r w:rsidRPr="002372DA">
          <w:rPr>
            <w:lang w:eastAsia="zh-CN"/>
          </w:rPr>
          <w:t xml:space="preserve"> 9.2 and 9.3</w:t>
        </w:r>
        <w:r w:rsidRPr="002372DA">
          <w:t>.</w:t>
        </w:r>
      </w:ins>
    </w:p>
    <w:p w14:paraId="4497C4C9" w14:textId="77777777" w:rsidR="00C46E94" w:rsidRPr="002372DA" w:rsidRDefault="00C46E94" w:rsidP="00C46E94">
      <w:pPr>
        <w:rPr>
          <w:ins w:id="96" w:author="Huawei" w:date="2022-01-10T15:19:00Z"/>
          <w:lang w:eastAsia="zh-CN"/>
        </w:rPr>
      </w:pPr>
      <w:ins w:id="97" w:author="Huawei" w:date="2022-01-10T15:19:00Z">
        <w:r w:rsidRPr="002372DA">
          <w:rPr>
            <w:lang w:eastAsia="zh-CN"/>
          </w:rPr>
          <w:t xml:space="preserve">Otherwise </w:t>
        </w:r>
        <w:proofErr w:type="spellStart"/>
        <w:r w:rsidRPr="002372DA">
          <w:rPr>
            <w:lang w:eastAsia="zh-CN"/>
          </w:rPr>
          <w:t>SCell</w:t>
        </w:r>
        <w:proofErr w:type="spellEnd"/>
        <w:r w:rsidRPr="002372DA">
          <w:rPr>
            <w:lang w:eastAsia="zh-CN"/>
          </w:rPr>
          <w:t xml:space="preserve"> in FR1 is unknown.</w:t>
        </w:r>
      </w:ins>
    </w:p>
    <w:p w14:paraId="0D651B67" w14:textId="77777777" w:rsidR="00C46E94" w:rsidRPr="002372DA" w:rsidRDefault="00C46E94" w:rsidP="00C46E94">
      <w:pPr>
        <w:tabs>
          <w:tab w:val="left" w:pos="0"/>
        </w:tabs>
        <w:rPr>
          <w:ins w:id="98" w:author="Huawei" w:date="2022-01-10T15:19:00Z"/>
          <w:lang w:eastAsia="zh-CN"/>
        </w:rPr>
      </w:pPr>
      <w:ins w:id="99" w:author="Huawei" w:date="2022-01-10T15:19:00Z">
        <w:r w:rsidRPr="002372DA">
          <w:rPr>
            <w:lang w:eastAsia="zh-CN"/>
          </w:rPr>
          <w:t xml:space="preserve">For the first </w:t>
        </w:r>
        <w:proofErr w:type="spellStart"/>
        <w:r w:rsidRPr="002372DA">
          <w:rPr>
            <w:lang w:eastAsia="zh-CN"/>
          </w:rPr>
          <w:t>SCell</w:t>
        </w:r>
        <w:proofErr w:type="spellEnd"/>
        <w:r w:rsidRPr="002372DA">
          <w:rPr>
            <w:lang w:eastAsia="zh-CN"/>
          </w:rPr>
          <w:t xml:space="preserve"> activation in FR2 bands, the </w:t>
        </w:r>
        <w:proofErr w:type="spellStart"/>
        <w:r w:rsidRPr="002372DA">
          <w:rPr>
            <w:lang w:eastAsia="zh-CN"/>
          </w:rPr>
          <w:t>SCell</w:t>
        </w:r>
        <w:proofErr w:type="spellEnd"/>
        <w:r w:rsidRPr="002372DA">
          <w:rPr>
            <w:lang w:eastAsia="zh-CN"/>
          </w:rPr>
          <w:t xml:space="preserve"> is known if it has been meeting the following conditions:</w:t>
        </w:r>
      </w:ins>
    </w:p>
    <w:p w14:paraId="7AD903B9" w14:textId="77777777" w:rsidR="00C46E94" w:rsidRPr="002372DA" w:rsidRDefault="00C46E94" w:rsidP="00C46E94">
      <w:pPr>
        <w:pStyle w:val="B10"/>
        <w:rPr>
          <w:ins w:id="100" w:author="Huawei" w:date="2022-01-10T15:19:00Z"/>
        </w:rPr>
      </w:pPr>
      <w:ins w:id="101" w:author="Huawei" w:date="2022-01-10T15:19:00Z">
        <w:r w:rsidRPr="002372DA">
          <w:lastRenderedPageBreak/>
          <w:t>-</w:t>
        </w:r>
        <w:r w:rsidRPr="002372DA">
          <w:tab/>
          <w:t xml:space="preserve">During the period equal to </w:t>
        </w:r>
        <w:r w:rsidRPr="002372DA">
          <w:rPr>
            <w:lang w:eastAsia="zh-CN"/>
          </w:rPr>
          <w:t>4s for UE supporting power class 1/5 and 3s for UE supporting power class 2/3/4 before UE receives the last activation command for PDCCH TCI, PDSCH TCI (when applicable) and semi-persistent CSI-RS for CQI reporting (when applicable)</w:t>
        </w:r>
        <w:r w:rsidRPr="002372DA">
          <w:t>:</w:t>
        </w:r>
      </w:ins>
    </w:p>
    <w:p w14:paraId="7270D115" w14:textId="77777777" w:rsidR="00C46E94" w:rsidRPr="002372DA" w:rsidRDefault="00C46E94" w:rsidP="00C46E94">
      <w:pPr>
        <w:pStyle w:val="B2"/>
        <w:rPr>
          <w:ins w:id="102" w:author="Huawei" w:date="2022-01-10T15:19:00Z"/>
        </w:rPr>
      </w:pPr>
      <w:ins w:id="103" w:author="Huawei" w:date="2022-01-10T15:19:00Z">
        <w:r w:rsidRPr="002372DA">
          <w:t>-</w:t>
        </w:r>
        <w:r w:rsidRPr="002372DA">
          <w:tab/>
        </w:r>
        <w:proofErr w:type="gramStart"/>
        <w:r w:rsidRPr="002372DA">
          <w:t>the</w:t>
        </w:r>
        <w:proofErr w:type="gramEnd"/>
        <w:r w:rsidRPr="002372DA">
          <w:t xml:space="preserve"> UE has sent a valid</w:t>
        </w:r>
        <w:r w:rsidRPr="002372DA">
          <w:rPr>
            <w:lang w:eastAsia="zh-CN"/>
          </w:rPr>
          <w:t xml:space="preserve"> L3-RSRP</w:t>
        </w:r>
        <w:r w:rsidRPr="002372DA">
          <w:t xml:space="preserve"> measurement report</w:t>
        </w:r>
        <w:r w:rsidRPr="002372DA">
          <w:rPr>
            <w:lang w:eastAsia="zh-CN"/>
          </w:rPr>
          <w:t xml:space="preserve"> with SSB index</w:t>
        </w:r>
        <w:r w:rsidRPr="002372DA">
          <w:t xml:space="preserve"> </w:t>
        </w:r>
      </w:ins>
    </w:p>
    <w:p w14:paraId="6D11FCA6" w14:textId="77777777" w:rsidR="00C46E94" w:rsidRPr="002372DA" w:rsidRDefault="00C46E94" w:rsidP="00C46E94">
      <w:pPr>
        <w:pStyle w:val="B2"/>
        <w:rPr>
          <w:ins w:id="104" w:author="Huawei" w:date="2022-01-10T15:19:00Z"/>
          <w:lang w:eastAsia="zh-CN"/>
        </w:rPr>
      </w:pPr>
      <w:ins w:id="105" w:author="Huawei" w:date="2022-01-10T15:19:00Z">
        <w:r w:rsidRPr="002372DA">
          <w:t>-</w:t>
        </w:r>
        <w:r w:rsidRPr="002372DA">
          <w:tab/>
        </w:r>
        <w:proofErr w:type="spellStart"/>
        <w:r w:rsidRPr="002372DA">
          <w:t>SCell</w:t>
        </w:r>
        <w:proofErr w:type="spellEnd"/>
        <w:r w:rsidRPr="002372DA">
          <w:t xml:space="preserve"> activation command is received after L3-RSRP reporting and no later than the time when UE receives MAC-CE command for TCI activation</w:t>
        </w:r>
      </w:ins>
    </w:p>
    <w:p w14:paraId="66166D67" w14:textId="77777777" w:rsidR="00C46E94" w:rsidRPr="002372DA" w:rsidRDefault="00C46E94" w:rsidP="00C46E94">
      <w:pPr>
        <w:pStyle w:val="B10"/>
        <w:rPr>
          <w:ins w:id="106" w:author="Huawei" w:date="2022-01-10T15:19:00Z"/>
        </w:rPr>
      </w:pPr>
      <w:ins w:id="107" w:author="Huawei" w:date="2022-01-10T15:19:00Z">
        <w:r w:rsidRPr="002372DA">
          <w:rPr>
            <w:lang w:eastAsia="zh-CN"/>
          </w:rPr>
          <w:t>-</w:t>
        </w:r>
        <w:r w:rsidRPr="002372DA">
          <w:rPr>
            <w:lang w:eastAsia="zh-CN"/>
          </w:rPr>
          <w:tab/>
          <w:t>During the period from L3-RSRP reporting to the valid CQI reporting, the</w:t>
        </w:r>
        <w:r w:rsidRPr="002372DA">
          <w:t xml:space="preserve"> </w:t>
        </w:r>
        <w:r w:rsidRPr="002372DA">
          <w:rPr>
            <w:lang w:eastAsia="zh-CN"/>
          </w:rPr>
          <w:t xml:space="preserve">reported </w:t>
        </w:r>
        <w:r w:rsidRPr="002372DA">
          <w:t>SSB</w:t>
        </w:r>
        <w:r w:rsidRPr="002372DA">
          <w:rPr>
            <w:lang w:eastAsia="zh-CN"/>
          </w:rPr>
          <w:t>s</w:t>
        </w:r>
        <w:r w:rsidRPr="002372DA">
          <w:t xml:space="preserve"> </w:t>
        </w:r>
        <w:r w:rsidRPr="002372DA">
          <w:rPr>
            <w:lang w:eastAsia="zh-CN"/>
          </w:rPr>
          <w:t xml:space="preserve">with indexes </w:t>
        </w:r>
        <w:r w:rsidRPr="002372DA">
          <w:t xml:space="preserve">remain detectable according to the cell identification conditions specified in </w:t>
        </w:r>
        <w:r w:rsidRPr="002372DA">
          <w:rPr>
            <w:lang w:val="en-US"/>
          </w:rPr>
          <w:t>clauses</w:t>
        </w:r>
        <w:r w:rsidRPr="002372DA">
          <w:t xml:space="preserve"> 9.2 and 9.3</w:t>
        </w:r>
        <w:r w:rsidRPr="002372DA">
          <w:rPr>
            <w:lang w:eastAsia="zh-CN"/>
          </w:rPr>
          <w:t>, and the TCI state is selected based on one of the latest reported SSB indexes</w:t>
        </w:r>
        <w:r w:rsidRPr="002372DA">
          <w:t>.</w:t>
        </w:r>
      </w:ins>
    </w:p>
    <w:p w14:paraId="0570076D" w14:textId="77777777" w:rsidR="00C46E94" w:rsidRPr="002372DA" w:rsidRDefault="00C46E94" w:rsidP="00C46E94">
      <w:pPr>
        <w:rPr>
          <w:ins w:id="108" w:author="Huawei" w:date="2022-01-10T15:19:00Z"/>
          <w:lang w:eastAsia="zh-CN"/>
        </w:rPr>
      </w:pPr>
      <w:ins w:id="109" w:author="Huawei" w:date="2022-01-10T15:19:00Z">
        <w:r w:rsidRPr="002372DA">
          <w:rPr>
            <w:lang w:eastAsia="zh-CN"/>
          </w:rPr>
          <w:t xml:space="preserve">Otherwise, the first </w:t>
        </w:r>
        <w:proofErr w:type="spellStart"/>
        <w:r w:rsidRPr="002372DA">
          <w:rPr>
            <w:lang w:eastAsia="zh-CN"/>
          </w:rPr>
          <w:t>SCell</w:t>
        </w:r>
        <w:proofErr w:type="spellEnd"/>
        <w:r w:rsidRPr="002372DA">
          <w:rPr>
            <w:lang w:eastAsia="zh-CN"/>
          </w:rPr>
          <w:t xml:space="preserve"> in FR2 band is unknown.</w:t>
        </w:r>
      </w:ins>
    </w:p>
    <w:p w14:paraId="35D98F81" w14:textId="77777777" w:rsidR="00C46E94" w:rsidRPr="002372DA" w:rsidRDefault="00C46E94" w:rsidP="00C46E94">
      <w:pPr>
        <w:rPr>
          <w:ins w:id="110" w:author="Huawei" w:date="2022-01-10T15:19:00Z"/>
        </w:rPr>
      </w:pPr>
      <w:ins w:id="111" w:author="Huawei" w:date="2022-01-10T15:19:00Z">
        <w:r w:rsidRPr="002372DA">
          <w:t xml:space="preserve">In addition to CSI reporting defined above, UE shall also apply other actions related to the activation command specified in TS 38.331 [2] for a </w:t>
        </w:r>
        <w:proofErr w:type="spellStart"/>
        <w:r w:rsidRPr="002372DA">
          <w:t>SCell</w:t>
        </w:r>
        <w:proofErr w:type="spellEnd"/>
        <w:r w:rsidRPr="002372DA">
          <w:t xml:space="preserve"> at the first opportunities for the corresponding actions once the </w:t>
        </w:r>
        <w:proofErr w:type="spellStart"/>
        <w:r w:rsidRPr="002372DA">
          <w:t>SCell</w:t>
        </w:r>
        <w:proofErr w:type="spellEnd"/>
        <w:r w:rsidRPr="002372DA">
          <w:t xml:space="preserve"> is activated.</w:t>
        </w:r>
      </w:ins>
    </w:p>
    <w:p w14:paraId="76631676" w14:textId="77777777" w:rsidR="00C46E94" w:rsidRPr="002372DA" w:rsidRDefault="00C46E94" w:rsidP="00C46E94">
      <w:pPr>
        <w:rPr>
          <w:ins w:id="112" w:author="Huawei" w:date="2022-01-10T15:19:00Z"/>
          <w:lang w:eastAsia="zh-CN"/>
        </w:rPr>
      </w:pPr>
      <w:ins w:id="113" w:author="Huawei" w:date="2022-01-10T15:19:00Z">
        <w:r w:rsidRPr="002372DA">
          <w:rPr>
            <w:lang w:eastAsia="zh-CN"/>
          </w:rPr>
          <w:t xml:space="preserve">The starting point of an interruption window on </w:t>
        </w:r>
        <w:proofErr w:type="spellStart"/>
        <w:r w:rsidRPr="002372DA">
          <w:rPr>
            <w:lang w:eastAsia="zh-CN"/>
          </w:rPr>
          <w:t>spCell</w:t>
        </w:r>
        <w:proofErr w:type="spellEnd"/>
        <w:r w:rsidRPr="002372DA">
          <w:rPr>
            <w:lang w:eastAsia="zh-CN"/>
          </w:rPr>
          <w:t xml:space="preserve"> or any activated </w:t>
        </w:r>
        <w:proofErr w:type="spellStart"/>
        <w:r w:rsidRPr="002372DA">
          <w:rPr>
            <w:lang w:eastAsia="zh-CN"/>
          </w:rPr>
          <w:t>SCell</w:t>
        </w:r>
        <w:proofErr w:type="spellEnd"/>
        <w:r w:rsidRPr="002372DA">
          <w:rPr>
            <w:lang w:eastAsia="zh-CN"/>
          </w:rPr>
          <w:t xml:space="preserve">, as </w:t>
        </w:r>
        <w:r w:rsidRPr="002372DA">
          <w:t xml:space="preserve">specified in </w:t>
        </w:r>
        <w:r w:rsidRPr="002372DA">
          <w:rPr>
            <w:lang w:val="en-US" w:eastAsia="zh-CN"/>
          </w:rPr>
          <w:t>clause 8.2,</w:t>
        </w:r>
        <w:r w:rsidRPr="002372DA">
          <w:rPr>
            <w:lang w:val="en-US"/>
          </w:rPr>
          <w:t xml:space="preserve"> shall not </w:t>
        </w:r>
        <w:r w:rsidRPr="002372DA">
          <w:t>occur before slot n</w:t>
        </w:r>
        <w:r w:rsidRPr="002372D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372DA">
          <w:t xml:space="preserve">  and not occur after slot</w:t>
        </w:r>
        <w:r w:rsidRPr="002372DA">
          <w:rPr>
            <w:lang w:eastAsia="zh-CN"/>
          </w:rPr>
          <w:t xml:space="preserve"> </w:t>
        </w:r>
        <w:proofErr w:type="spellStart"/>
        <w:r w:rsidRPr="002372DA">
          <w:t>slot</w:t>
        </w:r>
        <w:proofErr w:type="spellEnd"/>
        <w:r w:rsidRPr="002372DA">
          <w:t xml:space="preserve"> n+</w:t>
        </w:r>
        <w:r w:rsidRPr="002372DA">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2372DA">
          <w:rPr>
            <w:lang w:eastAsia="zh-CN"/>
          </w:rPr>
          <w:t xml:space="preserve">, where NR slot length is with respect to the numerology used in the </w:t>
        </w:r>
        <w:proofErr w:type="spellStart"/>
        <w:r w:rsidRPr="002372DA">
          <w:rPr>
            <w:lang w:eastAsia="zh-CN"/>
          </w:rPr>
          <w:t>SCell</w:t>
        </w:r>
        <w:proofErr w:type="spellEnd"/>
        <w:r w:rsidRPr="002372DA">
          <w:rPr>
            <w:lang w:eastAsia="zh-CN"/>
          </w:rPr>
          <w:t xml:space="preserve"> being activated, and T</w:t>
        </w:r>
        <w:r w:rsidRPr="002372DA">
          <w:rPr>
            <w:vertAlign w:val="subscript"/>
            <w:lang w:eastAsia="zh-CN"/>
          </w:rPr>
          <w:t>X</w:t>
        </w:r>
        <w:r w:rsidRPr="002372DA">
          <w:rPr>
            <w:lang w:eastAsia="zh-CN"/>
          </w:rPr>
          <w:t xml:space="preserve"> is:</w:t>
        </w:r>
      </w:ins>
    </w:p>
    <w:p w14:paraId="52619B76" w14:textId="77777777" w:rsidR="00C46E94" w:rsidRPr="00060FED" w:rsidRDefault="00C46E94" w:rsidP="00C46E94">
      <w:pPr>
        <w:pStyle w:val="B10"/>
        <w:rPr>
          <w:ins w:id="114" w:author="Huawei" w:date="2022-01-10T15:19:00Z"/>
          <w:lang w:eastAsia="zh-CN"/>
        </w:rPr>
      </w:pPr>
      <w:ins w:id="115" w:author="Huawei" w:date="2022-01-10T15:19:00Z">
        <w:r w:rsidRPr="00060FED">
          <w:rPr>
            <w:lang w:eastAsia="zh-CN"/>
          </w:rPr>
          <w:t>-</w:t>
        </w:r>
        <w:r w:rsidRPr="00060FED">
          <w:rPr>
            <w:lang w:eastAsia="zh-CN"/>
          </w:rPr>
          <w:tab/>
        </w:r>
        <w:proofErr w:type="spellStart"/>
        <w:r w:rsidRPr="00060FED">
          <w:rPr>
            <w:lang w:eastAsia="zh-CN"/>
          </w:rPr>
          <w:t>T</w:t>
        </w:r>
        <w:r w:rsidRPr="00060FED">
          <w:rPr>
            <w:vertAlign w:val="subscript"/>
            <w:lang w:eastAsia="zh-CN"/>
          </w:rPr>
          <w:t>First</w:t>
        </w:r>
        <w:r>
          <w:rPr>
            <w:vertAlign w:val="subscript"/>
            <w:lang w:eastAsia="zh-CN"/>
          </w:rPr>
          <w:t>ATRS</w:t>
        </w:r>
        <w:proofErr w:type="spellEnd"/>
        <w:r w:rsidRPr="00060FED">
          <w:rPr>
            <w:lang w:eastAsia="zh-CN"/>
          </w:rPr>
          <w:t xml:space="preserve">, </w:t>
        </w:r>
        <w:r w:rsidRPr="00060FED">
          <w:t xml:space="preserve">for any scenario where </w:t>
        </w:r>
        <w:proofErr w:type="spellStart"/>
        <w:r w:rsidRPr="00060FED">
          <w:t>T</w:t>
        </w:r>
        <w:r w:rsidRPr="00060FED">
          <w:rPr>
            <w:vertAlign w:val="subscript"/>
          </w:rPr>
          <w:t>activation_</w:t>
        </w:r>
        <w:proofErr w:type="gramStart"/>
        <w:r w:rsidRPr="00060FED">
          <w:rPr>
            <w:vertAlign w:val="subscript"/>
          </w:rPr>
          <w:t>time</w:t>
        </w:r>
        <w:proofErr w:type="spellEnd"/>
        <w:r w:rsidRPr="00060FED">
          <w:rPr>
            <w:vertAlign w:val="subscript"/>
          </w:rPr>
          <w:t xml:space="preserve">  </w:t>
        </w:r>
        <w:r w:rsidRPr="00060FED">
          <w:t>includes</w:t>
        </w:r>
        <w:proofErr w:type="gramEnd"/>
        <w:r w:rsidRPr="00060FED">
          <w:t xml:space="preserve"> </w:t>
        </w:r>
        <w:proofErr w:type="spellStart"/>
        <w:r w:rsidRPr="00060FED">
          <w:rPr>
            <w:lang w:eastAsia="zh-CN"/>
          </w:rPr>
          <w:t>T</w:t>
        </w:r>
        <w:r w:rsidRPr="00060FED">
          <w:rPr>
            <w:vertAlign w:val="subscript"/>
            <w:lang w:eastAsia="zh-CN"/>
          </w:rPr>
          <w:t>First</w:t>
        </w:r>
        <w:r>
          <w:rPr>
            <w:vertAlign w:val="subscript"/>
            <w:lang w:eastAsia="zh-CN"/>
          </w:rPr>
          <w:t>ATRS</w:t>
        </w:r>
        <w:proofErr w:type="spellEnd"/>
        <w:r w:rsidRPr="00060FED">
          <w:t>;</w:t>
        </w:r>
      </w:ins>
    </w:p>
    <w:p w14:paraId="0595DB9B" w14:textId="77777777" w:rsidR="00C46E94" w:rsidRPr="002372DA" w:rsidRDefault="00C46E94" w:rsidP="00C46E94">
      <w:pPr>
        <w:rPr>
          <w:ins w:id="116" w:author="Huawei" w:date="2022-01-10T15:19:00Z"/>
        </w:rPr>
      </w:pPr>
      <w:ins w:id="117" w:author="Huawei" w:date="2022-01-10T15:19:00Z">
        <w:r w:rsidRPr="002372DA">
          <w:t>The length of the interruption window may be different for different victim cells, and depends on the applicable scenario and on the frequency band relation between the aggressor cell and the victim cell.</w:t>
        </w:r>
      </w:ins>
    </w:p>
    <w:p w14:paraId="611685B3" w14:textId="77777777" w:rsidR="00C46E94" w:rsidRPr="002372DA" w:rsidRDefault="00C46E94" w:rsidP="00C46E94">
      <w:pPr>
        <w:rPr>
          <w:ins w:id="118" w:author="Huawei" w:date="2022-01-10T15:19:00Z"/>
        </w:rPr>
      </w:pPr>
      <w:ins w:id="119" w:author="Huawei" w:date="2022-01-10T15:19:00Z">
        <w:r w:rsidRPr="002372DA">
          <w:rPr>
            <w:noProof/>
            <w:lang w:eastAsia="zh-CN"/>
          </w:rPr>
          <w:t>The requirements in this clause and requriements on interruption due to SCell activation in clause 8.</w:t>
        </w:r>
        <w:r>
          <w:rPr>
            <w:noProof/>
            <w:lang w:eastAsia="zh-CN"/>
          </w:rPr>
          <w:t>x</w:t>
        </w:r>
        <w:r w:rsidRPr="002372DA">
          <w:rPr>
            <w:noProof/>
            <w:lang w:eastAsia="zh-CN"/>
          </w:rPr>
          <w:t xml:space="preserve"> apply provided that</w:t>
        </w:r>
        <w:r w:rsidRPr="002372DA">
          <w:rPr>
            <w:lang w:eastAsia="zh-CN"/>
          </w:rPr>
          <w:t xml:space="preserve"> the SSB </w:t>
        </w:r>
        <w:r>
          <w:rPr>
            <w:lang w:eastAsia="zh-CN"/>
          </w:rPr>
          <w:t xml:space="preserve">and A-TRS </w:t>
        </w:r>
        <w:r w:rsidRPr="002372DA">
          <w:rPr>
            <w:lang w:eastAsia="zh-CN"/>
          </w:rPr>
          <w:t xml:space="preserve">of the to-be-activated </w:t>
        </w:r>
        <w:proofErr w:type="spellStart"/>
        <w:r w:rsidRPr="002372DA">
          <w:rPr>
            <w:lang w:eastAsia="zh-CN"/>
          </w:rPr>
          <w:t>SCell</w:t>
        </w:r>
        <w:proofErr w:type="spellEnd"/>
        <w:r w:rsidRPr="002372DA">
          <w:rPr>
            <w:lang w:eastAsia="zh-CN"/>
          </w:rPr>
          <w:t xml:space="preserve"> is within the first active DL BWP of the </w:t>
        </w:r>
        <w:proofErr w:type="spellStart"/>
        <w:r w:rsidRPr="002372DA">
          <w:rPr>
            <w:lang w:eastAsia="zh-CN"/>
          </w:rPr>
          <w:t>Scell</w:t>
        </w:r>
        <w:proofErr w:type="spellEnd"/>
        <w:r w:rsidRPr="002372DA">
          <w:rPr>
            <w:lang w:eastAsia="zh-CN"/>
          </w:rPr>
          <w:t>.</w:t>
        </w:r>
      </w:ins>
    </w:p>
    <w:p w14:paraId="38140D4D" w14:textId="77777777" w:rsidR="00C46E94" w:rsidRPr="002372DA" w:rsidRDefault="00C46E94" w:rsidP="00C46E94">
      <w:pPr>
        <w:rPr>
          <w:ins w:id="120" w:author="Huawei" w:date="2022-01-10T15:19:00Z"/>
          <w:lang w:eastAsia="zh-CN"/>
        </w:rPr>
      </w:pPr>
      <w:ins w:id="121" w:author="Huawei" w:date="2022-01-10T15:19:00Z">
        <w:r w:rsidRPr="002372DA">
          <w:t xml:space="preserve">Starting from the slot specified in clause </w:t>
        </w:r>
        <w:r w:rsidRPr="002372DA">
          <w:rPr>
            <w:lang w:eastAsia="zh-CN"/>
          </w:rPr>
          <w:t xml:space="preserve">4.3 </w:t>
        </w:r>
        <w:r w:rsidRPr="002372DA">
          <w:t xml:space="preserve">of TS 38.213 [3] </w:t>
        </w:r>
        <w:r w:rsidRPr="002372DA">
          <w:rPr>
            <w:lang w:eastAsia="zh-CN"/>
          </w:rPr>
          <w:t xml:space="preserve">(timing for secondary Cell activation/deactivation) </w:t>
        </w:r>
        <w:r w:rsidRPr="002372DA">
          <w:t xml:space="preserve">and until the UE has completed the </w:t>
        </w:r>
        <w:proofErr w:type="spellStart"/>
        <w:r w:rsidRPr="002372DA">
          <w:t>SCell</w:t>
        </w:r>
        <w:proofErr w:type="spellEnd"/>
        <w:r w:rsidRPr="002372DA">
          <w:t xml:space="preserve"> activation, the UE shall report out of range if the UE has available uplink resources to report CQI for the </w:t>
        </w:r>
        <w:proofErr w:type="spellStart"/>
        <w:r w:rsidRPr="002372DA">
          <w:t>SCell</w:t>
        </w:r>
        <w:proofErr w:type="spellEnd"/>
        <w:r w:rsidRPr="002372DA">
          <w:t>.</w:t>
        </w:r>
      </w:ins>
    </w:p>
    <w:p w14:paraId="20CA26D5" w14:textId="047941FB" w:rsidR="00E0375E" w:rsidRDefault="00E0375E" w:rsidP="00E0375E">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4"/>
    </w:p>
    <w:sectPr w:rsidR="00E037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EE948" w14:textId="77777777" w:rsidR="009E3AD2" w:rsidRDefault="009E3AD2">
      <w:r>
        <w:separator/>
      </w:r>
    </w:p>
  </w:endnote>
  <w:endnote w:type="continuationSeparator" w:id="0">
    <w:p w14:paraId="05F25CBE" w14:textId="77777777" w:rsidR="009E3AD2" w:rsidRDefault="009E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3F940" w14:textId="77777777" w:rsidR="009E3AD2" w:rsidRDefault="009E3AD2">
      <w:r>
        <w:separator/>
      </w:r>
    </w:p>
  </w:footnote>
  <w:footnote w:type="continuationSeparator" w:id="0">
    <w:p w14:paraId="6D7EAED9" w14:textId="77777777" w:rsidR="009E3AD2" w:rsidRDefault="009E3A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60FED"/>
    <w:rsid w:val="000A5105"/>
    <w:rsid w:val="000A6394"/>
    <w:rsid w:val="000B7FED"/>
    <w:rsid w:val="000C038A"/>
    <w:rsid w:val="000C6598"/>
    <w:rsid w:val="000D44B3"/>
    <w:rsid w:val="000D6717"/>
    <w:rsid w:val="00100DBB"/>
    <w:rsid w:val="00111FDA"/>
    <w:rsid w:val="00112012"/>
    <w:rsid w:val="00115BC8"/>
    <w:rsid w:val="0011640A"/>
    <w:rsid w:val="0012301E"/>
    <w:rsid w:val="00145D43"/>
    <w:rsid w:val="00160E40"/>
    <w:rsid w:val="0017783F"/>
    <w:rsid w:val="00183CB2"/>
    <w:rsid w:val="00191A22"/>
    <w:rsid w:val="00192C46"/>
    <w:rsid w:val="001A08B3"/>
    <w:rsid w:val="001A7B60"/>
    <w:rsid w:val="001B52F0"/>
    <w:rsid w:val="001B7A65"/>
    <w:rsid w:val="001C27B3"/>
    <w:rsid w:val="001E41F3"/>
    <w:rsid w:val="001F38EE"/>
    <w:rsid w:val="001F73F7"/>
    <w:rsid w:val="00204225"/>
    <w:rsid w:val="002372DA"/>
    <w:rsid w:val="002423D8"/>
    <w:rsid w:val="00244103"/>
    <w:rsid w:val="0026004D"/>
    <w:rsid w:val="002640DD"/>
    <w:rsid w:val="00275D12"/>
    <w:rsid w:val="00282D52"/>
    <w:rsid w:val="00284FEB"/>
    <w:rsid w:val="002860C4"/>
    <w:rsid w:val="002B2024"/>
    <w:rsid w:val="002B3311"/>
    <w:rsid w:val="002B5741"/>
    <w:rsid w:val="002E472E"/>
    <w:rsid w:val="002F3C93"/>
    <w:rsid w:val="00305409"/>
    <w:rsid w:val="00306268"/>
    <w:rsid w:val="00331427"/>
    <w:rsid w:val="003609EF"/>
    <w:rsid w:val="0036231A"/>
    <w:rsid w:val="00374DD4"/>
    <w:rsid w:val="00391A83"/>
    <w:rsid w:val="003A456F"/>
    <w:rsid w:val="003B2C53"/>
    <w:rsid w:val="003C50D9"/>
    <w:rsid w:val="003D22D5"/>
    <w:rsid w:val="003E1A36"/>
    <w:rsid w:val="003F3BE9"/>
    <w:rsid w:val="00410371"/>
    <w:rsid w:val="00412FE3"/>
    <w:rsid w:val="00423EF1"/>
    <w:rsid w:val="004242F1"/>
    <w:rsid w:val="004829AF"/>
    <w:rsid w:val="004B75B7"/>
    <w:rsid w:val="0051580D"/>
    <w:rsid w:val="00547111"/>
    <w:rsid w:val="00554679"/>
    <w:rsid w:val="005627D0"/>
    <w:rsid w:val="005674B7"/>
    <w:rsid w:val="00592D74"/>
    <w:rsid w:val="005E00CC"/>
    <w:rsid w:val="005E2C44"/>
    <w:rsid w:val="005E3AD3"/>
    <w:rsid w:val="005F59BE"/>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4681"/>
    <w:rsid w:val="009148DE"/>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E3AD2"/>
    <w:rsid w:val="009F734F"/>
    <w:rsid w:val="00A05ED4"/>
    <w:rsid w:val="00A246B6"/>
    <w:rsid w:val="00A307AA"/>
    <w:rsid w:val="00A34930"/>
    <w:rsid w:val="00A47E70"/>
    <w:rsid w:val="00A50CF0"/>
    <w:rsid w:val="00A6182A"/>
    <w:rsid w:val="00A721B9"/>
    <w:rsid w:val="00A7671C"/>
    <w:rsid w:val="00A82D79"/>
    <w:rsid w:val="00A853E7"/>
    <w:rsid w:val="00AA2CBC"/>
    <w:rsid w:val="00AA7560"/>
    <w:rsid w:val="00AA7756"/>
    <w:rsid w:val="00AB0737"/>
    <w:rsid w:val="00AC0BB9"/>
    <w:rsid w:val="00AC5820"/>
    <w:rsid w:val="00AD1CD8"/>
    <w:rsid w:val="00B04282"/>
    <w:rsid w:val="00B05BE9"/>
    <w:rsid w:val="00B24AA8"/>
    <w:rsid w:val="00B258BB"/>
    <w:rsid w:val="00B41D23"/>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46E94"/>
    <w:rsid w:val="00C53967"/>
    <w:rsid w:val="00C66BA2"/>
    <w:rsid w:val="00C95985"/>
    <w:rsid w:val="00CA3F4E"/>
    <w:rsid w:val="00CC5026"/>
    <w:rsid w:val="00CC68D0"/>
    <w:rsid w:val="00CC6CE2"/>
    <w:rsid w:val="00CD6D58"/>
    <w:rsid w:val="00CE7324"/>
    <w:rsid w:val="00CE7D70"/>
    <w:rsid w:val="00D03F9A"/>
    <w:rsid w:val="00D06D51"/>
    <w:rsid w:val="00D24991"/>
    <w:rsid w:val="00D27A92"/>
    <w:rsid w:val="00D3081D"/>
    <w:rsid w:val="00D33C45"/>
    <w:rsid w:val="00D4201B"/>
    <w:rsid w:val="00D50255"/>
    <w:rsid w:val="00D53BA6"/>
    <w:rsid w:val="00D66520"/>
    <w:rsid w:val="00D810FD"/>
    <w:rsid w:val="00DB4988"/>
    <w:rsid w:val="00DC0AB9"/>
    <w:rsid w:val="00DC23FD"/>
    <w:rsid w:val="00DD31FE"/>
    <w:rsid w:val="00DE34CF"/>
    <w:rsid w:val="00E0375E"/>
    <w:rsid w:val="00E13F3D"/>
    <w:rsid w:val="00E22DC3"/>
    <w:rsid w:val="00E31208"/>
    <w:rsid w:val="00E34898"/>
    <w:rsid w:val="00E37E43"/>
    <w:rsid w:val="00E61876"/>
    <w:rsid w:val="00E70929"/>
    <w:rsid w:val="00E73B3A"/>
    <w:rsid w:val="00E82269"/>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2F96D-68FA-4F93-8BAD-83BEC588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2022-01-10T11:35:00Z</dcterms:created>
  <dcterms:modified xsi:type="dcterms:W3CDTF">2022-01-10T11:35:00Z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(3)U1NBTMpiZ1ysCymJdWGOC2bqnRgx2z1Wu2pQKOvwnF36UCteW6OrwzwShU2WutbH1cyNHp01
F+ogI+9VmkJ++szv6HYrzqrF/E7jnhTihyzguM5W0fklDUYNSNxb2WQqKu4Q/5bDjnZHgQJs
+X/riRc/DHC0bbhLBL07Q14823YvJ5mG1Uzq+cKpTa+3mpOEP/r3rgNaRvd+8PubFqb0c/j2
t59PeBk+aUc6Q12NlZ</vt:lpwstr>
  </property>
  <property fmtid="{D5CDD505-2E9C-101B-9397-08002B2CF9AE}" pid="22" name="_2015_ms_pID_7253431">
    <vt:lpwstr>ml/kiks+/DIZuraU4VmXB3GItLKKrQhPmP68Rvxnuf4lKqri8PPR9T
Tn49GeV3FQnh8XhDqdaL5QJAlvWMwPpsPnJDmYza81iOGqLSfFNHQkR/f1Fu4mRrUM02WkVo
W9yftqIHdvASicMZy2Uux/qumtyVDTakCPrwtznLg9JYCPkLaelGjMpK+Okzfbxyiy7iyL5f
JwGegRMYkhhJnCcjrePqhBsxqK4D5+MbI50U</vt:lpwstr>
  </property>
  <property fmtid="{D5CDD505-2E9C-101B-9397-08002B2CF9AE}" pid="23" name="_2015_ms_pID_7253432">
    <vt:lpwstr>VQ==</vt:lpwstr>
  </property>
</Properties>
</file>