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05CAFEFC"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 xml:space="preserve">rking </w:t>
      </w:r>
      <w:r w:rsidR="005F2CC5">
        <w:rPr>
          <w:rFonts w:ascii="Arial" w:hAnsi="Arial" w:cs="Arial"/>
          <w:sz w:val="24"/>
          <w:lang w:val="en-US"/>
        </w:rPr>
        <w:t>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DC222B">
        <w:rPr>
          <w:rFonts w:ascii="Arial" w:hAnsi="Arial" w:cs="Arial"/>
          <w:sz w:val="24"/>
          <w:lang w:val="en-US"/>
        </w:rPr>
        <w:t>10</w:t>
      </w:r>
      <w:r w:rsidR="009D7087">
        <w:rPr>
          <w:rFonts w:ascii="Arial" w:hAnsi="Arial" w:cs="Arial"/>
          <w:sz w:val="24"/>
          <w:lang w:val="en-US"/>
        </w:rPr>
        <w:t>1</w:t>
      </w:r>
      <w:r w:rsidR="00772365">
        <w:rPr>
          <w:rFonts w:ascii="Arial" w:hAnsi="Arial" w:cs="Arial"/>
          <w:sz w:val="24"/>
          <w:lang w:val="en-US"/>
        </w:rPr>
        <w:t>-</w:t>
      </w:r>
      <w:r w:rsidR="000166A1">
        <w:rPr>
          <w:rFonts w:ascii="Arial" w:hAnsi="Arial" w:cs="Arial"/>
          <w:sz w:val="24"/>
          <w:lang w:val="en-US"/>
        </w:rPr>
        <w:t>e</w:t>
      </w:r>
      <w:r w:rsidR="00B01759">
        <w:rPr>
          <w:rFonts w:ascii="Arial" w:hAnsi="Arial" w:cs="Arial"/>
          <w:sz w:val="24"/>
          <w:lang w:val="en-US"/>
        </w:rPr>
        <w:t>-bis</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4A7D5F">
        <w:rPr>
          <w:rFonts w:ascii="Arial" w:hAnsi="Arial" w:cs="Arial"/>
          <w:b/>
          <w:bCs/>
          <w:iCs/>
          <w:sz w:val="24"/>
          <w:lang w:val="en-US"/>
        </w:rPr>
        <w:t>2</w:t>
      </w:r>
      <w:r w:rsidR="004150D8">
        <w:rPr>
          <w:rFonts w:ascii="Arial" w:hAnsi="Arial" w:cs="Arial"/>
          <w:b/>
          <w:bCs/>
          <w:iCs/>
          <w:sz w:val="24"/>
          <w:lang w:val="en-US"/>
        </w:rPr>
        <w:t>00861</w:t>
      </w:r>
    </w:p>
    <w:p w14:paraId="3CBCA11A" w14:textId="4DB9767B"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w:t>
      </w:r>
      <w:r w:rsidR="009642C1">
        <w:rPr>
          <w:rFonts w:ascii="Arial" w:hAnsi="Arial" w:cs="Arial"/>
          <w:sz w:val="24"/>
          <w:lang w:val="en-US"/>
        </w:rPr>
        <w:t>7</w:t>
      </w:r>
      <w:r w:rsidR="00140D0B" w:rsidRPr="00140D0B">
        <w:rPr>
          <w:rFonts w:ascii="Arial" w:hAnsi="Arial" w:cs="Arial"/>
          <w:sz w:val="24"/>
          <w:lang w:val="en-US"/>
        </w:rPr>
        <w:t xml:space="preserve"> – </w:t>
      </w:r>
      <w:r w:rsidR="009642C1">
        <w:rPr>
          <w:rFonts w:ascii="Arial" w:hAnsi="Arial" w:cs="Arial"/>
          <w:sz w:val="24"/>
          <w:lang w:val="en-US"/>
        </w:rPr>
        <w:t>5</w:t>
      </w:r>
      <w:r w:rsidR="009D7087">
        <w:rPr>
          <w:rFonts w:ascii="Arial" w:hAnsi="Arial" w:cs="Arial"/>
          <w:sz w:val="24"/>
          <w:lang w:val="en-US"/>
        </w:rPr>
        <w:t>2</w:t>
      </w:r>
      <w:r w:rsidR="00610B6E">
        <w:rPr>
          <w:rFonts w:ascii="Arial" w:hAnsi="Arial" w:cs="Arial"/>
          <w:sz w:val="24"/>
          <w:lang w:val="en-US"/>
        </w:rPr>
        <w:t xml:space="preserve"> </w:t>
      </w:r>
      <w:r w:rsidR="009642C1">
        <w:rPr>
          <w:rFonts w:ascii="Arial" w:hAnsi="Arial" w:cs="Arial"/>
          <w:sz w:val="24"/>
          <w:lang w:val="en-US"/>
        </w:rPr>
        <w:t>January</w:t>
      </w:r>
      <w:r w:rsidR="00610B6E">
        <w:rPr>
          <w:rFonts w:ascii="Arial" w:hAnsi="Arial" w:cs="Arial"/>
          <w:sz w:val="24"/>
          <w:lang w:val="en-US"/>
        </w:rPr>
        <w:t xml:space="preserve"> 202</w:t>
      </w:r>
      <w:r w:rsidR="009642C1">
        <w:rPr>
          <w:rFonts w:ascii="Arial" w:hAnsi="Arial" w:cs="Arial"/>
          <w:sz w:val="24"/>
          <w:lang w:val="en-US"/>
        </w:rPr>
        <w:t>2</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0F10B423" w14:textId="77777777" w:rsidR="004F0DCA"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4F0DCA" w:rsidRPr="004F0DCA">
        <w:rPr>
          <w:rFonts w:ascii="Arial" w:hAnsi="Arial" w:cs="Arial"/>
          <w:bCs/>
          <w:lang w:val="en-US"/>
        </w:rPr>
        <w:t xml:space="preserve">Single-antenna </w:t>
      </w:r>
      <w:proofErr w:type="spellStart"/>
      <w:r w:rsidR="004F0DCA" w:rsidRPr="004F0DCA">
        <w:rPr>
          <w:rFonts w:ascii="Arial" w:hAnsi="Arial" w:cs="Arial"/>
          <w:bCs/>
          <w:lang w:val="en-US"/>
        </w:rPr>
        <w:t>falback</w:t>
      </w:r>
      <w:proofErr w:type="spellEnd"/>
      <w:r w:rsidR="004F0DCA" w:rsidRPr="004F0DCA">
        <w:rPr>
          <w:rFonts w:ascii="Arial" w:hAnsi="Arial" w:cs="Arial"/>
          <w:bCs/>
          <w:lang w:val="en-US"/>
        </w:rPr>
        <w:t xml:space="preserve"> for </w:t>
      </w:r>
      <w:proofErr w:type="spellStart"/>
      <w:r w:rsidR="004F0DCA" w:rsidRPr="004F0DCA">
        <w:rPr>
          <w:rFonts w:ascii="Arial" w:hAnsi="Arial" w:cs="Arial"/>
          <w:bCs/>
          <w:lang w:val="en-US"/>
        </w:rPr>
        <w:t>TxD</w:t>
      </w:r>
      <w:proofErr w:type="spellEnd"/>
      <w:r w:rsidR="004F0DCA" w:rsidRPr="004F0DCA">
        <w:rPr>
          <w:rFonts w:ascii="Arial" w:hAnsi="Arial" w:cs="Arial"/>
          <w:bCs/>
          <w:lang w:val="en-US"/>
        </w:rPr>
        <w:t xml:space="preserve"> and UL-MIMO (including </w:t>
      </w:r>
      <w:proofErr w:type="spellStart"/>
      <w:r w:rsidR="004F0DCA" w:rsidRPr="004F0DCA">
        <w:rPr>
          <w:rFonts w:ascii="Arial" w:hAnsi="Arial" w:cs="Arial"/>
          <w:bCs/>
          <w:lang w:val="en-US"/>
        </w:rPr>
        <w:t>ULFPTx</w:t>
      </w:r>
      <w:proofErr w:type="spellEnd"/>
      <w:r w:rsidR="004F0DCA" w:rsidRPr="004F0DCA">
        <w:rPr>
          <w:rFonts w:ascii="Arial" w:hAnsi="Arial" w:cs="Arial"/>
          <w:bCs/>
          <w:lang w:val="en-US"/>
        </w:rPr>
        <w:t>)</w:t>
      </w:r>
    </w:p>
    <w:p w14:paraId="3014B1EA" w14:textId="0968A864"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4A7D5F">
        <w:rPr>
          <w:rFonts w:ascii="Arial" w:hAnsi="Arial" w:cs="Arial"/>
          <w:bCs/>
          <w:lang w:val="en-US"/>
        </w:rPr>
        <w:t>6.7.3.2</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4BCDA5BC" w:rsidR="00257CA5" w:rsidRDefault="00CA3A81" w:rsidP="00B47709">
      <w:pPr>
        <w:pStyle w:val="Heading1"/>
        <w:rPr>
          <w:lang w:val="en-US"/>
        </w:rPr>
      </w:pPr>
      <w:r>
        <w:rPr>
          <w:lang w:val="en-US"/>
        </w:rPr>
        <w:t>Background</w:t>
      </w:r>
    </w:p>
    <w:p w14:paraId="4471A2FF" w14:textId="7C393467" w:rsidR="0020043F" w:rsidRDefault="00E54845" w:rsidP="004F491D">
      <w:pPr>
        <w:pStyle w:val="BodyText"/>
        <w:rPr>
          <w:lang w:val="en-US"/>
        </w:rPr>
      </w:pPr>
      <w:r>
        <w:rPr>
          <w:lang w:val="en-US"/>
        </w:rPr>
        <w:t xml:space="preserve">In this contribution we consider the </w:t>
      </w:r>
      <w:proofErr w:type="spellStart"/>
      <w:r>
        <w:rPr>
          <w:lang w:val="en-US"/>
        </w:rPr>
        <w:t>signle</w:t>
      </w:r>
      <w:proofErr w:type="spellEnd"/>
      <w:r>
        <w:rPr>
          <w:lang w:val="en-US"/>
        </w:rPr>
        <w:t xml:space="preserve">-antenna </w:t>
      </w:r>
      <w:r w:rsidR="00CB6FD9">
        <w:rPr>
          <w:lang w:val="en-US"/>
        </w:rPr>
        <w:t xml:space="preserve">fallback requirements for UL-MIMO for </w:t>
      </w:r>
      <w:proofErr w:type="spellStart"/>
      <w:r w:rsidR="00CB6FD9">
        <w:rPr>
          <w:lang w:val="en-US"/>
        </w:rPr>
        <w:t>TxD</w:t>
      </w:r>
      <w:proofErr w:type="spellEnd"/>
      <w:r w:rsidR="00CB6FD9">
        <w:rPr>
          <w:lang w:val="en-US"/>
        </w:rPr>
        <w:t xml:space="preserve"> and </w:t>
      </w:r>
      <w:r w:rsidR="00A41234">
        <w:rPr>
          <w:lang w:val="en-US"/>
        </w:rPr>
        <w:t xml:space="preserve">the </w:t>
      </w:r>
      <w:proofErr w:type="spellStart"/>
      <w:r w:rsidR="00CB6FD9">
        <w:rPr>
          <w:lang w:val="en-US"/>
        </w:rPr>
        <w:t>ULFPTx</w:t>
      </w:r>
      <w:proofErr w:type="spellEnd"/>
      <w:r w:rsidR="00CB6FD9">
        <w:rPr>
          <w:lang w:val="en-US"/>
        </w:rPr>
        <w:t xml:space="preserve"> modes.</w:t>
      </w:r>
    </w:p>
    <w:p w14:paraId="6C3BE886" w14:textId="66A1FAA1" w:rsidR="004F491D" w:rsidRDefault="00493480" w:rsidP="004F491D">
      <w:pPr>
        <w:pStyle w:val="BodyText"/>
        <w:rPr>
          <w:lang w:val="en-US"/>
        </w:rPr>
      </w:pPr>
      <w:r>
        <w:rPr>
          <w:lang w:val="en-US"/>
        </w:rPr>
        <w:t>For 2 TX connectors</w:t>
      </w:r>
      <w:r w:rsidR="006D515D">
        <w:rPr>
          <w:lang w:val="en-US"/>
        </w:rPr>
        <w:t xml:space="preserve">, the </w:t>
      </w:r>
      <w:proofErr w:type="spellStart"/>
      <w:r w:rsidR="006D515D">
        <w:rPr>
          <w:lang w:val="en-US"/>
        </w:rPr>
        <w:t>fall-back</w:t>
      </w:r>
      <w:proofErr w:type="spellEnd"/>
      <w:r w:rsidR="006D515D">
        <w:rPr>
          <w:lang w:val="en-US"/>
        </w:rPr>
        <w:t xml:space="preserve"> </w:t>
      </w:r>
      <w:proofErr w:type="spellStart"/>
      <w:r w:rsidR="006D515D">
        <w:rPr>
          <w:lang w:val="en-US"/>
        </w:rPr>
        <w:t>behaviour</w:t>
      </w:r>
      <w:proofErr w:type="spellEnd"/>
      <w:r w:rsidR="002E6E1E">
        <w:rPr>
          <w:lang w:val="en-US"/>
        </w:rPr>
        <w:t xml:space="preserve"> should be set by whether the UE virtualizes to reach MOP in one port transmission vs. whether the UE supports full power on one or more Tx chains.  More specifically, </w:t>
      </w:r>
    </w:p>
    <w:p w14:paraId="013445E6" w14:textId="4FF0B205" w:rsidR="0021265C" w:rsidRDefault="0021265C" w:rsidP="007E0374">
      <w:pPr>
        <w:pStyle w:val="BodyText"/>
        <w:numPr>
          <w:ilvl w:val="0"/>
          <w:numId w:val="23"/>
        </w:numPr>
        <w:rPr>
          <w:lang w:val="en-US"/>
        </w:rPr>
      </w:pPr>
      <w:r>
        <w:rPr>
          <w:lang w:val="en-US"/>
        </w:rPr>
        <w:t>“Default” are the requirements in 6.2 per connector</w:t>
      </w:r>
      <w:r w:rsidR="002E6E1E">
        <w:rPr>
          <w:lang w:val="en-US"/>
        </w:rPr>
        <w:t xml:space="preserve">, where the UE can reach full power on </w:t>
      </w:r>
      <w:r w:rsidR="00786CBB">
        <w:rPr>
          <w:lang w:val="en-US"/>
        </w:rPr>
        <w:t>a</w:t>
      </w:r>
      <w:r w:rsidR="002E6E1E">
        <w:rPr>
          <w:lang w:val="en-US"/>
        </w:rPr>
        <w:t xml:space="preserve"> Tx chain.</w:t>
      </w:r>
    </w:p>
    <w:p w14:paraId="1F5FC4FD" w14:textId="38C7A1CD" w:rsidR="007E0374" w:rsidRDefault="0093550A" w:rsidP="007E0374">
      <w:pPr>
        <w:pStyle w:val="BodyText"/>
        <w:numPr>
          <w:ilvl w:val="0"/>
          <w:numId w:val="23"/>
        </w:numPr>
        <w:rPr>
          <w:lang w:val="en-US"/>
        </w:rPr>
      </w:pPr>
      <w:r>
        <w:rPr>
          <w:lang w:val="en-US"/>
        </w:rPr>
        <w:t xml:space="preserve">Mode 2 with full-power </w:t>
      </w:r>
      <w:r w:rsidR="00493480">
        <w:rPr>
          <w:lang w:val="en-US"/>
        </w:rPr>
        <w:t xml:space="preserve">TPMI shall </w:t>
      </w:r>
      <w:r w:rsidR="00493480">
        <w:rPr>
          <w:lang w:val="en-US"/>
        </w:rPr>
        <w:t xml:space="preserve">meet the </w:t>
      </w:r>
      <w:r w:rsidR="009F5088">
        <w:rPr>
          <w:lang w:val="en-US"/>
        </w:rPr>
        <w:t xml:space="preserve">requirements in 6.2 </w:t>
      </w:r>
      <w:r w:rsidR="008C4D54">
        <w:rPr>
          <w:lang w:val="en-US"/>
        </w:rPr>
        <w:t xml:space="preserve">(per connector) </w:t>
      </w:r>
      <w:r w:rsidR="009F5088">
        <w:rPr>
          <w:lang w:val="en-US"/>
        </w:rPr>
        <w:t>with MPR for 1T</w:t>
      </w:r>
      <w:r w:rsidR="002E6E1E">
        <w:rPr>
          <w:lang w:val="en-US"/>
        </w:rPr>
        <w:t>x</w:t>
      </w:r>
      <w:r w:rsidR="009F5088">
        <w:rPr>
          <w:lang w:val="en-US"/>
        </w:rPr>
        <w:t xml:space="preserve"> </w:t>
      </w:r>
      <w:r w:rsidR="00ED15BA">
        <w:rPr>
          <w:lang w:val="en-US"/>
        </w:rPr>
        <w:t>for at least one T</w:t>
      </w:r>
      <w:r w:rsidR="002E6E1E">
        <w:rPr>
          <w:lang w:val="en-US"/>
        </w:rPr>
        <w:t>x</w:t>
      </w:r>
      <w:r w:rsidR="00ED15BA">
        <w:rPr>
          <w:lang w:val="en-US"/>
        </w:rPr>
        <w:t xml:space="preserve"> connector</w:t>
      </w:r>
      <w:r w:rsidR="00077882">
        <w:rPr>
          <w:lang w:val="en-US"/>
        </w:rPr>
        <w:t xml:space="preserve">, regardless of any </w:t>
      </w:r>
      <w:proofErr w:type="spellStart"/>
      <w:r w:rsidR="00077882">
        <w:rPr>
          <w:lang w:val="en-US"/>
        </w:rPr>
        <w:t>TxD</w:t>
      </w:r>
      <w:proofErr w:type="spellEnd"/>
      <w:r w:rsidR="00077882">
        <w:rPr>
          <w:lang w:val="en-US"/>
        </w:rPr>
        <w:t xml:space="preserve"> indication</w:t>
      </w:r>
      <w:r w:rsidR="002E6E1E">
        <w:rPr>
          <w:lang w:val="en-US"/>
        </w:rPr>
        <w:t>, since UEs with full power TPMI support should be able to transmit full power on a Tx chain.</w:t>
      </w:r>
    </w:p>
    <w:p w14:paraId="72906651" w14:textId="6FF3266A" w:rsidR="007E0374" w:rsidRDefault="00ED15BA" w:rsidP="00B90FFD">
      <w:pPr>
        <w:pStyle w:val="BodyText"/>
        <w:numPr>
          <w:ilvl w:val="0"/>
          <w:numId w:val="23"/>
        </w:numPr>
        <w:rPr>
          <w:lang w:val="en-US"/>
        </w:rPr>
      </w:pPr>
      <w:r>
        <w:rPr>
          <w:lang w:val="en-US"/>
        </w:rPr>
        <w:t>Mode 0 shall meet 6.2 for both connectors</w:t>
      </w:r>
      <w:r w:rsidR="002E6E1E">
        <w:rPr>
          <w:lang w:val="en-US"/>
        </w:rPr>
        <w:t>, since such UEs will support full power on both Tx chains.</w:t>
      </w:r>
    </w:p>
    <w:p w14:paraId="257096F5" w14:textId="247656F3" w:rsidR="006F5177" w:rsidRDefault="002E6E1E" w:rsidP="00AA29F7">
      <w:pPr>
        <w:pStyle w:val="BodyText"/>
        <w:numPr>
          <w:ilvl w:val="0"/>
          <w:numId w:val="23"/>
        </w:numPr>
        <w:rPr>
          <w:lang w:val="en-US"/>
        </w:rPr>
      </w:pPr>
      <w:r>
        <w:rPr>
          <w:lang w:val="en-US"/>
        </w:rPr>
        <w:t xml:space="preserve">UEs supporting </w:t>
      </w:r>
      <w:r w:rsidR="00CE60A5">
        <w:rPr>
          <w:lang w:val="en-US"/>
        </w:rPr>
        <w:t xml:space="preserve">UL-MIMO with </w:t>
      </w:r>
      <w:proofErr w:type="spellStart"/>
      <w:r w:rsidR="00CE60A5">
        <w:rPr>
          <w:lang w:val="en-US"/>
        </w:rPr>
        <w:t>TxD</w:t>
      </w:r>
      <w:proofErr w:type="spellEnd"/>
      <w:r w:rsidR="00CE60A5">
        <w:rPr>
          <w:lang w:val="en-US"/>
        </w:rPr>
        <w:t xml:space="preserve"> and</w:t>
      </w:r>
      <w:r>
        <w:rPr>
          <w:lang w:val="en-US"/>
        </w:rPr>
        <w:t xml:space="preserve">/or </w:t>
      </w:r>
      <w:proofErr w:type="spellStart"/>
      <w:r>
        <w:rPr>
          <w:lang w:val="en-US"/>
        </w:rPr>
        <w:t>ULFPTx</w:t>
      </w:r>
      <w:proofErr w:type="spellEnd"/>
      <w:r w:rsidR="00CE60A5">
        <w:rPr>
          <w:lang w:val="en-US"/>
        </w:rPr>
        <w:t xml:space="preserve"> Mode 1 </w:t>
      </w:r>
      <w:r>
        <w:rPr>
          <w:lang w:val="en-US"/>
        </w:rPr>
        <w:t xml:space="preserve">will meet </w:t>
      </w:r>
      <w:r w:rsidR="00CE60A5">
        <w:rPr>
          <w:lang w:val="en-US"/>
        </w:rPr>
        <w:t>the requirements in 6.2G</w:t>
      </w:r>
      <w:r>
        <w:rPr>
          <w:lang w:val="en-US"/>
        </w:rPr>
        <w:t xml:space="preserve">, </w:t>
      </w:r>
      <w:proofErr w:type="gramStart"/>
      <w:r>
        <w:rPr>
          <w:lang w:val="en-US"/>
        </w:rPr>
        <w:t>i.e.</w:t>
      </w:r>
      <w:proofErr w:type="gramEnd"/>
      <w:r>
        <w:rPr>
          <w:lang w:val="en-US"/>
        </w:rPr>
        <w:t xml:space="preserve"> where the power is </w:t>
      </w:r>
      <w:r w:rsidR="00CE60A5">
        <w:rPr>
          <w:lang w:val="en-US"/>
        </w:rPr>
        <w:t>sum</w:t>
      </w:r>
      <w:r>
        <w:rPr>
          <w:lang w:val="en-US"/>
        </w:rPr>
        <w:t>med</w:t>
      </w:r>
      <w:r w:rsidR="00CE60A5">
        <w:rPr>
          <w:lang w:val="en-US"/>
        </w:rPr>
        <w:t xml:space="preserve"> over two connectors and the 2T</w:t>
      </w:r>
      <w:r>
        <w:rPr>
          <w:lang w:val="en-US"/>
        </w:rPr>
        <w:t>x</w:t>
      </w:r>
      <w:r w:rsidR="00CE60A5">
        <w:rPr>
          <w:lang w:val="en-US"/>
        </w:rPr>
        <w:t xml:space="preserve"> requirements for </w:t>
      </w:r>
      <w:proofErr w:type="spellStart"/>
      <w:r w:rsidR="00CE60A5">
        <w:rPr>
          <w:lang w:val="en-US"/>
        </w:rPr>
        <w:t>TxD</w:t>
      </w:r>
      <w:proofErr w:type="spellEnd"/>
      <w:r>
        <w:rPr>
          <w:lang w:val="en-US"/>
        </w:rPr>
        <w:t xml:space="preserve">, allowing </w:t>
      </w:r>
      <w:r w:rsidR="00CE60A5">
        <w:rPr>
          <w:lang w:val="en-US"/>
        </w:rPr>
        <w:t>0.5-1 dB relaxation</w:t>
      </w:r>
      <w:r w:rsidR="00CC1BF5">
        <w:rPr>
          <w:lang w:val="en-US"/>
        </w:rPr>
        <w:t xml:space="preserve"> </w:t>
      </w:r>
      <w:r w:rsidR="00D2786D">
        <w:rPr>
          <w:lang w:val="en-US"/>
        </w:rPr>
        <w:t xml:space="preserve">by the MPR notwithstanding the larger </w:t>
      </w:r>
      <w:r w:rsidR="00CB3832">
        <w:rPr>
          <w:lang w:val="en-US"/>
        </w:rPr>
        <w:t xml:space="preserve">power </w:t>
      </w:r>
      <w:r w:rsidR="00D2786D">
        <w:rPr>
          <w:lang w:val="en-US"/>
        </w:rPr>
        <w:t xml:space="preserve">tolerances for </w:t>
      </w:r>
      <w:proofErr w:type="spellStart"/>
      <w:r w:rsidR="00D2786D">
        <w:rPr>
          <w:lang w:val="en-US"/>
        </w:rPr>
        <w:t>TxD</w:t>
      </w:r>
      <w:proofErr w:type="spellEnd"/>
      <w:r>
        <w:rPr>
          <w:lang w:val="en-US"/>
        </w:rPr>
        <w:t>.</w:t>
      </w:r>
    </w:p>
    <w:p w14:paraId="0FFB6498" w14:textId="464FD538" w:rsidR="007306F9" w:rsidRPr="00CB6FD9" w:rsidRDefault="002E6E1E" w:rsidP="00C947C6">
      <w:pPr>
        <w:pStyle w:val="BodyText"/>
        <w:numPr>
          <w:ilvl w:val="0"/>
          <w:numId w:val="23"/>
        </w:numPr>
        <w:rPr>
          <w:lang w:val="en-US"/>
        </w:rPr>
      </w:pPr>
      <w:r w:rsidRPr="00D02447">
        <w:rPr>
          <w:lang w:val="en-US"/>
        </w:rPr>
        <w:t xml:space="preserve">UEs that support </w:t>
      </w:r>
      <w:r w:rsidR="0021265C" w:rsidRPr="00D02447">
        <w:rPr>
          <w:lang w:val="en-US"/>
        </w:rPr>
        <w:t xml:space="preserve">Mode 2 without support of </w:t>
      </w:r>
      <w:r w:rsidR="00BF13A1" w:rsidRPr="00D02447">
        <w:rPr>
          <w:lang w:val="en-US"/>
        </w:rPr>
        <w:t>full-power TPMI</w:t>
      </w:r>
      <w:r w:rsidR="00D02447" w:rsidRPr="00D02447">
        <w:rPr>
          <w:lang w:val="en-US"/>
        </w:rPr>
        <w:t xml:space="preserve"> </w:t>
      </w:r>
      <w:r w:rsidR="00D61478">
        <w:rPr>
          <w:lang w:val="en-US"/>
        </w:rPr>
        <w:t>are</w:t>
      </w:r>
      <w:r w:rsidR="006D73DB">
        <w:rPr>
          <w:lang w:val="en-US"/>
        </w:rPr>
        <w:t xml:space="preserve"> not specified in Table </w:t>
      </w:r>
      <w:r w:rsidR="006D73DB" w:rsidRPr="00A1115A">
        <w:rPr>
          <w:rFonts w:hint="eastAsia"/>
        </w:rPr>
        <w:t>6</w:t>
      </w:r>
      <w:r w:rsidR="006D73DB" w:rsidRPr="00A1115A">
        <w:t>.</w:t>
      </w:r>
      <w:r w:rsidR="006D73DB" w:rsidRPr="00A1115A">
        <w:rPr>
          <w:rFonts w:hint="eastAsia"/>
        </w:rPr>
        <w:t>2</w:t>
      </w:r>
      <w:r w:rsidR="006D73DB" w:rsidRPr="00A1115A">
        <w:rPr>
          <w:rFonts w:hint="eastAsia"/>
          <w:lang w:eastAsia="zh-CN"/>
        </w:rPr>
        <w:t>D</w:t>
      </w:r>
      <w:r w:rsidR="006D73DB" w:rsidRPr="00A1115A">
        <w:t>.</w:t>
      </w:r>
      <w:r w:rsidR="006D73DB" w:rsidRPr="00A1115A">
        <w:rPr>
          <w:rFonts w:hint="eastAsia"/>
          <w:lang w:eastAsia="zh-CN"/>
        </w:rPr>
        <w:t>1</w:t>
      </w:r>
      <w:r w:rsidR="006D73DB" w:rsidRPr="00A1115A">
        <w:t>-3</w:t>
      </w:r>
      <w:r w:rsidR="006D73DB">
        <w:t xml:space="preserve"> </w:t>
      </w:r>
      <w:r w:rsidR="007A4D64">
        <w:t xml:space="preserve">for two-port transmission so </w:t>
      </w:r>
      <w:r w:rsidR="00D61478">
        <w:t>are</w:t>
      </w:r>
      <w:r w:rsidR="007A4D64">
        <w:t xml:space="preserve"> theref</w:t>
      </w:r>
      <w:r w:rsidR="00AA3991">
        <w:t>o</w:t>
      </w:r>
      <w:r w:rsidR="007A4D64">
        <w:t>re not specified for single-antenna port fallback.</w:t>
      </w:r>
    </w:p>
    <w:p w14:paraId="4B7BB7CA" w14:textId="56180114" w:rsidR="00CB6FD9" w:rsidRPr="00D02447" w:rsidRDefault="00AA3991" w:rsidP="00CB6FD9">
      <w:pPr>
        <w:pStyle w:val="BodyText"/>
        <w:rPr>
          <w:lang w:val="en-US"/>
        </w:rPr>
      </w:pPr>
      <w:r>
        <w:rPr>
          <w:lang w:val="en-US"/>
        </w:rPr>
        <w:t xml:space="preserve">The antenna </w:t>
      </w:r>
      <w:proofErr w:type="spellStart"/>
      <w:r>
        <w:rPr>
          <w:lang w:val="en-US"/>
        </w:rPr>
        <w:t>virtualzation</w:t>
      </w:r>
      <w:proofErr w:type="spellEnd"/>
      <w:r>
        <w:rPr>
          <w:lang w:val="en-US"/>
        </w:rPr>
        <w:t xml:space="preserve"> should be consistent for SRS and PUSCH transmissions</w:t>
      </w:r>
      <w:r w:rsidR="00036696">
        <w:rPr>
          <w:lang w:val="en-US"/>
        </w:rPr>
        <w:t xml:space="preserve">, which motivates </w:t>
      </w:r>
      <w:r w:rsidR="009E2930">
        <w:rPr>
          <w:lang w:val="en-US"/>
        </w:rPr>
        <w:t>the</w:t>
      </w:r>
      <w:r w:rsidR="00036696">
        <w:rPr>
          <w:lang w:val="en-US"/>
        </w:rPr>
        <w:t xml:space="preserve"> requirement </w:t>
      </w:r>
      <w:r w:rsidR="0000230A">
        <w:rPr>
          <w:lang w:val="en-US"/>
        </w:rPr>
        <w:t>that</w:t>
      </w:r>
      <w:r w:rsidR="00036696">
        <w:rPr>
          <w:lang w:val="en-US"/>
        </w:rPr>
        <w:t xml:space="preserve"> Mode 2 with full-power </w:t>
      </w:r>
      <w:r w:rsidR="003235CE">
        <w:rPr>
          <w:lang w:val="en-US"/>
        </w:rPr>
        <w:t>TPMI</w:t>
      </w:r>
      <w:r w:rsidR="0000230A">
        <w:rPr>
          <w:lang w:val="en-US"/>
        </w:rPr>
        <w:t xml:space="preserve"> </w:t>
      </w:r>
      <w:r w:rsidR="009E2930">
        <w:rPr>
          <w:lang w:val="en-US"/>
        </w:rPr>
        <w:t xml:space="preserve">shall </w:t>
      </w:r>
      <w:r w:rsidR="0000230A">
        <w:rPr>
          <w:lang w:val="en-US"/>
        </w:rPr>
        <w:t>meet</w:t>
      </w:r>
      <w:r w:rsidR="008C4D54">
        <w:rPr>
          <w:lang w:val="en-US"/>
        </w:rPr>
        <w:t xml:space="preserve"> the fallback requirement for at least one connector</w:t>
      </w:r>
      <w:r w:rsidR="003235CE">
        <w:rPr>
          <w:lang w:val="en-US"/>
        </w:rPr>
        <w:t xml:space="preserve">. For Mode 2 without full-power TPMI, requirements are not specified for two-port transmissions so fallback requirements </w:t>
      </w:r>
      <w:r w:rsidR="00D80B0F">
        <w:rPr>
          <w:lang w:val="en-US"/>
        </w:rPr>
        <w:t xml:space="preserve">for this capability </w:t>
      </w:r>
      <w:r w:rsidR="003235CE">
        <w:rPr>
          <w:lang w:val="en-US"/>
        </w:rPr>
        <w:t xml:space="preserve">are not </w:t>
      </w:r>
      <w:r w:rsidR="00D80B0F">
        <w:rPr>
          <w:lang w:val="en-US"/>
        </w:rPr>
        <w:t>required.</w:t>
      </w:r>
    </w:p>
    <w:p w14:paraId="14BAB048" w14:textId="6695D3DF" w:rsidR="007D4B97" w:rsidRPr="007D4B97" w:rsidRDefault="0093550A" w:rsidP="007D4B97">
      <w:pPr>
        <w:pStyle w:val="Heading1"/>
        <w:rPr>
          <w:lang w:val="en-US"/>
        </w:rPr>
      </w:pPr>
      <w:bookmarkStart w:id="0" w:name="_Hlk54348724"/>
      <w:r>
        <w:rPr>
          <w:lang w:val="en-US"/>
        </w:rPr>
        <w:t>Importance of consistent antenna virtualization</w:t>
      </w:r>
    </w:p>
    <w:p w14:paraId="1F260AD1" w14:textId="43045B42" w:rsidR="00E353EE" w:rsidRDefault="00F93E94" w:rsidP="00E97E94">
      <w:pPr>
        <w:pStyle w:val="BodyText"/>
        <w:rPr>
          <w:lang w:val="en-US"/>
        </w:rPr>
      </w:pPr>
      <w:r>
        <w:rPr>
          <w:lang w:val="en-US"/>
        </w:rPr>
        <w:t xml:space="preserve">The requirement that </w:t>
      </w:r>
      <w:r w:rsidR="00190F3C">
        <w:rPr>
          <w:lang w:val="en-US"/>
        </w:rPr>
        <w:t xml:space="preserve">Mode 0 </w:t>
      </w:r>
      <w:r>
        <w:rPr>
          <w:lang w:val="en-US"/>
        </w:rPr>
        <w:t xml:space="preserve">UEs </w:t>
      </w:r>
      <w:r w:rsidR="00190F3C">
        <w:rPr>
          <w:lang w:val="en-US"/>
        </w:rPr>
        <w:t xml:space="preserve">or UEs supporting </w:t>
      </w:r>
      <w:r>
        <w:rPr>
          <w:lang w:val="en-US"/>
        </w:rPr>
        <w:t xml:space="preserve">a full power TPMI </w:t>
      </w:r>
      <w:r w:rsidR="00190F3C">
        <w:rPr>
          <w:lang w:val="en-US"/>
        </w:rPr>
        <w:t xml:space="preserve">in </w:t>
      </w:r>
      <w:proofErr w:type="spellStart"/>
      <w:r w:rsidR="00190F3C">
        <w:rPr>
          <w:lang w:val="en-US"/>
        </w:rPr>
        <w:t>ULFPTx</w:t>
      </w:r>
      <w:proofErr w:type="spellEnd"/>
      <w:r w:rsidR="00190F3C">
        <w:rPr>
          <w:lang w:val="en-US"/>
        </w:rPr>
        <w:t xml:space="preserve"> Mode 2 </w:t>
      </w:r>
      <w:r>
        <w:rPr>
          <w:lang w:val="en-US"/>
        </w:rPr>
        <w:t>meet the power class with a single connector is driven by the need for consistent virtualization among DCI 0_0 and 0_1 and among single and two port SRS transmission</w:t>
      </w:r>
      <w:r w:rsidR="00DD71CF">
        <w:rPr>
          <w:lang w:val="en-US"/>
        </w:rPr>
        <w:t xml:space="preserve">.  </w:t>
      </w:r>
    </w:p>
    <w:p w14:paraId="678104AD" w14:textId="3B2383F4" w:rsidR="00E97E94" w:rsidRDefault="00DD71CF" w:rsidP="00E97E94">
      <w:pPr>
        <w:pStyle w:val="BodyText"/>
        <w:rPr>
          <w:lang w:val="en-US"/>
        </w:rPr>
      </w:pPr>
      <w:r>
        <w:rPr>
          <w:lang w:val="en-US"/>
        </w:rPr>
        <w:t>One potential implementation that could be considered is to virtualize two antenna port transmission by transmitting one port as the sum of the Tx chains, and the other as the difference of the two chains.</w:t>
      </w:r>
      <w:r w:rsidR="00E97E94">
        <w:rPr>
          <w:lang w:val="en-US"/>
        </w:rPr>
        <w:t xml:space="preserve">  Since in this implementation, the UE virtualizes to form an SRS port, two SRS ports must be transmitted in the same symbol on a Tx chain, which will degrade the PAPR of SRS transmission.  Furthermore, the UE must use the same virtualization for PUSCH.  With such a virtualization for PUSCH, each Tx chain will carry two layers in the case of rank 2 transmission.  </w:t>
      </w:r>
      <w:proofErr w:type="gramStart"/>
      <w:r w:rsidR="00E97E94">
        <w:rPr>
          <w:lang w:val="en-US"/>
        </w:rPr>
        <w:t>Therefore</w:t>
      </w:r>
      <w:proofErr w:type="gramEnd"/>
      <w:r w:rsidR="00E97E94">
        <w:rPr>
          <w:lang w:val="en-US"/>
        </w:rPr>
        <w:t xml:space="preserve"> the PAPR of PUSCH and PUCCH are degraded, which is contrary to the desire to support UL full power transmission in the UE. </w:t>
      </w:r>
      <w:r w:rsidR="00E353EE">
        <w:rPr>
          <w:lang w:val="en-US"/>
        </w:rPr>
        <w:t xml:space="preserve">  We conclude then that UEs with a full power TPMI should meet the power class with transmission on a single connector</w:t>
      </w:r>
      <w:r w:rsidR="003B29DF">
        <w:rPr>
          <w:lang w:val="en-US"/>
        </w:rPr>
        <w:t xml:space="preserve">, and similarly that Mode 0 UEs support full power </w:t>
      </w:r>
      <w:r w:rsidR="00A967FA">
        <w:rPr>
          <w:lang w:val="en-US"/>
        </w:rPr>
        <w:t xml:space="preserve">on </w:t>
      </w:r>
      <w:r w:rsidR="003B29DF">
        <w:rPr>
          <w:lang w:val="en-US"/>
        </w:rPr>
        <w:t>either connector.</w:t>
      </w:r>
    </w:p>
    <w:p w14:paraId="4FF6BA3C" w14:textId="6DE6F082" w:rsidR="00F93E94" w:rsidRDefault="00E353EE" w:rsidP="00E65BAC">
      <w:pPr>
        <w:pStyle w:val="BodyText"/>
        <w:rPr>
          <w:lang w:val="en-US"/>
        </w:rPr>
      </w:pPr>
      <w:r>
        <w:rPr>
          <w:lang w:val="en-US"/>
        </w:rPr>
        <w:t xml:space="preserve">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w:t>
      </w:r>
      <w:r w:rsidR="002305CC">
        <w:rPr>
          <w:lang w:val="en-US"/>
        </w:rPr>
        <w:t>Therefore, DCI 0_0 and 0_1 should use the same number of connectors and requirements for single port transmission.</w:t>
      </w:r>
    </w:p>
    <w:p w14:paraId="51248D40" w14:textId="4C096BEA" w:rsidR="00C105A0" w:rsidRDefault="008D1483" w:rsidP="00E65BAC">
      <w:pPr>
        <w:pStyle w:val="BodyText"/>
        <w:rPr>
          <w:lang w:val="en-US"/>
        </w:rPr>
      </w:pPr>
      <w:r>
        <w:rPr>
          <w:lang w:val="en-US"/>
        </w:rPr>
        <w:t xml:space="preserve">Hence </w:t>
      </w:r>
      <w:r w:rsidR="00A346F0">
        <w:rPr>
          <w:lang w:val="en-US"/>
        </w:rPr>
        <w:t xml:space="preserve">a UE configured </w:t>
      </w:r>
      <w:r w:rsidR="00BA7AD3">
        <w:rPr>
          <w:lang w:val="en-US"/>
        </w:rPr>
        <w:t xml:space="preserve">for </w:t>
      </w:r>
      <w:r w:rsidR="00A346F0">
        <w:rPr>
          <w:lang w:val="en-US"/>
        </w:rPr>
        <w:t>Mode 2 will full-power TPMI</w:t>
      </w:r>
      <w:r w:rsidR="00BA7AD3">
        <w:rPr>
          <w:lang w:val="en-US"/>
        </w:rPr>
        <w:t xml:space="preserve"> shall</w:t>
      </w:r>
      <w:r w:rsidR="00A346F0">
        <w:rPr>
          <w:lang w:val="en-US"/>
        </w:rPr>
        <w:t xml:space="preserve"> the </w:t>
      </w:r>
      <w:r w:rsidR="00A346F0" w:rsidRPr="00A346F0">
        <w:rPr>
          <w:lang w:val="en-US"/>
        </w:rPr>
        <w:t>meet the power class requirement for at least one connector (</w:t>
      </w:r>
      <w:proofErr w:type="gramStart"/>
      <w:r w:rsidR="00A346F0" w:rsidRPr="00A346F0">
        <w:rPr>
          <w:lang w:val="en-US"/>
        </w:rPr>
        <w:t>i.e.</w:t>
      </w:r>
      <w:proofErr w:type="gramEnd"/>
      <w:r w:rsidR="00A346F0" w:rsidRPr="00A346F0">
        <w:rPr>
          <w:lang w:val="en-US"/>
        </w:rPr>
        <w:t xml:space="preserve"> without virtualization) – it can transmit a single-layer/single antenna-port PUSCH without virtualizing as explained above.</w:t>
      </w:r>
      <w:r w:rsidR="00A850F8">
        <w:rPr>
          <w:lang w:val="en-US"/>
        </w:rPr>
        <w:t xml:space="preserve"> This is captured by the following additional requirement in fallback:</w:t>
      </w:r>
    </w:p>
    <w:p w14:paraId="137929BC" w14:textId="77777777" w:rsidR="00E54845" w:rsidRPr="00E54845" w:rsidRDefault="00E54845" w:rsidP="00E54845">
      <w:pPr>
        <w:spacing w:after="180"/>
        <w:ind w:left="720"/>
        <w:rPr>
          <w:ins w:id="1" w:author="Ericsson" w:date="2021-10-12T18:00:00Z"/>
          <w:rFonts w:eastAsia="Times New Roman"/>
          <w:lang w:eastAsia="zh-CN"/>
        </w:rPr>
      </w:pPr>
      <w:ins w:id="2" w:author="Ericsson" w:date="2021-10-20T10:57:00Z">
        <w:r w:rsidRPr="00E54845">
          <w:rPr>
            <w:rFonts w:eastAsia="Times New Roman"/>
            <w:lang w:eastAsia="zh-CN"/>
          </w:rPr>
          <w:t xml:space="preserve">A UE indicating </w:t>
        </w:r>
        <w:r w:rsidRPr="00E54845">
          <w:rPr>
            <w:rFonts w:eastAsia="Times New Roman"/>
            <w:i/>
            <w:iCs/>
          </w:rPr>
          <w:t>ul-FullPwrMode2-TPMIGroup-r16</w:t>
        </w:r>
        <w:r w:rsidRPr="00E54845">
          <w:rPr>
            <w:rFonts w:eastAsia="Times New Roman"/>
            <w:lang w:eastAsia="zh-CN"/>
          </w:rPr>
          <w:t xml:space="preserve"> shall meet the requirement in clause 6.2 </w:t>
        </w:r>
      </w:ins>
      <w:ins w:id="3" w:author="Ericsson" w:date="2022-01-10T20:10:00Z">
        <w:r w:rsidRPr="00E54845">
          <w:rPr>
            <w:rFonts w:eastAsia="Times New Roman"/>
            <w:lang w:eastAsia="zh-CN"/>
          </w:rPr>
          <w:t xml:space="preserve">for at least one </w:t>
        </w:r>
      </w:ins>
      <w:ins w:id="4" w:author="Ericsson" w:date="2022-01-10T20:13:00Z">
        <w:r w:rsidRPr="00E54845">
          <w:rPr>
            <w:rFonts w:eastAsia="Times New Roman"/>
            <w:lang w:eastAsia="zh-CN"/>
          </w:rPr>
          <w:t xml:space="preserve">antenna </w:t>
        </w:r>
      </w:ins>
      <w:ins w:id="5" w:author="Ericsson" w:date="2022-01-10T20:10:00Z">
        <w:r w:rsidRPr="00E54845">
          <w:rPr>
            <w:rFonts w:eastAsia="Times New Roman"/>
            <w:lang w:eastAsia="zh-CN"/>
          </w:rPr>
          <w:t xml:space="preserve">connector </w:t>
        </w:r>
      </w:ins>
      <w:ins w:id="6" w:author="Ericsson" w:date="2021-10-20T10:57:00Z">
        <w:r w:rsidRPr="00E54845">
          <w:rPr>
            <w:rFonts w:eastAsia="Times New Roman"/>
            <w:lang w:eastAsia="zh-CN"/>
          </w:rPr>
          <w:t>when scheduled for single antenna-port transmission by DCI format 0_0 or by DCI format 0_1 for codebook-based transmission</w:t>
        </w:r>
      </w:ins>
      <w:ins w:id="7" w:author="Ericsson" w:date="2022-01-10T20:10:00Z">
        <w:r w:rsidRPr="00E54845">
          <w:rPr>
            <w:rFonts w:eastAsia="Times New Roman"/>
            <w:lang w:eastAsia="zh-CN"/>
          </w:rPr>
          <w:t xml:space="preserve"> on a single antenna port</w:t>
        </w:r>
      </w:ins>
      <w:ins w:id="8" w:author="Ericsson" w:date="2021-10-20T10:57:00Z">
        <w:r w:rsidRPr="00E54845">
          <w:rPr>
            <w:rFonts w:eastAsia="Times New Roman"/>
            <w:lang w:eastAsia="zh-CN"/>
          </w:rPr>
          <w:t>.</w:t>
        </w:r>
      </w:ins>
    </w:p>
    <w:p w14:paraId="427C1476" w14:textId="529C196F" w:rsidR="008F382F" w:rsidDel="00343E19" w:rsidRDefault="008F382F" w:rsidP="00E65BAC">
      <w:pPr>
        <w:pStyle w:val="BodyText"/>
        <w:rPr>
          <w:ins w:id="9" w:author="Ericsson" w:date="2021-12-29T12:49:00Z"/>
          <w:del w:id="10" w:author="Mark Harrison" w:date="2022-01-10T13:42:00Z"/>
          <w:lang w:val="en-US"/>
        </w:rPr>
      </w:pPr>
    </w:p>
    <w:p w14:paraId="691805EE" w14:textId="5F902019" w:rsidR="007A44F1" w:rsidRDefault="00EE6CC6" w:rsidP="007A44F1">
      <w:pPr>
        <w:pStyle w:val="Heading1"/>
        <w:rPr>
          <w:lang w:val="en-US"/>
        </w:rPr>
      </w:pPr>
      <w:r>
        <w:rPr>
          <w:lang w:val="en-US"/>
        </w:rPr>
        <w:t>Fallback requirements for different UL-MIMO modes</w:t>
      </w:r>
    </w:p>
    <w:p w14:paraId="0D53021E" w14:textId="60BC8236" w:rsidR="00D25BB6" w:rsidRDefault="00A41234" w:rsidP="00E65BAC">
      <w:pPr>
        <w:pStyle w:val="BodyText"/>
        <w:rPr>
          <w:lang w:eastAsia="zh-CN"/>
        </w:rPr>
      </w:pPr>
      <w:r>
        <w:rPr>
          <w:lang w:eastAsia="zh-CN"/>
        </w:rPr>
        <w:t>In view of the above, we make the following proposal</w:t>
      </w:r>
    </w:p>
    <w:p w14:paraId="31B3FE73" w14:textId="4669B373" w:rsidR="00D25BB6" w:rsidRPr="0029212A" w:rsidRDefault="006A50A6" w:rsidP="00D25BB6">
      <w:pPr>
        <w:pStyle w:val="BodyText"/>
        <w:rPr>
          <w:b/>
          <w:bCs/>
          <w:lang w:val="en-US"/>
        </w:rPr>
      </w:pPr>
      <w:r w:rsidRPr="0029212A">
        <w:rPr>
          <w:b/>
          <w:bCs/>
          <w:lang w:val="en-US"/>
        </w:rPr>
        <w:t>Propo</w:t>
      </w:r>
      <w:r w:rsidR="00180624">
        <w:rPr>
          <w:b/>
          <w:bCs/>
          <w:lang w:val="en-US"/>
        </w:rPr>
        <w:t>s</w:t>
      </w:r>
      <w:r w:rsidRPr="0029212A">
        <w:rPr>
          <w:b/>
          <w:bCs/>
          <w:lang w:val="en-US"/>
        </w:rPr>
        <w:t>al 1: f</w:t>
      </w:r>
      <w:r w:rsidR="00D25BB6" w:rsidRPr="0029212A">
        <w:rPr>
          <w:b/>
          <w:bCs/>
          <w:lang w:val="en-US"/>
        </w:rPr>
        <w:t>or 2 TX connector</w:t>
      </w:r>
      <w:r w:rsidRPr="0029212A">
        <w:rPr>
          <w:b/>
          <w:bCs/>
          <w:lang w:val="en-US"/>
        </w:rPr>
        <w:t>s</w:t>
      </w:r>
      <w:r w:rsidR="00D25BB6" w:rsidRPr="0029212A">
        <w:rPr>
          <w:b/>
          <w:bCs/>
          <w:lang w:val="en-US"/>
        </w:rPr>
        <w:t xml:space="preserve">, the </w:t>
      </w:r>
      <w:r w:rsidR="00A41234" w:rsidRPr="0029212A">
        <w:rPr>
          <w:b/>
          <w:bCs/>
          <w:lang w:val="en-US"/>
        </w:rPr>
        <w:t xml:space="preserve">single-antenna </w:t>
      </w:r>
      <w:r w:rsidR="00A41234" w:rsidRPr="0029212A">
        <w:rPr>
          <w:b/>
          <w:bCs/>
          <w:lang w:val="en-US"/>
        </w:rPr>
        <w:t xml:space="preserve">fallback requirements for UL-MIMO for </w:t>
      </w:r>
      <w:proofErr w:type="spellStart"/>
      <w:r w:rsidR="00A41234" w:rsidRPr="0029212A">
        <w:rPr>
          <w:b/>
          <w:bCs/>
          <w:lang w:val="en-US"/>
        </w:rPr>
        <w:t>TxD</w:t>
      </w:r>
      <w:proofErr w:type="spellEnd"/>
      <w:r w:rsidR="00A41234" w:rsidRPr="0029212A">
        <w:rPr>
          <w:b/>
          <w:bCs/>
          <w:lang w:val="en-US"/>
        </w:rPr>
        <w:t xml:space="preserve"> and the </w:t>
      </w:r>
      <w:proofErr w:type="spellStart"/>
      <w:r w:rsidR="00A41234" w:rsidRPr="0029212A">
        <w:rPr>
          <w:b/>
          <w:bCs/>
          <w:lang w:val="en-US"/>
        </w:rPr>
        <w:t>ULFPTx</w:t>
      </w:r>
      <w:proofErr w:type="spellEnd"/>
      <w:r w:rsidR="00A41234" w:rsidRPr="0029212A">
        <w:rPr>
          <w:b/>
          <w:bCs/>
          <w:lang w:val="en-US"/>
        </w:rPr>
        <w:t xml:space="preserve"> modes</w:t>
      </w:r>
      <w:r w:rsidR="00A41234" w:rsidRPr="0029212A">
        <w:rPr>
          <w:b/>
          <w:bCs/>
          <w:lang w:val="en-US"/>
        </w:rPr>
        <w:t xml:space="preserve"> should be set as follows</w:t>
      </w:r>
    </w:p>
    <w:p w14:paraId="61355A44" w14:textId="68CB97C7" w:rsidR="00D25BB6" w:rsidRPr="0029212A" w:rsidRDefault="00D25BB6" w:rsidP="00D25BB6">
      <w:pPr>
        <w:pStyle w:val="BodyText"/>
        <w:numPr>
          <w:ilvl w:val="0"/>
          <w:numId w:val="23"/>
        </w:numPr>
        <w:rPr>
          <w:b/>
          <w:bCs/>
          <w:lang w:val="en-US"/>
        </w:rPr>
      </w:pPr>
      <w:r w:rsidRPr="0029212A">
        <w:rPr>
          <w:b/>
          <w:bCs/>
          <w:lang w:val="en-US"/>
        </w:rPr>
        <w:t xml:space="preserve">“Default” are the requirements in 6.2 per connector, where the UE can reach full power </w:t>
      </w:r>
      <w:r w:rsidR="00297D99">
        <w:rPr>
          <w:b/>
          <w:bCs/>
          <w:lang w:val="en-US"/>
        </w:rPr>
        <w:t>for a TX connector</w:t>
      </w:r>
    </w:p>
    <w:p w14:paraId="56D4D066" w14:textId="4EF51DA5" w:rsidR="00D25BB6" w:rsidRPr="0029212A" w:rsidRDefault="00D25BB6" w:rsidP="00D25BB6">
      <w:pPr>
        <w:pStyle w:val="BodyText"/>
        <w:numPr>
          <w:ilvl w:val="0"/>
          <w:numId w:val="23"/>
        </w:numPr>
        <w:rPr>
          <w:b/>
          <w:bCs/>
          <w:lang w:val="en-US"/>
        </w:rPr>
      </w:pPr>
      <w:r w:rsidRPr="0029212A">
        <w:rPr>
          <w:b/>
          <w:bCs/>
          <w:lang w:val="en-US"/>
        </w:rPr>
        <w:t>Mode 2 with full-power TPMI shall meet the requirements in 6.2 with MPR for 1</w:t>
      </w:r>
      <w:r w:rsidR="00266B23">
        <w:rPr>
          <w:b/>
          <w:bCs/>
          <w:lang w:val="en-US"/>
        </w:rPr>
        <w:t xml:space="preserve"> </w:t>
      </w:r>
      <w:r w:rsidRPr="0029212A">
        <w:rPr>
          <w:b/>
          <w:bCs/>
          <w:lang w:val="en-US"/>
        </w:rPr>
        <w:t>T</w:t>
      </w:r>
      <w:r w:rsidR="00266B23">
        <w:rPr>
          <w:b/>
          <w:bCs/>
          <w:lang w:val="en-US"/>
        </w:rPr>
        <w:t>X</w:t>
      </w:r>
      <w:r w:rsidRPr="0029212A">
        <w:rPr>
          <w:b/>
          <w:bCs/>
          <w:lang w:val="en-US"/>
        </w:rPr>
        <w:t xml:space="preserve"> for at least one Tx connector, regardless of any </w:t>
      </w:r>
      <w:proofErr w:type="spellStart"/>
      <w:r w:rsidRPr="0029212A">
        <w:rPr>
          <w:b/>
          <w:bCs/>
          <w:lang w:val="en-US"/>
        </w:rPr>
        <w:t>TxD</w:t>
      </w:r>
      <w:proofErr w:type="spellEnd"/>
      <w:r w:rsidRPr="0029212A">
        <w:rPr>
          <w:b/>
          <w:bCs/>
          <w:lang w:val="en-US"/>
        </w:rPr>
        <w:t xml:space="preserve"> indication, since UEs with full power TPMI support should be able to transmit full power on a Tx c</w:t>
      </w:r>
      <w:r w:rsidR="00266B23">
        <w:rPr>
          <w:b/>
          <w:bCs/>
          <w:lang w:val="en-US"/>
        </w:rPr>
        <w:t>onnector</w:t>
      </w:r>
    </w:p>
    <w:p w14:paraId="3D4BAFE6" w14:textId="77777777" w:rsidR="00D25BB6" w:rsidRPr="0029212A" w:rsidRDefault="00D25BB6" w:rsidP="00D25BB6">
      <w:pPr>
        <w:pStyle w:val="BodyText"/>
        <w:numPr>
          <w:ilvl w:val="0"/>
          <w:numId w:val="23"/>
        </w:numPr>
        <w:rPr>
          <w:b/>
          <w:bCs/>
          <w:lang w:val="en-US"/>
        </w:rPr>
      </w:pPr>
      <w:r w:rsidRPr="0029212A">
        <w:rPr>
          <w:b/>
          <w:bCs/>
          <w:lang w:val="en-US"/>
        </w:rPr>
        <w:t>Mode 0 shall meet 6.2 for both connectors, since such UEs will support full power on both Tx chains.</w:t>
      </w:r>
    </w:p>
    <w:p w14:paraId="1BA7D20A" w14:textId="037D35C6" w:rsidR="00D25BB6" w:rsidRPr="0029212A" w:rsidRDefault="00D25BB6" w:rsidP="00D25BB6">
      <w:pPr>
        <w:pStyle w:val="BodyText"/>
        <w:numPr>
          <w:ilvl w:val="0"/>
          <w:numId w:val="23"/>
        </w:numPr>
        <w:rPr>
          <w:b/>
          <w:bCs/>
          <w:lang w:val="en-US"/>
        </w:rPr>
      </w:pPr>
      <w:r w:rsidRPr="0029212A">
        <w:rPr>
          <w:b/>
          <w:bCs/>
          <w:lang w:val="en-US"/>
        </w:rPr>
        <w:t xml:space="preserve">UEs supporting UL-MIMO with </w:t>
      </w:r>
      <w:proofErr w:type="spellStart"/>
      <w:r w:rsidRPr="0029212A">
        <w:rPr>
          <w:b/>
          <w:bCs/>
          <w:lang w:val="en-US"/>
        </w:rPr>
        <w:t>TxD</w:t>
      </w:r>
      <w:proofErr w:type="spellEnd"/>
      <w:r w:rsidRPr="0029212A">
        <w:rPr>
          <w:b/>
          <w:bCs/>
          <w:lang w:val="en-US"/>
        </w:rPr>
        <w:t xml:space="preserve"> and/or </w:t>
      </w:r>
      <w:proofErr w:type="spellStart"/>
      <w:r w:rsidRPr="0029212A">
        <w:rPr>
          <w:b/>
          <w:bCs/>
          <w:lang w:val="en-US"/>
        </w:rPr>
        <w:t>ULFPTx</w:t>
      </w:r>
      <w:proofErr w:type="spellEnd"/>
      <w:r w:rsidRPr="0029212A">
        <w:rPr>
          <w:b/>
          <w:bCs/>
          <w:lang w:val="en-US"/>
        </w:rPr>
        <w:t xml:space="preserve"> Mode 1 </w:t>
      </w:r>
      <w:r w:rsidR="0029212A" w:rsidRPr="0029212A">
        <w:rPr>
          <w:b/>
          <w:bCs/>
          <w:lang w:val="en-US"/>
        </w:rPr>
        <w:t xml:space="preserve">shall </w:t>
      </w:r>
      <w:r w:rsidRPr="0029212A">
        <w:rPr>
          <w:b/>
          <w:bCs/>
          <w:lang w:val="en-US"/>
        </w:rPr>
        <w:t>meet the requirements in 6.2G</w:t>
      </w:r>
    </w:p>
    <w:p w14:paraId="1031880D" w14:textId="03B15D2A" w:rsidR="00D25BB6" w:rsidRPr="0029212A" w:rsidRDefault="00D25BB6" w:rsidP="00D25BB6">
      <w:pPr>
        <w:pStyle w:val="BodyText"/>
        <w:numPr>
          <w:ilvl w:val="0"/>
          <w:numId w:val="23"/>
        </w:numPr>
        <w:rPr>
          <w:b/>
          <w:bCs/>
          <w:lang w:val="en-US"/>
        </w:rPr>
      </w:pPr>
      <w:r w:rsidRPr="0029212A">
        <w:rPr>
          <w:b/>
          <w:bCs/>
          <w:lang w:val="en-US"/>
        </w:rPr>
        <w:t>UEs that support</w:t>
      </w:r>
      <w:r w:rsidR="00AC60C5" w:rsidRPr="0029212A">
        <w:rPr>
          <w:b/>
          <w:bCs/>
          <w:lang w:val="en-US"/>
        </w:rPr>
        <w:t xml:space="preserve"> </w:t>
      </w:r>
      <w:r w:rsidRPr="0029212A">
        <w:rPr>
          <w:b/>
          <w:bCs/>
          <w:lang w:val="en-US"/>
        </w:rPr>
        <w:t xml:space="preserve">Mode 2 without support of full-power TPMI </w:t>
      </w:r>
      <w:r w:rsidR="00D61478">
        <w:rPr>
          <w:b/>
          <w:bCs/>
          <w:lang w:val="en-US"/>
        </w:rPr>
        <w:t>are</w:t>
      </w:r>
      <w:r w:rsidRPr="0029212A">
        <w:rPr>
          <w:b/>
          <w:bCs/>
          <w:lang w:val="en-US"/>
        </w:rPr>
        <w:t xml:space="preserve"> not specified in Table </w:t>
      </w:r>
      <w:r w:rsidRPr="0029212A">
        <w:rPr>
          <w:rFonts w:hint="eastAsia"/>
          <w:b/>
          <w:bCs/>
        </w:rPr>
        <w:t>6</w:t>
      </w:r>
      <w:r w:rsidRPr="0029212A">
        <w:rPr>
          <w:b/>
          <w:bCs/>
        </w:rPr>
        <w:t>.</w:t>
      </w:r>
      <w:r w:rsidRPr="0029212A">
        <w:rPr>
          <w:rFonts w:hint="eastAsia"/>
          <w:b/>
          <w:bCs/>
        </w:rPr>
        <w:t>2</w:t>
      </w:r>
      <w:r w:rsidRPr="0029212A">
        <w:rPr>
          <w:rFonts w:hint="eastAsia"/>
          <w:b/>
          <w:bCs/>
          <w:lang w:eastAsia="zh-CN"/>
        </w:rPr>
        <w:t>D</w:t>
      </w:r>
      <w:r w:rsidRPr="0029212A">
        <w:rPr>
          <w:b/>
          <w:bCs/>
        </w:rPr>
        <w:t>.</w:t>
      </w:r>
      <w:r w:rsidRPr="0029212A">
        <w:rPr>
          <w:rFonts w:hint="eastAsia"/>
          <w:b/>
          <w:bCs/>
          <w:lang w:eastAsia="zh-CN"/>
        </w:rPr>
        <w:t>1</w:t>
      </w:r>
      <w:r w:rsidRPr="0029212A">
        <w:rPr>
          <w:b/>
          <w:bCs/>
        </w:rPr>
        <w:t xml:space="preserve">-3 for two-port transmission so </w:t>
      </w:r>
      <w:r w:rsidR="00D61478">
        <w:rPr>
          <w:b/>
          <w:bCs/>
        </w:rPr>
        <w:t xml:space="preserve">are </w:t>
      </w:r>
      <w:r w:rsidRPr="0029212A">
        <w:rPr>
          <w:b/>
          <w:bCs/>
        </w:rPr>
        <w:t>theref</w:t>
      </w:r>
      <w:r w:rsidR="00AC60C5" w:rsidRPr="0029212A">
        <w:rPr>
          <w:b/>
          <w:bCs/>
        </w:rPr>
        <w:t>o</w:t>
      </w:r>
      <w:r w:rsidRPr="0029212A">
        <w:rPr>
          <w:b/>
          <w:bCs/>
        </w:rPr>
        <w:t>re not specified for single-antenna port fallback.</w:t>
      </w:r>
    </w:p>
    <w:p w14:paraId="072EF11F" w14:textId="59648E64" w:rsidR="00573964" w:rsidRDefault="00AC60C5" w:rsidP="00E65BAC">
      <w:pPr>
        <w:pStyle w:val="BodyText"/>
        <w:rPr>
          <w:ins w:id="11" w:author="Ericsson" w:date="2022-01-05T14:49:00Z"/>
          <w:lang w:eastAsia="zh-CN"/>
        </w:rPr>
      </w:pPr>
      <w:r>
        <w:rPr>
          <w:lang w:eastAsia="zh-CN"/>
        </w:rPr>
        <w:t>This can be captured as follows in the 38.101-1 [1]</w:t>
      </w:r>
    </w:p>
    <w:p w14:paraId="4C71C6D6" w14:textId="19BD149D" w:rsidR="00F70BCC" w:rsidRDefault="00F70BCC" w:rsidP="00E65BAC">
      <w:pPr>
        <w:pStyle w:val="BodyText"/>
        <w:rPr>
          <w:lang w:val="en-US"/>
        </w:rPr>
      </w:pPr>
    </w:p>
    <w:p w14:paraId="4BEC8C42" w14:textId="77777777" w:rsidR="00E54845" w:rsidRPr="00E54845" w:rsidRDefault="00E54845" w:rsidP="00E54845">
      <w:pPr>
        <w:spacing w:after="180"/>
        <w:ind w:left="720"/>
        <w:rPr>
          <w:rFonts w:eastAsia="Times New Roman"/>
        </w:rPr>
      </w:pPr>
      <w:r w:rsidRPr="00E54845">
        <w:rPr>
          <w:rFonts w:eastAsia="Times New Roman"/>
        </w:rPr>
        <w:t>For UE support uplink full power transmission (</w:t>
      </w:r>
      <w:proofErr w:type="spellStart"/>
      <w:r w:rsidRPr="00E54845">
        <w:rPr>
          <w:rFonts w:eastAsia="Times New Roman"/>
        </w:rPr>
        <w:t>ULFPTx</w:t>
      </w:r>
      <w:proofErr w:type="spellEnd"/>
      <w:r w:rsidRPr="00E54845">
        <w:rPr>
          <w:rFonts w:eastAsia="Times New Roman"/>
        </w:rPr>
        <w:t xml:space="preserve">) for UL MIMO, the maximum output power requirements specified in Table 6.2D.1-1 shall be met with the PUSCH configurations specified in Table 6.2D.1-3, based upon UE’s support of uplink full power transmission mode. </w:t>
      </w:r>
    </w:p>
    <w:p w14:paraId="4CCDB012" w14:textId="77777777" w:rsidR="00E54845" w:rsidRPr="00E54845" w:rsidRDefault="00E54845" w:rsidP="00E54845">
      <w:pPr>
        <w:keepNext/>
        <w:keepLines/>
        <w:spacing w:before="60" w:after="180"/>
        <w:ind w:left="720"/>
        <w:jc w:val="center"/>
        <w:rPr>
          <w:rFonts w:ascii="Arial" w:eastAsia="Times New Roman" w:hAnsi="Arial"/>
          <w:b/>
        </w:rPr>
      </w:pPr>
      <w:r w:rsidRPr="00E54845">
        <w:rPr>
          <w:rFonts w:ascii="Arial" w:eastAsia="Times New Roman" w:hAnsi="Arial"/>
          <w:b/>
        </w:rPr>
        <w:t xml:space="preserve">Table </w:t>
      </w:r>
      <w:r w:rsidRPr="00E54845">
        <w:rPr>
          <w:rFonts w:ascii="Arial" w:eastAsia="Times New Roman" w:hAnsi="Arial" w:hint="eastAsia"/>
          <w:b/>
        </w:rPr>
        <w:t>6</w:t>
      </w:r>
      <w:r w:rsidRPr="00E54845">
        <w:rPr>
          <w:rFonts w:ascii="Arial" w:eastAsia="Times New Roman" w:hAnsi="Arial"/>
          <w:b/>
        </w:rPr>
        <w:t>.</w:t>
      </w:r>
      <w:r w:rsidRPr="00E54845">
        <w:rPr>
          <w:rFonts w:ascii="Arial" w:eastAsia="Times New Roman" w:hAnsi="Arial" w:hint="eastAsia"/>
          <w:b/>
        </w:rPr>
        <w:t>2</w:t>
      </w:r>
      <w:r w:rsidRPr="00E54845">
        <w:rPr>
          <w:rFonts w:ascii="Arial" w:eastAsia="Times New Roman" w:hAnsi="Arial" w:hint="eastAsia"/>
          <w:b/>
          <w:lang w:eastAsia="zh-CN"/>
        </w:rPr>
        <w:t>D</w:t>
      </w:r>
      <w:r w:rsidRPr="00E54845">
        <w:rPr>
          <w:rFonts w:ascii="Arial" w:eastAsia="Times New Roman" w:hAnsi="Arial"/>
          <w:b/>
        </w:rPr>
        <w:t>.</w:t>
      </w:r>
      <w:r w:rsidRPr="00E54845">
        <w:rPr>
          <w:rFonts w:ascii="Arial" w:eastAsia="Times New Roman" w:hAnsi="Arial" w:hint="eastAsia"/>
          <w:b/>
          <w:lang w:eastAsia="zh-CN"/>
        </w:rPr>
        <w:t>1</w:t>
      </w:r>
      <w:r w:rsidRPr="00E54845">
        <w:rPr>
          <w:rFonts w:ascii="Arial" w:eastAsia="Times New Roman" w:hAnsi="Arial"/>
          <w:b/>
        </w:rPr>
        <w:t>-3: PUSCH C</w:t>
      </w:r>
      <w:r w:rsidRPr="00E54845">
        <w:rPr>
          <w:rFonts w:ascii="Arial" w:eastAsia="Times New Roman" w:hAnsi="Arial" w:hint="eastAsia"/>
          <w:b/>
        </w:rPr>
        <w:t>onfiguration</w:t>
      </w:r>
      <w:r w:rsidRPr="00E54845">
        <w:rPr>
          <w:rFonts w:ascii="Arial" w:eastAsia="Times New Roman" w:hAnsi="Arial"/>
          <w:b/>
        </w:rPr>
        <w:t xml:space="preserve"> for uplink full power transmission (</w:t>
      </w:r>
      <w:proofErr w:type="spellStart"/>
      <w:r w:rsidRPr="00E54845">
        <w:rPr>
          <w:rFonts w:ascii="Arial" w:eastAsia="Times New Roman" w:hAnsi="Arial"/>
          <w:b/>
        </w:rPr>
        <w:t>ULFPTx</w:t>
      </w:r>
      <w:proofErr w:type="spellEnd"/>
      <w:r w:rsidRPr="00E54845">
        <w:rPr>
          <w:rFonts w:ascii="Arial" w:eastAsia="Times New Roman" w:hAnsi="Arial"/>
          <w:b/>
        </w:rPr>
        <w:t>)</w:t>
      </w:r>
    </w:p>
    <w:tbl>
      <w:tblPr>
        <w:tblW w:w="10632"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54845" w:rsidRPr="00E54845" w14:paraId="2FD6DCDD" w14:textId="77777777" w:rsidTr="00E54845">
        <w:tc>
          <w:tcPr>
            <w:tcW w:w="993" w:type="dxa"/>
          </w:tcPr>
          <w:p w14:paraId="09E87231" w14:textId="77777777" w:rsidR="00E54845" w:rsidRPr="00E54845" w:rsidRDefault="00E54845" w:rsidP="00E54845">
            <w:pPr>
              <w:keepNext/>
              <w:keepLines/>
              <w:jc w:val="center"/>
              <w:rPr>
                <w:rFonts w:ascii="Arial" w:eastAsia="Times New Roman" w:hAnsi="Arial"/>
                <w:b/>
                <w:sz w:val="18"/>
              </w:rPr>
            </w:pPr>
            <w:proofErr w:type="spellStart"/>
            <w:r w:rsidRPr="00E54845">
              <w:rPr>
                <w:rFonts w:ascii="Arial" w:eastAsia="Times New Roman" w:hAnsi="Arial"/>
                <w:b/>
                <w:sz w:val="18"/>
              </w:rPr>
              <w:t>ULFPTx</w:t>
            </w:r>
            <w:proofErr w:type="spellEnd"/>
            <w:r w:rsidRPr="00E54845">
              <w:rPr>
                <w:rFonts w:ascii="Arial" w:eastAsia="Times New Roman" w:hAnsi="Arial"/>
                <w:b/>
                <w:sz w:val="18"/>
              </w:rPr>
              <w:t xml:space="preserve"> Mode</w:t>
            </w:r>
          </w:p>
        </w:tc>
        <w:tc>
          <w:tcPr>
            <w:tcW w:w="2126" w:type="dxa"/>
          </w:tcPr>
          <w:p w14:paraId="35717880" w14:textId="77777777" w:rsidR="00E54845" w:rsidRPr="00E54845" w:rsidRDefault="00E54845" w:rsidP="00E54845">
            <w:pPr>
              <w:keepNext/>
              <w:keepLines/>
              <w:jc w:val="center"/>
              <w:rPr>
                <w:rFonts w:ascii="Arial" w:eastAsia="Times New Roman" w:hAnsi="Arial"/>
                <w:b/>
                <w:sz w:val="18"/>
              </w:rPr>
            </w:pPr>
            <w:r w:rsidRPr="00E54845">
              <w:rPr>
                <w:rFonts w:ascii="Arial" w:eastAsia="Times New Roman" w:hAnsi="Arial"/>
                <w:b/>
                <w:sz w:val="18"/>
              </w:rPr>
              <w:t>Transmission scheme</w:t>
            </w:r>
          </w:p>
        </w:tc>
        <w:tc>
          <w:tcPr>
            <w:tcW w:w="1559" w:type="dxa"/>
          </w:tcPr>
          <w:p w14:paraId="5D2890E7" w14:textId="77777777" w:rsidR="00E54845" w:rsidRPr="00E54845" w:rsidRDefault="00E54845" w:rsidP="00E54845">
            <w:pPr>
              <w:keepNext/>
              <w:keepLines/>
              <w:jc w:val="center"/>
              <w:rPr>
                <w:rFonts w:ascii="Arial" w:eastAsia="CG Times (WN)" w:hAnsi="Arial"/>
                <w:b/>
                <w:sz w:val="18"/>
              </w:rPr>
            </w:pPr>
            <w:r w:rsidRPr="00E54845">
              <w:rPr>
                <w:rFonts w:ascii="Arial" w:eastAsia="CG Times (WN)" w:hAnsi="Arial"/>
                <w:b/>
                <w:sz w:val="18"/>
              </w:rPr>
              <w:t xml:space="preserve">DCI format </w:t>
            </w:r>
          </w:p>
        </w:tc>
        <w:tc>
          <w:tcPr>
            <w:tcW w:w="2693" w:type="dxa"/>
          </w:tcPr>
          <w:p w14:paraId="784BD5EA" w14:textId="77777777" w:rsidR="00E54845" w:rsidRPr="00E54845" w:rsidRDefault="00E54845" w:rsidP="00E54845">
            <w:pPr>
              <w:keepNext/>
              <w:keepLines/>
              <w:jc w:val="center"/>
              <w:rPr>
                <w:rFonts w:ascii="Arial" w:eastAsia="CG Times (WN)" w:hAnsi="Arial"/>
                <w:b/>
                <w:sz w:val="18"/>
              </w:rPr>
            </w:pPr>
            <w:r w:rsidRPr="00E54845">
              <w:rPr>
                <w:rFonts w:ascii="Arial" w:eastAsia="CG Times (WN)" w:hAnsi="Arial"/>
                <w:b/>
                <w:sz w:val="18"/>
              </w:rPr>
              <w:t>Modulation</w:t>
            </w:r>
          </w:p>
        </w:tc>
        <w:tc>
          <w:tcPr>
            <w:tcW w:w="993" w:type="dxa"/>
          </w:tcPr>
          <w:p w14:paraId="105A76B6" w14:textId="77777777" w:rsidR="00E54845" w:rsidRPr="00E54845" w:rsidRDefault="00E54845" w:rsidP="00E54845">
            <w:pPr>
              <w:keepNext/>
              <w:keepLines/>
              <w:jc w:val="center"/>
              <w:rPr>
                <w:rFonts w:ascii="Arial" w:eastAsia="CG Times (WN)" w:hAnsi="Arial"/>
                <w:b/>
                <w:sz w:val="18"/>
              </w:rPr>
            </w:pPr>
            <w:r w:rsidRPr="00E54845">
              <w:rPr>
                <w:rFonts w:ascii="Arial" w:eastAsia="CG Times (WN)" w:hAnsi="Arial"/>
                <w:b/>
                <w:sz w:val="18"/>
              </w:rPr>
              <w:t>Number of layers</w:t>
            </w:r>
          </w:p>
        </w:tc>
        <w:tc>
          <w:tcPr>
            <w:tcW w:w="1134" w:type="dxa"/>
          </w:tcPr>
          <w:p w14:paraId="7988CB9A" w14:textId="77777777" w:rsidR="00E54845" w:rsidRPr="00E54845" w:rsidRDefault="00E54845" w:rsidP="00E54845">
            <w:pPr>
              <w:keepNext/>
              <w:keepLines/>
              <w:jc w:val="center"/>
              <w:rPr>
                <w:rFonts w:ascii="Arial" w:eastAsia="CG Times (WN)" w:hAnsi="Arial"/>
                <w:b/>
                <w:sz w:val="18"/>
              </w:rPr>
            </w:pPr>
            <w:r w:rsidRPr="00E54845">
              <w:rPr>
                <w:rFonts w:ascii="Arial" w:eastAsia="CG Times (WN)" w:hAnsi="Arial"/>
                <w:b/>
                <w:sz w:val="18"/>
              </w:rPr>
              <w:t>Number of Tx Port</w:t>
            </w:r>
          </w:p>
        </w:tc>
        <w:tc>
          <w:tcPr>
            <w:tcW w:w="1134" w:type="dxa"/>
          </w:tcPr>
          <w:p w14:paraId="0FF7C896" w14:textId="77777777" w:rsidR="00E54845" w:rsidRPr="00E54845" w:rsidRDefault="00E54845" w:rsidP="00E54845">
            <w:pPr>
              <w:keepNext/>
              <w:keepLines/>
              <w:jc w:val="center"/>
              <w:rPr>
                <w:rFonts w:ascii="Arial" w:eastAsia="CG Times (WN)" w:hAnsi="Arial"/>
                <w:b/>
                <w:sz w:val="18"/>
              </w:rPr>
            </w:pPr>
            <w:r w:rsidRPr="00E54845">
              <w:rPr>
                <w:rFonts w:ascii="Arial" w:eastAsia="CG Times (WN)" w:hAnsi="Arial"/>
                <w:b/>
                <w:sz w:val="18"/>
              </w:rPr>
              <w:t>TPMI index</w:t>
            </w:r>
          </w:p>
        </w:tc>
      </w:tr>
      <w:tr w:rsidR="00E54845" w:rsidRPr="00E54845" w14:paraId="51D7FEB9" w14:textId="77777777" w:rsidTr="00E54845">
        <w:tc>
          <w:tcPr>
            <w:tcW w:w="993" w:type="dxa"/>
          </w:tcPr>
          <w:p w14:paraId="60E3D0DE"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Mode-1</w:t>
            </w:r>
          </w:p>
        </w:tc>
        <w:tc>
          <w:tcPr>
            <w:tcW w:w="2126" w:type="dxa"/>
          </w:tcPr>
          <w:p w14:paraId="1ED0B289"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Codebook based uplink</w:t>
            </w:r>
          </w:p>
        </w:tc>
        <w:tc>
          <w:tcPr>
            <w:tcW w:w="1559" w:type="dxa"/>
          </w:tcPr>
          <w:p w14:paraId="475DFC19"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DCI format 0_1</w:t>
            </w:r>
          </w:p>
        </w:tc>
        <w:tc>
          <w:tcPr>
            <w:tcW w:w="2693" w:type="dxa"/>
          </w:tcPr>
          <w:p w14:paraId="7B9D2C1C"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DFT-s-OFDM, CP-OFDM</w:t>
            </w:r>
            <w:r w:rsidRPr="00E54845">
              <w:rPr>
                <w:rFonts w:ascii="Arial" w:eastAsia="CG Times (WN)" w:hAnsi="Arial"/>
                <w:sz w:val="18"/>
                <w:vertAlign w:val="superscript"/>
              </w:rPr>
              <w:t xml:space="preserve"> NOTE3</w:t>
            </w:r>
          </w:p>
        </w:tc>
        <w:tc>
          <w:tcPr>
            <w:tcW w:w="993" w:type="dxa"/>
          </w:tcPr>
          <w:p w14:paraId="57B236FD"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1</w:t>
            </w:r>
          </w:p>
        </w:tc>
        <w:tc>
          <w:tcPr>
            <w:tcW w:w="1134" w:type="dxa"/>
          </w:tcPr>
          <w:p w14:paraId="6AF47BD2"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2</w:t>
            </w:r>
          </w:p>
        </w:tc>
        <w:tc>
          <w:tcPr>
            <w:tcW w:w="1134" w:type="dxa"/>
          </w:tcPr>
          <w:p w14:paraId="403F276B"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2</w:t>
            </w:r>
          </w:p>
        </w:tc>
      </w:tr>
      <w:tr w:rsidR="00E54845" w:rsidRPr="00E54845" w14:paraId="7B7BBC85" w14:textId="77777777" w:rsidTr="00E54845">
        <w:tc>
          <w:tcPr>
            <w:tcW w:w="993" w:type="dxa"/>
          </w:tcPr>
          <w:p w14:paraId="6653EAA7"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Mode-2</w:t>
            </w:r>
          </w:p>
        </w:tc>
        <w:tc>
          <w:tcPr>
            <w:tcW w:w="2126" w:type="dxa"/>
          </w:tcPr>
          <w:p w14:paraId="3C5DF4A4"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Codebook based uplink</w:t>
            </w:r>
          </w:p>
        </w:tc>
        <w:tc>
          <w:tcPr>
            <w:tcW w:w="1559" w:type="dxa"/>
          </w:tcPr>
          <w:p w14:paraId="7B7F0799"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DCI format 0_1</w:t>
            </w:r>
          </w:p>
        </w:tc>
        <w:tc>
          <w:tcPr>
            <w:tcW w:w="2693" w:type="dxa"/>
          </w:tcPr>
          <w:p w14:paraId="5353787C"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DFT-s-OFDM, CP-OFDM</w:t>
            </w:r>
          </w:p>
        </w:tc>
        <w:tc>
          <w:tcPr>
            <w:tcW w:w="993" w:type="dxa"/>
          </w:tcPr>
          <w:p w14:paraId="44420949"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1</w:t>
            </w:r>
          </w:p>
        </w:tc>
        <w:tc>
          <w:tcPr>
            <w:tcW w:w="1134" w:type="dxa"/>
          </w:tcPr>
          <w:p w14:paraId="346B0000"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2</w:t>
            </w:r>
          </w:p>
        </w:tc>
        <w:tc>
          <w:tcPr>
            <w:tcW w:w="1134" w:type="dxa"/>
          </w:tcPr>
          <w:p w14:paraId="07EBC89C"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0 or 1</w:t>
            </w:r>
            <w:r w:rsidRPr="00E54845">
              <w:rPr>
                <w:rFonts w:ascii="Arial" w:eastAsia="CG Times (WN)" w:hAnsi="Arial"/>
                <w:sz w:val="18"/>
                <w:vertAlign w:val="superscript"/>
              </w:rPr>
              <w:t>NOTE2</w:t>
            </w:r>
          </w:p>
        </w:tc>
      </w:tr>
      <w:tr w:rsidR="00E54845" w:rsidRPr="00E54845" w14:paraId="75B77C77" w14:textId="77777777" w:rsidTr="00E54845">
        <w:tc>
          <w:tcPr>
            <w:tcW w:w="993" w:type="dxa"/>
          </w:tcPr>
          <w:p w14:paraId="54FC2ED4"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Mode-full power</w:t>
            </w:r>
          </w:p>
        </w:tc>
        <w:tc>
          <w:tcPr>
            <w:tcW w:w="2126" w:type="dxa"/>
          </w:tcPr>
          <w:p w14:paraId="699D663C" w14:textId="77777777" w:rsidR="00E54845" w:rsidRPr="00E54845" w:rsidRDefault="00E54845" w:rsidP="00E54845">
            <w:pPr>
              <w:keepNext/>
              <w:keepLines/>
              <w:jc w:val="center"/>
              <w:rPr>
                <w:rFonts w:ascii="Arial" w:eastAsia="Times New Roman" w:hAnsi="Arial"/>
                <w:sz w:val="18"/>
              </w:rPr>
            </w:pPr>
            <w:r w:rsidRPr="00E54845">
              <w:rPr>
                <w:rFonts w:ascii="Arial" w:eastAsia="Times New Roman" w:hAnsi="Arial"/>
                <w:sz w:val="18"/>
              </w:rPr>
              <w:t>Codebook based uplink</w:t>
            </w:r>
          </w:p>
        </w:tc>
        <w:tc>
          <w:tcPr>
            <w:tcW w:w="1559" w:type="dxa"/>
          </w:tcPr>
          <w:p w14:paraId="5668093A"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DCI format 0_1</w:t>
            </w:r>
          </w:p>
        </w:tc>
        <w:tc>
          <w:tcPr>
            <w:tcW w:w="2693" w:type="dxa"/>
          </w:tcPr>
          <w:p w14:paraId="7036D274"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DFT-s-OFDM, CP-OFDM</w:t>
            </w:r>
          </w:p>
        </w:tc>
        <w:tc>
          <w:tcPr>
            <w:tcW w:w="993" w:type="dxa"/>
          </w:tcPr>
          <w:p w14:paraId="0234AAEC"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1</w:t>
            </w:r>
          </w:p>
        </w:tc>
        <w:tc>
          <w:tcPr>
            <w:tcW w:w="1134" w:type="dxa"/>
          </w:tcPr>
          <w:p w14:paraId="398DE019"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2</w:t>
            </w:r>
          </w:p>
        </w:tc>
        <w:tc>
          <w:tcPr>
            <w:tcW w:w="1134" w:type="dxa"/>
          </w:tcPr>
          <w:p w14:paraId="12DAFA0D" w14:textId="77777777" w:rsidR="00E54845" w:rsidRPr="00E54845" w:rsidRDefault="00E54845" w:rsidP="00E54845">
            <w:pPr>
              <w:keepNext/>
              <w:keepLines/>
              <w:jc w:val="center"/>
              <w:rPr>
                <w:rFonts w:ascii="Arial" w:eastAsia="CG Times (WN)" w:hAnsi="Arial"/>
                <w:sz w:val="18"/>
              </w:rPr>
            </w:pPr>
            <w:r w:rsidRPr="00E54845">
              <w:rPr>
                <w:rFonts w:ascii="Arial" w:eastAsia="CG Times (WN)" w:hAnsi="Arial"/>
                <w:sz w:val="18"/>
              </w:rPr>
              <w:t>0,1</w:t>
            </w:r>
          </w:p>
        </w:tc>
      </w:tr>
      <w:tr w:rsidR="00E54845" w:rsidRPr="00E54845" w14:paraId="5C705368" w14:textId="77777777" w:rsidTr="00E54845">
        <w:tc>
          <w:tcPr>
            <w:tcW w:w="10632" w:type="dxa"/>
            <w:gridSpan w:val="7"/>
          </w:tcPr>
          <w:p w14:paraId="1B2EE6D5" w14:textId="77777777" w:rsidR="00E54845" w:rsidRPr="00E54845" w:rsidRDefault="00E54845" w:rsidP="00E54845">
            <w:pPr>
              <w:keepNext/>
              <w:keepLines/>
              <w:ind w:left="851" w:hanging="851"/>
              <w:rPr>
                <w:rFonts w:ascii="Arial" w:eastAsia="Times New Roman" w:hAnsi="Arial"/>
                <w:color w:val="000000"/>
                <w:sz w:val="18"/>
              </w:rPr>
            </w:pPr>
            <w:r w:rsidRPr="00E54845">
              <w:rPr>
                <w:rFonts w:ascii="Arial" w:eastAsia="Times New Roman" w:hAnsi="Arial"/>
                <w:sz w:val="18"/>
              </w:rPr>
              <w:t>NOTE 1:</w:t>
            </w:r>
            <w:r w:rsidRPr="00E54845">
              <w:rPr>
                <w:rFonts w:ascii="Arial" w:eastAsia="Times New Roman" w:hAnsi="Arial"/>
                <w:sz w:val="18"/>
              </w:rPr>
              <w:tab/>
              <w:t xml:space="preserve">The UE is configured with one SRS resource with the </w:t>
            </w:r>
            <w:r w:rsidRPr="00E54845">
              <w:rPr>
                <w:rFonts w:ascii="Arial" w:eastAsia="Times New Roman" w:hAnsi="Arial"/>
                <w:color w:val="000000"/>
                <w:sz w:val="18"/>
              </w:rPr>
              <w:t xml:space="preserve">parameter </w:t>
            </w:r>
            <w:proofErr w:type="spellStart"/>
            <w:r w:rsidRPr="00E54845">
              <w:rPr>
                <w:rFonts w:ascii="Arial" w:eastAsia="Times New Roman" w:hAnsi="Arial"/>
                <w:i/>
                <w:color w:val="000000"/>
                <w:sz w:val="18"/>
              </w:rPr>
              <w:t>nrofSRS</w:t>
            </w:r>
            <w:proofErr w:type="spellEnd"/>
            <w:r w:rsidRPr="00E54845">
              <w:rPr>
                <w:rFonts w:ascii="Arial" w:eastAsia="Times New Roman" w:hAnsi="Arial"/>
                <w:i/>
                <w:color w:val="000000"/>
                <w:sz w:val="18"/>
              </w:rPr>
              <w:t>-Ports</w:t>
            </w:r>
            <w:r w:rsidRPr="00E54845">
              <w:rPr>
                <w:rFonts w:ascii="Arial" w:eastAsia="Times New Roman" w:hAnsi="Arial"/>
                <w:color w:val="000000"/>
                <w:sz w:val="18"/>
              </w:rPr>
              <w:t xml:space="preserve"> set to 2.</w:t>
            </w:r>
          </w:p>
          <w:p w14:paraId="715A27C2" w14:textId="77777777" w:rsidR="00E54845" w:rsidRPr="00E54845" w:rsidRDefault="00E54845" w:rsidP="00E54845">
            <w:pPr>
              <w:keepNext/>
              <w:keepLines/>
              <w:ind w:left="851" w:hanging="851"/>
              <w:rPr>
                <w:rFonts w:ascii="Arial" w:eastAsia="Times New Roman" w:hAnsi="Arial"/>
                <w:color w:val="000000"/>
                <w:sz w:val="18"/>
              </w:rPr>
            </w:pPr>
            <w:r w:rsidRPr="00E54845">
              <w:rPr>
                <w:rFonts w:ascii="Arial" w:eastAsia="Times New Roman" w:hAnsi="Arial"/>
                <w:color w:val="000000"/>
                <w:sz w:val="18"/>
              </w:rPr>
              <w:t>NOTE 2:</w:t>
            </w:r>
            <w:r w:rsidRPr="00E54845">
              <w:rPr>
                <w:rFonts w:ascii="Arial" w:eastAsia="Times New Roman" w:hAnsi="Arial"/>
                <w:color w:val="000000"/>
                <w:sz w:val="18"/>
              </w:rPr>
              <w:tab/>
              <w:t>TPMI index selected shall be based upon the full power TPMI reported by the UE [8, TS 38.213].</w:t>
            </w:r>
          </w:p>
          <w:p w14:paraId="2AB42807" w14:textId="77777777" w:rsidR="00E54845" w:rsidRPr="00E54845" w:rsidRDefault="00E54845" w:rsidP="00E54845">
            <w:pPr>
              <w:keepNext/>
              <w:keepLines/>
              <w:ind w:left="851" w:hanging="851"/>
              <w:rPr>
                <w:rFonts w:ascii="Arial" w:eastAsia="Times New Roman" w:hAnsi="Arial"/>
                <w:color w:val="000000"/>
                <w:sz w:val="18"/>
              </w:rPr>
            </w:pPr>
            <w:r w:rsidRPr="00E54845">
              <w:rPr>
                <w:rFonts w:ascii="Arial" w:eastAsia="Times New Roman" w:hAnsi="Arial"/>
                <w:color w:val="000000"/>
                <w:sz w:val="18"/>
              </w:rPr>
              <w:t>NOTE 3:</w:t>
            </w:r>
            <w:r w:rsidRPr="00E54845">
              <w:rPr>
                <w:rFonts w:ascii="Arial" w:eastAsia="Times New Roman" w:hAnsi="Arial"/>
                <w:color w:val="000000"/>
                <w:sz w:val="18"/>
              </w:rPr>
              <w:tab/>
              <w:t xml:space="preserve">For PUSCH configured with </w:t>
            </w:r>
            <w:proofErr w:type="spellStart"/>
            <w:r w:rsidRPr="00E54845">
              <w:rPr>
                <w:rFonts w:ascii="Arial" w:eastAsia="Times New Roman" w:hAnsi="Arial"/>
                <w:color w:val="000000"/>
                <w:sz w:val="18"/>
              </w:rPr>
              <w:t>ULFPTxModes</w:t>
            </w:r>
            <w:proofErr w:type="spellEnd"/>
            <w:r w:rsidRPr="00E54845">
              <w:rPr>
                <w:rFonts w:ascii="Arial" w:eastAsia="Times New Roman" w:hAnsi="Arial"/>
                <w:color w:val="000000"/>
                <w:sz w:val="18"/>
              </w:rPr>
              <w:t xml:space="preserve"> set to Mode-1, all the transmitter requirement for CP-OFDM based modulation is not needed to be verified if the requirement for UL MIMO has been validated.</w:t>
            </w:r>
          </w:p>
        </w:tc>
      </w:tr>
    </w:tbl>
    <w:p w14:paraId="5C3CA5D4" w14:textId="77777777" w:rsidR="00E54845" w:rsidRPr="00E54845" w:rsidRDefault="00E54845" w:rsidP="00E54845">
      <w:pPr>
        <w:spacing w:after="180"/>
        <w:ind w:left="720"/>
        <w:rPr>
          <w:rFonts w:eastAsia="Times New Roman"/>
          <w:lang w:eastAsia="zh-CN"/>
        </w:rPr>
      </w:pPr>
    </w:p>
    <w:p w14:paraId="1DB2A92F" w14:textId="77777777" w:rsidR="00E54845" w:rsidRPr="00E54845" w:rsidRDefault="00E54845" w:rsidP="00E54845">
      <w:pPr>
        <w:spacing w:after="180"/>
        <w:ind w:left="720"/>
        <w:rPr>
          <w:ins w:id="12" w:author="Ericsson" w:date="2021-10-11T22:23:00Z"/>
          <w:rFonts w:eastAsia="Times New Roman"/>
        </w:rPr>
      </w:pPr>
      <w:r w:rsidRPr="00E54845">
        <w:rPr>
          <w:rFonts w:eastAsia="Times New Roman"/>
        </w:rPr>
        <w:t xml:space="preserve">If </w:t>
      </w:r>
      <w:ins w:id="13" w:author="Ericsson" w:date="2022-01-10T20:08:00Z">
        <w:r w:rsidRPr="00E54845">
          <w:rPr>
            <w:rFonts w:eastAsia="Times New Roman"/>
          </w:rPr>
          <w:t xml:space="preserve">the </w:t>
        </w:r>
      </w:ins>
      <w:r w:rsidRPr="00E54845">
        <w:rPr>
          <w:rFonts w:eastAsia="Times New Roman"/>
        </w:rPr>
        <w:t xml:space="preserve">UE </w:t>
      </w:r>
      <w:del w:id="14" w:author="Ericsson" w:date="2021-10-11T22:16:00Z">
        <w:r w:rsidRPr="00E54845" w:rsidDel="00A32F7E">
          <w:rPr>
            <w:rFonts w:eastAsia="Times New Roman"/>
          </w:rPr>
          <w:delText xml:space="preserve">not indicating </w:delText>
        </w:r>
        <w:r w:rsidRPr="00E54845" w:rsidDel="00A32F7E">
          <w:rPr>
            <w:rFonts w:eastAsia="Times New Roman"/>
            <w:color w:val="FF0000"/>
            <w:u w:val="single"/>
          </w:rPr>
          <w:delText>Tx diversity [</w:delText>
        </w:r>
        <w:r w:rsidRPr="00E54845" w:rsidDel="00A32F7E">
          <w:rPr>
            <w:rFonts w:eastAsia="MS Mincho"/>
          </w:rPr>
          <w:delText>xx</w:delText>
        </w:r>
        <w:r w:rsidRPr="00E54845" w:rsidDel="00A32F7E">
          <w:rPr>
            <w:rFonts w:eastAsia="Times New Roman"/>
            <w:color w:val="FF0000"/>
            <w:u w:val="single"/>
          </w:rPr>
          <w:delText xml:space="preserve">, TS 38.306] </w:delText>
        </w:r>
      </w:del>
      <w:r w:rsidRPr="00E54845">
        <w:rPr>
          <w:rFonts w:eastAsia="Times New Roman"/>
        </w:rPr>
        <w:t>is scheduled for single antenna-port PUSCH transmission by DCI format 0_0 or by DCI format 0_1 for single antenna port codebook based transmission, the requirements in clause 6.2</w:t>
      </w:r>
      <w:del w:id="15" w:author="Ericsson" w:date="2021-10-20T12:08:00Z">
        <w:r w:rsidRPr="00E54845" w:rsidDel="002F4857">
          <w:rPr>
            <w:rFonts w:eastAsia="Times New Roman"/>
          </w:rPr>
          <w:delText>.1</w:delText>
        </w:r>
      </w:del>
      <w:r w:rsidRPr="00E54845">
        <w:rPr>
          <w:rFonts w:eastAsia="Times New Roman"/>
        </w:rPr>
        <w:t xml:space="preserve"> apply </w:t>
      </w:r>
      <w:ins w:id="16" w:author="Ericsson" w:date="2022-01-10T20:08:00Z">
        <w:r w:rsidRPr="00E54845">
          <w:rPr>
            <w:rFonts w:eastAsia="Times New Roman"/>
          </w:rPr>
          <w:t xml:space="preserve">for at least one </w:t>
        </w:r>
      </w:ins>
      <w:ins w:id="17" w:author="Ericsson" w:date="2022-01-10T20:12:00Z">
        <w:r w:rsidRPr="00E54845">
          <w:rPr>
            <w:rFonts w:eastAsia="Times New Roman"/>
          </w:rPr>
          <w:t xml:space="preserve">antenna </w:t>
        </w:r>
      </w:ins>
      <w:ins w:id="18" w:author="Ericsson" w:date="2022-01-10T20:08:00Z">
        <w:r w:rsidRPr="00E54845">
          <w:rPr>
            <w:rFonts w:eastAsia="Times New Roman"/>
          </w:rPr>
          <w:t xml:space="preserve">connector </w:t>
        </w:r>
      </w:ins>
      <w:r w:rsidRPr="00E54845">
        <w:rPr>
          <w:rFonts w:eastAsia="Times New Roman"/>
        </w:rPr>
        <w:t xml:space="preserve">for the power class as indicated by the </w:t>
      </w:r>
      <w:proofErr w:type="spellStart"/>
      <w:r w:rsidRPr="00E54845">
        <w:rPr>
          <w:rFonts w:eastAsia="Times New Roman"/>
          <w:i/>
        </w:rPr>
        <w:t>ue-PowerClass</w:t>
      </w:r>
      <w:proofErr w:type="spellEnd"/>
      <w:r w:rsidRPr="00E54845">
        <w:rPr>
          <w:rFonts w:eastAsia="Times New Roman"/>
        </w:rPr>
        <w:t xml:space="preserve"> field in capability signalling</w:t>
      </w:r>
      <w:ins w:id="19" w:author="Ericsson" w:date="2021-10-20T10:57:00Z">
        <w:r w:rsidRPr="00E54845">
          <w:rPr>
            <w:rFonts w:eastAsia="Times New Roman"/>
          </w:rPr>
          <w:t xml:space="preserve"> with </w:t>
        </w:r>
        <w:r w:rsidRPr="00E54845">
          <w:rPr>
            <w:rFonts w:eastAsia="Times New Roman"/>
            <w:lang w:eastAsia="zh-CN"/>
          </w:rPr>
          <w:t xml:space="preserve">the following exceptions: for UEs indicating </w:t>
        </w:r>
      </w:ins>
      <w:ins w:id="20" w:author="Ericsson" w:date="2021-10-23T00:31:00Z">
        <w:r w:rsidRPr="00E54845">
          <w:rPr>
            <w:rFonts w:eastAsia="Times New Roman"/>
            <w:lang w:eastAsia="zh-CN"/>
          </w:rPr>
          <w:t>[</w:t>
        </w:r>
      </w:ins>
      <w:ins w:id="21" w:author="Ericsson" w:date="2021-10-20T10:57:00Z">
        <w:r w:rsidRPr="00E54845">
          <w:rPr>
            <w:rFonts w:eastAsia="Times New Roman"/>
            <w:i/>
            <w:iCs/>
            <w:lang w:eastAsia="zh-CN"/>
          </w:rPr>
          <w:t>txDiversity-r16</w:t>
        </w:r>
      </w:ins>
      <w:ins w:id="22" w:author="Ericsson" w:date="2021-10-23T00:31:00Z">
        <w:r w:rsidRPr="00E54845">
          <w:rPr>
            <w:rFonts w:eastAsia="Times New Roman"/>
            <w:lang w:eastAsia="zh-CN"/>
          </w:rPr>
          <w:t xml:space="preserve">] </w:t>
        </w:r>
      </w:ins>
      <w:ins w:id="23" w:author="Ericsson" w:date="2021-10-20T10:57:00Z">
        <w:r w:rsidRPr="00E54845">
          <w:rPr>
            <w:rFonts w:eastAsia="Times New Roman"/>
          </w:rPr>
          <w:t xml:space="preserve">or </w:t>
        </w:r>
        <w:r w:rsidRPr="00E54845">
          <w:rPr>
            <w:rFonts w:eastAsia="Times New Roman"/>
            <w:i/>
            <w:iCs/>
          </w:rPr>
          <w:t>ul-FullPwrMode1-r16</w:t>
        </w:r>
        <w:r w:rsidRPr="00E54845">
          <w:rPr>
            <w:rFonts w:eastAsia="Times New Roman"/>
            <w:lang w:eastAsia="zh-CN"/>
          </w:rPr>
          <w:t xml:space="preserve">, the requirements in clause 6.2G for the power class indicated by the </w:t>
        </w:r>
        <w:proofErr w:type="spellStart"/>
        <w:r w:rsidRPr="00E54845">
          <w:rPr>
            <w:rFonts w:eastAsia="Times New Roman"/>
            <w:i/>
            <w:iCs/>
            <w:lang w:eastAsia="zh-CN"/>
            <w:rPrChange w:id="24" w:author="Ericsson" w:date="2021-10-20T10:57:00Z">
              <w:rPr>
                <w:lang w:eastAsia="zh-CN"/>
              </w:rPr>
            </w:rPrChange>
          </w:rPr>
          <w:t>ue-PowerClass</w:t>
        </w:r>
      </w:ins>
      <w:proofErr w:type="spellEnd"/>
      <w:r w:rsidRPr="00E54845">
        <w:rPr>
          <w:rFonts w:eastAsia="Times New Roman"/>
        </w:rPr>
        <w:t xml:space="preserve">. </w:t>
      </w:r>
    </w:p>
    <w:p w14:paraId="6A112A84" w14:textId="77777777" w:rsidR="00E54845" w:rsidRPr="00E54845" w:rsidRDefault="00E54845" w:rsidP="00E54845">
      <w:pPr>
        <w:spacing w:after="180"/>
        <w:ind w:left="720"/>
        <w:rPr>
          <w:ins w:id="25" w:author="Ericsson" w:date="2021-10-12T18:00:00Z"/>
          <w:rFonts w:eastAsia="Times New Roman"/>
          <w:lang w:eastAsia="zh-CN"/>
        </w:rPr>
      </w:pPr>
      <w:ins w:id="26" w:author="Ericsson" w:date="2021-10-20T10:57:00Z">
        <w:r w:rsidRPr="00E54845">
          <w:rPr>
            <w:rFonts w:eastAsia="Times New Roman"/>
            <w:lang w:eastAsia="zh-CN"/>
          </w:rPr>
          <w:t xml:space="preserve">A UE indicating </w:t>
        </w:r>
        <w:r w:rsidRPr="00E54845">
          <w:rPr>
            <w:rFonts w:eastAsia="Times New Roman"/>
            <w:i/>
            <w:iCs/>
          </w:rPr>
          <w:t>ul-FullPwrMode2-TPMIGroup-r16</w:t>
        </w:r>
        <w:r w:rsidRPr="00E54845">
          <w:rPr>
            <w:rFonts w:eastAsia="Times New Roman"/>
            <w:lang w:eastAsia="zh-CN"/>
          </w:rPr>
          <w:t xml:space="preserve"> shall meet the requirement in clause 6.2 </w:t>
        </w:r>
      </w:ins>
      <w:ins w:id="27" w:author="Ericsson" w:date="2022-01-10T20:10:00Z">
        <w:r w:rsidRPr="00E54845">
          <w:rPr>
            <w:rFonts w:eastAsia="Times New Roman"/>
            <w:lang w:eastAsia="zh-CN"/>
          </w:rPr>
          <w:t xml:space="preserve">for at least one </w:t>
        </w:r>
      </w:ins>
      <w:ins w:id="28" w:author="Ericsson" w:date="2022-01-10T20:13:00Z">
        <w:r w:rsidRPr="00E54845">
          <w:rPr>
            <w:rFonts w:eastAsia="Times New Roman"/>
            <w:lang w:eastAsia="zh-CN"/>
          </w:rPr>
          <w:t xml:space="preserve">antenna </w:t>
        </w:r>
      </w:ins>
      <w:ins w:id="29" w:author="Ericsson" w:date="2022-01-10T20:10:00Z">
        <w:r w:rsidRPr="00E54845">
          <w:rPr>
            <w:rFonts w:eastAsia="Times New Roman"/>
            <w:lang w:eastAsia="zh-CN"/>
          </w:rPr>
          <w:t xml:space="preserve">connector </w:t>
        </w:r>
      </w:ins>
      <w:ins w:id="30" w:author="Ericsson" w:date="2021-10-20T10:57:00Z">
        <w:r w:rsidRPr="00E54845">
          <w:rPr>
            <w:rFonts w:eastAsia="Times New Roman"/>
            <w:lang w:eastAsia="zh-CN"/>
          </w:rPr>
          <w:t>when scheduled for single antenna-port transmission by DCI format 0_0 or by DCI format 0_1 for codebook-based transmission</w:t>
        </w:r>
      </w:ins>
      <w:ins w:id="31" w:author="Ericsson" w:date="2022-01-10T20:10:00Z">
        <w:r w:rsidRPr="00E54845">
          <w:rPr>
            <w:rFonts w:eastAsia="Times New Roman"/>
            <w:lang w:eastAsia="zh-CN"/>
          </w:rPr>
          <w:t xml:space="preserve"> on a single antenna port</w:t>
        </w:r>
      </w:ins>
      <w:ins w:id="32" w:author="Ericsson" w:date="2021-10-20T10:57:00Z">
        <w:r w:rsidRPr="00E54845">
          <w:rPr>
            <w:rFonts w:eastAsia="Times New Roman"/>
            <w:lang w:eastAsia="zh-CN"/>
          </w:rPr>
          <w:t>.</w:t>
        </w:r>
      </w:ins>
    </w:p>
    <w:p w14:paraId="05CC7C7E" w14:textId="3E91CB80" w:rsidR="00E54845" w:rsidRDefault="00E54845" w:rsidP="00E65BAC">
      <w:pPr>
        <w:pStyle w:val="BodyText"/>
      </w:pPr>
    </w:p>
    <w:p w14:paraId="7A38B37B" w14:textId="0BBDF284" w:rsidR="00C5239A" w:rsidRDefault="00C5239A" w:rsidP="00E65BAC">
      <w:pPr>
        <w:pStyle w:val="BodyText"/>
      </w:pPr>
    </w:p>
    <w:p w14:paraId="110D66C8" w14:textId="4A2CBC4E" w:rsidR="00C5239A" w:rsidRDefault="00C5239A" w:rsidP="00E65BAC">
      <w:pPr>
        <w:pStyle w:val="BodyText"/>
      </w:pPr>
    </w:p>
    <w:p w14:paraId="3140D846" w14:textId="1FB5CA67" w:rsidR="00C5239A" w:rsidRDefault="00C5239A" w:rsidP="00E65BAC">
      <w:pPr>
        <w:pStyle w:val="BodyText"/>
      </w:pPr>
    </w:p>
    <w:p w14:paraId="1C228426" w14:textId="73345827" w:rsidR="00C5239A" w:rsidRDefault="00C5239A" w:rsidP="00E65BAC">
      <w:pPr>
        <w:pStyle w:val="BodyText"/>
      </w:pPr>
    </w:p>
    <w:p w14:paraId="3A26D2C5" w14:textId="7E709A1E" w:rsidR="00C5239A" w:rsidRDefault="00C5239A" w:rsidP="00E65BAC">
      <w:pPr>
        <w:pStyle w:val="BodyText"/>
      </w:pPr>
    </w:p>
    <w:p w14:paraId="40D566D6" w14:textId="77777777" w:rsidR="00C5239A" w:rsidRPr="00E54845" w:rsidRDefault="00C5239A" w:rsidP="00E65BAC">
      <w:pPr>
        <w:pStyle w:val="BodyText"/>
      </w:pPr>
    </w:p>
    <w:p w14:paraId="1CE63679" w14:textId="6ADA068D" w:rsidR="007A44F1" w:rsidRDefault="007A44F1" w:rsidP="007A44F1">
      <w:pPr>
        <w:pStyle w:val="Heading1"/>
        <w:rPr>
          <w:lang w:val="en-US"/>
        </w:rPr>
      </w:pPr>
      <w:r>
        <w:rPr>
          <w:lang w:val="en-US"/>
        </w:rPr>
        <w:lastRenderedPageBreak/>
        <w:t>Proposal</w:t>
      </w:r>
    </w:p>
    <w:p w14:paraId="493A3F2A" w14:textId="3110FF99" w:rsidR="00563A37" w:rsidRDefault="00297D99" w:rsidP="00563A37">
      <w:pPr>
        <w:pStyle w:val="BodyText"/>
        <w:rPr>
          <w:lang w:val="en-US"/>
        </w:rPr>
      </w:pPr>
      <w:r>
        <w:rPr>
          <w:lang w:val="en-US"/>
        </w:rPr>
        <w:t xml:space="preserve">We make the following </w:t>
      </w:r>
    </w:p>
    <w:p w14:paraId="04C5015C" w14:textId="77777777" w:rsidR="00180624" w:rsidRPr="0029212A" w:rsidRDefault="00180624" w:rsidP="00180624">
      <w:pPr>
        <w:pStyle w:val="BodyText"/>
        <w:rPr>
          <w:b/>
          <w:bCs/>
          <w:lang w:val="en-US"/>
        </w:rPr>
      </w:pPr>
      <w:r w:rsidRPr="0029212A">
        <w:rPr>
          <w:b/>
          <w:bCs/>
          <w:lang w:val="en-US"/>
        </w:rPr>
        <w:t>Propo</w:t>
      </w:r>
      <w:r>
        <w:rPr>
          <w:b/>
          <w:bCs/>
          <w:lang w:val="en-US"/>
        </w:rPr>
        <w:t>s</w:t>
      </w:r>
      <w:r w:rsidRPr="0029212A">
        <w:rPr>
          <w:b/>
          <w:bCs/>
          <w:lang w:val="en-US"/>
        </w:rPr>
        <w:t xml:space="preserve">al 1: for 2 TX connectors, the single-antenna fallback requirements for UL-MIMO for </w:t>
      </w:r>
      <w:proofErr w:type="spellStart"/>
      <w:r w:rsidRPr="0029212A">
        <w:rPr>
          <w:b/>
          <w:bCs/>
          <w:lang w:val="en-US"/>
        </w:rPr>
        <w:t>TxD</w:t>
      </w:r>
      <w:proofErr w:type="spellEnd"/>
      <w:r w:rsidRPr="0029212A">
        <w:rPr>
          <w:b/>
          <w:bCs/>
          <w:lang w:val="en-US"/>
        </w:rPr>
        <w:t xml:space="preserve"> and the </w:t>
      </w:r>
      <w:proofErr w:type="spellStart"/>
      <w:r w:rsidRPr="0029212A">
        <w:rPr>
          <w:b/>
          <w:bCs/>
          <w:lang w:val="en-US"/>
        </w:rPr>
        <w:t>ULFPTx</w:t>
      </w:r>
      <w:proofErr w:type="spellEnd"/>
      <w:r w:rsidRPr="0029212A">
        <w:rPr>
          <w:b/>
          <w:bCs/>
          <w:lang w:val="en-US"/>
        </w:rPr>
        <w:t xml:space="preserve"> modes should be set as follows</w:t>
      </w:r>
    </w:p>
    <w:p w14:paraId="14D1D841" w14:textId="77777777" w:rsidR="00180624" w:rsidRPr="0029212A" w:rsidRDefault="00180624" w:rsidP="00180624">
      <w:pPr>
        <w:pStyle w:val="BodyText"/>
        <w:numPr>
          <w:ilvl w:val="0"/>
          <w:numId w:val="23"/>
        </w:numPr>
        <w:rPr>
          <w:b/>
          <w:bCs/>
          <w:lang w:val="en-US"/>
        </w:rPr>
      </w:pPr>
      <w:r w:rsidRPr="0029212A">
        <w:rPr>
          <w:b/>
          <w:bCs/>
          <w:lang w:val="en-US"/>
        </w:rPr>
        <w:t xml:space="preserve">“Default” are the requirements in 6.2 per connector, where the UE can reach full power </w:t>
      </w:r>
      <w:r>
        <w:rPr>
          <w:b/>
          <w:bCs/>
          <w:lang w:val="en-US"/>
        </w:rPr>
        <w:t>for a TX connector</w:t>
      </w:r>
    </w:p>
    <w:p w14:paraId="5161E112" w14:textId="77777777" w:rsidR="00180624" w:rsidRPr="0029212A" w:rsidRDefault="00180624" w:rsidP="00180624">
      <w:pPr>
        <w:pStyle w:val="BodyText"/>
        <w:numPr>
          <w:ilvl w:val="0"/>
          <w:numId w:val="23"/>
        </w:numPr>
        <w:rPr>
          <w:b/>
          <w:bCs/>
          <w:lang w:val="en-US"/>
        </w:rPr>
      </w:pPr>
      <w:r w:rsidRPr="0029212A">
        <w:rPr>
          <w:b/>
          <w:bCs/>
          <w:lang w:val="en-US"/>
        </w:rPr>
        <w:t>Mode 2 with full-power TPMI shall meet the requirements in 6.2 with MPR for 1</w:t>
      </w:r>
      <w:r>
        <w:rPr>
          <w:b/>
          <w:bCs/>
          <w:lang w:val="en-US"/>
        </w:rPr>
        <w:t xml:space="preserve"> </w:t>
      </w:r>
      <w:r w:rsidRPr="0029212A">
        <w:rPr>
          <w:b/>
          <w:bCs/>
          <w:lang w:val="en-US"/>
        </w:rPr>
        <w:t>T</w:t>
      </w:r>
      <w:r>
        <w:rPr>
          <w:b/>
          <w:bCs/>
          <w:lang w:val="en-US"/>
        </w:rPr>
        <w:t>X</w:t>
      </w:r>
      <w:r w:rsidRPr="0029212A">
        <w:rPr>
          <w:b/>
          <w:bCs/>
          <w:lang w:val="en-US"/>
        </w:rPr>
        <w:t xml:space="preserve"> for at least one Tx connector, regardless of any </w:t>
      </w:r>
      <w:proofErr w:type="spellStart"/>
      <w:r w:rsidRPr="0029212A">
        <w:rPr>
          <w:b/>
          <w:bCs/>
          <w:lang w:val="en-US"/>
        </w:rPr>
        <w:t>TxD</w:t>
      </w:r>
      <w:proofErr w:type="spellEnd"/>
      <w:r w:rsidRPr="0029212A">
        <w:rPr>
          <w:b/>
          <w:bCs/>
          <w:lang w:val="en-US"/>
        </w:rPr>
        <w:t xml:space="preserve"> indication, since UEs with full power TPMI support should be able to transmit full power on a Tx c</w:t>
      </w:r>
      <w:r>
        <w:rPr>
          <w:b/>
          <w:bCs/>
          <w:lang w:val="en-US"/>
        </w:rPr>
        <w:t>onnector</w:t>
      </w:r>
    </w:p>
    <w:p w14:paraId="330456DE" w14:textId="77777777" w:rsidR="00180624" w:rsidRPr="0029212A" w:rsidRDefault="00180624" w:rsidP="00180624">
      <w:pPr>
        <w:pStyle w:val="BodyText"/>
        <w:numPr>
          <w:ilvl w:val="0"/>
          <w:numId w:val="23"/>
        </w:numPr>
        <w:rPr>
          <w:b/>
          <w:bCs/>
          <w:lang w:val="en-US"/>
        </w:rPr>
      </w:pPr>
      <w:r w:rsidRPr="0029212A">
        <w:rPr>
          <w:b/>
          <w:bCs/>
          <w:lang w:val="en-US"/>
        </w:rPr>
        <w:t>Mode 0 shall meet 6.2 for both connectors, since such UEs will support full power on both Tx chains.</w:t>
      </w:r>
    </w:p>
    <w:p w14:paraId="488548A2" w14:textId="77777777" w:rsidR="00180624" w:rsidRPr="0029212A" w:rsidRDefault="00180624" w:rsidP="00180624">
      <w:pPr>
        <w:pStyle w:val="BodyText"/>
        <w:numPr>
          <w:ilvl w:val="0"/>
          <w:numId w:val="23"/>
        </w:numPr>
        <w:rPr>
          <w:b/>
          <w:bCs/>
          <w:lang w:val="en-US"/>
        </w:rPr>
      </w:pPr>
      <w:r w:rsidRPr="0029212A">
        <w:rPr>
          <w:b/>
          <w:bCs/>
          <w:lang w:val="en-US"/>
        </w:rPr>
        <w:t xml:space="preserve">UEs supporting UL-MIMO with </w:t>
      </w:r>
      <w:proofErr w:type="spellStart"/>
      <w:r w:rsidRPr="0029212A">
        <w:rPr>
          <w:b/>
          <w:bCs/>
          <w:lang w:val="en-US"/>
        </w:rPr>
        <w:t>TxD</w:t>
      </w:r>
      <w:proofErr w:type="spellEnd"/>
      <w:r w:rsidRPr="0029212A">
        <w:rPr>
          <w:b/>
          <w:bCs/>
          <w:lang w:val="en-US"/>
        </w:rPr>
        <w:t xml:space="preserve"> and/or </w:t>
      </w:r>
      <w:proofErr w:type="spellStart"/>
      <w:r w:rsidRPr="0029212A">
        <w:rPr>
          <w:b/>
          <w:bCs/>
          <w:lang w:val="en-US"/>
        </w:rPr>
        <w:t>ULFPTx</w:t>
      </w:r>
      <w:proofErr w:type="spellEnd"/>
      <w:r w:rsidRPr="0029212A">
        <w:rPr>
          <w:b/>
          <w:bCs/>
          <w:lang w:val="en-US"/>
        </w:rPr>
        <w:t xml:space="preserve"> Mode 1 shall meet the requirements in 6.2G</w:t>
      </w:r>
    </w:p>
    <w:p w14:paraId="6645288C" w14:textId="05D45A1D" w:rsidR="001E036B" w:rsidRPr="00C5239A" w:rsidRDefault="00180624" w:rsidP="001E036B">
      <w:pPr>
        <w:pStyle w:val="BodyText"/>
        <w:numPr>
          <w:ilvl w:val="0"/>
          <w:numId w:val="23"/>
        </w:numPr>
        <w:rPr>
          <w:b/>
          <w:bCs/>
          <w:lang w:val="en-US"/>
        </w:rPr>
      </w:pPr>
      <w:r w:rsidRPr="0029212A">
        <w:rPr>
          <w:b/>
          <w:bCs/>
          <w:lang w:val="en-US"/>
        </w:rPr>
        <w:t xml:space="preserve">UEs that support Mode 2 without support of full-power TPMI </w:t>
      </w:r>
      <w:r>
        <w:rPr>
          <w:b/>
          <w:bCs/>
          <w:lang w:val="en-US"/>
        </w:rPr>
        <w:t>are</w:t>
      </w:r>
      <w:r w:rsidRPr="0029212A">
        <w:rPr>
          <w:b/>
          <w:bCs/>
          <w:lang w:val="en-US"/>
        </w:rPr>
        <w:t xml:space="preserve"> not specified in Table </w:t>
      </w:r>
      <w:r w:rsidRPr="0029212A">
        <w:rPr>
          <w:rFonts w:hint="eastAsia"/>
          <w:b/>
          <w:bCs/>
        </w:rPr>
        <w:t>6</w:t>
      </w:r>
      <w:r w:rsidRPr="0029212A">
        <w:rPr>
          <w:b/>
          <w:bCs/>
        </w:rPr>
        <w:t>.</w:t>
      </w:r>
      <w:r w:rsidRPr="0029212A">
        <w:rPr>
          <w:rFonts w:hint="eastAsia"/>
          <w:b/>
          <w:bCs/>
        </w:rPr>
        <w:t>2</w:t>
      </w:r>
      <w:r w:rsidRPr="0029212A">
        <w:rPr>
          <w:rFonts w:hint="eastAsia"/>
          <w:b/>
          <w:bCs/>
          <w:lang w:eastAsia="zh-CN"/>
        </w:rPr>
        <w:t>D</w:t>
      </w:r>
      <w:r w:rsidRPr="0029212A">
        <w:rPr>
          <w:b/>
          <w:bCs/>
        </w:rPr>
        <w:t>.</w:t>
      </w:r>
      <w:r w:rsidRPr="0029212A">
        <w:rPr>
          <w:rFonts w:hint="eastAsia"/>
          <w:b/>
          <w:bCs/>
          <w:lang w:eastAsia="zh-CN"/>
        </w:rPr>
        <w:t>1</w:t>
      </w:r>
      <w:r w:rsidRPr="0029212A">
        <w:rPr>
          <w:b/>
          <w:bCs/>
        </w:rPr>
        <w:t xml:space="preserve">-3 for two-port transmission so </w:t>
      </w:r>
      <w:r>
        <w:rPr>
          <w:b/>
          <w:bCs/>
        </w:rPr>
        <w:t xml:space="preserve">are </w:t>
      </w:r>
      <w:r w:rsidRPr="0029212A">
        <w:rPr>
          <w:b/>
          <w:bCs/>
        </w:rPr>
        <w:t>therefore not specified for single-antenna port fallback.</w:t>
      </w:r>
      <w:bookmarkEnd w:id="0"/>
    </w:p>
    <w:p w14:paraId="06317C8C" w14:textId="4EAF0E12" w:rsidR="00846AE7" w:rsidRDefault="00846AE7" w:rsidP="00A7245D">
      <w:pPr>
        <w:pStyle w:val="Heading1"/>
        <w:numPr>
          <w:ilvl w:val="0"/>
          <w:numId w:val="0"/>
        </w:numPr>
        <w:rPr>
          <w:lang w:val="en-US"/>
        </w:rPr>
      </w:pPr>
      <w:r>
        <w:rPr>
          <w:lang w:val="en-US"/>
        </w:rPr>
        <w:t>References</w:t>
      </w:r>
    </w:p>
    <w:p w14:paraId="24D2AB45" w14:textId="174556F7" w:rsidR="008B1964" w:rsidRPr="00A7245D" w:rsidRDefault="006E2979" w:rsidP="008B1964">
      <w:pPr>
        <w:pStyle w:val="BodyText"/>
      </w:pPr>
      <w:r w:rsidRPr="003768FD">
        <w:rPr>
          <w:lang w:val="en-US"/>
        </w:rPr>
        <w:t xml:space="preserve">1. </w:t>
      </w:r>
      <w:r w:rsidR="00F11AEF">
        <w:rPr>
          <w:lang w:val="en-US"/>
        </w:rPr>
        <w:t xml:space="preserve">    </w:t>
      </w:r>
      <w:r w:rsidR="003D188A" w:rsidRPr="009F4E6E">
        <w:t>R4-2</w:t>
      </w:r>
      <w:r w:rsidR="00172DBF">
        <w:t>200862, “</w:t>
      </w:r>
      <w:proofErr w:type="spellStart"/>
      <w:r w:rsidR="00172DBF" w:rsidRPr="00172DBF">
        <w:t>TxD</w:t>
      </w:r>
      <w:proofErr w:type="spellEnd"/>
      <w:r w:rsidR="00172DBF" w:rsidRPr="00172DBF">
        <w:t xml:space="preserve"> and UL-MIMO requirements for single-port antenna transmission</w:t>
      </w:r>
      <w:r w:rsidR="00172DBF">
        <w:t>”, Ericsson</w:t>
      </w:r>
    </w:p>
    <w:p w14:paraId="7EAD9CC2" w14:textId="46BD5E2E" w:rsidR="00F60BF9" w:rsidRPr="00A7245D" w:rsidRDefault="00F60BF9" w:rsidP="001977B2">
      <w:pPr>
        <w:pStyle w:val="BodyText"/>
      </w:pPr>
    </w:p>
    <w:sectPr w:rsidR="00F60BF9" w:rsidRPr="00A724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1ED6A" w14:textId="77777777" w:rsidR="004C01FA" w:rsidRDefault="004C01FA">
      <w:r>
        <w:separator/>
      </w:r>
    </w:p>
  </w:endnote>
  <w:endnote w:type="continuationSeparator" w:id="0">
    <w:p w14:paraId="4EA9D6E6" w14:textId="77777777" w:rsidR="004C01FA" w:rsidRDefault="004C01FA">
      <w:r>
        <w:continuationSeparator/>
      </w:r>
    </w:p>
  </w:endnote>
  <w:endnote w:type="continuationNotice" w:id="1">
    <w:p w14:paraId="547AE6E7" w14:textId="77777777" w:rsidR="004C01FA" w:rsidRDefault="004C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6DB8A" w14:textId="77777777" w:rsidR="004C01FA" w:rsidRDefault="004C01FA">
      <w:r>
        <w:separator/>
      </w:r>
    </w:p>
  </w:footnote>
  <w:footnote w:type="continuationSeparator" w:id="0">
    <w:p w14:paraId="369A7E64" w14:textId="77777777" w:rsidR="004C01FA" w:rsidRDefault="004C01FA">
      <w:r>
        <w:continuationSeparator/>
      </w:r>
    </w:p>
  </w:footnote>
  <w:footnote w:type="continuationNotice" w:id="1">
    <w:p w14:paraId="06FEE705" w14:textId="77777777" w:rsidR="004C01FA" w:rsidRDefault="004C01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77CE3"/>
    <w:multiLevelType w:val="hybridMultilevel"/>
    <w:tmpl w:val="C14883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6F60"/>
    <w:multiLevelType w:val="hybridMultilevel"/>
    <w:tmpl w:val="F0EAB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C62270"/>
    <w:multiLevelType w:val="hybridMultilevel"/>
    <w:tmpl w:val="CCBE3922"/>
    <w:lvl w:ilvl="0" w:tplc="39E80770">
      <w:start w:val="1"/>
      <w:numFmt w:val="bullet"/>
      <w:lvlText w:val="•"/>
      <w:lvlJc w:val="left"/>
      <w:pPr>
        <w:tabs>
          <w:tab w:val="num" w:pos="720"/>
        </w:tabs>
        <w:ind w:left="720" w:hanging="360"/>
      </w:pPr>
      <w:rPr>
        <w:rFonts w:ascii="Arial" w:hAnsi="Arial" w:hint="default"/>
      </w:rPr>
    </w:lvl>
    <w:lvl w:ilvl="1" w:tplc="B57CE72E">
      <w:numFmt w:val="bullet"/>
      <w:lvlText w:val="•"/>
      <w:lvlJc w:val="left"/>
      <w:pPr>
        <w:tabs>
          <w:tab w:val="num" w:pos="1440"/>
        </w:tabs>
        <w:ind w:left="1440" w:hanging="360"/>
      </w:pPr>
      <w:rPr>
        <w:rFonts w:ascii="Arial" w:hAnsi="Arial" w:hint="default"/>
      </w:rPr>
    </w:lvl>
    <w:lvl w:ilvl="2" w:tplc="4E8E07C8">
      <w:numFmt w:val="bullet"/>
      <w:lvlText w:val="•"/>
      <w:lvlJc w:val="left"/>
      <w:pPr>
        <w:tabs>
          <w:tab w:val="num" w:pos="2160"/>
        </w:tabs>
        <w:ind w:left="2160" w:hanging="360"/>
      </w:pPr>
      <w:rPr>
        <w:rFonts w:ascii="Arial" w:hAnsi="Arial" w:hint="default"/>
      </w:rPr>
    </w:lvl>
    <w:lvl w:ilvl="3" w:tplc="D29EA988">
      <w:numFmt w:val="bullet"/>
      <w:lvlText w:val="o"/>
      <w:lvlJc w:val="left"/>
      <w:pPr>
        <w:tabs>
          <w:tab w:val="num" w:pos="2880"/>
        </w:tabs>
        <w:ind w:left="2880" w:hanging="360"/>
      </w:pPr>
      <w:rPr>
        <w:rFonts w:ascii="Courier New" w:hAnsi="Courier New" w:hint="default"/>
      </w:rPr>
    </w:lvl>
    <w:lvl w:ilvl="4" w:tplc="3C3ADBA8" w:tentative="1">
      <w:start w:val="1"/>
      <w:numFmt w:val="bullet"/>
      <w:lvlText w:val="•"/>
      <w:lvlJc w:val="left"/>
      <w:pPr>
        <w:tabs>
          <w:tab w:val="num" w:pos="3600"/>
        </w:tabs>
        <w:ind w:left="3600" w:hanging="360"/>
      </w:pPr>
      <w:rPr>
        <w:rFonts w:ascii="Arial" w:hAnsi="Arial" w:hint="default"/>
      </w:rPr>
    </w:lvl>
    <w:lvl w:ilvl="5" w:tplc="5A68D6D2" w:tentative="1">
      <w:start w:val="1"/>
      <w:numFmt w:val="bullet"/>
      <w:lvlText w:val="•"/>
      <w:lvlJc w:val="left"/>
      <w:pPr>
        <w:tabs>
          <w:tab w:val="num" w:pos="4320"/>
        </w:tabs>
        <w:ind w:left="4320" w:hanging="360"/>
      </w:pPr>
      <w:rPr>
        <w:rFonts w:ascii="Arial" w:hAnsi="Arial" w:hint="default"/>
      </w:rPr>
    </w:lvl>
    <w:lvl w:ilvl="6" w:tplc="D61EC000" w:tentative="1">
      <w:start w:val="1"/>
      <w:numFmt w:val="bullet"/>
      <w:lvlText w:val="•"/>
      <w:lvlJc w:val="left"/>
      <w:pPr>
        <w:tabs>
          <w:tab w:val="num" w:pos="5040"/>
        </w:tabs>
        <w:ind w:left="5040" w:hanging="360"/>
      </w:pPr>
      <w:rPr>
        <w:rFonts w:ascii="Arial" w:hAnsi="Arial" w:hint="default"/>
      </w:rPr>
    </w:lvl>
    <w:lvl w:ilvl="7" w:tplc="4B603A8E" w:tentative="1">
      <w:start w:val="1"/>
      <w:numFmt w:val="bullet"/>
      <w:lvlText w:val="•"/>
      <w:lvlJc w:val="left"/>
      <w:pPr>
        <w:tabs>
          <w:tab w:val="num" w:pos="5760"/>
        </w:tabs>
        <w:ind w:left="5760" w:hanging="360"/>
      </w:pPr>
      <w:rPr>
        <w:rFonts w:ascii="Arial" w:hAnsi="Arial" w:hint="default"/>
      </w:rPr>
    </w:lvl>
    <w:lvl w:ilvl="8" w:tplc="C20A7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1"/>
  </w:num>
  <w:num w:numId="6">
    <w:abstractNumId w:val="13"/>
  </w:num>
  <w:num w:numId="7">
    <w:abstractNumId w:val="20"/>
  </w:num>
  <w:num w:numId="8">
    <w:abstractNumId w:val="21"/>
  </w:num>
  <w:num w:numId="9">
    <w:abstractNumId w:val="18"/>
  </w:num>
  <w:num w:numId="10">
    <w:abstractNumId w:val="7"/>
  </w:num>
  <w:num w:numId="11">
    <w:abstractNumId w:val="17"/>
  </w:num>
  <w:num w:numId="12">
    <w:abstractNumId w:val="6"/>
  </w:num>
  <w:num w:numId="13">
    <w:abstractNumId w:val="16"/>
  </w:num>
  <w:num w:numId="14">
    <w:abstractNumId w:val="22"/>
  </w:num>
  <w:num w:numId="15">
    <w:abstractNumId w:val="11"/>
  </w:num>
  <w:num w:numId="16">
    <w:abstractNumId w:val="15"/>
  </w:num>
  <w:num w:numId="17">
    <w:abstractNumId w:val="3"/>
  </w:num>
  <w:num w:numId="18">
    <w:abstractNumId w:val="9"/>
  </w:num>
  <w:num w:numId="19">
    <w:abstractNumId w:val="14"/>
  </w:num>
  <w:num w:numId="20">
    <w:abstractNumId w:val="4"/>
  </w:num>
  <w:num w:numId="21">
    <w:abstractNumId w:val="24"/>
  </w:num>
  <w:num w:numId="22">
    <w:abstractNumId w:val="19"/>
  </w:num>
  <w:num w:numId="23">
    <w:abstractNumId w:val="2"/>
  </w:num>
  <w:num w:numId="24">
    <w:abstractNumId w:val="12"/>
  </w:num>
  <w:num w:numId="25">
    <w:abstractNumId w:val="5"/>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ark Harrison">
    <w15:presenceInfo w15:providerId="None" w15:userId="Mark Harri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30A"/>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293"/>
    <w:rsid w:val="00021391"/>
    <w:rsid w:val="000219C4"/>
    <w:rsid w:val="00021DC8"/>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547"/>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5B67"/>
    <w:rsid w:val="00036205"/>
    <w:rsid w:val="00036696"/>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2B4"/>
    <w:rsid w:val="0004453E"/>
    <w:rsid w:val="0004480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8CA"/>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BB0"/>
    <w:rsid w:val="00076FF6"/>
    <w:rsid w:val="0007700C"/>
    <w:rsid w:val="00077882"/>
    <w:rsid w:val="00081325"/>
    <w:rsid w:val="000816C9"/>
    <w:rsid w:val="00081A0C"/>
    <w:rsid w:val="00082445"/>
    <w:rsid w:val="000827D8"/>
    <w:rsid w:val="00082A36"/>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17"/>
    <w:rsid w:val="000A5291"/>
    <w:rsid w:val="000A5544"/>
    <w:rsid w:val="000A5706"/>
    <w:rsid w:val="000A6067"/>
    <w:rsid w:val="000A64FB"/>
    <w:rsid w:val="000A65A9"/>
    <w:rsid w:val="000A66CE"/>
    <w:rsid w:val="000A75A9"/>
    <w:rsid w:val="000A7750"/>
    <w:rsid w:val="000A7A4D"/>
    <w:rsid w:val="000A7D0E"/>
    <w:rsid w:val="000B0358"/>
    <w:rsid w:val="000B085C"/>
    <w:rsid w:val="000B0D9C"/>
    <w:rsid w:val="000B0F74"/>
    <w:rsid w:val="000B1B63"/>
    <w:rsid w:val="000B1C79"/>
    <w:rsid w:val="000B1D7E"/>
    <w:rsid w:val="000B3252"/>
    <w:rsid w:val="000B4533"/>
    <w:rsid w:val="000B4BBC"/>
    <w:rsid w:val="000B4BDD"/>
    <w:rsid w:val="000B4C0C"/>
    <w:rsid w:val="000B4FB9"/>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AF9"/>
    <w:rsid w:val="000D1B42"/>
    <w:rsid w:val="000D1C6D"/>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1E3"/>
    <w:rsid w:val="000E0246"/>
    <w:rsid w:val="000E0434"/>
    <w:rsid w:val="000E0847"/>
    <w:rsid w:val="000E0D3B"/>
    <w:rsid w:val="000E10D1"/>
    <w:rsid w:val="000E1634"/>
    <w:rsid w:val="000E1B95"/>
    <w:rsid w:val="000E209F"/>
    <w:rsid w:val="000E20C5"/>
    <w:rsid w:val="000E2F0F"/>
    <w:rsid w:val="000E31FD"/>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DC8"/>
    <w:rsid w:val="000F2FCE"/>
    <w:rsid w:val="000F3129"/>
    <w:rsid w:val="000F398E"/>
    <w:rsid w:val="000F3C2B"/>
    <w:rsid w:val="000F4113"/>
    <w:rsid w:val="000F4359"/>
    <w:rsid w:val="000F437A"/>
    <w:rsid w:val="000F45ED"/>
    <w:rsid w:val="000F4798"/>
    <w:rsid w:val="000F493E"/>
    <w:rsid w:val="000F4B6B"/>
    <w:rsid w:val="000F4C4E"/>
    <w:rsid w:val="000F4F7A"/>
    <w:rsid w:val="000F6500"/>
    <w:rsid w:val="000F6654"/>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24D3"/>
    <w:rsid w:val="0010260E"/>
    <w:rsid w:val="0010267A"/>
    <w:rsid w:val="00102683"/>
    <w:rsid w:val="0010279D"/>
    <w:rsid w:val="00102845"/>
    <w:rsid w:val="00102C1D"/>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527"/>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16EF8"/>
    <w:rsid w:val="00120026"/>
    <w:rsid w:val="00120213"/>
    <w:rsid w:val="00120522"/>
    <w:rsid w:val="00120F20"/>
    <w:rsid w:val="001215D5"/>
    <w:rsid w:val="00121B0A"/>
    <w:rsid w:val="00121D1D"/>
    <w:rsid w:val="001220D8"/>
    <w:rsid w:val="001222D0"/>
    <w:rsid w:val="0012232E"/>
    <w:rsid w:val="0012273F"/>
    <w:rsid w:val="00123340"/>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88F"/>
    <w:rsid w:val="00136C63"/>
    <w:rsid w:val="00137ECF"/>
    <w:rsid w:val="00137F28"/>
    <w:rsid w:val="00140195"/>
    <w:rsid w:val="00140330"/>
    <w:rsid w:val="00140CBE"/>
    <w:rsid w:val="00140D0B"/>
    <w:rsid w:val="00140EB3"/>
    <w:rsid w:val="00141092"/>
    <w:rsid w:val="0014141C"/>
    <w:rsid w:val="001414E7"/>
    <w:rsid w:val="001428B0"/>
    <w:rsid w:val="00142C0E"/>
    <w:rsid w:val="001430B9"/>
    <w:rsid w:val="00143435"/>
    <w:rsid w:val="001436B1"/>
    <w:rsid w:val="00144451"/>
    <w:rsid w:val="0014479A"/>
    <w:rsid w:val="0014492D"/>
    <w:rsid w:val="00145169"/>
    <w:rsid w:val="00145B7F"/>
    <w:rsid w:val="00145CBC"/>
    <w:rsid w:val="00145ED1"/>
    <w:rsid w:val="001462D0"/>
    <w:rsid w:val="00146463"/>
    <w:rsid w:val="00146ECC"/>
    <w:rsid w:val="00147039"/>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703B2"/>
    <w:rsid w:val="00170AC4"/>
    <w:rsid w:val="00170F64"/>
    <w:rsid w:val="0017106C"/>
    <w:rsid w:val="001712C9"/>
    <w:rsid w:val="00171B28"/>
    <w:rsid w:val="00171E46"/>
    <w:rsid w:val="0017201F"/>
    <w:rsid w:val="00172272"/>
    <w:rsid w:val="001727F8"/>
    <w:rsid w:val="0017282B"/>
    <w:rsid w:val="00172975"/>
    <w:rsid w:val="00172A0A"/>
    <w:rsid w:val="00172A4D"/>
    <w:rsid w:val="00172CCA"/>
    <w:rsid w:val="00172DBF"/>
    <w:rsid w:val="00172DD5"/>
    <w:rsid w:val="00172E9E"/>
    <w:rsid w:val="00173037"/>
    <w:rsid w:val="001736F3"/>
    <w:rsid w:val="001739BC"/>
    <w:rsid w:val="00175233"/>
    <w:rsid w:val="0017570C"/>
    <w:rsid w:val="00175844"/>
    <w:rsid w:val="00175A5C"/>
    <w:rsid w:val="001762D8"/>
    <w:rsid w:val="001768CB"/>
    <w:rsid w:val="001768EA"/>
    <w:rsid w:val="0017690B"/>
    <w:rsid w:val="00176A32"/>
    <w:rsid w:val="00176DE5"/>
    <w:rsid w:val="00177193"/>
    <w:rsid w:val="001771E6"/>
    <w:rsid w:val="00180294"/>
    <w:rsid w:val="0018062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895"/>
    <w:rsid w:val="00187B7F"/>
    <w:rsid w:val="00187D7D"/>
    <w:rsid w:val="001903A9"/>
    <w:rsid w:val="001907CE"/>
    <w:rsid w:val="00190966"/>
    <w:rsid w:val="001909A3"/>
    <w:rsid w:val="00190ED2"/>
    <w:rsid w:val="00190F3C"/>
    <w:rsid w:val="00191268"/>
    <w:rsid w:val="0019152D"/>
    <w:rsid w:val="001923F6"/>
    <w:rsid w:val="001927E2"/>
    <w:rsid w:val="0019298E"/>
    <w:rsid w:val="00192C63"/>
    <w:rsid w:val="00193242"/>
    <w:rsid w:val="00193570"/>
    <w:rsid w:val="001938F6"/>
    <w:rsid w:val="00193930"/>
    <w:rsid w:val="00193958"/>
    <w:rsid w:val="0019447D"/>
    <w:rsid w:val="00194D4A"/>
    <w:rsid w:val="00196BBA"/>
    <w:rsid w:val="001977B2"/>
    <w:rsid w:val="00197EF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5E28"/>
    <w:rsid w:val="001A5FAE"/>
    <w:rsid w:val="001A7007"/>
    <w:rsid w:val="001A70DC"/>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1E3"/>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035A"/>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6C55"/>
    <w:rsid w:val="001D72B4"/>
    <w:rsid w:val="001D72D9"/>
    <w:rsid w:val="001D747D"/>
    <w:rsid w:val="001D7628"/>
    <w:rsid w:val="001D7C08"/>
    <w:rsid w:val="001E036B"/>
    <w:rsid w:val="001E05F8"/>
    <w:rsid w:val="001E0D0D"/>
    <w:rsid w:val="001E19AC"/>
    <w:rsid w:val="001E22D2"/>
    <w:rsid w:val="001E23CC"/>
    <w:rsid w:val="001E2C43"/>
    <w:rsid w:val="001E2D2D"/>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2A5"/>
    <w:rsid w:val="001F249D"/>
    <w:rsid w:val="001F2C62"/>
    <w:rsid w:val="001F2C97"/>
    <w:rsid w:val="001F2E0C"/>
    <w:rsid w:val="001F3BF5"/>
    <w:rsid w:val="001F3C47"/>
    <w:rsid w:val="001F4EF6"/>
    <w:rsid w:val="001F52FC"/>
    <w:rsid w:val="001F582E"/>
    <w:rsid w:val="001F5906"/>
    <w:rsid w:val="001F5AE6"/>
    <w:rsid w:val="001F5BA6"/>
    <w:rsid w:val="001F5E38"/>
    <w:rsid w:val="001F676F"/>
    <w:rsid w:val="001F6B0C"/>
    <w:rsid w:val="001F6E50"/>
    <w:rsid w:val="001F6FC1"/>
    <w:rsid w:val="001F6FD6"/>
    <w:rsid w:val="001F7371"/>
    <w:rsid w:val="001F76CD"/>
    <w:rsid w:val="001F7916"/>
    <w:rsid w:val="001F7FFC"/>
    <w:rsid w:val="00200153"/>
    <w:rsid w:val="0020043F"/>
    <w:rsid w:val="00201459"/>
    <w:rsid w:val="00201D42"/>
    <w:rsid w:val="002021DA"/>
    <w:rsid w:val="00202657"/>
    <w:rsid w:val="00202B68"/>
    <w:rsid w:val="00202F0E"/>
    <w:rsid w:val="00202F5B"/>
    <w:rsid w:val="002031CC"/>
    <w:rsid w:val="00203312"/>
    <w:rsid w:val="00203416"/>
    <w:rsid w:val="00203838"/>
    <w:rsid w:val="0020422A"/>
    <w:rsid w:val="002045C4"/>
    <w:rsid w:val="002046F9"/>
    <w:rsid w:val="002048BF"/>
    <w:rsid w:val="00205732"/>
    <w:rsid w:val="00206667"/>
    <w:rsid w:val="0020697E"/>
    <w:rsid w:val="00207A29"/>
    <w:rsid w:val="00207E0A"/>
    <w:rsid w:val="002106A5"/>
    <w:rsid w:val="00210AD7"/>
    <w:rsid w:val="00210BEA"/>
    <w:rsid w:val="00211387"/>
    <w:rsid w:val="00211667"/>
    <w:rsid w:val="00211769"/>
    <w:rsid w:val="0021189D"/>
    <w:rsid w:val="00211E1B"/>
    <w:rsid w:val="00212000"/>
    <w:rsid w:val="00212459"/>
    <w:rsid w:val="0021265C"/>
    <w:rsid w:val="0021398E"/>
    <w:rsid w:val="00213CE8"/>
    <w:rsid w:val="00213E63"/>
    <w:rsid w:val="00213F90"/>
    <w:rsid w:val="00214979"/>
    <w:rsid w:val="00215048"/>
    <w:rsid w:val="002151CE"/>
    <w:rsid w:val="002151D3"/>
    <w:rsid w:val="0021521A"/>
    <w:rsid w:val="00215533"/>
    <w:rsid w:val="00215CBD"/>
    <w:rsid w:val="00215CCD"/>
    <w:rsid w:val="00215DDE"/>
    <w:rsid w:val="00215E97"/>
    <w:rsid w:val="0021751F"/>
    <w:rsid w:val="002175AC"/>
    <w:rsid w:val="00217746"/>
    <w:rsid w:val="002205A2"/>
    <w:rsid w:val="00220AC4"/>
    <w:rsid w:val="00220BA7"/>
    <w:rsid w:val="00220FCA"/>
    <w:rsid w:val="0022143E"/>
    <w:rsid w:val="00221811"/>
    <w:rsid w:val="00221C0D"/>
    <w:rsid w:val="00222053"/>
    <w:rsid w:val="00222494"/>
    <w:rsid w:val="002224FE"/>
    <w:rsid w:val="0022267E"/>
    <w:rsid w:val="00222711"/>
    <w:rsid w:val="00222A1A"/>
    <w:rsid w:val="00222A36"/>
    <w:rsid w:val="00223BCD"/>
    <w:rsid w:val="00224A60"/>
    <w:rsid w:val="00224AE7"/>
    <w:rsid w:val="00224CB8"/>
    <w:rsid w:val="00225634"/>
    <w:rsid w:val="0022572D"/>
    <w:rsid w:val="0022573B"/>
    <w:rsid w:val="00225E90"/>
    <w:rsid w:val="0022680F"/>
    <w:rsid w:val="00226BF6"/>
    <w:rsid w:val="0022764C"/>
    <w:rsid w:val="00227DCE"/>
    <w:rsid w:val="00227DF6"/>
    <w:rsid w:val="00227DFA"/>
    <w:rsid w:val="00230166"/>
    <w:rsid w:val="0023033B"/>
    <w:rsid w:val="00230418"/>
    <w:rsid w:val="002305CC"/>
    <w:rsid w:val="002307E9"/>
    <w:rsid w:val="00231432"/>
    <w:rsid w:val="00231F1C"/>
    <w:rsid w:val="00231F4D"/>
    <w:rsid w:val="00232760"/>
    <w:rsid w:val="00232FDB"/>
    <w:rsid w:val="00233ACC"/>
    <w:rsid w:val="00233F61"/>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004"/>
    <w:rsid w:val="002612A5"/>
    <w:rsid w:val="002619AE"/>
    <w:rsid w:val="00261A4B"/>
    <w:rsid w:val="00262445"/>
    <w:rsid w:val="002630D3"/>
    <w:rsid w:val="00263198"/>
    <w:rsid w:val="002633DB"/>
    <w:rsid w:val="00263A65"/>
    <w:rsid w:val="00263AFD"/>
    <w:rsid w:val="00263F9C"/>
    <w:rsid w:val="00263FE4"/>
    <w:rsid w:val="002644D8"/>
    <w:rsid w:val="00264C27"/>
    <w:rsid w:val="00264D38"/>
    <w:rsid w:val="002658F8"/>
    <w:rsid w:val="00266552"/>
    <w:rsid w:val="00266712"/>
    <w:rsid w:val="002669BC"/>
    <w:rsid w:val="00266A59"/>
    <w:rsid w:val="00266B19"/>
    <w:rsid w:val="00266B23"/>
    <w:rsid w:val="00266D68"/>
    <w:rsid w:val="00266DC4"/>
    <w:rsid w:val="00266DCB"/>
    <w:rsid w:val="00266E00"/>
    <w:rsid w:val="0026703D"/>
    <w:rsid w:val="002670E8"/>
    <w:rsid w:val="002674BB"/>
    <w:rsid w:val="0026765C"/>
    <w:rsid w:val="002700F7"/>
    <w:rsid w:val="00270236"/>
    <w:rsid w:val="00270CDC"/>
    <w:rsid w:val="00270D55"/>
    <w:rsid w:val="002722E1"/>
    <w:rsid w:val="00272990"/>
    <w:rsid w:val="00273724"/>
    <w:rsid w:val="00273A61"/>
    <w:rsid w:val="00273F5B"/>
    <w:rsid w:val="00274AC8"/>
    <w:rsid w:val="00274E31"/>
    <w:rsid w:val="002754EE"/>
    <w:rsid w:val="00275AF8"/>
    <w:rsid w:val="00275B2C"/>
    <w:rsid w:val="00275B53"/>
    <w:rsid w:val="00275D65"/>
    <w:rsid w:val="00275E95"/>
    <w:rsid w:val="0027642B"/>
    <w:rsid w:val="00276A10"/>
    <w:rsid w:val="00276C70"/>
    <w:rsid w:val="00276E66"/>
    <w:rsid w:val="002775F2"/>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12A"/>
    <w:rsid w:val="00292791"/>
    <w:rsid w:val="00292856"/>
    <w:rsid w:val="00293EA9"/>
    <w:rsid w:val="00294065"/>
    <w:rsid w:val="0029444C"/>
    <w:rsid w:val="0029446D"/>
    <w:rsid w:val="002944EB"/>
    <w:rsid w:val="00294F83"/>
    <w:rsid w:val="00295AEC"/>
    <w:rsid w:val="00295BF0"/>
    <w:rsid w:val="00295D47"/>
    <w:rsid w:val="00295E31"/>
    <w:rsid w:val="0029680C"/>
    <w:rsid w:val="00296D8F"/>
    <w:rsid w:val="0029743E"/>
    <w:rsid w:val="00297CB3"/>
    <w:rsid w:val="00297D99"/>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488B"/>
    <w:rsid w:val="002A564C"/>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1B3"/>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E2E"/>
    <w:rsid w:val="002C233C"/>
    <w:rsid w:val="002C2E56"/>
    <w:rsid w:val="002C3B63"/>
    <w:rsid w:val="002C4E02"/>
    <w:rsid w:val="002C4E04"/>
    <w:rsid w:val="002C5107"/>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5512"/>
    <w:rsid w:val="002D628E"/>
    <w:rsid w:val="002D63D9"/>
    <w:rsid w:val="002D641C"/>
    <w:rsid w:val="002D6A5B"/>
    <w:rsid w:val="002D7637"/>
    <w:rsid w:val="002D78EC"/>
    <w:rsid w:val="002D7C89"/>
    <w:rsid w:val="002D7D7E"/>
    <w:rsid w:val="002E03D2"/>
    <w:rsid w:val="002E1185"/>
    <w:rsid w:val="002E136E"/>
    <w:rsid w:val="002E15BE"/>
    <w:rsid w:val="002E1652"/>
    <w:rsid w:val="002E1F62"/>
    <w:rsid w:val="002E26D4"/>
    <w:rsid w:val="002E281A"/>
    <w:rsid w:val="002E2EDF"/>
    <w:rsid w:val="002E3245"/>
    <w:rsid w:val="002E3E1A"/>
    <w:rsid w:val="002E3E6A"/>
    <w:rsid w:val="002E41A8"/>
    <w:rsid w:val="002E42D8"/>
    <w:rsid w:val="002E454E"/>
    <w:rsid w:val="002E45F1"/>
    <w:rsid w:val="002E463E"/>
    <w:rsid w:val="002E5590"/>
    <w:rsid w:val="002E5E1C"/>
    <w:rsid w:val="002E6DF0"/>
    <w:rsid w:val="002E6E1E"/>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923"/>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8E"/>
    <w:rsid w:val="00320CED"/>
    <w:rsid w:val="003213D6"/>
    <w:rsid w:val="003214A2"/>
    <w:rsid w:val="00321C39"/>
    <w:rsid w:val="00322223"/>
    <w:rsid w:val="003223B2"/>
    <w:rsid w:val="003227B2"/>
    <w:rsid w:val="00322DFB"/>
    <w:rsid w:val="00322EE6"/>
    <w:rsid w:val="00323046"/>
    <w:rsid w:val="003235CE"/>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105"/>
    <w:rsid w:val="00334B85"/>
    <w:rsid w:val="00334E84"/>
    <w:rsid w:val="0033539A"/>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95C"/>
    <w:rsid w:val="00340A1D"/>
    <w:rsid w:val="00340C7C"/>
    <w:rsid w:val="00340D14"/>
    <w:rsid w:val="00340E82"/>
    <w:rsid w:val="00341080"/>
    <w:rsid w:val="00341122"/>
    <w:rsid w:val="003415FE"/>
    <w:rsid w:val="0034306D"/>
    <w:rsid w:val="003436BF"/>
    <w:rsid w:val="00343707"/>
    <w:rsid w:val="00343E10"/>
    <w:rsid w:val="00343E19"/>
    <w:rsid w:val="003440BC"/>
    <w:rsid w:val="00344375"/>
    <w:rsid w:val="00344B3E"/>
    <w:rsid w:val="00344CFD"/>
    <w:rsid w:val="00344D9C"/>
    <w:rsid w:val="003450B9"/>
    <w:rsid w:val="003455F7"/>
    <w:rsid w:val="003459B3"/>
    <w:rsid w:val="00345BFE"/>
    <w:rsid w:val="00345CD0"/>
    <w:rsid w:val="00345E0A"/>
    <w:rsid w:val="00345F64"/>
    <w:rsid w:val="00346296"/>
    <w:rsid w:val="00346380"/>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46E"/>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744"/>
    <w:rsid w:val="00366834"/>
    <w:rsid w:val="00367554"/>
    <w:rsid w:val="00367B71"/>
    <w:rsid w:val="00367F0D"/>
    <w:rsid w:val="003705BD"/>
    <w:rsid w:val="00370668"/>
    <w:rsid w:val="003707A1"/>
    <w:rsid w:val="00370B69"/>
    <w:rsid w:val="00370D16"/>
    <w:rsid w:val="00371016"/>
    <w:rsid w:val="00371819"/>
    <w:rsid w:val="00371E63"/>
    <w:rsid w:val="00371F5B"/>
    <w:rsid w:val="0037219E"/>
    <w:rsid w:val="00373033"/>
    <w:rsid w:val="003731FF"/>
    <w:rsid w:val="00374A65"/>
    <w:rsid w:val="0037526E"/>
    <w:rsid w:val="00375955"/>
    <w:rsid w:val="00376CEA"/>
    <w:rsid w:val="00376D0C"/>
    <w:rsid w:val="0037706E"/>
    <w:rsid w:val="00377730"/>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770"/>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549"/>
    <w:rsid w:val="003A1638"/>
    <w:rsid w:val="003A1F47"/>
    <w:rsid w:val="003A2006"/>
    <w:rsid w:val="003A22D4"/>
    <w:rsid w:val="003A2AA3"/>
    <w:rsid w:val="003A2DE3"/>
    <w:rsid w:val="003A2FC7"/>
    <w:rsid w:val="003A309E"/>
    <w:rsid w:val="003A329C"/>
    <w:rsid w:val="003A3AE4"/>
    <w:rsid w:val="003A3CC5"/>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9DF"/>
    <w:rsid w:val="003B2C00"/>
    <w:rsid w:val="003B3027"/>
    <w:rsid w:val="003B3385"/>
    <w:rsid w:val="003B3CB0"/>
    <w:rsid w:val="003B4228"/>
    <w:rsid w:val="003B4968"/>
    <w:rsid w:val="003B558C"/>
    <w:rsid w:val="003B56AF"/>
    <w:rsid w:val="003B59BB"/>
    <w:rsid w:val="003B6880"/>
    <w:rsid w:val="003B68C6"/>
    <w:rsid w:val="003B6B37"/>
    <w:rsid w:val="003B6CD7"/>
    <w:rsid w:val="003B6F5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8BA"/>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0F99"/>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3C9"/>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CB3"/>
    <w:rsid w:val="00413DB6"/>
    <w:rsid w:val="00414325"/>
    <w:rsid w:val="004148B1"/>
    <w:rsid w:val="004150D8"/>
    <w:rsid w:val="00415194"/>
    <w:rsid w:val="00415FDC"/>
    <w:rsid w:val="004167A1"/>
    <w:rsid w:val="00417578"/>
    <w:rsid w:val="00417C9B"/>
    <w:rsid w:val="0042041C"/>
    <w:rsid w:val="00420695"/>
    <w:rsid w:val="00420945"/>
    <w:rsid w:val="00420AE4"/>
    <w:rsid w:val="00420F0A"/>
    <w:rsid w:val="00421BAD"/>
    <w:rsid w:val="00422642"/>
    <w:rsid w:val="004233C5"/>
    <w:rsid w:val="00423792"/>
    <w:rsid w:val="0042384E"/>
    <w:rsid w:val="00423E89"/>
    <w:rsid w:val="00424845"/>
    <w:rsid w:val="00424CB9"/>
    <w:rsid w:val="00424D2F"/>
    <w:rsid w:val="00424ECD"/>
    <w:rsid w:val="0042510F"/>
    <w:rsid w:val="00425637"/>
    <w:rsid w:val="00425696"/>
    <w:rsid w:val="00425A87"/>
    <w:rsid w:val="0042630C"/>
    <w:rsid w:val="004265F1"/>
    <w:rsid w:val="00426652"/>
    <w:rsid w:val="00426B73"/>
    <w:rsid w:val="00426FF8"/>
    <w:rsid w:val="0042700E"/>
    <w:rsid w:val="00427043"/>
    <w:rsid w:val="004272FF"/>
    <w:rsid w:val="004273DB"/>
    <w:rsid w:val="0042769C"/>
    <w:rsid w:val="00427A8D"/>
    <w:rsid w:val="004300A8"/>
    <w:rsid w:val="004300F3"/>
    <w:rsid w:val="0043031B"/>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A8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B97"/>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2EA0"/>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1C7"/>
    <w:rsid w:val="00486323"/>
    <w:rsid w:val="004863E1"/>
    <w:rsid w:val="0048649A"/>
    <w:rsid w:val="0048695E"/>
    <w:rsid w:val="00486AC2"/>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480"/>
    <w:rsid w:val="00493758"/>
    <w:rsid w:val="00493B1E"/>
    <w:rsid w:val="00493D57"/>
    <w:rsid w:val="00494020"/>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16"/>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A7D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1FA"/>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BAC"/>
    <w:rsid w:val="004C5D4C"/>
    <w:rsid w:val="004C6068"/>
    <w:rsid w:val="004C63CE"/>
    <w:rsid w:val="004C66F2"/>
    <w:rsid w:val="004C670D"/>
    <w:rsid w:val="004C6B05"/>
    <w:rsid w:val="004C7C88"/>
    <w:rsid w:val="004D0030"/>
    <w:rsid w:val="004D0516"/>
    <w:rsid w:val="004D05F0"/>
    <w:rsid w:val="004D139A"/>
    <w:rsid w:val="004D14ED"/>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51E"/>
    <w:rsid w:val="004D79C9"/>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770"/>
    <w:rsid w:val="004E5B28"/>
    <w:rsid w:val="004E605E"/>
    <w:rsid w:val="004E6168"/>
    <w:rsid w:val="004E6EEC"/>
    <w:rsid w:val="004E751F"/>
    <w:rsid w:val="004E798D"/>
    <w:rsid w:val="004F044C"/>
    <w:rsid w:val="004F0534"/>
    <w:rsid w:val="004F0707"/>
    <w:rsid w:val="004F0991"/>
    <w:rsid w:val="004F0A07"/>
    <w:rsid w:val="004F0DCA"/>
    <w:rsid w:val="004F138A"/>
    <w:rsid w:val="004F16A6"/>
    <w:rsid w:val="004F25BE"/>
    <w:rsid w:val="004F275A"/>
    <w:rsid w:val="004F2826"/>
    <w:rsid w:val="004F36BD"/>
    <w:rsid w:val="004F3B2D"/>
    <w:rsid w:val="004F3EF1"/>
    <w:rsid w:val="004F491D"/>
    <w:rsid w:val="004F5285"/>
    <w:rsid w:val="004F54AA"/>
    <w:rsid w:val="004F5516"/>
    <w:rsid w:val="004F562F"/>
    <w:rsid w:val="004F566E"/>
    <w:rsid w:val="004F5E99"/>
    <w:rsid w:val="004F61DD"/>
    <w:rsid w:val="004F63B8"/>
    <w:rsid w:val="004F6706"/>
    <w:rsid w:val="004F6A0C"/>
    <w:rsid w:val="004F6B64"/>
    <w:rsid w:val="004F6B81"/>
    <w:rsid w:val="004F7118"/>
    <w:rsid w:val="004F765B"/>
    <w:rsid w:val="004F787B"/>
    <w:rsid w:val="004F7926"/>
    <w:rsid w:val="0050033D"/>
    <w:rsid w:val="005005DD"/>
    <w:rsid w:val="00500B55"/>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DAA"/>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574"/>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5D08"/>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2789"/>
    <w:rsid w:val="0054315D"/>
    <w:rsid w:val="005433A2"/>
    <w:rsid w:val="005436A7"/>
    <w:rsid w:val="00543804"/>
    <w:rsid w:val="0054386B"/>
    <w:rsid w:val="00543DA2"/>
    <w:rsid w:val="00543F88"/>
    <w:rsid w:val="00544A07"/>
    <w:rsid w:val="00545077"/>
    <w:rsid w:val="00545A4F"/>
    <w:rsid w:val="00545B40"/>
    <w:rsid w:val="00546723"/>
    <w:rsid w:val="0054691A"/>
    <w:rsid w:val="0054691F"/>
    <w:rsid w:val="005474F0"/>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964"/>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049"/>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A7A25"/>
    <w:rsid w:val="005B00BC"/>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22D"/>
    <w:rsid w:val="005D5927"/>
    <w:rsid w:val="005D6379"/>
    <w:rsid w:val="005D700D"/>
    <w:rsid w:val="005D71D6"/>
    <w:rsid w:val="005D74CD"/>
    <w:rsid w:val="005D7716"/>
    <w:rsid w:val="005E0212"/>
    <w:rsid w:val="005E0BB4"/>
    <w:rsid w:val="005E102D"/>
    <w:rsid w:val="005E1A0C"/>
    <w:rsid w:val="005E2158"/>
    <w:rsid w:val="005E21DF"/>
    <w:rsid w:val="005E233D"/>
    <w:rsid w:val="005E24CC"/>
    <w:rsid w:val="005E285A"/>
    <w:rsid w:val="005E2BB3"/>
    <w:rsid w:val="005E2BF0"/>
    <w:rsid w:val="005E2BFC"/>
    <w:rsid w:val="005E3365"/>
    <w:rsid w:val="005E40CB"/>
    <w:rsid w:val="005E4140"/>
    <w:rsid w:val="005E463B"/>
    <w:rsid w:val="005E5286"/>
    <w:rsid w:val="005E558B"/>
    <w:rsid w:val="005E5C21"/>
    <w:rsid w:val="005E5F53"/>
    <w:rsid w:val="005E64BE"/>
    <w:rsid w:val="005E6BC5"/>
    <w:rsid w:val="005E6C4A"/>
    <w:rsid w:val="005E7119"/>
    <w:rsid w:val="005E73F6"/>
    <w:rsid w:val="005E75D0"/>
    <w:rsid w:val="005E7CF7"/>
    <w:rsid w:val="005F0045"/>
    <w:rsid w:val="005F05D4"/>
    <w:rsid w:val="005F124C"/>
    <w:rsid w:val="005F1452"/>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3B46"/>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448"/>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2E7"/>
    <w:rsid w:val="00645334"/>
    <w:rsid w:val="006454E0"/>
    <w:rsid w:val="00645C4C"/>
    <w:rsid w:val="006465E3"/>
    <w:rsid w:val="00646603"/>
    <w:rsid w:val="006469AD"/>
    <w:rsid w:val="006469EB"/>
    <w:rsid w:val="00647262"/>
    <w:rsid w:val="00647992"/>
    <w:rsid w:val="00647C14"/>
    <w:rsid w:val="00647E2A"/>
    <w:rsid w:val="0065020C"/>
    <w:rsid w:val="006506E4"/>
    <w:rsid w:val="00650A53"/>
    <w:rsid w:val="00650C20"/>
    <w:rsid w:val="00650F4A"/>
    <w:rsid w:val="00651158"/>
    <w:rsid w:val="00651412"/>
    <w:rsid w:val="00652C4D"/>
    <w:rsid w:val="00652D9C"/>
    <w:rsid w:val="00653243"/>
    <w:rsid w:val="006533FB"/>
    <w:rsid w:val="00653480"/>
    <w:rsid w:val="00653555"/>
    <w:rsid w:val="0065487C"/>
    <w:rsid w:val="00654A83"/>
    <w:rsid w:val="00654C13"/>
    <w:rsid w:val="00654EAC"/>
    <w:rsid w:val="00655285"/>
    <w:rsid w:val="00655CA3"/>
    <w:rsid w:val="006566FF"/>
    <w:rsid w:val="00656ECC"/>
    <w:rsid w:val="00656EFC"/>
    <w:rsid w:val="0065741B"/>
    <w:rsid w:val="006577ED"/>
    <w:rsid w:val="0066019A"/>
    <w:rsid w:val="0066088D"/>
    <w:rsid w:val="00660E4D"/>
    <w:rsid w:val="0066100B"/>
    <w:rsid w:val="00661217"/>
    <w:rsid w:val="00661F80"/>
    <w:rsid w:val="006624CF"/>
    <w:rsid w:val="00662782"/>
    <w:rsid w:val="00662EB8"/>
    <w:rsid w:val="006630FF"/>
    <w:rsid w:val="00663115"/>
    <w:rsid w:val="00663456"/>
    <w:rsid w:val="006639D7"/>
    <w:rsid w:val="006640B4"/>
    <w:rsid w:val="00664AFE"/>
    <w:rsid w:val="00664BE2"/>
    <w:rsid w:val="00664F9F"/>
    <w:rsid w:val="006650B9"/>
    <w:rsid w:val="00665396"/>
    <w:rsid w:val="0066587B"/>
    <w:rsid w:val="0066619E"/>
    <w:rsid w:val="00666451"/>
    <w:rsid w:val="00666E38"/>
    <w:rsid w:val="0066758C"/>
    <w:rsid w:val="00667FD5"/>
    <w:rsid w:val="0067068A"/>
    <w:rsid w:val="00670DA2"/>
    <w:rsid w:val="00670E15"/>
    <w:rsid w:val="00670E48"/>
    <w:rsid w:val="00671147"/>
    <w:rsid w:val="0067141B"/>
    <w:rsid w:val="00671C5C"/>
    <w:rsid w:val="0067209C"/>
    <w:rsid w:val="0067272D"/>
    <w:rsid w:val="00672733"/>
    <w:rsid w:val="00672D7E"/>
    <w:rsid w:val="0067311E"/>
    <w:rsid w:val="0067348F"/>
    <w:rsid w:val="00673B2A"/>
    <w:rsid w:val="00674090"/>
    <w:rsid w:val="00674216"/>
    <w:rsid w:val="00674477"/>
    <w:rsid w:val="006758A4"/>
    <w:rsid w:val="00675E7E"/>
    <w:rsid w:val="0067600A"/>
    <w:rsid w:val="00676316"/>
    <w:rsid w:val="006766CB"/>
    <w:rsid w:val="0067701A"/>
    <w:rsid w:val="0067727D"/>
    <w:rsid w:val="0067756D"/>
    <w:rsid w:val="00677E7B"/>
    <w:rsid w:val="00677F43"/>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D"/>
    <w:rsid w:val="0069028F"/>
    <w:rsid w:val="0069076C"/>
    <w:rsid w:val="0069130F"/>
    <w:rsid w:val="00691404"/>
    <w:rsid w:val="00691CDD"/>
    <w:rsid w:val="0069224F"/>
    <w:rsid w:val="00693502"/>
    <w:rsid w:val="006935FB"/>
    <w:rsid w:val="00694250"/>
    <w:rsid w:val="00694540"/>
    <w:rsid w:val="00695390"/>
    <w:rsid w:val="006956A1"/>
    <w:rsid w:val="00695912"/>
    <w:rsid w:val="00695DBA"/>
    <w:rsid w:val="00696309"/>
    <w:rsid w:val="00696346"/>
    <w:rsid w:val="006963D6"/>
    <w:rsid w:val="00696599"/>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0A6"/>
    <w:rsid w:val="006A52AF"/>
    <w:rsid w:val="006A57D9"/>
    <w:rsid w:val="006A5DAF"/>
    <w:rsid w:val="006A628A"/>
    <w:rsid w:val="006A6298"/>
    <w:rsid w:val="006A736F"/>
    <w:rsid w:val="006A7453"/>
    <w:rsid w:val="006A74A6"/>
    <w:rsid w:val="006A75C3"/>
    <w:rsid w:val="006A7F2B"/>
    <w:rsid w:val="006A7F31"/>
    <w:rsid w:val="006B0700"/>
    <w:rsid w:val="006B0CDC"/>
    <w:rsid w:val="006B0D8B"/>
    <w:rsid w:val="006B2A5D"/>
    <w:rsid w:val="006B3445"/>
    <w:rsid w:val="006B3F4B"/>
    <w:rsid w:val="006B46C4"/>
    <w:rsid w:val="006B46DA"/>
    <w:rsid w:val="006B4C48"/>
    <w:rsid w:val="006B4D45"/>
    <w:rsid w:val="006B51E5"/>
    <w:rsid w:val="006B5D77"/>
    <w:rsid w:val="006B62B9"/>
    <w:rsid w:val="006B698C"/>
    <w:rsid w:val="006B6A15"/>
    <w:rsid w:val="006B6BAA"/>
    <w:rsid w:val="006B72D0"/>
    <w:rsid w:val="006B77D1"/>
    <w:rsid w:val="006B7B7F"/>
    <w:rsid w:val="006B7BC3"/>
    <w:rsid w:val="006C0784"/>
    <w:rsid w:val="006C10A8"/>
    <w:rsid w:val="006C1419"/>
    <w:rsid w:val="006C227D"/>
    <w:rsid w:val="006C2650"/>
    <w:rsid w:val="006C2BE1"/>
    <w:rsid w:val="006C2EA7"/>
    <w:rsid w:val="006C34C2"/>
    <w:rsid w:val="006C356A"/>
    <w:rsid w:val="006C372E"/>
    <w:rsid w:val="006C3C62"/>
    <w:rsid w:val="006C3D8C"/>
    <w:rsid w:val="006C3E2A"/>
    <w:rsid w:val="006C3F49"/>
    <w:rsid w:val="006C4C83"/>
    <w:rsid w:val="006C4E2C"/>
    <w:rsid w:val="006C4F28"/>
    <w:rsid w:val="006C543A"/>
    <w:rsid w:val="006C591F"/>
    <w:rsid w:val="006C5B7B"/>
    <w:rsid w:val="006C6617"/>
    <w:rsid w:val="006C6997"/>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1C02"/>
    <w:rsid w:val="006D2686"/>
    <w:rsid w:val="006D2AEB"/>
    <w:rsid w:val="006D2C47"/>
    <w:rsid w:val="006D33A5"/>
    <w:rsid w:val="006D39B1"/>
    <w:rsid w:val="006D39B5"/>
    <w:rsid w:val="006D4A80"/>
    <w:rsid w:val="006D4B11"/>
    <w:rsid w:val="006D515D"/>
    <w:rsid w:val="006D5AC8"/>
    <w:rsid w:val="006D5B2E"/>
    <w:rsid w:val="006D6425"/>
    <w:rsid w:val="006D648E"/>
    <w:rsid w:val="006D6C59"/>
    <w:rsid w:val="006D6DAA"/>
    <w:rsid w:val="006D73DB"/>
    <w:rsid w:val="006D7912"/>
    <w:rsid w:val="006D7ECB"/>
    <w:rsid w:val="006E00FD"/>
    <w:rsid w:val="006E0277"/>
    <w:rsid w:val="006E0552"/>
    <w:rsid w:val="006E091E"/>
    <w:rsid w:val="006E16AC"/>
    <w:rsid w:val="006E225C"/>
    <w:rsid w:val="006E240B"/>
    <w:rsid w:val="006E283A"/>
    <w:rsid w:val="006E291E"/>
    <w:rsid w:val="006E2979"/>
    <w:rsid w:val="006E2BB5"/>
    <w:rsid w:val="006E3E96"/>
    <w:rsid w:val="006E421A"/>
    <w:rsid w:val="006E441F"/>
    <w:rsid w:val="006E4AF9"/>
    <w:rsid w:val="006E557F"/>
    <w:rsid w:val="006E5AFD"/>
    <w:rsid w:val="006E6C6D"/>
    <w:rsid w:val="006E6E0A"/>
    <w:rsid w:val="006E6FE0"/>
    <w:rsid w:val="006E7180"/>
    <w:rsid w:val="006E74E6"/>
    <w:rsid w:val="006E765F"/>
    <w:rsid w:val="006E7755"/>
    <w:rsid w:val="006F00D8"/>
    <w:rsid w:val="006F0F80"/>
    <w:rsid w:val="006F2222"/>
    <w:rsid w:val="006F24BE"/>
    <w:rsid w:val="006F2B3F"/>
    <w:rsid w:val="006F2EEA"/>
    <w:rsid w:val="006F35A5"/>
    <w:rsid w:val="006F3640"/>
    <w:rsid w:val="006F3978"/>
    <w:rsid w:val="006F3C5F"/>
    <w:rsid w:val="006F4022"/>
    <w:rsid w:val="006F4627"/>
    <w:rsid w:val="006F4DA4"/>
    <w:rsid w:val="006F4DFC"/>
    <w:rsid w:val="006F5177"/>
    <w:rsid w:val="006F5979"/>
    <w:rsid w:val="006F7961"/>
    <w:rsid w:val="006F7C2B"/>
    <w:rsid w:val="00700CF8"/>
    <w:rsid w:val="0070150A"/>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460"/>
    <w:rsid w:val="00705E07"/>
    <w:rsid w:val="00705E17"/>
    <w:rsid w:val="0070614C"/>
    <w:rsid w:val="0070663A"/>
    <w:rsid w:val="00706CB0"/>
    <w:rsid w:val="00706EB3"/>
    <w:rsid w:val="00707671"/>
    <w:rsid w:val="00707F52"/>
    <w:rsid w:val="00710839"/>
    <w:rsid w:val="00710E91"/>
    <w:rsid w:val="0071117F"/>
    <w:rsid w:val="0071134F"/>
    <w:rsid w:val="00711AD7"/>
    <w:rsid w:val="0071216F"/>
    <w:rsid w:val="00712817"/>
    <w:rsid w:val="00712A32"/>
    <w:rsid w:val="007135ED"/>
    <w:rsid w:val="00713AD0"/>
    <w:rsid w:val="0071428C"/>
    <w:rsid w:val="007142E6"/>
    <w:rsid w:val="007143AD"/>
    <w:rsid w:val="00714A50"/>
    <w:rsid w:val="00714C2E"/>
    <w:rsid w:val="007154F8"/>
    <w:rsid w:val="00715657"/>
    <w:rsid w:val="00715CEA"/>
    <w:rsid w:val="0071610E"/>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329"/>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06F9"/>
    <w:rsid w:val="007311D9"/>
    <w:rsid w:val="0073189C"/>
    <w:rsid w:val="00731B4B"/>
    <w:rsid w:val="00731B63"/>
    <w:rsid w:val="00732625"/>
    <w:rsid w:val="00732C34"/>
    <w:rsid w:val="00732D8A"/>
    <w:rsid w:val="007331D8"/>
    <w:rsid w:val="00733345"/>
    <w:rsid w:val="00733954"/>
    <w:rsid w:val="0073452B"/>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208D"/>
    <w:rsid w:val="007423A5"/>
    <w:rsid w:val="0074265D"/>
    <w:rsid w:val="00743909"/>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5EE"/>
    <w:rsid w:val="00757661"/>
    <w:rsid w:val="0075778F"/>
    <w:rsid w:val="00757D3F"/>
    <w:rsid w:val="00757F2A"/>
    <w:rsid w:val="00760355"/>
    <w:rsid w:val="0076055D"/>
    <w:rsid w:val="0076061D"/>
    <w:rsid w:val="007609D2"/>
    <w:rsid w:val="00761059"/>
    <w:rsid w:val="0076162C"/>
    <w:rsid w:val="00761E18"/>
    <w:rsid w:val="00762005"/>
    <w:rsid w:val="00762DAB"/>
    <w:rsid w:val="00763013"/>
    <w:rsid w:val="007633A9"/>
    <w:rsid w:val="00763A7D"/>
    <w:rsid w:val="00763FE6"/>
    <w:rsid w:val="0076467B"/>
    <w:rsid w:val="0076478E"/>
    <w:rsid w:val="0076594E"/>
    <w:rsid w:val="007659BF"/>
    <w:rsid w:val="007659DA"/>
    <w:rsid w:val="00765B32"/>
    <w:rsid w:val="00766163"/>
    <w:rsid w:val="0076656E"/>
    <w:rsid w:val="0076687C"/>
    <w:rsid w:val="007671FC"/>
    <w:rsid w:val="0076729B"/>
    <w:rsid w:val="00767513"/>
    <w:rsid w:val="007676C2"/>
    <w:rsid w:val="007676CA"/>
    <w:rsid w:val="007678FD"/>
    <w:rsid w:val="00767C52"/>
    <w:rsid w:val="007702AD"/>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3"/>
    <w:rsid w:val="00783F55"/>
    <w:rsid w:val="00784134"/>
    <w:rsid w:val="00784627"/>
    <w:rsid w:val="00784C2C"/>
    <w:rsid w:val="00784CE8"/>
    <w:rsid w:val="00784EF2"/>
    <w:rsid w:val="007853CB"/>
    <w:rsid w:val="0078559F"/>
    <w:rsid w:val="0078656D"/>
    <w:rsid w:val="00786B80"/>
    <w:rsid w:val="00786CBB"/>
    <w:rsid w:val="007873CD"/>
    <w:rsid w:val="007874AB"/>
    <w:rsid w:val="00787B30"/>
    <w:rsid w:val="00787EAD"/>
    <w:rsid w:val="007905B0"/>
    <w:rsid w:val="0079085A"/>
    <w:rsid w:val="00790C01"/>
    <w:rsid w:val="00791293"/>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9788C"/>
    <w:rsid w:val="007A062A"/>
    <w:rsid w:val="007A0727"/>
    <w:rsid w:val="007A0AA9"/>
    <w:rsid w:val="007A103A"/>
    <w:rsid w:val="007A1591"/>
    <w:rsid w:val="007A17C4"/>
    <w:rsid w:val="007A1994"/>
    <w:rsid w:val="007A1C44"/>
    <w:rsid w:val="007A1E11"/>
    <w:rsid w:val="007A2839"/>
    <w:rsid w:val="007A2AF6"/>
    <w:rsid w:val="007A36DC"/>
    <w:rsid w:val="007A3788"/>
    <w:rsid w:val="007A39FB"/>
    <w:rsid w:val="007A3C1D"/>
    <w:rsid w:val="007A400F"/>
    <w:rsid w:val="007A44EA"/>
    <w:rsid w:val="007A44F1"/>
    <w:rsid w:val="007A4CA3"/>
    <w:rsid w:val="007A4D64"/>
    <w:rsid w:val="007A4E44"/>
    <w:rsid w:val="007A53A9"/>
    <w:rsid w:val="007A53AF"/>
    <w:rsid w:val="007A563D"/>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8A8"/>
    <w:rsid w:val="007B4DCC"/>
    <w:rsid w:val="007B4E4A"/>
    <w:rsid w:val="007B5672"/>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534"/>
    <w:rsid w:val="007D493A"/>
    <w:rsid w:val="007D4B97"/>
    <w:rsid w:val="007D4C18"/>
    <w:rsid w:val="007D4F24"/>
    <w:rsid w:val="007D5540"/>
    <w:rsid w:val="007D5EF3"/>
    <w:rsid w:val="007D6060"/>
    <w:rsid w:val="007D6B2C"/>
    <w:rsid w:val="007D736E"/>
    <w:rsid w:val="007D7655"/>
    <w:rsid w:val="007D7B18"/>
    <w:rsid w:val="007E0374"/>
    <w:rsid w:val="007E056F"/>
    <w:rsid w:val="007E08D7"/>
    <w:rsid w:val="007E0E9A"/>
    <w:rsid w:val="007E0EC9"/>
    <w:rsid w:val="007E1145"/>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729"/>
    <w:rsid w:val="007E69F1"/>
    <w:rsid w:val="007E6C1C"/>
    <w:rsid w:val="007E78BA"/>
    <w:rsid w:val="007E7AFE"/>
    <w:rsid w:val="007E7D0E"/>
    <w:rsid w:val="007F0027"/>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2AE"/>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532"/>
    <w:rsid w:val="008127C8"/>
    <w:rsid w:val="00812AFF"/>
    <w:rsid w:val="0081361E"/>
    <w:rsid w:val="0081408D"/>
    <w:rsid w:val="0081430E"/>
    <w:rsid w:val="00814ABB"/>
    <w:rsid w:val="008150D7"/>
    <w:rsid w:val="00815520"/>
    <w:rsid w:val="00815CDB"/>
    <w:rsid w:val="00817397"/>
    <w:rsid w:val="00817548"/>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6DB0"/>
    <w:rsid w:val="008271A8"/>
    <w:rsid w:val="008272F5"/>
    <w:rsid w:val="008275E7"/>
    <w:rsid w:val="00827643"/>
    <w:rsid w:val="00830857"/>
    <w:rsid w:val="00830BED"/>
    <w:rsid w:val="00830EA9"/>
    <w:rsid w:val="00830FAA"/>
    <w:rsid w:val="008312DF"/>
    <w:rsid w:val="00831332"/>
    <w:rsid w:val="00831381"/>
    <w:rsid w:val="008314E0"/>
    <w:rsid w:val="00831615"/>
    <w:rsid w:val="00831ABB"/>
    <w:rsid w:val="00831FFB"/>
    <w:rsid w:val="00833141"/>
    <w:rsid w:val="00833345"/>
    <w:rsid w:val="00833347"/>
    <w:rsid w:val="0083353E"/>
    <w:rsid w:val="00833972"/>
    <w:rsid w:val="00833A7D"/>
    <w:rsid w:val="00833CC5"/>
    <w:rsid w:val="00833DB2"/>
    <w:rsid w:val="008346EF"/>
    <w:rsid w:val="00834AEA"/>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53F"/>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694"/>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8A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24"/>
    <w:rsid w:val="00872E2A"/>
    <w:rsid w:val="00872F9A"/>
    <w:rsid w:val="00873575"/>
    <w:rsid w:val="0087379B"/>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964"/>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39D"/>
    <w:rsid w:val="008C0112"/>
    <w:rsid w:val="008C0757"/>
    <w:rsid w:val="008C0EA3"/>
    <w:rsid w:val="008C1C6C"/>
    <w:rsid w:val="008C1D6A"/>
    <w:rsid w:val="008C1F3D"/>
    <w:rsid w:val="008C2A30"/>
    <w:rsid w:val="008C2A5A"/>
    <w:rsid w:val="008C2F86"/>
    <w:rsid w:val="008C3ACA"/>
    <w:rsid w:val="008C3E39"/>
    <w:rsid w:val="008C46F9"/>
    <w:rsid w:val="008C490A"/>
    <w:rsid w:val="008C4D54"/>
    <w:rsid w:val="008C5249"/>
    <w:rsid w:val="008C55B8"/>
    <w:rsid w:val="008C5989"/>
    <w:rsid w:val="008C5AD4"/>
    <w:rsid w:val="008C5E0A"/>
    <w:rsid w:val="008C62EE"/>
    <w:rsid w:val="008C681E"/>
    <w:rsid w:val="008C6CB3"/>
    <w:rsid w:val="008C7085"/>
    <w:rsid w:val="008C75F5"/>
    <w:rsid w:val="008C78B4"/>
    <w:rsid w:val="008C7B48"/>
    <w:rsid w:val="008D0344"/>
    <w:rsid w:val="008D0A37"/>
    <w:rsid w:val="008D1081"/>
    <w:rsid w:val="008D12D8"/>
    <w:rsid w:val="008D1483"/>
    <w:rsid w:val="008D16CD"/>
    <w:rsid w:val="008D1B0C"/>
    <w:rsid w:val="008D1B80"/>
    <w:rsid w:val="008D1C7C"/>
    <w:rsid w:val="008D21C8"/>
    <w:rsid w:val="008D2562"/>
    <w:rsid w:val="008D2A91"/>
    <w:rsid w:val="008D2D19"/>
    <w:rsid w:val="008D34B2"/>
    <w:rsid w:val="008D4481"/>
    <w:rsid w:val="008D4511"/>
    <w:rsid w:val="008D453E"/>
    <w:rsid w:val="008D4F3D"/>
    <w:rsid w:val="008D50FA"/>
    <w:rsid w:val="008D5912"/>
    <w:rsid w:val="008D6A13"/>
    <w:rsid w:val="008D6B0E"/>
    <w:rsid w:val="008D6CFE"/>
    <w:rsid w:val="008D6D10"/>
    <w:rsid w:val="008D6E01"/>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00D"/>
    <w:rsid w:val="008F1332"/>
    <w:rsid w:val="008F1F6C"/>
    <w:rsid w:val="008F2155"/>
    <w:rsid w:val="008F2450"/>
    <w:rsid w:val="008F26D3"/>
    <w:rsid w:val="008F26E6"/>
    <w:rsid w:val="008F300E"/>
    <w:rsid w:val="008F301D"/>
    <w:rsid w:val="008F32DA"/>
    <w:rsid w:val="008F382F"/>
    <w:rsid w:val="008F38AF"/>
    <w:rsid w:val="008F38C7"/>
    <w:rsid w:val="008F3C91"/>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2D89"/>
    <w:rsid w:val="0090349C"/>
    <w:rsid w:val="0090378B"/>
    <w:rsid w:val="00903B8F"/>
    <w:rsid w:val="00904131"/>
    <w:rsid w:val="0090413A"/>
    <w:rsid w:val="00904393"/>
    <w:rsid w:val="00904580"/>
    <w:rsid w:val="009053BF"/>
    <w:rsid w:val="0090552C"/>
    <w:rsid w:val="00905EDD"/>
    <w:rsid w:val="00906138"/>
    <w:rsid w:val="00906296"/>
    <w:rsid w:val="009062D0"/>
    <w:rsid w:val="0090675F"/>
    <w:rsid w:val="00906896"/>
    <w:rsid w:val="00906CE7"/>
    <w:rsid w:val="00906E25"/>
    <w:rsid w:val="00907763"/>
    <w:rsid w:val="009105D2"/>
    <w:rsid w:val="00910BD4"/>
    <w:rsid w:val="00911A57"/>
    <w:rsid w:val="00912B20"/>
    <w:rsid w:val="00912BCC"/>
    <w:rsid w:val="00912EE5"/>
    <w:rsid w:val="00913C24"/>
    <w:rsid w:val="00913C8B"/>
    <w:rsid w:val="00914380"/>
    <w:rsid w:val="00914741"/>
    <w:rsid w:val="00914F5E"/>
    <w:rsid w:val="00914F68"/>
    <w:rsid w:val="00915020"/>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BDF"/>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5FF4"/>
    <w:rsid w:val="00926324"/>
    <w:rsid w:val="0092655D"/>
    <w:rsid w:val="00926617"/>
    <w:rsid w:val="00926A53"/>
    <w:rsid w:val="009276FF"/>
    <w:rsid w:val="00927944"/>
    <w:rsid w:val="00927D22"/>
    <w:rsid w:val="0093069A"/>
    <w:rsid w:val="00930C37"/>
    <w:rsid w:val="009310E0"/>
    <w:rsid w:val="0093116B"/>
    <w:rsid w:val="009316D4"/>
    <w:rsid w:val="00931D95"/>
    <w:rsid w:val="00931FB5"/>
    <w:rsid w:val="009323FA"/>
    <w:rsid w:val="00932828"/>
    <w:rsid w:val="009328BC"/>
    <w:rsid w:val="00933290"/>
    <w:rsid w:val="009332D3"/>
    <w:rsid w:val="0093341B"/>
    <w:rsid w:val="0093360A"/>
    <w:rsid w:val="00933769"/>
    <w:rsid w:val="00933E52"/>
    <w:rsid w:val="0093550A"/>
    <w:rsid w:val="00935BEA"/>
    <w:rsid w:val="00935E65"/>
    <w:rsid w:val="00935EEE"/>
    <w:rsid w:val="00936579"/>
    <w:rsid w:val="0093674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3B"/>
    <w:rsid w:val="00943097"/>
    <w:rsid w:val="00943168"/>
    <w:rsid w:val="009436AC"/>
    <w:rsid w:val="0094386F"/>
    <w:rsid w:val="009439D1"/>
    <w:rsid w:val="00943DBF"/>
    <w:rsid w:val="009440C8"/>
    <w:rsid w:val="0094464D"/>
    <w:rsid w:val="009449F9"/>
    <w:rsid w:val="00944AA8"/>
    <w:rsid w:val="00944ACB"/>
    <w:rsid w:val="00944CEB"/>
    <w:rsid w:val="00945903"/>
    <w:rsid w:val="00945C16"/>
    <w:rsid w:val="00945F1C"/>
    <w:rsid w:val="00945F73"/>
    <w:rsid w:val="00945FED"/>
    <w:rsid w:val="00946C79"/>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11"/>
    <w:rsid w:val="009613E2"/>
    <w:rsid w:val="0096188C"/>
    <w:rsid w:val="00961DE4"/>
    <w:rsid w:val="009623EA"/>
    <w:rsid w:val="00962D5A"/>
    <w:rsid w:val="009642C1"/>
    <w:rsid w:val="0096464F"/>
    <w:rsid w:val="00964E2A"/>
    <w:rsid w:val="0096529F"/>
    <w:rsid w:val="0096592C"/>
    <w:rsid w:val="00965D81"/>
    <w:rsid w:val="00965F11"/>
    <w:rsid w:val="00966240"/>
    <w:rsid w:val="00966A69"/>
    <w:rsid w:val="00966D46"/>
    <w:rsid w:val="009673A2"/>
    <w:rsid w:val="0096747B"/>
    <w:rsid w:val="00967669"/>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207"/>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4F1"/>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6272"/>
    <w:rsid w:val="00996635"/>
    <w:rsid w:val="00996761"/>
    <w:rsid w:val="00996835"/>
    <w:rsid w:val="00996B3C"/>
    <w:rsid w:val="00996C2E"/>
    <w:rsid w:val="00996DDB"/>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A2E"/>
    <w:rsid w:val="009A4D77"/>
    <w:rsid w:val="009A50E6"/>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A86"/>
    <w:rsid w:val="009C0B40"/>
    <w:rsid w:val="009C0ED6"/>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5C28"/>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364"/>
    <w:rsid w:val="009D186F"/>
    <w:rsid w:val="009D2552"/>
    <w:rsid w:val="009D2597"/>
    <w:rsid w:val="009D26CE"/>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6EF0"/>
    <w:rsid w:val="009D7087"/>
    <w:rsid w:val="009D7727"/>
    <w:rsid w:val="009D7B9F"/>
    <w:rsid w:val="009D7D4A"/>
    <w:rsid w:val="009D7E13"/>
    <w:rsid w:val="009D7F6C"/>
    <w:rsid w:val="009E0692"/>
    <w:rsid w:val="009E0979"/>
    <w:rsid w:val="009E0CDA"/>
    <w:rsid w:val="009E0E35"/>
    <w:rsid w:val="009E0F55"/>
    <w:rsid w:val="009E1649"/>
    <w:rsid w:val="009E19F9"/>
    <w:rsid w:val="009E1B70"/>
    <w:rsid w:val="009E2228"/>
    <w:rsid w:val="009E264F"/>
    <w:rsid w:val="009E2930"/>
    <w:rsid w:val="009E2B1D"/>
    <w:rsid w:val="009E326D"/>
    <w:rsid w:val="009E33A8"/>
    <w:rsid w:val="009E3490"/>
    <w:rsid w:val="009E3875"/>
    <w:rsid w:val="009E3AC6"/>
    <w:rsid w:val="009E3B69"/>
    <w:rsid w:val="009E3BCD"/>
    <w:rsid w:val="009E45BF"/>
    <w:rsid w:val="009E465F"/>
    <w:rsid w:val="009E490D"/>
    <w:rsid w:val="009E4FDE"/>
    <w:rsid w:val="009E5540"/>
    <w:rsid w:val="009E5771"/>
    <w:rsid w:val="009E5C94"/>
    <w:rsid w:val="009E6384"/>
    <w:rsid w:val="009E68D6"/>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088"/>
    <w:rsid w:val="009F51F2"/>
    <w:rsid w:val="009F5735"/>
    <w:rsid w:val="009F57A3"/>
    <w:rsid w:val="009F5DD1"/>
    <w:rsid w:val="009F6D4D"/>
    <w:rsid w:val="009F7379"/>
    <w:rsid w:val="00A000CE"/>
    <w:rsid w:val="00A004F6"/>
    <w:rsid w:val="00A00609"/>
    <w:rsid w:val="00A00BA5"/>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AB8"/>
    <w:rsid w:val="00A12C6B"/>
    <w:rsid w:val="00A12F95"/>
    <w:rsid w:val="00A1360B"/>
    <w:rsid w:val="00A136D0"/>
    <w:rsid w:val="00A13865"/>
    <w:rsid w:val="00A13B0C"/>
    <w:rsid w:val="00A1424F"/>
    <w:rsid w:val="00A142FB"/>
    <w:rsid w:val="00A14450"/>
    <w:rsid w:val="00A14589"/>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5D40"/>
    <w:rsid w:val="00A26156"/>
    <w:rsid w:val="00A2652C"/>
    <w:rsid w:val="00A26A93"/>
    <w:rsid w:val="00A26BC8"/>
    <w:rsid w:val="00A26CCA"/>
    <w:rsid w:val="00A27522"/>
    <w:rsid w:val="00A275B9"/>
    <w:rsid w:val="00A27E76"/>
    <w:rsid w:val="00A30173"/>
    <w:rsid w:val="00A31469"/>
    <w:rsid w:val="00A31A25"/>
    <w:rsid w:val="00A32308"/>
    <w:rsid w:val="00A323C7"/>
    <w:rsid w:val="00A32686"/>
    <w:rsid w:val="00A328A9"/>
    <w:rsid w:val="00A329ED"/>
    <w:rsid w:val="00A32BE0"/>
    <w:rsid w:val="00A32DAF"/>
    <w:rsid w:val="00A332F2"/>
    <w:rsid w:val="00A338CD"/>
    <w:rsid w:val="00A33A63"/>
    <w:rsid w:val="00A33D65"/>
    <w:rsid w:val="00A346F0"/>
    <w:rsid w:val="00A34712"/>
    <w:rsid w:val="00A347DE"/>
    <w:rsid w:val="00A349C4"/>
    <w:rsid w:val="00A34C51"/>
    <w:rsid w:val="00A35503"/>
    <w:rsid w:val="00A3597D"/>
    <w:rsid w:val="00A35AAA"/>
    <w:rsid w:val="00A35E42"/>
    <w:rsid w:val="00A36D1B"/>
    <w:rsid w:val="00A36FEE"/>
    <w:rsid w:val="00A3702D"/>
    <w:rsid w:val="00A375FB"/>
    <w:rsid w:val="00A406B7"/>
    <w:rsid w:val="00A40D9F"/>
    <w:rsid w:val="00A40F4D"/>
    <w:rsid w:val="00A41117"/>
    <w:rsid w:val="00A41234"/>
    <w:rsid w:val="00A414C5"/>
    <w:rsid w:val="00A4170D"/>
    <w:rsid w:val="00A41D37"/>
    <w:rsid w:val="00A4205F"/>
    <w:rsid w:val="00A4247D"/>
    <w:rsid w:val="00A42F04"/>
    <w:rsid w:val="00A43451"/>
    <w:rsid w:val="00A43BB9"/>
    <w:rsid w:val="00A4423C"/>
    <w:rsid w:val="00A44387"/>
    <w:rsid w:val="00A44657"/>
    <w:rsid w:val="00A44936"/>
    <w:rsid w:val="00A44B7F"/>
    <w:rsid w:val="00A44EC5"/>
    <w:rsid w:val="00A45069"/>
    <w:rsid w:val="00A45195"/>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295"/>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25E"/>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538"/>
    <w:rsid w:val="00A70D7B"/>
    <w:rsid w:val="00A70E31"/>
    <w:rsid w:val="00A71272"/>
    <w:rsid w:val="00A71676"/>
    <w:rsid w:val="00A719C8"/>
    <w:rsid w:val="00A71BEB"/>
    <w:rsid w:val="00A71BFF"/>
    <w:rsid w:val="00A720F9"/>
    <w:rsid w:val="00A7232B"/>
    <w:rsid w:val="00A72397"/>
    <w:rsid w:val="00A7245D"/>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0F8"/>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29F"/>
    <w:rsid w:val="00A967FA"/>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69E"/>
    <w:rsid w:val="00AA2712"/>
    <w:rsid w:val="00AA28D9"/>
    <w:rsid w:val="00AA29F7"/>
    <w:rsid w:val="00AA2A21"/>
    <w:rsid w:val="00AA2FAD"/>
    <w:rsid w:val="00AA2FD4"/>
    <w:rsid w:val="00AA35D3"/>
    <w:rsid w:val="00AA36FE"/>
    <w:rsid w:val="00AA3991"/>
    <w:rsid w:val="00AA39AD"/>
    <w:rsid w:val="00AA3CCB"/>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2A4"/>
    <w:rsid w:val="00AB63C8"/>
    <w:rsid w:val="00AB66F0"/>
    <w:rsid w:val="00AB672D"/>
    <w:rsid w:val="00AB685C"/>
    <w:rsid w:val="00AB7089"/>
    <w:rsid w:val="00AB71D3"/>
    <w:rsid w:val="00AB76AC"/>
    <w:rsid w:val="00AB7C94"/>
    <w:rsid w:val="00AC01A8"/>
    <w:rsid w:val="00AC027F"/>
    <w:rsid w:val="00AC0791"/>
    <w:rsid w:val="00AC08BC"/>
    <w:rsid w:val="00AC0EC4"/>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0C5"/>
    <w:rsid w:val="00AC6ABE"/>
    <w:rsid w:val="00AC6C19"/>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4CA1"/>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E80"/>
    <w:rsid w:val="00AF2F41"/>
    <w:rsid w:val="00AF2F59"/>
    <w:rsid w:val="00AF3029"/>
    <w:rsid w:val="00AF34E9"/>
    <w:rsid w:val="00AF35B5"/>
    <w:rsid w:val="00AF3CD1"/>
    <w:rsid w:val="00AF3EBE"/>
    <w:rsid w:val="00AF402C"/>
    <w:rsid w:val="00AF51BB"/>
    <w:rsid w:val="00AF5604"/>
    <w:rsid w:val="00AF6786"/>
    <w:rsid w:val="00AF67FC"/>
    <w:rsid w:val="00AF690D"/>
    <w:rsid w:val="00AF7323"/>
    <w:rsid w:val="00AF7447"/>
    <w:rsid w:val="00AF7798"/>
    <w:rsid w:val="00B00031"/>
    <w:rsid w:val="00B0059F"/>
    <w:rsid w:val="00B00DE9"/>
    <w:rsid w:val="00B01673"/>
    <w:rsid w:val="00B01759"/>
    <w:rsid w:val="00B01875"/>
    <w:rsid w:val="00B01CAF"/>
    <w:rsid w:val="00B02F6F"/>
    <w:rsid w:val="00B03483"/>
    <w:rsid w:val="00B0413A"/>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778"/>
    <w:rsid w:val="00B11A44"/>
    <w:rsid w:val="00B11C49"/>
    <w:rsid w:val="00B11F4B"/>
    <w:rsid w:val="00B1213C"/>
    <w:rsid w:val="00B12392"/>
    <w:rsid w:val="00B123DF"/>
    <w:rsid w:val="00B125E0"/>
    <w:rsid w:val="00B128A6"/>
    <w:rsid w:val="00B1292A"/>
    <w:rsid w:val="00B1297F"/>
    <w:rsid w:val="00B12CDB"/>
    <w:rsid w:val="00B130DF"/>
    <w:rsid w:val="00B13320"/>
    <w:rsid w:val="00B139C7"/>
    <w:rsid w:val="00B13C0E"/>
    <w:rsid w:val="00B13D10"/>
    <w:rsid w:val="00B1417E"/>
    <w:rsid w:val="00B14277"/>
    <w:rsid w:val="00B1453A"/>
    <w:rsid w:val="00B14585"/>
    <w:rsid w:val="00B14AA6"/>
    <w:rsid w:val="00B14EC6"/>
    <w:rsid w:val="00B14FCA"/>
    <w:rsid w:val="00B15273"/>
    <w:rsid w:val="00B15A19"/>
    <w:rsid w:val="00B15B03"/>
    <w:rsid w:val="00B15E65"/>
    <w:rsid w:val="00B16817"/>
    <w:rsid w:val="00B16BD6"/>
    <w:rsid w:val="00B16C35"/>
    <w:rsid w:val="00B17003"/>
    <w:rsid w:val="00B173CA"/>
    <w:rsid w:val="00B17406"/>
    <w:rsid w:val="00B178C1"/>
    <w:rsid w:val="00B2033E"/>
    <w:rsid w:val="00B2049C"/>
    <w:rsid w:val="00B20C4B"/>
    <w:rsid w:val="00B2102D"/>
    <w:rsid w:val="00B216CF"/>
    <w:rsid w:val="00B2181E"/>
    <w:rsid w:val="00B22488"/>
    <w:rsid w:val="00B2276A"/>
    <w:rsid w:val="00B23446"/>
    <w:rsid w:val="00B23D9A"/>
    <w:rsid w:val="00B240B2"/>
    <w:rsid w:val="00B241D5"/>
    <w:rsid w:val="00B241E4"/>
    <w:rsid w:val="00B244AA"/>
    <w:rsid w:val="00B24CCB"/>
    <w:rsid w:val="00B24E0F"/>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47D2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5DD"/>
    <w:rsid w:val="00B55636"/>
    <w:rsid w:val="00B558F1"/>
    <w:rsid w:val="00B5660E"/>
    <w:rsid w:val="00B57009"/>
    <w:rsid w:val="00B57123"/>
    <w:rsid w:val="00B5716A"/>
    <w:rsid w:val="00B5720F"/>
    <w:rsid w:val="00B57291"/>
    <w:rsid w:val="00B57518"/>
    <w:rsid w:val="00B57522"/>
    <w:rsid w:val="00B579D9"/>
    <w:rsid w:val="00B57DDE"/>
    <w:rsid w:val="00B601F3"/>
    <w:rsid w:val="00B6078F"/>
    <w:rsid w:val="00B61508"/>
    <w:rsid w:val="00B61511"/>
    <w:rsid w:val="00B6156E"/>
    <w:rsid w:val="00B61E1F"/>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803D8"/>
    <w:rsid w:val="00B80476"/>
    <w:rsid w:val="00B80549"/>
    <w:rsid w:val="00B81447"/>
    <w:rsid w:val="00B818CA"/>
    <w:rsid w:val="00B81E2C"/>
    <w:rsid w:val="00B820FC"/>
    <w:rsid w:val="00B82768"/>
    <w:rsid w:val="00B8325B"/>
    <w:rsid w:val="00B83E30"/>
    <w:rsid w:val="00B83E7F"/>
    <w:rsid w:val="00B84A75"/>
    <w:rsid w:val="00B85208"/>
    <w:rsid w:val="00B858E2"/>
    <w:rsid w:val="00B859AC"/>
    <w:rsid w:val="00B85D0D"/>
    <w:rsid w:val="00B863C3"/>
    <w:rsid w:val="00B86F5C"/>
    <w:rsid w:val="00B871B8"/>
    <w:rsid w:val="00B87369"/>
    <w:rsid w:val="00B876AD"/>
    <w:rsid w:val="00B87920"/>
    <w:rsid w:val="00B90133"/>
    <w:rsid w:val="00B90841"/>
    <w:rsid w:val="00B909F1"/>
    <w:rsid w:val="00B90E7D"/>
    <w:rsid w:val="00B90E9B"/>
    <w:rsid w:val="00B90FFD"/>
    <w:rsid w:val="00B91E64"/>
    <w:rsid w:val="00B922B4"/>
    <w:rsid w:val="00B92B9F"/>
    <w:rsid w:val="00B92D51"/>
    <w:rsid w:val="00B9301A"/>
    <w:rsid w:val="00B93558"/>
    <w:rsid w:val="00B93A9C"/>
    <w:rsid w:val="00B94B0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4FEC"/>
    <w:rsid w:val="00BA5281"/>
    <w:rsid w:val="00BA572E"/>
    <w:rsid w:val="00BA5828"/>
    <w:rsid w:val="00BA5E6B"/>
    <w:rsid w:val="00BA5F44"/>
    <w:rsid w:val="00BA5F59"/>
    <w:rsid w:val="00BA60BD"/>
    <w:rsid w:val="00BA6783"/>
    <w:rsid w:val="00BA67FF"/>
    <w:rsid w:val="00BA70B8"/>
    <w:rsid w:val="00BA7935"/>
    <w:rsid w:val="00BA7AD3"/>
    <w:rsid w:val="00BA7E14"/>
    <w:rsid w:val="00BB0259"/>
    <w:rsid w:val="00BB0608"/>
    <w:rsid w:val="00BB0786"/>
    <w:rsid w:val="00BB2268"/>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C4A"/>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097"/>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3A1"/>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5DCE"/>
    <w:rsid w:val="00BF610B"/>
    <w:rsid w:val="00BF6955"/>
    <w:rsid w:val="00BF6A76"/>
    <w:rsid w:val="00BF6E09"/>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5A0"/>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1D8A"/>
    <w:rsid w:val="00C32201"/>
    <w:rsid w:val="00C323BE"/>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CE3"/>
    <w:rsid w:val="00C4175A"/>
    <w:rsid w:val="00C42D13"/>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239A"/>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630"/>
    <w:rsid w:val="00C70734"/>
    <w:rsid w:val="00C70A84"/>
    <w:rsid w:val="00C711D8"/>
    <w:rsid w:val="00C71290"/>
    <w:rsid w:val="00C71294"/>
    <w:rsid w:val="00C71461"/>
    <w:rsid w:val="00C715C7"/>
    <w:rsid w:val="00C715D9"/>
    <w:rsid w:val="00C71F11"/>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7C6"/>
    <w:rsid w:val="00C94A91"/>
    <w:rsid w:val="00C94D16"/>
    <w:rsid w:val="00C9512E"/>
    <w:rsid w:val="00C95328"/>
    <w:rsid w:val="00C95818"/>
    <w:rsid w:val="00C95831"/>
    <w:rsid w:val="00C965A9"/>
    <w:rsid w:val="00C96968"/>
    <w:rsid w:val="00C96C6A"/>
    <w:rsid w:val="00C97348"/>
    <w:rsid w:val="00C9743B"/>
    <w:rsid w:val="00C976D1"/>
    <w:rsid w:val="00C9787D"/>
    <w:rsid w:val="00CA00B6"/>
    <w:rsid w:val="00CA01FF"/>
    <w:rsid w:val="00CA0A7A"/>
    <w:rsid w:val="00CA178B"/>
    <w:rsid w:val="00CA1F76"/>
    <w:rsid w:val="00CA20FE"/>
    <w:rsid w:val="00CA243A"/>
    <w:rsid w:val="00CA2728"/>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832"/>
    <w:rsid w:val="00CB3CB4"/>
    <w:rsid w:val="00CB4AF0"/>
    <w:rsid w:val="00CB5275"/>
    <w:rsid w:val="00CB52B1"/>
    <w:rsid w:val="00CB5D7C"/>
    <w:rsid w:val="00CB5F87"/>
    <w:rsid w:val="00CB5FB5"/>
    <w:rsid w:val="00CB6635"/>
    <w:rsid w:val="00CB6674"/>
    <w:rsid w:val="00CB685F"/>
    <w:rsid w:val="00CB6923"/>
    <w:rsid w:val="00CB6B63"/>
    <w:rsid w:val="00CB6FD9"/>
    <w:rsid w:val="00CB7263"/>
    <w:rsid w:val="00CB7272"/>
    <w:rsid w:val="00CB751D"/>
    <w:rsid w:val="00CB776D"/>
    <w:rsid w:val="00CB79CF"/>
    <w:rsid w:val="00CB7F37"/>
    <w:rsid w:val="00CC005F"/>
    <w:rsid w:val="00CC00BD"/>
    <w:rsid w:val="00CC02B6"/>
    <w:rsid w:val="00CC08A2"/>
    <w:rsid w:val="00CC08D8"/>
    <w:rsid w:val="00CC0AC1"/>
    <w:rsid w:val="00CC0D68"/>
    <w:rsid w:val="00CC16A7"/>
    <w:rsid w:val="00CC1A35"/>
    <w:rsid w:val="00CC1BF5"/>
    <w:rsid w:val="00CC2092"/>
    <w:rsid w:val="00CC2134"/>
    <w:rsid w:val="00CC253A"/>
    <w:rsid w:val="00CC2A65"/>
    <w:rsid w:val="00CC3460"/>
    <w:rsid w:val="00CC3522"/>
    <w:rsid w:val="00CC39BC"/>
    <w:rsid w:val="00CC3D59"/>
    <w:rsid w:val="00CC42E6"/>
    <w:rsid w:val="00CC4E09"/>
    <w:rsid w:val="00CC5F90"/>
    <w:rsid w:val="00CC6B3F"/>
    <w:rsid w:val="00CC6D51"/>
    <w:rsid w:val="00CC72D6"/>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8D0"/>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0A5"/>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CFB"/>
    <w:rsid w:val="00D01E57"/>
    <w:rsid w:val="00D02447"/>
    <w:rsid w:val="00D034DF"/>
    <w:rsid w:val="00D03B90"/>
    <w:rsid w:val="00D03CCF"/>
    <w:rsid w:val="00D04145"/>
    <w:rsid w:val="00D04CB7"/>
    <w:rsid w:val="00D05906"/>
    <w:rsid w:val="00D06101"/>
    <w:rsid w:val="00D0611E"/>
    <w:rsid w:val="00D07698"/>
    <w:rsid w:val="00D07817"/>
    <w:rsid w:val="00D07857"/>
    <w:rsid w:val="00D07BDC"/>
    <w:rsid w:val="00D1002F"/>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32A9"/>
    <w:rsid w:val="00D24503"/>
    <w:rsid w:val="00D247BB"/>
    <w:rsid w:val="00D24837"/>
    <w:rsid w:val="00D2484A"/>
    <w:rsid w:val="00D24897"/>
    <w:rsid w:val="00D2593B"/>
    <w:rsid w:val="00D25AAC"/>
    <w:rsid w:val="00D25B38"/>
    <w:rsid w:val="00D25BB6"/>
    <w:rsid w:val="00D25F10"/>
    <w:rsid w:val="00D26B71"/>
    <w:rsid w:val="00D26BFE"/>
    <w:rsid w:val="00D26CE0"/>
    <w:rsid w:val="00D26E04"/>
    <w:rsid w:val="00D2786D"/>
    <w:rsid w:val="00D27BAA"/>
    <w:rsid w:val="00D27BF5"/>
    <w:rsid w:val="00D30257"/>
    <w:rsid w:val="00D30351"/>
    <w:rsid w:val="00D303CC"/>
    <w:rsid w:val="00D30478"/>
    <w:rsid w:val="00D30776"/>
    <w:rsid w:val="00D30B0F"/>
    <w:rsid w:val="00D30C86"/>
    <w:rsid w:val="00D311A2"/>
    <w:rsid w:val="00D31404"/>
    <w:rsid w:val="00D314CD"/>
    <w:rsid w:val="00D319A9"/>
    <w:rsid w:val="00D31AFA"/>
    <w:rsid w:val="00D31D04"/>
    <w:rsid w:val="00D31D7A"/>
    <w:rsid w:val="00D323E3"/>
    <w:rsid w:val="00D332FD"/>
    <w:rsid w:val="00D33630"/>
    <w:rsid w:val="00D339E6"/>
    <w:rsid w:val="00D33C1D"/>
    <w:rsid w:val="00D34173"/>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5E77"/>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478"/>
    <w:rsid w:val="00D61D11"/>
    <w:rsid w:val="00D62342"/>
    <w:rsid w:val="00D6244D"/>
    <w:rsid w:val="00D624BC"/>
    <w:rsid w:val="00D624C2"/>
    <w:rsid w:val="00D6268F"/>
    <w:rsid w:val="00D6293A"/>
    <w:rsid w:val="00D62A95"/>
    <w:rsid w:val="00D62B32"/>
    <w:rsid w:val="00D63467"/>
    <w:rsid w:val="00D634A4"/>
    <w:rsid w:val="00D63F58"/>
    <w:rsid w:val="00D63F9C"/>
    <w:rsid w:val="00D6403A"/>
    <w:rsid w:val="00D6408E"/>
    <w:rsid w:val="00D64372"/>
    <w:rsid w:val="00D65CBB"/>
    <w:rsid w:val="00D66200"/>
    <w:rsid w:val="00D66509"/>
    <w:rsid w:val="00D667A6"/>
    <w:rsid w:val="00D66965"/>
    <w:rsid w:val="00D66D81"/>
    <w:rsid w:val="00D66D90"/>
    <w:rsid w:val="00D676C8"/>
    <w:rsid w:val="00D67997"/>
    <w:rsid w:val="00D703F7"/>
    <w:rsid w:val="00D70A36"/>
    <w:rsid w:val="00D70A43"/>
    <w:rsid w:val="00D70F37"/>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B0F"/>
    <w:rsid w:val="00D80C7F"/>
    <w:rsid w:val="00D80CF0"/>
    <w:rsid w:val="00D80E19"/>
    <w:rsid w:val="00D80F02"/>
    <w:rsid w:val="00D814B3"/>
    <w:rsid w:val="00D81F99"/>
    <w:rsid w:val="00D822D5"/>
    <w:rsid w:val="00D8239B"/>
    <w:rsid w:val="00D825DC"/>
    <w:rsid w:val="00D82EFF"/>
    <w:rsid w:val="00D83761"/>
    <w:rsid w:val="00D8408B"/>
    <w:rsid w:val="00D858F1"/>
    <w:rsid w:val="00D85A5C"/>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A58"/>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EA0"/>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1C2"/>
    <w:rsid w:val="00DB04FC"/>
    <w:rsid w:val="00DB0759"/>
    <w:rsid w:val="00DB1170"/>
    <w:rsid w:val="00DB1652"/>
    <w:rsid w:val="00DB1C33"/>
    <w:rsid w:val="00DB2298"/>
    <w:rsid w:val="00DB22C4"/>
    <w:rsid w:val="00DB3051"/>
    <w:rsid w:val="00DB3280"/>
    <w:rsid w:val="00DB4133"/>
    <w:rsid w:val="00DB429C"/>
    <w:rsid w:val="00DB46C6"/>
    <w:rsid w:val="00DB5044"/>
    <w:rsid w:val="00DB56A2"/>
    <w:rsid w:val="00DB6084"/>
    <w:rsid w:val="00DB6139"/>
    <w:rsid w:val="00DB62C0"/>
    <w:rsid w:val="00DB6C89"/>
    <w:rsid w:val="00DB7090"/>
    <w:rsid w:val="00DB70C4"/>
    <w:rsid w:val="00DB7A56"/>
    <w:rsid w:val="00DB7B03"/>
    <w:rsid w:val="00DC0184"/>
    <w:rsid w:val="00DC1C3B"/>
    <w:rsid w:val="00DC222B"/>
    <w:rsid w:val="00DC23D4"/>
    <w:rsid w:val="00DC24E7"/>
    <w:rsid w:val="00DC28D0"/>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0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566D"/>
    <w:rsid w:val="00DD618E"/>
    <w:rsid w:val="00DD6473"/>
    <w:rsid w:val="00DD68E4"/>
    <w:rsid w:val="00DD69E5"/>
    <w:rsid w:val="00DD6CAB"/>
    <w:rsid w:val="00DD700B"/>
    <w:rsid w:val="00DD71CF"/>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552"/>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416"/>
    <w:rsid w:val="00DE464C"/>
    <w:rsid w:val="00DE47C6"/>
    <w:rsid w:val="00DE5129"/>
    <w:rsid w:val="00DE51BA"/>
    <w:rsid w:val="00DE51FB"/>
    <w:rsid w:val="00DE61E7"/>
    <w:rsid w:val="00DE64FE"/>
    <w:rsid w:val="00DE7008"/>
    <w:rsid w:val="00DE703D"/>
    <w:rsid w:val="00DE735F"/>
    <w:rsid w:val="00DF04B8"/>
    <w:rsid w:val="00DF0634"/>
    <w:rsid w:val="00DF0BFB"/>
    <w:rsid w:val="00DF1F60"/>
    <w:rsid w:val="00DF3112"/>
    <w:rsid w:val="00DF3BB2"/>
    <w:rsid w:val="00DF3E9B"/>
    <w:rsid w:val="00DF3F8E"/>
    <w:rsid w:val="00DF47BE"/>
    <w:rsid w:val="00DF4E3A"/>
    <w:rsid w:val="00DF5232"/>
    <w:rsid w:val="00DF533B"/>
    <w:rsid w:val="00DF536A"/>
    <w:rsid w:val="00DF5C30"/>
    <w:rsid w:val="00DF5C80"/>
    <w:rsid w:val="00DF6340"/>
    <w:rsid w:val="00DF64A4"/>
    <w:rsid w:val="00DF7242"/>
    <w:rsid w:val="00DF7295"/>
    <w:rsid w:val="00DF789B"/>
    <w:rsid w:val="00DF7A22"/>
    <w:rsid w:val="00DF7A84"/>
    <w:rsid w:val="00DF7AE5"/>
    <w:rsid w:val="00DF7D25"/>
    <w:rsid w:val="00DF7E58"/>
    <w:rsid w:val="00DF7F71"/>
    <w:rsid w:val="00E00198"/>
    <w:rsid w:val="00E001A2"/>
    <w:rsid w:val="00E00615"/>
    <w:rsid w:val="00E00816"/>
    <w:rsid w:val="00E00D0E"/>
    <w:rsid w:val="00E014C6"/>
    <w:rsid w:val="00E01989"/>
    <w:rsid w:val="00E01A91"/>
    <w:rsid w:val="00E01D51"/>
    <w:rsid w:val="00E01E8C"/>
    <w:rsid w:val="00E02F63"/>
    <w:rsid w:val="00E035F0"/>
    <w:rsid w:val="00E03C35"/>
    <w:rsid w:val="00E044F9"/>
    <w:rsid w:val="00E04E01"/>
    <w:rsid w:val="00E05976"/>
    <w:rsid w:val="00E06937"/>
    <w:rsid w:val="00E06B0C"/>
    <w:rsid w:val="00E07A28"/>
    <w:rsid w:val="00E07BD0"/>
    <w:rsid w:val="00E07D4E"/>
    <w:rsid w:val="00E101E1"/>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3AE"/>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6F6"/>
    <w:rsid w:val="00E26B51"/>
    <w:rsid w:val="00E27045"/>
    <w:rsid w:val="00E2715B"/>
    <w:rsid w:val="00E27252"/>
    <w:rsid w:val="00E274C7"/>
    <w:rsid w:val="00E301AF"/>
    <w:rsid w:val="00E3069E"/>
    <w:rsid w:val="00E309AA"/>
    <w:rsid w:val="00E31029"/>
    <w:rsid w:val="00E3147C"/>
    <w:rsid w:val="00E3158B"/>
    <w:rsid w:val="00E315B8"/>
    <w:rsid w:val="00E31E7B"/>
    <w:rsid w:val="00E323DC"/>
    <w:rsid w:val="00E3241C"/>
    <w:rsid w:val="00E32439"/>
    <w:rsid w:val="00E32E0E"/>
    <w:rsid w:val="00E32E89"/>
    <w:rsid w:val="00E32F2C"/>
    <w:rsid w:val="00E33F66"/>
    <w:rsid w:val="00E35064"/>
    <w:rsid w:val="00E352FD"/>
    <w:rsid w:val="00E353EE"/>
    <w:rsid w:val="00E3544D"/>
    <w:rsid w:val="00E3587B"/>
    <w:rsid w:val="00E358D9"/>
    <w:rsid w:val="00E36178"/>
    <w:rsid w:val="00E363CB"/>
    <w:rsid w:val="00E37484"/>
    <w:rsid w:val="00E40091"/>
    <w:rsid w:val="00E40A17"/>
    <w:rsid w:val="00E40BCE"/>
    <w:rsid w:val="00E40BCF"/>
    <w:rsid w:val="00E40CD3"/>
    <w:rsid w:val="00E40EF6"/>
    <w:rsid w:val="00E410D6"/>
    <w:rsid w:val="00E41126"/>
    <w:rsid w:val="00E41721"/>
    <w:rsid w:val="00E4175B"/>
    <w:rsid w:val="00E418AF"/>
    <w:rsid w:val="00E41924"/>
    <w:rsid w:val="00E41B27"/>
    <w:rsid w:val="00E41CD2"/>
    <w:rsid w:val="00E41D86"/>
    <w:rsid w:val="00E41F68"/>
    <w:rsid w:val="00E41FEC"/>
    <w:rsid w:val="00E42248"/>
    <w:rsid w:val="00E42816"/>
    <w:rsid w:val="00E42EE7"/>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177"/>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4845"/>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1C7"/>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3C1"/>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E94"/>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8F3"/>
    <w:rsid w:val="00EA4CCA"/>
    <w:rsid w:val="00EA5678"/>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66"/>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145B"/>
    <w:rsid w:val="00EC241A"/>
    <w:rsid w:val="00EC2823"/>
    <w:rsid w:val="00EC2D9A"/>
    <w:rsid w:val="00EC2DB6"/>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5BA"/>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48C"/>
    <w:rsid w:val="00EE6CC6"/>
    <w:rsid w:val="00EE6FF3"/>
    <w:rsid w:val="00EE74CA"/>
    <w:rsid w:val="00EE785F"/>
    <w:rsid w:val="00EE7B23"/>
    <w:rsid w:val="00EE7DA3"/>
    <w:rsid w:val="00EF0861"/>
    <w:rsid w:val="00EF092D"/>
    <w:rsid w:val="00EF0C6D"/>
    <w:rsid w:val="00EF0D44"/>
    <w:rsid w:val="00EF1020"/>
    <w:rsid w:val="00EF1072"/>
    <w:rsid w:val="00EF1FB1"/>
    <w:rsid w:val="00EF2476"/>
    <w:rsid w:val="00EF2C48"/>
    <w:rsid w:val="00EF310F"/>
    <w:rsid w:val="00EF33FE"/>
    <w:rsid w:val="00EF3404"/>
    <w:rsid w:val="00EF3A9D"/>
    <w:rsid w:val="00EF3D96"/>
    <w:rsid w:val="00EF3DAF"/>
    <w:rsid w:val="00EF41EF"/>
    <w:rsid w:val="00EF48BD"/>
    <w:rsid w:val="00EF4ECC"/>
    <w:rsid w:val="00EF4EE2"/>
    <w:rsid w:val="00EF555B"/>
    <w:rsid w:val="00EF55A1"/>
    <w:rsid w:val="00EF55B1"/>
    <w:rsid w:val="00EF58AC"/>
    <w:rsid w:val="00EF5A67"/>
    <w:rsid w:val="00EF5FEE"/>
    <w:rsid w:val="00EF6526"/>
    <w:rsid w:val="00EF66B1"/>
    <w:rsid w:val="00EF68E6"/>
    <w:rsid w:val="00EF6C63"/>
    <w:rsid w:val="00EF6DA5"/>
    <w:rsid w:val="00EF734F"/>
    <w:rsid w:val="00EF763E"/>
    <w:rsid w:val="00EF76A6"/>
    <w:rsid w:val="00EF77EA"/>
    <w:rsid w:val="00EF78D6"/>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797"/>
    <w:rsid w:val="00F139F2"/>
    <w:rsid w:val="00F13B13"/>
    <w:rsid w:val="00F13BAD"/>
    <w:rsid w:val="00F13C5B"/>
    <w:rsid w:val="00F14372"/>
    <w:rsid w:val="00F1463F"/>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7D5"/>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4D8"/>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0BCC"/>
    <w:rsid w:val="00F711F9"/>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3E94"/>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E09"/>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720"/>
    <w:rsid w:val="00FB3B01"/>
    <w:rsid w:val="00FB4113"/>
    <w:rsid w:val="00FB4353"/>
    <w:rsid w:val="00FB43BF"/>
    <w:rsid w:val="00FB4C14"/>
    <w:rsid w:val="00FB4D9D"/>
    <w:rsid w:val="00FB4FAC"/>
    <w:rsid w:val="00FB5658"/>
    <w:rsid w:val="00FB5818"/>
    <w:rsid w:val="00FB594D"/>
    <w:rsid w:val="00FB5B8F"/>
    <w:rsid w:val="00FB657B"/>
    <w:rsid w:val="00FB6625"/>
    <w:rsid w:val="00FB69A0"/>
    <w:rsid w:val="00FB69B5"/>
    <w:rsid w:val="00FB6D96"/>
    <w:rsid w:val="00FB6F0C"/>
    <w:rsid w:val="00FB7F63"/>
    <w:rsid w:val="00FC0961"/>
    <w:rsid w:val="00FC0E0F"/>
    <w:rsid w:val="00FC111F"/>
    <w:rsid w:val="00FC2A2F"/>
    <w:rsid w:val="00FC2D10"/>
    <w:rsid w:val="00FC3008"/>
    <w:rsid w:val="00FC3731"/>
    <w:rsid w:val="00FC3A19"/>
    <w:rsid w:val="00FC411B"/>
    <w:rsid w:val="00FC411E"/>
    <w:rsid w:val="00FC421D"/>
    <w:rsid w:val="00FC4FD7"/>
    <w:rsid w:val="00FC6562"/>
    <w:rsid w:val="00FC65AC"/>
    <w:rsid w:val="00FC6E67"/>
    <w:rsid w:val="00FC6FA6"/>
    <w:rsid w:val="00FC7B51"/>
    <w:rsid w:val="00FC7FFD"/>
    <w:rsid w:val="00FD03F0"/>
    <w:rsid w:val="00FD0774"/>
    <w:rsid w:val="00FD09E1"/>
    <w:rsid w:val="00FD23A5"/>
    <w:rsid w:val="00FD270C"/>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38B0"/>
    <w:rsid w:val="00FE41DA"/>
    <w:rsid w:val="00FE4256"/>
    <w:rsid w:val="00FE485E"/>
    <w:rsid w:val="00FE4C25"/>
    <w:rsid w:val="00FE4F87"/>
    <w:rsid w:val="00FE5258"/>
    <w:rsid w:val="00FE52E6"/>
    <w:rsid w:val="00FE536E"/>
    <w:rsid w:val="00FE5AC5"/>
    <w:rsid w:val="00FE60F0"/>
    <w:rsid w:val="00FE61EE"/>
    <w:rsid w:val="00FE6583"/>
    <w:rsid w:val="00FE67FB"/>
    <w:rsid w:val="00FE69CB"/>
    <w:rsid w:val="00FF04B6"/>
    <w:rsid w:val="00FF081B"/>
    <w:rsid w:val="00FF1C72"/>
    <w:rsid w:val="00FF1FBA"/>
    <w:rsid w:val="00FF270B"/>
    <w:rsid w:val="00FF3005"/>
    <w:rsid w:val="00FF3165"/>
    <w:rsid w:val="00FF3489"/>
    <w:rsid w:val="00FF3528"/>
    <w:rsid w:val="00FF371D"/>
    <w:rsid w:val="00FF3CFD"/>
    <w:rsid w:val="00FF4886"/>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579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87332393">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334617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0624680">
      <w:bodyDiv w:val="1"/>
      <w:marLeft w:val="0"/>
      <w:marRight w:val="0"/>
      <w:marTop w:val="0"/>
      <w:marBottom w:val="0"/>
      <w:divBdr>
        <w:top w:val="none" w:sz="0" w:space="0" w:color="auto"/>
        <w:left w:val="none" w:sz="0" w:space="0" w:color="auto"/>
        <w:bottom w:val="none" w:sz="0" w:space="0" w:color="auto"/>
        <w:right w:val="none" w:sz="0" w:space="0" w:color="auto"/>
      </w:divBdr>
      <w:divsChild>
        <w:div w:id="603922069">
          <w:marLeft w:val="360"/>
          <w:marRight w:val="0"/>
          <w:marTop w:val="200"/>
          <w:marBottom w:val="0"/>
          <w:divBdr>
            <w:top w:val="none" w:sz="0" w:space="0" w:color="auto"/>
            <w:left w:val="none" w:sz="0" w:space="0" w:color="auto"/>
            <w:bottom w:val="none" w:sz="0" w:space="0" w:color="auto"/>
            <w:right w:val="none" w:sz="0" w:space="0" w:color="auto"/>
          </w:divBdr>
        </w:div>
        <w:div w:id="1801996101">
          <w:marLeft w:val="1080"/>
          <w:marRight w:val="0"/>
          <w:marTop w:val="100"/>
          <w:marBottom w:val="0"/>
          <w:divBdr>
            <w:top w:val="none" w:sz="0" w:space="0" w:color="auto"/>
            <w:left w:val="none" w:sz="0" w:space="0" w:color="auto"/>
            <w:bottom w:val="none" w:sz="0" w:space="0" w:color="auto"/>
            <w:right w:val="none" w:sz="0" w:space="0" w:color="auto"/>
          </w:divBdr>
        </w:div>
        <w:div w:id="729229308">
          <w:marLeft w:val="1800"/>
          <w:marRight w:val="0"/>
          <w:marTop w:val="100"/>
          <w:marBottom w:val="0"/>
          <w:divBdr>
            <w:top w:val="none" w:sz="0" w:space="0" w:color="auto"/>
            <w:left w:val="none" w:sz="0" w:space="0" w:color="auto"/>
            <w:bottom w:val="none" w:sz="0" w:space="0" w:color="auto"/>
            <w:right w:val="none" w:sz="0" w:space="0" w:color="auto"/>
          </w:divBdr>
        </w:div>
        <w:div w:id="888541714">
          <w:marLeft w:val="1800"/>
          <w:marRight w:val="0"/>
          <w:marTop w:val="100"/>
          <w:marBottom w:val="0"/>
          <w:divBdr>
            <w:top w:val="none" w:sz="0" w:space="0" w:color="auto"/>
            <w:left w:val="none" w:sz="0" w:space="0" w:color="auto"/>
            <w:bottom w:val="none" w:sz="0" w:space="0" w:color="auto"/>
            <w:right w:val="none" w:sz="0" w:space="0" w:color="auto"/>
          </w:divBdr>
        </w:div>
        <w:div w:id="1804929414">
          <w:marLeft w:val="1080"/>
          <w:marRight w:val="0"/>
          <w:marTop w:val="100"/>
          <w:marBottom w:val="0"/>
          <w:divBdr>
            <w:top w:val="none" w:sz="0" w:space="0" w:color="auto"/>
            <w:left w:val="none" w:sz="0" w:space="0" w:color="auto"/>
            <w:bottom w:val="none" w:sz="0" w:space="0" w:color="auto"/>
            <w:right w:val="none" w:sz="0" w:space="0" w:color="auto"/>
          </w:divBdr>
        </w:div>
        <w:div w:id="300042668">
          <w:marLeft w:val="576"/>
          <w:marRight w:val="0"/>
          <w:marTop w:val="240"/>
          <w:marBottom w:val="0"/>
          <w:divBdr>
            <w:top w:val="none" w:sz="0" w:space="0" w:color="auto"/>
            <w:left w:val="none" w:sz="0" w:space="0" w:color="auto"/>
            <w:bottom w:val="none" w:sz="0" w:space="0" w:color="auto"/>
            <w:right w:val="none" w:sz="0" w:space="0" w:color="auto"/>
          </w:divBdr>
        </w:div>
        <w:div w:id="2015067689">
          <w:marLeft w:val="1080"/>
          <w:marRight w:val="0"/>
          <w:marTop w:val="100"/>
          <w:marBottom w:val="0"/>
          <w:divBdr>
            <w:top w:val="none" w:sz="0" w:space="0" w:color="auto"/>
            <w:left w:val="none" w:sz="0" w:space="0" w:color="auto"/>
            <w:bottom w:val="none" w:sz="0" w:space="0" w:color="auto"/>
            <w:right w:val="none" w:sz="0" w:space="0" w:color="auto"/>
          </w:divBdr>
        </w:div>
        <w:div w:id="1697803589">
          <w:marLeft w:val="1080"/>
          <w:marRight w:val="0"/>
          <w:marTop w:val="100"/>
          <w:marBottom w:val="0"/>
          <w:divBdr>
            <w:top w:val="none" w:sz="0" w:space="0" w:color="auto"/>
            <w:left w:val="none" w:sz="0" w:space="0" w:color="auto"/>
            <w:bottom w:val="none" w:sz="0" w:space="0" w:color="auto"/>
            <w:right w:val="none" w:sz="0" w:space="0" w:color="auto"/>
          </w:divBdr>
        </w:div>
        <w:div w:id="1050032436">
          <w:marLeft w:val="1800"/>
          <w:marRight w:val="0"/>
          <w:marTop w:val="100"/>
          <w:marBottom w:val="0"/>
          <w:divBdr>
            <w:top w:val="none" w:sz="0" w:space="0" w:color="auto"/>
            <w:left w:val="none" w:sz="0" w:space="0" w:color="auto"/>
            <w:bottom w:val="none" w:sz="0" w:space="0" w:color="auto"/>
            <w:right w:val="none" w:sz="0" w:space="0" w:color="auto"/>
          </w:divBdr>
        </w:div>
        <w:div w:id="1319311731">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1563260">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B6A90-76D5-4D8E-BAA4-C1180F93A2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DD52A26D-3ABC-4039-8A27-C4ABA416C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1296</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3</cp:revision>
  <cp:lastPrinted>2010-11-10T19:00:00Z</cp:lastPrinted>
  <dcterms:created xsi:type="dcterms:W3CDTF">2022-01-10T22:08:00Z</dcterms:created>
  <dcterms:modified xsi:type="dcterms:W3CDTF">2022-01-10T22:08:00Z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