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04E63" w14:textId="599CD815" w:rsidR="006E2570" w:rsidRDefault="006E2570" w:rsidP="006E2570">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C05B57">
        <w:rPr>
          <w:rFonts w:ascii="Arial" w:hAnsi="Arial"/>
          <w:b/>
          <w:noProof/>
          <w:sz w:val="24"/>
        </w:rPr>
        <w:t>1-bis</w:t>
      </w:r>
      <w:r>
        <w:rPr>
          <w:rFonts w:ascii="Arial" w:hAnsi="Arial"/>
          <w:b/>
          <w:noProof/>
          <w:sz w:val="24"/>
        </w:rPr>
        <w:t>-e</w:t>
      </w:r>
      <w:r>
        <w:rPr>
          <w:rFonts w:ascii="Arial" w:hAnsi="Arial"/>
          <w:b/>
          <w:noProof/>
          <w:sz w:val="24"/>
        </w:rPr>
        <w:tab/>
        <w:t>R4-220</w:t>
      </w:r>
      <w:r w:rsidR="0074089B">
        <w:rPr>
          <w:rFonts w:ascii="Arial" w:hAnsi="Arial"/>
          <w:b/>
          <w:noProof/>
          <w:sz w:val="24"/>
        </w:rPr>
        <w:t>0210</w:t>
      </w:r>
    </w:p>
    <w:p w14:paraId="58BC1889" w14:textId="77777777" w:rsidR="006E2570" w:rsidRDefault="006E2570" w:rsidP="006E2570">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43062140" w14:textId="77777777" w:rsidR="006E2570" w:rsidRDefault="006E2570" w:rsidP="006E2570"/>
    <w:p w14:paraId="5D367A27" w14:textId="33F1EE47" w:rsidR="006E2570" w:rsidRDefault="006E2570" w:rsidP="006E257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05B57">
        <w:rPr>
          <w:rFonts w:cs="Arial"/>
          <w:b/>
          <w:bCs/>
          <w:sz w:val="24"/>
          <w:lang w:val="en-US"/>
        </w:rPr>
        <w:t>5</w:t>
      </w:r>
      <w:r>
        <w:rPr>
          <w:rFonts w:cs="Arial"/>
          <w:b/>
          <w:bCs/>
          <w:sz w:val="24"/>
          <w:lang w:val="en-US"/>
        </w:rPr>
        <w:t>.</w:t>
      </w:r>
      <w:r w:rsidR="00C05B57">
        <w:rPr>
          <w:rFonts w:cs="Arial"/>
          <w:b/>
          <w:bCs/>
          <w:sz w:val="24"/>
          <w:lang w:val="en-US"/>
        </w:rPr>
        <w:t>11</w:t>
      </w:r>
      <w:r>
        <w:rPr>
          <w:rFonts w:cs="Arial"/>
          <w:b/>
          <w:bCs/>
          <w:sz w:val="24"/>
          <w:lang w:val="en-US"/>
        </w:rPr>
        <w:t>.</w:t>
      </w:r>
      <w:r w:rsidR="00C05B57">
        <w:rPr>
          <w:rFonts w:cs="Arial"/>
          <w:b/>
          <w:bCs/>
          <w:sz w:val="24"/>
          <w:lang w:val="en-US"/>
        </w:rPr>
        <w:t>1</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73D3271B"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E61FA0">
        <w:rPr>
          <w:rFonts w:ascii="Arial" w:hAnsi="Arial" w:cs="Arial"/>
          <w:b/>
          <w:bCs/>
          <w:sz w:val="24"/>
        </w:rPr>
        <w:t>41</w:t>
      </w:r>
      <w:r>
        <w:rPr>
          <w:rFonts w:ascii="Arial" w:hAnsi="Arial" w:cs="Arial"/>
          <w:b/>
          <w:bCs/>
          <w:sz w:val="24"/>
        </w:rPr>
        <w:t>-n</w:t>
      </w:r>
      <w:r w:rsidR="00E61FA0">
        <w:rPr>
          <w:rFonts w:ascii="Arial" w:hAnsi="Arial" w:cs="Arial"/>
          <w:b/>
          <w:bCs/>
          <w:sz w:val="24"/>
        </w:rPr>
        <w:t>77</w:t>
      </w:r>
      <w:r>
        <w:rPr>
          <w:rFonts w:ascii="Arial" w:hAnsi="Arial" w:cs="Arial"/>
          <w:b/>
          <w:bCs/>
          <w:sz w:val="24"/>
        </w:rPr>
        <w:t>-n</w:t>
      </w:r>
      <w:r w:rsidR="00E61FA0">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0A0B6CA1" w:rsidR="003E2669" w:rsidRDefault="001A76BC">
      <w:r>
        <w:rPr>
          <w:rFonts w:hint="eastAsia"/>
        </w:rPr>
        <w:t>NR</w:t>
      </w:r>
      <w:r>
        <w:t>-CA of 3 Band DL and 2Band UL, CA_n</w:t>
      </w:r>
      <w:r w:rsidR="00E61FA0">
        <w:t>41</w:t>
      </w:r>
      <w:r>
        <w:t>-n</w:t>
      </w:r>
      <w:r w:rsidR="00E61FA0">
        <w:t>77</w:t>
      </w:r>
      <w:r>
        <w:t>-n</w:t>
      </w:r>
      <w:r w:rsidR="00E61FA0">
        <w:t>257</w:t>
      </w:r>
      <w:r>
        <w:t>, was approved in RAN#</w:t>
      </w:r>
      <w:r w:rsidR="00441282">
        <w:t>93</w:t>
      </w:r>
      <w:r>
        <w:t xml:space="preserve">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43BF4CAC"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E61FA0">
          <w:t>41</w:t>
        </w:r>
        <w:r>
          <w:rPr>
            <w:rFonts w:hint="eastAsia"/>
          </w:rPr>
          <w:t>-n</w:t>
        </w:r>
        <w:r w:rsidR="00E61FA0">
          <w:t>77</w:t>
        </w:r>
        <w:r>
          <w:rPr>
            <w:rFonts w:hint="eastAsia"/>
          </w:rPr>
          <w:t>-n</w:t>
        </w:r>
        <w:bookmarkEnd w:id="1"/>
        <w:r w:rsidR="00E61FA0">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233FBBF3"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E61FA0">
          <w:t>41</w:t>
        </w:r>
        <w:r>
          <w:t>+n</w:t>
        </w:r>
        <w:r w:rsidR="00E61FA0">
          <w:t>77</w:t>
        </w:r>
        <w:r>
          <w:rPr>
            <w:rFonts w:hint="eastAsia"/>
          </w:rPr>
          <w:t>+n</w:t>
        </w:r>
        <w:r w:rsidR="00E61FA0">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2E14D362"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E61FA0">
                <w:rPr>
                  <w:rFonts w:ascii="Arial" w:hAnsi="Arial" w:cs="Arial"/>
                  <w:sz w:val="18"/>
                </w:rPr>
                <w:t>41</w:t>
              </w:r>
            </w:ins>
          </w:p>
        </w:tc>
        <w:tc>
          <w:tcPr>
            <w:tcW w:w="1088" w:type="dxa"/>
            <w:tcBorders>
              <w:top w:val="single" w:sz="4" w:space="0" w:color="auto"/>
              <w:left w:val="single" w:sz="4" w:space="0" w:color="auto"/>
              <w:bottom w:val="single" w:sz="4" w:space="0" w:color="auto"/>
              <w:right w:val="nil"/>
            </w:tcBorders>
          </w:tcPr>
          <w:p w14:paraId="6240E9E6" w14:textId="5A82DB33" w:rsidR="003E2669" w:rsidRDefault="00C5695F" w:rsidP="00486246">
            <w:pPr>
              <w:pStyle w:val="TAC"/>
              <w:rPr>
                <w:ins w:id="36" w:author="作成者"/>
              </w:rPr>
            </w:pPr>
            <w:ins w:id="37" w:author="作成者">
              <w:r>
                <w:t>2496</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2C81ADBF" w:rsidR="003E2669" w:rsidRDefault="00C5695F" w:rsidP="00486246">
            <w:pPr>
              <w:pStyle w:val="TAC"/>
              <w:rPr>
                <w:ins w:id="40" w:author="作成者"/>
              </w:rPr>
            </w:pPr>
            <w:ins w:id="41" w:author="作成者">
              <w:r>
                <w:t>2690</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7E4EBBE5" w:rsidR="003E2669" w:rsidRDefault="00C5695F" w:rsidP="00486246">
            <w:pPr>
              <w:pStyle w:val="TAC"/>
              <w:rPr>
                <w:ins w:id="42" w:author="作成者"/>
              </w:rPr>
            </w:pPr>
            <w:ins w:id="43" w:author="作成者">
              <w:r>
                <w:t>2496</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5BBE3070" w:rsidR="003E2669" w:rsidRDefault="00C5695F" w:rsidP="00486246">
            <w:pPr>
              <w:pStyle w:val="TAC"/>
              <w:rPr>
                <w:ins w:id="46" w:author="作成者"/>
              </w:rPr>
            </w:pPr>
            <w:ins w:id="47" w:author="作成者">
              <w:r>
                <w:t>2690</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6B2672DD" w:rsidR="003E2669" w:rsidRDefault="00C5695F">
            <w:pPr>
              <w:keepNext/>
              <w:keepLines/>
              <w:jc w:val="center"/>
              <w:rPr>
                <w:ins w:id="48" w:author="作成者"/>
                <w:rFonts w:ascii="Arial" w:hAnsi="Arial" w:cs="Arial"/>
                <w:sz w:val="18"/>
              </w:rPr>
            </w:pPr>
            <w:ins w:id="49" w:author="作成者">
              <w:r>
                <w:rPr>
                  <w:rFonts w:ascii="Arial" w:hAnsi="Arial" w:cs="Arial"/>
                  <w:sz w:val="18"/>
                </w:rPr>
                <w:t>T</w:t>
              </w:r>
              <w:r w:rsidR="001A76BC">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737A9965"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E61FA0">
                <w:rPr>
                  <w:rFonts w:ascii="Arial"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0900E133" w14:textId="03DE7A8A" w:rsidR="003E2669" w:rsidRDefault="00C5695F" w:rsidP="00486246">
            <w:pPr>
              <w:pStyle w:val="TAC"/>
              <w:rPr>
                <w:ins w:id="53" w:author="作成者"/>
              </w:rPr>
            </w:pPr>
            <w:ins w:id="54" w:author="作成者">
              <w:r>
                <w:t>3300</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3C6256B2"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3977E816" w:rsidR="003E2669" w:rsidRDefault="00C5695F" w:rsidP="00486246">
            <w:pPr>
              <w:pStyle w:val="TAC"/>
              <w:rPr>
                <w:ins w:id="58" w:author="作成者"/>
              </w:rPr>
            </w:pPr>
            <w:ins w:id="59" w:author="作成者">
              <w:r>
                <w:t>4200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024EA7FE" w:rsidR="003E2669" w:rsidRDefault="00C5695F" w:rsidP="00486246">
            <w:pPr>
              <w:pStyle w:val="TAC"/>
              <w:rPr>
                <w:ins w:id="60" w:author="作成者"/>
              </w:rPr>
            </w:pPr>
            <w:ins w:id="61" w:author="作成者">
              <w:r>
                <w:t>3300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0D96A9F9" w:rsidR="003E2669" w:rsidRDefault="00C5695F" w:rsidP="00486246">
            <w:pPr>
              <w:pStyle w:val="TAC"/>
              <w:rPr>
                <w:ins w:id="64" w:author="作成者"/>
              </w:rPr>
            </w:pPr>
            <w:ins w:id="65" w:author="作成者">
              <w:r>
                <w:t>4200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1C97797A" w:rsidR="003E2669" w:rsidRDefault="00C5695F">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4A592A4F"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E61FA0">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0B4E1CB6" w:rsidR="003E2669" w:rsidRDefault="00C5695F"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191EF82D" w:rsidR="003E2669" w:rsidRDefault="00C5695F"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03247544" w:rsidR="003E2669" w:rsidRDefault="00C5695F"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0E334719" w:rsidR="003E2669" w:rsidRDefault="00C5695F"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0AB61A51"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E61FA0">
          <w:t>41</w:t>
        </w:r>
        <w:r>
          <w:t>+n</w:t>
        </w:r>
        <w:r w:rsidR="00E61FA0">
          <w:t>77</w:t>
        </w:r>
        <w:r>
          <w:rPr>
            <w:rFonts w:hint="eastAsia"/>
          </w:rPr>
          <w:t>+n</w:t>
        </w:r>
        <w:r w:rsidR="00E61FA0">
          <w:t>257</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7"/>
        <w:gridCol w:w="567"/>
        <w:gridCol w:w="561"/>
        <w:gridCol w:w="6"/>
        <w:gridCol w:w="1421"/>
      </w:tblGrid>
      <w:tr w:rsidR="000B42F2" w:rsidRPr="00A1115A" w14:paraId="648B7D7C" w14:textId="77777777" w:rsidTr="00454788">
        <w:trPr>
          <w:trHeight w:val="130"/>
          <w:ins w:id="91" w:author="作成者"/>
        </w:trPr>
        <w:tc>
          <w:tcPr>
            <w:tcW w:w="1417" w:type="dxa"/>
            <w:tcBorders>
              <w:top w:val="single" w:sz="4" w:space="0" w:color="auto"/>
              <w:left w:val="single" w:sz="4" w:space="0" w:color="auto"/>
              <w:bottom w:val="nil"/>
              <w:right w:val="single" w:sz="4" w:space="0" w:color="auto"/>
            </w:tcBorders>
            <w:shd w:val="clear" w:color="auto" w:fill="auto"/>
          </w:tcPr>
          <w:p w14:paraId="143D1DE6" w14:textId="77777777" w:rsidR="000B42F2" w:rsidRPr="00A1115A" w:rsidRDefault="000B42F2" w:rsidP="00894318">
            <w:pPr>
              <w:pStyle w:val="TAH"/>
              <w:rPr>
                <w:ins w:id="92" w:author="作成者"/>
              </w:rPr>
            </w:pPr>
            <w:ins w:id="93"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07B0BA2E" w14:textId="77777777" w:rsidR="000B42F2" w:rsidRPr="00A1115A" w:rsidRDefault="000B42F2" w:rsidP="00894318">
            <w:pPr>
              <w:pStyle w:val="TAH"/>
              <w:rPr>
                <w:ins w:id="94" w:author="作成者"/>
              </w:rPr>
            </w:pPr>
            <w:ins w:id="95"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21E31DFA" w14:textId="77777777" w:rsidR="000B42F2" w:rsidRPr="00A1115A" w:rsidRDefault="000B42F2" w:rsidP="00894318">
            <w:pPr>
              <w:pStyle w:val="TAH"/>
              <w:rPr>
                <w:ins w:id="96" w:author="作成者"/>
              </w:rPr>
            </w:pPr>
            <w:ins w:id="97" w:author="作成者">
              <w:r w:rsidRPr="00A1115A">
                <w:t>NR Band</w:t>
              </w:r>
            </w:ins>
          </w:p>
        </w:tc>
        <w:tc>
          <w:tcPr>
            <w:tcW w:w="7143" w:type="dxa"/>
            <w:gridSpan w:val="15"/>
            <w:tcBorders>
              <w:top w:val="single" w:sz="4" w:space="0" w:color="auto"/>
              <w:left w:val="single" w:sz="4" w:space="0" w:color="auto"/>
              <w:bottom w:val="single" w:sz="4" w:space="0" w:color="auto"/>
              <w:right w:val="single" w:sz="4" w:space="0" w:color="auto"/>
            </w:tcBorders>
          </w:tcPr>
          <w:p w14:paraId="2101BA31" w14:textId="58750B14" w:rsidR="000B42F2" w:rsidRPr="00A1115A" w:rsidRDefault="000B42F2"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 xml:space="preserve">OTE </w:t>
              </w:r>
              <w:r>
                <w:t>1</w:t>
              </w:r>
              <w:r w:rsidRPr="00A1115A">
                <w:t>)</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A50B062" w14:textId="77777777" w:rsidR="000B42F2" w:rsidRPr="00A1115A" w:rsidRDefault="000B42F2" w:rsidP="00894318">
            <w:pPr>
              <w:pStyle w:val="TAH"/>
              <w:rPr>
                <w:ins w:id="100" w:author="作成者"/>
              </w:rPr>
            </w:pPr>
            <w:ins w:id="101" w:author="作成者">
              <w:r w:rsidRPr="00A1115A">
                <w:t>Bandwidth combination set</w:t>
              </w:r>
            </w:ins>
          </w:p>
        </w:tc>
      </w:tr>
      <w:tr w:rsidR="000B42F2" w:rsidRPr="00A1115A" w14:paraId="553B57FB" w14:textId="77777777" w:rsidTr="00454788">
        <w:trPr>
          <w:trHeight w:val="130"/>
          <w:ins w:id="102" w:author="作成者"/>
        </w:trPr>
        <w:tc>
          <w:tcPr>
            <w:tcW w:w="1417" w:type="dxa"/>
            <w:tcBorders>
              <w:top w:val="nil"/>
              <w:left w:val="single" w:sz="4" w:space="0" w:color="auto"/>
              <w:bottom w:val="single" w:sz="4" w:space="0" w:color="auto"/>
              <w:right w:val="single" w:sz="4" w:space="0" w:color="auto"/>
            </w:tcBorders>
            <w:shd w:val="clear" w:color="auto" w:fill="auto"/>
          </w:tcPr>
          <w:p w14:paraId="5659EEBD" w14:textId="77777777" w:rsidR="000B42F2" w:rsidRPr="00A1115A" w:rsidRDefault="000B42F2" w:rsidP="00894318">
            <w:pPr>
              <w:pStyle w:val="TAH"/>
              <w:rPr>
                <w:ins w:id="103"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5328A9B1" w14:textId="77777777" w:rsidR="000B42F2" w:rsidRPr="00A1115A" w:rsidRDefault="000B42F2" w:rsidP="00894318">
            <w:pPr>
              <w:pStyle w:val="TAH"/>
              <w:rPr>
                <w:ins w:id="104"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A02CDC1" w14:textId="77777777" w:rsidR="000B42F2" w:rsidRPr="00A1115A" w:rsidRDefault="000B42F2" w:rsidP="00894318">
            <w:pPr>
              <w:pStyle w:val="TAH"/>
              <w:rPr>
                <w:ins w:id="105" w:author="作成者"/>
              </w:rPr>
            </w:pPr>
          </w:p>
        </w:tc>
        <w:tc>
          <w:tcPr>
            <w:tcW w:w="454" w:type="dxa"/>
            <w:tcBorders>
              <w:top w:val="single" w:sz="4" w:space="0" w:color="auto"/>
              <w:left w:val="single" w:sz="4" w:space="0" w:color="auto"/>
              <w:bottom w:val="single" w:sz="4" w:space="0" w:color="auto"/>
              <w:right w:val="single" w:sz="4" w:space="0" w:color="auto"/>
            </w:tcBorders>
          </w:tcPr>
          <w:p w14:paraId="389C58E1" w14:textId="77777777" w:rsidR="000B42F2" w:rsidRPr="00A1115A" w:rsidRDefault="000B42F2" w:rsidP="00894318">
            <w:pPr>
              <w:pStyle w:val="TAH"/>
              <w:rPr>
                <w:ins w:id="106" w:author="作成者"/>
              </w:rPr>
            </w:pPr>
            <w:ins w:id="107"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610A7B90" w14:textId="77777777" w:rsidR="000B42F2" w:rsidRPr="00A1115A" w:rsidRDefault="000B42F2" w:rsidP="00894318">
            <w:pPr>
              <w:pStyle w:val="TAH"/>
              <w:rPr>
                <w:ins w:id="108" w:author="作成者"/>
              </w:rPr>
            </w:pPr>
            <w:ins w:id="109"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A333C9F" w14:textId="77777777" w:rsidR="000B42F2" w:rsidRPr="00A1115A" w:rsidRDefault="000B42F2" w:rsidP="00894318">
            <w:pPr>
              <w:pStyle w:val="TAH"/>
              <w:rPr>
                <w:ins w:id="110" w:author="作成者"/>
              </w:rPr>
            </w:pPr>
            <w:ins w:id="111"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4AA97C86" w14:textId="77777777" w:rsidR="000B42F2" w:rsidRPr="00A1115A" w:rsidRDefault="000B42F2" w:rsidP="00894318">
            <w:pPr>
              <w:pStyle w:val="TAH"/>
              <w:rPr>
                <w:ins w:id="112" w:author="作成者"/>
              </w:rPr>
            </w:pPr>
            <w:ins w:id="113"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631AF592" w14:textId="77777777" w:rsidR="000B42F2" w:rsidRPr="00A1115A" w:rsidRDefault="000B42F2" w:rsidP="00894318">
            <w:pPr>
              <w:pStyle w:val="TAH"/>
              <w:rPr>
                <w:ins w:id="114" w:author="作成者"/>
              </w:rPr>
            </w:pPr>
            <w:ins w:id="115"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1C4BDA87" w14:textId="77777777" w:rsidR="000B42F2" w:rsidRPr="00A1115A" w:rsidRDefault="000B42F2" w:rsidP="00894318">
            <w:pPr>
              <w:pStyle w:val="TAH"/>
              <w:rPr>
                <w:ins w:id="116" w:author="作成者"/>
              </w:rPr>
            </w:pPr>
            <w:ins w:id="117"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250B2385" w14:textId="77777777" w:rsidR="000B42F2" w:rsidRPr="00A1115A" w:rsidRDefault="000B42F2" w:rsidP="00894318">
            <w:pPr>
              <w:pStyle w:val="TAH"/>
              <w:rPr>
                <w:ins w:id="118" w:author="作成者"/>
              </w:rPr>
            </w:pPr>
            <w:ins w:id="119"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75E5AD1" w14:textId="77777777" w:rsidR="000B42F2" w:rsidRPr="00A1115A" w:rsidRDefault="000B42F2" w:rsidP="00894318">
            <w:pPr>
              <w:pStyle w:val="TAH"/>
              <w:rPr>
                <w:ins w:id="120" w:author="作成者"/>
              </w:rPr>
            </w:pPr>
            <w:ins w:id="121"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39CED1ED" w14:textId="77777777" w:rsidR="000B42F2" w:rsidRPr="00A1115A" w:rsidRDefault="000B42F2" w:rsidP="00894318">
            <w:pPr>
              <w:pStyle w:val="TAH"/>
              <w:rPr>
                <w:ins w:id="122" w:author="作成者"/>
              </w:rPr>
            </w:pPr>
            <w:ins w:id="123"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4E584E4F" w14:textId="77777777" w:rsidR="000B42F2" w:rsidRPr="00A1115A" w:rsidRDefault="000B42F2" w:rsidP="00894318">
            <w:pPr>
              <w:pStyle w:val="TAH"/>
              <w:rPr>
                <w:ins w:id="124" w:author="作成者"/>
              </w:rPr>
            </w:pPr>
            <w:ins w:id="125"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2CC1050B" w14:textId="77777777" w:rsidR="000B42F2" w:rsidRPr="00A1115A" w:rsidRDefault="000B42F2" w:rsidP="00894318">
            <w:pPr>
              <w:pStyle w:val="TAH"/>
              <w:rPr>
                <w:ins w:id="126" w:author="作成者"/>
              </w:rPr>
            </w:pPr>
            <w:ins w:id="127"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03EB3065" w14:textId="77777777" w:rsidR="000B42F2" w:rsidRPr="00A1115A" w:rsidRDefault="000B42F2" w:rsidP="00894318">
            <w:pPr>
              <w:pStyle w:val="TAH"/>
              <w:rPr>
                <w:ins w:id="128" w:author="作成者"/>
              </w:rPr>
            </w:pPr>
            <w:ins w:id="129" w:author="作成者">
              <w:r w:rsidRPr="00A1115A">
                <w:t>90</w:t>
              </w:r>
            </w:ins>
          </w:p>
        </w:tc>
        <w:tc>
          <w:tcPr>
            <w:tcW w:w="567" w:type="dxa"/>
            <w:tcBorders>
              <w:top w:val="single" w:sz="4" w:space="0" w:color="auto"/>
              <w:left w:val="single" w:sz="4" w:space="0" w:color="auto"/>
              <w:bottom w:val="single" w:sz="4" w:space="0" w:color="auto"/>
              <w:right w:val="single" w:sz="4" w:space="0" w:color="auto"/>
            </w:tcBorders>
          </w:tcPr>
          <w:p w14:paraId="495352A5" w14:textId="4B210525" w:rsidR="000B42F2" w:rsidRPr="00A1115A" w:rsidRDefault="000B42F2" w:rsidP="00894318">
            <w:pPr>
              <w:pStyle w:val="TAH"/>
              <w:rPr>
                <w:ins w:id="130" w:author="作成者"/>
              </w:rPr>
            </w:pPr>
            <w:ins w:id="131" w:author="作成者">
              <w:r>
                <w:rPr>
                  <w:rFonts w:hint="eastAsia"/>
                </w:rPr>
                <w:t>1</w:t>
              </w:r>
              <w:r>
                <w:t>00</w:t>
              </w:r>
            </w:ins>
          </w:p>
        </w:tc>
        <w:tc>
          <w:tcPr>
            <w:tcW w:w="567" w:type="dxa"/>
            <w:tcBorders>
              <w:top w:val="single" w:sz="4" w:space="0" w:color="auto"/>
              <w:left w:val="single" w:sz="4" w:space="0" w:color="auto"/>
              <w:bottom w:val="single" w:sz="4" w:space="0" w:color="auto"/>
              <w:right w:val="single" w:sz="4" w:space="0" w:color="auto"/>
            </w:tcBorders>
          </w:tcPr>
          <w:p w14:paraId="100020F6" w14:textId="1CA7C425" w:rsidR="000B42F2" w:rsidRPr="00A1115A" w:rsidRDefault="000B42F2" w:rsidP="00894318">
            <w:pPr>
              <w:pStyle w:val="TAH"/>
              <w:rPr>
                <w:ins w:id="132" w:author="作成者"/>
              </w:rPr>
            </w:pPr>
            <w:ins w:id="133" w:author="作成者">
              <w:r>
                <w:rPr>
                  <w:rFonts w:hint="eastAsia"/>
                </w:rPr>
                <w:t>2</w:t>
              </w:r>
              <w:r>
                <w:t>00</w:t>
              </w:r>
            </w:ins>
          </w:p>
        </w:tc>
        <w:tc>
          <w:tcPr>
            <w:tcW w:w="567" w:type="dxa"/>
            <w:gridSpan w:val="2"/>
            <w:tcBorders>
              <w:top w:val="single" w:sz="4" w:space="0" w:color="auto"/>
              <w:left w:val="single" w:sz="4" w:space="0" w:color="auto"/>
              <w:bottom w:val="single" w:sz="4" w:space="0" w:color="auto"/>
              <w:right w:val="single" w:sz="4" w:space="0" w:color="auto"/>
            </w:tcBorders>
          </w:tcPr>
          <w:p w14:paraId="70AC4B69" w14:textId="57B8FCD7" w:rsidR="000B42F2" w:rsidRPr="00A1115A" w:rsidRDefault="000B42F2" w:rsidP="00894318">
            <w:pPr>
              <w:pStyle w:val="TAH"/>
              <w:rPr>
                <w:ins w:id="134" w:author="作成者"/>
              </w:rPr>
            </w:pPr>
            <w:ins w:id="135" w:author="作成者">
              <w:r>
                <w:t>4</w:t>
              </w:r>
              <w:r w:rsidRPr="00A1115A">
                <w:t>00</w:t>
              </w:r>
            </w:ins>
          </w:p>
        </w:tc>
        <w:tc>
          <w:tcPr>
            <w:tcW w:w="1421" w:type="dxa"/>
            <w:tcBorders>
              <w:top w:val="nil"/>
              <w:left w:val="single" w:sz="4" w:space="0" w:color="auto"/>
              <w:bottom w:val="single" w:sz="4" w:space="0" w:color="auto"/>
              <w:right w:val="single" w:sz="4" w:space="0" w:color="auto"/>
            </w:tcBorders>
            <w:shd w:val="clear" w:color="auto" w:fill="auto"/>
          </w:tcPr>
          <w:p w14:paraId="1CD5E83E" w14:textId="77777777" w:rsidR="000B42F2" w:rsidRPr="00A1115A" w:rsidRDefault="000B42F2" w:rsidP="00894318">
            <w:pPr>
              <w:pStyle w:val="TAH"/>
              <w:rPr>
                <w:ins w:id="136" w:author="作成者"/>
              </w:rPr>
            </w:pPr>
          </w:p>
        </w:tc>
      </w:tr>
      <w:tr w:rsidR="00971BE3" w:rsidRPr="00A1115A" w14:paraId="00884019" w14:textId="77777777" w:rsidTr="00454788">
        <w:trPr>
          <w:trHeight w:val="187"/>
          <w:ins w:id="137" w:author="作成者"/>
        </w:trPr>
        <w:tc>
          <w:tcPr>
            <w:tcW w:w="1417" w:type="dxa"/>
            <w:tcBorders>
              <w:left w:val="single" w:sz="4" w:space="0" w:color="auto"/>
              <w:bottom w:val="nil"/>
              <w:right w:val="single" w:sz="4" w:space="0" w:color="auto"/>
            </w:tcBorders>
            <w:shd w:val="clear" w:color="auto" w:fill="auto"/>
          </w:tcPr>
          <w:p w14:paraId="60AB20A2" w14:textId="1C6A98F6" w:rsidR="00971BE3" w:rsidRPr="00A1115A" w:rsidRDefault="00971BE3" w:rsidP="00971BE3">
            <w:pPr>
              <w:pStyle w:val="TAC"/>
              <w:rPr>
                <w:ins w:id="138" w:author="作成者"/>
              </w:rPr>
            </w:pPr>
            <w:ins w:id="139" w:author="作成者">
              <w:r w:rsidRPr="00A1115A">
                <w:rPr>
                  <w:rFonts w:hint="eastAsia"/>
                </w:rPr>
                <w:t>CA</w:t>
              </w:r>
              <w:r w:rsidRPr="00A1115A">
                <w:t>_</w:t>
              </w:r>
              <w:r w:rsidRPr="00A1115A">
                <w:rPr>
                  <w:rFonts w:hint="eastAsia"/>
                </w:rPr>
                <w:t>n</w:t>
              </w:r>
              <w:r>
                <w:t>41</w:t>
              </w:r>
              <w:r w:rsidRPr="00A1115A">
                <w:rPr>
                  <w:lang w:val="sv-SE"/>
                </w:rPr>
                <w:t>A-</w:t>
              </w:r>
              <w:r w:rsidRPr="00A1115A">
                <w:rPr>
                  <w:rFonts w:hint="eastAsia"/>
                </w:rPr>
                <w:t>n</w:t>
              </w:r>
              <w:r>
                <w:t>77</w:t>
              </w:r>
              <w:r w:rsidRPr="00A1115A">
                <w:rPr>
                  <w:lang w:val="sv-SE"/>
                </w:rPr>
                <w:t>A</w:t>
              </w:r>
              <w:r>
                <w:rPr>
                  <w:lang w:val="sv-SE"/>
                </w:rPr>
                <w:t>-n257A</w:t>
              </w:r>
            </w:ins>
          </w:p>
        </w:tc>
        <w:tc>
          <w:tcPr>
            <w:tcW w:w="1417" w:type="dxa"/>
            <w:tcBorders>
              <w:left w:val="single" w:sz="4" w:space="0" w:color="auto"/>
              <w:bottom w:val="nil"/>
              <w:right w:val="single" w:sz="4" w:space="0" w:color="auto"/>
            </w:tcBorders>
            <w:shd w:val="clear" w:color="auto" w:fill="auto"/>
          </w:tcPr>
          <w:p w14:paraId="200FC8A3" w14:textId="04348AE9" w:rsidR="00971BE3" w:rsidRDefault="00971BE3" w:rsidP="00971BE3">
            <w:pPr>
              <w:pStyle w:val="TAC"/>
              <w:rPr>
                <w:ins w:id="140" w:author="作成者"/>
                <w:lang w:val="sv-SE"/>
              </w:rPr>
            </w:pPr>
            <w:ins w:id="141" w:author="作成者">
              <w:r>
                <w:rPr>
                  <w:lang w:val="sv-SE"/>
                </w:rPr>
                <w:t>CA_n41A</w:t>
              </w:r>
              <w:r w:rsidRPr="00A1115A">
                <w:rPr>
                  <w:lang w:val="sv-SE"/>
                </w:rPr>
                <w:t>-</w:t>
              </w:r>
              <w:r>
                <w:rPr>
                  <w:lang w:val="sv-SE"/>
                </w:rPr>
                <w:t>n77A</w:t>
              </w:r>
            </w:ins>
          </w:p>
          <w:p w14:paraId="1890CA44" w14:textId="6CF7896E" w:rsidR="00971BE3" w:rsidRDefault="00971BE3" w:rsidP="00971BE3">
            <w:pPr>
              <w:pStyle w:val="TAC"/>
              <w:rPr>
                <w:ins w:id="142" w:author="作成者"/>
                <w:lang w:val="sv-SE"/>
              </w:rPr>
            </w:pPr>
            <w:ins w:id="143" w:author="作成者">
              <w:r>
                <w:rPr>
                  <w:lang w:val="sv-SE"/>
                </w:rPr>
                <w:t>CA_n41A</w:t>
              </w:r>
              <w:r w:rsidRPr="00A1115A">
                <w:rPr>
                  <w:lang w:val="sv-SE"/>
                </w:rPr>
                <w:t>-</w:t>
              </w:r>
              <w:r>
                <w:rPr>
                  <w:lang w:val="sv-SE"/>
                </w:rPr>
                <w:t>n257A</w:t>
              </w:r>
            </w:ins>
          </w:p>
          <w:p w14:paraId="05AC5D43" w14:textId="7AA044DC" w:rsidR="00971BE3" w:rsidRPr="00A1115A" w:rsidRDefault="00971BE3" w:rsidP="00971BE3">
            <w:pPr>
              <w:pStyle w:val="TAC"/>
              <w:rPr>
                <w:ins w:id="144" w:author="作成者"/>
              </w:rPr>
            </w:pPr>
            <w:ins w:id="145" w:author="作成者">
              <w:r>
                <w:rPr>
                  <w:lang w:val="sv-SE"/>
                </w:rPr>
                <w:t>CA_n77A</w:t>
              </w:r>
              <w:r w:rsidRPr="00A1115A">
                <w:rPr>
                  <w:lang w:val="sv-SE"/>
                </w:rPr>
                <w:t>-</w:t>
              </w:r>
              <w:r>
                <w:rPr>
                  <w:lang w:val="sv-SE"/>
                </w:rPr>
                <w:t>n257A</w:t>
              </w:r>
            </w:ins>
          </w:p>
        </w:tc>
        <w:tc>
          <w:tcPr>
            <w:tcW w:w="676" w:type="dxa"/>
            <w:tcBorders>
              <w:left w:val="single" w:sz="4" w:space="0" w:color="auto"/>
              <w:right w:val="single" w:sz="4" w:space="0" w:color="auto"/>
            </w:tcBorders>
          </w:tcPr>
          <w:p w14:paraId="40827C8D" w14:textId="058B8F4E" w:rsidR="00971BE3" w:rsidRPr="00A1115A" w:rsidRDefault="00971BE3" w:rsidP="00971BE3">
            <w:pPr>
              <w:pStyle w:val="TAC"/>
              <w:rPr>
                <w:ins w:id="146" w:author="作成者"/>
              </w:rPr>
            </w:pPr>
            <w:ins w:id="147" w:author="作成者">
              <w:r w:rsidRPr="00A1115A">
                <w:rPr>
                  <w:rFonts w:hint="eastAsia"/>
                </w:rPr>
                <w:t>n</w:t>
              </w:r>
              <w:r>
                <w:t>41</w:t>
              </w:r>
            </w:ins>
          </w:p>
        </w:tc>
        <w:tc>
          <w:tcPr>
            <w:tcW w:w="454" w:type="dxa"/>
            <w:tcBorders>
              <w:top w:val="single" w:sz="4" w:space="0" w:color="auto"/>
              <w:left w:val="single" w:sz="4" w:space="0" w:color="auto"/>
              <w:bottom w:val="single" w:sz="4" w:space="0" w:color="auto"/>
              <w:right w:val="single" w:sz="4" w:space="0" w:color="auto"/>
            </w:tcBorders>
          </w:tcPr>
          <w:p w14:paraId="68F10350" w14:textId="77777777" w:rsidR="00971BE3" w:rsidRPr="00A1115A" w:rsidRDefault="00971BE3" w:rsidP="00971BE3">
            <w:pPr>
              <w:pStyle w:val="TAC"/>
              <w:rPr>
                <w:ins w:id="148" w:author="作成者"/>
              </w:rPr>
            </w:pPr>
          </w:p>
        </w:tc>
        <w:tc>
          <w:tcPr>
            <w:tcW w:w="454" w:type="dxa"/>
            <w:tcBorders>
              <w:top w:val="single" w:sz="4" w:space="0" w:color="auto"/>
              <w:left w:val="single" w:sz="4" w:space="0" w:color="auto"/>
              <w:bottom w:val="single" w:sz="4" w:space="0" w:color="auto"/>
              <w:right w:val="single" w:sz="4" w:space="0" w:color="auto"/>
            </w:tcBorders>
          </w:tcPr>
          <w:p w14:paraId="011908F4" w14:textId="1B617E32" w:rsidR="00971BE3" w:rsidRPr="00A1115A" w:rsidRDefault="00971BE3" w:rsidP="00971BE3">
            <w:pPr>
              <w:pStyle w:val="TAC"/>
              <w:rPr>
                <w:ins w:id="149" w:author="作成者"/>
              </w:rPr>
            </w:pPr>
            <w:ins w:id="150"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387939E7" w14:textId="063316D0" w:rsidR="00971BE3" w:rsidRPr="00A1115A" w:rsidRDefault="00971BE3" w:rsidP="00971BE3">
            <w:pPr>
              <w:pStyle w:val="TAC"/>
              <w:rPr>
                <w:ins w:id="151" w:author="作成者"/>
              </w:rPr>
            </w:pPr>
            <w:ins w:id="152"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1DAF34C7" w14:textId="70FEEA73" w:rsidR="00971BE3" w:rsidRPr="00A1115A" w:rsidRDefault="00971BE3" w:rsidP="00971BE3">
            <w:pPr>
              <w:pStyle w:val="TAC"/>
              <w:rPr>
                <w:ins w:id="153" w:author="作成者"/>
              </w:rPr>
            </w:pPr>
            <w:ins w:id="154"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65887DC6" w14:textId="77777777" w:rsidR="00971BE3" w:rsidRPr="00A1115A" w:rsidRDefault="00971BE3" w:rsidP="00971BE3">
            <w:pPr>
              <w:pStyle w:val="TAC"/>
              <w:rPr>
                <w:ins w:id="155" w:author="作成者"/>
              </w:rPr>
            </w:pPr>
          </w:p>
        </w:tc>
        <w:tc>
          <w:tcPr>
            <w:tcW w:w="454" w:type="dxa"/>
            <w:tcBorders>
              <w:top w:val="single" w:sz="4" w:space="0" w:color="auto"/>
              <w:left w:val="single" w:sz="4" w:space="0" w:color="auto"/>
              <w:bottom w:val="single" w:sz="4" w:space="0" w:color="auto"/>
              <w:right w:val="single" w:sz="4" w:space="0" w:color="auto"/>
            </w:tcBorders>
          </w:tcPr>
          <w:p w14:paraId="404DF9B5" w14:textId="7E752327" w:rsidR="00971BE3" w:rsidRPr="00A1115A" w:rsidRDefault="00971BE3" w:rsidP="00971BE3">
            <w:pPr>
              <w:pStyle w:val="TAC"/>
              <w:rPr>
                <w:ins w:id="156" w:author="作成者"/>
              </w:rPr>
            </w:pPr>
            <w:ins w:id="157" w:author="作成者">
              <w:r w:rsidRPr="00F66BC8">
                <w:rPr>
                  <w:rFonts w:eastAsia="SimSun" w:cs="Times New Roman" w:hint="eastAsia"/>
                  <w:kern w:val="0"/>
                  <w:szCs w:val="20"/>
                  <w:lang w:val="en-GB"/>
                </w:rPr>
                <w:t>3</w:t>
              </w:r>
              <w:r w:rsidRPr="00F66BC8">
                <w:rPr>
                  <w:rFonts w:eastAsia="SimSun" w:cs="Times New Roman"/>
                  <w:kern w:val="0"/>
                  <w:szCs w:val="20"/>
                  <w:lang w:val="en-GB"/>
                </w:rPr>
                <w:t>0</w:t>
              </w:r>
            </w:ins>
          </w:p>
        </w:tc>
        <w:tc>
          <w:tcPr>
            <w:tcW w:w="454" w:type="dxa"/>
            <w:tcBorders>
              <w:top w:val="single" w:sz="4" w:space="0" w:color="auto"/>
              <w:left w:val="single" w:sz="4" w:space="0" w:color="auto"/>
              <w:bottom w:val="single" w:sz="4" w:space="0" w:color="auto"/>
              <w:right w:val="single" w:sz="4" w:space="0" w:color="auto"/>
            </w:tcBorders>
          </w:tcPr>
          <w:p w14:paraId="0A717A5C" w14:textId="6ED2863A" w:rsidR="00971BE3" w:rsidRPr="00A1115A" w:rsidRDefault="00971BE3" w:rsidP="00971BE3">
            <w:pPr>
              <w:pStyle w:val="TAC"/>
              <w:rPr>
                <w:ins w:id="158" w:author="作成者"/>
              </w:rPr>
            </w:pPr>
            <w:ins w:id="159"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3E6FDA96" w14:textId="1D74510A" w:rsidR="00971BE3" w:rsidRPr="00A1115A" w:rsidRDefault="00971BE3" w:rsidP="00971BE3">
            <w:pPr>
              <w:pStyle w:val="TAC"/>
              <w:rPr>
                <w:ins w:id="160" w:author="作成者"/>
              </w:rPr>
            </w:pPr>
            <w:ins w:id="161"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64218B0D" w14:textId="1255AAC0" w:rsidR="00971BE3" w:rsidRPr="00A1115A" w:rsidRDefault="00971BE3" w:rsidP="00971BE3">
            <w:pPr>
              <w:pStyle w:val="TAC"/>
              <w:rPr>
                <w:ins w:id="162" w:author="作成者"/>
              </w:rPr>
            </w:pPr>
            <w:ins w:id="163"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75E05466" w14:textId="77777777" w:rsidR="00971BE3" w:rsidRPr="00A1115A" w:rsidRDefault="00971BE3" w:rsidP="00971BE3">
            <w:pPr>
              <w:pStyle w:val="TAC"/>
              <w:rPr>
                <w:ins w:id="164" w:author="作成者"/>
              </w:rPr>
            </w:pPr>
          </w:p>
        </w:tc>
        <w:tc>
          <w:tcPr>
            <w:tcW w:w="454" w:type="dxa"/>
            <w:tcBorders>
              <w:top w:val="single" w:sz="4" w:space="0" w:color="auto"/>
              <w:left w:val="single" w:sz="4" w:space="0" w:color="auto"/>
              <w:bottom w:val="single" w:sz="4" w:space="0" w:color="auto"/>
              <w:right w:val="single" w:sz="4" w:space="0" w:color="auto"/>
            </w:tcBorders>
          </w:tcPr>
          <w:p w14:paraId="3A12D5B9" w14:textId="7B84517A" w:rsidR="00971BE3" w:rsidRPr="00A1115A" w:rsidRDefault="00971BE3" w:rsidP="00971BE3">
            <w:pPr>
              <w:pStyle w:val="TAC"/>
              <w:rPr>
                <w:ins w:id="165" w:author="作成者"/>
              </w:rPr>
            </w:pPr>
            <w:ins w:id="166"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7F9E0008" w14:textId="1E36AB56" w:rsidR="00971BE3" w:rsidRPr="00A1115A" w:rsidRDefault="00971BE3" w:rsidP="00971BE3">
            <w:pPr>
              <w:pStyle w:val="TAC"/>
              <w:rPr>
                <w:ins w:id="167" w:author="作成者"/>
              </w:rPr>
            </w:pPr>
            <w:ins w:id="168"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4D25EF85" w14:textId="3257B904" w:rsidR="00971BE3" w:rsidRPr="00A1115A" w:rsidRDefault="00971BE3" w:rsidP="00971BE3">
            <w:pPr>
              <w:pStyle w:val="TAC"/>
              <w:rPr>
                <w:ins w:id="169" w:author="作成者"/>
              </w:rPr>
            </w:pPr>
            <w:ins w:id="170"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60A0909F" w14:textId="77777777" w:rsidR="00971BE3" w:rsidRPr="00A1115A" w:rsidRDefault="00971BE3" w:rsidP="00971BE3">
            <w:pPr>
              <w:pStyle w:val="TAC"/>
              <w:rPr>
                <w:ins w:id="171"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6B742D56" w14:textId="6FFD39D5" w:rsidR="00971BE3" w:rsidRPr="00A1115A" w:rsidRDefault="00971BE3" w:rsidP="00971BE3">
            <w:pPr>
              <w:pStyle w:val="TAC"/>
              <w:rPr>
                <w:ins w:id="172" w:author="作成者"/>
              </w:rPr>
            </w:pPr>
          </w:p>
        </w:tc>
        <w:tc>
          <w:tcPr>
            <w:tcW w:w="1421" w:type="dxa"/>
            <w:tcBorders>
              <w:left w:val="single" w:sz="4" w:space="0" w:color="auto"/>
              <w:bottom w:val="nil"/>
              <w:right w:val="single" w:sz="4" w:space="0" w:color="auto"/>
            </w:tcBorders>
            <w:shd w:val="clear" w:color="auto" w:fill="auto"/>
          </w:tcPr>
          <w:p w14:paraId="62FC34F3" w14:textId="77777777" w:rsidR="00971BE3" w:rsidRPr="00A1115A" w:rsidRDefault="00971BE3" w:rsidP="00971BE3">
            <w:pPr>
              <w:pStyle w:val="TAC"/>
              <w:rPr>
                <w:ins w:id="173" w:author="作成者"/>
              </w:rPr>
            </w:pPr>
            <w:ins w:id="174" w:author="作成者">
              <w:r w:rsidRPr="00A1115A">
                <w:rPr>
                  <w:rFonts w:hint="eastAsia"/>
                </w:rPr>
                <w:t>0</w:t>
              </w:r>
            </w:ins>
          </w:p>
        </w:tc>
      </w:tr>
      <w:tr w:rsidR="00971BE3" w:rsidRPr="00A1115A" w14:paraId="4D65F50F" w14:textId="77777777" w:rsidTr="00454788">
        <w:trPr>
          <w:trHeight w:val="187"/>
          <w:ins w:id="175" w:author="作成者"/>
        </w:trPr>
        <w:tc>
          <w:tcPr>
            <w:tcW w:w="1417" w:type="dxa"/>
            <w:tcBorders>
              <w:top w:val="nil"/>
              <w:left w:val="single" w:sz="4" w:space="0" w:color="auto"/>
              <w:bottom w:val="nil"/>
              <w:right w:val="single" w:sz="4" w:space="0" w:color="auto"/>
            </w:tcBorders>
            <w:shd w:val="clear" w:color="auto" w:fill="auto"/>
          </w:tcPr>
          <w:p w14:paraId="060FAF31" w14:textId="77777777" w:rsidR="00971BE3" w:rsidRPr="00A1115A" w:rsidRDefault="00971BE3" w:rsidP="00971BE3">
            <w:pPr>
              <w:pStyle w:val="TAC"/>
              <w:rPr>
                <w:ins w:id="176" w:author="作成者"/>
              </w:rPr>
            </w:pPr>
          </w:p>
        </w:tc>
        <w:tc>
          <w:tcPr>
            <w:tcW w:w="1417" w:type="dxa"/>
            <w:tcBorders>
              <w:top w:val="nil"/>
              <w:left w:val="single" w:sz="4" w:space="0" w:color="auto"/>
              <w:bottom w:val="nil"/>
              <w:right w:val="single" w:sz="4" w:space="0" w:color="auto"/>
            </w:tcBorders>
            <w:shd w:val="clear" w:color="auto" w:fill="auto"/>
          </w:tcPr>
          <w:p w14:paraId="22C08F72" w14:textId="77777777" w:rsidR="00971BE3" w:rsidRPr="00A1115A" w:rsidRDefault="00971BE3" w:rsidP="00971BE3">
            <w:pPr>
              <w:pStyle w:val="TAC"/>
              <w:rPr>
                <w:ins w:id="177" w:author="作成者"/>
              </w:rPr>
            </w:pPr>
          </w:p>
        </w:tc>
        <w:tc>
          <w:tcPr>
            <w:tcW w:w="676" w:type="dxa"/>
            <w:tcBorders>
              <w:left w:val="single" w:sz="4" w:space="0" w:color="auto"/>
              <w:right w:val="single" w:sz="4" w:space="0" w:color="auto"/>
            </w:tcBorders>
          </w:tcPr>
          <w:p w14:paraId="504BC091" w14:textId="56C90ED9" w:rsidR="00971BE3" w:rsidRPr="00A1115A" w:rsidRDefault="00971BE3" w:rsidP="00971BE3">
            <w:pPr>
              <w:pStyle w:val="TAC"/>
              <w:rPr>
                <w:ins w:id="178" w:author="作成者"/>
              </w:rPr>
            </w:pPr>
            <w:ins w:id="179" w:author="作成者">
              <w:r w:rsidRPr="00A1115A">
                <w:rPr>
                  <w:rFonts w:hint="eastAsia"/>
                </w:rPr>
                <w:t>n</w:t>
              </w:r>
              <w:r>
                <w:t>77</w:t>
              </w:r>
            </w:ins>
          </w:p>
        </w:tc>
        <w:tc>
          <w:tcPr>
            <w:tcW w:w="454" w:type="dxa"/>
            <w:tcBorders>
              <w:top w:val="single" w:sz="4" w:space="0" w:color="auto"/>
              <w:left w:val="single" w:sz="4" w:space="0" w:color="auto"/>
              <w:bottom w:val="single" w:sz="4" w:space="0" w:color="auto"/>
              <w:right w:val="single" w:sz="4" w:space="0" w:color="auto"/>
            </w:tcBorders>
          </w:tcPr>
          <w:p w14:paraId="0527656A" w14:textId="77777777" w:rsidR="00971BE3" w:rsidRPr="00A1115A" w:rsidRDefault="00971BE3" w:rsidP="00971BE3">
            <w:pPr>
              <w:pStyle w:val="TAC"/>
              <w:rPr>
                <w:ins w:id="180" w:author="作成者"/>
              </w:rPr>
            </w:pPr>
          </w:p>
        </w:tc>
        <w:tc>
          <w:tcPr>
            <w:tcW w:w="454" w:type="dxa"/>
            <w:tcBorders>
              <w:top w:val="single" w:sz="4" w:space="0" w:color="auto"/>
              <w:left w:val="single" w:sz="4" w:space="0" w:color="auto"/>
              <w:bottom w:val="single" w:sz="4" w:space="0" w:color="auto"/>
              <w:right w:val="single" w:sz="4" w:space="0" w:color="auto"/>
            </w:tcBorders>
          </w:tcPr>
          <w:p w14:paraId="536A5080" w14:textId="6A619FD3" w:rsidR="00971BE3" w:rsidRPr="00A1115A" w:rsidRDefault="00971BE3" w:rsidP="00971BE3">
            <w:pPr>
              <w:pStyle w:val="TAC"/>
              <w:rPr>
                <w:ins w:id="181" w:author="作成者"/>
              </w:rPr>
            </w:pPr>
            <w:ins w:id="182"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309F12CC" w14:textId="3E3D4588" w:rsidR="00971BE3" w:rsidRPr="00A1115A" w:rsidRDefault="00971BE3" w:rsidP="00971BE3">
            <w:pPr>
              <w:pStyle w:val="TAC"/>
              <w:rPr>
                <w:ins w:id="183" w:author="作成者"/>
              </w:rPr>
            </w:pPr>
            <w:ins w:id="184"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61A0DCD8" w14:textId="4FA1511D" w:rsidR="00971BE3" w:rsidRPr="00A1115A" w:rsidRDefault="00971BE3" w:rsidP="00971BE3">
            <w:pPr>
              <w:pStyle w:val="TAC"/>
              <w:rPr>
                <w:ins w:id="185" w:author="作成者"/>
              </w:rPr>
            </w:pPr>
            <w:ins w:id="186"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73454845" w14:textId="77777777" w:rsidR="00971BE3" w:rsidRPr="00A1115A" w:rsidRDefault="00971BE3" w:rsidP="00971BE3">
            <w:pPr>
              <w:pStyle w:val="TAC"/>
              <w:rPr>
                <w:ins w:id="187" w:author="作成者"/>
              </w:rPr>
            </w:pPr>
          </w:p>
        </w:tc>
        <w:tc>
          <w:tcPr>
            <w:tcW w:w="454" w:type="dxa"/>
            <w:tcBorders>
              <w:top w:val="single" w:sz="4" w:space="0" w:color="auto"/>
              <w:left w:val="single" w:sz="4" w:space="0" w:color="auto"/>
              <w:bottom w:val="single" w:sz="4" w:space="0" w:color="auto"/>
              <w:right w:val="single" w:sz="4" w:space="0" w:color="auto"/>
            </w:tcBorders>
          </w:tcPr>
          <w:p w14:paraId="43F27E4B" w14:textId="77777777" w:rsidR="00971BE3" w:rsidRPr="00A1115A" w:rsidRDefault="00971BE3" w:rsidP="00971BE3">
            <w:pPr>
              <w:pStyle w:val="TAC"/>
              <w:rPr>
                <w:ins w:id="188" w:author="作成者"/>
              </w:rPr>
            </w:pPr>
          </w:p>
        </w:tc>
        <w:tc>
          <w:tcPr>
            <w:tcW w:w="454" w:type="dxa"/>
            <w:tcBorders>
              <w:top w:val="single" w:sz="4" w:space="0" w:color="auto"/>
              <w:left w:val="single" w:sz="4" w:space="0" w:color="auto"/>
              <w:bottom w:val="single" w:sz="4" w:space="0" w:color="auto"/>
              <w:right w:val="single" w:sz="4" w:space="0" w:color="auto"/>
            </w:tcBorders>
          </w:tcPr>
          <w:p w14:paraId="48E3ED92" w14:textId="7AB1B626" w:rsidR="00971BE3" w:rsidRPr="00A1115A" w:rsidRDefault="00971BE3" w:rsidP="00971BE3">
            <w:pPr>
              <w:pStyle w:val="TAC"/>
              <w:rPr>
                <w:ins w:id="189" w:author="作成者"/>
              </w:rPr>
            </w:pPr>
            <w:ins w:id="190"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6B1DCA36" w14:textId="0EA5D03C" w:rsidR="00971BE3" w:rsidRPr="00A1115A" w:rsidRDefault="00971BE3" w:rsidP="00971BE3">
            <w:pPr>
              <w:pStyle w:val="TAC"/>
              <w:rPr>
                <w:ins w:id="191" w:author="作成者"/>
              </w:rPr>
            </w:pPr>
            <w:ins w:id="192"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70E36117" w14:textId="0A324E2A" w:rsidR="00971BE3" w:rsidRPr="00A1115A" w:rsidRDefault="00971BE3" w:rsidP="00971BE3">
            <w:pPr>
              <w:pStyle w:val="TAC"/>
              <w:rPr>
                <w:ins w:id="193" w:author="作成者"/>
              </w:rPr>
            </w:pPr>
            <w:ins w:id="194"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5E10A9B6" w14:textId="77777777" w:rsidR="00971BE3" w:rsidRPr="00A1115A" w:rsidRDefault="00971BE3" w:rsidP="00971BE3">
            <w:pPr>
              <w:pStyle w:val="TAC"/>
              <w:rPr>
                <w:ins w:id="195" w:author="作成者"/>
              </w:rPr>
            </w:pPr>
          </w:p>
        </w:tc>
        <w:tc>
          <w:tcPr>
            <w:tcW w:w="454" w:type="dxa"/>
            <w:tcBorders>
              <w:top w:val="single" w:sz="4" w:space="0" w:color="auto"/>
              <w:left w:val="single" w:sz="4" w:space="0" w:color="auto"/>
              <w:bottom w:val="single" w:sz="4" w:space="0" w:color="auto"/>
              <w:right w:val="single" w:sz="4" w:space="0" w:color="auto"/>
            </w:tcBorders>
          </w:tcPr>
          <w:p w14:paraId="404B9CC9" w14:textId="46ED55DB" w:rsidR="00971BE3" w:rsidRPr="00A1115A" w:rsidRDefault="00971BE3" w:rsidP="00971BE3">
            <w:pPr>
              <w:pStyle w:val="TAC"/>
              <w:rPr>
                <w:ins w:id="196" w:author="作成者"/>
              </w:rPr>
            </w:pPr>
            <w:ins w:id="197"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2FCA938D" w14:textId="1A03A008" w:rsidR="00971BE3" w:rsidRPr="00A1115A" w:rsidRDefault="00971BE3" w:rsidP="00971BE3">
            <w:pPr>
              <w:pStyle w:val="TAC"/>
              <w:rPr>
                <w:ins w:id="198" w:author="作成者"/>
              </w:rPr>
            </w:pPr>
            <w:ins w:id="199"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3B3D044E" w14:textId="181F14D9" w:rsidR="00971BE3" w:rsidRPr="00A1115A" w:rsidRDefault="00971BE3" w:rsidP="00971BE3">
            <w:pPr>
              <w:pStyle w:val="TAC"/>
              <w:rPr>
                <w:ins w:id="200" w:author="作成者"/>
              </w:rPr>
            </w:pPr>
            <w:ins w:id="201"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421B47E4" w14:textId="77777777" w:rsidR="00971BE3" w:rsidRPr="00A1115A" w:rsidRDefault="00971BE3" w:rsidP="00971BE3">
            <w:pPr>
              <w:pStyle w:val="TAC"/>
              <w:rPr>
                <w:ins w:id="202"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098B5B79" w14:textId="0AD90180" w:rsidR="00971BE3" w:rsidRPr="00A1115A" w:rsidRDefault="00971BE3" w:rsidP="00971BE3">
            <w:pPr>
              <w:pStyle w:val="TAC"/>
              <w:rPr>
                <w:ins w:id="203" w:author="作成者"/>
              </w:rPr>
            </w:pPr>
          </w:p>
        </w:tc>
        <w:tc>
          <w:tcPr>
            <w:tcW w:w="1421" w:type="dxa"/>
            <w:tcBorders>
              <w:top w:val="nil"/>
              <w:left w:val="single" w:sz="4" w:space="0" w:color="auto"/>
              <w:bottom w:val="nil"/>
              <w:right w:val="single" w:sz="4" w:space="0" w:color="auto"/>
            </w:tcBorders>
            <w:shd w:val="clear" w:color="auto" w:fill="auto"/>
          </w:tcPr>
          <w:p w14:paraId="4240DCDD" w14:textId="77777777" w:rsidR="00971BE3" w:rsidRPr="00A1115A" w:rsidRDefault="00971BE3" w:rsidP="00971BE3">
            <w:pPr>
              <w:pStyle w:val="TAC"/>
              <w:rPr>
                <w:ins w:id="204" w:author="作成者"/>
              </w:rPr>
            </w:pPr>
          </w:p>
        </w:tc>
      </w:tr>
      <w:tr w:rsidR="00971BE3" w:rsidRPr="00A1115A" w14:paraId="264FB8BC" w14:textId="77777777" w:rsidTr="00454788">
        <w:trPr>
          <w:trHeight w:val="187"/>
          <w:ins w:id="205" w:author="作成者"/>
        </w:trPr>
        <w:tc>
          <w:tcPr>
            <w:tcW w:w="1417" w:type="dxa"/>
            <w:tcBorders>
              <w:top w:val="nil"/>
              <w:left w:val="single" w:sz="4" w:space="0" w:color="auto"/>
              <w:bottom w:val="single" w:sz="4" w:space="0" w:color="auto"/>
              <w:right w:val="single" w:sz="4" w:space="0" w:color="auto"/>
            </w:tcBorders>
            <w:shd w:val="clear" w:color="auto" w:fill="auto"/>
          </w:tcPr>
          <w:p w14:paraId="5B771411" w14:textId="77777777" w:rsidR="00971BE3" w:rsidRPr="00A1115A" w:rsidRDefault="00971BE3" w:rsidP="00971BE3">
            <w:pPr>
              <w:pStyle w:val="TAC"/>
              <w:rPr>
                <w:ins w:id="206"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249C54B" w14:textId="77777777" w:rsidR="00971BE3" w:rsidRPr="00A1115A" w:rsidRDefault="00971BE3" w:rsidP="00971BE3">
            <w:pPr>
              <w:pStyle w:val="TAC"/>
              <w:rPr>
                <w:ins w:id="207" w:author="作成者"/>
              </w:rPr>
            </w:pPr>
          </w:p>
        </w:tc>
        <w:tc>
          <w:tcPr>
            <w:tcW w:w="676" w:type="dxa"/>
            <w:tcBorders>
              <w:left w:val="single" w:sz="4" w:space="0" w:color="auto"/>
              <w:bottom w:val="single" w:sz="4" w:space="0" w:color="auto"/>
              <w:right w:val="single" w:sz="4" w:space="0" w:color="auto"/>
            </w:tcBorders>
          </w:tcPr>
          <w:p w14:paraId="63227E0C" w14:textId="242DB69C" w:rsidR="00971BE3" w:rsidRPr="00A1115A" w:rsidRDefault="00971BE3" w:rsidP="00971BE3">
            <w:pPr>
              <w:pStyle w:val="TAC"/>
              <w:rPr>
                <w:ins w:id="208" w:author="作成者"/>
              </w:rPr>
            </w:pPr>
            <w:ins w:id="209" w:author="作成者">
              <w:r w:rsidRPr="00A1115A">
                <w:rPr>
                  <w:rFonts w:hint="eastAsia"/>
                </w:rPr>
                <w:t>n</w:t>
              </w:r>
              <w:r>
                <w:t>257</w:t>
              </w:r>
            </w:ins>
          </w:p>
        </w:tc>
        <w:tc>
          <w:tcPr>
            <w:tcW w:w="454" w:type="dxa"/>
            <w:tcBorders>
              <w:top w:val="single" w:sz="4" w:space="0" w:color="auto"/>
              <w:left w:val="single" w:sz="4" w:space="0" w:color="auto"/>
              <w:bottom w:val="single" w:sz="4" w:space="0" w:color="auto"/>
              <w:right w:val="single" w:sz="4" w:space="0" w:color="auto"/>
            </w:tcBorders>
          </w:tcPr>
          <w:p w14:paraId="3D4A8E38" w14:textId="77777777" w:rsidR="00971BE3" w:rsidRPr="00A1115A" w:rsidRDefault="00971BE3" w:rsidP="00971BE3">
            <w:pPr>
              <w:pStyle w:val="TAC"/>
              <w:rPr>
                <w:ins w:id="210" w:author="作成者"/>
              </w:rPr>
            </w:pPr>
          </w:p>
        </w:tc>
        <w:tc>
          <w:tcPr>
            <w:tcW w:w="454" w:type="dxa"/>
            <w:tcBorders>
              <w:top w:val="single" w:sz="4" w:space="0" w:color="auto"/>
              <w:left w:val="single" w:sz="4" w:space="0" w:color="auto"/>
              <w:bottom w:val="single" w:sz="4" w:space="0" w:color="auto"/>
              <w:right w:val="single" w:sz="4" w:space="0" w:color="auto"/>
            </w:tcBorders>
          </w:tcPr>
          <w:p w14:paraId="703ECE7C" w14:textId="77777777" w:rsidR="00971BE3" w:rsidRPr="00A1115A" w:rsidRDefault="00971BE3" w:rsidP="00971BE3">
            <w:pPr>
              <w:pStyle w:val="TAC"/>
              <w:rPr>
                <w:ins w:id="211" w:author="作成者"/>
              </w:rPr>
            </w:pPr>
          </w:p>
        </w:tc>
        <w:tc>
          <w:tcPr>
            <w:tcW w:w="454" w:type="dxa"/>
            <w:tcBorders>
              <w:top w:val="single" w:sz="4" w:space="0" w:color="auto"/>
              <w:left w:val="single" w:sz="4" w:space="0" w:color="auto"/>
              <w:bottom w:val="single" w:sz="4" w:space="0" w:color="auto"/>
              <w:right w:val="single" w:sz="4" w:space="0" w:color="auto"/>
            </w:tcBorders>
          </w:tcPr>
          <w:p w14:paraId="34846A93" w14:textId="77777777" w:rsidR="00971BE3" w:rsidRPr="00A1115A" w:rsidRDefault="00971BE3" w:rsidP="00971BE3">
            <w:pPr>
              <w:pStyle w:val="TAC"/>
              <w:rPr>
                <w:ins w:id="212" w:author="作成者"/>
              </w:rPr>
            </w:pPr>
          </w:p>
        </w:tc>
        <w:tc>
          <w:tcPr>
            <w:tcW w:w="454" w:type="dxa"/>
            <w:tcBorders>
              <w:top w:val="single" w:sz="4" w:space="0" w:color="auto"/>
              <w:left w:val="single" w:sz="4" w:space="0" w:color="auto"/>
              <w:bottom w:val="single" w:sz="4" w:space="0" w:color="auto"/>
              <w:right w:val="single" w:sz="4" w:space="0" w:color="auto"/>
            </w:tcBorders>
          </w:tcPr>
          <w:p w14:paraId="56F9693C" w14:textId="77777777" w:rsidR="00971BE3" w:rsidRPr="00A1115A" w:rsidRDefault="00971BE3" w:rsidP="00971BE3">
            <w:pPr>
              <w:pStyle w:val="TAC"/>
              <w:rPr>
                <w:ins w:id="213" w:author="作成者"/>
              </w:rPr>
            </w:pPr>
          </w:p>
        </w:tc>
        <w:tc>
          <w:tcPr>
            <w:tcW w:w="454" w:type="dxa"/>
            <w:tcBorders>
              <w:top w:val="single" w:sz="4" w:space="0" w:color="auto"/>
              <w:left w:val="single" w:sz="4" w:space="0" w:color="auto"/>
              <w:bottom w:val="single" w:sz="4" w:space="0" w:color="auto"/>
              <w:right w:val="single" w:sz="4" w:space="0" w:color="auto"/>
            </w:tcBorders>
          </w:tcPr>
          <w:p w14:paraId="394708DA" w14:textId="77777777" w:rsidR="00971BE3" w:rsidRPr="00A1115A" w:rsidRDefault="00971BE3" w:rsidP="00971BE3">
            <w:pPr>
              <w:pStyle w:val="TAC"/>
              <w:rPr>
                <w:ins w:id="214" w:author="作成者"/>
              </w:rPr>
            </w:pPr>
          </w:p>
        </w:tc>
        <w:tc>
          <w:tcPr>
            <w:tcW w:w="454" w:type="dxa"/>
            <w:tcBorders>
              <w:top w:val="single" w:sz="4" w:space="0" w:color="auto"/>
              <w:left w:val="single" w:sz="4" w:space="0" w:color="auto"/>
              <w:bottom w:val="single" w:sz="4" w:space="0" w:color="auto"/>
              <w:right w:val="single" w:sz="4" w:space="0" w:color="auto"/>
            </w:tcBorders>
          </w:tcPr>
          <w:p w14:paraId="752B55CE" w14:textId="77777777" w:rsidR="00971BE3" w:rsidRPr="00A1115A" w:rsidRDefault="00971BE3" w:rsidP="00971BE3">
            <w:pPr>
              <w:pStyle w:val="TAC"/>
              <w:rPr>
                <w:ins w:id="215" w:author="作成者"/>
              </w:rPr>
            </w:pPr>
          </w:p>
        </w:tc>
        <w:tc>
          <w:tcPr>
            <w:tcW w:w="454" w:type="dxa"/>
            <w:tcBorders>
              <w:top w:val="single" w:sz="4" w:space="0" w:color="auto"/>
              <w:left w:val="single" w:sz="4" w:space="0" w:color="auto"/>
              <w:bottom w:val="single" w:sz="4" w:space="0" w:color="auto"/>
              <w:right w:val="single" w:sz="4" w:space="0" w:color="auto"/>
            </w:tcBorders>
          </w:tcPr>
          <w:p w14:paraId="1A87AC09" w14:textId="77777777" w:rsidR="00971BE3" w:rsidRPr="00A1115A" w:rsidRDefault="00971BE3" w:rsidP="00971BE3">
            <w:pPr>
              <w:pStyle w:val="TAC"/>
              <w:rPr>
                <w:ins w:id="216" w:author="作成者"/>
              </w:rPr>
            </w:pPr>
          </w:p>
        </w:tc>
        <w:tc>
          <w:tcPr>
            <w:tcW w:w="454" w:type="dxa"/>
            <w:tcBorders>
              <w:top w:val="single" w:sz="4" w:space="0" w:color="auto"/>
              <w:left w:val="single" w:sz="4" w:space="0" w:color="auto"/>
              <w:bottom w:val="single" w:sz="4" w:space="0" w:color="auto"/>
              <w:right w:val="single" w:sz="4" w:space="0" w:color="auto"/>
            </w:tcBorders>
          </w:tcPr>
          <w:p w14:paraId="61DF93D5" w14:textId="7B6F764F" w:rsidR="00971BE3" w:rsidRPr="00A1115A" w:rsidRDefault="00971BE3" w:rsidP="00971BE3">
            <w:pPr>
              <w:pStyle w:val="TAC"/>
              <w:rPr>
                <w:ins w:id="217" w:author="作成者"/>
              </w:rPr>
            </w:pPr>
            <w:ins w:id="218" w:author="作成者">
              <w:r w:rsidRPr="00F66BC8">
                <w:rPr>
                  <w:rFonts w:eastAsia="SimSun" w:cs="Times New Roman" w:hint="eastAsia"/>
                  <w:kern w:val="0"/>
                </w:rPr>
                <w:t>5</w:t>
              </w:r>
              <w:r w:rsidRPr="00F66BC8">
                <w:rPr>
                  <w:rFonts w:eastAsia="SimSun" w:cs="Times New Roman"/>
                  <w:kern w:val="0"/>
                </w:rPr>
                <w:t>0</w:t>
              </w:r>
            </w:ins>
          </w:p>
        </w:tc>
        <w:tc>
          <w:tcPr>
            <w:tcW w:w="454" w:type="dxa"/>
            <w:tcBorders>
              <w:top w:val="single" w:sz="4" w:space="0" w:color="auto"/>
              <w:left w:val="single" w:sz="4" w:space="0" w:color="auto"/>
              <w:bottom w:val="single" w:sz="4" w:space="0" w:color="auto"/>
              <w:right w:val="single" w:sz="4" w:space="0" w:color="auto"/>
            </w:tcBorders>
          </w:tcPr>
          <w:p w14:paraId="593745EB" w14:textId="77777777" w:rsidR="00971BE3" w:rsidRPr="00A1115A" w:rsidRDefault="00971BE3" w:rsidP="00971BE3">
            <w:pPr>
              <w:pStyle w:val="TAC"/>
              <w:rPr>
                <w:ins w:id="219" w:author="作成者"/>
              </w:rPr>
            </w:pPr>
          </w:p>
        </w:tc>
        <w:tc>
          <w:tcPr>
            <w:tcW w:w="454" w:type="dxa"/>
            <w:tcBorders>
              <w:top w:val="single" w:sz="4" w:space="0" w:color="auto"/>
              <w:left w:val="single" w:sz="4" w:space="0" w:color="auto"/>
              <w:bottom w:val="single" w:sz="4" w:space="0" w:color="auto"/>
              <w:right w:val="single" w:sz="4" w:space="0" w:color="auto"/>
            </w:tcBorders>
          </w:tcPr>
          <w:p w14:paraId="388225A8" w14:textId="77777777" w:rsidR="00971BE3" w:rsidRPr="00A1115A" w:rsidRDefault="00971BE3" w:rsidP="00971BE3">
            <w:pPr>
              <w:pStyle w:val="TAC"/>
              <w:rPr>
                <w:ins w:id="220" w:author="作成者"/>
              </w:rPr>
            </w:pPr>
          </w:p>
        </w:tc>
        <w:tc>
          <w:tcPr>
            <w:tcW w:w="454" w:type="dxa"/>
            <w:tcBorders>
              <w:top w:val="single" w:sz="4" w:space="0" w:color="auto"/>
              <w:left w:val="single" w:sz="4" w:space="0" w:color="auto"/>
              <w:bottom w:val="single" w:sz="4" w:space="0" w:color="auto"/>
              <w:right w:val="single" w:sz="4" w:space="0" w:color="auto"/>
            </w:tcBorders>
          </w:tcPr>
          <w:p w14:paraId="73EB7D56" w14:textId="77777777" w:rsidR="00971BE3" w:rsidRPr="00A1115A" w:rsidRDefault="00971BE3" w:rsidP="00971BE3">
            <w:pPr>
              <w:pStyle w:val="TAC"/>
              <w:rPr>
                <w:ins w:id="221" w:author="作成者"/>
              </w:rPr>
            </w:pPr>
          </w:p>
        </w:tc>
        <w:tc>
          <w:tcPr>
            <w:tcW w:w="454" w:type="dxa"/>
            <w:tcBorders>
              <w:top w:val="single" w:sz="4" w:space="0" w:color="auto"/>
              <w:left w:val="single" w:sz="4" w:space="0" w:color="auto"/>
              <w:bottom w:val="single" w:sz="4" w:space="0" w:color="auto"/>
              <w:right w:val="single" w:sz="4" w:space="0" w:color="auto"/>
            </w:tcBorders>
          </w:tcPr>
          <w:p w14:paraId="2C344E3F" w14:textId="77777777" w:rsidR="00971BE3" w:rsidRPr="00A1115A" w:rsidRDefault="00971BE3" w:rsidP="00971BE3">
            <w:pPr>
              <w:pStyle w:val="TAC"/>
              <w:rPr>
                <w:ins w:id="222" w:author="作成者"/>
              </w:rPr>
            </w:pPr>
          </w:p>
        </w:tc>
        <w:tc>
          <w:tcPr>
            <w:tcW w:w="567" w:type="dxa"/>
            <w:tcBorders>
              <w:top w:val="single" w:sz="4" w:space="0" w:color="auto"/>
              <w:left w:val="single" w:sz="4" w:space="0" w:color="auto"/>
              <w:bottom w:val="single" w:sz="4" w:space="0" w:color="auto"/>
              <w:right w:val="single" w:sz="4" w:space="0" w:color="auto"/>
            </w:tcBorders>
          </w:tcPr>
          <w:p w14:paraId="204AAD8F" w14:textId="7E1ABEB7" w:rsidR="00971BE3" w:rsidRPr="00A1115A" w:rsidRDefault="00971BE3" w:rsidP="00971BE3">
            <w:pPr>
              <w:pStyle w:val="TAC"/>
              <w:rPr>
                <w:ins w:id="223" w:author="作成者"/>
              </w:rPr>
            </w:pPr>
            <w:ins w:id="224"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7BF8CA26" w14:textId="631362CC" w:rsidR="00971BE3" w:rsidRPr="00A1115A" w:rsidRDefault="00971BE3" w:rsidP="00971BE3">
            <w:pPr>
              <w:pStyle w:val="TAC"/>
              <w:rPr>
                <w:ins w:id="225" w:author="作成者"/>
              </w:rPr>
            </w:pPr>
            <w:ins w:id="226" w:author="作成者">
              <w:r w:rsidRPr="00F66BC8">
                <w:rPr>
                  <w:rFonts w:eastAsia="ＭＳ 明朝" w:cs="Times New Roman" w:hint="eastAsia"/>
                  <w:kern w:val="0"/>
                </w:rPr>
                <w:t>200</w:t>
              </w:r>
            </w:ins>
          </w:p>
        </w:tc>
        <w:tc>
          <w:tcPr>
            <w:tcW w:w="567" w:type="dxa"/>
            <w:gridSpan w:val="2"/>
            <w:tcBorders>
              <w:top w:val="single" w:sz="4" w:space="0" w:color="auto"/>
              <w:left w:val="single" w:sz="4" w:space="0" w:color="auto"/>
              <w:bottom w:val="single" w:sz="4" w:space="0" w:color="auto"/>
              <w:right w:val="single" w:sz="4" w:space="0" w:color="auto"/>
            </w:tcBorders>
          </w:tcPr>
          <w:p w14:paraId="6DAA800E" w14:textId="79C210BC" w:rsidR="00971BE3" w:rsidRPr="00A1115A" w:rsidRDefault="00971BE3" w:rsidP="00971BE3">
            <w:pPr>
              <w:pStyle w:val="TAC"/>
              <w:rPr>
                <w:ins w:id="227" w:author="作成者"/>
              </w:rPr>
            </w:pPr>
            <w:ins w:id="228" w:author="作成者">
              <w:r w:rsidRPr="00F66BC8">
                <w:rPr>
                  <w:rFonts w:eastAsia="ＭＳ 明朝" w:cs="Times New Roman" w:hint="eastAsia"/>
                  <w:kern w:val="0"/>
                </w:rPr>
                <w:t>400</w:t>
              </w:r>
            </w:ins>
          </w:p>
        </w:tc>
        <w:tc>
          <w:tcPr>
            <w:tcW w:w="1421" w:type="dxa"/>
            <w:tcBorders>
              <w:top w:val="nil"/>
              <w:left w:val="single" w:sz="4" w:space="0" w:color="auto"/>
              <w:bottom w:val="single" w:sz="4" w:space="0" w:color="auto"/>
              <w:right w:val="single" w:sz="4" w:space="0" w:color="auto"/>
            </w:tcBorders>
            <w:shd w:val="clear" w:color="auto" w:fill="auto"/>
          </w:tcPr>
          <w:p w14:paraId="40FF89A1" w14:textId="77777777" w:rsidR="00971BE3" w:rsidRPr="00A1115A" w:rsidRDefault="00971BE3" w:rsidP="00971BE3">
            <w:pPr>
              <w:pStyle w:val="TAC"/>
              <w:rPr>
                <w:ins w:id="229" w:author="作成者"/>
              </w:rPr>
            </w:pPr>
          </w:p>
        </w:tc>
      </w:tr>
      <w:tr w:rsidR="00971BE3" w:rsidRPr="00A1115A" w14:paraId="70EEEC59" w14:textId="77777777" w:rsidTr="00454788">
        <w:trPr>
          <w:trHeight w:val="187"/>
          <w:ins w:id="230" w:author="作成者"/>
        </w:trPr>
        <w:tc>
          <w:tcPr>
            <w:tcW w:w="1417" w:type="dxa"/>
            <w:tcBorders>
              <w:top w:val="nil"/>
              <w:left w:val="single" w:sz="4" w:space="0" w:color="auto"/>
              <w:bottom w:val="nil"/>
              <w:right w:val="single" w:sz="4" w:space="0" w:color="auto"/>
            </w:tcBorders>
            <w:shd w:val="clear" w:color="auto" w:fill="auto"/>
          </w:tcPr>
          <w:p w14:paraId="6CACB2C8" w14:textId="59417340" w:rsidR="00971BE3" w:rsidRPr="00A1115A" w:rsidRDefault="00971BE3" w:rsidP="00971BE3">
            <w:pPr>
              <w:pStyle w:val="TAC"/>
              <w:rPr>
                <w:ins w:id="231" w:author="作成者"/>
              </w:rPr>
            </w:pPr>
            <w:ins w:id="232" w:author="作成者">
              <w:r w:rsidRPr="00A1115A">
                <w:rPr>
                  <w:rFonts w:hint="eastAsia"/>
                </w:rPr>
                <w:t>CA</w:t>
              </w:r>
              <w:r w:rsidRPr="00A1115A">
                <w:t>_</w:t>
              </w:r>
              <w:r w:rsidRPr="00A1115A">
                <w:rPr>
                  <w:rFonts w:hint="eastAsia"/>
                </w:rPr>
                <w:t>n</w:t>
              </w:r>
              <w:r>
                <w:t>41</w:t>
              </w:r>
              <w:r w:rsidRPr="00A1115A">
                <w:rPr>
                  <w:lang w:val="sv-SE"/>
                </w:rPr>
                <w:t>A-</w:t>
              </w:r>
              <w:r w:rsidRPr="00A1115A">
                <w:rPr>
                  <w:rFonts w:hint="eastAsia"/>
                </w:rPr>
                <w:t>n</w:t>
              </w:r>
              <w:r>
                <w:t>77</w:t>
              </w:r>
              <w:r w:rsidRPr="00A1115A">
                <w:rPr>
                  <w:lang w:val="sv-SE"/>
                </w:rPr>
                <w:t>A</w:t>
              </w:r>
              <w:r>
                <w:rPr>
                  <w:lang w:val="sv-SE"/>
                </w:rPr>
                <w:t>-n257G</w:t>
              </w:r>
            </w:ins>
          </w:p>
        </w:tc>
        <w:tc>
          <w:tcPr>
            <w:tcW w:w="1417" w:type="dxa"/>
            <w:tcBorders>
              <w:top w:val="nil"/>
              <w:left w:val="single" w:sz="4" w:space="0" w:color="auto"/>
              <w:bottom w:val="nil"/>
              <w:right w:val="single" w:sz="4" w:space="0" w:color="auto"/>
            </w:tcBorders>
            <w:shd w:val="clear" w:color="auto" w:fill="auto"/>
          </w:tcPr>
          <w:p w14:paraId="5861BD00" w14:textId="77777777" w:rsidR="00971BE3" w:rsidRDefault="00971BE3" w:rsidP="00971BE3">
            <w:pPr>
              <w:pStyle w:val="TAC"/>
              <w:rPr>
                <w:ins w:id="233" w:author="作成者"/>
                <w:lang w:val="sv-SE"/>
              </w:rPr>
            </w:pPr>
            <w:ins w:id="234" w:author="作成者">
              <w:r>
                <w:rPr>
                  <w:lang w:val="sv-SE"/>
                </w:rPr>
                <w:t>CA_n41A</w:t>
              </w:r>
              <w:r w:rsidRPr="00A1115A">
                <w:rPr>
                  <w:lang w:val="sv-SE"/>
                </w:rPr>
                <w:t>-</w:t>
              </w:r>
              <w:r>
                <w:rPr>
                  <w:lang w:val="sv-SE"/>
                </w:rPr>
                <w:t>n77A</w:t>
              </w:r>
            </w:ins>
          </w:p>
          <w:p w14:paraId="389C8A7C" w14:textId="199A20F0" w:rsidR="00971BE3" w:rsidRDefault="00971BE3" w:rsidP="00971BE3">
            <w:pPr>
              <w:pStyle w:val="TAC"/>
              <w:rPr>
                <w:ins w:id="235" w:author="作成者"/>
                <w:lang w:val="sv-SE"/>
              </w:rPr>
            </w:pPr>
            <w:ins w:id="236" w:author="作成者">
              <w:r>
                <w:rPr>
                  <w:lang w:val="sv-SE"/>
                </w:rPr>
                <w:t>CA_n41A</w:t>
              </w:r>
              <w:r w:rsidRPr="00A1115A">
                <w:rPr>
                  <w:lang w:val="sv-SE"/>
                </w:rPr>
                <w:t>-</w:t>
              </w:r>
              <w:r>
                <w:rPr>
                  <w:lang w:val="sv-SE"/>
                </w:rPr>
                <w:t>n257A</w:t>
              </w:r>
            </w:ins>
          </w:p>
          <w:p w14:paraId="48EE5946" w14:textId="477830DB" w:rsidR="00971BE3" w:rsidRDefault="00971BE3" w:rsidP="00971BE3">
            <w:pPr>
              <w:pStyle w:val="TAC"/>
              <w:rPr>
                <w:ins w:id="237" w:author="作成者"/>
                <w:lang w:val="sv-SE"/>
              </w:rPr>
            </w:pPr>
            <w:ins w:id="238" w:author="作成者">
              <w:r>
                <w:rPr>
                  <w:lang w:val="sv-SE"/>
                </w:rPr>
                <w:t>CA_n41A</w:t>
              </w:r>
              <w:r w:rsidRPr="00A1115A">
                <w:rPr>
                  <w:lang w:val="sv-SE"/>
                </w:rPr>
                <w:t>-</w:t>
              </w:r>
              <w:r>
                <w:rPr>
                  <w:lang w:val="sv-SE"/>
                </w:rPr>
                <w:t>n257G</w:t>
              </w:r>
            </w:ins>
          </w:p>
          <w:p w14:paraId="2BFA1586" w14:textId="77777777" w:rsidR="00971BE3" w:rsidRDefault="00971BE3" w:rsidP="00971BE3">
            <w:pPr>
              <w:pStyle w:val="TAC"/>
              <w:rPr>
                <w:ins w:id="239" w:author="作成者"/>
                <w:lang w:val="sv-SE"/>
              </w:rPr>
            </w:pPr>
            <w:ins w:id="240" w:author="作成者">
              <w:r>
                <w:rPr>
                  <w:lang w:val="sv-SE"/>
                </w:rPr>
                <w:t>CA_n77A</w:t>
              </w:r>
              <w:r w:rsidRPr="00A1115A">
                <w:rPr>
                  <w:lang w:val="sv-SE"/>
                </w:rPr>
                <w:t>-</w:t>
              </w:r>
              <w:r>
                <w:rPr>
                  <w:lang w:val="sv-SE"/>
                </w:rPr>
                <w:t>n257A</w:t>
              </w:r>
            </w:ins>
          </w:p>
          <w:p w14:paraId="3853833D" w14:textId="59C6E3EA" w:rsidR="00971BE3" w:rsidRPr="00A1115A" w:rsidRDefault="00971BE3" w:rsidP="00971BE3">
            <w:pPr>
              <w:pStyle w:val="TAC"/>
              <w:rPr>
                <w:ins w:id="241" w:author="作成者"/>
              </w:rPr>
            </w:pPr>
            <w:ins w:id="242" w:author="作成者">
              <w:r>
                <w:rPr>
                  <w:lang w:val="sv-SE"/>
                </w:rPr>
                <w:t>CA_n77A</w:t>
              </w:r>
              <w:r w:rsidRPr="00A1115A">
                <w:rPr>
                  <w:lang w:val="sv-SE"/>
                </w:rPr>
                <w:t>-</w:t>
              </w:r>
              <w:r>
                <w:rPr>
                  <w:lang w:val="sv-SE"/>
                </w:rPr>
                <w:t>n257G</w:t>
              </w:r>
            </w:ins>
          </w:p>
        </w:tc>
        <w:tc>
          <w:tcPr>
            <w:tcW w:w="676" w:type="dxa"/>
            <w:tcBorders>
              <w:left w:val="single" w:sz="4" w:space="0" w:color="auto"/>
              <w:bottom w:val="single" w:sz="4" w:space="0" w:color="auto"/>
              <w:right w:val="single" w:sz="4" w:space="0" w:color="auto"/>
            </w:tcBorders>
          </w:tcPr>
          <w:p w14:paraId="76DE9A3E" w14:textId="07DD9594" w:rsidR="00971BE3" w:rsidRPr="00A1115A" w:rsidRDefault="00971BE3" w:rsidP="00971BE3">
            <w:pPr>
              <w:pStyle w:val="TAC"/>
              <w:rPr>
                <w:ins w:id="243" w:author="作成者"/>
              </w:rPr>
            </w:pPr>
            <w:ins w:id="244" w:author="作成者">
              <w:r w:rsidRPr="00A1115A">
                <w:rPr>
                  <w:rFonts w:hint="eastAsia"/>
                </w:rPr>
                <w:t>n</w:t>
              </w:r>
              <w:r>
                <w:t>41</w:t>
              </w:r>
            </w:ins>
          </w:p>
        </w:tc>
        <w:tc>
          <w:tcPr>
            <w:tcW w:w="454" w:type="dxa"/>
            <w:tcBorders>
              <w:top w:val="single" w:sz="4" w:space="0" w:color="auto"/>
              <w:left w:val="single" w:sz="4" w:space="0" w:color="auto"/>
              <w:bottom w:val="single" w:sz="4" w:space="0" w:color="auto"/>
              <w:right w:val="single" w:sz="4" w:space="0" w:color="auto"/>
            </w:tcBorders>
          </w:tcPr>
          <w:p w14:paraId="54D0299E" w14:textId="77777777" w:rsidR="00971BE3" w:rsidRPr="00A1115A" w:rsidRDefault="00971BE3" w:rsidP="00971BE3">
            <w:pPr>
              <w:pStyle w:val="TAC"/>
              <w:rPr>
                <w:ins w:id="245" w:author="作成者"/>
              </w:rPr>
            </w:pPr>
          </w:p>
        </w:tc>
        <w:tc>
          <w:tcPr>
            <w:tcW w:w="454" w:type="dxa"/>
            <w:tcBorders>
              <w:top w:val="single" w:sz="4" w:space="0" w:color="auto"/>
              <w:left w:val="single" w:sz="4" w:space="0" w:color="auto"/>
              <w:bottom w:val="single" w:sz="4" w:space="0" w:color="auto"/>
              <w:right w:val="single" w:sz="4" w:space="0" w:color="auto"/>
            </w:tcBorders>
          </w:tcPr>
          <w:p w14:paraId="50D97E38" w14:textId="2508FA54" w:rsidR="00971BE3" w:rsidRPr="00A1115A" w:rsidRDefault="00971BE3" w:rsidP="00971BE3">
            <w:pPr>
              <w:pStyle w:val="TAC"/>
              <w:rPr>
                <w:ins w:id="246" w:author="作成者"/>
              </w:rPr>
            </w:pPr>
            <w:ins w:id="247"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42CC12CB" w14:textId="64783012" w:rsidR="00971BE3" w:rsidRPr="00A1115A" w:rsidRDefault="00971BE3" w:rsidP="00971BE3">
            <w:pPr>
              <w:pStyle w:val="TAC"/>
              <w:rPr>
                <w:ins w:id="248" w:author="作成者"/>
              </w:rPr>
            </w:pPr>
            <w:ins w:id="249"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29F9D787" w14:textId="71D90E49" w:rsidR="00971BE3" w:rsidRPr="00A1115A" w:rsidRDefault="00971BE3" w:rsidP="00971BE3">
            <w:pPr>
              <w:pStyle w:val="TAC"/>
              <w:rPr>
                <w:ins w:id="250" w:author="作成者"/>
              </w:rPr>
            </w:pPr>
            <w:ins w:id="251"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70CE3174" w14:textId="77777777" w:rsidR="00971BE3" w:rsidRPr="00A1115A" w:rsidRDefault="00971BE3" w:rsidP="00971BE3">
            <w:pPr>
              <w:pStyle w:val="TAC"/>
              <w:rPr>
                <w:ins w:id="252" w:author="作成者"/>
              </w:rPr>
            </w:pPr>
          </w:p>
        </w:tc>
        <w:tc>
          <w:tcPr>
            <w:tcW w:w="454" w:type="dxa"/>
            <w:tcBorders>
              <w:top w:val="single" w:sz="4" w:space="0" w:color="auto"/>
              <w:left w:val="single" w:sz="4" w:space="0" w:color="auto"/>
              <w:bottom w:val="single" w:sz="4" w:space="0" w:color="auto"/>
              <w:right w:val="single" w:sz="4" w:space="0" w:color="auto"/>
            </w:tcBorders>
          </w:tcPr>
          <w:p w14:paraId="314C200F" w14:textId="2F05E801" w:rsidR="00971BE3" w:rsidRPr="00A1115A" w:rsidRDefault="00971BE3" w:rsidP="00971BE3">
            <w:pPr>
              <w:pStyle w:val="TAC"/>
              <w:rPr>
                <w:ins w:id="253" w:author="作成者"/>
              </w:rPr>
            </w:pPr>
            <w:ins w:id="254" w:author="作成者">
              <w:r w:rsidRPr="00F66BC8">
                <w:rPr>
                  <w:rFonts w:eastAsia="SimSun" w:cs="Times New Roman" w:hint="eastAsia"/>
                  <w:kern w:val="0"/>
                  <w:szCs w:val="20"/>
                  <w:lang w:val="en-GB"/>
                </w:rPr>
                <w:t>3</w:t>
              </w:r>
              <w:r w:rsidRPr="00F66BC8">
                <w:rPr>
                  <w:rFonts w:eastAsia="SimSun" w:cs="Times New Roman"/>
                  <w:kern w:val="0"/>
                  <w:szCs w:val="20"/>
                  <w:lang w:val="en-GB"/>
                </w:rPr>
                <w:t>0</w:t>
              </w:r>
            </w:ins>
          </w:p>
        </w:tc>
        <w:tc>
          <w:tcPr>
            <w:tcW w:w="454" w:type="dxa"/>
            <w:tcBorders>
              <w:top w:val="single" w:sz="4" w:space="0" w:color="auto"/>
              <w:left w:val="single" w:sz="4" w:space="0" w:color="auto"/>
              <w:bottom w:val="single" w:sz="4" w:space="0" w:color="auto"/>
              <w:right w:val="single" w:sz="4" w:space="0" w:color="auto"/>
            </w:tcBorders>
          </w:tcPr>
          <w:p w14:paraId="5076AF19" w14:textId="10A22DFB" w:rsidR="00971BE3" w:rsidRPr="00A1115A" w:rsidRDefault="00971BE3" w:rsidP="00971BE3">
            <w:pPr>
              <w:pStyle w:val="TAC"/>
              <w:rPr>
                <w:ins w:id="255" w:author="作成者"/>
              </w:rPr>
            </w:pPr>
            <w:ins w:id="256"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74282F24" w14:textId="38CAB1D4" w:rsidR="00971BE3" w:rsidRPr="00A1115A" w:rsidRDefault="00971BE3" w:rsidP="00971BE3">
            <w:pPr>
              <w:pStyle w:val="TAC"/>
              <w:rPr>
                <w:ins w:id="257" w:author="作成者"/>
              </w:rPr>
            </w:pPr>
            <w:ins w:id="258"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44A568D8" w14:textId="5314DBF8" w:rsidR="00971BE3" w:rsidRPr="00A1115A" w:rsidRDefault="00971BE3" w:rsidP="00971BE3">
            <w:pPr>
              <w:pStyle w:val="TAC"/>
              <w:rPr>
                <w:ins w:id="259" w:author="作成者"/>
              </w:rPr>
            </w:pPr>
            <w:ins w:id="260"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18B40E8C" w14:textId="77777777" w:rsidR="00971BE3" w:rsidRPr="00A1115A" w:rsidRDefault="00971BE3" w:rsidP="00971BE3">
            <w:pPr>
              <w:pStyle w:val="TAC"/>
              <w:rPr>
                <w:ins w:id="261" w:author="作成者"/>
              </w:rPr>
            </w:pPr>
          </w:p>
        </w:tc>
        <w:tc>
          <w:tcPr>
            <w:tcW w:w="454" w:type="dxa"/>
            <w:tcBorders>
              <w:top w:val="single" w:sz="4" w:space="0" w:color="auto"/>
              <w:left w:val="single" w:sz="4" w:space="0" w:color="auto"/>
              <w:bottom w:val="single" w:sz="4" w:space="0" w:color="auto"/>
              <w:right w:val="single" w:sz="4" w:space="0" w:color="auto"/>
            </w:tcBorders>
          </w:tcPr>
          <w:p w14:paraId="4E9ECFCC" w14:textId="62479DA5" w:rsidR="00971BE3" w:rsidRPr="00A1115A" w:rsidRDefault="00971BE3" w:rsidP="00971BE3">
            <w:pPr>
              <w:pStyle w:val="TAC"/>
              <w:rPr>
                <w:ins w:id="262" w:author="作成者"/>
              </w:rPr>
            </w:pPr>
            <w:ins w:id="263"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3D96B521" w14:textId="7077BA00" w:rsidR="00971BE3" w:rsidRPr="00A1115A" w:rsidRDefault="00971BE3" w:rsidP="00971BE3">
            <w:pPr>
              <w:pStyle w:val="TAC"/>
              <w:rPr>
                <w:ins w:id="264" w:author="作成者"/>
              </w:rPr>
            </w:pPr>
            <w:ins w:id="265"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59AF7BAB" w14:textId="3C2783E4" w:rsidR="00971BE3" w:rsidRPr="00A1115A" w:rsidRDefault="00971BE3" w:rsidP="00971BE3">
            <w:pPr>
              <w:pStyle w:val="TAC"/>
              <w:rPr>
                <w:ins w:id="266" w:author="作成者"/>
              </w:rPr>
            </w:pPr>
            <w:ins w:id="267"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3C28304E" w14:textId="77777777" w:rsidR="00971BE3" w:rsidRPr="00A1115A" w:rsidRDefault="00971BE3" w:rsidP="00971BE3">
            <w:pPr>
              <w:pStyle w:val="TAC"/>
              <w:rPr>
                <w:ins w:id="268"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6CD1EA5D" w14:textId="77777777" w:rsidR="00971BE3" w:rsidRPr="00A1115A" w:rsidRDefault="00971BE3" w:rsidP="00971BE3">
            <w:pPr>
              <w:pStyle w:val="TAC"/>
              <w:rPr>
                <w:ins w:id="269" w:author="作成者"/>
              </w:rPr>
            </w:pPr>
          </w:p>
        </w:tc>
        <w:tc>
          <w:tcPr>
            <w:tcW w:w="1421" w:type="dxa"/>
            <w:tcBorders>
              <w:top w:val="nil"/>
              <w:left w:val="single" w:sz="4" w:space="0" w:color="auto"/>
              <w:bottom w:val="nil"/>
              <w:right w:val="single" w:sz="4" w:space="0" w:color="auto"/>
            </w:tcBorders>
            <w:shd w:val="clear" w:color="auto" w:fill="auto"/>
          </w:tcPr>
          <w:p w14:paraId="4C18DD4F" w14:textId="6D8B6C23" w:rsidR="00971BE3" w:rsidRPr="00A1115A" w:rsidRDefault="00971BE3" w:rsidP="00971BE3">
            <w:pPr>
              <w:pStyle w:val="TAC"/>
              <w:rPr>
                <w:ins w:id="270" w:author="作成者"/>
                <w:lang w:eastAsia="ja-JP"/>
              </w:rPr>
            </w:pPr>
            <w:ins w:id="271" w:author="作成者">
              <w:r>
                <w:rPr>
                  <w:rFonts w:hint="eastAsia"/>
                  <w:lang w:eastAsia="ja-JP"/>
                </w:rPr>
                <w:t>0</w:t>
              </w:r>
            </w:ins>
          </w:p>
        </w:tc>
      </w:tr>
      <w:tr w:rsidR="00971BE3" w:rsidRPr="00A1115A" w14:paraId="12B788B6" w14:textId="77777777" w:rsidTr="00454788">
        <w:trPr>
          <w:trHeight w:val="187"/>
          <w:ins w:id="272" w:author="作成者"/>
        </w:trPr>
        <w:tc>
          <w:tcPr>
            <w:tcW w:w="1417" w:type="dxa"/>
            <w:tcBorders>
              <w:top w:val="nil"/>
              <w:left w:val="single" w:sz="4" w:space="0" w:color="auto"/>
              <w:bottom w:val="nil"/>
              <w:right w:val="single" w:sz="4" w:space="0" w:color="auto"/>
            </w:tcBorders>
            <w:shd w:val="clear" w:color="auto" w:fill="auto"/>
          </w:tcPr>
          <w:p w14:paraId="31E4F7F0" w14:textId="77777777" w:rsidR="00971BE3" w:rsidRPr="00A1115A" w:rsidRDefault="00971BE3" w:rsidP="00971BE3">
            <w:pPr>
              <w:pStyle w:val="TAC"/>
              <w:rPr>
                <w:ins w:id="273" w:author="作成者"/>
              </w:rPr>
            </w:pPr>
          </w:p>
        </w:tc>
        <w:tc>
          <w:tcPr>
            <w:tcW w:w="1417" w:type="dxa"/>
            <w:tcBorders>
              <w:top w:val="nil"/>
              <w:left w:val="single" w:sz="4" w:space="0" w:color="auto"/>
              <w:bottom w:val="nil"/>
              <w:right w:val="single" w:sz="4" w:space="0" w:color="auto"/>
            </w:tcBorders>
            <w:shd w:val="clear" w:color="auto" w:fill="auto"/>
          </w:tcPr>
          <w:p w14:paraId="38088027" w14:textId="77777777" w:rsidR="00971BE3" w:rsidRPr="00A1115A" w:rsidRDefault="00971BE3" w:rsidP="00971BE3">
            <w:pPr>
              <w:pStyle w:val="TAC"/>
              <w:rPr>
                <w:ins w:id="274" w:author="作成者"/>
              </w:rPr>
            </w:pPr>
          </w:p>
        </w:tc>
        <w:tc>
          <w:tcPr>
            <w:tcW w:w="676" w:type="dxa"/>
            <w:tcBorders>
              <w:left w:val="single" w:sz="4" w:space="0" w:color="auto"/>
              <w:bottom w:val="single" w:sz="4" w:space="0" w:color="auto"/>
              <w:right w:val="single" w:sz="4" w:space="0" w:color="auto"/>
            </w:tcBorders>
          </w:tcPr>
          <w:p w14:paraId="39291EB7" w14:textId="5ABFF534" w:rsidR="00971BE3" w:rsidRPr="00A1115A" w:rsidRDefault="00971BE3" w:rsidP="00971BE3">
            <w:pPr>
              <w:pStyle w:val="TAC"/>
              <w:rPr>
                <w:ins w:id="275" w:author="作成者"/>
              </w:rPr>
            </w:pPr>
            <w:ins w:id="276" w:author="作成者">
              <w:r w:rsidRPr="00A1115A">
                <w:rPr>
                  <w:rFonts w:hint="eastAsia"/>
                </w:rPr>
                <w:t>n</w:t>
              </w:r>
              <w:r>
                <w:t>77</w:t>
              </w:r>
            </w:ins>
          </w:p>
        </w:tc>
        <w:tc>
          <w:tcPr>
            <w:tcW w:w="454" w:type="dxa"/>
            <w:tcBorders>
              <w:top w:val="single" w:sz="4" w:space="0" w:color="auto"/>
              <w:left w:val="single" w:sz="4" w:space="0" w:color="auto"/>
              <w:bottom w:val="single" w:sz="4" w:space="0" w:color="auto"/>
              <w:right w:val="single" w:sz="4" w:space="0" w:color="auto"/>
            </w:tcBorders>
          </w:tcPr>
          <w:p w14:paraId="798C19A9" w14:textId="77777777" w:rsidR="00971BE3" w:rsidRPr="00A1115A" w:rsidRDefault="00971BE3" w:rsidP="00971BE3">
            <w:pPr>
              <w:pStyle w:val="TAC"/>
              <w:rPr>
                <w:ins w:id="277" w:author="作成者"/>
              </w:rPr>
            </w:pPr>
          </w:p>
        </w:tc>
        <w:tc>
          <w:tcPr>
            <w:tcW w:w="454" w:type="dxa"/>
            <w:tcBorders>
              <w:top w:val="single" w:sz="4" w:space="0" w:color="auto"/>
              <w:left w:val="single" w:sz="4" w:space="0" w:color="auto"/>
              <w:bottom w:val="single" w:sz="4" w:space="0" w:color="auto"/>
              <w:right w:val="single" w:sz="4" w:space="0" w:color="auto"/>
            </w:tcBorders>
          </w:tcPr>
          <w:p w14:paraId="0EC157AB" w14:textId="52FB9F43" w:rsidR="00971BE3" w:rsidRPr="00A1115A" w:rsidRDefault="00971BE3" w:rsidP="00971BE3">
            <w:pPr>
              <w:pStyle w:val="TAC"/>
              <w:rPr>
                <w:ins w:id="278" w:author="作成者"/>
              </w:rPr>
            </w:pPr>
            <w:ins w:id="279"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2A4CE48F" w14:textId="1A19BA97" w:rsidR="00971BE3" w:rsidRPr="00A1115A" w:rsidRDefault="00971BE3" w:rsidP="00971BE3">
            <w:pPr>
              <w:pStyle w:val="TAC"/>
              <w:rPr>
                <w:ins w:id="280" w:author="作成者"/>
              </w:rPr>
            </w:pPr>
            <w:ins w:id="281"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62E90695" w14:textId="6817DFE3" w:rsidR="00971BE3" w:rsidRPr="00A1115A" w:rsidRDefault="00971BE3" w:rsidP="00971BE3">
            <w:pPr>
              <w:pStyle w:val="TAC"/>
              <w:rPr>
                <w:ins w:id="282" w:author="作成者"/>
              </w:rPr>
            </w:pPr>
            <w:ins w:id="283"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20AE6AA8" w14:textId="77777777" w:rsidR="00971BE3" w:rsidRPr="00A1115A" w:rsidRDefault="00971BE3" w:rsidP="00971BE3">
            <w:pPr>
              <w:pStyle w:val="TAC"/>
              <w:rPr>
                <w:ins w:id="284" w:author="作成者"/>
              </w:rPr>
            </w:pPr>
          </w:p>
        </w:tc>
        <w:tc>
          <w:tcPr>
            <w:tcW w:w="454" w:type="dxa"/>
            <w:tcBorders>
              <w:top w:val="single" w:sz="4" w:space="0" w:color="auto"/>
              <w:left w:val="single" w:sz="4" w:space="0" w:color="auto"/>
              <w:bottom w:val="single" w:sz="4" w:space="0" w:color="auto"/>
              <w:right w:val="single" w:sz="4" w:space="0" w:color="auto"/>
            </w:tcBorders>
          </w:tcPr>
          <w:p w14:paraId="5E3E716B" w14:textId="77777777" w:rsidR="00971BE3" w:rsidRPr="00A1115A" w:rsidRDefault="00971BE3" w:rsidP="00971BE3">
            <w:pPr>
              <w:pStyle w:val="TAC"/>
              <w:rPr>
                <w:ins w:id="285" w:author="作成者"/>
              </w:rPr>
            </w:pPr>
          </w:p>
        </w:tc>
        <w:tc>
          <w:tcPr>
            <w:tcW w:w="454" w:type="dxa"/>
            <w:tcBorders>
              <w:top w:val="single" w:sz="4" w:space="0" w:color="auto"/>
              <w:left w:val="single" w:sz="4" w:space="0" w:color="auto"/>
              <w:bottom w:val="single" w:sz="4" w:space="0" w:color="auto"/>
              <w:right w:val="single" w:sz="4" w:space="0" w:color="auto"/>
            </w:tcBorders>
          </w:tcPr>
          <w:p w14:paraId="1C91ED2A" w14:textId="76F4E7AB" w:rsidR="00971BE3" w:rsidRPr="00A1115A" w:rsidRDefault="00971BE3" w:rsidP="00971BE3">
            <w:pPr>
              <w:pStyle w:val="TAC"/>
              <w:rPr>
                <w:ins w:id="286" w:author="作成者"/>
              </w:rPr>
            </w:pPr>
            <w:ins w:id="287"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25442F30" w14:textId="2C689404" w:rsidR="00971BE3" w:rsidRPr="00A1115A" w:rsidRDefault="00971BE3" w:rsidP="00971BE3">
            <w:pPr>
              <w:pStyle w:val="TAC"/>
              <w:rPr>
                <w:ins w:id="288" w:author="作成者"/>
              </w:rPr>
            </w:pPr>
            <w:ins w:id="289"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43D3107D" w14:textId="430331E6" w:rsidR="00971BE3" w:rsidRPr="00A1115A" w:rsidRDefault="00971BE3" w:rsidP="00971BE3">
            <w:pPr>
              <w:pStyle w:val="TAC"/>
              <w:rPr>
                <w:ins w:id="290" w:author="作成者"/>
              </w:rPr>
            </w:pPr>
            <w:ins w:id="291"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132C7344" w14:textId="77777777" w:rsidR="00971BE3" w:rsidRPr="00A1115A" w:rsidRDefault="00971BE3" w:rsidP="00971BE3">
            <w:pPr>
              <w:pStyle w:val="TAC"/>
              <w:rPr>
                <w:ins w:id="292" w:author="作成者"/>
              </w:rPr>
            </w:pPr>
          </w:p>
        </w:tc>
        <w:tc>
          <w:tcPr>
            <w:tcW w:w="454" w:type="dxa"/>
            <w:tcBorders>
              <w:top w:val="single" w:sz="4" w:space="0" w:color="auto"/>
              <w:left w:val="single" w:sz="4" w:space="0" w:color="auto"/>
              <w:bottom w:val="single" w:sz="4" w:space="0" w:color="auto"/>
              <w:right w:val="single" w:sz="4" w:space="0" w:color="auto"/>
            </w:tcBorders>
          </w:tcPr>
          <w:p w14:paraId="2B4EA1BD" w14:textId="6C9E133A" w:rsidR="00971BE3" w:rsidRPr="00A1115A" w:rsidRDefault="00971BE3" w:rsidP="00971BE3">
            <w:pPr>
              <w:pStyle w:val="TAC"/>
              <w:rPr>
                <w:ins w:id="293" w:author="作成者"/>
              </w:rPr>
            </w:pPr>
            <w:ins w:id="294"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029FA5AF" w14:textId="07548DA3" w:rsidR="00971BE3" w:rsidRPr="00A1115A" w:rsidRDefault="00971BE3" w:rsidP="00971BE3">
            <w:pPr>
              <w:pStyle w:val="TAC"/>
              <w:rPr>
                <w:ins w:id="295" w:author="作成者"/>
              </w:rPr>
            </w:pPr>
            <w:ins w:id="296"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41A3CBC5" w14:textId="51CA598A" w:rsidR="00971BE3" w:rsidRPr="00A1115A" w:rsidRDefault="00971BE3" w:rsidP="00971BE3">
            <w:pPr>
              <w:pStyle w:val="TAC"/>
              <w:rPr>
                <w:ins w:id="297" w:author="作成者"/>
              </w:rPr>
            </w:pPr>
            <w:ins w:id="298"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43CD09F4" w14:textId="77777777" w:rsidR="00971BE3" w:rsidRPr="00A1115A" w:rsidRDefault="00971BE3" w:rsidP="00971BE3">
            <w:pPr>
              <w:pStyle w:val="TAC"/>
              <w:rPr>
                <w:ins w:id="299"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2C03A7C3" w14:textId="77777777" w:rsidR="00971BE3" w:rsidRPr="00A1115A" w:rsidRDefault="00971BE3" w:rsidP="00971BE3">
            <w:pPr>
              <w:pStyle w:val="TAC"/>
              <w:rPr>
                <w:ins w:id="300" w:author="作成者"/>
              </w:rPr>
            </w:pPr>
          </w:p>
        </w:tc>
        <w:tc>
          <w:tcPr>
            <w:tcW w:w="1421" w:type="dxa"/>
            <w:tcBorders>
              <w:top w:val="nil"/>
              <w:left w:val="single" w:sz="4" w:space="0" w:color="auto"/>
              <w:bottom w:val="nil"/>
              <w:right w:val="single" w:sz="4" w:space="0" w:color="auto"/>
            </w:tcBorders>
            <w:shd w:val="clear" w:color="auto" w:fill="auto"/>
          </w:tcPr>
          <w:p w14:paraId="2347C0AE" w14:textId="77777777" w:rsidR="00971BE3" w:rsidRPr="00A1115A" w:rsidRDefault="00971BE3" w:rsidP="00971BE3">
            <w:pPr>
              <w:pStyle w:val="TAC"/>
              <w:rPr>
                <w:ins w:id="301" w:author="作成者"/>
              </w:rPr>
            </w:pPr>
          </w:p>
        </w:tc>
      </w:tr>
      <w:tr w:rsidR="00971BE3" w:rsidRPr="00A1115A" w14:paraId="77661596" w14:textId="77777777" w:rsidTr="00454788">
        <w:trPr>
          <w:trHeight w:val="187"/>
          <w:ins w:id="302" w:author="作成者"/>
        </w:trPr>
        <w:tc>
          <w:tcPr>
            <w:tcW w:w="1417" w:type="dxa"/>
            <w:tcBorders>
              <w:top w:val="nil"/>
              <w:left w:val="single" w:sz="4" w:space="0" w:color="auto"/>
              <w:bottom w:val="single" w:sz="4" w:space="0" w:color="auto"/>
              <w:right w:val="single" w:sz="4" w:space="0" w:color="auto"/>
            </w:tcBorders>
            <w:shd w:val="clear" w:color="auto" w:fill="auto"/>
          </w:tcPr>
          <w:p w14:paraId="146CF8D6" w14:textId="77777777" w:rsidR="00971BE3" w:rsidRPr="00A1115A" w:rsidRDefault="00971BE3" w:rsidP="00971BE3">
            <w:pPr>
              <w:pStyle w:val="TAC"/>
              <w:rPr>
                <w:ins w:id="303"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392ED54" w14:textId="77777777" w:rsidR="00971BE3" w:rsidRPr="00A1115A" w:rsidRDefault="00971BE3" w:rsidP="00971BE3">
            <w:pPr>
              <w:pStyle w:val="TAC"/>
              <w:rPr>
                <w:ins w:id="304" w:author="作成者"/>
              </w:rPr>
            </w:pPr>
          </w:p>
        </w:tc>
        <w:tc>
          <w:tcPr>
            <w:tcW w:w="676" w:type="dxa"/>
            <w:tcBorders>
              <w:left w:val="single" w:sz="4" w:space="0" w:color="auto"/>
              <w:bottom w:val="single" w:sz="4" w:space="0" w:color="auto"/>
              <w:right w:val="single" w:sz="4" w:space="0" w:color="auto"/>
            </w:tcBorders>
          </w:tcPr>
          <w:p w14:paraId="26A78336" w14:textId="112EACB3" w:rsidR="00971BE3" w:rsidRPr="00A1115A" w:rsidRDefault="00971BE3" w:rsidP="00971BE3">
            <w:pPr>
              <w:pStyle w:val="TAC"/>
              <w:rPr>
                <w:ins w:id="305" w:author="作成者"/>
              </w:rPr>
            </w:pPr>
            <w:ins w:id="306" w:author="作成者">
              <w:r w:rsidRPr="00A1115A">
                <w:rPr>
                  <w:rFonts w:hint="eastAsia"/>
                </w:rPr>
                <w:t>n</w:t>
              </w:r>
              <w:r>
                <w:t>257</w:t>
              </w:r>
            </w:ins>
          </w:p>
        </w:tc>
        <w:tc>
          <w:tcPr>
            <w:tcW w:w="7149" w:type="dxa"/>
            <w:gridSpan w:val="16"/>
            <w:tcBorders>
              <w:top w:val="single" w:sz="4" w:space="0" w:color="auto"/>
              <w:left w:val="single" w:sz="4" w:space="0" w:color="auto"/>
              <w:bottom w:val="single" w:sz="4" w:space="0" w:color="auto"/>
              <w:right w:val="single" w:sz="4" w:space="0" w:color="auto"/>
            </w:tcBorders>
          </w:tcPr>
          <w:p w14:paraId="39043C2B" w14:textId="5AD9ED3B" w:rsidR="00971BE3" w:rsidRPr="00A1115A" w:rsidRDefault="00971BE3" w:rsidP="00971BE3">
            <w:pPr>
              <w:pStyle w:val="TAC"/>
              <w:rPr>
                <w:ins w:id="307" w:author="作成者"/>
              </w:rPr>
            </w:pPr>
            <w:ins w:id="308" w:author="作成者">
              <w:r w:rsidRPr="00F66BC8">
                <w:rPr>
                  <w:rFonts w:eastAsia="ＭＳ 明朝" w:cs="Times New Roman"/>
                  <w:kern w:val="0"/>
                  <w:szCs w:val="20"/>
                  <w:lang w:val="en-GB" w:eastAsia="en-US"/>
                </w:rPr>
                <w:t>CA_n257G</w:t>
              </w:r>
            </w:ins>
          </w:p>
        </w:tc>
        <w:tc>
          <w:tcPr>
            <w:tcW w:w="1421" w:type="dxa"/>
            <w:tcBorders>
              <w:top w:val="nil"/>
              <w:left w:val="single" w:sz="4" w:space="0" w:color="auto"/>
              <w:bottom w:val="single" w:sz="4" w:space="0" w:color="auto"/>
              <w:right w:val="single" w:sz="4" w:space="0" w:color="auto"/>
            </w:tcBorders>
            <w:shd w:val="clear" w:color="auto" w:fill="auto"/>
          </w:tcPr>
          <w:p w14:paraId="72851AE7" w14:textId="77777777" w:rsidR="00971BE3" w:rsidRPr="00A1115A" w:rsidRDefault="00971BE3" w:rsidP="00971BE3">
            <w:pPr>
              <w:pStyle w:val="TAC"/>
              <w:rPr>
                <w:ins w:id="309" w:author="作成者"/>
              </w:rPr>
            </w:pPr>
          </w:p>
        </w:tc>
      </w:tr>
      <w:tr w:rsidR="00971BE3" w:rsidRPr="00A1115A" w14:paraId="68708A4A" w14:textId="77777777" w:rsidTr="00454788">
        <w:trPr>
          <w:trHeight w:val="187"/>
          <w:ins w:id="310" w:author="作成者"/>
        </w:trPr>
        <w:tc>
          <w:tcPr>
            <w:tcW w:w="1417" w:type="dxa"/>
            <w:tcBorders>
              <w:top w:val="nil"/>
              <w:left w:val="single" w:sz="4" w:space="0" w:color="auto"/>
              <w:bottom w:val="nil"/>
              <w:right w:val="single" w:sz="4" w:space="0" w:color="auto"/>
            </w:tcBorders>
            <w:shd w:val="clear" w:color="auto" w:fill="auto"/>
          </w:tcPr>
          <w:p w14:paraId="3AB09416" w14:textId="0D5B68B7" w:rsidR="00971BE3" w:rsidRPr="00A1115A" w:rsidRDefault="00971BE3" w:rsidP="00971BE3">
            <w:pPr>
              <w:pStyle w:val="TAC"/>
              <w:rPr>
                <w:ins w:id="311" w:author="作成者"/>
              </w:rPr>
            </w:pPr>
            <w:ins w:id="312" w:author="作成者">
              <w:r w:rsidRPr="00A1115A">
                <w:rPr>
                  <w:rFonts w:hint="eastAsia"/>
                </w:rPr>
                <w:t>CA</w:t>
              </w:r>
              <w:r w:rsidRPr="00A1115A">
                <w:t>_</w:t>
              </w:r>
              <w:r w:rsidRPr="00A1115A">
                <w:rPr>
                  <w:rFonts w:hint="eastAsia"/>
                </w:rPr>
                <w:t>n</w:t>
              </w:r>
              <w:r>
                <w:t>41</w:t>
              </w:r>
              <w:r w:rsidRPr="00A1115A">
                <w:rPr>
                  <w:lang w:val="sv-SE"/>
                </w:rPr>
                <w:t>A-</w:t>
              </w:r>
              <w:r w:rsidRPr="00A1115A">
                <w:rPr>
                  <w:rFonts w:hint="eastAsia"/>
                </w:rPr>
                <w:t>n</w:t>
              </w:r>
              <w:r>
                <w:t>77</w:t>
              </w:r>
              <w:r w:rsidRPr="00A1115A">
                <w:rPr>
                  <w:lang w:val="sv-SE"/>
                </w:rPr>
                <w:t>A</w:t>
              </w:r>
              <w:r>
                <w:rPr>
                  <w:lang w:val="sv-SE"/>
                </w:rPr>
                <w:t>-n257H</w:t>
              </w:r>
            </w:ins>
          </w:p>
        </w:tc>
        <w:tc>
          <w:tcPr>
            <w:tcW w:w="1417" w:type="dxa"/>
            <w:tcBorders>
              <w:top w:val="nil"/>
              <w:left w:val="single" w:sz="4" w:space="0" w:color="auto"/>
              <w:bottom w:val="nil"/>
              <w:right w:val="single" w:sz="4" w:space="0" w:color="auto"/>
            </w:tcBorders>
            <w:shd w:val="clear" w:color="auto" w:fill="auto"/>
          </w:tcPr>
          <w:p w14:paraId="26E64DFC" w14:textId="77777777" w:rsidR="00971BE3" w:rsidRDefault="00971BE3" w:rsidP="00971BE3">
            <w:pPr>
              <w:pStyle w:val="TAC"/>
              <w:rPr>
                <w:ins w:id="313" w:author="作成者"/>
                <w:lang w:val="sv-SE"/>
              </w:rPr>
            </w:pPr>
            <w:ins w:id="314" w:author="作成者">
              <w:r>
                <w:rPr>
                  <w:lang w:val="sv-SE"/>
                </w:rPr>
                <w:t>CA_n41A</w:t>
              </w:r>
              <w:r w:rsidRPr="00A1115A">
                <w:rPr>
                  <w:lang w:val="sv-SE"/>
                </w:rPr>
                <w:t>-</w:t>
              </w:r>
              <w:r>
                <w:rPr>
                  <w:lang w:val="sv-SE"/>
                </w:rPr>
                <w:t>n77A</w:t>
              </w:r>
            </w:ins>
          </w:p>
          <w:p w14:paraId="6C4A7677" w14:textId="77777777" w:rsidR="00971BE3" w:rsidRDefault="00971BE3" w:rsidP="00971BE3">
            <w:pPr>
              <w:pStyle w:val="TAC"/>
              <w:rPr>
                <w:ins w:id="315" w:author="作成者"/>
                <w:lang w:val="sv-SE"/>
              </w:rPr>
            </w:pPr>
            <w:ins w:id="316" w:author="作成者">
              <w:r>
                <w:rPr>
                  <w:lang w:val="sv-SE"/>
                </w:rPr>
                <w:t>CA_n41A</w:t>
              </w:r>
              <w:r w:rsidRPr="00A1115A">
                <w:rPr>
                  <w:lang w:val="sv-SE"/>
                </w:rPr>
                <w:t>-</w:t>
              </w:r>
              <w:r>
                <w:rPr>
                  <w:lang w:val="sv-SE"/>
                </w:rPr>
                <w:t>n257A</w:t>
              </w:r>
            </w:ins>
          </w:p>
          <w:p w14:paraId="7FAF9CBA" w14:textId="1B6209EF" w:rsidR="00971BE3" w:rsidRDefault="00971BE3" w:rsidP="00971BE3">
            <w:pPr>
              <w:pStyle w:val="TAC"/>
              <w:rPr>
                <w:ins w:id="317" w:author="作成者"/>
                <w:lang w:val="sv-SE"/>
              </w:rPr>
            </w:pPr>
            <w:ins w:id="318" w:author="作成者">
              <w:r>
                <w:rPr>
                  <w:lang w:val="sv-SE"/>
                </w:rPr>
                <w:t>CA_n41A</w:t>
              </w:r>
              <w:r w:rsidRPr="00A1115A">
                <w:rPr>
                  <w:lang w:val="sv-SE"/>
                </w:rPr>
                <w:t>-</w:t>
              </w:r>
              <w:r>
                <w:rPr>
                  <w:lang w:val="sv-SE"/>
                </w:rPr>
                <w:t>n257G</w:t>
              </w:r>
            </w:ins>
          </w:p>
          <w:p w14:paraId="1B23DAFC" w14:textId="526A3AE1" w:rsidR="00971BE3" w:rsidRDefault="00971BE3" w:rsidP="00971BE3">
            <w:pPr>
              <w:pStyle w:val="TAC"/>
              <w:rPr>
                <w:ins w:id="319" w:author="作成者"/>
                <w:lang w:val="sv-SE"/>
              </w:rPr>
            </w:pPr>
            <w:ins w:id="320" w:author="作成者">
              <w:r>
                <w:rPr>
                  <w:lang w:val="sv-SE"/>
                </w:rPr>
                <w:t>CA_n41A</w:t>
              </w:r>
              <w:r w:rsidRPr="00A1115A">
                <w:rPr>
                  <w:lang w:val="sv-SE"/>
                </w:rPr>
                <w:t>-</w:t>
              </w:r>
              <w:r>
                <w:rPr>
                  <w:lang w:val="sv-SE"/>
                </w:rPr>
                <w:t>n257H</w:t>
              </w:r>
            </w:ins>
          </w:p>
          <w:p w14:paraId="0F1C822F" w14:textId="77777777" w:rsidR="00971BE3" w:rsidRDefault="00971BE3" w:rsidP="00971BE3">
            <w:pPr>
              <w:pStyle w:val="TAC"/>
              <w:rPr>
                <w:ins w:id="321" w:author="作成者"/>
                <w:lang w:val="sv-SE"/>
              </w:rPr>
            </w:pPr>
            <w:ins w:id="322" w:author="作成者">
              <w:r>
                <w:rPr>
                  <w:lang w:val="sv-SE"/>
                </w:rPr>
                <w:t>CA_n77A</w:t>
              </w:r>
              <w:r w:rsidRPr="00A1115A">
                <w:rPr>
                  <w:lang w:val="sv-SE"/>
                </w:rPr>
                <w:t>-</w:t>
              </w:r>
              <w:r>
                <w:rPr>
                  <w:lang w:val="sv-SE"/>
                </w:rPr>
                <w:t>n257A</w:t>
              </w:r>
            </w:ins>
          </w:p>
          <w:p w14:paraId="7CA6319D" w14:textId="77777777" w:rsidR="00971BE3" w:rsidRDefault="00971BE3" w:rsidP="00971BE3">
            <w:pPr>
              <w:pStyle w:val="TAC"/>
              <w:rPr>
                <w:ins w:id="323" w:author="作成者"/>
                <w:lang w:val="sv-SE"/>
              </w:rPr>
            </w:pPr>
            <w:ins w:id="324" w:author="作成者">
              <w:r>
                <w:rPr>
                  <w:lang w:val="sv-SE"/>
                </w:rPr>
                <w:t>CA_n77A</w:t>
              </w:r>
              <w:r w:rsidRPr="00A1115A">
                <w:rPr>
                  <w:lang w:val="sv-SE"/>
                </w:rPr>
                <w:t>-</w:t>
              </w:r>
              <w:r>
                <w:rPr>
                  <w:lang w:val="sv-SE"/>
                </w:rPr>
                <w:t>n257G</w:t>
              </w:r>
            </w:ins>
          </w:p>
          <w:p w14:paraId="232DF1DA" w14:textId="23D649F2" w:rsidR="00971BE3" w:rsidRPr="00A1115A" w:rsidRDefault="00971BE3" w:rsidP="00971BE3">
            <w:pPr>
              <w:pStyle w:val="TAC"/>
              <w:rPr>
                <w:ins w:id="325" w:author="作成者"/>
              </w:rPr>
            </w:pPr>
            <w:ins w:id="326" w:author="作成者">
              <w:r>
                <w:rPr>
                  <w:lang w:val="sv-SE"/>
                </w:rPr>
                <w:t>CA_n77A</w:t>
              </w:r>
              <w:r w:rsidRPr="00A1115A">
                <w:rPr>
                  <w:lang w:val="sv-SE"/>
                </w:rPr>
                <w:t>-</w:t>
              </w:r>
              <w:r>
                <w:rPr>
                  <w:lang w:val="sv-SE"/>
                </w:rPr>
                <w:t>n257H</w:t>
              </w:r>
            </w:ins>
          </w:p>
        </w:tc>
        <w:tc>
          <w:tcPr>
            <w:tcW w:w="676" w:type="dxa"/>
            <w:tcBorders>
              <w:left w:val="single" w:sz="4" w:space="0" w:color="auto"/>
              <w:bottom w:val="single" w:sz="4" w:space="0" w:color="auto"/>
              <w:right w:val="single" w:sz="4" w:space="0" w:color="auto"/>
            </w:tcBorders>
          </w:tcPr>
          <w:p w14:paraId="34A3F437" w14:textId="03FB3A5A" w:rsidR="00971BE3" w:rsidRPr="00A1115A" w:rsidRDefault="00971BE3" w:rsidP="00971BE3">
            <w:pPr>
              <w:pStyle w:val="TAC"/>
              <w:rPr>
                <w:ins w:id="327" w:author="作成者"/>
              </w:rPr>
            </w:pPr>
            <w:ins w:id="328" w:author="作成者">
              <w:r w:rsidRPr="00A1115A">
                <w:rPr>
                  <w:rFonts w:hint="eastAsia"/>
                </w:rPr>
                <w:t>n</w:t>
              </w:r>
              <w:r>
                <w:t>41</w:t>
              </w:r>
            </w:ins>
          </w:p>
        </w:tc>
        <w:tc>
          <w:tcPr>
            <w:tcW w:w="454" w:type="dxa"/>
            <w:tcBorders>
              <w:top w:val="single" w:sz="4" w:space="0" w:color="auto"/>
              <w:left w:val="single" w:sz="4" w:space="0" w:color="auto"/>
              <w:bottom w:val="single" w:sz="4" w:space="0" w:color="auto"/>
              <w:right w:val="single" w:sz="4" w:space="0" w:color="auto"/>
            </w:tcBorders>
          </w:tcPr>
          <w:p w14:paraId="10DCA86B" w14:textId="77777777" w:rsidR="00971BE3" w:rsidRPr="00A1115A" w:rsidRDefault="00971BE3" w:rsidP="00971BE3">
            <w:pPr>
              <w:pStyle w:val="TAC"/>
              <w:rPr>
                <w:ins w:id="329" w:author="作成者"/>
              </w:rPr>
            </w:pPr>
          </w:p>
        </w:tc>
        <w:tc>
          <w:tcPr>
            <w:tcW w:w="454" w:type="dxa"/>
            <w:tcBorders>
              <w:top w:val="single" w:sz="4" w:space="0" w:color="auto"/>
              <w:left w:val="single" w:sz="4" w:space="0" w:color="auto"/>
              <w:bottom w:val="single" w:sz="4" w:space="0" w:color="auto"/>
              <w:right w:val="single" w:sz="4" w:space="0" w:color="auto"/>
            </w:tcBorders>
          </w:tcPr>
          <w:p w14:paraId="7C35BA74" w14:textId="756ED210" w:rsidR="00971BE3" w:rsidRPr="00A1115A" w:rsidRDefault="00971BE3" w:rsidP="00971BE3">
            <w:pPr>
              <w:pStyle w:val="TAC"/>
              <w:rPr>
                <w:ins w:id="330" w:author="作成者"/>
              </w:rPr>
            </w:pPr>
            <w:ins w:id="331"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343EED13" w14:textId="377DA3A7" w:rsidR="00971BE3" w:rsidRPr="00A1115A" w:rsidRDefault="00971BE3" w:rsidP="00971BE3">
            <w:pPr>
              <w:pStyle w:val="TAC"/>
              <w:rPr>
                <w:ins w:id="332" w:author="作成者"/>
              </w:rPr>
            </w:pPr>
            <w:ins w:id="333"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6D19D255" w14:textId="69FC109D" w:rsidR="00971BE3" w:rsidRPr="00A1115A" w:rsidRDefault="00971BE3" w:rsidP="00971BE3">
            <w:pPr>
              <w:pStyle w:val="TAC"/>
              <w:rPr>
                <w:ins w:id="334" w:author="作成者"/>
              </w:rPr>
            </w:pPr>
            <w:ins w:id="335"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12A6FE51" w14:textId="77777777" w:rsidR="00971BE3" w:rsidRPr="00A1115A" w:rsidRDefault="00971BE3" w:rsidP="00971BE3">
            <w:pPr>
              <w:pStyle w:val="TAC"/>
              <w:rPr>
                <w:ins w:id="336" w:author="作成者"/>
              </w:rPr>
            </w:pPr>
          </w:p>
        </w:tc>
        <w:tc>
          <w:tcPr>
            <w:tcW w:w="454" w:type="dxa"/>
            <w:tcBorders>
              <w:top w:val="single" w:sz="4" w:space="0" w:color="auto"/>
              <w:left w:val="single" w:sz="4" w:space="0" w:color="auto"/>
              <w:bottom w:val="single" w:sz="4" w:space="0" w:color="auto"/>
              <w:right w:val="single" w:sz="4" w:space="0" w:color="auto"/>
            </w:tcBorders>
          </w:tcPr>
          <w:p w14:paraId="2B773195" w14:textId="061633CD" w:rsidR="00971BE3" w:rsidRPr="00A1115A" w:rsidRDefault="00971BE3" w:rsidP="00971BE3">
            <w:pPr>
              <w:pStyle w:val="TAC"/>
              <w:rPr>
                <w:ins w:id="337" w:author="作成者"/>
              </w:rPr>
            </w:pPr>
            <w:ins w:id="338" w:author="作成者">
              <w:r w:rsidRPr="00F66BC8">
                <w:rPr>
                  <w:rFonts w:eastAsia="SimSun" w:cs="Times New Roman" w:hint="eastAsia"/>
                  <w:kern w:val="0"/>
                  <w:szCs w:val="20"/>
                  <w:lang w:val="en-GB"/>
                </w:rPr>
                <w:t>3</w:t>
              </w:r>
              <w:r w:rsidRPr="00F66BC8">
                <w:rPr>
                  <w:rFonts w:eastAsia="SimSun" w:cs="Times New Roman"/>
                  <w:kern w:val="0"/>
                  <w:szCs w:val="20"/>
                  <w:lang w:val="en-GB"/>
                </w:rPr>
                <w:t>0</w:t>
              </w:r>
            </w:ins>
          </w:p>
        </w:tc>
        <w:tc>
          <w:tcPr>
            <w:tcW w:w="454" w:type="dxa"/>
            <w:tcBorders>
              <w:top w:val="single" w:sz="4" w:space="0" w:color="auto"/>
              <w:left w:val="single" w:sz="4" w:space="0" w:color="auto"/>
              <w:bottom w:val="single" w:sz="4" w:space="0" w:color="auto"/>
              <w:right w:val="single" w:sz="4" w:space="0" w:color="auto"/>
            </w:tcBorders>
          </w:tcPr>
          <w:p w14:paraId="16B5F7E6" w14:textId="1CCDEE01" w:rsidR="00971BE3" w:rsidRPr="00A1115A" w:rsidRDefault="00971BE3" w:rsidP="00971BE3">
            <w:pPr>
              <w:pStyle w:val="TAC"/>
              <w:rPr>
                <w:ins w:id="339" w:author="作成者"/>
              </w:rPr>
            </w:pPr>
            <w:ins w:id="340"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5DF3F311" w14:textId="23306E7D" w:rsidR="00971BE3" w:rsidRPr="00A1115A" w:rsidRDefault="00971BE3" w:rsidP="00971BE3">
            <w:pPr>
              <w:pStyle w:val="TAC"/>
              <w:rPr>
                <w:ins w:id="341" w:author="作成者"/>
              </w:rPr>
            </w:pPr>
            <w:ins w:id="342"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72C0BC13" w14:textId="140B67E3" w:rsidR="00971BE3" w:rsidRPr="00A1115A" w:rsidRDefault="00971BE3" w:rsidP="00971BE3">
            <w:pPr>
              <w:pStyle w:val="TAC"/>
              <w:rPr>
                <w:ins w:id="343" w:author="作成者"/>
              </w:rPr>
            </w:pPr>
            <w:ins w:id="344"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66FC0A21" w14:textId="77777777" w:rsidR="00971BE3" w:rsidRPr="00A1115A" w:rsidRDefault="00971BE3" w:rsidP="00971BE3">
            <w:pPr>
              <w:pStyle w:val="TAC"/>
              <w:rPr>
                <w:ins w:id="345" w:author="作成者"/>
              </w:rPr>
            </w:pPr>
          </w:p>
        </w:tc>
        <w:tc>
          <w:tcPr>
            <w:tcW w:w="454" w:type="dxa"/>
            <w:tcBorders>
              <w:top w:val="single" w:sz="4" w:space="0" w:color="auto"/>
              <w:left w:val="single" w:sz="4" w:space="0" w:color="auto"/>
              <w:bottom w:val="single" w:sz="4" w:space="0" w:color="auto"/>
              <w:right w:val="single" w:sz="4" w:space="0" w:color="auto"/>
            </w:tcBorders>
          </w:tcPr>
          <w:p w14:paraId="6E1D7D1C" w14:textId="149D24F7" w:rsidR="00971BE3" w:rsidRPr="00A1115A" w:rsidRDefault="00971BE3" w:rsidP="00971BE3">
            <w:pPr>
              <w:pStyle w:val="TAC"/>
              <w:rPr>
                <w:ins w:id="346" w:author="作成者"/>
              </w:rPr>
            </w:pPr>
            <w:ins w:id="347"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7C55954D" w14:textId="6B9FE5BA" w:rsidR="00971BE3" w:rsidRPr="00A1115A" w:rsidRDefault="00971BE3" w:rsidP="00971BE3">
            <w:pPr>
              <w:pStyle w:val="TAC"/>
              <w:rPr>
                <w:ins w:id="348" w:author="作成者"/>
              </w:rPr>
            </w:pPr>
            <w:ins w:id="349"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7A4DAE2B" w14:textId="703D1424" w:rsidR="00971BE3" w:rsidRPr="00A1115A" w:rsidRDefault="00971BE3" w:rsidP="00971BE3">
            <w:pPr>
              <w:pStyle w:val="TAC"/>
              <w:rPr>
                <w:ins w:id="350" w:author="作成者"/>
              </w:rPr>
            </w:pPr>
            <w:ins w:id="351"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111FA9ED" w14:textId="77777777" w:rsidR="00971BE3" w:rsidRPr="00A1115A" w:rsidRDefault="00971BE3" w:rsidP="00971BE3">
            <w:pPr>
              <w:pStyle w:val="TAC"/>
              <w:rPr>
                <w:ins w:id="352"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06C697C8" w14:textId="77777777" w:rsidR="00971BE3" w:rsidRPr="00A1115A" w:rsidRDefault="00971BE3" w:rsidP="00971BE3">
            <w:pPr>
              <w:pStyle w:val="TAC"/>
              <w:rPr>
                <w:ins w:id="353" w:author="作成者"/>
              </w:rPr>
            </w:pPr>
          </w:p>
        </w:tc>
        <w:tc>
          <w:tcPr>
            <w:tcW w:w="1421" w:type="dxa"/>
            <w:tcBorders>
              <w:top w:val="nil"/>
              <w:left w:val="single" w:sz="4" w:space="0" w:color="auto"/>
              <w:bottom w:val="nil"/>
              <w:right w:val="single" w:sz="4" w:space="0" w:color="auto"/>
            </w:tcBorders>
            <w:shd w:val="clear" w:color="auto" w:fill="auto"/>
          </w:tcPr>
          <w:p w14:paraId="0BB98D5B" w14:textId="1AD748AA" w:rsidR="00971BE3" w:rsidRPr="00A1115A" w:rsidRDefault="00971BE3" w:rsidP="00971BE3">
            <w:pPr>
              <w:pStyle w:val="TAC"/>
              <w:rPr>
                <w:ins w:id="354" w:author="作成者"/>
                <w:lang w:eastAsia="ja-JP"/>
              </w:rPr>
            </w:pPr>
            <w:ins w:id="355" w:author="作成者">
              <w:r>
                <w:rPr>
                  <w:rFonts w:hint="eastAsia"/>
                  <w:lang w:eastAsia="ja-JP"/>
                </w:rPr>
                <w:t>0</w:t>
              </w:r>
            </w:ins>
          </w:p>
        </w:tc>
      </w:tr>
      <w:tr w:rsidR="00971BE3" w:rsidRPr="00A1115A" w14:paraId="7D6DFCD7" w14:textId="77777777" w:rsidTr="00454788">
        <w:trPr>
          <w:trHeight w:val="187"/>
          <w:ins w:id="356" w:author="作成者"/>
        </w:trPr>
        <w:tc>
          <w:tcPr>
            <w:tcW w:w="1417" w:type="dxa"/>
            <w:tcBorders>
              <w:top w:val="nil"/>
              <w:left w:val="single" w:sz="4" w:space="0" w:color="auto"/>
              <w:bottom w:val="nil"/>
              <w:right w:val="single" w:sz="4" w:space="0" w:color="auto"/>
            </w:tcBorders>
            <w:shd w:val="clear" w:color="auto" w:fill="auto"/>
          </w:tcPr>
          <w:p w14:paraId="7819F448" w14:textId="77777777" w:rsidR="00971BE3" w:rsidRPr="00A1115A" w:rsidRDefault="00971BE3" w:rsidP="00971BE3">
            <w:pPr>
              <w:pStyle w:val="TAC"/>
              <w:rPr>
                <w:ins w:id="357" w:author="作成者"/>
              </w:rPr>
            </w:pPr>
          </w:p>
        </w:tc>
        <w:tc>
          <w:tcPr>
            <w:tcW w:w="1417" w:type="dxa"/>
            <w:tcBorders>
              <w:top w:val="nil"/>
              <w:left w:val="single" w:sz="4" w:space="0" w:color="auto"/>
              <w:bottom w:val="nil"/>
              <w:right w:val="single" w:sz="4" w:space="0" w:color="auto"/>
            </w:tcBorders>
            <w:shd w:val="clear" w:color="auto" w:fill="auto"/>
          </w:tcPr>
          <w:p w14:paraId="16BD533D" w14:textId="77777777" w:rsidR="00971BE3" w:rsidRPr="00A1115A" w:rsidRDefault="00971BE3" w:rsidP="00971BE3">
            <w:pPr>
              <w:pStyle w:val="TAC"/>
              <w:rPr>
                <w:ins w:id="358" w:author="作成者"/>
              </w:rPr>
            </w:pPr>
          </w:p>
        </w:tc>
        <w:tc>
          <w:tcPr>
            <w:tcW w:w="676" w:type="dxa"/>
            <w:tcBorders>
              <w:left w:val="single" w:sz="4" w:space="0" w:color="auto"/>
              <w:bottom w:val="single" w:sz="4" w:space="0" w:color="auto"/>
              <w:right w:val="single" w:sz="4" w:space="0" w:color="auto"/>
            </w:tcBorders>
          </w:tcPr>
          <w:p w14:paraId="782EFFFB" w14:textId="57FA5461" w:rsidR="00971BE3" w:rsidRPr="00A1115A" w:rsidRDefault="00971BE3" w:rsidP="00971BE3">
            <w:pPr>
              <w:pStyle w:val="TAC"/>
              <w:rPr>
                <w:ins w:id="359" w:author="作成者"/>
              </w:rPr>
            </w:pPr>
            <w:ins w:id="360" w:author="作成者">
              <w:r w:rsidRPr="00A1115A">
                <w:rPr>
                  <w:rFonts w:hint="eastAsia"/>
                </w:rPr>
                <w:t>n</w:t>
              </w:r>
              <w:r>
                <w:t>77</w:t>
              </w:r>
            </w:ins>
          </w:p>
        </w:tc>
        <w:tc>
          <w:tcPr>
            <w:tcW w:w="454" w:type="dxa"/>
            <w:tcBorders>
              <w:top w:val="single" w:sz="4" w:space="0" w:color="auto"/>
              <w:left w:val="single" w:sz="4" w:space="0" w:color="auto"/>
              <w:bottom w:val="single" w:sz="4" w:space="0" w:color="auto"/>
              <w:right w:val="single" w:sz="4" w:space="0" w:color="auto"/>
            </w:tcBorders>
          </w:tcPr>
          <w:p w14:paraId="3E1F428F" w14:textId="77777777" w:rsidR="00971BE3" w:rsidRPr="00A1115A" w:rsidRDefault="00971BE3" w:rsidP="00971BE3">
            <w:pPr>
              <w:pStyle w:val="TAC"/>
              <w:rPr>
                <w:ins w:id="361" w:author="作成者"/>
              </w:rPr>
            </w:pPr>
          </w:p>
        </w:tc>
        <w:tc>
          <w:tcPr>
            <w:tcW w:w="454" w:type="dxa"/>
            <w:tcBorders>
              <w:top w:val="single" w:sz="4" w:space="0" w:color="auto"/>
              <w:left w:val="single" w:sz="4" w:space="0" w:color="auto"/>
              <w:bottom w:val="single" w:sz="4" w:space="0" w:color="auto"/>
              <w:right w:val="single" w:sz="4" w:space="0" w:color="auto"/>
            </w:tcBorders>
          </w:tcPr>
          <w:p w14:paraId="504943E3" w14:textId="723AA7C7" w:rsidR="00971BE3" w:rsidRPr="00A1115A" w:rsidRDefault="00971BE3" w:rsidP="00971BE3">
            <w:pPr>
              <w:pStyle w:val="TAC"/>
              <w:rPr>
                <w:ins w:id="362" w:author="作成者"/>
              </w:rPr>
            </w:pPr>
            <w:ins w:id="363"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25BE306F" w14:textId="4F43837D" w:rsidR="00971BE3" w:rsidRPr="00A1115A" w:rsidRDefault="00971BE3" w:rsidP="00971BE3">
            <w:pPr>
              <w:pStyle w:val="TAC"/>
              <w:rPr>
                <w:ins w:id="364" w:author="作成者"/>
              </w:rPr>
            </w:pPr>
            <w:ins w:id="365"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0C54EB6B" w14:textId="6C183889" w:rsidR="00971BE3" w:rsidRPr="00A1115A" w:rsidRDefault="00971BE3" w:rsidP="00971BE3">
            <w:pPr>
              <w:pStyle w:val="TAC"/>
              <w:rPr>
                <w:ins w:id="366" w:author="作成者"/>
              </w:rPr>
            </w:pPr>
            <w:ins w:id="367"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30D81A39" w14:textId="77777777" w:rsidR="00971BE3" w:rsidRPr="00A1115A" w:rsidRDefault="00971BE3" w:rsidP="00971BE3">
            <w:pPr>
              <w:pStyle w:val="TAC"/>
              <w:rPr>
                <w:ins w:id="368" w:author="作成者"/>
              </w:rPr>
            </w:pPr>
          </w:p>
        </w:tc>
        <w:tc>
          <w:tcPr>
            <w:tcW w:w="454" w:type="dxa"/>
            <w:tcBorders>
              <w:top w:val="single" w:sz="4" w:space="0" w:color="auto"/>
              <w:left w:val="single" w:sz="4" w:space="0" w:color="auto"/>
              <w:bottom w:val="single" w:sz="4" w:space="0" w:color="auto"/>
              <w:right w:val="single" w:sz="4" w:space="0" w:color="auto"/>
            </w:tcBorders>
          </w:tcPr>
          <w:p w14:paraId="6D72D8F1" w14:textId="77777777" w:rsidR="00971BE3" w:rsidRPr="00A1115A" w:rsidRDefault="00971BE3" w:rsidP="00971BE3">
            <w:pPr>
              <w:pStyle w:val="TAC"/>
              <w:rPr>
                <w:ins w:id="369" w:author="作成者"/>
              </w:rPr>
            </w:pPr>
          </w:p>
        </w:tc>
        <w:tc>
          <w:tcPr>
            <w:tcW w:w="454" w:type="dxa"/>
            <w:tcBorders>
              <w:top w:val="single" w:sz="4" w:space="0" w:color="auto"/>
              <w:left w:val="single" w:sz="4" w:space="0" w:color="auto"/>
              <w:bottom w:val="single" w:sz="4" w:space="0" w:color="auto"/>
              <w:right w:val="single" w:sz="4" w:space="0" w:color="auto"/>
            </w:tcBorders>
          </w:tcPr>
          <w:p w14:paraId="69F98664" w14:textId="783DCFB6" w:rsidR="00971BE3" w:rsidRPr="00A1115A" w:rsidRDefault="00971BE3" w:rsidP="00971BE3">
            <w:pPr>
              <w:pStyle w:val="TAC"/>
              <w:rPr>
                <w:ins w:id="370" w:author="作成者"/>
              </w:rPr>
            </w:pPr>
            <w:ins w:id="371"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24A59973" w14:textId="76566157" w:rsidR="00971BE3" w:rsidRPr="00A1115A" w:rsidRDefault="00971BE3" w:rsidP="00971BE3">
            <w:pPr>
              <w:pStyle w:val="TAC"/>
              <w:rPr>
                <w:ins w:id="372" w:author="作成者"/>
              </w:rPr>
            </w:pPr>
            <w:ins w:id="373"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7FFC9290" w14:textId="6AE139EB" w:rsidR="00971BE3" w:rsidRPr="00A1115A" w:rsidRDefault="00971BE3" w:rsidP="00971BE3">
            <w:pPr>
              <w:pStyle w:val="TAC"/>
              <w:rPr>
                <w:ins w:id="374" w:author="作成者"/>
              </w:rPr>
            </w:pPr>
            <w:ins w:id="375"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178F8A96" w14:textId="77777777" w:rsidR="00971BE3" w:rsidRPr="00A1115A" w:rsidRDefault="00971BE3" w:rsidP="00971BE3">
            <w:pPr>
              <w:pStyle w:val="TAC"/>
              <w:rPr>
                <w:ins w:id="376" w:author="作成者"/>
              </w:rPr>
            </w:pPr>
          </w:p>
        </w:tc>
        <w:tc>
          <w:tcPr>
            <w:tcW w:w="454" w:type="dxa"/>
            <w:tcBorders>
              <w:top w:val="single" w:sz="4" w:space="0" w:color="auto"/>
              <w:left w:val="single" w:sz="4" w:space="0" w:color="auto"/>
              <w:bottom w:val="single" w:sz="4" w:space="0" w:color="auto"/>
              <w:right w:val="single" w:sz="4" w:space="0" w:color="auto"/>
            </w:tcBorders>
          </w:tcPr>
          <w:p w14:paraId="78C46219" w14:textId="5D77DB30" w:rsidR="00971BE3" w:rsidRPr="00A1115A" w:rsidRDefault="00971BE3" w:rsidP="00971BE3">
            <w:pPr>
              <w:pStyle w:val="TAC"/>
              <w:rPr>
                <w:ins w:id="377" w:author="作成者"/>
              </w:rPr>
            </w:pPr>
            <w:ins w:id="378"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20F44F79" w14:textId="5A20B327" w:rsidR="00971BE3" w:rsidRPr="00A1115A" w:rsidRDefault="00971BE3" w:rsidP="00971BE3">
            <w:pPr>
              <w:pStyle w:val="TAC"/>
              <w:rPr>
                <w:ins w:id="379" w:author="作成者"/>
              </w:rPr>
            </w:pPr>
            <w:ins w:id="380"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57998822" w14:textId="3385BC88" w:rsidR="00971BE3" w:rsidRPr="00A1115A" w:rsidRDefault="00971BE3" w:rsidP="00971BE3">
            <w:pPr>
              <w:pStyle w:val="TAC"/>
              <w:rPr>
                <w:ins w:id="381" w:author="作成者"/>
              </w:rPr>
            </w:pPr>
            <w:ins w:id="382"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38085C84" w14:textId="77777777" w:rsidR="00971BE3" w:rsidRPr="00A1115A" w:rsidRDefault="00971BE3" w:rsidP="00971BE3">
            <w:pPr>
              <w:pStyle w:val="TAC"/>
              <w:rPr>
                <w:ins w:id="383"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33D1F777" w14:textId="77777777" w:rsidR="00971BE3" w:rsidRPr="00A1115A" w:rsidRDefault="00971BE3" w:rsidP="00971BE3">
            <w:pPr>
              <w:pStyle w:val="TAC"/>
              <w:rPr>
                <w:ins w:id="384" w:author="作成者"/>
              </w:rPr>
            </w:pPr>
          </w:p>
        </w:tc>
        <w:tc>
          <w:tcPr>
            <w:tcW w:w="1421" w:type="dxa"/>
            <w:tcBorders>
              <w:top w:val="nil"/>
              <w:left w:val="single" w:sz="4" w:space="0" w:color="auto"/>
              <w:bottom w:val="nil"/>
              <w:right w:val="single" w:sz="4" w:space="0" w:color="auto"/>
            </w:tcBorders>
            <w:shd w:val="clear" w:color="auto" w:fill="auto"/>
          </w:tcPr>
          <w:p w14:paraId="190F5CF6" w14:textId="77777777" w:rsidR="00971BE3" w:rsidRPr="00A1115A" w:rsidRDefault="00971BE3" w:rsidP="00971BE3">
            <w:pPr>
              <w:pStyle w:val="TAC"/>
              <w:rPr>
                <w:ins w:id="385" w:author="作成者"/>
              </w:rPr>
            </w:pPr>
          </w:p>
        </w:tc>
      </w:tr>
      <w:tr w:rsidR="00971BE3" w:rsidRPr="00A1115A" w14:paraId="0BB3475D" w14:textId="77777777" w:rsidTr="00454788">
        <w:trPr>
          <w:trHeight w:val="187"/>
          <w:ins w:id="386" w:author="作成者"/>
        </w:trPr>
        <w:tc>
          <w:tcPr>
            <w:tcW w:w="1417" w:type="dxa"/>
            <w:tcBorders>
              <w:top w:val="nil"/>
              <w:left w:val="single" w:sz="4" w:space="0" w:color="auto"/>
              <w:bottom w:val="single" w:sz="4" w:space="0" w:color="auto"/>
              <w:right w:val="single" w:sz="4" w:space="0" w:color="auto"/>
            </w:tcBorders>
            <w:shd w:val="clear" w:color="auto" w:fill="auto"/>
          </w:tcPr>
          <w:p w14:paraId="31194618" w14:textId="77777777" w:rsidR="00971BE3" w:rsidRPr="00A1115A" w:rsidRDefault="00971BE3" w:rsidP="00971BE3">
            <w:pPr>
              <w:pStyle w:val="TAC"/>
              <w:rPr>
                <w:ins w:id="387"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A2DF83" w14:textId="77777777" w:rsidR="00971BE3" w:rsidRPr="00A1115A" w:rsidRDefault="00971BE3" w:rsidP="00971BE3">
            <w:pPr>
              <w:pStyle w:val="TAC"/>
              <w:rPr>
                <w:ins w:id="388" w:author="作成者"/>
              </w:rPr>
            </w:pPr>
          </w:p>
        </w:tc>
        <w:tc>
          <w:tcPr>
            <w:tcW w:w="676" w:type="dxa"/>
            <w:tcBorders>
              <w:left w:val="single" w:sz="4" w:space="0" w:color="auto"/>
              <w:bottom w:val="single" w:sz="4" w:space="0" w:color="auto"/>
              <w:right w:val="single" w:sz="4" w:space="0" w:color="auto"/>
            </w:tcBorders>
          </w:tcPr>
          <w:p w14:paraId="5065616E" w14:textId="3983E43B" w:rsidR="00971BE3" w:rsidRPr="00A1115A" w:rsidRDefault="00971BE3" w:rsidP="00971BE3">
            <w:pPr>
              <w:pStyle w:val="TAC"/>
              <w:rPr>
                <w:ins w:id="389" w:author="作成者"/>
              </w:rPr>
            </w:pPr>
            <w:ins w:id="390" w:author="作成者">
              <w:r w:rsidRPr="00A1115A">
                <w:rPr>
                  <w:rFonts w:hint="eastAsia"/>
                </w:rPr>
                <w:t>n</w:t>
              </w:r>
              <w:r>
                <w:t>257</w:t>
              </w:r>
            </w:ins>
          </w:p>
        </w:tc>
        <w:tc>
          <w:tcPr>
            <w:tcW w:w="7149" w:type="dxa"/>
            <w:gridSpan w:val="16"/>
            <w:tcBorders>
              <w:top w:val="single" w:sz="4" w:space="0" w:color="auto"/>
              <w:left w:val="single" w:sz="4" w:space="0" w:color="auto"/>
              <w:bottom w:val="single" w:sz="4" w:space="0" w:color="auto"/>
              <w:right w:val="single" w:sz="4" w:space="0" w:color="auto"/>
            </w:tcBorders>
          </w:tcPr>
          <w:p w14:paraId="76397176" w14:textId="2C9E6D52" w:rsidR="00971BE3" w:rsidRPr="00A1115A" w:rsidRDefault="00971BE3" w:rsidP="00971BE3">
            <w:pPr>
              <w:pStyle w:val="TAC"/>
              <w:rPr>
                <w:ins w:id="391" w:author="作成者"/>
              </w:rPr>
            </w:pPr>
            <w:ins w:id="392" w:author="作成者">
              <w:r w:rsidRPr="00F66BC8">
                <w:rPr>
                  <w:rFonts w:eastAsia="ＭＳ 明朝" w:cs="Times New Roman"/>
                  <w:kern w:val="0"/>
                  <w:szCs w:val="20"/>
                  <w:lang w:val="en-GB" w:eastAsia="en-US"/>
                </w:rPr>
                <w:t>CA_n257H</w:t>
              </w:r>
            </w:ins>
          </w:p>
        </w:tc>
        <w:tc>
          <w:tcPr>
            <w:tcW w:w="1421" w:type="dxa"/>
            <w:tcBorders>
              <w:top w:val="nil"/>
              <w:left w:val="single" w:sz="4" w:space="0" w:color="auto"/>
              <w:bottom w:val="single" w:sz="4" w:space="0" w:color="auto"/>
              <w:right w:val="single" w:sz="4" w:space="0" w:color="auto"/>
            </w:tcBorders>
            <w:shd w:val="clear" w:color="auto" w:fill="auto"/>
          </w:tcPr>
          <w:p w14:paraId="14C2AEA9" w14:textId="77777777" w:rsidR="00971BE3" w:rsidRPr="00A1115A" w:rsidRDefault="00971BE3" w:rsidP="00971BE3">
            <w:pPr>
              <w:pStyle w:val="TAC"/>
              <w:rPr>
                <w:ins w:id="393" w:author="作成者"/>
              </w:rPr>
            </w:pPr>
          </w:p>
        </w:tc>
      </w:tr>
      <w:tr w:rsidR="00971BE3" w:rsidRPr="00A1115A" w14:paraId="6E9E810D" w14:textId="77777777" w:rsidTr="00454788">
        <w:trPr>
          <w:trHeight w:val="187"/>
          <w:ins w:id="394" w:author="作成者"/>
        </w:trPr>
        <w:tc>
          <w:tcPr>
            <w:tcW w:w="1417" w:type="dxa"/>
            <w:tcBorders>
              <w:top w:val="nil"/>
              <w:left w:val="single" w:sz="4" w:space="0" w:color="auto"/>
              <w:bottom w:val="nil"/>
              <w:right w:val="single" w:sz="4" w:space="0" w:color="auto"/>
            </w:tcBorders>
            <w:shd w:val="clear" w:color="auto" w:fill="auto"/>
          </w:tcPr>
          <w:p w14:paraId="3E009590" w14:textId="5B2FA174" w:rsidR="00971BE3" w:rsidRPr="00A1115A" w:rsidRDefault="00971BE3" w:rsidP="00971BE3">
            <w:pPr>
              <w:pStyle w:val="TAC"/>
              <w:rPr>
                <w:ins w:id="395" w:author="作成者"/>
              </w:rPr>
            </w:pPr>
            <w:ins w:id="396" w:author="作成者">
              <w:r w:rsidRPr="00A1115A">
                <w:rPr>
                  <w:rFonts w:hint="eastAsia"/>
                </w:rPr>
                <w:t>CA</w:t>
              </w:r>
              <w:r w:rsidRPr="00A1115A">
                <w:t>_</w:t>
              </w:r>
              <w:r w:rsidRPr="00A1115A">
                <w:rPr>
                  <w:rFonts w:hint="eastAsia"/>
                </w:rPr>
                <w:t>n</w:t>
              </w:r>
              <w:r>
                <w:t>41</w:t>
              </w:r>
              <w:r w:rsidRPr="00A1115A">
                <w:rPr>
                  <w:lang w:val="sv-SE"/>
                </w:rPr>
                <w:t>A-</w:t>
              </w:r>
              <w:r w:rsidRPr="00A1115A">
                <w:rPr>
                  <w:rFonts w:hint="eastAsia"/>
                </w:rPr>
                <w:t>n</w:t>
              </w:r>
              <w:r>
                <w:t>77</w:t>
              </w:r>
              <w:r w:rsidRPr="00A1115A">
                <w:rPr>
                  <w:lang w:val="sv-SE"/>
                </w:rPr>
                <w:t>A</w:t>
              </w:r>
              <w:r>
                <w:rPr>
                  <w:lang w:val="sv-SE"/>
                </w:rPr>
                <w:t>-n257I</w:t>
              </w:r>
            </w:ins>
          </w:p>
        </w:tc>
        <w:tc>
          <w:tcPr>
            <w:tcW w:w="1417" w:type="dxa"/>
            <w:tcBorders>
              <w:top w:val="nil"/>
              <w:left w:val="single" w:sz="4" w:space="0" w:color="auto"/>
              <w:bottom w:val="nil"/>
              <w:right w:val="single" w:sz="4" w:space="0" w:color="auto"/>
            </w:tcBorders>
            <w:shd w:val="clear" w:color="auto" w:fill="auto"/>
          </w:tcPr>
          <w:p w14:paraId="231D9198" w14:textId="77777777" w:rsidR="00971BE3" w:rsidRDefault="00971BE3" w:rsidP="00971BE3">
            <w:pPr>
              <w:pStyle w:val="TAC"/>
              <w:rPr>
                <w:ins w:id="397" w:author="作成者"/>
                <w:lang w:val="sv-SE"/>
              </w:rPr>
            </w:pPr>
            <w:ins w:id="398" w:author="作成者">
              <w:r>
                <w:rPr>
                  <w:lang w:val="sv-SE"/>
                </w:rPr>
                <w:t>CA_n41A</w:t>
              </w:r>
              <w:r w:rsidRPr="00A1115A">
                <w:rPr>
                  <w:lang w:val="sv-SE"/>
                </w:rPr>
                <w:t>-</w:t>
              </w:r>
              <w:r>
                <w:rPr>
                  <w:lang w:val="sv-SE"/>
                </w:rPr>
                <w:t>n77A</w:t>
              </w:r>
            </w:ins>
          </w:p>
          <w:p w14:paraId="40673AF4" w14:textId="77777777" w:rsidR="00971BE3" w:rsidRDefault="00971BE3" w:rsidP="00971BE3">
            <w:pPr>
              <w:pStyle w:val="TAC"/>
              <w:rPr>
                <w:ins w:id="399" w:author="作成者"/>
                <w:lang w:val="sv-SE"/>
              </w:rPr>
            </w:pPr>
            <w:ins w:id="400" w:author="作成者">
              <w:r>
                <w:rPr>
                  <w:lang w:val="sv-SE"/>
                </w:rPr>
                <w:t>CA_n41A</w:t>
              </w:r>
              <w:r w:rsidRPr="00A1115A">
                <w:rPr>
                  <w:lang w:val="sv-SE"/>
                </w:rPr>
                <w:t>-</w:t>
              </w:r>
              <w:r>
                <w:rPr>
                  <w:lang w:val="sv-SE"/>
                </w:rPr>
                <w:t>n257A</w:t>
              </w:r>
            </w:ins>
          </w:p>
          <w:p w14:paraId="534D6819" w14:textId="77777777" w:rsidR="00971BE3" w:rsidRDefault="00971BE3" w:rsidP="00971BE3">
            <w:pPr>
              <w:pStyle w:val="TAC"/>
              <w:rPr>
                <w:ins w:id="401" w:author="作成者"/>
                <w:lang w:val="sv-SE"/>
              </w:rPr>
            </w:pPr>
            <w:ins w:id="402" w:author="作成者">
              <w:r>
                <w:rPr>
                  <w:lang w:val="sv-SE"/>
                </w:rPr>
                <w:t>CA_n41A</w:t>
              </w:r>
              <w:r w:rsidRPr="00A1115A">
                <w:rPr>
                  <w:lang w:val="sv-SE"/>
                </w:rPr>
                <w:t>-</w:t>
              </w:r>
              <w:r>
                <w:rPr>
                  <w:lang w:val="sv-SE"/>
                </w:rPr>
                <w:t>n257G</w:t>
              </w:r>
            </w:ins>
          </w:p>
          <w:p w14:paraId="5B9F6F88" w14:textId="626EB35A" w:rsidR="00971BE3" w:rsidRDefault="00971BE3" w:rsidP="00971BE3">
            <w:pPr>
              <w:pStyle w:val="TAC"/>
              <w:rPr>
                <w:ins w:id="403" w:author="作成者"/>
                <w:lang w:val="sv-SE"/>
              </w:rPr>
            </w:pPr>
            <w:ins w:id="404" w:author="作成者">
              <w:r>
                <w:rPr>
                  <w:lang w:val="sv-SE"/>
                </w:rPr>
                <w:t>CA_n41A</w:t>
              </w:r>
              <w:r w:rsidRPr="00A1115A">
                <w:rPr>
                  <w:lang w:val="sv-SE"/>
                </w:rPr>
                <w:t>-</w:t>
              </w:r>
              <w:r>
                <w:rPr>
                  <w:lang w:val="sv-SE"/>
                </w:rPr>
                <w:t>n257H</w:t>
              </w:r>
            </w:ins>
          </w:p>
          <w:p w14:paraId="4BE36361" w14:textId="7E515554" w:rsidR="00971BE3" w:rsidRDefault="00971BE3" w:rsidP="00971BE3">
            <w:pPr>
              <w:pStyle w:val="TAC"/>
              <w:rPr>
                <w:ins w:id="405" w:author="作成者"/>
                <w:lang w:val="sv-SE"/>
              </w:rPr>
            </w:pPr>
            <w:ins w:id="406" w:author="作成者">
              <w:r>
                <w:rPr>
                  <w:lang w:val="sv-SE"/>
                </w:rPr>
                <w:t>CA_n41A</w:t>
              </w:r>
              <w:r w:rsidRPr="00A1115A">
                <w:rPr>
                  <w:lang w:val="sv-SE"/>
                </w:rPr>
                <w:t>-</w:t>
              </w:r>
              <w:r>
                <w:rPr>
                  <w:lang w:val="sv-SE"/>
                </w:rPr>
                <w:t>n257I</w:t>
              </w:r>
            </w:ins>
          </w:p>
          <w:p w14:paraId="0E869631" w14:textId="77777777" w:rsidR="00971BE3" w:rsidRDefault="00971BE3" w:rsidP="00971BE3">
            <w:pPr>
              <w:pStyle w:val="TAC"/>
              <w:rPr>
                <w:ins w:id="407" w:author="作成者"/>
                <w:lang w:val="sv-SE"/>
              </w:rPr>
            </w:pPr>
            <w:ins w:id="408" w:author="作成者">
              <w:r>
                <w:rPr>
                  <w:lang w:val="sv-SE"/>
                </w:rPr>
                <w:t>CA_n77A</w:t>
              </w:r>
              <w:r w:rsidRPr="00A1115A">
                <w:rPr>
                  <w:lang w:val="sv-SE"/>
                </w:rPr>
                <w:t>-</w:t>
              </w:r>
              <w:r>
                <w:rPr>
                  <w:lang w:val="sv-SE"/>
                </w:rPr>
                <w:t>n257A</w:t>
              </w:r>
            </w:ins>
          </w:p>
          <w:p w14:paraId="5C3C8AD9" w14:textId="77777777" w:rsidR="00971BE3" w:rsidRDefault="00971BE3" w:rsidP="00971BE3">
            <w:pPr>
              <w:pStyle w:val="TAC"/>
              <w:rPr>
                <w:ins w:id="409" w:author="作成者"/>
                <w:lang w:val="sv-SE"/>
              </w:rPr>
            </w:pPr>
            <w:ins w:id="410" w:author="作成者">
              <w:r>
                <w:rPr>
                  <w:lang w:val="sv-SE"/>
                </w:rPr>
                <w:t>CA_n77A</w:t>
              </w:r>
              <w:r w:rsidRPr="00A1115A">
                <w:rPr>
                  <w:lang w:val="sv-SE"/>
                </w:rPr>
                <w:t>-</w:t>
              </w:r>
              <w:r>
                <w:rPr>
                  <w:lang w:val="sv-SE"/>
                </w:rPr>
                <w:t>n257G</w:t>
              </w:r>
            </w:ins>
          </w:p>
          <w:p w14:paraId="62B40BCB" w14:textId="77777777" w:rsidR="00971BE3" w:rsidRDefault="00971BE3" w:rsidP="00971BE3">
            <w:pPr>
              <w:pStyle w:val="TAC"/>
              <w:rPr>
                <w:ins w:id="411" w:author="作成者"/>
                <w:lang w:val="sv-SE"/>
              </w:rPr>
            </w:pPr>
            <w:ins w:id="412" w:author="作成者">
              <w:r>
                <w:rPr>
                  <w:lang w:val="sv-SE"/>
                </w:rPr>
                <w:t>CA_n77A</w:t>
              </w:r>
              <w:r w:rsidRPr="00A1115A">
                <w:rPr>
                  <w:lang w:val="sv-SE"/>
                </w:rPr>
                <w:t>-</w:t>
              </w:r>
              <w:r>
                <w:rPr>
                  <w:lang w:val="sv-SE"/>
                </w:rPr>
                <w:t>n257H</w:t>
              </w:r>
            </w:ins>
          </w:p>
          <w:p w14:paraId="3776930C" w14:textId="57ACAD24" w:rsidR="00971BE3" w:rsidRPr="00A1115A" w:rsidRDefault="00971BE3" w:rsidP="00971BE3">
            <w:pPr>
              <w:pStyle w:val="TAC"/>
              <w:rPr>
                <w:ins w:id="413" w:author="作成者"/>
              </w:rPr>
            </w:pPr>
            <w:ins w:id="414" w:author="作成者">
              <w:r>
                <w:rPr>
                  <w:lang w:val="sv-SE"/>
                </w:rPr>
                <w:t>CA_n77A</w:t>
              </w:r>
              <w:r w:rsidRPr="00A1115A">
                <w:rPr>
                  <w:lang w:val="sv-SE"/>
                </w:rPr>
                <w:t>-</w:t>
              </w:r>
              <w:r>
                <w:rPr>
                  <w:lang w:val="sv-SE"/>
                </w:rPr>
                <w:t>n257I</w:t>
              </w:r>
            </w:ins>
          </w:p>
        </w:tc>
        <w:tc>
          <w:tcPr>
            <w:tcW w:w="676" w:type="dxa"/>
            <w:tcBorders>
              <w:left w:val="single" w:sz="4" w:space="0" w:color="auto"/>
              <w:bottom w:val="single" w:sz="4" w:space="0" w:color="auto"/>
              <w:right w:val="single" w:sz="4" w:space="0" w:color="auto"/>
            </w:tcBorders>
          </w:tcPr>
          <w:p w14:paraId="5AF4161D" w14:textId="3A7DB856" w:rsidR="00971BE3" w:rsidRPr="00A1115A" w:rsidRDefault="00971BE3" w:rsidP="00971BE3">
            <w:pPr>
              <w:pStyle w:val="TAC"/>
              <w:rPr>
                <w:ins w:id="415" w:author="作成者"/>
              </w:rPr>
            </w:pPr>
            <w:ins w:id="416" w:author="作成者">
              <w:r w:rsidRPr="00A1115A">
                <w:rPr>
                  <w:rFonts w:hint="eastAsia"/>
                </w:rPr>
                <w:t>n</w:t>
              </w:r>
              <w:r>
                <w:t>41</w:t>
              </w:r>
            </w:ins>
          </w:p>
        </w:tc>
        <w:tc>
          <w:tcPr>
            <w:tcW w:w="454" w:type="dxa"/>
            <w:tcBorders>
              <w:top w:val="single" w:sz="4" w:space="0" w:color="auto"/>
              <w:left w:val="single" w:sz="4" w:space="0" w:color="auto"/>
              <w:bottom w:val="single" w:sz="4" w:space="0" w:color="auto"/>
              <w:right w:val="single" w:sz="4" w:space="0" w:color="auto"/>
            </w:tcBorders>
          </w:tcPr>
          <w:p w14:paraId="61013FCF" w14:textId="77777777" w:rsidR="00971BE3" w:rsidRPr="00A1115A" w:rsidRDefault="00971BE3" w:rsidP="00971BE3">
            <w:pPr>
              <w:pStyle w:val="TAC"/>
              <w:rPr>
                <w:ins w:id="417" w:author="作成者"/>
              </w:rPr>
            </w:pPr>
          </w:p>
        </w:tc>
        <w:tc>
          <w:tcPr>
            <w:tcW w:w="454" w:type="dxa"/>
            <w:tcBorders>
              <w:top w:val="single" w:sz="4" w:space="0" w:color="auto"/>
              <w:left w:val="single" w:sz="4" w:space="0" w:color="auto"/>
              <w:bottom w:val="single" w:sz="4" w:space="0" w:color="auto"/>
              <w:right w:val="single" w:sz="4" w:space="0" w:color="auto"/>
            </w:tcBorders>
          </w:tcPr>
          <w:p w14:paraId="07F9C9E9" w14:textId="54D4BA4E" w:rsidR="00971BE3" w:rsidRPr="00A1115A" w:rsidRDefault="00971BE3" w:rsidP="00971BE3">
            <w:pPr>
              <w:pStyle w:val="TAC"/>
              <w:rPr>
                <w:ins w:id="418" w:author="作成者"/>
              </w:rPr>
            </w:pPr>
            <w:ins w:id="419"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14C39DBA" w14:textId="7FFC222A" w:rsidR="00971BE3" w:rsidRPr="00A1115A" w:rsidRDefault="00971BE3" w:rsidP="00971BE3">
            <w:pPr>
              <w:pStyle w:val="TAC"/>
              <w:rPr>
                <w:ins w:id="420" w:author="作成者"/>
              </w:rPr>
            </w:pPr>
            <w:ins w:id="421"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2F86B73F" w14:textId="06B7B1AD" w:rsidR="00971BE3" w:rsidRPr="00A1115A" w:rsidRDefault="00971BE3" w:rsidP="00971BE3">
            <w:pPr>
              <w:pStyle w:val="TAC"/>
              <w:rPr>
                <w:ins w:id="422" w:author="作成者"/>
              </w:rPr>
            </w:pPr>
            <w:ins w:id="423"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5E30BB16" w14:textId="77777777" w:rsidR="00971BE3" w:rsidRPr="00A1115A" w:rsidRDefault="00971BE3" w:rsidP="00971BE3">
            <w:pPr>
              <w:pStyle w:val="TAC"/>
              <w:rPr>
                <w:ins w:id="424" w:author="作成者"/>
              </w:rPr>
            </w:pPr>
          </w:p>
        </w:tc>
        <w:tc>
          <w:tcPr>
            <w:tcW w:w="454" w:type="dxa"/>
            <w:tcBorders>
              <w:top w:val="single" w:sz="4" w:space="0" w:color="auto"/>
              <w:left w:val="single" w:sz="4" w:space="0" w:color="auto"/>
              <w:bottom w:val="single" w:sz="4" w:space="0" w:color="auto"/>
              <w:right w:val="single" w:sz="4" w:space="0" w:color="auto"/>
            </w:tcBorders>
          </w:tcPr>
          <w:p w14:paraId="0E86149C" w14:textId="5027FC9C" w:rsidR="00971BE3" w:rsidRPr="00A1115A" w:rsidRDefault="00971BE3" w:rsidP="00971BE3">
            <w:pPr>
              <w:pStyle w:val="TAC"/>
              <w:rPr>
                <w:ins w:id="425" w:author="作成者"/>
              </w:rPr>
            </w:pPr>
            <w:ins w:id="426" w:author="作成者">
              <w:r w:rsidRPr="00F66BC8">
                <w:rPr>
                  <w:rFonts w:eastAsia="SimSun" w:cs="Times New Roman" w:hint="eastAsia"/>
                  <w:kern w:val="0"/>
                  <w:szCs w:val="20"/>
                  <w:lang w:val="en-GB"/>
                </w:rPr>
                <w:t>3</w:t>
              </w:r>
              <w:r w:rsidRPr="00F66BC8">
                <w:rPr>
                  <w:rFonts w:eastAsia="SimSun" w:cs="Times New Roman"/>
                  <w:kern w:val="0"/>
                  <w:szCs w:val="20"/>
                  <w:lang w:val="en-GB"/>
                </w:rPr>
                <w:t>0</w:t>
              </w:r>
            </w:ins>
          </w:p>
        </w:tc>
        <w:tc>
          <w:tcPr>
            <w:tcW w:w="454" w:type="dxa"/>
            <w:tcBorders>
              <w:top w:val="single" w:sz="4" w:space="0" w:color="auto"/>
              <w:left w:val="single" w:sz="4" w:space="0" w:color="auto"/>
              <w:bottom w:val="single" w:sz="4" w:space="0" w:color="auto"/>
              <w:right w:val="single" w:sz="4" w:space="0" w:color="auto"/>
            </w:tcBorders>
          </w:tcPr>
          <w:p w14:paraId="48D16170" w14:textId="2912C072" w:rsidR="00971BE3" w:rsidRPr="00A1115A" w:rsidRDefault="00971BE3" w:rsidP="00971BE3">
            <w:pPr>
              <w:pStyle w:val="TAC"/>
              <w:rPr>
                <w:ins w:id="427" w:author="作成者"/>
              </w:rPr>
            </w:pPr>
            <w:ins w:id="428"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2393EB71" w14:textId="4F6D8BBD" w:rsidR="00971BE3" w:rsidRPr="00A1115A" w:rsidRDefault="00971BE3" w:rsidP="00971BE3">
            <w:pPr>
              <w:pStyle w:val="TAC"/>
              <w:rPr>
                <w:ins w:id="429" w:author="作成者"/>
              </w:rPr>
            </w:pPr>
            <w:ins w:id="430"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7CBC1B26" w14:textId="38969F96" w:rsidR="00971BE3" w:rsidRPr="00A1115A" w:rsidRDefault="00971BE3" w:rsidP="00971BE3">
            <w:pPr>
              <w:pStyle w:val="TAC"/>
              <w:rPr>
                <w:ins w:id="431" w:author="作成者"/>
              </w:rPr>
            </w:pPr>
            <w:ins w:id="432"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576A7D7C" w14:textId="77777777" w:rsidR="00971BE3" w:rsidRPr="00A1115A" w:rsidRDefault="00971BE3" w:rsidP="00971BE3">
            <w:pPr>
              <w:pStyle w:val="TAC"/>
              <w:rPr>
                <w:ins w:id="433" w:author="作成者"/>
              </w:rPr>
            </w:pPr>
          </w:p>
        </w:tc>
        <w:tc>
          <w:tcPr>
            <w:tcW w:w="454" w:type="dxa"/>
            <w:tcBorders>
              <w:top w:val="single" w:sz="4" w:space="0" w:color="auto"/>
              <w:left w:val="single" w:sz="4" w:space="0" w:color="auto"/>
              <w:bottom w:val="single" w:sz="4" w:space="0" w:color="auto"/>
              <w:right w:val="single" w:sz="4" w:space="0" w:color="auto"/>
            </w:tcBorders>
          </w:tcPr>
          <w:p w14:paraId="2B5CE17A" w14:textId="057513BD" w:rsidR="00971BE3" w:rsidRPr="00A1115A" w:rsidRDefault="00971BE3" w:rsidP="00971BE3">
            <w:pPr>
              <w:pStyle w:val="TAC"/>
              <w:rPr>
                <w:ins w:id="434" w:author="作成者"/>
              </w:rPr>
            </w:pPr>
            <w:ins w:id="435"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2542E096" w14:textId="7782EFC1" w:rsidR="00971BE3" w:rsidRPr="00A1115A" w:rsidRDefault="00971BE3" w:rsidP="00971BE3">
            <w:pPr>
              <w:pStyle w:val="TAC"/>
              <w:rPr>
                <w:ins w:id="436" w:author="作成者"/>
              </w:rPr>
            </w:pPr>
            <w:ins w:id="437"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11AE971D" w14:textId="7534C4DB" w:rsidR="00971BE3" w:rsidRPr="00A1115A" w:rsidRDefault="00971BE3" w:rsidP="00971BE3">
            <w:pPr>
              <w:pStyle w:val="TAC"/>
              <w:rPr>
                <w:ins w:id="438" w:author="作成者"/>
              </w:rPr>
            </w:pPr>
            <w:ins w:id="439"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71E7E4FC" w14:textId="77777777" w:rsidR="00971BE3" w:rsidRPr="00A1115A" w:rsidRDefault="00971BE3" w:rsidP="00971BE3">
            <w:pPr>
              <w:pStyle w:val="TAC"/>
              <w:rPr>
                <w:ins w:id="440"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68489340" w14:textId="77777777" w:rsidR="00971BE3" w:rsidRPr="00A1115A" w:rsidRDefault="00971BE3" w:rsidP="00971BE3">
            <w:pPr>
              <w:pStyle w:val="TAC"/>
              <w:rPr>
                <w:ins w:id="441" w:author="作成者"/>
              </w:rPr>
            </w:pPr>
          </w:p>
        </w:tc>
        <w:tc>
          <w:tcPr>
            <w:tcW w:w="1421" w:type="dxa"/>
            <w:tcBorders>
              <w:top w:val="nil"/>
              <w:left w:val="single" w:sz="4" w:space="0" w:color="auto"/>
              <w:bottom w:val="nil"/>
              <w:right w:val="single" w:sz="4" w:space="0" w:color="auto"/>
            </w:tcBorders>
            <w:shd w:val="clear" w:color="auto" w:fill="auto"/>
          </w:tcPr>
          <w:p w14:paraId="4345FA42" w14:textId="2A02FD29" w:rsidR="00971BE3" w:rsidRPr="00A1115A" w:rsidRDefault="00971BE3" w:rsidP="00971BE3">
            <w:pPr>
              <w:pStyle w:val="TAC"/>
              <w:rPr>
                <w:ins w:id="442" w:author="作成者"/>
                <w:lang w:eastAsia="ja-JP"/>
              </w:rPr>
            </w:pPr>
            <w:ins w:id="443" w:author="作成者">
              <w:r>
                <w:rPr>
                  <w:rFonts w:hint="eastAsia"/>
                  <w:lang w:eastAsia="ja-JP"/>
                </w:rPr>
                <w:t>0</w:t>
              </w:r>
            </w:ins>
          </w:p>
        </w:tc>
      </w:tr>
      <w:tr w:rsidR="00971BE3" w:rsidRPr="00A1115A" w14:paraId="11CE25DA" w14:textId="77777777" w:rsidTr="00454788">
        <w:trPr>
          <w:trHeight w:val="187"/>
          <w:ins w:id="444" w:author="作成者"/>
        </w:trPr>
        <w:tc>
          <w:tcPr>
            <w:tcW w:w="1417" w:type="dxa"/>
            <w:tcBorders>
              <w:top w:val="nil"/>
              <w:left w:val="single" w:sz="4" w:space="0" w:color="auto"/>
              <w:bottom w:val="nil"/>
              <w:right w:val="single" w:sz="4" w:space="0" w:color="auto"/>
            </w:tcBorders>
            <w:shd w:val="clear" w:color="auto" w:fill="auto"/>
          </w:tcPr>
          <w:p w14:paraId="33F39295" w14:textId="77777777" w:rsidR="00971BE3" w:rsidRPr="00A1115A" w:rsidRDefault="00971BE3" w:rsidP="00971BE3">
            <w:pPr>
              <w:pStyle w:val="TAC"/>
              <w:rPr>
                <w:ins w:id="445" w:author="作成者"/>
              </w:rPr>
            </w:pPr>
          </w:p>
        </w:tc>
        <w:tc>
          <w:tcPr>
            <w:tcW w:w="1417" w:type="dxa"/>
            <w:tcBorders>
              <w:top w:val="nil"/>
              <w:left w:val="single" w:sz="4" w:space="0" w:color="auto"/>
              <w:bottom w:val="nil"/>
              <w:right w:val="single" w:sz="4" w:space="0" w:color="auto"/>
            </w:tcBorders>
            <w:shd w:val="clear" w:color="auto" w:fill="auto"/>
          </w:tcPr>
          <w:p w14:paraId="224B2251" w14:textId="77777777" w:rsidR="00971BE3" w:rsidRPr="00A1115A" w:rsidRDefault="00971BE3" w:rsidP="00971BE3">
            <w:pPr>
              <w:pStyle w:val="TAC"/>
              <w:rPr>
                <w:ins w:id="446" w:author="作成者"/>
              </w:rPr>
            </w:pPr>
          </w:p>
        </w:tc>
        <w:tc>
          <w:tcPr>
            <w:tcW w:w="676" w:type="dxa"/>
            <w:tcBorders>
              <w:left w:val="single" w:sz="4" w:space="0" w:color="auto"/>
              <w:bottom w:val="single" w:sz="4" w:space="0" w:color="auto"/>
              <w:right w:val="single" w:sz="4" w:space="0" w:color="auto"/>
            </w:tcBorders>
          </w:tcPr>
          <w:p w14:paraId="37703C24" w14:textId="0415A186" w:rsidR="00971BE3" w:rsidRPr="00A1115A" w:rsidRDefault="00971BE3" w:rsidP="00971BE3">
            <w:pPr>
              <w:pStyle w:val="TAC"/>
              <w:rPr>
                <w:ins w:id="447" w:author="作成者"/>
              </w:rPr>
            </w:pPr>
            <w:ins w:id="448" w:author="作成者">
              <w:r w:rsidRPr="00A1115A">
                <w:rPr>
                  <w:rFonts w:hint="eastAsia"/>
                </w:rPr>
                <w:t>n</w:t>
              </w:r>
              <w:r>
                <w:t>77</w:t>
              </w:r>
            </w:ins>
          </w:p>
        </w:tc>
        <w:tc>
          <w:tcPr>
            <w:tcW w:w="454" w:type="dxa"/>
            <w:tcBorders>
              <w:top w:val="single" w:sz="4" w:space="0" w:color="auto"/>
              <w:left w:val="single" w:sz="4" w:space="0" w:color="auto"/>
              <w:bottom w:val="single" w:sz="4" w:space="0" w:color="auto"/>
              <w:right w:val="single" w:sz="4" w:space="0" w:color="auto"/>
            </w:tcBorders>
          </w:tcPr>
          <w:p w14:paraId="67C00C30" w14:textId="77777777" w:rsidR="00971BE3" w:rsidRPr="00A1115A" w:rsidRDefault="00971BE3" w:rsidP="00971BE3">
            <w:pPr>
              <w:pStyle w:val="TAC"/>
              <w:rPr>
                <w:ins w:id="449" w:author="作成者"/>
              </w:rPr>
            </w:pPr>
          </w:p>
        </w:tc>
        <w:tc>
          <w:tcPr>
            <w:tcW w:w="454" w:type="dxa"/>
            <w:tcBorders>
              <w:top w:val="single" w:sz="4" w:space="0" w:color="auto"/>
              <w:left w:val="single" w:sz="4" w:space="0" w:color="auto"/>
              <w:bottom w:val="single" w:sz="4" w:space="0" w:color="auto"/>
              <w:right w:val="single" w:sz="4" w:space="0" w:color="auto"/>
            </w:tcBorders>
          </w:tcPr>
          <w:p w14:paraId="4DA088D8" w14:textId="04710E9B" w:rsidR="00971BE3" w:rsidRPr="00A1115A" w:rsidRDefault="00971BE3" w:rsidP="00971BE3">
            <w:pPr>
              <w:pStyle w:val="TAC"/>
              <w:rPr>
                <w:ins w:id="450" w:author="作成者"/>
              </w:rPr>
            </w:pPr>
            <w:ins w:id="451" w:author="作成者">
              <w:r w:rsidRPr="00F66BC8">
                <w:rPr>
                  <w:rFonts w:eastAsia="ＭＳ 明朝" w:cs="Times New Roman" w:hint="eastAsia"/>
                  <w:kern w:val="0"/>
                  <w:lang w:val="en-GB"/>
                </w:rPr>
                <w:t>10</w:t>
              </w:r>
            </w:ins>
          </w:p>
        </w:tc>
        <w:tc>
          <w:tcPr>
            <w:tcW w:w="454" w:type="dxa"/>
            <w:tcBorders>
              <w:top w:val="single" w:sz="4" w:space="0" w:color="auto"/>
              <w:left w:val="single" w:sz="4" w:space="0" w:color="auto"/>
              <w:bottom w:val="single" w:sz="4" w:space="0" w:color="auto"/>
              <w:right w:val="single" w:sz="4" w:space="0" w:color="auto"/>
            </w:tcBorders>
          </w:tcPr>
          <w:p w14:paraId="22AEA687" w14:textId="004A0C55" w:rsidR="00971BE3" w:rsidRPr="00A1115A" w:rsidRDefault="00971BE3" w:rsidP="00971BE3">
            <w:pPr>
              <w:pStyle w:val="TAC"/>
              <w:rPr>
                <w:ins w:id="452" w:author="作成者"/>
              </w:rPr>
            </w:pPr>
            <w:ins w:id="453" w:author="作成者">
              <w:r w:rsidRPr="00F66BC8">
                <w:rPr>
                  <w:rFonts w:eastAsia="ＭＳ 明朝" w:cs="Times New Roman" w:hint="eastAsia"/>
                  <w:kern w:val="0"/>
                  <w:lang w:val="en-GB"/>
                </w:rPr>
                <w:t>15</w:t>
              </w:r>
            </w:ins>
          </w:p>
        </w:tc>
        <w:tc>
          <w:tcPr>
            <w:tcW w:w="454" w:type="dxa"/>
            <w:tcBorders>
              <w:top w:val="single" w:sz="4" w:space="0" w:color="auto"/>
              <w:left w:val="single" w:sz="4" w:space="0" w:color="auto"/>
              <w:bottom w:val="single" w:sz="4" w:space="0" w:color="auto"/>
              <w:right w:val="single" w:sz="4" w:space="0" w:color="auto"/>
            </w:tcBorders>
          </w:tcPr>
          <w:p w14:paraId="21375DA4" w14:textId="33C7B8F3" w:rsidR="00971BE3" w:rsidRPr="00A1115A" w:rsidRDefault="00971BE3" w:rsidP="00971BE3">
            <w:pPr>
              <w:pStyle w:val="TAC"/>
              <w:rPr>
                <w:ins w:id="454" w:author="作成者"/>
              </w:rPr>
            </w:pPr>
            <w:ins w:id="455" w:author="作成者">
              <w:r w:rsidRPr="00F66BC8">
                <w:rPr>
                  <w:rFonts w:eastAsia="ＭＳ 明朝" w:cs="Times New Roman" w:hint="eastAsia"/>
                  <w:kern w:val="0"/>
                  <w:lang w:val="en-GB"/>
                </w:rPr>
                <w:t>20</w:t>
              </w:r>
            </w:ins>
          </w:p>
        </w:tc>
        <w:tc>
          <w:tcPr>
            <w:tcW w:w="454" w:type="dxa"/>
            <w:tcBorders>
              <w:top w:val="single" w:sz="4" w:space="0" w:color="auto"/>
              <w:left w:val="single" w:sz="4" w:space="0" w:color="auto"/>
              <w:bottom w:val="single" w:sz="4" w:space="0" w:color="auto"/>
              <w:right w:val="single" w:sz="4" w:space="0" w:color="auto"/>
            </w:tcBorders>
          </w:tcPr>
          <w:p w14:paraId="641012D3" w14:textId="77777777" w:rsidR="00971BE3" w:rsidRPr="00A1115A" w:rsidRDefault="00971BE3" w:rsidP="00971BE3">
            <w:pPr>
              <w:pStyle w:val="TAC"/>
              <w:rPr>
                <w:ins w:id="456" w:author="作成者"/>
              </w:rPr>
            </w:pPr>
          </w:p>
        </w:tc>
        <w:tc>
          <w:tcPr>
            <w:tcW w:w="454" w:type="dxa"/>
            <w:tcBorders>
              <w:top w:val="single" w:sz="4" w:space="0" w:color="auto"/>
              <w:left w:val="single" w:sz="4" w:space="0" w:color="auto"/>
              <w:bottom w:val="single" w:sz="4" w:space="0" w:color="auto"/>
              <w:right w:val="single" w:sz="4" w:space="0" w:color="auto"/>
            </w:tcBorders>
          </w:tcPr>
          <w:p w14:paraId="57AF15F9" w14:textId="77777777" w:rsidR="00971BE3" w:rsidRPr="00A1115A" w:rsidRDefault="00971BE3" w:rsidP="00971BE3">
            <w:pPr>
              <w:pStyle w:val="TAC"/>
              <w:rPr>
                <w:ins w:id="457" w:author="作成者"/>
              </w:rPr>
            </w:pPr>
          </w:p>
        </w:tc>
        <w:tc>
          <w:tcPr>
            <w:tcW w:w="454" w:type="dxa"/>
            <w:tcBorders>
              <w:top w:val="single" w:sz="4" w:space="0" w:color="auto"/>
              <w:left w:val="single" w:sz="4" w:space="0" w:color="auto"/>
              <w:bottom w:val="single" w:sz="4" w:space="0" w:color="auto"/>
              <w:right w:val="single" w:sz="4" w:space="0" w:color="auto"/>
            </w:tcBorders>
          </w:tcPr>
          <w:p w14:paraId="72EACBD1" w14:textId="100F123B" w:rsidR="00971BE3" w:rsidRPr="00A1115A" w:rsidRDefault="00971BE3" w:rsidP="00971BE3">
            <w:pPr>
              <w:pStyle w:val="TAC"/>
              <w:rPr>
                <w:ins w:id="458" w:author="作成者"/>
              </w:rPr>
            </w:pPr>
            <w:ins w:id="459" w:author="作成者">
              <w:r w:rsidRPr="00F66BC8">
                <w:rPr>
                  <w:rFonts w:eastAsia="ＭＳ 明朝" w:cs="Times New Roman" w:hint="eastAsia"/>
                  <w:kern w:val="0"/>
                </w:rPr>
                <w:t>40</w:t>
              </w:r>
            </w:ins>
          </w:p>
        </w:tc>
        <w:tc>
          <w:tcPr>
            <w:tcW w:w="454" w:type="dxa"/>
            <w:tcBorders>
              <w:top w:val="single" w:sz="4" w:space="0" w:color="auto"/>
              <w:left w:val="single" w:sz="4" w:space="0" w:color="auto"/>
              <w:bottom w:val="single" w:sz="4" w:space="0" w:color="auto"/>
              <w:right w:val="single" w:sz="4" w:space="0" w:color="auto"/>
            </w:tcBorders>
          </w:tcPr>
          <w:p w14:paraId="349A1361" w14:textId="2D3B1C07" w:rsidR="00971BE3" w:rsidRPr="00A1115A" w:rsidRDefault="00971BE3" w:rsidP="00971BE3">
            <w:pPr>
              <w:pStyle w:val="TAC"/>
              <w:rPr>
                <w:ins w:id="460" w:author="作成者"/>
              </w:rPr>
            </w:pPr>
            <w:ins w:id="461" w:author="作成者">
              <w:r w:rsidRPr="00F66BC8">
                <w:rPr>
                  <w:rFonts w:eastAsia="ＭＳ 明朝" w:cs="Times New Roman" w:hint="eastAsia"/>
                  <w:kern w:val="0"/>
                </w:rPr>
                <w:t>50</w:t>
              </w:r>
            </w:ins>
          </w:p>
        </w:tc>
        <w:tc>
          <w:tcPr>
            <w:tcW w:w="454" w:type="dxa"/>
            <w:tcBorders>
              <w:top w:val="single" w:sz="4" w:space="0" w:color="auto"/>
              <w:left w:val="single" w:sz="4" w:space="0" w:color="auto"/>
              <w:bottom w:val="single" w:sz="4" w:space="0" w:color="auto"/>
              <w:right w:val="single" w:sz="4" w:space="0" w:color="auto"/>
            </w:tcBorders>
          </w:tcPr>
          <w:p w14:paraId="15E62CDC" w14:textId="4FAF1408" w:rsidR="00971BE3" w:rsidRPr="00A1115A" w:rsidRDefault="00971BE3" w:rsidP="00971BE3">
            <w:pPr>
              <w:pStyle w:val="TAC"/>
              <w:rPr>
                <w:ins w:id="462" w:author="作成者"/>
              </w:rPr>
            </w:pPr>
            <w:ins w:id="463" w:author="作成者">
              <w:r w:rsidRPr="00F66BC8">
                <w:rPr>
                  <w:rFonts w:eastAsia="ＭＳ 明朝" w:cs="Times New Roman" w:hint="eastAsia"/>
                  <w:kern w:val="0"/>
                </w:rPr>
                <w:t>60</w:t>
              </w:r>
            </w:ins>
          </w:p>
        </w:tc>
        <w:tc>
          <w:tcPr>
            <w:tcW w:w="454" w:type="dxa"/>
            <w:tcBorders>
              <w:top w:val="single" w:sz="4" w:space="0" w:color="auto"/>
              <w:left w:val="single" w:sz="4" w:space="0" w:color="auto"/>
              <w:bottom w:val="single" w:sz="4" w:space="0" w:color="auto"/>
              <w:right w:val="single" w:sz="4" w:space="0" w:color="auto"/>
            </w:tcBorders>
          </w:tcPr>
          <w:p w14:paraId="3A53A560" w14:textId="77777777" w:rsidR="00971BE3" w:rsidRPr="00A1115A" w:rsidRDefault="00971BE3" w:rsidP="00971BE3">
            <w:pPr>
              <w:pStyle w:val="TAC"/>
              <w:rPr>
                <w:ins w:id="464" w:author="作成者"/>
              </w:rPr>
            </w:pPr>
          </w:p>
        </w:tc>
        <w:tc>
          <w:tcPr>
            <w:tcW w:w="454" w:type="dxa"/>
            <w:tcBorders>
              <w:top w:val="single" w:sz="4" w:space="0" w:color="auto"/>
              <w:left w:val="single" w:sz="4" w:space="0" w:color="auto"/>
              <w:bottom w:val="single" w:sz="4" w:space="0" w:color="auto"/>
              <w:right w:val="single" w:sz="4" w:space="0" w:color="auto"/>
            </w:tcBorders>
          </w:tcPr>
          <w:p w14:paraId="35FC2938" w14:textId="0AA0486F" w:rsidR="00971BE3" w:rsidRPr="00A1115A" w:rsidRDefault="00971BE3" w:rsidP="00971BE3">
            <w:pPr>
              <w:pStyle w:val="TAC"/>
              <w:rPr>
                <w:ins w:id="465" w:author="作成者"/>
              </w:rPr>
            </w:pPr>
            <w:ins w:id="466" w:author="作成者">
              <w:r w:rsidRPr="00F66BC8">
                <w:rPr>
                  <w:rFonts w:eastAsia="ＭＳ 明朝" w:cs="Times New Roman" w:hint="eastAsia"/>
                  <w:kern w:val="0"/>
                </w:rPr>
                <w:t>80</w:t>
              </w:r>
            </w:ins>
          </w:p>
        </w:tc>
        <w:tc>
          <w:tcPr>
            <w:tcW w:w="454" w:type="dxa"/>
            <w:tcBorders>
              <w:top w:val="single" w:sz="4" w:space="0" w:color="auto"/>
              <w:left w:val="single" w:sz="4" w:space="0" w:color="auto"/>
              <w:bottom w:val="single" w:sz="4" w:space="0" w:color="auto"/>
              <w:right w:val="single" w:sz="4" w:space="0" w:color="auto"/>
            </w:tcBorders>
          </w:tcPr>
          <w:p w14:paraId="25C61EEA" w14:textId="42076F6A" w:rsidR="00971BE3" w:rsidRPr="00A1115A" w:rsidRDefault="00971BE3" w:rsidP="00971BE3">
            <w:pPr>
              <w:pStyle w:val="TAC"/>
              <w:rPr>
                <w:ins w:id="467" w:author="作成者"/>
              </w:rPr>
            </w:pPr>
            <w:ins w:id="468" w:author="作成者">
              <w:r w:rsidRPr="00F66BC8">
                <w:rPr>
                  <w:rFonts w:eastAsia="ＭＳ 明朝" w:cs="Times New Roman" w:hint="eastAsia"/>
                  <w:kern w:val="0"/>
                </w:rPr>
                <w:t>90</w:t>
              </w:r>
            </w:ins>
          </w:p>
        </w:tc>
        <w:tc>
          <w:tcPr>
            <w:tcW w:w="567" w:type="dxa"/>
            <w:tcBorders>
              <w:top w:val="single" w:sz="4" w:space="0" w:color="auto"/>
              <w:left w:val="single" w:sz="4" w:space="0" w:color="auto"/>
              <w:bottom w:val="single" w:sz="4" w:space="0" w:color="auto"/>
              <w:right w:val="single" w:sz="4" w:space="0" w:color="auto"/>
            </w:tcBorders>
          </w:tcPr>
          <w:p w14:paraId="3C9CBB1E" w14:textId="324A0BFA" w:rsidR="00971BE3" w:rsidRPr="00A1115A" w:rsidRDefault="00971BE3" w:rsidP="00971BE3">
            <w:pPr>
              <w:pStyle w:val="TAC"/>
              <w:rPr>
                <w:ins w:id="469" w:author="作成者"/>
              </w:rPr>
            </w:pPr>
            <w:ins w:id="470" w:author="作成者">
              <w:r w:rsidRPr="00F66BC8">
                <w:rPr>
                  <w:rFonts w:eastAsia="ＭＳ 明朝" w:cs="Times New Roman" w:hint="eastAsia"/>
                  <w:kern w:val="0"/>
                </w:rPr>
                <w:t>100</w:t>
              </w:r>
            </w:ins>
          </w:p>
        </w:tc>
        <w:tc>
          <w:tcPr>
            <w:tcW w:w="567" w:type="dxa"/>
            <w:tcBorders>
              <w:top w:val="single" w:sz="4" w:space="0" w:color="auto"/>
              <w:left w:val="single" w:sz="4" w:space="0" w:color="auto"/>
              <w:bottom w:val="single" w:sz="4" w:space="0" w:color="auto"/>
              <w:right w:val="single" w:sz="4" w:space="0" w:color="auto"/>
            </w:tcBorders>
          </w:tcPr>
          <w:p w14:paraId="63C34C02" w14:textId="77777777" w:rsidR="00971BE3" w:rsidRPr="00A1115A" w:rsidRDefault="00971BE3" w:rsidP="00971BE3">
            <w:pPr>
              <w:pStyle w:val="TAC"/>
              <w:rPr>
                <w:ins w:id="471"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5647C7F6" w14:textId="77777777" w:rsidR="00971BE3" w:rsidRPr="00A1115A" w:rsidRDefault="00971BE3" w:rsidP="00971BE3">
            <w:pPr>
              <w:pStyle w:val="TAC"/>
              <w:rPr>
                <w:ins w:id="472" w:author="作成者"/>
              </w:rPr>
            </w:pPr>
          </w:p>
        </w:tc>
        <w:tc>
          <w:tcPr>
            <w:tcW w:w="1421" w:type="dxa"/>
            <w:tcBorders>
              <w:top w:val="nil"/>
              <w:left w:val="single" w:sz="4" w:space="0" w:color="auto"/>
              <w:bottom w:val="nil"/>
              <w:right w:val="single" w:sz="4" w:space="0" w:color="auto"/>
            </w:tcBorders>
            <w:shd w:val="clear" w:color="auto" w:fill="auto"/>
          </w:tcPr>
          <w:p w14:paraId="1ACEFD0A" w14:textId="77777777" w:rsidR="00971BE3" w:rsidRPr="00A1115A" w:rsidRDefault="00971BE3" w:rsidP="00971BE3">
            <w:pPr>
              <w:pStyle w:val="TAC"/>
              <w:rPr>
                <w:ins w:id="473" w:author="作成者"/>
              </w:rPr>
            </w:pPr>
          </w:p>
        </w:tc>
      </w:tr>
      <w:tr w:rsidR="00971BE3" w:rsidRPr="00A1115A" w14:paraId="7E4D85AF" w14:textId="77777777" w:rsidTr="00454788">
        <w:trPr>
          <w:trHeight w:val="187"/>
          <w:ins w:id="474" w:author="作成者"/>
        </w:trPr>
        <w:tc>
          <w:tcPr>
            <w:tcW w:w="1417" w:type="dxa"/>
            <w:tcBorders>
              <w:top w:val="nil"/>
              <w:left w:val="single" w:sz="4" w:space="0" w:color="auto"/>
              <w:bottom w:val="single" w:sz="4" w:space="0" w:color="auto"/>
              <w:right w:val="single" w:sz="4" w:space="0" w:color="auto"/>
            </w:tcBorders>
            <w:shd w:val="clear" w:color="auto" w:fill="auto"/>
          </w:tcPr>
          <w:p w14:paraId="48C9212E" w14:textId="77777777" w:rsidR="00971BE3" w:rsidRPr="00A1115A" w:rsidRDefault="00971BE3" w:rsidP="00971BE3">
            <w:pPr>
              <w:pStyle w:val="TAC"/>
              <w:rPr>
                <w:ins w:id="475"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670AAC30" w14:textId="77777777" w:rsidR="00971BE3" w:rsidRPr="00A1115A" w:rsidRDefault="00971BE3" w:rsidP="00971BE3">
            <w:pPr>
              <w:pStyle w:val="TAC"/>
              <w:rPr>
                <w:ins w:id="476" w:author="作成者"/>
              </w:rPr>
            </w:pPr>
          </w:p>
        </w:tc>
        <w:tc>
          <w:tcPr>
            <w:tcW w:w="676" w:type="dxa"/>
            <w:tcBorders>
              <w:left w:val="single" w:sz="4" w:space="0" w:color="auto"/>
              <w:bottom w:val="single" w:sz="4" w:space="0" w:color="auto"/>
              <w:right w:val="single" w:sz="4" w:space="0" w:color="auto"/>
            </w:tcBorders>
          </w:tcPr>
          <w:p w14:paraId="1F7C9C69" w14:textId="4CE242D5" w:rsidR="00971BE3" w:rsidRPr="00A1115A" w:rsidRDefault="00971BE3" w:rsidP="00971BE3">
            <w:pPr>
              <w:pStyle w:val="TAC"/>
              <w:rPr>
                <w:ins w:id="477" w:author="作成者"/>
              </w:rPr>
            </w:pPr>
            <w:ins w:id="478" w:author="作成者">
              <w:r w:rsidRPr="00A1115A">
                <w:rPr>
                  <w:rFonts w:hint="eastAsia"/>
                </w:rPr>
                <w:t>n</w:t>
              </w:r>
              <w:r>
                <w:t>257</w:t>
              </w:r>
            </w:ins>
          </w:p>
        </w:tc>
        <w:tc>
          <w:tcPr>
            <w:tcW w:w="7149" w:type="dxa"/>
            <w:gridSpan w:val="16"/>
            <w:tcBorders>
              <w:top w:val="single" w:sz="4" w:space="0" w:color="auto"/>
              <w:left w:val="single" w:sz="4" w:space="0" w:color="auto"/>
              <w:bottom w:val="single" w:sz="4" w:space="0" w:color="auto"/>
              <w:right w:val="single" w:sz="4" w:space="0" w:color="auto"/>
            </w:tcBorders>
          </w:tcPr>
          <w:p w14:paraId="1DDF732A" w14:textId="5DBA40D2" w:rsidR="00971BE3" w:rsidRPr="00A1115A" w:rsidRDefault="00971BE3" w:rsidP="00971BE3">
            <w:pPr>
              <w:pStyle w:val="TAC"/>
              <w:rPr>
                <w:ins w:id="479" w:author="作成者"/>
              </w:rPr>
            </w:pPr>
            <w:ins w:id="480" w:author="作成者">
              <w:r w:rsidRPr="00F66BC8">
                <w:rPr>
                  <w:rFonts w:eastAsia="ＭＳ 明朝" w:cs="Times New Roman"/>
                  <w:kern w:val="0"/>
                  <w:szCs w:val="20"/>
                  <w:lang w:val="en-GB" w:eastAsia="en-US"/>
                </w:rPr>
                <w:t>CA_n257I</w:t>
              </w:r>
            </w:ins>
          </w:p>
        </w:tc>
        <w:tc>
          <w:tcPr>
            <w:tcW w:w="1421" w:type="dxa"/>
            <w:tcBorders>
              <w:top w:val="nil"/>
              <w:left w:val="single" w:sz="4" w:space="0" w:color="auto"/>
              <w:bottom w:val="single" w:sz="4" w:space="0" w:color="auto"/>
              <w:right w:val="single" w:sz="4" w:space="0" w:color="auto"/>
            </w:tcBorders>
            <w:shd w:val="clear" w:color="auto" w:fill="auto"/>
          </w:tcPr>
          <w:p w14:paraId="2051D462" w14:textId="77777777" w:rsidR="00971BE3" w:rsidRPr="00A1115A" w:rsidRDefault="00971BE3" w:rsidP="00971BE3">
            <w:pPr>
              <w:pStyle w:val="TAC"/>
              <w:rPr>
                <w:ins w:id="481" w:author="作成者"/>
              </w:rPr>
            </w:pPr>
          </w:p>
        </w:tc>
      </w:tr>
      <w:tr w:rsidR="00971BE3" w:rsidRPr="00A1115A" w14:paraId="462A6373" w14:textId="77777777" w:rsidTr="00454788">
        <w:trPr>
          <w:trHeight w:val="187"/>
          <w:ins w:id="482" w:author="作成者"/>
        </w:trPr>
        <w:tc>
          <w:tcPr>
            <w:tcW w:w="12080" w:type="dxa"/>
            <w:gridSpan w:val="20"/>
            <w:tcBorders>
              <w:top w:val="single" w:sz="4" w:space="0" w:color="auto"/>
              <w:left w:val="single" w:sz="4" w:space="0" w:color="auto"/>
              <w:bottom w:val="single" w:sz="4" w:space="0" w:color="auto"/>
              <w:right w:val="single" w:sz="4" w:space="0" w:color="auto"/>
            </w:tcBorders>
          </w:tcPr>
          <w:p w14:paraId="5B6ED691" w14:textId="7CC4C0FA" w:rsidR="00971BE3" w:rsidRPr="00A1115A" w:rsidRDefault="00971BE3" w:rsidP="00971BE3">
            <w:pPr>
              <w:pStyle w:val="TAN"/>
              <w:rPr>
                <w:ins w:id="483" w:author="作成者"/>
              </w:rPr>
            </w:pPr>
            <w:ins w:id="484" w:author="作成者">
              <w:r w:rsidRPr="00C84E06">
                <w:t xml:space="preserve">NOTE </w:t>
              </w:r>
              <w:r>
                <w:t>1</w:t>
              </w:r>
              <w:r w:rsidRPr="00C84E06">
                <w:t>:</w:t>
              </w:r>
              <w:r w:rsidRPr="00C84E06">
                <w:tab/>
                <w:t>The SCS of each channel bandwidth for NR band refer to Table 5.3.5-1.</w:t>
              </w:r>
            </w:ins>
          </w:p>
        </w:tc>
      </w:tr>
    </w:tbl>
    <w:p w14:paraId="08ADB552" w14:textId="4C33ABFE" w:rsidR="003E2669" w:rsidRDefault="003E2669">
      <w:pPr>
        <w:rPr>
          <w:rFonts w:eastAsia="SimSun"/>
        </w:rPr>
      </w:pPr>
    </w:p>
    <w:p w14:paraId="42BD0860" w14:textId="4AAC47CA" w:rsidR="003E2669" w:rsidRDefault="001A76BC" w:rsidP="00C8517E">
      <w:pPr>
        <w:pStyle w:val="4"/>
        <w:rPr>
          <w:ins w:id="485" w:author="作成者"/>
        </w:rPr>
      </w:pPr>
      <w:bookmarkStart w:id="486" w:name="_Toc9848480"/>
      <w:ins w:id="487"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486"/>
      </w:ins>
    </w:p>
    <w:p w14:paraId="68F72443" w14:textId="1E602C61" w:rsidR="003E2669" w:rsidRDefault="004776F3">
      <w:pPr>
        <w:pStyle w:val="afa"/>
        <w:rPr>
          <w:ins w:id="488" w:author="作成者"/>
          <w:rFonts w:eastAsia="PMingLiU"/>
          <w:lang w:eastAsia="zh-TW"/>
        </w:rPr>
      </w:pPr>
      <w:ins w:id="489" w:author="作成者">
        <w:r>
          <w:t>Co-existence studies can be omitted because harmonic and intermodulation impact between FR1 bands have been already studied for CA_n</w:t>
        </w:r>
        <w:r w:rsidR="00E61FA0">
          <w:t>41</w:t>
        </w:r>
        <w:r>
          <w:t>-n</w:t>
        </w:r>
        <w:r w:rsidR="00E61FA0">
          <w:t>77</w:t>
        </w:r>
        <w:r>
          <w:t>, and harmonic and intermodulation impact between FR1 bands and FR2 band are negligible.</w:t>
        </w:r>
      </w:ins>
    </w:p>
    <w:p w14:paraId="6C3712ED" w14:textId="77777777" w:rsidR="003E2669" w:rsidRDefault="003E2669">
      <w:pPr>
        <w:pStyle w:val="afa"/>
        <w:rPr>
          <w:ins w:id="490" w:author="作成者"/>
          <w:rFonts w:eastAsia="PMingLiU"/>
          <w:lang w:eastAsia="zh-TW"/>
        </w:rPr>
      </w:pPr>
    </w:p>
    <w:p w14:paraId="67211595" w14:textId="3FC24A7F" w:rsidR="003E2669" w:rsidRDefault="001A76BC" w:rsidP="00C8517E">
      <w:pPr>
        <w:pStyle w:val="4"/>
        <w:rPr>
          <w:ins w:id="491" w:author="作成者"/>
        </w:rPr>
      </w:pPr>
      <w:bookmarkStart w:id="492" w:name="_Toc9848482"/>
      <w:ins w:id="493" w:author="作成者">
        <w:r>
          <w:rPr>
            <w:rFonts w:hint="eastAsia"/>
          </w:rPr>
          <w:t>5.</w:t>
        </w:r>
        <w:proofErr w:type="gramStart"/>
        <w:r>
          <w:t>3</w:t>
        </w:r>
        <w:r>
          <w:rPr>
            <w:rFonts w:hint="eastAsia"/>
          </w:rPr>
          <w:t>.x.</w:t>
        </w:r>
        <w:proofErr w:type="gramEnd"/>
        <w:r w:rsidR="0083670A">
          <w:t>4</w:t>
        </w:r>
        <w:r>
          <w:rPr>
            <w:rFonts w:hint="eastAsia"/>
          </w:rPr>
          <w:tab/>
          <w:t>REFSENS requirements</w:t>
        </w:r>
        <w:bookmarkEnd w:id="492"/>
      </w:ins>
    </w:p>
    <w:p w14:paraId="7B45D914" w14:textId="77777777" w:rsidR="003E2669" w:rsidRDefault="001A76BC">
      <w:pPr>
        <w:rPr>
          <w:ins w:id="494" w:author="作成者"/>
        </w:rPr>
      </w:pPr>
      <w:ins w:id="495" w:author="作成者">
        <w:r>
          <w:rPr>
            <w:rFonts w:hint="eastAsia"/>
          </w:rPr>
          <w:t>There is no additional REFSENS requirement for this combination.</w:t>
        </w:r>
      </w:ins>
    </w:p>
    <w:p w14:paraId="41A5E04F" w14:textId="77777777" w:rsidR="003E2669" w:rsidRDefault="003E2669">
      <w:pPr>
        <w:rPr>
          <w:ins w:id="496"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2BDD1D42" w14:textId="77BD0535" w:rsidR="003E2669" w:rsidRPr="00C560C5" w:rsidRDefault="00C560C5" w:rsidP="00C560C5">
      <w:pPr>
        <w:pStyle w:val="FP"/>
        <w:rPr>
          <w:lang w:eastAsia="ja-JP"/>
        </w:rPr>
      </w:pPr>
      <w:r w:rsidRPr="00C560C5">
        <w:rPr>
          <w:lang w:eastAsia="ja-JP"/>
        </w:rPr>
        <w:t>[1] RP-212512</w:t>
      </w:r>
      <w:r w:rsidRPr="00C560C5">
        <w:rPr>
          <w:lang w:eastAsia="ja-JP"/>
        </w:rPr>
        <w:tab/>
        <w:t>Revised WID on Rel-17 NR Inter-band Carrier Aggregation/Dual Connectivity for 3 bands DL with 2 bands UL, ZTE</w:t>
      </w: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C637" w14:textId="77777777" w:rsidR="00815046" w:rsidRDefault="00815046">
      <w:r>
        <w:separator/>
      </w:r>
    </w:p>
  </w:endnote>
  <w:endnote w:type="continuationSeparator" w:id="0">
    <w:p w14:paraId="31D8FB18" w14:textId="77777777" w:rsidR="00815046" w:rsidRDefault="0081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0C19" w14:textId="77777777" w:rsidR="00815046" w:rsidRDefault="00815046">
      <w:r>
        <w:separator/>
      </w:r>
    </w:p>
  </w:footnote>
  <w:footnote w:type="continuationSeparator" w:id="0">
    <w:p w14:paraId="3DCF7C55" w14:textId="77777777" w:rsidR="00815046" w:rsidRDefault="00815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B42F2"/>
    <w:rsid w:val="00167A57"/>
    <w:rsid w:val="00190E1E"/>
    <w:rsid w:val="001A76BC"/>
    <w:rsid w:val="002240D0"/>
    <w:rsid w:val="003406DA"/>
    <w:rsid w:val="003D2491"/>
    <w:rsid w:val="003E2669"/>
    <w:rsid w:val="00441282"/>
    <w:rsid w:val="00454788"/>
    <w:rsid w:val="004776F3"/>
    <w:rsid w:val="00486246"/>
    <w:rsid w:val="004C2BA3"/>
    <w:rsid w:val="006E2570"/>
    <w:rsid w:val="0074089B"/>
    <w:rsid w:val="007C727A"/>
    <w:rsid w:val="00815046"/>
    <w:rsid w:val="0083670A"/>
    <w:rsid w:val="00894318"/>
    <w:rsid w:val="008B64E0"/>
    <w:rsid w:val="00971BE3"/>
    <w:rsid w:val="009A1A2A"/>
    <w:rsid w:val="00A13174"/>
    <w:rsid w:val="00A66F25"/>
    <w:rsid w:val="00BE1E3E"/>
    <w:rsid w:val="00C05B57"/>
    <w:rsid w:val="00C560C5"/>
    <w:rsid w:val="00C5695F"/>
    <w:rsid w:val="00C8517E"/>
    <w:rsid w:val="00E007B8"/>
    <w:rsid w:val="00E61FA0"/>
    <w:rsid w:val="00E66924"/>
    <w:rsid w:val="00E83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89B"/>
    <w:pPr>
      <w:widowControl w:val="0"/>
      <w:jc w:val="both"/>
    </w:pPr>
    <w:rPr>
      <w:kern w:val="2"/>
    </w:rPr>
  </w:style>
  <w:style w:type="paragraph" w:styleId="1">
    <w:name w:val="heading 1"/>
    <w:next w:val="a"/>
    <w:link w:val="10"/>
    <w:qFormat/>
    <w:rsid w:val="007408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74089B"/>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74089B"/>
    <w:pPr>
      <w:spacing w:before="120"/>
      <w:outlineLvl w:val="2"/>
    </w:pPr>
    <w:rPr>
      <w:sz w:val="28"/>
    </w:rPr>
  </w:style>
  <w:style w:type="paragraph" w:styleId="4">
    <w:name w:val="heading 4"/>
    <w:basedOn w:val="3"/>
    <w:next w:val="a"/>
    <w:link w:val="40"/>
    <w:qFormat/>
    <w:rsid w:val="0074089B"/>
    <w:pPr>
      <w:ind w:left="1418" w:hanging="1418"/>
      <w:outlineLvl w:val="3"/>
    </w:pPr>
    <w:rPr>
      <w:sz w:val="24"/>
    </w:rPr>
  </w:style>
  <w:style w:type="paragraph" w:styleId="5">
    <w:name w:val="heading 5"/>
    <w:basedOn w:val="4"/>
    <w:next w:val="a"/>
    <w:link w:val="50"/>
    <w:qFormat/>
    <w:rsid w:val="0074089B"/>
    <w:pPr>
      <w:ind w:left="1701" w:hanging="1701"/>
      <w:outlineLvl w:val="4"/>
    </w:pPr>
    <w:rPr>
      <w:rFonts w:cstheme="majorBidi"/>
      <w:sz w:val="22"/>
    </w:rPr>
  </w:style>
  <w:style w:type="paragraph" w:styleId="6">
    <w:name w:val="heading 6"/>
    <w:basedOn w:val="H6"/>
    <w:next w:val="a"/>
    <w:link w:val="60"/>
    <w:qFormat/>
    <w:rsid w:val="0074089B"/>
    <w:pPr>
      <w:outlineLvl w:val="5"/>
    </w:pPr>
  </w:style>
  <w:style w:type="paragraph" w:styleId="7">
    <w:name w:val="heading 7"/>
    <w:basedOn w:val="H6"/>
    <w:next w:val="a"/>
    <w:link w:val="70"/>
    <w:qFormat/>
    <w:rsid w:val="0074089B"/>
    <w:pPr>
      <w:outlineLvl w:val="6"/>
    </w:pPr>
  </w:style>
  <w:style w:type="paragraph" w:styleId="8">
    <w:name w:val="heading 8"/>
    <w:basedOn w:val="1"/>
    <w:next w:val="a"/>
    <w:link w:val="80"/>
    <w:qFormat/>
    <w:rsid w:val="0074089B"/>
    <w:pPr>
      <w:ind w:left="0" w:firstLine="0"/>
      <w:outlineLvl w:val="7"/>
    </w:pPr>
    <w:rPr>
      <w:rFonts w:cs="Times New Roman"/>
    </w:rPr>
  </w:style>
  <w:style w:type="paragraph" w:styleId="9">
    <w:name w:val="heading 9"/>
    <w:basedOn w:val="8"/>
    <w:next w:val="a"/>
    <w:link w:val="90"/>
    <w:qFormat/>
    <w:rsid w:val="0074089B"/>
    <w:pPr>
      <w:outlineLvl w:val="8"/>
    </w:pPr>
  </w:style>
  <w:style w:type="character" w:default="1" w:styleId="a0">
    <w:name w:val="Default Paragraph Font"/>
    <w:uiPriority w:val="1"/>
    <w:semiHidden/>
    <w:unhideWhenUsed/>
    <w:rsid w:val="0074089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089B"/>
  </w:style>
  <w:style w:type="paragraph" w:styleId="81">
    <w:name w:val="toc 8"/>
    <w:basedOn w:val="11"/>
    <w:semiHidden/>
    <w:rsid w:val="0074089B"/>
    <w:pPr>
      <w:spacing w:before="180"/>
      <w:ind w:left="2693" w:hanging="2693"/>
    </w:pPr>
    <w:rPr>
      <w:b/>
    </w:rPr>
  </w:style>
  <w:style w:type="paragraph" w:styleId="11">
    <w:name w:val="toc 1"/>
    <w:semiHidden/>
    <w:rsid w:val="007408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408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74089B"/>
    <w:pPr>
      <w:ind w:left="1701" w:hanging="1701"/>
    </w:pPr>
  </w:style>
  <w:style w:type="paragraph" w:styleId="41">
    <w:name w:val="toc 4"/>
    <w:basedOn w:val="31"/>
    <w:semiHidden/>
    <w:rsid w:val="0074089B"/>
    <w:pPr>
      <w:ind w:left="1418" w:hanging="1418"/>
    </w:pPr>
  </w:style>
  <w:style w:type="paragraph" w:styleId="31">
    <w:name w:val="toc 3"/>
    <w:basedOn w:val="21"/>
    <w:semiHidden/>
    <w:rsid w:val="0074089B"/>
    <w:pPr>
      <w:ind w:left="1134" w:hanging="1134"/>
    </w:pPr>
  </w:style>
  <w:style w:type="paragraph" w:styleId="21">
    <w:name w:val="toc 2"/>
    <w:basedOn w:val="11"/>
    <w:semiHidden/>
    <w:rsid w:val="0074089B"/>
    <w:pPr>
      <w:keepNext w:val="0"/>
      <w:spacing w:before="0"/>
      <w:ind w:left="851" w:hanging="851"/>
    </w:pPr>
    <w:rPr>
      <w:sz w:val="20"/>
    </w:rPr>
  </w:style>
  <w:style w:type="paragraph" w:styleId="22">
    <w:name w:val="index 2"/>
    <w:basedOn w:val="12"/>
    <w:semiHidden/>
    <w:rsid w:val="0074089B"/>
    <w:pPr>
      <w:ind w:left="284"/>
    </w:pPr>
  </w:style>
  <w:style w:type="paragraph" w:styleId="12">
    <w:name w:val="index 1"/>
    <w:basedOn w:val="a"/>
    <w:semiHidden/>
    <w:rsid w:val="0074089B"/>
    <w:pPr>
      <w:keepLines/>
    </w:pPr>
  </w:style>
  <w:style w:type="paragraph" w:customStyle="1" w:styleId="ZH">
    <w:name w:val="ZH"/>
    <w:rsid w:val="007408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4089B"/>
    <w:pPr>
      <w:outlineLvl w:val="9"/>
    </w:pPr>
    <w:rPr>
      <w:rFonts w:cs="Times New Roman"/>
    </w:rPr>
  </w:style>
  <w:style w:type="paragraph" w:styleId="23">
    <w:name w:val="List Number 2"/>
    <w:basedOn w:val="a3"/>
    <w:semiHidden/>
    <w:rsid w:val="0074089B"/>
    <w:pPr>
      <w:ind w:left="851"/>
    </w:pPr>
  </w:style>
  <w:style w:type="paragraph" w:styleId="a4">
    <w:name w:val="header"/>
    <w:basedOn w:val="a"/>
    <w:link w:val="a5"/>
    <w:uiPriority w:val="99"/>
    <w:unhideWhenUsed/>
    <w:rsid w:val="0074089B"/>
    <w:pPr>
      <w:tabs>
        <w:tab w:val="center" w:pos="4252"/>
        <w:tab w:val="right" w:pos="8504"/>
      </w:tabs>
      <w:snapToGrid w:val="0"/>
    </w:pPr>
  </w:style>
  <w:style w:type="character" w:styleId="a6">
    <w:name w:val="footnote reference"/>
    <w:basedOn w:val="a0"/>
    <w:semiHidden/>
    <w:rsid w:val="0074089B"/>
    <w:rPr>
      <w:b/>
      <w:position w:val="6"/>
      <w:sz w:val="16"/>
    </w:rPr>
  </w:style>
  <w:style w:type="paragraph" w:styleId="a7">
    <w:name w:val="footnote text"/>
    <w:basedOn w:val="a"/>
    <w:link w:val="a8"/>
    <w:semiHidden/>
    <w:rsid w:val="0074089B"/>
    <w:pPr>
      <w:keepLines/>
      <w:ind w:left="454" w:hanging="454"/>
    </w:pPr>
    <w:rPr>
      <w:sz w:val="16"/>
    </w:rPr>
  </w:style>
  <w:style w:type="paragraph" w:customStyle="1" w:styleId="TAH">
    <w:name w:val="TAH"/>
    <w:basedOn w:val="TAC"/>
    <w:link w:val="TAHCar"/>
    <w:rsid w:val="0074089B"/>
    <w:rPr>
      <w:b/>
    </w:rPr>
  </w:style>
  <w:style w:type="paragraph" w:customStyle="1" w:styleId="TAC">
    <w:name w:val="TAC"/>
    <w:basedOn w:val="TAL"/>
    <w:link w:val="TACChar"/>
    <w:qFormat/>
    <w:rsid w:val="0074089B"/>
    <w:pPr>
      <w:keepNext w:val="0"/>
      <w:jc w:val="center"/>
    </w:pPr>
    <w:rPr>
      <w:rFonts w:eastAsia="メイリオ" w:cs="Arial"/>
      <w:szCs w:val="18"/>
    </w:rPr>
  </w:style>
  <w:style w:type="paragraph" w:customStyle="1" w:styleId="TF">
    <w:name w:val="TF"/>
    <w:basedOn w:val="TH"/>
    <w:rsid w:val="0074089B"/>
    <w:pPr>
      <w:keepNext w:val="0"/>
      <w:spacing w:before="0" w:after="240"/>
    </w:pPr>
  </w:style>
  <w:style w:type="paragraph" w:customStyle="1" w:styleId="NO">
    <w:name w:val="NO"/>
    <w:basedOn w:val="a"/>
    <w:rsid w:val="0074089B"/>
    <w:pPr>
      <w:keepLines/>
      <w:ind w:left="1135" w:hanging="851"/>
    </w:pPr>
  </w:style>
  <w:style w:type="paragraph" w:styleId="91">
    <w:name w:val="toc 9"/>
    <w:basedOn w:val="81"/>
    <w:semiHidden/>
    <w:rsid w:val="0074089B"/>
    <w:pPr>
      <w:ind w:left="1418" w:hanging="1418"/>
    </w:pPr>
  </w:style>
  <w:style w:type="paragraph" w:customStyle="1" w:styleId="EX">
    <w:name w:val="EX"/>
    <w:basedOn w:val="a"/>
    <w:rsid w:val="0074089B"/>
    <w:pPr>
      <w:keepLines/>
      <w:ind w:left="1702" w:hanging="1418"/>
    </w:pPr>
  </w:style>
  <w:style w:type="paragraph" w:customStyle="1" w:styleId="FP">
    <w:name w:val="FP"/>
    <w:basedOn w:val="a"/>
    <w:rsid w:val="0074089B"/>
  </w:style>
  <w:style w:type="paragraph" w:customStyle="1" w:styleId="LD">
    <w:name w:val="LD"/>
    <w:rsid w:val="007408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4089B"/>
  </w:style>
  <w:style w:type="paragraph" w:customStyle="1" w:styleId="EW">
    <w:name w:val="EW"/>
    <w:basedOn w:val="EX"/>
    <w:rsid w:val="0074089B"/>
  </w:style>
  <w:style w:type="paragraph" w:styleId="61">
    <w:name w:val="toc 6"/>
    <w:basedOn w:val="51"/>
    <w:next w:val="a"/>
    <w:semiHidden/>
    <w:rsid w:val="0074089B"/>
    <w:pPr>
      <w:ind w:left="1985" w:hanging="1985"/>
    </w:pPr>
  </w:style>
  <w:style w:type="paragraph" w:styleId="71">
    <w:name w:val="toc 7"/>
    <w:basedOn w:val="61"/>
    <w:next w:val="a"/>
    <w:semiHidden/>
    <w:rsid w:val="0074089B"/>
    <w:pPr>
      <w:ind w:left="2268" w:hanging="2268"/>
    </w:pPr>
  </w:style>
  <w:style w:type="paragraph" w:styleId="24">
    <w:name w:val="List Bullet 2"/>
    <w:basedOn w:val="a9"/>
    <w:semiHidden/>
    <w:rsid w:val="0074089B"/>
    <w:pPr>
      <w:ind w:left="851"/>
    </w:pPr>
  </w:style>
  <w:style w:type="paragraph" w:styleId="32">
    <w:name w:val="List Bullet 3"/>
    <w:basedOn w:val="24"/>
    <w:semiHidden/>
    <w:rsid w:val="0074089B"/>
    <w:pPr>
      <w:ind w:left="1135"/>
    </w:pPr>
  </w:style>
  <w:style w:type="paragraph" w:styleId="a3">
    <w:name w:val="List Number"/>
    <w:basedOn w:val="aa"/>
    <w:semiHidden/>
    <w:rsid w:val="0074089B"/>
  </w:style>
  <w:style w:type="paragraph" w:customStyle="1" w:styleId="EQ">
    <w:name w:val="EQ"/>
    <w:basedOn w:val="a"/>
    <w:next w:val="a"/>
    <w:rsid w:val="0074089B"/>
    <w:pPr>
      <w:keepLines/>
      <w:tabs>
        <w:tab w:val="center" w:pos="4536"/>
        <w:tab w:val="right" w:pos="9072"/>
      </w:tabs>
    </w:pPr>
    <w:rPr>
      <w:noProof/>
    </w:rPr>
  </w:style>
  <w:style w:type="paragraph" w:customStyle="1" w:styleId="TH">
    <w:name w:val="TH"/>
    <w:basedOn w:val="a"/>
    <w:link w:val="THChar"/>
    <w:qFormat/>
    <w:rsid w:val="0074089B"/>
    <w:pPr>
      <w:keepNext/>
      <w:keepLines/>
      <w:spacing w:before="60"/>
      <w:jc w:val="center"/>
    </w:pPr>
    <w:rPr>
      <w:rFonts w:ascii="Arial" w:eastAsia="Arial" w:hAnsi="Arial"/>
      <w:b/>
    </w:rPr>
  </w:style>
  <w:style w:type="paragraph" w:customStyle="1" w:styleId="NF">
    <w:name w:val="NF"/>
    <w:basedOn w:val="NO"/>
    <w:rsid w:val="0074089B"/>
    <w:pPr>
      <w:keepNext/>
    </w:pPr>
    <w:rPr>
      <w:rFonts w:ascii="Arial" w:hAnsi="Arial"/>
      <w:sz w:val="18"/>
    </w:rPr>
  </w:style>
  <w:style w:type="paragraph" w:customStyle="1" w:styleId="PL">
    <w:name w:val="PL"/>
    <w:rsid w:val="00740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089B"/>
    <w:pPr>
      <w:jc w:val="right"/>
    </w:pPr>
  </w:style>
  <w:style w:type="paragraph" w:customStyle="1" w:styleId="H6">
    <w:name w:val="H6"/>
    <w:basedOn w:val="5"/>
    <w:next w:val="a"/>
    <w:rsid w:val="0074089B"/>
    <w:pPr>
      <w:ind w:left="1985" w:hanging="1985"/>
      <w:outlineLvl w:val="9"/>
    </w:pPr>
    <w:rPr>
      <w:rFonts w:cs="Times New Roman"/>
      <w:sz w:val="20"/>
    </w:rPr>
  </w:style>
  <w:style w:type="paragraph" w:customStyle="1" w:styleId="TAN">
    <w:name w:val="TAN"/>
    <w:basedOn w:val="TAL"/>
    <w:link w:val="TANChar"/>
    <w:rsid w:val="0074089B"/>
    <w:pPr>
      <w:ind w:left="851" w:hanging="851"/>
    </w:pPr>
  </w:style>
  <w:style w:type="paragraph" w:customStyle="1" w:styleId="TAL">
    <w:name w:val="TAL"/>
    <w:basedOn w:val="a"/>
    <w:link w:val="TALChar"/>
    <w:qFormat/>
    <w:rsid w:val="0074089B"/>
    <w:pPr>
      <w:keepNext/>
      <w:keepLines/>
    </w:pPr>
    <w:rPr>
      <w:rFonts w:ascii="Arial" w:eastAsia="Arial" w:hAnsi="Arial"/>
      <w:sz w:val="18"/>
    </w:rPr>
  </w:style>
  <w:style w:type="paragraph" w:customStyle="1" w:styleId="ZA">
    <w:name w:val="ZA"/>
    <w:rsid w:val="007408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08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08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408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089B"/>
    <w:pPr>
      <w:framePr w:wrap="notBeside" w:y="16161"/>
    </w:pPr>
  </w:style>
  <w:style w:type="character" w:customStyle="1" w:styleId="ZGSM">
    <w:name w:val="ZGSM"/>
    <w:rsid w:val="0074089B"/>
  </w:style>
  <w:style w:type="paragraph" w:styleId="25">
    <w:name w:val="List 2"/>
    <w:basedOn w:val="aa"/>
    <w:semiHidden/>
    <w:rsid w:val="0074089B"/>
    <w:pPr>
      <w:ind w:left="851"/>
    </w:pPr>
  </w:style>
  <w:style w:type="paragraph" w:customStyle="1" w:styleId="ZG">
    <w:name w:val="ZG"/>
    <w:rsid w:val="007408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74089B"/>
    <w:pPr>
      <w:ind w:left="1135"/>
    </w:pPr>
  </w:style>
  <w:style w:type="paragraph" w:styleId="42">
    <w:name w:val="List 4"/>
    <w:basedOn w:val="33"/>
    <w:semiHidden/>
    <w:rsid w:val="0074089B"/>
    <w:pPr>
      <w:ind w:left="1418"/>
    </w:pPr>
  </w:style>
  <w:style w:type="paragraph" w:styleId="52">
    <w:name w:val="List 5"/>
    <w:basedOn w:val="42"/>
    <w:semiHidden/>
    <w:rsid w:val="0074089B"/>
    <w:pPr>
      <w:ind w:left="1702"/>
    </w:pPr>
  </w:style>
  <w:style w:type="paragraph" w:customStyle="1" w:styleId="EditorsNote">
    <w:name w:val="Editor's Note"/>
    <w:basedOn w:val="NO"/>
    <w:rsid w:val="0074089B"/>
    <w:rPr>
      <w:color w:val="FF0000"/>
    </w:rPr>
  </w:style>
  <w:style w:type="paragraph" w:styleId="aa">
    <w:name w:val="List"/>
    <w:basedOn w:val="a"/>
    <w:rsid w:val="0074089B"/>
    <w:pPr>
      <w:ind w:left="568" w:hanging="284"/>
    </w:pPr>
  </w:style>
  <w:style w:type="paragraph" w:styleId="a9">
    <w:name w:val="List Bullet"/>
    <w:basedOn w:val="aa"/>
    <w:rsid w:val="0074089B"/>
  </w:style>
  <w:style w:type="paragraph" w:styleId="43">
    <w:name w:val="List Bullet 4"/>
    <w:basedOn w:val="32"/>
    <w:semiHidden/>
    <w:rsid w:val="0074089B"/>
    <w:pPr>
      <w:ind w:left="1418"/>
    </w:pPr>
  </w:style>
  <w:style w:type="paragraph" w:styleId="53">
    <w:name w:val="List Bullet 5"/>
    <w:basedOn w:val="43"/>
    <w:semiHidden/>
    <w:rsid w:val="0074089B"/>
    <w:pPr>
      <w:ind w:left="1702"/>
    </w:pPr>
  </w:style>
  <w:style w:type="paragraph" w:customStyle="1" w:styleId="B1">
    <w:name w:val="B1"/>
    <w:basedOn w:val="aa"/>
    <w:link w:val="B1Char"/>
    <w:rsid w:val="0074089B"/>
  </w:style>
  <w:style w:type="paragraph" w:customStyle="1" w:styleId="B2">
    <w:name w:val="B2"/>
    <w:basedOn w:val="25"/>
    <w:rsid w:val="0074089B"/>
  </w:style>
  <w:style w:type="paragraph" w:customStyle="1" w:styleId="B3">
    <w:name w:val="B3"/>
    <w:basedOn w:val="33"/>
    <w:rsid w:val="0074089B"/>
  </w:style>
  <w:style w:type="paragraph" w:customStyle="1" w:styleId="B4">
    <w:name w:val="B4"/>
    <w:basedOn w:val="42"/>
    <w:rsid w:val="0074089B"/>
  </w:style>
  <w:style w:type="paragraph" w:customStyle="1" w:styleId="B5">
    <w:name w:val="B5"/>
    <w:basedOn w:val="52"/>
    <w:rsid w:val="0074089B"/>
  </w:style>
  <w:style w:type="paragraph" w:styleId="ab">
    <w:name w:val="footer"/>
    <w:basedOn w:val="a"/>
    <w:link w:val="ac"/>
    <w:uiPriority w:val="99"/>
    <w:unhideWhenUsed/>
    <w:rsid w:val="0074089B"/>
    <w:pPr>
      <w:tabs>
        <w:tab w:val="center" w:pos="4252"/>
        <w:tab w:val="right" w:pos="8504"/>
      </w:tabs>
      <w:snapToGrid w:val="0"/>
    </w:pPr>
  </w:style>
  <w:style w:type="paragraph" w:customStyle="1" w:styleId="ZTD">
    <w:name w:val="ZTD"/>
    <w:basedOn w:val="ZB"/>
    <w:rsid w:val="0074089B"/>
    <w:pPr>
      <w:framePr w:hRule="auto" w:wrap="notBeside" w:y="852"/>
    </w:pPr>
    <w:rPr>
      <w:i w:val="0"/>
      <w:sz w:val="40"/>
    </w:rPr>
  </w:style>
  <w:style w:type="paragraph" w:customStyle="1" w:styleId="CRCoverPage">
    <w:name w:val="CR Cover Page"/>
    <w:link w:val="CRCoverPageChar"/>
    <w:rsid w:val="0074089B"/>
    <w:pPr>
      <w:spacing w:after="120"/>
    </w:pPr>
    <w:rPr>
      <w:rFonts w:ascii="Arial" w:eastAsia="ＭＳ 明朝" w:hAnsi="Arial"/>
      <w:lang w:val="en-GB" w:eastAsia="en-US"/>
    </w:rPr>
  </w:style>
  <w:style w:type="character" w:customStyle="1" w:styleId="10">
    <w:name w:val="見出し 1 (文字)"/>
    <w:link w:val="1"/>
    <w:rsid w:val="0074089B"/>
    <w:rPr>
      <w:rFonts w:ascii="Arial" w:hAnsi="Arial" w:cstheme="majorBidi"/>
      <w:sz w:val="36"/>
      <w:lang w:val="en-GB"/>
    </w:rPr>
  </w:style>
  <w:style w:type="paragraph" w:styleId="ad">
    <w:name w:val="List Paragraph"/>
    <w:aliases w:val="- Bullets,목록 단락"/>
    <w:basedOn w:val="a"/>
    <w:link w:val="ae"/>
    <w:uiPriority w:val="63"/>
    <w:qFormat/>
    <w:rsid w:val="0074089B"/>
    <w:pPr>
      <w:ind w:left="720"/>
      <w:contextualSpacing/>
    </w:pPr>
    <w:rPr>
      <w:rFonts w:eastAsia="Times New Roman"/>
      <w:sz w:val="24"/>
      <w:szCs w:val="24"/>
    </w:rPr>
  </w:style>
  <w:style w:type="paragraph" w:styleId="Web">
    <w:name w:val="Normal (Web)"/>
    <w:basedOn w:val="a"/>
    <w:uiPriority w:val="99"/>
    <w:semiHidden/>
    <w:unhideWhenUsed/>
    <w:rsid w:val="0074089B"/>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74089B"/>
    <w:rPr>
      <w:sz w:val="16"/>
      <w:szCs w:val="16"/>
    </w:rPr>
  </w:style>
  <w:style w:type="paragraph" w:styleId="af0">
    <w:name w:val="annotation text"/>
    <w:basedOn w:val="a"/>
    <w:link w:val="af1"/>
    <w:uiPriority w:val="99"/>
    <w:semiHidden/>
    <w:unhideWhenUsed/>
    <w:rsid w:val="0074089B"/>
  </w:style>
  <w:style w:type="character" w:customStyle="1" w:styleId="af1">
    <w:name w:val="コメント文字列 (文字)"/>
    <w:basedOn w:val="a0"/>
    <w:link w:val="af0"/>
    <w:uiPriority w:val="99"/>
    <w:semiHidden/>
    <w:rsid w:val="0074089B"/>
    <w:rPr>
      <w:kern w:val="2"/>
    </w:rPr>
  </w:style>
  <w:style w:type="paragraph" w:styleId="af2">
    <w:name w:val="annotation subject"/>
    <w:basedOn w:val="af0"/>
    <w:next w:val="af0"/>
    <w:link w:val="af3"/>
    <w:uiPriority w:val="99"/>
    <w:semiHidden/>
    <w:unhideWhenUsed/>
    <w:rsid w:val="0074089B"/>
    <w:rPr>
      <w:b/>
      <w:bCs/>
    </w:rPr>
  </w:style>
  <w:style w:type="character" w:customStyle="1" w:styleId="af3">
    <w:name w:val="コメント内容 (文字)"/>
    <w:basedOn w:val="af1"/>
    <w:link w:val="af2"/>
    <w:uiPriority w:val="99"/>
    <w:semiHidden/>
    <w:rsid w:val="0074089B"/>
    <w:rPr>
      <w:b/>
      <w:bCs/>
      <w:kern w:val="2"/>
    </w:rPr>
  </w:style>
  <w:style w:type="paragraph" w:styleId="af4">
    <w:name w:val="Balloon Text"/>
    <w:basedOn w:val="a"/>
    <w:link w:val="af5"/>
    <w:semiHidden/>
    <w:unhideWhenUsed/>
    <w:rsid w:val="0074089B"/>
    <w:rPr>
      <w:rFonts w:ascii="Microsoft YaHei UI" w:eastAsia="Microsoft YaHei UI"/>
      <w:sz w:val="18"/>
      <w:szCs w:val="18"/>
    </w:rPr>
  </w:style>
  <w:style w:type="character" w:customStyle="1" w:styleId="af5">
    <w:name w:val="吹き出し (文字)"/>
    <w:basedOn w:val="a0"/>
    <w:link w:val="af4"/>
    <w:semiHidden/>
    <w:rsid w:val="0074089B"/>
    <w:rPr>
      <w:rFonts w:ascii="Microsoft YaHei UI" w:eastAsia="Microsoft YaHei UI"/>
      <w:kern w:val="2"/>
      <w:sz w:val="18"/>
      <w:szCs w:val="18"/>
    </w:rPr>
  </w:style>
  <w:style w:type="paragraph" w:styleId="af6">
    <w:name w:val="Document Map"/>
    <w:basedOn w:val="a"/>
    <w:link w:val="af7"/>
    <w:unhideWhenUsed/>
    <w:rsid w:val="0074089B"/>
    <w:rPr>
      <w:rFonts w:ascii="SimSun" w:eastAsia="SimSun"/>
      <w:sz w:val="18"/>
      <w:szCs w:val="18"/>
    </w:rPr>
  </w:style>
  <w:style w:type="character" w:customStyle="1" w:styleId="af7">
    <w:name w:val="見出しマップ (文字)"/>
    <w:basedOn w:val="a0"/>
    <w:link w:val="af6"/>
    <w:rsid w:val="0074089B"/>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74089B"/>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74089B"/>
    <w:rPr>
      <w:rFonts w:eastAsia="SimSun"/>
      <w:b/>
      <w:bCs/>
      <w:kern w:val="2"/>
    </w:rPr>
  </w:style>
  <w:style w:type="paragraph" w:customStyle="1" w:styleId="References">
    <w:name w:val="References"/>
    <w:basedOn w:val="a"/>
    <w:rsid w:val="0074089B"/>
    <w:pPr>
      <w:tabs>
        <w:tab w:val="num" w:pos="360"/>
      </w:tabs>
      <w:snapToGrid w:val="0"/>
      <w:spacing w:after="60"/>
      <w:ind w:left="360"/>
    </w:pPr>
    <w:rPr>
      <w:rFonts w:eastAsia="SimSun"/>
      <w:szCs w:val="16"/>
      <w:lang w:eastAsia="en-US"/>
    </w:rPr>
  </w:style>
  <w:style w:type="paragraph" w:styleId="afa">
    <w:name w:val="Body Text"/>
    <w:basedOn w:val="a"/>
    <w:link w:val="afb"/>
    <w:rsid w:val="0074089B"/>
    <w:pPr>
      <w:snapToGrid w:val="0"/>
      <w:spacing w:after="120"/>
    </w:pPr>
    <w:rPr>
      <w:rFonts w:eastAsia="SimSun"/>
      <w:lang w:eastAsia="en-US"/>
    </w:rPr>
  </w:style>
  <w:style w:type="character" w:customStyle="1" w:styleId="afb">
    <w:name w:val="本文 (文字)"/>
    <w:basedOn w:val="a0"/>
    <w:link w:val="afa"/>
    <w:rsid w:val="0074089B"/>
    <w:rPr>
      <w:rFonts w:eastAsia="SimSun"/>
      <w:kern w:val="2"/>
      <w:lang w:eastAsia="en-US"/>
    </w:rPr>
  </w:style>
  <w:style w:type="character" w:styleId="afc">
    <w:name w:val="Hyperlink"/>
    <w:rsid w:val="0074089B"/>
    <w:rPr>
      <w:color w:val="0000FF"/>
      <w:kern w:val="2"/>
      <w:u w:val="single"/>
      <w:lang w:val="en-GB" w:eastAsia="zh-CN" w:bidi="ar-SA"/>
    </w:rPr>
  </w:style>
  <w:style w:type="paragraph" w:styleId="26">
    <w:name w:val="Body Text 2"/>
    <w:basedOn w:val="a"/>
    <w:link w:val="27"/>
    <w:rsid w:val="0074089B"/>
    <w:pPr>
      <w:snapToGrid w:val="0"/>
    </w:pPr>
    <w:rPr>
      <w:rFonts w:eastAsia="SimSun"/>
      <w:sz w:val="22"/>
      <w:lang w:eastAsia="en-US"/>
    </w:rPr>
  </w:style>
  <w:style w:type="character" w:customStyle="1" w:styleId="27">
    <w:name w:val="本文 2 (文字)"/>
    <w:basedOn w:val="a0"/>
    <w:link w:val="26"/>
    <w:rsid w:val="0074089B"/>
    <w:rPr>
      <w:rFonts w:eastAsia="SimSun"/>
      <w:kern w:val="2"/>
      <w:sz w:val="22"/>
      <w:lang w:eastAsia="en-US"/>
    </w:rPr>
  </w:style>
  <w:style w:type="character" w:styleId="afd">
    <w:name w:val="FollowedHyperlink"/>
    <w:rsid w:val="0074089B"/>
    <w:rPr>
      <w:color w:val="800080"/>
      <w:kern w:val="2"/>
      <w:u w:val="single"/>
      <w:lang w:val="en-GB" w:eastAsia="zh-CN" w:bidi="ar-SA"/>
    </w:rPr>
  </w:style>
  <w:style w:type="table" w:styleId="afe">
    <w:name w:val="Table Grid"/>
    <w:basedOn w:val="a1"/>
    <w:rsid w:val="0074089B"/>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74089B"/>
    <w:pPr>
      <w:keepNext/>
      <w:snapToGrid w:val="0"/>
      <w:spacing w:after="120"/>
      <w:jc w:val="center"/>
    </w:pPr>
    <w:rPr>
      <w:rFonts w:eastAsia="SimSun"/>
      <w:sz w:val="22"/>
      <w:lang w:eastAsia="en-US"/>
    </w:rPr>
  </w:style>
  <w:style w:type="paragraph" w:customStyle="1" w:styleId="Eqn">
    <w:name w:val="Eqn"/>
    <w:basedOn w:val="a"/>
    <w:qFormat/>
    <w:rsid w:val="0074089B"/>
    <w:pPr>
      <w:tabs>
        <w:tab w:val="center" w:pos="4608"/>
        <w:tab w:val="right" w:pos="9216"/>
      </w:tabs>
      <w:snapToGrid w:val="0"/>
      <w:spacing w:after="120"/>
    </w:pPr>
    <w:rPr>
      <w:rFonts w:eastAsia="SimSun"/>
      <w:sz w:val="22"/>
    </w:rPr>
  </w:style>
  <w:style w:type="paragraph" w:customStyle="1" w:styleId="tablecell">
    <w:name w:val="tablecell"/>
    <w:basedOn w:val="a"/>
    <w:qFormat/>
    <w:rsid w:val="0074089B"/>
    <w:pPr>
      <w:snapToGrid w:val="0"/>
      <w:spacing w:before="20" w:after="20"/>
    </w:pPr>
    <w:rPr>
      <w:rFonts w:eastAsia="SimSun"/>
      <w:sz w:val="22"/>
      <w:lang w:eastAsia="en-US"/>
    </w:rPr>
  </w:style>
  <w:style w:type="character" w:customStyle="1" w:styleId="a5">
    <w:name w:val="ヘッダー (文字)"/>
    <w:basedOn w:val="a0"/>
    <w:link w:val="a4"/>
    <w:uiPriority w:val="99"/>
    <w:rsid w:val="0074089B"/>
    <w:rPr>
      <w:kern w:val="2"/>
    </w:rPr>
  </w:style>
  <w:style w:type="character" w:customStyle="1" w:styleId="ac">
    <w:name w:val="フッター (文字)"/>
    <w:basedOn w:val="a0"/>
    <w:link w:val="ab"/>
    <w:uiPriority w:val="99"/>
    <w:rsid w:val="0074089B"/>
    <w:rPr>
      <w:kern w:val="2"/>
    </w:rPr>
  </w:style>
  <w:style w:type="paragraph" w:customStyle="1" w:styleId="tablecol">
    <w:name w:val="tablecol"/>
    <w:basedOn w:val="tablecell"/>
    <w:qFormat/>
    <w:rsid w:val="0074089B"/>
    <w:pPr>
      <w:jc w:val="center"/>
    </w:pPr>
    <w:rPr>
      <w:b/>
    </w:rPr>
  </w:style>
  <w:style w:type="paragraph" w:customStyle="1" w:styleId="MTDisplayEquation">
    <w:name w:val="MTDisplayEquation"/>
    <w:basedOn w:val="a"/>
    <w:next w:val="a"/>
    <w:link w:val="MTDisplayEquationChar"/>
    <w:rsid w:val="0074089B"/>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74089B"/>
    <w:rPr>
      <w:rFonts w:eastAsia="SimSun"/>
      <w:kern w:val="2"/>
      <w:sz w:val="24"/>
      <w:lang w:eastAsia="en-US"/>
    </w:rPr>
  </w:style>
  <w:style w:type="character" w:customStyle="1" w:styleId="ae">
    <w:name w:val="リスト段落 (文字)"/>
    <w:aliases w:val="- Bullets (文字),목록 단락 (文字)"/>
    <w:link w:val="ad"/>
    <w:uiPriority w:val="63"/>
    <w:qFormat/>
    <w:rsid w:val="0074089B"/>
    <w:rPr>
      <w:rFonts w:eastAsia="Times New Roman"/>
      <w:kern w:val="2"/>
      <w:sz w:val="24"/>
      <w:szCs w:val="24"/>
    </w:rPr>
  </w:style>
  <w:style w:type="paragraph" w:customStyle="1" w:styleId="enumlev1">
    <w:name w:val="enumlev1"/>
    <w:basedOn w:val="a"/>
    <w:link w:val="enumlev1Char"/>
    <w:qFormat/>
    <w:rsid w:val="0074089B"/>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74089B"/>
    <w:rPr>
      <w:rFonts w:eastAsia="SimSun"/>
      <w:kern w:val="2"/>
      <w:sz w:val="24"/>
      <w:lang w:eastAsia="en-US"/>
    </w:rPr>
  </w:style>
  <w:style w:type="table" w:styleId="aff">
    <w:name w:val="Table Theme"/>
    <w:basedOn w:val="a1"/>
    <w:rsid w:val="0074089B"/>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74089B"/>
    <w:rPr>
      <w:color w:val="808080"/>
    </w:rPr>
  </w:style>
  <w:style w:type="character" w:styleId="aff1">
    <w:name w:val="page number"/>
    <w:basedOn w:val="a0"/>
    <w:uiPriority w:val="99"/>
    <w:semiHidden/>
    <w:unhideWhenUsed/>
    <w:rsid w:val="0074089B"/>
  </w:style>
  <w:style w:type="character" w:customStyle="1" w:styleId="TACChar">
    <w:name w:val="TAC Char"/>
    <w:link w:val="TAC"/>
    <w:qFormat/>
    <w:rsid w:val="0074089B"/>
    <w:rPr>
      <w:rFonts w:ascii="Arial" w:eastAsia="メイリオ" w:hAnsi="Arial" w:cs="Arial"/>
      <w:kern w:val="2"/>
      <w:sz w:val="18"/>
      <w:szCs w:val="18"/>
    </w:rPr>
  </w:style>
  <w:style w:type="character" w:customStyle="1" w:styleId="TAHCar">
    <w:name w:val="TAH Car"/>
    <w:link w:val="TAH"/>
    <w:rsid w:val="0074089B"/>
    <w:rPr>
      <w:rFonts w:ascii="Arial" w:eastAsia="メイリオ" w:hAnsi="Arial" w:cs="Arial"/>
      <w:b/>
      <w:kern w:val="2"/>
      <w:sz w:val="18"/>
      <w:szCs w:val="18"/>
    </w:rPr>
  </w:style>
  <w:style w:type="character" w:customStyle="1" w:styleId="THChar">
    <w:name w:val="TH Char"/>
    <w:link w:val="TH"/>
    <w:rsid w:val="0074089B"/>
    <w:rPr>
      <w:rFonts w:ascii="Arial" w:eastAsia="Arial" w:hAnsi="Arial"/>
      <w:b/>
      <w:kern w:val="2"/>
    </w:rPr>
  </w:style>
  <w:style w:type="character" w:customStyle="1" w:styleId="TANChar">
    <w:name w:val="TAN Char"/>
    <w:basedOn w:val="a0"/>
    <w:link w:val="TAN"/>
    <w:rsid w:val="0074089B"/>
    <w:rPr>
      <w:rFonts w:ascii="Arial" w:eastAsia="Arial" w:hAnsi="Arial"/>
      <w:kern w:val="2"/>
      <w:sz w:val="18"/>
    </w:rPr>
  </w:style>
  <w:style w:type="character" w:customStyle="1" w:styleId="B1Char">
    <w:name w:val="B1 Char"/>
    <w:link w:val="B1"/>
    <w:rsid w:val="0074089B"/>
    <w:rPr>
      <w:kern w:val="2"/>
    </w:rPr>
  </w:style>
  <w:style w:type="character" w:customStyle="1" w:styleId="CRCoverPageChar">
    <w:name w:val="CR Cover Page Char"/>
    <w:link w:val="CRCoverPage"/>
    <w:rsid w:val="0074089B"/>
    <w:rPr>
      <w:rFonts w:ascii="Arial" w:eastAsia="ＭＳ 明朝" w:hAnsi="Arial"/>
      <w:lang w:val="en-GB" w:eastAsia="en-US"/>
    </w:rPr>
  </w:style>
  <w:style w:type="paragraph" w:customStyle="1" w:styleId="Guidance">
    <w:name w:val="Guidance"/>
    <w:basedOn w:val="a"/>
    <w:link w:val="GuidanceChar"/>
    <w:rsid w:val="0074089B"/>
    <w:rPr>
      <w:rFonts w:eastAsia="SimSun"/>
      <w:i/>
      <w:color w:val="0000FF"/>
      <w:lang w:val="x-none" w:eastAsia="en-US"/>
    </w:rPr>
  </w:style>
  <w:style w:type="character" w:customStyle="1" w:styleId="GuidanceChar">
    <w:name w:val="Guidance Char"/>
    <w:link w:val="Guidance"/>
    <w:rsid w:val="0074089B"/>
    <w:rPr>
      <w:rFonts w:eastAsia="SimSun"/>
      <w:i/>
      <w:color w:val="0000FF"/>
      <w:kern w:val="2"/>
      <w:lang w:val="x-none" w:eastAsia="en-US"/>
    </w:rPr>
  </w:style>
  <w:style w:type="character" w:customStyle="1" w:styleId="TALChar">
    <w:name w:val="TAL Char"/>
    <w:link w:val="TAL"/>
    <w:rsid w:val="0074089B"/>
    <w:rPr>
      <w:rFonts w:ascii="Arial" w:eastAsia="Arial" w:hAnsi="Arial"/>
      <w:kern w:val="2"/>
      <w:sz w:val="18"/>
    </w:rPr>
  </w:style>
  <w:style w:type="character" w:customStyle="1" w:styleId="50">
    <w:name w:val="見出し 5 (文字)"/>
    <w:basedOn w:val="a0"/>
    <w:link w:val="5"/>
    <w:rsid w:val="0074089B"/>
    <w:rPr>
      <w:rFonts w:ascii="Arial" w:hAnsi="Arial" w:cstheme="majorBidi"/>
      <w:sz w:val="22"/>
    </w:rPr>
  </w:style>
  <w:style w:type="character" w:customStyle="1" w:styleId="20">
    <w:name w:val="見出し 2 (文字)"/>
    <w:basedOn w:val="a0"/>
    <w:link w:val="2"/>
    <w:rsid w:val="0074089B"/>
    <w:rPr>
      <w:rFonts w:ascii="Arial" w:hAnsi="Arial"/>
      <w:sz w:val="32"/>
    </w:rPr>
  </w:style>
  <w:style w:type="character" w:customStyle="1" w:styleId="30">
    <w:name w:val="見出し 3 (文字)"/>
    <w:basedOn w:val="a0"/>
    <w:link w:val="3"/>
    <w:rsid w:val="0074089B"/>
    <w:rPr>
      <w:rFonts w:ascii="Arial" w:hAnsi="Arial"/>
      <w:sz w:val="28"/>
    </w:rPr>
  </w:style>
  <w:style w:type="character" w:customStyle="1" w:styleId="40">
    <w:name w:val="見出し 4 (文字)"/>
    <w:basedOn w:val="a0"/>
    <w:link w:val="4"/>
    <w:rsid w:val="0074089B"/>
    <w:rPr>
      <w:rFonts w:ascii="Arial" w:hAnsi="Arial"/>
      <w:sz w:val="24"/>
    </w:rPr>
  </w:style>
  <w:style w:type="character" w:customStyle="1" w:styleId="60">
    <w:name w:val="見出し 6 (文字)"/>
    <w:basedOn w:val="a0"/>
    <w:link w:val="6"/>
    <w:rsid w:val="0074089B"/>
    <w:rPr>
      <w:rFonts w:ascii="Arial" w:hAnsi="Arial"/>
    </w:rPr>
  </w:style>
  <w:style w:type="character" w:customStyle="1" w:styleId="70">
    <w:name w:val="見出し 7 (文字)"/>
    <w:basedOn w:val="a0"/>
    <w:link w:val="7"/>
    <w:rsid w:val="0074089B"/>
    <w:rPr>
      <w:rFonts w:ascii="Arial" w:hAnsi="Arial"/>
    </w:rPr>
  </w:style>
  <w:style w:type="character" w:customStyle="1" w:styleId="80">
    <w:name w:val="見出し 8 (文字)"/>
    <w:basedOn w:val="a0"/>
    <w:link w:val="8"/>
    <w:rsid w:val="0074089B"/>
    <w:rPr>
      <w:rFonts w:ascii="Arial" w:hAnsi="Arial"/>
      <w:sz w:val="36"/>
      <w:lang w:val="en-GB"/>
    </w:rPr>
  </w:style>
  <w:style w:type="character" w:customStyle="1" w:styleId="90">
    <w:name w:val="見出し 9 (文字)"/>
    <w:basedOn w:val="a0"/>
    <w:link w:val="9"/>
    <w:rsid w:val="0074089B"/>
    <w:rPr>
      <w:rFonts w:ascii="Arial" w:hAnsi="Arial"/>
      <w:sz w:val="36"/>
      <w:lang w:val="en-GB"/>
    </w:rPr>
  </w:style>
  <w:style w:type="character" w:customStyle="1" w:styleId="a8">
    <w:name w:val="脚注文字列 (文字)"/>
    <w:basedOn w:val="a0"/>
    <w:link w:val="a7"/>
    <w:semiHidden/>
    <w:rsid w:val="0074089B"/>
    <w:rPr>
      <w:kern w:val="2"/>
      <w:sz w:val="16"/>
    </w:rPr>
  </w:style>
  <w:style w:type="paragraph" w:styleId="aff2">
    <w:name w:val="Revision"/>
    <w:hidden/>
    <w:uiPriority w:val="99"/>
    <w:semiHidden/>
    <w:rsid w:val="00E8369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2160</Characters>
  <Application>Microsoft Office Word</Application>
  <DocSecurity>0</DocSecurity>
  <Lines>18</Lines>
  <Paragraphs>5</Paragraphs>
  <ScaleCrop>false</ScaleCrop>
  <Manager/>
  <Company/>
  <LinksUpToDate>false</LinksUpToDate>
  <CharactersWithSpaces>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2022-01-07T04:43:00Z</dcterms:modified>
  <cp:category/>
</cp:coreProperties>
</file>