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0A0054" w14:textId="063956F2" w:rsidR="00033EBC" w:rsidRDefault="00033EBC" w:rsidP="00033EBC">
      <w:pPr>
        <w:tabs>
          <w:tab w:val="right" w:pos="9639"/>
        </w:tabs>
        <w:rPr>
          <w:rFonts w:ascii="Arial" w:hAnsi="Arial"/>
          <w:b/>
          <w:noProof/>
          <w:sz w:val="24"/>
        </w:rPr>
      </w:pPr>
      <w:r>
        <w:rPr>
          <w:rFonts w:ascii="Arial" w:hAnsi="Arial"/>
          <w:b/>
          <w:noProof/>
          <w:sz w:val="24"/>
        </w:rPr>
        <w:t>3GPP TSG RAN WG4 Meeting #</w:t>
      </w:r>
      <w:r>
        <w:rPr>
          <w:rFonts w:ascii="Arial" w:hAnsi="Arial" w:hint="eastAsia"/>
          <w:b/>
          <w:noProof/>
          <w:sz w:val="24"/>
        </w:rPr>
        <w:t>1</w:t>
      </w:r>
      <w:r>
        <w:rPr>
          <w:rFonts w:ascii="Arial" w:hAnsi="Arial"/>
          <w:b/>
          <w:noProof/>
          <w:sz w:val="24"/>
        </w:rPr>
        <w:t>0</w:t>
      </w:r>
      <w:r w:rsidR="0023290F">
        <w:rPr>
          <w:rFonts w:ascii="Arial" w:hAnsi="Arial"/>
          <w:b/>
          <w:noProof/>
          <w:sz w:val="24"/>
        </w:rPr>
        <w:t>1-bis</w:t>
      </w:r>
      <w:r>
        <w:rPr>
          <w:rFonts w:ascii="Arial" w:hAnsi="Arial"/>
          <w:b/>
          <w:noProof/>
          <w:sz w:val="24"/>
        </w:rPr>
        <w:t>-e</w:t>
      </w:r>
      <w:r>
        <w:rPr>
          <w:rFonts w:ascii="Arial" w:hAnsi="Arial"/>
          <w:b/>
          <w:noProof/>
          <w:sz w:val="24"/>
        </w:rPr>
        <w:tab/>
        <w:t>R4-220</w:t>
      </w:r>
      <w:r w:rsidR="00C70EC2">
        <w:rPr>
          <w:rFonts w:ascii="Arial" w:hAnsi="Arial" w:hint="eastAsia"/>
          <w:b/>
          <w:noProof/>
          <w:sz w:val="24"/>
          <w:lang w:eastAsia="ja-JP"/>
        </w:rPr>
        <w:t>0</w:t>
      </w:r>
      <w:r w:rsidR="00C70EC2">
        <w:rPr>
          <w:rFonts w:ascii="Arial" w:hAnsi="Arial"/>
          <w:b/>
          <w:noProof/>
          <w:sz w:val="24"/>
          <w:lang w:eastAsia="ja-JP"/>
        </w:rPr>
        <w:t>204</w:t>
      </w:r>
    </w:p>
    <w:p w14:paraId="45BB4E6A" w14:textId="77777777" w:rsidR="00033EBC" w:rsidRDefault="00033EBC" w:rsidP="00033EBC">
      <w:pPr>
        <w:tabs>
          <w:tab w:val="right" w:pos="9639"/>
        </w:tabs>
        <w:rPr>
          <w:rFonts w:ascii="Arial" w:hAnsi="Arial"/>
          <w:b/>
          <w:noProof/>
          <w:sz w:val="24"/>
          <w:lang w:eastAsia="en-US"/>
        </w:rPr>
      </w:pPr>
      <w:r>
        <w:rPr>
          <w:rFonts w:ascii="Arial" w:hAnsi="Arial"/>
          <w:b/>
          <w:noProof/>
          <w:sz w:val="24"/>
        </w:rPr>
        <w:t>Online, 17th – 25th Jan. 2022</w:t>
      </w:r>
      <w:r>
        <w:rPr>
          <w:rFonts w:ascii="Arial" w:hAnsi="Arial"/>
          <w:b/>
          <w:noProof/>
          <w:sz w:val="24"/>
          <w:lang w:eastAsia="en-US"/>
        </w:rPr>
        <w:tab/>
      </w:r>
    </w:p>
    <w:p w14:paraId="3DBBFF51" w14:textId="77777777" w:rsidR="00033EBC" w:rsidRDefault="00033EBC" w:rsidP="00033EBC"/>
    <w:p w14:paraId="703E92DA" w14:textId="00CD8824" w:rsidR="00033EBC" w:rsidRDefault="00033EBC" w:rsidP="00033EBC">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23290F">
        <w:rPr>
          <w:rFonts w:cs="Arial"/>
          <w:b/>
          <w:bCs/>
          <w:sz w:val="24"/>
          <w:lang w:val="en-US"/>
        </w:rPr>
        <w:t>5</w:t>
      </w:r>
      <w:r>
        <w:rPr>
          <w:rFonts w:cs="Arial"/>
          <w:b/>
          <w:bCs/>
          <w:sz w:val="24"/>
          <w:lang w:val="en-US"/>
        </w:rPr>
        <w:t>.</w:t>
      </w:r>
      <w:r w:rsidR="0023290F">
        <w:rPr>
          <w:rFonts w:cs="Arial"/>
          <w:b/>
          <w:bCs/>
          <w:sz w:val="24"/>
          <w:lang w:val="en-US"/>
        </w:rPr>
        <w:t>11</w:t>
      </w:r>
      <w:r>
        <w:rPr>
          <w:rFonts w:cs="Arial"/>
          <w:b/>
          <w:bCs/>
          <w:sz w:val="24"/>
          <w:lang w:val="en-US"/>
        </w:rPr>
        <w:t>.</w:t>
      </w:r>
      <w:r w:rsidR="0023290F">
        <w:rPr>
          <w:rFonts w:cs="Arial"/>
          <w:b/>
          <w:bCs/>
          <w:sz w:val="24"/>
          <w:lang w:val="en-US"/>
        </w:rPr>
        <w:t>1</w:t>
      </w:r>
    </w:p>
    <w:p w14:paraId="33FC4A77" w14:textId="77777777" w:rsidR="003042CB" w:rsidRDefault="00BD0090">
      <w:pPr>
        <w:tabs>
          <w:tab w:val="left" w:pos="1985"/>
          <w:tab w:val="left" w:pos="2410"/>
        </w:tabs>
        <w:spacing w:line="276" w:lineRule="auto"/>
        <w:ind w:left="1985" w:hanging="1985"/>
        <w:rPr>
          <w:rFonts w:ascii="Arial" w:hAnsi="Arial" w:cs="Arial"/>
          <w:b/>
          <w:bCs/>
          <w:sz w:val="24"/>
        </w:rPr>
      </w:pPr>
      <w:r>
        <w:rPr>
          <w:rFonts w:ascii="Arial" w:hAnsi="Arial" w:cs="Arial"/>
          <w:b/>
          <w:bCs/>
          <w:sz w:val="24"/>
        </w:rPr>
        <w:t>Source:</w:t>
      </w:r>
      <w:r>
        <w:rPr>
          <w:rFonts w:ascii="Arial" w:hAnsi="Arial" w:cs="Arial"/>
          <w:b/>
          <w:bCs/>
          <w:sz w:val="24"/>
        </w:rPr>
        <w:tab/>
        <w:t>SoftBank Corp.</w:t>
      </w:r>
    </w:p>
    <w:p w14:paraId="70C18C92" w14:textId="45566FC2" w:rsidR="003042CB" w:rsidRDefault="00BD0090">
      <w:pPr>
        <w:tabs>
          <w:tab w:val="left" w:pos="2410"/>
        </w:tabs>
        <w:spacing w:line="276" w:lineRule="auto"/>
        <w:ind w:left="1985" w:hanging="1985"/>
        <w:rPr>
          <w:rFonts w:ascii="Arial" w:hAnsi="Arial" w:cs="Arial"/>
          <w:b/>
          <w:bCs/>
          <w:sz w:val="24"/>
        </w:rPr>
      </w:pPr>
      <w:r>
        <w:rPr>
          <w:rFonts w:ascii="Arial" w:hAnsi="Arial" w:cs="Arial"/>
          <w:b/>
          <w:bCs/>
          <w:sz w:val="24"/>
        </w:rPr>
        <w:t>Title:</w:t>
      </w:r>
      <w:r>
        <w:rPr>
          <w:rFonts w:ascii="Arial" w:hAnsi="Arial" w:cs="Arial"/>
          <w:b/>
          <w:bCs/>
          <w:sz w:val="24"/>
        </w:rPr>
        <w:tab/>
        <w:t>TP for TR 38.71</w:t>
      </w:r>
      <w:r w:rsidR="00AC7B75">
        <w:rPr>
          <w:rFonts w:ascii="Arial" w:hAnsi="Arial" w:cs="Arial"/>
          <w:b/>
          <w:bCs/>
          <w:sz w:val="24"/>
        </w:rPr>
        <w:t>7</w:t>
      </w:r>
      <w:r>
        <w:rPr>
          <w:rFonts w:ascii="Arial" w:hAnsi="Arial" w:cs="Arial"/>
          <w:b/>
          <w:bCs/>
          <w:sz w:val="24"/>
        </w:rPr>
        <w:t>-03-02: CA_n</w:t>
      </w:r>
      <w:r w:rsidR="001C13C2">
        <w:rPr>
          <w:rFonts w:ascii="Arial" w:hAnsi="Arial" w:cs="Arial"/>
          <w:b/>
          <w:bCs/>
          <w:sz w:val="24"/>
        </w:rPr>
        <w:t>1</w:t>
      </w:r>
      <w:r>
        <w:rPr>
          <w:rFonts w:ascii="Arial" w:hAnsi="Arial" w:cs="Arial"/>
          <w:b/>
          <w:bCs/>
          <w:sz w:val="24"/>
        </w:rPr>
        <w:t>-n</w:t>
      </w:r>
      <w:r w:rsidR="001C13C2">
        <w:rPr>
          <w:rFonts w:ascii="Arial" w:hAnsi="Arial" w:cs="Arial"/>
          <w:b/>
          <w:bCs/>
          <w:sz w:val="24"/>
        </w:rPr>
        <w:t>28</w:t>
      </w:r>
      <w:r>
        <w:rPr>
          <w:rFonts w:ascii="Arial" w:hAnsi="Arial" w:cs="Arial"/>
          <w:b/>
          <w:bCs/>
          <w:sz w:val="24"/>
        </w:rPr>
        <w:t>-n</w:t>
      </w:r>
      <w:r w:rsidR="001C13C2">
        <w:rPr>
          <w:rFonts w:ascii="Arial" w:hAnsi="Arial" w:cs="Arial"/>
          <w:b/>
          <w:bCs/>
          <w:sz w:val="24"/>
        </w:rPr>
        <w:t>41</w:t>
      </w:r>
    </w:p>
    <w:p w14:paraId="4C3AB8F8" w14:textId="77777777" w:rsidR="003042CB" w:rsidRDefault="00BD0090">
      <w:pPr>
        <w:tabs>
          <w:tab w:val="left" w:pos="1985"/>
          <w:tab w:val="left" w:pos="2410"/>
        </w:tabs>
        <w:spacing w:line="276" w:lineRule="auto"/>
        <w:rPr>
          <w:rFonts w:ascii="Arial" w:hAnsi="Arial" w:cs="Arial"/>
          <w:b/>
          <w:bCs/>
          <w:sz w:val="24"/>
        </w:rPr>
      </w:pPr>
      <w:r>
        <w:rPr>
          <w:rFonts w:ascii="Arial" w:hAnsi="Arial" w:cs="Arial"/>
          <w:b/>
          <w:bCs/>
          <w:sz w:val="24"/>
        </w:rPr>
        <w:t>Document for:</w:t>
      </w:r>
      <w:r>
        <w:rPr>
          <w:rFonts w:ascii="Arial" w:hAnsi="Arial" w:cs="Arial"/>
          <w:b/>
          <w:bCs/>
          <w:sz w:val="24"/>
        </w:rPr>
        <w:tab/>
        <w:t>Approval</w:t>
      </w:r>
    </w:p>
    <w:p w14:paraId="03D6ECB9" w14:textId="77777777" w:rsidR="003042CB" w:rsidRDefault="00BD0090">
      <w:pPr>
        <w:pStyle w:val="1"/>
      </w:pPr>
      <w:r>
        <w:rPr>
          <w:rFonts w:hint="eastAsia"/>
        </w:rPr>
        <w:t>1</w:t>
      </w:r>
      <w:r>
        <w:tab/>
        <w:t>Introduction</w:t>
      </w:r>
    </w:p>
    <w:p w14:paraId="67441486" w14:textId="4E569501" w:rsidR="003042CB" w:rsidRPr="001E768B" w:rsidRDefault="00BD0090">
      <w:pPr>
        <w:rPr>
          <w:szCs w:val="21"/>
        </w:rPr>
      </w:pPr>
      <w:r w:rsidRPr="001E768B">
        <w:rPr>
          <w:rFonts w:hint="eastAsia"/>
          <w:szCs w:val="21"/>
        </w:rPr>
        <w:t>NR</w:t>
      </w:r>
      <w:r w:rsidRPr="001E768B">
        <w:rPr>
          <w:szCs w:val="21"/>
        </w:rPr>
        <w:t>-CA of 3 Band DL and 2Band UL, CA_n</w:t>
      </w:r>
      <w:r w:rsidR="001C13C2">
        <w:rPr>
          <w:szCs w:val="21"/>
        </w:rPr>
        <w:t>1</w:t>
      </w:r>
      <w:r w:rsidRPr="001E768B">
        <w:rPr>
          <w:szCs w:val="21"/>
        </w:rPr>
        <w:t>-n</w:t>
      </w:r>
      <w:r w:rsidR="001C13C2">
        <w:rPr>
          <w:szCs w:val="21"/>
        </w:rPr>
        <w:t>28</w:t>
      </w:r>
      <w:r w:rsidRPr="001E768B">
        <w:rPr>
          <w:szCs w:val="21"/>
        </w:rPr>
        <w:t>-n</w:t>
      </w:r>
      <w:r w:rsidR="001C13C2">
        <w:rPr>
          <w:szCs w:val="21"/>
        </w:rPr>
        <w:t>41</w:t>
      </w:r>
      <w:r w:rsidRPr="001E768B">
        <w:rPr>
          <w:szCs w:val="21"/>
        </w:rPr>
        <w:t>, was approved in RAN#</w:t>
      </w:r>
      <w:r w:rsidR="00F91B44">
        <w:rPr>
          <w:szCs w:val="21"/>
        </w:rPr>
        <w:t>93</w:t>
      </w:r>
      <w:r w:rsidRPr="001E768B">
        <w:rPr>
          <w:szCs w:val="21"/>
        </w:rPr>
        <w:t xml:space="preserve"> [1]. This TP is to capture the basic aspects for the NR-CA. </w:t>
      </w:r>
    </w:p>
    <w:p w14:paraId="39D45609" w14:textId="77777777" w:rsidR="003042CB" w:rsidRDefault="00BD0090">
      <w:pPr>
        <w:pStyle w:val="1"/>
      </w:pPr>
      <w:r>
        <w:rPr>
          <w:rFonts w:hint="eastAsia"/>
        </w:rPr>
        <w:t>2</w:t>
      </w:r>
      <w:r>
        <w:tab/>
        <w:t>Text Proposal</w:t>
      </w:r>
    </w:p>
    <w:p w14:paraId="21F56CB1" w14:textId="77777777" w:rsidR="003042CB" w:rsidRDefault="00BD0090">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14:paraId="5F577879" w14:textId="4E97CB4C" w:rsidR="003042CB" w:rsidRDefault="00BD0090" w:rsidP="00893BD2">
      <w:pPr>
        <w:pStyle w:val="3"/>
        <w:rPr>
          <w:ins w:id="0" w:author="作成者"/>
          <w:szCs w:val="28"/>
        </w:rPr>
      </w:pPr>
      <w:bookmarkStart w:id="1" w:name="_Toc9848477"/>
      <w:ins w:id="2" w:author="作成者">
        <w:r>
          <w:rPr>
            <w:rFonts w:hint="eastAsia"/>
            <w:szCs w:val="28"/>
          </w:rPr>
          <w:t>5.</w:t>
        </w:r>
        <w:r>
          <w:rPr>
            <w:szCs w:val="28"/>
          </w:rPr>
          <w:t>1</w:t>
        </w:r>
        <w:r>
          <w:rPr>
            <w:rFonts w:hint="eastAsia"/>
            <w:szCs w:val="28"/>
          </w:rPr>
          <w:t>.x</w:t>
        </w:r>
        <w:r>
          <w:rPr>
            <w:szCs w:val="28"/>
          </w:rPr>
          <w:tab/>
        </w:r>
        <w:r>
          <w:rPr>
            <w:rFonts w:hint="eastAsia"/>
          </w:rPr>
          <w:t>CA_n</w:t>
        </w:r>
        <w:r w:rsidR="001C13C2">
          <w:t>1</w:t>
        </w:r>
        <w:r>
          <w:rPr>
            <w:rFonts w:hint="eastAsia"/>
          </w:rPr>
          <w:t>-n</w:t>
        </w:r>
        <w:r w:rsidR="001C13C2">
          <w:t>28</w:t>
        </w:r>
        <w:r>
          <w:rPr>
            <w:rFonts w:hint="eastAsia"/>
          </w:rPr>
          <w:t>-n</w:t>
        </w:r>
        <w:bookmarkEnd w:id="1"/>
        <w:r w:rsidR="001C13C2">
          <w:t>41</w:t>
        </w:r>
      </w:ins>
    </w:p>
    <w:p w14:paraId="39B5A04F" w14:textId="77777777" w:rsidR="003042CB" w:rsidRDefault="00BD0090" w:rsidP="00893BD2">
      <w:pPr>
        <w:pStyle w:val="4"/>
        <w:rPr>
          <w:ins w:id="3" w:author="作成者"/>
        </w:rPr>
      </w:pPr>
      <w:bookmarkStart w:id="4" w:name="_Toc9848478"/>
      <w:ins w:id="5" w:author="作成者">
        <w:r>
          <w:rPr>
            <w:rFonts w:hint="eastAsia"/>
          </w:rPr>
          <w:t>5.</w:t>
        </w:r>
        <w:proofErr w:type="gramStart"/>
        <w:r>
          <w:t>1</w:t>
        </w:r>
        <w:r>
          <w:rPr>
            <w:rFonts w:hint="eastAsia"/>
          </w:rPr>
          <w:t>.x.</w:t>
        </w:r>
        <w:proofErr w:type="gramEnd"/>
        <w:r>
          <w:rPr>
            <w:rFonts w:hint="eastAsia"/>
          </w:rPr>
          <w:t>1</w:t>
        </w:r>
        <w:r>
          <w:tab/>
          <w:t xml:space="preserve">Operating bands for </w:t>
        </w:r>
        <w:r>
          <w:rPr>
            <w:rFonts w:hint="eastAsia"/>
          </w:rPr>
          <w:t>CA</w:t>
        </w:r>
        <w:bookmarkEnd w:id="4"/>
      </w:ins>
    </w:p>
    <w:p w14:paraId="07D3D530" w14:textId="3AD6DCC9" w:rsidR="003042CB" w:rsidRDefault="00BD0090" w:rsidP="00F31DF3">
      <w:pPr>
        <w:pStyle w:val="TH"/>
        <w:rPr>
          <w:ins w:id="6" w:author="作成者"/>
        </w:rPr>
      </w:pPr>
      <w:ins w:id="7" w:author="作成者">
        <w:r>
          <w:t xml:space="preserve">Table </w:t>
        </w:r>
        <w:r>
          <w:rPr>
            <w:rFonts w:hint="eastAsia"/>
          </w:rPr>
          <w:t>5.</w:t>
        </w:r>
        <w:r>
          <w:t>1</w:t>
        </w:r>
        <w:r>
          <w:rPr>
            <w:rFonts w:hint="eastAsia"/>
          </w:rPr>
          <w:t>.x.1</w:t>
        </w:r>
        <w:r>
          <w:t>-1: CA band combination of band n</w:t>
        </w:r>
        <w:r w:rsidR="001C13C2">
          <w:t>1</w:t>
        </w:r>
        <w:r>
          <w:t>+n</w:t>
        </w:r>
        <w:r w:rsidR="001C13C2">
          <w:t>28</w:t>
        </w:r>
        <w:r>
          <w:rPr>
            <w:rFonts w:hint="eastAsia"/>
          </w:rPr>
          <w:t>+n</w:t>
        </w:r>
        <w:r w:rsidR="001C13C2">
          <w:t>41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3042CB" w14:paraId="27AB0F4D" w14:textId="77777777">
        <w:trPr>
          <w:trHeight w:val="268"/>
          <w:jc w:val="center"/>
          <w:ins w:id="8" w:author="作成者"/>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64A647C9" w14:textId="77777777" w:rsidR="003042CB" w:rsidRDefault="00BD0090" w:rsidP="00F31DF3">
            <w:pPr>
              <w:pStyle w:val="TAH"/>
              <w:rPr>
                <w:ins w:id="9" w:author="作成者"/>
              </w:rPr>
            </w:pPr>
            <w:ins w:id="10" w:author="作成者">
              <w:r>
                <w:t>NR Band</w:t>
              </w:r>
            </w:ins>
          </w:p>
        </w:tc>
        <w:tc>
          <w:tcPr>
            <w:tcW w:w="2689" w:type="dxa"/>
            <w:gridSpan w:val="3"/>
            <w:tcBorders>
              <w:top w:val="single" w:sz="4" w:space="0" w:color="auto"/>
              <w:left w:val="single" w:sz="4" w:space="0" w:color="auto"/>
              <w:bottom w:val="single" w:sz="4" w:space="0" w:color="auto"/>
              <w:right w:val="single" w:sz="4" w:space="0" w:color="auto"/>
            </w:tcBorders>
          </w:tcPr>
          <w:p w14:paraId="5A1CD072" w14:textId="77777777" w:rsidR="003042CB" w:rsidRDefault="00BD0090" w:rsidP="00F31DF3">
            <w:pPr>
              <w:pStyle w:val="TAH"/>
              <w:rPr>
                <w:ins w:id="11" w:author="作成者"/>
              </w:rPr>
            </w:pPr>
            <w:ins w:id="12" w:author="作成者">
              <w: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1E758ADF" w14:textId="77777777" w:rsidR="003042CB" w:rsidRDefault="00BD0090" w:rsidP="00F31DF3">
            <w:pPr>
              <w:pStyle w:val="TAH"/>
              <w:rPr>
                <w:ins w:id="13" w:author="作成者"/>
              </w:rPr>
            </w:pPr>
            <w:ins w:id="14" w:author="作成者">
              <w: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1E5D3E3E" w14:textId="77777777" w:rsidR="003042CB" w:rsidRDefault="00BD0090">
            <w:pPr>
              <w:pStyle w:val="TAH"/>
              <w:rPr>
                <w:ins w:id="15" w:author="作成者"/>
                <w:rFonts w:eastAsia="Malgun Gothic"/>
              </w:rPr>
            </w:pPr>
            <w:ins w:id="16" w:author="作成者">
              <w:r>
                <w:rPr>
                  <w:rFonts w:eastAsia="Malgun Gothic"/>
                </w:rPr>
                <w:t>Duplex</w:t>
              </w:r>
            </w:ins>
          </w:p>
          <w:p w14:paraId="7A2990F5" w14:textId="77777777" w:rsidR="003042CB" w:rsidRDefault="00BD0090" w:rsidP="00F31DF3">
            <w:pPr>
              <w:pStyle w:val="TAH"/>
              <w:rPr>
                <w:ins w:id="17" w:author="作成者"/>
              </w:rPr>
            </w:pPr>
            <w:ins w:id="18" w:author="作成者">
              <w:r>
                <w:t>mode</w:t>
              </w:r>
            </w:ins>
          </w:p>
        </w:tc>
      </w:tr>
      <w:tr w:rsidR="003042CB" w14:paraId="1CC79E57" w14:textId="77777777">
        <w:trPr>
          <w:trHeight w:val="184"/>
          <w:jc w:val="center"/>
          <w:ins w:id="19" w:author="作成者"/>
        </w:trPr>
        <w:tc>
          <w:tcPr>
            <w:tcW w:w="1275" w:type="dxa"/>
            <w:vMerge/>
            <w:tcBorders>
              <w:top w:val="single" w:sz="4" w:space="0" w:color="auto"/>
              <w:left w:val="single" w:sz="4" w:space="0" w:color="auto"/>
              <w:bottom w:val="single" w:sz="4" w:space="0" w:color="auto"/>
              <w:right w:val="single" w:sz="4" w:space="0" w:color="auto"/>
            </w:tcBorders>
            <w:vAlign w:val="center"/>
          </w:tcPr>
          <w:p w14:paraId="6876C008" w14:textId="77777777" w:rsidR="003042CB" w:rsidRDefault="003042CB" w:rsidP="00F31DF3">
            <w:pPr>
              <w:pStyle w:val="TAH"/>
              <w:rPr>
                <w:ins w:id="20" w:author="作成者"/>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2EB1E28D" w14:textId="77777777" w:rsidR="003042CB" w:rsidRDefault="00BD0090" w:rsidP="00F31DF3">
            <w:pPr>
              <w:pStyle w:val="TAH"/>
              <w:rPr>
                <w:ins w:id="21" w:author="作成者"/>
              </w:rPr>
            </w:pPr>
            <w:ins w:id="22" w:author="作成者">
              <w: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794D076C" w14:textId="77777777" w:rsidR="003042CB" w:rsidRDefault="00BD0090" w:rsidP="00F31DF3">
            <w:pPr>
              <w:pStyle w:val="TAH"/>
              <w:rPr>
                <w:ins w:id="23" w:author="作成者"/>
              </w:rPr>
            </w:pPr>
            <w:ins w:id="24" w:author="作成者">
              <w: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1B22B006" w14:textId="77777777" w:rsidR="003042CB" w:rsidRDefault="003042CB">
            <w:pPr>
              <w:pStyle w:val="TAH"/>
              <w:rPr>
                <w:ins w:id="25" w:author="作成者"/>
                <w:rFonts w:eastAsia="Malgun Gothic"/>
              </w:rPr>
            </w:pPr>
          </w:p>
        </w:tc>
      </w:tr>
      <w:tr w:rsidR="003042CB" w14:paraId="519DE7B6" w14:textId="77777777">
        <w:trPr>
          <w:trHeight w:val="184"/>
          <w:jc w:val="center"/>
          <w:ins w:id="26" w:author="作成者"/>
        </w:trPr>
        <w:tc>
          <w:tcPr>
            <w:tcW w:w="1275" w:type="dxa"/>
            <w:vMerge/>
            <w:tcBorders>
              <w:top w:val="single" w:sz="4" w:space="0" w:color="auto"/>
              <w:left w:val="single" w:sz="4" w:space="0" w:color="auto"/>
              <w:bottom w:val="single" w:sz="4" w:space="0" w:color="auto"/>
              <w:right w:val="single" w:sz="4" w:space="0" w:color="auto"/>
            </w:tcBorders>
            <w:vAlign w:val="center"/>
          </w:tcPr>
          <w:p w14:paraId="31122003" w14:textId="77777777" w:rsidR="003042CB" w:rsidRDefault="003042CB" w:rsidP="00F31DF3">
            <w:pPr>
              <w:pStyle w:val="TAH"/>
              <w:rPr>
                <w:ins w:id="27" w:author="作成者"/>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1F62D39B" w14:textId="77777777" w:rsidR="003042CB" w:rsidRDefault="00BD0090" w:rsidP="00F31DF3">
            <w:pPr>
              <w:pStyle w:val="TAH"/>
              <w:rPr>
                <w:ins w:id="28" w:author="作成者"/>
              </w:rPr>
            </w:pPr>
            <w:proofErr w:type="spellStart"/>
            <w:ins w:id="29" w:author="作成者">
              <w:r>
                <w:t>F</w:t>
              </w:r>
              <w:r>
                <w:rPr>
                  <w:vertAlign w:val="subscript"/>
                </w:rPr>
                <w:t>UL_low</w:t>
              </w:r>
              <w:proofErr w:type="spellEnd"/>
              <w:r>
                <w:t xml:space="preserve"> – </w:t>
              </w:r>
              <w:proofErr w:type="spellStart"/>
              <w:r>
                <w:t>F</w:t>
              </w:r>
              <w:r>
                <w:rPr>
                  <w:vertAlign w:val="subscript"/>
                </w:rPr>
                <w:t>UL_high</w:t>
              </w:r>
              <w:proofErr w:type="spellEnd"/>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2D5CA3D9" w14:textId="77777777" w:rsidR="003042CB" w:rsidRDefault="00BD0090" w:rsidP="00F31DF3">
            <w:pPr>
              <w:pStyle w:val="TAH"/>
              <w:rPr>
                <w:ins w:id="30" w:author="作成者"/>
              </w:rPr>
            </w:pPr>
            <w:proofErr w:type="spellStart"/>
            <w:ins w:id="31" w:author="作成者">
              <w:r>
                <w:t>F</w:t>
              </w:r>
              <w:r>
                <w:rPr>
                  <w:vertAlign w:val="subscript"/>
                </w:rPr>
                <w:t>DL_low</w:t>
              </w:r>
              <w:proofErr w:type="spellEnd"/>
              <w:r>
                <w:t xml:space="preserve"> – </w:t>
              </w:r>
              <w:proofErr w:type="spellStart"/>
              <w:r>
                <w:t>F</w:t>
              </w:r>
              <w:r>
                <w:rPr>
                  <w:vertAlign w:val="subscript"/>
                </w:rPr>
                <w:t>DL_high</w:t>
              </w:r>
              <w:proofErr w:type="spellEnd"/>
            </w:ins>
          </w:p>
        </w:tc>
        <w:tc>
          <w:tcPr>
            <w:tcW w:w="1752" w:type="dxa"/>
            <w:vMerge/>
            <w:tcBorders>
              <w:top w:val="single" w:sz="4" w:space="0" w:color="auto"/>
              <w:left w:val="single" w:sz="4" w:space="0" w:color="auto"/>
              <w:bottom w:val="single" w:sz="4" w:space="0" w:color="auto"/>
              <w:right w:val="single" w:sz="4" w:space="0" w:color="auto"/>
            </w:tcBorders>
            <w:vAlign w:val="center"/>
          </w:tcPr>
          <w:p w14:paraId="56067AB2" w14:textId="77777777" w:rsidR="003042CB" w:rsidRDefault="003042CB">
            <w:pPr>
              <w:pStyle w:val="TAH"/>
              <w:rPr>
                <w:ins w:id="32" w:author="作成者"/>
                <w:rFonts w:eastAsia="Malgun Gothic"/>
              </w:rPr>
            </w:pPr>
          </w:p>
        </w:tc>
      </w:tr>
      <w:tr w:rsidR="003042CB" w14:paraId="6652AB7B" w14:textId="77777777">
        <w:trPr>
          <w:trHeight w:val="268"/>
          <w:jc w:val="center"/>
          <w:ins w:id="33" w:author="作成者"/>
        </w:trPr>
        <w:tc>
          <w:tcPr>
            <w:tcW w:w="1275" w:type="dxa"/>
            <w:tcBorders>
              <w:top w:val="single" w:sz="4" w:space="0" w:color="auto"/>
              <w:left w:val="single" w:sz="4" w:space="0" w:color="auto"/>
              <w:bottom w:val="single" w:sz="4" w:space="0" w:color="auto"/>
              <w:right w:val="single" w:sz="4" w:space="0" w:color="auto"/>
            </w:tcBorders>
            <w:vAlign w:val="center"/>
          </w:tcPr>
          <w:p w14:paraId="31CF2448" w14:textId="4BD0E8A9" w:rsidR="003042CB" w:rsidRDefault="00BD0090">
            <w:pPr>
              <w:keepNext/>
              <w:keepLines/>
              <w:jc w:val="center"/>
              <w:rPr>
                <w:ins w:id="34" w:author="作成者"/>
                <w:rFonts w:ascii="Arial" w:hAnsi="Arial" w:cs="Arial"/>
                <w:sz w:val="18"/>
              </w:rPr>
            </w:pPr>
            <w:ins w:id="35" w:author="作成者">
              <w:r>
                <w:rPr>
                  <w:rFonts w:ascii="Arial" w:eastAsia="SimSun" w:hAnsi="Arial" w:cs="Arial" w:hint="eastAsia"/>
                  <w:sz w:val="18"/>
                </w:rPr>
                <w:t>n</w:t>
              </w:r>
              <w:r w:rsidR="001C13C2">
                <w:rPr>
                  <w:rFonts w:ascii="Arial" w:hAnsi="Arial" w:cs="Arial"/>
                  <w:sz w:val="18"/>
                </w:rPr>
                <w:t>1</w:t>
              </w:r>
            </w:ins>
          </w:p>
        </w:tc>
        <w:tc>
          <w:tcPr>
            <w:tcW w:w="1088" w:type="dxa"/>
            <w:tcBorders>
              <w:top w:val="single" w:sz="4" w:space="0" w:color="auto"/>
              <w:left w:val="single" w:sz="4" w:space="0" w:color="auto"/>
              <w:bottom w:val="single" w:sz="4" w:space="0" w:color="auto"/>
              <w:right w:val="nil"/>
            </w:tcBorders>
          </w:tcPr>
          <w:p w14:paraId="72AFBEF6" w14:textId="0471205D" w:rsidR="003042CB" w:rsidRDefault="003B31B0">
            <w:pPr>
              <w:keepNext/>
              <w:keepLines/>
              <w:jc w:val="right"/>
              <w:rPr>
                <w:ins w:id="36" w:author="作成者"/>
                <w:rFonts w:ascii="Arial" w:eastAsia="SimSun" w:hAnsi="Arial" w:cs="Arial"/>
                <w:color w:val="000000"/>
                <w:sz w:val="18"/>
              </w:rPr>
            </w:pPr>
            <w:ins w:id="37" w:author="作成者">
              <w:r>
                <w:rPr>
                  <w:rFonts w:ascii="Arial" w:eastAsia="SimSun" w:hAnsi="Arial" w:cs="Arial"/>
                  <w:color w:val="000000"/>
                  <w:sz w:val="18"/>
                </w:rPr>
                <w:t>1920</w:t>
              </w:r>
              <w:r w:rsidR="00BD0090">
                <w:rPr>
                  <w:rFonts w:ascii="Arial" w:eastAsia="SimSun" w:hAnsi="Arial" w:cs="Arial"/>
                  <w:color w:val="000000"/>
                  <w:sz w:val="18"/>
                </w:rPr>
                <w:t xml:space="preserve"> MHz</w:t>
              </w:r>
            </w:ins>
          </w:p>
        </w:tc>
        <w:tc>
          <w:tcPr>
            <w:tcW w:w="295" w:type="dxa"/>
            <w:tcBorders>
              <w:top w:val="single" w:sz="4" w:space="0" w:color="auto"/>
              <w:left w:val="nil"/>
              <w:bottom w:val="single" w:sz="4" w:space="0" w:color="auto"/>
              <w:right w:val="nil"/>
            </w:tcBorders>
          </w:tcPr>
          <w:p w14:paraId="5B3DD748" w14:textId="77777777" w:rsidR="003042CB" w:rsidRDefault="00BD0090">
            <w:pPr>
              <w:keepNext/>
              <w:keepLines/>
              <w:jc w:val="center"/>
              <w:rPr>
                <w:ins w:id="38" w:author="作成者"/>
                <w:rFonts w:ascii="Arial" w:hAnsi="Arial" w:cs="Arial"/>
                <w:color w:val="000000"/>
                <w:sz w:val="18"/>
              </w:rPr>
            </w:pPr>
            <w:ins w:id="39" w:author="作成者">
              <w:r>
                <w:rPr>
                  <w:rFonts w:ascii="Arial" w:hAnsi="Arial" w:cs="Arial"/>
                  <w:color w:val="000000"/>
                  <w:sz w:val="18"/>
                </w:rPr>
                <w:t>–</w:t>
              </w:r>
            </w:ins>
          </w:p>
        </w:tc>
        <w:tc>
          <w:tcPr>
            <w:tcW w:w="1306" w:type="dxa"/>
            <w:tcBorders>
              <w:top w:val="single" w:sz="4" w:space="0" w:color="auto"/>
              <w:left w:val="nil"/>
              <w:bottom w:val="single" w:sz="4" w:space="0" w:color="auto"/>
              <w:right w:val="single" w:sz="4" w:space="0" w:color="auto"/>
            </w:tcBorders>
          </w:tcPr>
          <w:p w14:paraId="6E78BEFE" w14:textId="070E2E72" w:rsidR="003042CB" w:rsidRDefault="003B31B0">
            <w:pPr>
              <w:keepNext/>
              <w:keepLines/>
              <w:rPr>
                <w:ins w:id="40" w:author="作成者"/>
                <w:rFonts w:ascii="Arial" w:eastAsia="SimSun" w:hAnsi="Arial" w:cs="Arial"/>
                <w:color w:val="000000"/>
                <w:sz w:val="18"/>
              </w:rPr>
            </w:pPr>
            <w:ins w:id="41" w:author="作成者">
              <w:r>
                <w:rPr>
                  <w:rFonts w:ascii="Arial" w:eastAsia="SimSun" w:hAnsi="Arial" w:cs="Arial"/>
                  <w:color w:val="000000"/>
                  <w:sz w:val="18"/>
                </w:rPr>
                <w:t>1980</w:t>
              </w:r>
              <w:r w:rsidR="00BD0090">
                <w:rPr>
                  <w:rFonts w:ascii="Arial" w:eastAsia="SimSun" w:hAnsi="Arial" w:cs="Arial"/>
                  <w:color w:val="000000"/>
                  <w:sz w:val="18"/>
                </w:rPr>
                <w:t xml:space="preserve"> MHz</w:t>
              </w:r>
            </w:ins>
          </w:p>
        </w:tc>
        <w:tc>
          <w:tcPr>
            <w:tcW w:w="1134" w:type="dxa"/>
            <w:tcBorders>
              <w:top w:val="single" w:sz="4" w:space="0" w:color="auto"/>
              <w:left w:val="single" w:sz="4" w:space="0" w:color="auto"/>
              <w:bottom w:val="single" w:sz="4" w:space="0" w:color="auto"/>
              <w:right w:val="nil"/>
            </w:tcBorders>
          </w:tcPr>
          <w:p w14:paraId="29440E4F" w14:textId="2C97C520" w:rsidR="003042CB" w:rsidRDefault="003B31B0">
            <w:pPr>
              <w:keepNext/>
              <w:keepLines/>
              <w:jc w:val="right"/>
              <w:rPr>
                <w:ins w:id="42" w:author="作成者"/>
                <w:rFonts w:ascii="Arial" w:eastAsia="SimSun" w:hAnsi="Arial" w:cs="Arial"/>
                <w:color w:val="000000"/>
                <w:sz w:val="18"/>
              </w:rPr>
            </w:pPr>
            <w:ins w:id="43" w:author="作成者">
              <w:r>
                <w:rPr>
                  <w:rFonts w:ascii="Arial" w:eastAsia="SimSun" w:hAnsi="Arial" w:cs="Arial"/>
                  <w:color w:val="000000"/>
                  <w:sz w:val="18"/>
                </w:rPr>
                <w:t>2110</w:t>
              </w:r>
              <w:r w:rsidR="00BD0090">
                <w:rPr>
                  <w:rFonts w:ascii="Arial" w:eastAsia="SimSun" w:hAnsi="Arial" w:cs="Arial"/>
                  <w:color w:val="000000"/>
                  <w:sz w:val="18"/>
                </w:rPr>
                <w:t xml:space="preserve"> MHz</w:t>
              </w:r>
            </w:ins>
          </w:p>
        </w:tc>
        <w:tc>
          <w:tcPr>
            <w:tcW w:w="426" w:type="dxa"/>
            <w:tcBorders>
              <w:top w:val="single" w:sz="4" w:space="0" w:color="auto"/>
              <w:left w:val="nil"/>
              <w:bottom w:val="single" w:sz="4" w:space="0" w:color="auto"/>
              <w:right w:val="nil"/>
            </w:tcBorders>
          </w:tcPr>
          <w:p w14:paraId="32E5C63D" w14:textId="77777777" w:rsidR="003042CB" w:rsidRDefault="00BD0090">
            <w:pPr>
              <w:keepNext/>
              <w:keepLines/>
              <w:jc w:val="center"/>
              <w:rPr>
                <w:ins w:id="44" w:author="作成者"/>
                <w:rFonts w:ascii="Arial" w:hAnsi="Arial" w:cs="Arial"/>
                <w:color w:val="000000"/>
                <w:sz w:val="18"/>
              </w:rPr>
            </w:pPr>
            <w:ins w:id="45" w:author="作成者">
              <w:r>
                <w:rPr>
                  <w:rFonts w:ascii="Arial" w:hAnsi="Arial" w:cs="Arial"/>
                  <w:color w:val="000000"/>
                  <w:sz w:val="18"/>
                </w:rPr>
                <w:t>–</w:t>
              </w:r>
            </w:ins>
          </w:p>
        </w:tc>
        <w:tc>
          <w:tcPr>
            <w:tcW w:w="1134" w:type="dxa"/>
            <w:tcBorders>
              <w:top w:val="single" w:sz="4" w:space="0" w:color="auto"/>
              <w:left w:val="nil"/>
              <w:bottom w:val="single" w:sz="4" w:space="0" w:color="auto"/>
              <w:right w:val="single" w:sz="4" w:space="0" w:color="auto"/>
            </w:tcBorders>
          </w:tcPr>
          <w:p w14:paraId="33F2EE53" w14:textId="71C7EF28" w:rsidR="003042CB" w:rsidRDefault="003B31B0">
            <w:pPr>
              <w:keepNext/>
              <w:keepLines/>
              <w:rPr>
                <w:ins w:id="46" w:author="作成者"/>
                <w:rFonts w:ascii="Arial" w:eastAsia="SimSun" w:hAnsi="Arial" w:cs="Arial"/>
                <w:color w:val="000000"/>
                <w:sz w:val="18"/>
              </w:rPr>
            </w:pPr>
            <w:ins w:id="47" w:author="作成者">
              <w:r>
                <w:rPr>
                  <w:rFonts w:ascii="Arial" w:eastAsia="SimSun" w:hAnsi="Arial" w:cs="Arial"/>
                  <w:color w:val="000000"/>
                  <w:sz w:val="18"/>
                </w:rPr>
                <w:t>2170</w:t>
              </w:r>
              <w:r w:rsidR="00BD0090">
                <w:rPr>
                  <w:rFonts w:ascii="Arial" w:eastAsia="SimSun" w:hAnsi="Arial" w:cs="Arial"/>
                  <w:color w:val="000000"/>
                  <w:sz w:val="18"/>
                </w:rPr>
                <w:t xml:space="preserve"> MHz</w:t>
              </w:r>
            </w:ins>
          </w:p>
        </w:tc>
        <w:tc>
          <w:tcPr>
            <w:tcW w:w="1752" w:type="dxa"/>
            <w:tcBorders>
              <w:top w:val="single" w:sz="4" w:space="0" w:color="auto"/>
              <w:left w:val="single" w:sz="4" w:space="0" w:color="auto"/>
              <w:bottom w:val="single" w:sz="4" w:space="0" w:color="auto"/>
              <w:right w:val="single" w:sz="4" w:space="0" w:color="auto"/>
            </w:tcBorders>
            <w:vAlign w:val="center"/>
          </w:tcPr>
          <w:p w14:paraId="09ADA9AB" w14:textId="77777777" w:rsidR="003042CB" w:rsidRDefault="00BD0090">
            <w:pPr>
              <w:keepNext/>
              <w:keepLines/>
              <w:jc w:val="center"/>
              <w:rPr>
                <w:ins w:id="48" w:author="作成者"/>
                <w:rFonts w:ascii="Arial" w:hAnsi="Arial" w:cs="Arial"/>
                <w:sz w:val="18"/>
              </w:rPr>
            </w:pPr>
            <w:ins w:id="49" w:author="作成者">
              <w:r>
                <w:rPr>
                  <w:rFonts w:ascii="Arial" w:hAnsi="Arial" w:cs="Arial" w:hint="eastAsia"/>
                  <w:sz w:val="18"/>
                </w:rPr>
                <w:t>F</w:t>
              </w:r>
              <w:r>
                <w:rPr>
                  <w:rFonts w:ascii="Arial" w:hAnsi="Arial" w:cs="Arial"/>
                  <w:sz w:val="18"/>
                </w:rPr>
                <w:t>DD</w:t>
              </w:r>
            </w:ins>
          </w:p>
        </w:tc>
      </w:tr>
      <w:tr w:rsidR="003042CB" w14:paraId="312F8830" w14:textId="77777777">
        <w:trPr>
          <w:trHeight w:val="287"/>
          <w:jc w:val="center"/>
          <w:ins w:id="50" w:author="作成者"/>
        </w:trPr>
        <w:tc>
          <w:tcPr>
            <w:tcW w:w="1275" w:type="dxa"/>
            <w:tcBorders>
              <w:top w:val="single" w:sz="4" w:space="0" w:color="auto"/>
              <w:left w:val="single" w:sz="4" w:space="0" w:color="auto"/>
              <w:bottom w:val="single" w:sz="4" w:space="0" w:color="auto"/>
              <w:right w:val="single" w:sz="4" w:space="0" w:color="auto"/>
            </w:tcBorders>
            <w:vAlign w:val="center"/>
          </w:tcPr>
          <w:p w14:paraId="0C898DE4" w14:textId="4A45A59A" w:rsidR="003042CB" w:rsidRDefault="00BD0090">
            <w:pPr>
              <w:keepNext/>
              <w:keepLines/>
              <w:jc w:val="center"/>
              <w:rPr>
                <w:ins w:id="51" w:author="作成者"/>
                <w:rFonts w:ascii="Arial" w:hAnsi="Arial" w:cs="Arial"/>
                <w:sz w:val="18"/>
              </w:rPr>
            </w:pPr>
            <w:ins w:id="52" w:author="作成者">
              <w:r>
                <w:rPr>
                  <w:rFonts w:ascii="Arial" w:eastAsia="SimSun" w:hAnsi="Arial" w:cs="Arial" w:hint="eastAsia"/>
                  <w:sz w:val="18"/>
                </w:rPr>
                <w:t>n</w:t>
              </w:r>
              <w:r w:rsidR="001C13C2">
                <w:rPr>
                  <w:rFonts w:ascii="Arial" w:hAnsi="Arial" w:cs="Arial"/>
                  <w:sz w:val="18"/>
                </w:rPr>
                <w:t>28</w:t>
              </w:r>
            </w:ins>
          </w:p>
        </w:tc>
        <w:tc>
          <w:tcPr>
            <w:tcW w:w="1088" w:type="dxa"/>
            <w:tcBorders>
              <w:top w:val="single" w:sz="4" w:space="0" w:color="auto"/>
              <w:left w:val="single" w:sz="4" w:space="0" w:color="auto"/>
              <w:bottom w:val="single" w:sz="4" w:space="0" w:color="auto"/>
              <w:right w:val="nil"/>
            </w:tcBorders>
            <w:vAlign w:val="center"/>
          </w:tcPr>
          <w:p w14:paraId="14150F24" w14:textId="2B9A3DBB" w:rsidR="003042CB" w:rsidRDefault="003B31B0">
            <w:pPr>
              <w:keepNext/>
              <w:keepLines/>
              <w:jc w:val="right"/>
              <w:rPr>
                <w:ins w:id="53" w:author="作成者"/>
                <w:rFonts w:ascii="Arial" w:hAnsi="Arial" w:cs="Arial"/>
                <w:sz w:val="18"/>
              </w:rPr>
            </w:pPr>
            <w:ins w:id="54" w:author="作成者">
              <w:r>
                <w:rPr>
                  <w:rFonts w:ascii="Arial" w:hAnsi="Arial" w:cs="Arial"/>
                  <w:sz w:val="18"/>
                </w:rPr>
                <w:t>703</w:t>
              </w:r>
              <w:r w:rsidR="00BD0090">
                <w:rPr>
                  <w:rFonts w:ascii="Arial" w:hAnsi="Arial" w:cs="Arial"/>
                  <w:sz w:val="18"/>
                </w:rPr>
                <w:t xml:space="preserve"> MHz</w:t>
              </w:r>
            </w:ins>
          </w:p>
        </w:tc>
        <w:tc>
          <w:tcPr>
            <w:tcW w:w="295" w:type="dxa"/>
            <w:tcBorders>
              <w:top w:val="single" w:sz="4" w:space="0" w:color="auto"/>
              <w:left w:val="nil"/>
              <w:bottom w:val="single" w:sz="4" w:space="0" w:color="auto"/>
              <w:right w:val="nil"/>
            </w:tcBorders>
            <w:vAlign w:val="center"/>
          </w:tcPr>
          <w:p w14:paraId="06F28B1C" w14:textId="6043B10F" w:rsidR="003042CB" w:rsidRDefault="00BD0090">
            <w:pPr>
              <w:keepNext/>
              <w:keepLines/>
              <w:jc w:val="center"/>
              <w:rPr>
                <w:ins w:id="55" w:author="作成者"/>
                <w:rFonts w:ascii="Arial" w:hAnsi="Arial" w:cs="Arial"/>
                <w:sz w:val="18"/>
              </w:rPr>
            </w:pPr>
            <w:bookmarkStart w:id="56" w:name="OLE_LINK11"/>
            <w:ins w:id="57" w:author="作成者">
              <w:r>
                <w:rPr>
                  <w:rFonts w:ascii="Arial" w:hAnsi="Arial"/>
                  <w:sz w:val="18"/>
                </w:rPr>
                <w:t>–</w:t>
              </w:r>
              <w:bookmarkEnd w:id="56"/>
            </w:ins>
          </w:p>
        </w:tc>
        <w:tc>
          <w:tcPr>
            <w:tcW w:w="1306" w:type="dxa"/>
            <w:tcBorders>
              <w:top w:val="single" w:sz="4" w:space="0" w:color="auto"/>
              <w:left w:val="nil"/>
              <w:bottom w:val="single" w:sz="4" w:space="0" w:color="auto"/>
              <w:right w:val="single" w:sz="4" w:space="0" w:color="auto"/>
            </w:tcBorders>
            <w:vAlign w:val="center"/>
          </w:tcPr>
          <w:p w14:paraId="21CF5909" w14:textId="658ADEFD" w:rsidR="003042CB" w:rsidRDefault="003B31B0">
            <w:pPr>
              <w:keepNext/>
              <w:keepLines/>
              <w:rPr>
                <w:ins w:id="58" w:author="作成者"/>
                <w:rFonts w:ascii="Arial" w:hAnsi="Arial" w:cs="Arial"/>
                <w:sz w:val="18"/>
              </w:rPr>
            </w:pPr>
            <w:ins w:id="59" w:author="作成者">
              <w:r>
                <w:rPr>
                  <w:rFonts w:ascii="Arial" w:hAnsi="Arial" w:cs="Arial"/>
                  <w:sz w:val="18"/>
                </w:rPr>
                <w:t>748</w:t>
              </w:r>
              <w:r w:rsidR="00BD0090">
                <w:rPr>
                  <w:rFonts w:ascii="Arial" w:hAnsi="Arial" w:cs="Arial"/>
                  <w:sz w:val="18"/>
                </w:rPr>
                <w:t xml:space="preserve"> </w:t>
              </w:r>
              <w:r w:rsidR="00BD0090">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2A977A06" w14:textId="45786ED2" w:rsidR="003042CB" w:rsidRDefault="003B31B0">
            <w:pPr>
              <w:keepNext/>
              <w:keepLines/>
              <w:jc w:val="right"/>
              <w:rPr>
                <w:ins w:id="60" w:author="作成者"/>
                <w:rFonts w:ascii="Arial" w:hAnsi="Arial" w:cs="Arial"/>
                <w:sz w:val="18"/>
              </w:rPr>
            </w:pPr>
            <w:ins w:id="61" w:author="作成者">
              <w:r>
                <w:rPr>
                  <w:rFonts w:ascii="Arial" w:hAnsi="Arial" w:cs="Arial"/>
                  <w:sz w:val="18"/>
                </w:rPr>
                <w:t>758</w:t>
              </w:r>
              <w:r w:rsidR="00BD0090">
                <w:rPr>
                  <w:rFonts w:ascii="Arial" w:hAnsi="Arial" w:cs="Arial"/>
                  <w:sz w:val="18"/>
                </w:rPr>
                <w:t xml:space="preserve"> </w:t>
              </w:r>
              <w:r w:rsidR="00BD0090">
                <w:rPr>
                  <w:rFonts w:ascii="Arial" w:hAnsi="Arial" w:cs="Arial" w:hint="eastAsia"/>
                  <w:sz w:val="18"/>
                </w:rPr>
                <w:t>MHz</w:t>
              </w:r>
            </w:ins>
          </w:p>
        </w:tc>
        <w:tc>
          <w:tcPr>
            <w:tcW w:w="426" w:type="dxa"/>
            <w:tcBorders>
              <w:top w:val="single" w:sz="4" w:space="0" w:color="auto"/>
              <w:left w:val="nil"/>
              <w:bottom w:val="single" w:sz="4" w:space="0" w:color="auto"/>
              <w:right w:val="nil"/>
            </w:tcBorders>
            <w:vAlign w:val="center"/>
          </w:tcPr>
          <w:p w14:paraId="10310429" w14:textId="77777777" w:rsidR="003042CB" w:rsidRDefault="00BD0090">
            <w:pPr>
              <w:keepNext/>
              <w:keepLines/>
              <w:jc w:val="center"/>
              <w:rPr>
                <w:ins w:id="62" w:author="作成者"/>
                <w:rFonts w:ascii="Arial" w:hAnsi="Arial" w:cs="Arial"/>
                <w:sz w:val="18"/>
              </w:rPr>
            </w:pPr>
            <w:ins w:id="63" w:author="作成者">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4379536A" w14:textId="638FD41D" w:rsidR="003042CB" w:rsidRDefault="003B31B0">
            <w:pPr>
              <w:keepNext/>
              <w:keepLines/>
              <w:rPr>
                <w:ins w:id="64" w:author="作成者"/>
                <w:rFonts w:ascii="Arial" w:hAnsi="Arial" w:cs="Arial"/>
                <w:sz w:val="18"/>
              </w:rPr>
            </w:pPr>
            <w:ins w:id="65" w:author="作成者">
              <w:r>
                <w:rPr>
                  <w:rFonts w:ascii="Arial" w:hAnsi="Arial" w:cs="Arial"/>
                  <w:sz w:val="18"/>
                </w:rPr>
                <w:t>803</w:t>
              </w:r>
              <w:r w:rsidR="00BD0090">
                <w:rPr>
                  <w:rFonts w:ascii="Arial" w:hAnsi="Arial" w:cs="Arial"/>
                  <w:sz w:val="18"/>
                </w:rPr>
                <w:t xml:space="preserve"> </w:t>
              </w:r>
              <w:r w:rsidR="00BD0090">
                <w:rPr>
                  <w:rFonts w:ascii="Arial" w:hAnsi="Arial" w:cs="Arial" w:hint="eastAsia"/>
                  <w:sz w:val="18"/>
                </w:rPr>
                <w:t>MHz</w:t>
              </w:r>
            </w:ins>
          </w:p>
        </w:tc>
        <w:tc>
          <w:tcPr>
            <w:tcW w:w="1752" w:type="dxa"/>
            <w:tcBorders>
              <w:top w:val="single" w:sz="4" w:space="0" w:color="auto"/>
              <w:left w:val="single" w:sz="4" w:space="0" w:color="auto"/>
              <w:bottom w:val="single" w:sz="4" w:space="0" w:color="auto"/>
              <w:right w:val="single" w:sz="4" w:space="0" w:color="auto"/>
            </w:tcBorders>
            <w:vAlign w:val="center"/>
          </w:tcPr>
          <w:p w14:paraId="2081DE07" w14:textId="77777777" w:rsidR="003042CB" w:rsidRDefault="00BD0090">
            <w:pPr>
              <w:keepNext/>
              <w:keepLines/>
              <w:jc w:val="center"/>
              <w:rPr>
                <w:ins w:id="66" w:author="作成者"/>
                <w:rFonts w:ascii="Arial" w:hAnsi="Arial" w:cs="Arial"/>
                <w:sz w:val="18"/>
              </w:rPr>
            </w:pPr>
            <w:ins w:id="67" w:author="作成者">
              <w:r>
                <w:rPr>
                  <w:rFonts w:ascii="Arial" w:hAnsi="Arial" w:cs="Arial"/>
                  <w:sz w:val="18"/>
                </w:rPr>
                <w:t>F</w:t>
              </w:r>
              <w:r>
                <w:rPr>
                  <w:rFonts w:ascii="Arial" w:hAnsi="Arial" w:cs="Arial" w:hint="eastAsia"/>
                  <w:sz w:val="18"/>
                </w:rPr>
                <w:t>DD</w:t>
              </w:r>
            </w:ins>
          </w:p>
        </w:tc>
      </w:tr>
      <w:tr w:rsidR="003042CB" w14:paraId="395155E8" w14:textId="77777777">
        <w:trPr>
          <w:trHeight w:val="287"/>
          <w:jc w:val="center"/>
          <w:ins w:id="68" w:author="作成者"/>
        </w:trPr>
        <w:tc>
          <w:tcPr>
            <w:tcW w:w="1275" w:type="dxa"/>
            <w:tcBorders>
              <w:top w:val="single" w:sz="4" w:space="0" w:color="auto"/>
              <w:left w:val="single" w:sz="4" w:space="0" w:color="auto"/>
              <w:bottom w:val="single" w:sz="4" w:space="0" w:color="auto"/>
              <w:right w:val="single" w:sz="4" w:space="0" w:color="auto"/>
            </w:tcBorders>
            <w:vAlign w:val="center"/>
          </w:tcPr>
          <w:p w14:paraId="07886485" w14:textId="25E99A4B" w:rsidR="003042CB" w:rsidRDefault="00BD0090">
            <w:pPr>
              <w:keepNext/>
              <w:keepLines/>
              <w:jc w:val="center"/>
              <w:rPr>
                <w:ins w:id="69" w:author="作成者"/>
                <w:rFonts w:ascii="Arial" w:eastAsia="SimSun" w:hAnsi="Arial" w:cs="Arial"/>
                <w:sz w:val="18"/>
              </w:rPr>
            </w:pPr>
            <w:ins w:id="70" w:author="作成者">
              <w:r>
                <w:rPr>
                  <w:rFonts w:ascii="Arial" w:eastAsia="SimSun" w:hAnsi="Arial" w:cs="Arial" w:hint="eastAsia"/>
                  <w:sz w:val="18"/>
                </w:rPr>
                <w:t>n</w:t>
              </w:r>
              <w:r w:rsidR="001C13C2">
                <w:rPr>
                  <w:rFonts w:ascii="Arial" w:eastAsia="SimSun" w:hAnsi="Arial" w:cs="Arial"/>
                  <w:sz w:val="18"/>
                </w:rPr>
                <w:t>41</w:t>
              </w:r>
            </w:ins>
          </w:p>
        </w:tc>
        <w:tc>
          <w:tcPr>
            <w:tcW w:w="1088" w:type="dxa"/>
            <w:tcBorders>
              <w:top w:val="single" w:sz="4" w:space="0" w:color="auto"/>
              <w:left w:val="single" w:sz="4" w:space="0" w:color="auto"/>
              <w:bottom w:val="single" w:sz="4" w:space="0" w:color="auto"/>
              <w:right w:val="nil"/>
            </w:tcBorders>
            <w:vAlign w:val="center"/>
          </w:tcPr>
          <w:p w14:paraId="1684F5F2" w14:textId="3308CAD3" w:rsidR="003042CB" w:rsidRDefault="003B31B0">
            <w:pPr>
              <w:keepNext/>
              <w:keepLines/>
              <w:jc w:val="right"/>
              <w:rPr>
                <w:ins w:id="71" w:author="作成者"/>
                <w:rFonts w:ascii="Arial" w:hAnsi="Arial" w:cs="Arial"/>
                <w:sz w:val="18"/>
              </w:rPr>
            </w:pPr>
            <w:ins w:id="72" w:author="作成者">
              <w:r>
                <w:rPr>
                  <w:rFonts w:ascii="Arial" w:hAnsi="Arial" w:cs="Arial"/>
                  <w:sz w:val="18"/>
                </w:rPr>
                <w:t>2496</w:t>
              </w:r>
              <w:r w:rsidR="00BD0090">
                <w:rPr>
                  <w:rFonts w:ascii="Arial" w:hAnsi="Arial" w:cs="Arial"/>
                  <w:sz w:val="18"/>
                </w:rPr>
                <w:t xml:space="preserve"> MHz</w:t>
              </w:r>
            </w:ins>
          </w:p>
        </w:tc>
        <w:tc>
          <w:tcPr>
            <w:tcW w:w="295" w:type="dxa"/>
            <w:tcBorders>
              <w:top w:val="single" w:sz="4" w:space="0" w:color="auto"/>
              <w:left w:val="nil"/>
              <w:bottom w:val="single" w:sz="4" w:space="0" w:color="auto"/>
              <w:right w:val="nil"/>
            </w:tcBorders>
            <w:vAlign w:val="center"/>
          </w:tcPr>
          <w:p w14:paraId="05DBFE2A" w14:textId="77777777" w:rsidR="003042CB" w:rsidRDefault="00BD0090">
            <w:pPr>
              <w:keepNext/>
              <w:keepLines/>
              <w:jc w:val="center"/>
              <w:rPr>
                <w:ins w:id="73" w:author="作成者"/>
                <w:rFonts w:ascii="Arial" w:eastAsia="SimSun" w:hAnsi="Arial"/>
                <w:sz w:val="18"/>
              </w:rPr>
            </w:pPr>
            <w:ins w:id="74" w:author="作成者">
              <w:r>
                <w:rPr>
                  <w:rFonts w:ascii="Arial" w:hAnsi="Arial"/>
                  <w:sz w:val="18"/>
                </w:rPr>
                <w:t>–</w:t>
              </w:r>
            </w:ins>
          </w:p>
        </w:tc>
        <w:tc>
          <w:tcPr>
            <w:tcW w:w="1306" w:type="dxa"/>
            <w:tcBorders>
              <w:top w:val="single" w:sz="4" w:space="0" w:color="auto"/>
              <w:left w:val="nil"/>
              <w:bottom w:val="single" w:sz="4" w:space="0" w:color="auto"/>
              <w:right w:val="single" w:sz="4" w:space="0" w:color="auto"/>
            </w:tcBorders>
            <w:vAlign w:val="center"/>
          </w:tcPr>
          <w:p w14:paraId="63B23C0A" w14:textId="05883183" w:rsidR="003042CB" w:rsidRDefault="003B31B0">
            <w:pPr>
              <w:keepNext/>
              <w:keepLines/>
              <w:rPr>
                <w:ins w:id="75" w:author="作成者"/>
                <w:rFonts w:ascii="Arial" w:hAnsi="Arial" w:cs="Arial"/>
                <w:sz w:val="18"/>
              </w:rPr>
            </w:pPr>
            <w:ins w:id="76" w:author="作成者">
              <w:r>
                <w:rPr>
                  <w:rFonts w:ascii="Arial" w:hAnsi="Arial" w:cs="Arial"/>
                  <w:sz w:val="18"/>
                </w:rPr>
                <w:t>2690</w:t>
              </w:r>
              <w:r w:rsidR="00BD0090">
                <w:rPr>
                  <w:rFonts w:ascii="Arial" w:hAnsi="Arial" w:cs="Arial"/>
                  <w:sz w:val="18"/>
                </w:rPr>
                <w:t xml:space="preserve"> </w:t>
              </w:r>
              <w:r w:rsidR="00BD0090">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47B640F8" w14:textId="1D28611A" w:rsidR="003042CB" w:rsidRDefault="003B31B0">
            <w:pPr>
              <w:keepNext/>
              <w:keepLines/>
              <w:jc w:val="right"/>
              <w:rPr>
                <w:ins w:id="77" w:author="作成者"/>
                <w:rFonts w:ascii="Arial" w:hAnsi="Arial" w:cs="Arial"/>
                <w:sz w:val="18"/>
              </w:rPr>
            </w:pPr>
            <w:ins w:id="78" w:author="作成者">
              <w:r>
                <w:rPr>
                  <w:rFonts w:ascii="Arial" w:hAnsi="Arial" w:cs="Arial"/>
                  <w:sz w:val="18"/>
                </w:rPr>
                <w:t>2496</w:t>
              </w:r>
              <w:r w:rsidR="00BD0090">
                <w:rPr>
                  <w:rFonts w:ascii="Arial" w:hAnsi="Arial" w:cs="Arial"/>
                  <w:sz w:val="18"/>
                </w:rPr>
                <w:t xml:space="preserve"> </w:t>
              </w:r>
              <w:r w:rsidR="00BD0090">
                <w:rPr>
                  <w:rFonts w:ascii="Arial" w:hAnsi="Arial" w:cs="Arial" w:hint="eastAsia"/>
                  <w:sz w:val="18"/>
                </w:rPr>
                <w:t>MHz</w:t>
              </w:r>
            </w:ins>
          </w:p>
        </w:tc>
        <w:tc>
          <w:tcPr>
            <w:tcW w:w="426" w:type="dxa"/>
            <w:tcBorders>
              <w:top w:val="single" w:sz="4" w:space="0" w:color="auto"/>
              <w:left w:val="nil"/>
              <w:bottom w:val="single" w:sz="4" w:space="0" w:color="auto"/>
              <w:right w:val="nil"/>
            </w:tcBorders>
            <w:vAlign w:val="center"/>
          </w:tcPr>
          <w:p w14:paraId="35E7552B" w14:textId="77777777" w:rsidR="003042CB" w:rsidRDefault="00BD0090">
            <w:pPr>
              <w:keepNext/>
              <w:keepLines/>
              <w:jc w:val="center"/>
              <w:rPr>
                <w:ins w:id="79" w:author="作成者"/>
                <w:rFonts w:ascii="Arial" w:hAnsi="Arial"/>
                <w:sz w:val="18"/>
              </w:rPr>
            </w:pPr>
            <w:ins w:id="80" w:author="作成者">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06BB1BC1" w14:textId="38F4FBAF" w:rsidR="003042CB" w:rsidRDefault="003B31B0">
            <w:pPr>
              <w:keepNext/>
              <w:keepLines/>
              <w:rPr>
                <w:ins w:id="81" w:author="作成者"/>
                <w:rFonts w:ascii="Arial" w:hAnsi="Arial" w:cs="Arial"/>
                <w:sz w:val="18"/>
              </w:rPr>
            </w:pPr>
            <w:ins w:id="82" w:author="作成者">
              <w:r>
                <w:rPr>
                  <w:rFonts w:ascii="Arial" w:hAnsi="Arial" w:cs="Arial"/>
                  <w:sz w:val="18"/>
                </w:rPr>
                <w:t>2690</w:t>
              </w:r>
              <w:r w:rsidR="00BD0090">
                <w:rPr>
                  <w:rFonts w:ascii="Arial" w:hAnsi="Arial" w:cs="Arial"/>
                  <w:sz w:val="18"/>
                </w:rPr>
                <w:t xml:space="preserve"> </w:t>
              </w:r>
              <w:r w:rsidR="00BD0090">
                <w:rPr>
                  <w:rFonts w:ascii="Arial" w:hAnsi="Arial" w:cs="Arial" w:hint="eastAsia"/>
                  <w:sz w:val="18"/>
                </w:rPr>
                <w:t>MH</w:t>
              </w:r>
              <w:r w:rsidR="00BD0090">
                <w:rPr>
                  <w:rFonts w:ascii="Arial" w:hAnsi="Arial" w:cs="Arial"/>
                  <w:sz w:val="18"/>
                </w:rPr>
                <w:t>z</w:t>
              </w:r>
            </w:ins>
          </w:p>
        </w:tc>
        <w:tc>
          <w:tcPr>
            <w:tcW w:w="1752" w:type="dxa"/>
            <w:tcBorders>
              <w:top w:val="single" w:sz="4" w:space="0" w:color="auto"/>
              <w:left w:val="single" w:sz="4" w:space="0" w:color="auto"/>
              <w:bottom w:val="single" w:sz="4" w:space="0" w:color="auto"/>
              <w:right w:val="single" w:sz="4" w:space="0" w:color="auto"/>
            </w:tcBorders>
            <w:vAlign w:val="center"/>
          </w:tcPr>
          <w:p w14:paraId="53247961" w14:textId="77777777" w:rsidR="003042CB" w:rsidRDefault="00BD0090">
            <w:pPr>
              <w:keepNext/>
              <w:keepLines/>
              <w:jc w:val="center"/>
              <w:rPr>
                <w:ins w:id="83" w:author="作成者"/>
                <w:rFonts w:ascii="Arial" w:hAnsi="Arial" w:cs="Arial"/>
                <w:sz w:val="18"/>
              </w:rPr>
            </w:pPr>
            <w:ins w:id="84" w:author="作成者">
              <w:r>
                <w:rPr>
                  <w:rFonts w:ascii="Arial" w:hAnsi="Arial" w:cs="Arial" w:hint="eastAsia"/>
                  <w:sz w:val="18"/>
                </w:rPr>
                <w:t>TDD</w:t>
              </w:r>
            </w:ins>
          </w:p>
        </w:tc>
      </w:tr>
    </w:tbl>
    <w:p w14:paraId="00596CB1" w14:textId="77777777" w:rsidR="003042CB" w:rsidRDefault="003042CB">
      <w:pPr>
        <w:rPr>
          <w:ins w:id="85" w:author="作成者"/>
        </w:rPr>
      </w:pPr>
    </w:p>
    <w:p w14:paraId="01AB79C0" w14:textId="77777777" w:rsidR="003042CB" w:rsidRDefault="00BD0090" w:rsidP="00893BD2">
      <w:pPr>
        <w:pStyle w:val="4"/>
        <w:rPr>
          <w:ins w:id="86" w:author="作成者"/>
        </w:rPr>
      </w:pPr>
      <w:bookmarkStart w:id="87" w:name="_Toc9848479"/>
      <w:ins w:id="88" w:author="作成者">
        <w:r>
          <w:rPr>
            <w:rFonts w:hint="eastAsia"/>
          </w:rPr>
          <w:t>5.</w:t>
        </w:r>
        <w:proofErr w:type="gramStart"/>
        <w:r>
          <w:t>1</w:t>
        </w:r>
        <w:r>
          <w:rPr>
            <w:rFonts w:hint="eastAsia"/>
          </w:rPr>
          <w:t>.x.</w:t>
        </w:r>
        <w:proofErr w:type="gramEnd"/>
        <w:r>
          <w:t>2</w:t>
        </w:r>
        <w:r>
          <w:tab/>
          <w:t xml:space="preserve">Channel bandwidths per operating band for </w:t>
        </w:r>
        <w:r>
          <w:rPr>
            <w:rFonts w:hint="eastAsia"/>
          </w:rPr>
          <w:t>CA</w:t>
        </w:r>
        <w:bookmarkEnd w:id="87"/>
      </w:ins>
    </w:p>
    <w:p w14:paraId="3CEC1936" w14:textId="2B2AA07B" w:rsidR="003042CB" w:rsidRDefault="00BD0090" w:rsidP="00F31DF3">
      <w:pPr>
        <w:pStyle w:val="TH"/>
        <w:rPr>
          <w:ins w:id="89" w:author="作成者"/>
        </w:rPr>
      </w:pPr>
      <w:ins w:id="90" w:author="作成者">
        <w:r>
          <w:t xml:space="preserve">Table </w:t>
        </w:r>
        <w:r>
          <w:rPr>
            <w:rFonts w:hint="eastAsia"/>
          </w:rPr>
          <w:t>5.</w:t>
        </w:r>
        <w:r>
          <w:t>1</w:t>
        </w:r>
        <w:r>
          <w:rPr>
            <w:rFonts w:hint="eastAsia"/>
          </w:rPr>
          <w:t>.x.</w:t>
        </w:r>
        <w:r>
          <w:t>2-1: Supported bandwidths per CA band combination of band n</w:t>
        </w:r>
        <w:r w:rsidR="001C13C2">
          <w:t>1</w:t>
        </w:r>
        <w:r>
          <w:t>+n</w:t>
        </w:r>
        <w:r w:rsidR="001C13C2">
          <w:t>28</w:t>
        </w:r>
        <w:r>
          <w:rPr>
            <w:rFonts w:hint="eastAsia"/>
          </w:rPr>
          <w:t>+n</w:t>
        </w:r>
        <w:r w:rsidR="001C13C2">
          <w:t>41</w:t>
        </w:r>
      </w:ins>
    </w:p>
    <w:tbl>
      <w:tblPr>
        <w:tblW w:w="10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676"/>
        <w:gridCol w:w="454"/>
        <w:gridCol w:w="454"/>
        <w:gridCol w:w="454"/>
        <w:gridCol w:w="454"/>
        <w:gridCol w:w="454"/>
        <w:gridCol w:w="454"/>
        <w:gridCol w:w="454"/>
        <w:gridCol w:w="454"/>
        <w:gridCol w:w="454"/>
        <w:gridCol w:w="454"/>
        <w:gridCol w:w="454"/>
        <w:gridCol w:w="454"/>
        <w:gridCol w:w="561"/>
        <w:gridCol w:w="6"/>
        <w:gridCol w:w="1421"/>
      </w:tblGrid>
      <w:tr w:rsidR="005878BC" w:rsidRPr="00A1115A" w14:paraId="7B11D35E" w14:textId="77777777" w:rsidTr="00203703">
        <w:trPr>
          <w:trHeight w:val="130"/>
          <w:ins w:id="91" w:author="作成者"/>
        </w:trPr>
        <w:tc>
          <w:tcPr>
            <w:tcW w:w="1417" w:type="dxa"/>
            <w:tcBorders>
              <w:top w:val="single" w:sz="4" w:space="0" w:color="auto"/>
              <w:left w:val="single" w:sz="4" w:space="0" w:color="auto"/>
              <w:bottom w:val="nil"/>
              <w:right w:val="single" w:sz="4" w:space="0" w:color="auto"/>
            </w:tcBorders>
            <w:shd w:val="clear" w:color="auto" w:fill="auto"/>
          </w:tcPr>
          <w:p w14:paraId="285BBF96" w14:textId="77777777" w:rsidR="005878BC" w:rsidRPr="00A1115A" w:rsidRDefault="005878BC" w:rsidP="00F31DF3">
            <w:pPr>
              <w:pStyle w:val="TAH"/>
              <w:rPr>
                <w:ins w:id="92" w:author="作成者"/>
              </w:rPr>
            </w:pPr>
            <w:ins w:id="93" w:author="作成者">
              <w:r w:rsidRPr="00A1115A">
                <w:t>NR CA configuration</w:t>
              </w:r>
            </w:ins>
          </w:p>
        </w:tc>
        <w:tc>
          <w:tcPr>
            <w:tcW w:w="1417" w:type="dxa"/>
            <w:tcBorders>
              <w:top w:val="single" w:sz="4" w:space="0" w:color="auto"/>
              <w:left w:val="single" w:sz="4" w:space="0" w:color="auto"/>
              <w:bottom w:val="nil"/>
              <w:right w:val="single" w:sz="4" w:space="0" w:color="auto"/>
            </w:tcBorders>
            <w:shd w:val="clear" w:color="auto" w:fill="auto"/>
          </w:tcPr>
          <w:p w14:paraId="62D19E01" w14:textId="77777777" w:rsidR="005878BC" w:rsidRPr="00A1115A" w:rsidRDefault="005878BC" w:rsidP="00F31DF3">
            <w:pPr>
              <w:pStyle w:val="TAH"/>
              <w:rPr>
                <w:ins w:id="94" w:author="作成者"/>
              </w:rPr>
            </w:pPr>
            <w:ins w:id="95" w:author="作成者">
              <w:r w:rsidRPr="00A1115A">
                <w:t>Uplink CA configuration</w:t>
              </w:r>
            </w:ins>
          </w:p>
        </w:tc>
        <w:tc>
          <w:tcPr>
            <w:tcW w:w="676" w:type="dxa"/>
            <w:tcBorders>
              <w:top w:val="single" w:sz="4" w:space="0" w:color="auto"/>
              <w:left w:val="single" w:sz="4" w:space="0" w:color="auto"/>
              <w:bottom w:val="nil"/>
              <w:right w:val="single" w:sz="4" w:space="0" w:color="auto"/>
            </w:tcBorders>
            <w:shd w:val="clear" w:color="auto" w:fill="auto"/>
          </w:tcPr>
          <w:p w14:paraId="1EA77544" w14:textId="77777777" w:rsidR="005878BC" w:rsidRPr="00A1115A" w:rsidRDefault="005878BC" w:rsidP="00F31DF3">
            <w:pPr>
              <w:pStyle w:val="TAH"/>
              <w:rPr>
                <w:ins w:id="96" w:author="作成者"/>
              </w:rPr>
            </w:pPr>
            <w:ins w:id="97" w:author="作成者">
              <w:r w:rsidRPr="00A1115A">
                <w:t>NR Band</w:t>
              </w:r>
            </w:ins>
          </w:p>
        </w:tc>
        <w:tc>
          <w:tcPr>
            <w:tcW w:w="6009" w:type="dxa"/>
            <w:gridSpan w:val="13"/>
            <w:tcBorders>
              <w:top w:val="single" w:sz="4" w:space="0" w:color="auto"/>
              <w:left w:val="single" w:sz="4" w:space="0" w:color="auto"/>
              <w:bottom w:val="single" w:sz="4" w:space="0" w:color="auto"/>
              <w:right w:val="single" w:sz="4" w:space="0" w:color="auto"/>
            </w:tcBorders>
          </w:tcPr>
          <w:p w14:paraId="194A7092" w14:textId="77777777" w:rsidR="005878BC" w:rsidRPr="00A1115A" w:rsidRDefault="005878BC" w:rsidP="00F31DF3">
            <w:pPr>
              <w:pStyle w:val="TAH"/>
              <w:rPr>
                <w:ins w:id="98" w:author="作成者"/>
              </w:rPr>
            </w:pPr>
            <w:ins w:id="99" w:author="作成者">
              <w:r w:rsidRPr="00A1115A">
                <w:rPr>
                  <w:rFonts w:hint="eastAsia"/>
                </w:rPr>
                <w:t>C</w:t>
              </w:r>
              <w:r w:rsidRPr="00A1115A">
                <w:t xml:space="preserve">hannel bandwidth </w:t>
              </w:r>
              <w:r w:rsidRPr="00A1115A">
                <w:rPr>
                  <w:rFonts w:hint="eastAsia"/>
                </w:rPr>
                <w:t>(</w:t>
              </w:r>
              <w:r w:rsidRPr="00A1115A">
                <w:t>MHz) (</w:t>
              </w:r>
              <w:r w:rsidRPr="00A1115A">
                <w:rPr>
                  <w:rFonts w:hint="eastAsia"/>
                </w:rPr>
                <w:t>N</w:t>
              </w:r>
              <w:r w:rsidRPr="00A1115A">
                <w:t>OTE 3)</w:t>
              </w:r>
            </w:ins>
          </w:p>
        </w:tc>
        <w:tc>
          <w:tcPr>
            <w:tcW w:w="1427" w:type="dxa"/>
            <w:gridSpan w:val="2"/>
            <w:tcBorders>
              <w:top w:val="single" w:sz="4" w:space="0" w:color="auto"/>
              <w:left w:val="single" w:sz="4" w:space="0" w:color="auto"/>
              <w:bottom w:val="nil"/>
              <w:right w:val="single" w:sz="4" w:space="0" w:color="auto"/>
            </w:tcBorders>
            <w:shd w:val="clear" w:color="auto" w:fill="auto"/>
          </w:tcPr>
          <w:p w14:paraId="57CD53B9" w14:textId="77777777" w:rsidR="005878BC" w:rsidRPr="00A1115A" w:rsidRDefault="005878BC" w:rsidP="00F31DF3">
            <w:pPr>
              <w:pStyle w:val="TAH"/>
              <w:rPr>
                <w:ins w:id="100" w:author="作成者"/>
              </w:rPr>
            </w:pPr>
            <w:ins w:id="101" w:author="作成者">
              <w:r w:rsidRPr="00A1115A">
                <w:t>Bandwidth combination set</w:t>
              </w:r>
            </w:ins>
          </w:p>
        </w:tc>
      </w:tr>
      <w:tr w:rsidR="005878BC" w:rsidRPr="00A1115A" w14:paraId="64804C9A" w14:textId="77777777" w:rsidTr="00203703">
        <w:trPr>
          <w:trHeight w:val="130"/>
          <w:ins w:id="102" w:author="作成者"/>
        </w:trPr>
        <w:tc>
          <w:tcPr>
            <w:tcW w:w="1417" w:type="dxa"/>
            <w:tcBorders>
              <w:top w:val="nil"/>
              <w:left w:val="single" w:sz="4" w:space="0" w:color="auto"/>
              <w:bottom w:val="single" w:sz="4" w:space="0" w:color="auto"/>
              <w:right w:val="single" w:sz="4" w:space="0" w:color="auto"/>
            </w:tcBorders>
            <w:shd w:val="clear" w:color="auto" w:fill="auto"/>
          </w:tcPr>
          <w:p w14:paraId="75E6C451" w14:textId="77777777" w:rsidR="005878BC" w:rsidRPr="00A1115A" w:rsidRDefault="005878BC" w:rsidP="00F31DF3">
            <w:pPr>
              <w:pStyle w:val="TAH"/>
              <w:rPr>
                <w:ins w:id="103" w:author="作成者"/>
              </w:rPr>
            </w:pPr>
          </w:p>
        </w:tc>
        <w:tc>
          <w:tcPr>
            <w:tcW w:w="1417" w:type="dxa"/>
            <w:tcBorders>
              <w:top w:val="nil"/>
              <w:left w:val="single" w:sz="4" w:space="0" w:color="auto"/>
              <w:bottom w:val="single" w:sz="4" w:space="0" w:color="auto"/>
              <w:right w:val="single" w:sz="4" w:space="0" w:color="auto"/>
            </w:tcBorders>
            <w:shd w:val="clear" w:color="auto" w:fill="auto"/>
          </w:tcPr>
          <w:p w14:paraId="31064B57" w14:textId="77777777" w:rsidR="005878BC" w:rsidRPr="00A1115A" w:rsidRDefault="005878BC" w:rsidP="00F31DF3">
            <w:pPr>
              <w:pStyle w:val="TAH"/>
              <w:rPr>
                <w:ins w:id="104" w:author="作成者"/>
              </w:rPr>
            </w:pPr>
          </w:p>
        </w:tc>
        <w:tc>
          <w:tcPr>
            <w:tcW w:w="676" w:type="dxa"/>
            <w:tcBorders>
              <w:top w:val="nil"/>
              <w:left w:val="single" w:sz="4" w:space="0" w:color="auto"/>
              <w:bottom w:val="single" w:sz="4" w:space="0" w:color="auto"/>
              <w:right w:val="single" w:sz="4" w:space="0" w:color="auto"/>
            </w:tcBorders>
            <w:shd w:val="clear" w:color="auto" w:fill="auto"/>
          </w:tcPr>
          <w:p w14:paraId="59852271" w14:textId="77777777" w:rsidR="005878BC" w:rsidRPr="00A1115A" w:rsidRDefault="005878BC" w:rsidP="00F31DF3">
            <w:pPr>
              <w:pStyle w:val="TAH"/>
              <w:rPr>
                <w:ins w:id="105" w:author="作成者"/>
              </w:rPr>
            </w:pPr>
          </w:p>
        </w:tc>
        <w:tc>
          <w:tcPr>
            <w:tcW w:w="454" w:type="dxa"/>
            <w:tcBorders>
              <w:top w:val="single" w:sz="4" w:space="0" w:color="auto"/>
              <w:left w:val="single" w:sz="4" w:space="0" w:color="auto"/>
              <w:bottom w:val="single" w:sz="4" w:space="0" w:color="auto"/>
              <w:right w:val="single" w:sz="4" w:space="0" w:color="auto"/>
            </w:tcBorders>
          </w:tcPr>
          <w:p w14:paraId="63874116" w14:textId="77777777" w:rsidR="005878BC" w:rsidRPr="00A1115A" w:rsidRDefault="005878BC" w:rsidP="00F31DF3">
            <w:pPr>
              <w:pStyle w:val="TAH"/>
              <w:rPr>
                <w:ins w:id="106" w:author="作成者"/>
              </w:rPr>
            </w:pPr>
            <w:ins w:id="107" w:author="作成者">
              <w:r w:rsidRPr="00A1115A">
                <w:t>5</w:t>
              </w:r>
            </w:ins>
          </w:p>
        </w:tc>
        <w:tc>
          <w:tcPr>
            <w:tcW w:w="454" w:type="dxa"/>
            <w:tcBorders>
              <w:top w:val="single" w:sz="4" w:space="0" w:color="auto"/>
              <w:left w:val="single" w:sz="4" w:space="0" w:color="auto"/>
              <w:bottom w:val="single" w:sz="4" w:space="0" w:color="auto"/>
              <w:right w:val="single" w:sz="4" w:space="0" w:color="auto"/>
            </w:tcBorders>
          </w:tcPr>
          <w:p w14:paraId="56D8C261" w14:textId="77777777" w:rsidR="005878BC" w:rsidRPr="00A1115A" w:rsidRDefault="005878BC" w:rsidP="00F31DF3">
            <w:pPr>
              <w:pStyle w:val="TAH"/>
              <w:rPr>
                <w:ins w:id="108" w:author="作成者"/>
              </w:rPr>
            </w:pPr>
            <w:ins w:id="109" w:author="作成者">
              <w:r w:rsidRPr="00A1115A">
                <w:t>10</w:t>
              </w:r>
            </w:ins>
          </w:p>
        </w:tc>
        <w:tc>
          <w:tcPr>
            <w:tcW w:w="454" w:type="dxa"/>
            <w:tcBorders>
              <w:top w:val="single" w:sz="4" w:space="0" w:color="auto"/>
              <w:left w:val="single" w:sz="4" w:space="0" w:color="auto"/>
              <w:bottom w:val="single" w:sz="4" w:space="0" w:color="auto"/>
              <w:right w:val="single" w:sz="4" w:space="0" w:color="auto"/>
            </w:tcBorders>
          </w:tcPr>
          <w:p w14:paraId="54A5F7D3" w14:textId="77777777" w:rsidR="005878BC" w:rsidRPr="00A1115A" w:rsidRDefault="005878BC" w:rsidP="00F31DF3">
            <w:pPr>
              <w:pStyle w:val="TAH"/>
              <w:rPr>
                <w:ins w:id="110" w:author="作成者"/>
              </w:rPr>
            </w:pPr>
            <w:ins w:id="111" w:author="作成者">
              <w:r w:rsidRPr="00A1115A">
                <w:t>15</w:t>
              </w:r>
            </w:ins>
          </w:p>
        </w:tc>
        <w:tc>
          <w:tcPr>
            <w:tcW w:w="454" w:type="dxa"/>
            <w:tcBorders>
              <w:top w:val="single" w:sz="4" w:space="0" w:color="auto"/>
              <w:left w:val="single" w:sz="4" w:space="0" w:color="auto"/>
              <w:bottom w:val="single" w:sz="4" w:space="0" w:color="auto"/>
              <w:right w:val="single" w:sz="4" w:space="0" w:color="auto"/>
            </w:tcBorders>
          </w:tcPr>
          <w:p w14:paraId="7E214BC4" w14:textId="77777777" w:rsidR="005878BC" w:rsidRPr="00A1115A" w:rsidRDefault="005878BC" w:rsidP="00F31DF3">
            <w:pPr>
              <w:pStyle w:val="TAH"/>
              <w:rPr>
                <w:ins w:id="112" w:author="作成者"/>
              </w:rPr>
            </w:pPr>
            <w:ins w:id="113" w:author="作成者">
              <w:r w:rsidRPr="00A1115A">
                <w:t>20</w:t>
              </w:r>
            </w:ins>
          </w:p>
        </w:tc>
        <w:tc>
          <w:tcPr>
            <w:tcW w:w="454" w:type="dxa"/>
            <w:tcBorders>
              <w:top w:val="single" w:sz="4" w:space="0" w:color="auto"/>
              <w:left w:val="single" w:sz="4" w:space="0" w:color="auto"/>
              <w:bottom w:val="single" w:sz="4" w:space="0" w:color="auto"/>
              <w:right w:val="single" w:sz="4" w:space="0" w:color="auto"/>
            </w:tcBorders>
          </w:tcPr>
          <w:p w14:paraId="5E64908B" w14:textId="77777777" w:rsidR="005878BC" w:rsidRPr="00A1115A" w:rsidRDefault="005878BC" w:rsidP="00F31DF3">
            <w:pPr>
              <w:pStyle w:val="TAH"/>
              <w:rPr>
                <w:ins w:id="114" w:author="作成者"/>
              </w:rPr>
            </w:pPr>
            <w:ins w:id="115" w:author="作成者">
              <w:r w:rsidRPr="00A1115A">
                <w:t>25</w:t>
              </w:r>
            </w:ins>
          </w:p>
        </w:tc>
        <w:tc>
          <w:tcPr>
            <w:tcW w:w="454" w:type="dxa"/>
            <w:tcBorders>
              <w:top w:val="single" w:sz="4" w:space="0" w:color="auto"/>
              <w:left w:val="single" w:sz="4" w:space="0" w:color="auto"/>
              <w:bottom w:val="single" w:sz="4" w:space="0" w:color="auto"/>
              <w:right w:val="single" w:sz="4" w:space="0" w:color="auto"/>
            </w:tcBorders>
          </w:tcPr>
          <w:p w14:paraId="530A0587" w14:textId="77777777" w:rsidR="005878BC" w:rsidRPr="00A1115A" w:rsidRDefault="005878BC" w:rsidP="00F31DF3">
            <w:pPr>
              <w:pStyle w:val="TAH"/>
              <w:rPr>
                <w:ins w:id="116" w:author="作成者"/>
              </w:rPr>
            </w:pPr>
            <w:ins w:id="117" w:author="作成者">
              <w:r w:rsidRPr="00A1115A">
                <w:t>30</w:t>
              </w:r>
            </w:ins>
          </w:p>
        </w:tc>
        <w:tc>
          <w:tcPr>
            <w:tcW w:w="454" w:type="dxa"/>
            <w:tcBorders>
              <w:top w:val="single" w:sz="4" w:space="0" w:color="auto"/>
              <w:left w:val="single" w:sz="4" w:space="0" w:color="auto"/>
              <w:bottom w:val="single" w:sz="4" w:space="0" w:color="auto"/>
              <w:right w:val="single" w:sz="4" w:space="0" w:color="auto"/>
            </w:tcBorders>
          </w:tcPr>
          <w:p w14:paraId="4282EE80" w14:textId="77777777" w:rsidR="005878BC" w:rsidRPr="00A1115A" w:rsidRDefault="005878BC" w:rsidP="00F31DF3">
            <w:pPr>
              <w:pStyle w:val="TAH"/>
              <w:rPr>
                <w:ins w:id="118" w:author="作成者"/>
              </w:rPr>
            </w:pPr>
            <w:ins w:id="119" w:author="作成者">
              <w:r w:rsidRPr="00A1115A">
                <w:t>40</w:t>
              </w:r>
            </w:ins>
          </w:p>
        </w:tc>
        <w:tc>
          <w:tcPr>
            <w:tcW w:w="454" w:type="dxa"/>
            <w:tcBorders>
              <w:top w:val="single" w:sz="4" w:space="0" w:color="auto"/>
              <w:left w:val="single" w:sz="4" w:space="0" w:color="auto"/>
              <w:bottom w:val="single" w:sz="4" w:space="0" w:color="auto"/>
              <w:right w:val="single" w:sz="4" w:space="0" w:color="auto"/>
            </w:tcBorders>
          </w:tcPr>
          <w:p w14:paraId="340471E7" w14:textId="77777777" w:rsidR="005878BC" w:rsidRPr="00A1115A" w:rsidRDefault="005878BC" w:rsidP="00F31DF3">
            <w:pPr>
              <w:pStyle w:val="TAH"/>
              <w:rPr>
                <w:ins w:id="120" w:author="作成者"/>
              </w:rPr>
            </w:pPr>
            <w:ins w:id="121" w:author="作成者">
              <w:r w:rsidRPr="00A1115A">
                <w:t>50</w:t>
              </w:r>
            </w:ins>
          </w:p>
        </w:tc>
        <w:tc>
          <w:tcPr>
            <w:tcW w:w="454" w:type="dxa"/>
            <w:tcBorders>
              <w:top w:val="single" w:sz="4" w:space="0" w:color="auto"/>
              <w:left w:val="single" w:sz="4" w:space="0" w:color="auto"/>
              <w:bottom w:val="single" w:sz="4" w:space="0" w:color="auto"/>
              <w:right w:val="single" w:sz="4" w:space="0" w:color="auto"/>
            </w:tcBorders>
          </w:tcPr>
          <w:p w14:paraId="299276BF" w14:textId="77777777" w:rsidR="005878BC" w:rsidRPr="00A1115A" w:rsidRDefault="005878BC" w:rsidP="00F31DF3">
            <w:pPr>
              <w:pStyle w:val="TAH"/>
              <w:rPr>
                <w:ins w:id="122" w:author="作成者"/>
              </w:rPr>
            </w:pPr>
            <w:ins w:id="123" w:author="作成者">
              <w:r w:rsidRPr="00A1115A">
                <w:t>60</w:t>
              </w:r>
            </w:ins>
          </w:p>
        </w:tc>
        <w:tc>
          <w:tcPr>
            <w:tcW w:w="454" w:type="dxa"/>
            <w:tcBorders>
              <w:top w:val="single" w:sz="4" w:space="0" w:color="auto"/>
              <w:left w:val="single" w:sz="4" w:space="0" w:color="auto"/>
              <w:bottom w:val="single" w:sz="4" w:space="0" w:color="auto"/>
              <w:right w:val="single" w:sz="4" w:space="0" w:color="auto"/>
            </w:tcBorders>
          </w:tcPr>
          <w:p w14:paraId="72E25054" w14:textId="77777777" w:rsidR="005878BC" w:rsidRPr="00A1115A" w:rsidRDefault="005878BC" w:rsidP="00F31DF3">
            <w:pPr>
              <w:pStyle w:val="TAH"/>
              <w:rPr>
                <w:ins w:id="124" w:author="作成者"/>
              </w:rPr>
            </w:pPr>
            <w:ins w:id="125" w:author="作成者">
              <w:r w:rsidRPr="00A1115A">
                <w:rPr>
                  <w:rFonts w:hint="eastAsia"/>
                </w:rPr>
                <w:t>70</w:t>
              </w:r>
            </w:ins>
          </w:p>
        </w:tc>
        <w:tc>
          <w:tcPr>
            <w:tcW w:w="454" w:type="dxa"/>
            <w:tcBorders>
              <w:top w:val="single" w:sz="4" w:space="0" w:color="auto"/>
              <w:left w:val="single" w:sz="4" w:space="0" w:color="auto"/>
              <w:bottom w:val="single" w:sz="4" w:space="0" w:color="auto"/>
              <w:right w:val="single" w:sz="4" w:space="0" w:color="auto"/>
            </w:tcBorders>
          </w:tcPr>
          <w:p w14:paraId="6F30A9A3" w14:textId="77777777" w:rsidR="005878BC" w:rsidRPr="00A1115A" w:rsidRDefault="005878BC" w:rsidP="00F31DF3">
            <w:pPr>
              <w:pStyle w:val="TAH"/>
              <w:rPr>
                <w:ins w:id="126" w:author="作成者"/>
              </w:rPr>
            </w:pPr>
            <w:ins w:id="127" w:author="作成者">
              <w:r w:rsidRPr="00A1115A">
                <w:t>80</w:t>
              </w:r>
            </w:ins>
          </w:p>
        </w:tc>
        <w:tc>
          <w:tcPr>
            <w:tcW w:w="454" w:type="dxa"/>
            <w:tcBorders>
              <w:top w:val="single" w:sz="4" w:space="0" w:color="auto"/>
              <w:left w:val="single" w:sz="4" w:space="0" w:color="auto"/>
              <w:bottom w:val="single" w:sz="4" w:space="0" w:color="auto"/>
              <w:right w:val="single" w:sz="4" w:space="0" w:color="auto"/>
            </w:tcBorders>
          </w:tcPr>
          <w:p w14:paraId="38E8CD9F" w14:textId="77777777" w:rsidR="005878BC" w:rsidRPr="00A1115A" w:rsidRDefault="005878BC" w:rsidP="00F31DF3">
            <w:pPr>
              <w:pStyle w:val="TAH"/>
              <w:rPr>
                <w:ins w:id="128" w:author="作成者"/>
              </w:rPr>
            </w:pPr>
            <w:ins w:id="129" w:author="作成者">
              <w:r w:rsidRPr="00A1115A">
                <w:t>90</w:t>
              </w:r>
            </w:ins>
          </w:p>
        </w:tc>
        <w:tc>
          <w:tcPr>
            <w:tcW w:w="567" w:type="dxa"/>
            <w:gridSpan w:val="2"/>
            <w:tcBorders>
              <w:top w:val="single" w:sz="4" w:space="0" w:color="auto"/>
              <w:left w:val="single" w:sz="4" w:space="0" w:color="auto"/>
              <w:bottom w:val="single" w:sz="4" w:space="0" w:color="auto"/>
              <w:right w:val="single" w:sz="4" w:space="0" w:color="auto"/>
            </w:tcBorders>
          </w:tcPr>
          <w:p w14:paraId="56252CE5" w14:textId="77777777" w:rsidR="005878BC" w:rsidRPr="00A1115A" w:rsidRDefault="005878BC" w:rsidP="00F31DF3">
            <w:pPr>
              <w:pStyle w:val="TAH"/>
              <w:rPr>
                <w:ins w:id="130" w:author="作成者"/>
              </w:rPr>
            </w:pPr>
            <w:ins w:id="131" w:author="作成者">
              <w:r w:rsidRPr="00A1115A">
                <w:t>100</w:t>
              </w:r>
            </w:ins>
          </w:p>
        </w:tc>
        <w:tc>
          <w:tcPr>
            <w:tcW w:w="1421" w:type="dxa"/>
            <w:tcBorders>
              <w:top w:val="nil"/>
              <w:left w:val="single" w:sz="4" w:space="0" w:color="auto"/>
              <w:bottom w:val="single" w:sz="4" w:space="0" w:color="auto"/>
              <w:right w:val="single" w:sz="4" w:space="0" w:color="auto"/>
            </w:tcBorders>
            <w:shd w:val="clear" w:color="auto" w:fill="auto"/>
          </w:tcPr>
          <w:p w14:paraId="6B3828C0" w14:textId="77777777" w:rsidR="005878BC" w:rsidRPr="00A1115A" w:rsidRDefault="005878BC" w:rsidP="00F31DF3">
            <w:pPr>
              <w:pStyle w:val="TAH"/>
              <w:rPr>
                <w:ins w:id="132" w:author="作成者"/>
              </w:rPr>
            </w:pPr>
          </w:p>
        </w:tc>
      </w:tr>
      <w:tr w:rsidR="00203703" w:rsidRPr="00A1115A" w14:paraId="4C44B554" w14:textId="77777777" w:rsidTr="00203703">
        <w:trPr>
          <w:trHeight w:val="187"/>
          <w:ins w:id="133" w:author="作成者"/>
        </w:trPr>
        <w:tc>
          <w:tcPr>
            <w:tcW w:w="1417" w:type="dxa"/>
            <w:tcBorders>
              <w:left w:val="single" w:sz="4" w:space="0" w:color="auto"/>
              <w:bottom w:val="nil"/>
              <w:right w:val="single" w:sz="4" w:space="0" w:color="auto"/>
            </w:tcBorders>
            <w:shd w:val="clear" w:color="auto" w:fill="auto"/>
          </w:tcPr>
          <w:p w14:paraId="29079DB8" w14:textId="199638E1" w:rsidR="00203703" w:rsidRPr="00A1115A" w:rsidRDefault="00203703" w:rsidP="00203703">
            <w:pPr>
              <w:pStyle w:val="TAC"/>
              <w:rPr>
                <w:ins w:id="134" w:author="作成者"/>
              </w:rPr>
            </w:pPr>
            <w:ins w:id="135" w:author="作成者">
              <w:r w:rsidRPr="00A1115A">
                <w:rPr>
                  <w:rFonts w:hint="eastAsia"/>
                </w:rPr>
                <w:t>CA</w:t>
              </w:r>
              <w:r w:rsidRPr="00A1115A">
                <w:t>_</w:t>
              </w:r>
              <w:r w:rsidRPr="00A1115A">
                <w:rPr>
                  <w:rFonts w:hint="eastAsia"/>
                </w:rPr>
                <w:t>n</w:t>
              </w:r>
              <w:r>
                <w:t>1</w:t>
              </w:r>
              <w:r w:rsidRPr="00A1115A">
                <w:rPr>
                  <w:lang w:val="sv-SE"/>
                </w:rPr>
                <w:t>A-</w:t>
              </w:r>
              <w:r w:rsidRPr="00A1115A">
                <w:rPr>
                  <w:rFonts w:hint="eastAsia"/>
                </w:rPr>
                <w:t>n</w:t>
              </w:r>
              <w:r>
                <w:t>28</w:t>
              </w:r>
              <w:r w:rsidRPr="00A1115A">
                <w:rPr>
                  <w:lang w:val="sv-SE"/>
                </w:rPr>
                <w:t>A</w:t>
              </w:r>
              <w:r>
                <w:rPr>
                  <w:lang w:val="sv-SE"/>
                </w:rPr>
                <w:t>-n41A</w:t>
              </w:r>
            </w:ins>
          </w:p>
        </w:tc>
        <w:tc>
          <w:tcPr>
            <w:tcW w:w="1417" w:type="dxa"/>
            <w:tcBorders>
              <w:left w:val="single" w:sz="4" w:space="0" w:color="auto"/>
              <w:bottom w:val="nil"/>
              <w:right w:val="single" w:sz="4" w:space="0" w:color="auto"/>
            </w:tcBorders>
            <w:shd w:val="clear" w:color="auto" w:fill="auto"/>
          </w:tcPr>
          <w:p w14:paraId="7DEBB494" w14:textId="2F944751" w:rsidR="00203703" w:rsidRDefault="00203703" w:rsidP="00203703">
            <w:pPr>
              <w:pStyle w:val="TAC"/>
              <w:rPr>
                <w:ins w:id="136" w:author="作成者"/>
                <w:lang w:val="sv-SE"/>
              </w:rPr>
            </w:pPr>
            <w:ins w:id="137" w:author="作成者">
              <w:r>
                <w:rPr>
                  <w:lang w:val="sv-SE"/>
                </w:rPr>
                <w:t>CA_n1A</w:t>
              </w:r>
              <w:r w:rsidRPr="00A1115A">
                <w:rPr>
                  <w:lang w:val="sv-SE"/>
                </w:rPr>
                <w:t>-</w:t>
              </w:r>
              <w:r>
                <w:rPr>
                  <w:lang w:val="sv-SE"/>
                </w:rPr>
                <w:t>n28A</w:t>
              </w:r>
            </w:ins>
          </w:p>
          <w:p w14:paraId="2095DEB7" w14:textId="3FE2437D" w:rsidR="00203703" w:rsidRDefault="00203703" w:rsidP="00203703">
            <w:pPr>
              <w:pStyle w:val="TAC"/>
              <w:rPr>
                <w:ins w:id="138" w:author="作成者"/>
                <w:lang w:val="sv-SE"/>
              </w:rPr>
            </w:pPr>
            <w:ins w:id="139" w:author="作成者">
              <w:r>
                <w:rPr>
                  <w:lang w:val="sv-SE"/>
                </w:rPr>
                <w:t>CA_n1A</w:t>
              </w:r>
              <w:r w:rsidRPr="00A1115A">
                <w:rPr>
                  <w:lang w:val="sv-SE"/>
                </w:rPr>
                <w:t>-</w:t>
              </w:r>
              <w:r>
                <w:rPr>
                  <w:lang w:val="sv-SE"/>
                </w:rPr>
                <w:t>n41A</w:t>
              </w:r>
            </w:ins>
          </w:p>
          <w:p w14:paraId="243A534B" w14:textId="58263988" w:rsidR="00203703" w:rsidRPr="00A1115A" w:rsidRDefault="00203703" w:rsidP="00203703">
            <w:pPr>
              <w:pStyle w:val="TAC"/>
              <w:rPr>
                <w:ins w:id="140" w:author="作成者"/>
              </w:rPr>
            </w:pPr>
            <w:ins w:id="141" w:author="作成者">
              <w:r>
                <w:rPr>
                  <w:lang w:val="sv-SE"/>
                </w:rPr>
                <w:t>CA_n28A</w:t>
              </w:r>
              <w:r w:rsidRPr="00A1115A">
                <w:rPr>
                  <w:lang w:val="sv-SE"/>
                </w:rPr>
                <w:t>-</w:t>
              </w:r>
              <w:r>
                <w:rPr>
                  <w:lang w:val="sv-SE"/>
                </w:rPr>
                <w:t>n41A</w:t>
              </w:r>
            </w:ins>
          </w:p>
        </w:tc>
        <w:tc>
          <w:tcPr>
            <w:tcW w:w="676" w:type="dxa"/>
            <w:tcBorders>
              <w:left w:val="single" w:sz="4" w:space="0" w:color="auto"/>
              <w:right w:val="single" w:sz="4" w:space="0" w:color="auto"/>
            </w:tcBorders>
          </w:tcPr>
          <w:p w14:paraId="6C9A279B" w14:textId="4588FAB8" w:rsidR="00203703" w:rsidRPr="00A1115A" w:rsidRDefault="00203703" w:rsidP="00203703">
            <w:pPr>
              <w:pStyle w:val="TAC"/>
              <w:rPr>
                <w:ins w:id="142" w:author="作成者"/>
              </w:rPr>
            </w:pPr>
            <w:ins w:id="143" w:author="作成者">
              <w:r w:rsidRPr="00A1115A">
                <w:rPr>
                  <w:rFonts w:hint="eastAsia"/>
                </w:rPr>
                <w:t>n</w:t>
              </w:r>
              <w:r>
                <w:t>1</w:t>
              </w:r>
            </w:ins>
          </w:p>
        </w:tc>
        <w:tc>
          <w:tcPr>
            <w:tcW w:w="454" w:type="dxa"/>
            <w:tcBorders>
              <w:top w:val="single" w:sz="4" w:space="0" w:color="auto"/>
              <w:left w:val="single" w:sz="4" w:space="0" w:color="auto"/>
              <w:bottom w:val="single" w:sz="4" w:space="0" w:color="auto"/>
              <w:right w:val="single" w:sz="4" w:space="0" w:color="auto"/>
            </w:tcBorders>
          </w:tcPr>
          <w:p w14:paraId="70EE4A76" w14:textId="3AC1184A" w:rsidR="00203703" w:rsidRPr="00A1115A" w:rsidRDefault="00203703" w:rsidP="00203703">
            <w:pPr>
              <w:pStyle w:val="TAC"/>
              <w:rPr>
                <w:ins w:id="144" w:author="作成者"/>
              </w:rPr>
            </w:pPr>
            <w:ins w:id="145" w:author="作成者">
              <w:r>
                <w:rPr>
                  <w:rFonts w:hint="eastAsia"/>
                </w:rPr>
                <w:t>5</w:t>
              </w:r>
            </w:ins>
          </w:p>
        </w:tc>
        <w:tc>
          <w:tcPr>
            <w:tcW w:w="454" w:type="dxa"/>
            <w:tcBorders>
              <w:top w:val="single" w:sz="4" w:space="0" w:color="auto"/>
              <w:left w:val="single" w:sz="4" w:space="0" w:color="auto"/>
              <w:bottom w:val="single" w:sz="4" w:space="0" w:color="auto"/>
              <w:right w:val="single" w:sz="4" w:space="0" w:color="auto"/>
            </w:tcBorders>
          </w:tcPr>
          <w:p w14:paraId="00AB731A" w14:textId="1CCD95D8" w:rsidR="00203703" w:rsidRPr="00A1115A" w:rsidRDefault="00203703" w:rsidP="00203703">
            <w:pPr>
              <w:pStyle w:val="TAC"/>
              <w:rPr>
                <w:ins w:id="146" w:author="作成者"/>
              </w:rPr>
            </w:pPr>
            <w:ins w:id="147" w:author="作成者">
              <w:r>
                <w:rPr>
                  <w:rFonts w:hint="eastAsia"/>
                </w:rPr>
                <w:t>1</w:t>
              </w:r>
              <w:r>
                <w:t>0</w:t>
              </w:r>
            </w:ins>
          </w:p>
        </w:tc>
        <w:tc>
          <w:tcPr>
            <w:tcW w:w="454" w:type="dxa"/>
            <w:tcBorders>
              <w:top w:val="single" w:sz="4" w:space="0" w:color="auto"/>
              <w:left w:val="single" w:sz="4" w:space="0" w:color="auto"/>
              <w:bottom w:val="single" w:sz="4" w:space="0" w:color="auto"/>
              <w:right w:val="single" w:sz="4" w:space="0" w:color="auto"/>
            </w:tcBorders>
          </w:tcPr>
          <w:p w14:paraId="4C6B6504" w14:textId="15FA3379" w:rsidR="00203703" w:rsidRPr="00A1115A" w:rsidRDefault="00203703" w:rsidP="00203703">
            <w:pPr>
              <w:pStyle w:val="TAC"/>
              <w:rPr>
                <w:ins w:id="148" w:author="作成者"/>
              </w:rPr>
            </w:pPr>
            <w:ins w:id="149" w:author="作成者">
              <w:r>
                <w:rPr>
                  <w:rFonts w:hint="eastAsia"/>
                </w:rPr>
                <w:t>1</w:t>
              </w:r>
              <w:r>
                <w:t>5</w:t>
              </w:r>
            </w:ins>
          </w:p>
        </w:tc>
        <w:tc>
          <w:tcPr>
            <w:tcW w:w="454" w:type="dxa"/>
            <w:tcBorders>
              <w:top w:val="single" w:sz="4" w:space="0" w:color="auto"/>
              <w:left w:val="single" w:sz="4" w:space="0" w:color="auto"/>
              <w:bottom w:val="single" w:sz="4" w:space="0" w:color="auto"/>
              <w:right w:val="single" w:sz="4" w:space="0" w:color="auto"/>
            </w:tcBorders>
          </w:tcPr>
          <w:p w14:paraId="4F0F299D" w14:textId="3A955EAE" w:rsidR="00203703" w:rsidRPr="00A1115A" w:rsidRDefault="00203703" w:rsidP="00203703">
            <w:pPr>
              <w:pStyle w:val="TAC"/>
              <w:rPr>
                <w:ins w:id="150" w:author="作成者"/>
              </w:rPr>
            </w:pPr>
            <w:ins w:id="151" w:author="作成者">
              <w:r>
                <w:rPr>
                  <w:rFonts w:hint="eastAsia"/>
                </w:rPr>
                <w:t>2</w:t>
              </w:r>
              <w:r>
                <w:t>0</w:t>
              </w:r>
            </w:ins>
          </w:p>
        </w:tc>
        <w:tc>
          <w:tcPr>
            <w:tcW w:w="454" w:type="dxa"/>
            <w:tcBorders>
              <w:top w:val="single" w:sz="4" w:space="0" w:color="auto"/>
              <w:left w:val="single" w:sz="4" w:space="0" w:color="auto"/>
              <w:bottom w:val="single" w:sz="4" w:space="0" w:color="auto"/>
              <w:right w:val="single" w:sz="4" w:space="0" w:color="auto"/>
            </w:tcBorders>
          </w:tcPr>
          <w:p w14:paraId="13BC4534" w14:textId="77777777" w:rsidR="00203703" w:rsidRPr="00A1115A" w:rsidRDefault="00203703" w:rsidP="00203703">
            <w:pPr>
              <w:pStyle w:val="TAC"/>
              <w:rPr>
                <w:ins w:id="152" w:author="作成者"/>
              </w:rPr>
            </w:pPr>
          </w:p>
        </w:tc>
        <w:tc>
          <w:tcPr>
            <w:tcW w:w="454" w:type="dxa"/>
            <w:tcBorders>
              <w:top w:val="single" w:sz="4" w:space="0" w:color="auto"/>
              <w:left w:val="single" w:sz="4" w:space="0" w:color="auto"/>
              <w:bottom w:val="single" w:sz="4" w:space="0" w:color="auto"/>
              <w:right w:val="single" w:sz="4" w:space="0" w:color="auto"/>
            </w:tcBorders>
          </w:tcPr>
          <w:p w14:paraId="38B79536" w14:textId="77777777" w:rsidR="00203703" w:rsidRPr="00A1115A" w:rsidRDefault="00203703" w:rsidP="00203703">
            <w:pPr>
              <w:pStyle w:val="TAC"/>
              <w:rPr>
                <w:ins w:id="153" w:author="作成者"/>
              </w:rPr>
            </w:pPr>
          </w:p>
        </w:tc>
        <w:tc>
          <w:tcPr>
            <w:tcW w:w="454" w:type="dxa"/>
            <w:tcBorders>
              <w:top w:val="single" w:sz="4" w:space="0" w:color="auto"/>
              <w:left w:val="single" w:sz="4" w:space="0" w:color="auto"/>
              <w:bottom w:val="single" w:sz="4" w:space="0" w:color="auto"/>
              <w:right w:val="single" w:sz="4" w:space="0" w:color="auto"/>
            </w:tcBorders>
          </w:tcPr>
          <w:p w14:paraId="75E410BB" w14:textId="77777777" w:rsidR="00203703" w:rsidRPr="00A1115A" w:rsidRDefault="00203703" w:rsidP="00203703">
            <w:pPr>
              <w:pStyle w:val="TAC"/>
              <w:rPr>
                <w:ins w:id="154" w:author="作成者"/>
              </w:rPr>
            </w:pPr>
          </w:p>
        </w:tc>
        <w:tc>
          <w:tcPr>
            <w:tcW w:w="454" w:type="dxa"/>
            <w:tcBorders>
              <w:top w:val="single" w:sz="4" w:space="0" w:color="auto"/>
              <w:left w:val="single" w:sz="4" w:space="0" w:color="auto"/>
              <w:bottom w:val="single" w:sz="4" w:space="0" w:color="auto"/>
              <w:right w:val="single" w:sz="4" w:space="0" w:color="auto"/>
            </w:tcBorders>
          </w:tcPr>
          <w:p w14:paraId="4962C726" w14:textId="77777777" w:rsidR="00203703" w:rsidRPr="00A1115A" w:rsidRDefault="00203703" w:rsidP="00203703">
            <w:pPr>
              <w:pStyle w:val="TAC"/>
              <w:rPr>
                <w:ins w:id="155" w:author="作成者"/>
              </w:rPr>
            </w:pPr>
          </w:p>
        </w:tc>
        <w:tc>
          <w:tcPr>
            <w:tcW w:w="454" w:type="dxa"/>
            <w:tcBorders>
              <w:top w:val="single" w:sz="4" w:space="0" w:color="auto"/>
              <w:left w:val="single" w:sz="4" w:space="0" w:color="auto"/>
              <w:bottom w:val="single" w:sz="4" w:space="0" w:color="auto"/>
              <w:right w:val="single" w:sz="4" w:space="0" w:color="auto"/>
            </w:tcBorders>
          </w:tcPr>
          <w:p w14:paraId="6D7EE853" w14:textId="77777777" w:rsidR="00203703" w:rsidRPr="00A1115A" w:rsidRDefault="00203703" w:rsidP="00203703">
            <w:pPr>
              <w:pStyle w:val="TAC"/>
              <w:rPr>
                <w:ins w:id="156" w:author="作成者"/>
              </w:rPr>
            </w:pPr>
          </w:p>
        </w:tc>
        <w:tc>
          <w:tcPr>
            <w:tcW w:w="454" w:type="dxa"/>
            <w:tcBorders>
              <w:top w:val="single" w:sz="4" w:space="0" w:color="auto"/>
              <w:left w:val="single" w:sz="4" w:space="0" w:color="auto"/>
              <w:bottom w:val="single" w:sz="4" w:space="0" w:color="auto"/>
              <w:right w:val="single" w:sz="4" w:space="0" w:color="auto"/>
            </w:tcBorders>
          </w:tcPr>
          <w:p w14:paraId="38A3AB18" w14:textId="77777777" w:rsidR="00203703" w:rsidRPr="00A1115A" w:rsidRDefault="00203703" w:rsidP="00203703">
            <w:pPr>
              <w:pStyle w:val="TAC"/>
              <w:rPr>
                <w:ins w:id="157" w:author="作成者"/>
              </w:rPr>
            </w:pPr>
          </w:p>
        </w:tc>
        <w:tc>
          <w:tcPr>
            <w:tcW w:w="454" w:type="dxa"/>
            <w:tcBorders>
              <w:top w:val="single" w:sz="4" w:space="0" w:color="auto"/>
              <w:left w:val="single" w:sz="4" w:space="0" w:color="auto"/>
              <w:bottom w:val="single" w:sz="4" w:space="0" w:color="auto"/>
              <w:right w:val="single" w:sz="4" w:space="0" w:color="auto"/>
            </w:tcBorders>
          </w:tcPr>
          <w:p w14:paraId="79E783C5" w14:textId="77777777" w:rsidR="00203703" w:rsidRPr="00A1115A" w:rsidRDefault="00203703" w:rsidP="00203703">
            <w:pPr>
              <w:pStyle w:val="TAC"/>
              <w:rPr>
                <w:ins w:id="158" w:author="作成者"/>
              </w:rPr>
            </w:pPr>
          </w:p>
        </w:tc>
        <w:tc>
          <w:tcPr>
            <w:tcW w:w="454" w:type="dxa"/>
            <w:tcBorders>
              <w:top w:val="single" w:sz="4" w:space="0" w:color="auto"/>
              <w:left w:val="single" w:sz="4" w:space="0" w:color="auto"/>
              <w:bottom w:val="single" w:sz="4" w:space="0" w:color="auto"/>
              <w:right w:val="single" w:sz="4" w:space="0" w:color="auto"/>
            </w:tcBorders>
          </w:tcPr>
          <w:p w14:paraId="41B7046B" w14:textId="77777777" w:rsidR="00203703" w:rsidRPr="00A1115A" w:rsidRDefault="00203703" w:rsidP="00203703">
            <w:pPr>
              <w:pStyle w:val="TAC"/>
              <w:rPr>
                <w:ins w:id="159" w:author="作成者"/>
              </w:rPr>
            </w:pPr>
          </w:p>
        </w:tc>
        <w:tc>
          <w:tcPr>
            <w:tcW w:w="567" w:type="dxa"/>
            <w:gridSpan w:val="2"/>
            <w:tcBorders>
              <w:top w:val="single" w:sz="4" w:space="0" w:color="auto"/>
              <w:left w:val="single" w:sz="4" w:space="0" w:color="auto"/>
              <w:bottom w:val="single" w:sz="4" w:space="0" w:color="auto"/>
              <w:right w:val="single" w:sz="4" w:space="0" w:color="auto"/>
            </w:tcBorders>
          </w:tcPr>
          <w:p w14:paraId="25314D6C" w14:textId="77777777" w:rsidR="00203703" w:rsidRPr="00A1115A" w:rsidRDefault="00203703" w:rsidP="00203703">
            <w:pPr>
              <w:pStyle w:val="TAC"/>
              <w:rPr>
                <w:ins w:id="160" w:author="作成者"/>
              </w:rPr>
            </w:pPr>
          </w:p>
        </w:tc>
        <w:tc>
          <w:tcPr>
            <w:tcW w:w="1421" w:type="dxa"/>
            <w:tcBorders>
              <w:left w:val="single" w:sz="4" w:space="0" w:color="auto"/>
              <w:bottom w:val="nil"/>
              <w:right w:val="single" w:sz="4" w:space="0" w:color="auto"/>
            </w:tcBorders>
            <w:shd w:val="clear" w:color="auto" w:fill="auto"/>
          </w:tcPr>
          <w:p w14:paraId="6F73E5D3" w14:textId="77777777" w:rsidR="00203703" w:rsidRPr="00A1115A" w:rsidRDefault="00203703" w:rsidP="00203703">
            <w:pPr>
              <w:pStyle w:val="TAC"/>
              <w:rPr>
                <w:ins w:id="161" w:author="作成者"/>
              </w:rPr>
            </w:pPr>
            <w:ins w:id="162" w:author="作成者">
              <w:r w:rsidRPr="00A1115A">
                <w:rPr>
                  <w:rFonts w:hint="eastAsia"/>
                </w:rPr>
                <w:t>0</w:t>
              </w:r>
            </w:ins>
          </w:p>
        </w:tc>
      </w:tr>
      <w:tr w:rsidR="00203703" w:rsidRPr="00A1115A" w14:paraId="24116B73" w14:textId="77777777" w:rsidTr="00203703">
        <w:trPr>
          <w:trHeight w:val="187"/>
          <w:ins w:id="163" w:author="作成者"/>
        </w:trPr>
        <w:tc>
          <w:tcPr>
            <w:tcW w:w="1417" w:type="dxa"/>
            <w:tcBorders>
              <w:top w:val="nil"/>
              <w:left w:val="single" w:sz="4" w:space="0" w:color="auto"/>
              <w:bottom w:val="nil"/>
              <w:right w:val="single" w:sz="4" w:space="0" w:color="auto"/>
            </w:tcBorders>
            <w:shd w:val="clear" w:color="auto" w:fill="auto"/>
          </w:tcPr>
          <w:p w14:paraId="02ED4417" w14:textId="77777777" w:rsidR="00203703" w:rsidRPr="00A1115A" w:rsidRDefault="00203703" w:rsidP="00203703">
            <w:pPr>
              <w:pStyle w:val="TAC"/>
              <w:rPr>
                <w:ins w:id="164" w:author="作成者"/>
              </w:rPr>
            </w:pPr>
          </w:p>
        </w:tc>
        <w:tc>
          <w:tcPr>
            <w:tcW w:w="1417" w:type="dxa"/>
            <w:tcBorders>
              <w:top w:val="nil"/>
              <w:left w:val="single" w:sz="4" w:space="0" w:color="auto"/>
              <w:bottom w:val="nil"/>
              <w:right w:val="single" w:sz="4" w:space="0" w:color="auto"/>
            </w:tcBorders>
            <w:shd w:val="clear" w:color="auto" w:fill="auto"/>
          </w:tcPr>
          <w:p w14:paraId="6359E166" w14:textId="77777777" w:rsidR="00203703" w:rsidRPr="00A1115A" w:rsidRDefault="00203703" w:rsidP="00203703">
            <w:pPr>
              <w:pStyle w:val="TAC"/>
              <w:rPr>
                <w:ins w:id="165" w:author="作成者"/>
              </w:rPr>
            </w:pPr>
          </w:p>
        </w:tc>
        <w:tc>
          <w:tcPr>
            <w:tcW w:w="676" w:type="dxa"/>
            <w:tcBorders>
              <w:left w:val="single" w:sz="4" w:space="0" w:color="auto"/>
              <w:right w:val="single" w:sz="4" w:space="0" w:color="auto"/>
            </w:tcBorders>
          </w:tcPr>
          <w:p w14:paraId="0A28E4FF" w14:textId="5147C45F" w:rsidR="00203703" w:rsidRPr="00A1115A" w:rsidRDefault="00203703" w:rsidP="00203703">
            <w:pPr>
              <w:pStyle w:val="TAC"/>
              <w:rPr>
                <w:ins w:id="166" w:author="作成者"/>
              </w:rPr>
            </w:pPr>
            <w:ins w:id="167" w:author="作成者">
              <w:r w:rsidRPr="00A1115A">
                <w:rPr>
                  <w:rFonts w:hint="eastAsia"/>
                </w:rPr>
                <w:t>n</w:t>
              </w:r>
              <w:r>
                <w:t>28</w:t>
              </w:r>
            </w:ins>
          </w:p>
        </w:tc>
        <w:tc>
          <w:tcPr>
            <w:tcW w:w="454" w:type="dxa"/>
            <w:tcBorders>
              <w:top w:val="single" w:sz="4" w:space="0" w:color="auto"/>
              <w:left w:val="single" w:sz="4" w:space="0" w:color="auto"/>
              <w:bottom w:val="single" w:sz="4" w:space="0" w:color="auto"/>
              <w:right w:val="single" w:sz="4" w:space="0" w:color="auto"/>
            </w:tcBorders>
          </w:tcPr>
          <w:p w14:paraId="5DE5B412" w14:textId="0F5E1C1F" w:rsidR="00203703" w:rsidRPr="00A1115A" w:rsidRDefault="00203703" w:rsidP="00203703">
            <w:pPr>
              <w:pStyle w:val="TAC"/>
              <w:rPr>
                <w:ins w:id="168" w:author="作成者"/>
              </w:rPr>
            </w:pPr>
            <w:ins w:id="169" w:author="作成者">
              <w:r>
                <w:rPr>
                  <w:rFonts w:hint="eastAsia"/>
                </w:rPr>
                <w:t>5</w:t>
              </w:r>
            </w:ins>
          </w:p>
        </w:tc>
        <w:tc>
          <w:tcPr>
            <w:tcW w:w="454" w:type="dxa"/>
            <w:tcBorders>
              <w:top w:val="single" w:sz="4" w:space="0" w:color="auto"/>
              <w:left w:val="single" w:sz="4" w:space="0" w:color="auto"/>
              <w:bottom w:val="single" w:sz="4" w:space="0" w:color="auto"/>
              <w:right w:val="single" w:sz="4" w:space="0" w:color="auto"/>
            </w:tcBorders>
          </w:tcPr>
          <w:p w14:paraId="503A0189" w14:textId="28697BBF" w:rsidR="00203703" w:rsidRPr="00A1115A" w:rsidRDefault="00203703" w:rsidP="00203703">
            <w:pPr>
              <w:pStyle w:val="TAC"/>
              <w:rPr>
                <w:ins w:id="170" w:author="作成者"/>
              </w:rPr>
            </w:pPr>
            <w:ins w:id="171" w:author="作成者">
              <w:r>
                <w:rPr>
                  <w:rFonts w:hint="eastAsia"/>
                </w:rPr>
                <w:t>1</w:t>
              </w:r>
              <w:r>
                <w:t>0</w:t>
              </w:r>
            </w:ins>
          </w:p>
        </w:tc>
        <w:tc>
          <w:tcPr>
            <w:tcW w:w="454" w:type="dxa"/>
            <w:tcBorders>
              <w:top w:val="single" w:sz="4" w:space="0" w:color="auto"/>
              <w:left w:val="single" w:sz="4" w:space="0" w:color="auto"/>
              <w:bottom w:val="single" w:sz="4" w:space="0" w:color="auto"/>
              <w:right w:val="single" w:sz="4" w:space="0" w:color="auto"/>
            </w:tcBorders>
          </w:tcPr>
          <w:p w14:paraId="5C59CD4B" w14:textId="71BD27D9" w:rsidR="00203703" w:rsidRPr="00A1115A" w:rsidRDefault="00203703" w:rsidP="00203703">
            <w:pPr>
              <w:pStyle w:val="TAC"/>
              <w:rPr>
                <w:ins w:id="172" w:author="作成者"/>
              </w:rPr>
            </w:pPr>
            <w:ins w:id="173" w:author="作成者">
              <w:r>
                <w:rPr>
                  <w:rFonts w:hint="eastAsia"/>
                </w:rPr>
                <w:t>1</w:t>
              </w:r>
              <w:r>
                <w:t>5</w:t>
              </w:r>
            </w:ins>
          </w:p>
        </w:tc>
        <w:tc>
          <w:tcPr>
            <w:tcW w:w="454" w:type="dxa"/>
            <w:tcBorders>
              <w:top w:val="single" w:sz="4" w:space="0" w:color="auto"/>
              <w:left w:val="single" w:sz="4" w:space="0" w:color="auto"/>
              <w:bottom w:val="single" w:sz="4" w:space="0" w:color="auto"/>
              <w:right w:val="single" w:sz="4" w:space="0" w:color="auto"/>
            </w:tcBorders>
          </w:tcPr>
          <w:p w14:paraId="7C259EFE" w14:textId="00AEAB65" w:rsidR="00203703" w:rsidRPr="00A1115A" w:rsidRDefault="00203703" w:rsidP="00203703">
            <w:pPr>
              <w:pStyle w:val="TAC"/>
              <w:rPr>
                <w:ins w:id="174" w:author="作成者"/>
              </w:rPr>
            </w:pPr>
            <w:ins w:id="175" w:author="作成者">
              <w:r>
                <w:rPr>
                  <w:rFonts w:hint="eastAsia"/>
                </w:rPr>
                <w:t>2</w:t>
              </w:r>
              <w:r>
                <w:t>0</w:t>
              </w:r>
            </w:ins>
          </w:p>
        </w:tc>
        <w:tc>
          <w:tcPr>
            <w:tcW w:w="454" w:type="dxa"/>
            <w:tcBorders>
              <w:top w:val="single" w:sz="4" w:space="0" w:color="auto"/>
              <w:left w:val="single" w:sz="4" w:space="0" w:color="auto"/>
              <w:bottom w:val="single" w:sz="4" w:space="0" w:color="auto"/>
              <w:right w:val="single" w:sz="4" w:space="0" w:color="auto"/>
            </w:tcBorders>
          </w:tcPr>
          <w:p w14:paraId="4A5173EE" w14:textId="77777777" w:rsidR="00203703" w:rsidRPr="00A1115A" w:rsidRDefault="00203703" w:rsidP="00203703">
            <w:pPr>
              <w:pStyle w:val="TAC"/>
              <w:rPr>
                <w:ins w:id="176" w:author="作成者"/>
              </w:rPr>
            </w:pPr>
          </w:p>
        </w:tc>
        <w:tc>
          <w:tcPr>
            <w:tcW w:w="454" w:type="dxa"/>
            <w:tcBorders>
              <w:top w:val="single" w:sz="4" w:space="0" w:color="auto"/>
              <w:left w:val="single" w:sz="4" w:space="0" w:color="auto"/>
              <w:bottom w:val="single" w:sz="4" w:space="0" w:color="auto"/>
              <w:right w:val="single" w:sz="4" w:space="0" w:color="auto"/>
            </w:tcBorders>
          </w:tcPr>
          <w:p w14:paraId="31D93C77" w14:textId="77777777" w:rsidR="00203703" w:rsidRPr="00A1115A" w:rsidRDefault="00203703" w:rsidP="00203703">
            <w:pPr>
              <w:pStyle w:val="TAC"/>
              <w:rPr>
                <w:ins w:id="177" w:author="作成者"/>
              </w:rPr>
            </w:pPr>
          </w:p>
        </w:tc>
        <w:tc>
          <w:tcPr>
            <w:tcW w:w="454" w:type="dxa"/>
            <w:tcBorders>
              <w:top w:val="single" w:sz="4" w:space="0" w:color="auto"/>
              <w:left w:val="single" w:sz="4" w:space="0" w:color="auto"/>
              <w:bottom w:val="single" w:sz="4" w:space="0" w:color="auto"/>
              <w:right w:val="single" w:sz="4" w:space="0" w:color="auto"/>
            </w:tcBorders>
          </w:tcPr>
          <w:p w14:paraId="75F17440" w14:textId="77777777" w:rsidR="00203703" w:rsidRPr="00A1115A" w:rsidRDefault="00203703" w:rsidP="00203703">
            <w:pPr>
              <w:pStyle w:val="TAC"/>
              <w:rPr>
                <w:ins w:id="178" w:author="作成者"/>
              </w:rPr>
            </w:pPr>
          </w:p>
        </w:tc>
        <w:tc>
          <w:tcPr>
            <w:tcW w:w="454" w:type="dxa"/>
            <w:tcBorders>
              <w:top w:val="single" w:sz="4" w:space="0" w:color="auto"/>
              <w:left w:val="single" w:sz="4" w:space="0" w:color="auto"/>
              <w:bottom w:val="single" w:sz="4" w:space="0" w:color="auto"/>
              <w:right w:val="single" w:sz="4" w:space="0" w:color="auto"/>
            </w:tcBorders>
          </w:tcPr>
          <w:p w14:paraId="4B059EFB" w14:textId="77777777" w:rsidR="00203703" w:rsidRPr="00A1115A" w:rsidRDefault="00203703" w:rsidP="00203703">
            <w:pPr>
              <w:pStyle w:val="TAC"/>
              <w:rPr>
                <w:ins w:id="179" w:author="作成者"/>
              </w:rPr>
            </w:pPr>
          </w:p>
        </w:tc>
        <w:tc>
          <w:tcPr>
            <w:tcW w:w="454" w:type="dxa"/>
            <w:tcBorders>
              <w:top w:val="single" w:sz="4" w:space="0" w:color="auto"/>
              <w:left w:val="single" w:sz="4" w:space="0" w:color="auto"/>
              <w:bottom w:val="single" w:sz="4" w:space="0" w:color="auto"/>
              <w:right w:val="single" w:sz="4" w:space="0" w:color="auto"/>
            </w:tcBorders>
          </w:tcPr>
          <w:p w14:paraId="31B0D408" w14:textId="77777777" w:rsidR="00203703" w:rsidRPr="00A1115A" w:rsidRDefault="00203703" w:rsidP="00203703">
            <w:pPr>
              <w:pStyle w:val="TAC"/>
              <w:rPr>
                <w:ins w:id="180" w:author="作成者"/>
              </w:rPr>
            </w:pPr>
          </w:p>
        </w:tc>
        <w:tc>
          <w:tcPr>
            <w:tcW w:w="454" w:type="dxa"/>
            <w:tcBorders>
              <w:top w:val="single" w:sz="4" w:space="0" w:color="auto"/>
              <w:left w:val="single" w:sz="4" w:space="0" w:color="auto"/>
              <w:bottom w:val="single" w:sz="4" w:space="0" w:color="auto"/>
              <w:right w:val="single" w:sz="4" w:space="0" w:color="auto"/>
            </w:tcBorders>
          </w:tcPr>
          <w:p w14:paraId="67C3105E" w14:textId="77777777" w:rsidR="00203703" w:rsidRPr="00A1115A" w:rsidRDefault="00203703" w:rsidP="00203703">
            <w:pPr>
              <w:pStyle w:val="TAC"/>
              <w:rPr>
                <w:ins w:id="181" w:author="作成者"/>
              </w:rPr>
            </w:pPr>
          </w:p>
        </w:tc>
        <w:tc>
          <w:tcPr>
            <w:tcW w:w="454" w:type="dxa"/>
            <w:tcBorders>
              <w:top w:val="single" w:sz="4" w:space="0" w:color="auto"/>
              <w:left w:val="single" w:sz="4" w:space="0" w:color="auto"/>
              <w:bottom w:val="single" w:sz="4" w:space="0" w:color="auto"/>
              <w:right w:val="single" w:sz="4" w:space="0" w:color="auto"/>
            </w:tcBorders>
          </w:tcPr>
          <w:p w14:paraId="4157E1B5" w14:textId="77777777" w:rsidR="00203703" w:rsidRPr="00A1115A" w:rsidRDefault="00203703" w:rsidP="00203703">
            <w:pPr>
              <w:pStyle w:val="TAC"/>
              <w:rPr>
                <w:ins w:id="182" w:author="作成者"/>
              </w:rPr>
            </w:pPr>
          </w:p>
        </w:tc>
        <w:tc>
          <w:tcPr>
            <w:tcW w:w="454" w:type="dxa"/>
            <w:tcBorders>
              <w:top w:val="single" w:sz="4" w:space="0" w:color="auto"/>
              <w:left w:val="single" w:sz="4" w:space="0" w:color="auto"/>
              <w:bottom w:val="single" w:sz="4" w:space="0" w:color="auto"/>
              <w:right w:val="single" w:sz="4" w:space="0" w:color="auto"/>
            </w:tcBorders>
          </w:tcPr>
          <w:p w14:paraId="637AA462" w14:textId="77777777" w:rsidR="00203703" w:rsidRPr="00A1115A" w:rsidRDefault="00203703" w:rsidP="00203703">
            <w:pPr>
              <w:pStyle w:val="TAC"/>
              <w:rPr>
                <w:ins w:id="183" w:author="作成者"/>
              </w:rPr>
            </w:pPr>
          </w:p>
        </w:tc>
        <w:tc>
          <w:tcPr>
            <w:tcW w:w="567" w:type="dxa"/>
            <w:gridSpan w:val="2"/>
            <w:tcBorders>
              <w:top w:val="single" w:sz="4" w:space="0" w:color="auto"/>
              <w:left w:val="single" w:sz="4" w:space="0" w:color="auto"/>
              <w:bottom w:val="single" w:sz="4" w:space="0" w:color="auto"/>
              <w:right w:val="single" w:sz="4" w:space="0" w:color="auto"/>
            </w:tcBorders>
          </w:tcPr>
          <w:p w14:paraId="73013650" w14:textId="77777777" w:rsidR="00203703" w:rsidRPr="00A1115A" w:rsidRDefault="00203703" w:rsidP="00203703">
            <w:pPr>
              <w:pStyle w:val="TAC"/>
              <w:rPr>
                <w:ins w:id="184" w:author="作成者"/>
              </w:rPr>
            </w:pPr>
          </w:p>
        </w:tc>
        <w:tc>
          <w:tcPr>
            <w:tcW w:w="1421" w:type="dxa"/>
            <w:tcBorders>
              <w:top w:val="nil"/>
              <w:left w:val="single" w:sz="4" w:space="0" w:color="auto"/>
              <w:bottom w:val="nil"/>
              <w:right w:val="single" w:sz="4" w:space="0" w:color="auto"/>
            </w:tcBorders>
            <w:shd w:val="clear" w:color="auto" w:fill="auto"/>
          </w:tcPr>
          <w:p w14:paraId="108D9ECA" w14:textId="77777777" w:rsidR="00203703" w:rsidRPr="00A1115A" w:rsidRDefault="00203703" w:rsidP="00203703">
            <w:pPr>
              <w:pStyle w:val="TAC"/>
              <w:rPr>
                <w:ins w:id="185" w:author="作成者"/>
              </w:rPr>
            </w:pPr>
          </w:p>
        </w:tc>
      </w:tr>
      <w:tr w:rsidR="00203703" w:rsidRPr="00A1115A" w14:paraId="0343BDD9" w14:textId="77777777" w:rsidTr="00203703">
        <w:trPr>
          <w:trHeight w:val="187"/>
          <w:ins w:id="186" w:author="作成者"/>
        </w:trPr>
        <w:tc>
          <w:tcPr>
            <w:tcW w:w="1417" w:type="dxa"/>
            <w:tcBorders>
              <w:top w:val="nil"/>
              <w:left w:val="single" w:sz="4" w:space="0" w:color="auto"/>
              <w:bottom w:val="single" w:sz="4" w:space="0" w:color="auto"/>
              <w:right w:val="single" w:sz="4" w:space="0" w:color="auto"/>
            </w:tcBorders>
            <w:shd w:val="clear" w:color="auto" w:fill="auto"/>
          </w:tcPr>
          <w:p w14:paraId="4B53D9DE" w14:textId="77777777" w:rsidR="00203703" w:rsidRPr="00A1115A" w:rsidRDefault="00203703" w:rsidP="00203703">
            <w:pPr>
              <w:pStyle w:val="TAC"/>
              <w:rPr>
                <w:ins w:id="187" w:author="作成者"/>
              </w:rPr>
            </w:pPr>
          </w:p>
        </w:tc>
        <w:tc>
          <w:tcPr>
            <w:tcW w:w="1417" w:type="dxa"/>
            <w:tcBorders>
              <w:top w:val="nil"/>
              <w:left w:val="single" w:sz="4" w:space="0" w:color="auto"/>
              <w:bottom w:val="single" w:sz="4" w:space="0" w:color="auto"/>
              <w:right w:val="single" w:sz="4" w:space="0" w:color="auto"/>
            </w:tcBorders>
            <w:shd w:val="clear" w:color="auto" w:fill="auto"/>
          </w:tcPr>
          <w:p w14:paraId="6AD9F13D" w14:textId="77777777" w:rsidR="00203703" w:rsidRPr="00A1115A" w:rsidRDefault="00203703" w:rsidP="00203703">
            <w:pPr>
              <w:pStyle w:val="TAC"/>
              <w:rPr>
                <w:ins w:id="188" w:author="作成者"/>
              </w:rPr>
            </w:pPr>
          </w:p>
        </w:tc>
        <w:tc>
          <w:tcPr>
            <w:tcW w:w="676" w:type="dxa"/>
            <w:tcBorders>
              <w:left w:val="single" w:sz="4" w:space="0" w:color="auto"/>
              <w:bottom w:val="single" w:sz="4" w:space="0" w:color="auto"/>
              <w:right w:val="single" w:sz="4" w:space="0" w:color="auto"/>
            </w:tcBorders>
          </w:tcPr>
          <w:p w14:paraId="460897F6" w14:textId="3D91E56B" w:rsidR="00203703" w:rsidRPr="00A1115A" w:rsidRDefault="00203703" w:rsidP="00203703">
            <w:pPr>
              <w:pStyle w:val="TAC"/>
              <w:rPr>
                <w:ins w:id="189" w:author="作成者"/>
              </w:rPr>
            </w:pPr>
            <w:ins w:id="190" w:author="作成者">
              <w:r w:rsidRPr="00A1115A">
                <w:rPr>
                  <w:rFonts w:hint="eastAsia"/>
                </w:rPr>
                <w:t>n</w:t>
              </w:r>
              <w:r>
                <w:t>41</w:t>
              </w:r>
            </w:ins>
          </w:p>
        </w:tc>
        <w:tc>
          <w:tcPr>
            <w:tcW w:w="454" w:type="dxa"/>
            <w:tcBorders>
              <w:top w:val="single" w:sz="4" w:space="0" w:color="auto"/>
              <w:left w:val="single" w:sz="4" w:space="0" w:color="auto"/>
              <w:bottom w:val="single" w:sz="4" w:space="0" w:color="auto"/>
              <w:right w:val="single" w:sz="4" w:space="0" w:color="auto"/>
            </w:tcBorders>
          </w:tcPr>
          <w:p w14:paraId="52BA9A4C" w14:textId="77777777" w:rsidR="00203703" w:rsidRPr="00A1115A" w:rsidRDefault="00203703" w:rsidP="00203703">
            <w:pPr>
              <w:pStyle w:val="TAC"/>
              <w:rPr>
                <w:ins w:id="191" w:author="作成者"/>
              </w:rPr>
            </w:pPr>
          </w:p>
        </w:tc>
        <w:tc>
          <w:tcPr>
            <w:tcW w:w="454" w:type="dxa"/>
            <w:tcBorders>
              <w:top w:val="single" w:sz="4" w:space="0" w:color="auto"/>
              <w:left w:val="single" w:sz="4" w:space="0" w:color="auto"/>
              <w:bottom w:val="single" w:sz="4" w:space="0" w:color="auto"/>
              <w:right w:val="single" w:sz="4" w:space="0" w:color="auto"/>
            </w:tcBorders>
          </w:tcPr>
          <w:p w14:paraId="5BBE3EF5" w14:textId="47F1E309" w:rsidR="00203703" w:rsidRPr="00A1115A" w:rsidRDefault="00203703" w:rsidP="00203703">
            <w:pPr>
              <w:pStyle w:val="TAC"/>
              <w:rPr>
                <w:ins w:id="192" w:author="作成者"/>
              </w:rPr>
            </w:pPr>
            <w:ins w:id="193" w:author="作成者">
              <w:r>
                <w:rPr>
                  <w:rFonts w:hint="eastAsia"/>
                </w:rPr>
                <w:t>1</w:t>
              </w:r>
              <w:r>
                <w:t>0</w:t>
              </w:r>
            </w:ins>
          </w:p>
        </w:tc>
        <w:tc>
          <w:tcPr>
            <w:tcW w:w="454" w:type="dxa"/>
            <w:tcBorders>
              <w:top w:val="single" w:sz="4" w:space="0" w:color="auto"/>
              <w:left w:val="single" w:sz="4" w:space="0" w:color="auto"/>
              <w:bottom w:val="single" w:sz="4" w:space="0" w:color="auto"/>
              <w:right w:val="single" w:sz="4" w:space="0" w:color="auto"/>
            </w:tcBorders>
          </w:tcPr>
          <w:p w14:paraId="2C8225AE" w14:textId="259FA398" w:rsidR="00203703" w:rsidRPr="00A1115A" w:rsidRDefault="00203703" w:rsidP="00203703">
            <w:pPr>
              <w:pStyle w:val="TAC"/>
              <w:rPr>
                <w:ins w:id="194" w:author="作成者"/>
              </w:rPr>
            </w:pPr>
            <w:ins w:id="195" w:author="作成者">
              <w:r>
                <w:rPr>
                  <w:rFonts w:hint="eastAsia"/>
                </w:rPr>
                <w:t>1</w:t>
              </w:r>
              <w:r>
                <w:t>5</w:t>
              </w:r>
            </w:ins>
          </w:p>
        </w:tc>
        <w:tc>
          <w:tcPr>
            <w:tcW w:w="454" w:type="dxa"/>
            <w:tcBorders>
              <w:top w:val="single" w:sz="4" w:space="0" w:color="auto"/>
              <w:left w:val="single" w:sz="4" w:space="0" w:color="auto"/>
              <w:bottom w:val="single" w:sz="4" w:space="0" w:color="auto"/>
              <w:right w:val="single" w:sz="4" w:space="0" w:color="auto"/>
            </w:tcBorders>
          </w:tcPr>
          <w:p w14:paraId="17EC5489" w14:textId="7853BC8E" w:rsidR="00203703" w:rsidRPr="00A1115A" w:rsidRDefault="00203703" w:rsidP="00203703">
            <w:pPr>
              <w:pStyle w:val="TAC"/>
              <w:rPr>
                <w:ins w:id="196" w:author="作成者"/>
              </w:rPr>
            </w:pPr>
            <w:ins w:id="197" w:author="作成者">
              <w:r>
                <w:rPr>
                  <w:rFonts w:hint="eastAsia"/>
                </w:rPr>
                <w:t>2</w:t>
              </w:r>
              <w:r>
                <w:t>0</w:t>
              </w:r>
            </w:ins>
          </w:p>
        </w:tc>
        <w:tc>
          <w:tcPr>
            <w:tcW w:w="454" w:type="dxa"/>
            <w:tcBorders>
              <w:top w:val="single" w:sz="4" w:space="0" w:color="auto"/>
              <w:left w:val="single" w:sz="4" w:space="0" w:color="auto"/>
              <w:bottom w:val="single" w:sz="4" w:space="0" w:color="auto"/>
              <w:right w:val="single" w:sz="4" w:space="0" w:color="auto"/>
            </w:tcBorders>
          </w:tcPr>
          <w:p w14:paraId="6073DAD1" w14:textId="77777777" w:rsidR="00203703" w:rsidRPr="00A1115A" w:rsidRDefault="00203703" w:rsidP="00203703">
            <w:pPr>
              <w:pStyle w:val="TAC"/>
              <w:rPr>
                <w:ins w:id="198" w:author="作成者"/>
              </w:rPr>
            </w:pPr>
          </w:p>
        </w:tc>
        <w:tc>
          <w:tcPr>
            <w:tcW w:w="454" w:type="dxa"/>
            <w:tcBorders>
              <w:top w:val="single" w:sz="4" w:space="0" w:color="auto"/>
              <w:left w:val="single" w:sz="4" w:space="0" w:color="auto"/>
              <w:bottom w:val="single" w:sz="4" w:space="0" w:color="auto"/>
              <w:right w:val="single" w:sz="4" w:space="0" w:color="auto"/>
            </w:tcBorders>
          </w:tcPr>
          <w:p w14:paraId="579E75F7" w14:textId="3F759896" w:rsidR="00203703" w:rsidRPr="00A1115A" w:rsidRDefault="00203703" w:rsidP="00203703">
            <w:pPr>
              <w:pStyle w:val="TAC"/>
              <w:rPr>
                <w:ins w:id="199" w:author="作成者"/>
              </w:rPr>
            </w:pPr>
            <w:ins w:id="200" w:author="作成者">
              <w:r>
                <w:rPr>
                  <w:rFonts w:hint="eastAsia"/>
                </w:rPr>
                <w:t>3</w:t>
              </w:r>
              <w:r>
                <w:t>0</w:t>
              </w:r>
            </w:ins>
          </w:p>
        </w:tc>
        <w:tc>
          <w:tcPr>
            <w:tcW w:w="454" w:type="dxa"/>
            <w:tcBorders>
              <w:top w:val="single" w:sz="4" w:space="0" w:color="auto"/>
              <w:left w:val="single" w:sz="4" w:space="0" w:color="auto"/>
              <w:bottom w:val="single" w:sz="4" w:space="0" w:color="auto"/>
              <w:right w:val="single" w:sz="4" w:space="0" w:color="auto"/>
            </w:tcBorders>
          </w:tcPr>
          <w:p w14:paraId="7520701A" w14:textId="1D6B75DB" w:rsidR="00203703" w:rsidRPr="00A1115A" w:rsidRDefault="00203703" w:rsidP="00203703">
            <w:pPr>
              <w:pStyle w:val="TAC"/>
              <w:rPr>
                <w:ins w:id="201" w:author="作成者"/>
              </w:rPr>
            </w:pPr>
            <w:ins w:id="202" w:author="作成者">
              <w:r>
                <w:rPr>
                  <w:rFonts w:hint="eastAsia"/>
                </w:rPr>
                <w:t>4</w:t>
              </w:r>
              <w:r>
                <w:t>0</w:t>
              </w:r>
            </w:ins>
          </w:p>
        </w:tc>
        <w:tc>
          <w:tcPr>
            <w:tcW w:w="454" w:type="dxa"/>
            <w:tcBorders>
              <w:top w:val="single" w:sz="4" w:space="0" w:color="auto"/>
              <w:left w:val="single" w:sz="4" w:space="0" w:color="auto"/>
              <w:bottom w:val="single" w:sz="4" w:space="0" w:color="auto"/>
              <w:right w:val="single" w:sz="4" w:space="0" w:color="auto"/>
            </w:tcBorders>
          </w:tcPr>
          <w:p w14:paraId="78797A72" w14:textId="3E951159" w:rsidR="00203703" w:rsidRPr="00A1115A" w:rsidRDefault="00203703" w:rsidP="00203703">
            <w:pPr>
              <w:pStyle w:val="TAC"/>
              <w:rPr>
                <w:ins w:id="203" w:author="作成者"/>
              </w:rPr>
            </w:pPr>
            <w:ins w:id="204" w:author="作成者">
              <w:r>
                <w:rPr>
                  <w:rFonts w:hint="eastAsia"/>
                </w:rPr>
                <w:t>5</w:t>
              </w:r>
              <w:r>
                <w:t>0</w:t>
              </w:r>
            </w:ins>
          </w:p>
        </w:tc>
        <w:tc>
          <w:tcPr>
            <w:tcW w:w="454" w:type="dxa"/>
            <w:tcBorders>
              <w:top w:val="single" w:sz="4" w:space="0" w:color="auto"/>
              <w:left w:val="single" w:sz="4" w:space="0" w:color="auto"/>
              <w:bottom w:val="single" w:sz="4" w:space="0" w:color="auto"/>
              <w:right w:val="single" w:sz="4" w:space="0" w:color="auto"/>
            </w:tcBorders>
          </w:tcPr>
          <w:p w14:paraId="675B61EB" w14:textId="77C76569" w:rsidR="00203703" w:rsidRPr="00A1115A" w:rsidRDefault="00203703" w:rsidP="00203703">
            <w:pPr>
              <w:pStyle w:val="TAC"/>
              <w:rPr>
                <w:ins w:id="205" w:author="作成者"/>
              </w:rPr>
            </w:pPr>
            <w:ins w:id="206" w:author="作成者">
              <w:r>
                <w:rPr>
                  <w:rFonts w:hint="eastAsia"/>
                </w:rPr>
                <w:t>6</w:t>
              </w:r>
              <w:r>
                <w:t>0</w:t>
              </w:r>
            </w:ins>
          </w:p>
        </w:tc>
        <w:tc>
          <w:tcPr>
            <w:tcW w:w="454" w:type="dxa"/>
            <w:tcBorders>
              <w:top w:val="single" w:sz="4" w:space="0" w:color="auto"/>
              <w:left w:val="single" w:sz="4" w:space="0" w:color="auto"/>
              <w:bottom w:val="single" w:sz="4" w:space="0" w:color="auto"/>
              <w:right w:val="single" w:sz="4" w:space="0" w:color="auto"/>
            </w:tcBorders>
          </w:tcPr>
          <w:p w14:paraId="37C873FA" w14:textId="77777777" w:rsidR="00203703" w:rsidRPr="00A1115A" w:rsidRDefault="00203703" w:rsidP="00203703">
            <w:pPr>
              <w:pStyle w:val="TAC"/>
              <w:rPr>
                <w:ins w:id="207" w:author="作成者"/>
              </w:rPr>
            </w:pPr>
          </w:p>
        </w:tc>
        <w:tc>
          <w:tcPr>
            <w:tcW w:w="454" w:type="dxa"/>
            <w:tcBorders>
              <w:top w:val="single" w:sz="4" w:space="0" w:color="auto"/>
              <w:left w:val="single" w:sz="4" w:space="0" w:color="auto"/>
              <w:bottom w:val="single" w:sz="4" w:space="0" w:color="auto"/>
              <w:right w:val="single" w:sz="4" w:space="0" w:color="auto"/>
            </w:tcBorders>
          </w:tcPr>
          <w:p w14:paraId="2015FE1C" w14:textId="378A646E" w:rsidR="00203703" w:rsidRPr="00A1115A" w:rsidRDefault="00203703" w:rsidP="00203703">
            <w:pPr>
              <w:pStyle w:val="TAC"/>
              <w:rPr>
                <w:ins w:id="208" w:author="作成者"/>
              </w:rPr>
            </w:pPr>
            <w:ins w:id="209" w:author="作成者">
              <w:r>
                <w:rPr>
                  <w:rFonts w:hint="eastAsia"/>
                </w:rPr>
                <w:t>8</w:t>
              </w:r>
              <w:r>
                <w:t>0</w:t>
              </w:r>
            </w:ins>
          </w:p>
        </w:tc>
        <w:tc>
          <w:tcPr>
            <w:tcW w:w="454" w:type="dxa"/>
            <w:tcBorders>
              <w:top w:val="single" w:sz="4" w:space="0" w:color="auto"/>
              <w:left w:val="single" w:sz="4" w:space="0" w:color="auto"/>
              <w:bottom w:val="single" w:sz="4" w:space="0" w:color="auto"/>
              <w:right w:val="single" w:sz="4" w:space="0" w:color="auto"/>
            </w:tcBorders>
          </w:tcPr>
          <w:p w14:paraId="06C24C2C" w14:textId="533BB065" w:rsidR="00203703" w:rsidRPr="00A1115A" w:rsidRDefault="00203703" w:rsidP="00203703">
            <w:pPr>
              <w:pStyle w:val="TAC"/>
              <w:rPr>
                <w:ins w:id="210" w:author="作成者"/>
              </w:rPr>
            </w:pPr>
            <w:ins w:id="211" w:author="作成者">
              <w:r>
                <w:rPr>
                  <w:rFonts w:hint="eastAsia"/>
                </w:rPr>
                <w:t>9</w:t>
              </w:r>
              <w:r>
                <w:t>0</w:t>
              </w:r>
            </w:ins>
          </w:p>
        </w:tc>
        <w:tc>
          <w:tcPr>
            <w:tcW w:w="567" w:type="dxa"/>
            <w:gridSpan w:val="2"/>
            <w:tcBorders>
              <w:top w:val="single" w:sz="4" w:space="0" w:color="auto"/>
              <w:left w:val="single" w:sz="4" w:space="0" w:color="auto"/>
              <w:bottom w:val="single" w:sz="4" w:space="0" w:color="auto"/>
              <w:right w:val="single" w:sz="4" w:space="0" w:color="auto"/>
            </w:tcBorders>
          </w:tcPr>
          <w:p w14:paraId="66F0D8D9" w14:textId="33EAE3C4" w:rsidR="00203703" w:rsidRPr="00A1115A" w:rsidRDefault="00203703" w:rsidP="00203703">
            <w:pPr>
              <w:pStyle w:val="TAC"/>
              <w:rPr>
                <w:ins w:id="212" w:author="作成者"/>
              </w:rPr>
            </w:pPr>
            <w:ins w:id="213" w:author="作成者">
              <w:r>
                <w:rPr>
                  <w:rFonts w:hint="eastAsia"/>
                </w:rPr>
                <w:t>1</w:t>
              </w:r>
              <w:r>
                <w:t>00</w:t>
              </w:r>
            </w:ins>
          </w:p>
        </w:tc>
        <w:tc>
          <w:tcPr>
            <w:tcW w:w="1421" w:type="dxa"/>
            <w:tcBorders>
              <w:top w:val="nil"/>
              <w:left w:val="single" w:sz="4" w:space="0" w:color="auto"/>
              <w:bottom w:val="single" w:sz="4" w:space="0" w:color="auto"/>
              <w:right w:val="single" w:sz="4" w:space="0" w:color="auto"/>
            </w:tcBorders>
            <w:shd w:val="clear" w:color="auto" w:fill="auto"/>
          </w:tcPr>
          <w:p w14:paraId="40BBE4C2" w14:textId="77777777" w:rsidR="00203703" w:rsidRPr="00A1115A" w:rsidRDefault="00203703" w:rsidP="00203703">
            <w:pPr>
              <w:pStyle w:val="TAC"/>
              <w:rPr>
                <w:ins w:id="214" w:author="作成者"/>
              </w:rPr>
            </w:pPr>
          </w:p>
        </w:tc>
      </w:tr>
      <w:tr w:rsidR="00FD5EC7" w:rsidRPr="00A1115A" w14:paraId="69D4DCEB" w14:textId="77777777" w:rsidTr="00203703">
        <w:trPr>
          <w:trHeight w:val="187"/>
          <w:ins w:id="215" w:author="作成者"/>
        </w:trPr>
        <w:tc>
          <w:tcPr>
            <w:tcW w:w="10946" w:type="dxa"/>
            <w:gridSpan w:val="18"/>
            <w:tcBorders>
              <w:top w:val="single" w:sz="4" w:space="0" w:color="auto"/>
              <w:left w:val="single" w:sz="4" w:space="0" w:color="auto"/>
              <w:bottom w:val="single" w:sz="4" w:space="0" w:color="auto"/>
              <w:right w:val="single" w:sz="4" w:space="0" w:color="auto"/>
            </w:tcBorders>
            <w:shd w:val="clear" w:color="auto" w:fill="auto"/>
          </w:tcPr>
          <w:p w14:paraId="04FC9B0C" w14:textId="769B6124" w:rsidR="00FD5EC7" w:rsidRPr="00A1115A" w:rsidRDefault="00FD5EC7" w:rsidP="00FD5EC7">
            <w:pPr>
              <w:pStyle w:val="TAC"/>
              <w:jc w:val="both"/>
              <w:rPr>
                <w:ins w:id="216" w:author="作成者"/>
              </w:rPr>
            </w:pPr>
            <w:ins w:id="217" w:author="作成者">
              <w:r w:rsidRPr="00C84E06">
                <w:t>NOTE 3:</w:t>
              </w:r>
              <w:r w:rsidRPr="00C84E06">
                <w:tab/>
                <w:t>The SCS of each channel bandwidth for NR band refer to Table 5.3.5-1.</w:t>
              </w:r>
            </w:ins>
          </w:p>
        </w:tc>
      </w:tr>
    </w:tbl>
    <w:p w14:paraId="488FF9B8" w14:textId="77777777" w:rsidR="003042CB" w:rsidRDefault="003042CB">
      <w:pPr>
        <w:rPr>
          <w:ins w:id="218" w:author="作成者"/>
        </w:rPr>
        <w:sectPr w:rsidR="003042CB">
          <w:pgSz w:w="11906" w:h="16838"/>
          <w:pgMar w:top="567" w:right="1134" w:bottom="709" w:left="1134" w:header="720" w:footer="720" w:gutter="0"/>
          <w:cols w:space="720"/>
          <w:docGrid w:linePitch="272"/>
        </w:sectPr>
      </w:pPr>
    </w:p>
    <w:p w14:paraId="566BDE29" w14:textId="77777777" w:rsidR="003042CB" w:rsidRDefault="00BD0090" w:rsidP="00893BD2">
      <w:pPr>
        <w:pStyle w:val="4"/>
        <w:rPr>
          <w:ins w:id="219" w:author="作成者"/>
        </w:rPr>
      </w:pPr>
      <w:bookmarkStart w:id="220" w:name="_Toc9848480"/>
      <w:ins w:id="221" w:author="作成者">
        <w:r>
          <w:rPr>
            <w:rFonts w:hint="eastAsia"/>
          </w:rPr>
          <w:t>5.</w:t>
        </w:r>
        <w:proofErr w:type="gramStart"/>
        <w:r>
          <w:t>1</w:t>
        </w:r>
        <w:r>
          <w:rPr>
            <w:rFonts w:hint="eastAsia"/>
          </w:rPr>
          <w:t>.x.</w:t>
        </w:r>
        <w:proofErr w:type="gramEnd"/>
        <w:r>
          <w:rPr>
            <w:rFonts w:hint="eastAsia"/>
          </w:rPr>
          <w:t>3</w:t>
        </w:r>
        <w:r>
          <w:tab/>
        </w:r>
        <w:r>
          <w:rPr>
            <w:rFonts w:hint="eastAsia"/>
          </w:rPr>
          <w:t>UE co-existence studies</w:t>
        </w:r>
        <w:bookmarkEnd w:id="220"/>
      </w:ins>
    </w:p>
    <w:p w14:paraId="3BEE481F" w14:textId="77777777" w:rsidR="004B3341" w:rsidRPr="00F31DF3" w:rsidRDefault="004B3341" w:rsidP="004B3341">
      <w:pPr>
        <w:rPr>
          <w:ins w:id="222" w:author="作成者"/>
          <w:szCs w:val="21"/>
        </w:rPr>
      </w:pPr>
      <w:ins w:id="223" w:author="作成者">
        <w:r w:rsidRPr="00F31DF3">
          <w:rPr>
            <w:szCs w:val="21"/>
          </w:rPr>
          <w:t>The harmonic issues have been already analyzed in 3DL/1UL WI. For inter-modulation issues, the 2</w:t>
        </w:r>
        <w:r w:rsidRPr="00F31DF3">
          <w:rPr>
            <w:szCs w:val="21"/>
            <w:vertAlign w:val="superscript"/>
          </w:rPr>
          <w:t>nd</w:t>
        </w:r>
        <w:r w:rsidRPr="00F31DF3">
          <w:rPr>
            <w:szCs w:val="21"/>
          </w:rPr>
          <w:t>, 3</w:t>
        </w:r>
        <w:r w:rsidRPr="00F31DF3">
          <w:rPr>
            <w:szCs w:val="21"/>
            <w:vertAlign w:val="superscript"/>
          </w:rPr>
          <w:t>rd</w:t>
        </w:r>
        <w:r w:rsidRPr="00F31DF3">
          <w:rPr>
            <w:szCs w:val="21"/>
          </w:rPr>
          <w:t>, 4</w:t>
        </w:r>
        <w:r w:rsidRPr="00F31DF3">
          <w:rPr>
            <w:szCs w:val="21"/>
            <w:vertAlign w:val="superscript"/>
          </w:rPr>
          <w:t>th</w:t>
        </w:r>
        <w:r w:rsidRPr="00F31DF3">
          <w:rPr>
            <w:szCs w:val="21"/>
          </w:rPr>
          <w:t xml:space="preserve"> and 5</w:t>
        </w:r>
        <w:r w:rsidRPr="00F31DF3">
          <w:rPr>
            <w:szCs w:val="21"/>
            <w:vertAlign w:val="superscript"/>
          </w:rPr>
          <w:t>th</w:t>
        </w:r>
        <w:r w:rsidRPr="00F31DF3">
          <w:rPr>
            <w:szCs w:val="21"/>
          </w:rPr>
          <w:t xml:space="preserve"> order intermodulation products are calculated in Table 5.1.X.3-1, 5.1.X.3-2 and 5.1.X.3-3, respectively. </w:t>
        </w:r>
      </w:ins>
    </w:p>
    <w:p w14:paraId="3F51B197" w14:textId="77777777" w:rsidR="004B3341" w:rsidRDefault="004B3341" w:rsidP="004B3341">
      <w:pPr>
        <w:rPr>
          <w:ins w:id="224" w:author="作成者"/>
          <w:rFonts w:ascii="Times New Roman" w:eastAsia="SimSun" w:hAnsi="Times New Roman"/>
          <w:kern w:val="0"/>
        </w:rPr>
      </w:pPr>
    </w:p>
    <w:p w14:paraId="3C16D003" w14:textId="5AFD4F14" w:rsidR="004B3341" w:rsidRDefault="004B3341" w:rsidP="00F31DF3">
      <w:pPr>
        <w:pStyle w:val="TH"/>
        <w:rPr>
          <w:ins w:id="225" w:author="作成者"/>
          <w:kern w:val="0"/>
        </w:rPr>
      </w:pPr>
      <w:ins w:id="226" w:author="作成者">
        <w:r>
          <w:t>Table 5.1.X.3-1: IMD analysis for n</w:t>
        </w:r>
        <w:r w:rsidR="001C13C2">
          <w:t>1</w:t>
        </w:r>
        <w:r>
          <w:t>+n</w:t>
        </w:r>
        <w:r w:rsidR="001C13C2">
          <w:t>28</w:t>
        </w:r>
      </w:ins>
    </w:p>
    <w:tbl>
      <w:tblPr>
        <w:tblW w:w="13940" w:type="dxa"/>
        <w:tblInd w:w="-3" w:type="dxa"/>
        <w:tblCellMar>
          <w:left w:w="99" w:type="dxa"/>
          <w:right w:w="99" w:type="dxa"/>
        </w:tblCellMar>
        <w:tblLook w:val="04A0" w:firstRow="1" w:lastRow="0" w:firstColumn="1" w:lastColumn="0" w:noHBand="0" w:noVBand="1"/>
      </w:tblPr>
      <w:tblGrid>
        <w:gridCol w:w="3060"/>
        <w:gridCol w:w="2720"/>
        <w:gridCol w:w="2720"/>
        <w:gridCol w:w="2720"/>
        <w:gridCol w:w="2720"/>
      </w:tblGrid>
      <w:tr w:rsidR="000747C9" w:rsidRPr="000747C9" w14:paraId="1F772AC3" w14:textId="77777777" w:rsidTr="000747C9">
        <w:trPr>
          <w:trHeight w:val="469"/>
          <w:ins w:id="227" w:author="作成者"/>
        </w:trPr>
        <w:tc>
          <w:tcPr>
            <w:tcW w:w="3060"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19969618" w14:textId="77777777" w:rsidR="000747C9" w:rsidRPr="000747C9" w:rsidRDefault="000747C9" w:rsidP="000747C9">
            <w:pPr>
              <w:pStyle w:val="TAH"/>
              <w:rPr>
                <w:ins w:id="228" w:author="作成者"/>
              </w:rPr>
            </w:pPr>
            <w:ins w:id="229" w:author="作成者">
              <w:r w:rsidRPr="000747C9">
                <w:t>UE UL carriers</w:t>
              </w:r>
            </w:ins>
          </w:p>
        </w:tc>
        <w:tc>
          <w:tcPr>
            <w:tcW w:w="2720" w:type="dxa"/>
            <w:tcBorders>
              <w:top w:val="single" w:sz="4" w:space="0" w:color="auto"/>
              <w:left w:val="nil"/>
              <w:bottom w:val="single" w:sz="4" w:space="0" w:color="auto"/>
              <w:right w:val="single" w:sz="4" w:space="0" w:color="auto"/>
            </w:tcBorders>
            <w:shd w:val="clear" w:color="000000" w:fill="92D050"/>
            <w:vAlign w:val="center"/>
            <w:hideMark/>
          </w:tcPr>
          <w:p w14:paraId="4108D536" w14:textId="77777777" w:rsidR="000747C9" w:rsidRPr="000747C9" w:rsidRDefault="000747C9" w:rsidP="000747C9">
            <w:pPr>
              <w:pStyle w:val="TAH"/>
              <w:rPr>
                <w:ins w:id="230" w:author="作成者"/>
              </w:rPr>
            </w:pPr>
            <w:proofErr w:type="spellStart"/>
            <w:ins w:id="231" w:author="作成者">
              <w:r w:rsidRPr="000747C9">
                <w:t>fx_low</w:t>
              </w:r>
              <w:proofErr w:type="spellEnd"/>
            </w:ins>
          </w:p>
        </w:tc>
        <w:tc>
          <w:tcPr>
            <w:tcW w:w="2720" w:type="dxa"/>
            <w:tcBorders>
              <w:top w:val="single" w:sz="4" w:space="0" w:color="auto"/>
              <w:left w:val="nil"/>
              <w:bottom w:val="single" w:sz="4" w:space="0" w:color="auto"/>
              <w:right w:val="single" w:sz="4" w:space="0" w:color="auto"/>
            </w:tcBorders>
            <w:shd w:val="clear" w:color="000000" w:fill="92D050"/>
            <w:vAlign w:val="center"/>
            <w:hideMark/>
          </w:tcPr>
          <w:p w14:paraId="0AE83ED4" w14:textId="77777777" w:rsidR="000747C9" w:rsidRPr="000747C9" w:rsidRDefault="000747C9" w:rsidP="000747C9">
            <w:pPr>
              <w:pStyle w:val="TAH"/>
              <w:rPr>
                <w:ins w:id="232" w:author="作成者"/>
              </w:rPr>
            </w:pPr>
            <w:proofErr w:type="spellStart"/>
            <w:ins w:id="233" w:author="作成者">
              <w:r w:rsidRPr="000747C9">
                <w:t>fx_high</w:t>
              </w:r>
              <w:proofErr w:type="spellEnd"/>
            </w:ins>
          </w:p>
        </w:tc>
        <w:tc>
          <w:tcPr>
            <w:tcW w:w="2720" w:type="dxa"/>
            <w:tcBorders>
              <w:top w:val="single" w:sz="4" w:space="0" w:color="auto"/>
              <w:left w:val="nil"/>
              <w:bottom w:val="single" w:sz="4" w:space="0" w:color="auto"/>
              <w:right w:val="single" w:sz="4" w:space="0" w:color="auto"/>
            </w:tcBorders>
            <w:shd w:val="clear" w:color="000000" w:fill="92D050"/>
            <w:vAlign w:val="center"/>
            <w:hideMark/>
          </w:tcPr>
          <w:p w14:paraId="0ABF0610" w14:textId="77777777" w:rsidR="000747C9" w:rsidRPr="000747C9" w:rsidRDefault="000747C9" w:rsidP="000747C9">
            <w:pPr>
              <w:pStyle w:val="TAH"/>
              <w:rPr>
                <w:ins w:id="234" w:author="作成者"/>
              </w:rPr>
            </w:pPr>
            <w:proofErr w:type="spellStart"/>
            <w:ins w:id="235" w:author="作成者">
              <w:r w:rsidRPr="000747C9">
                <w:t>fy_low</w:t>
              </w:r>
              <w:proofErr w:type="spellEnd"/>
            </w:ins>
          </w:p>
        </w:tc>
        <w:tc>
          <w:tcPr>
            <w:tcW w:w="2720" w:type="dxa"/>
            <w:tcBorders>
              <w:top w:val="single" w:sz="4" w:space="0" w:color="auto"/>
              <w:left w:val="nil"/>
              <w:bottom w:val="single" w:sz="4" w:space="0" w:color="auto"/>
              <w:right w:val="single" w:sz="4" w:space="0" w:color="auto"/>
            </w:tcBorders>
            <w:shd w:val="clear" w:color="000000" w:fill="92D050"/>
            <w:vAlign w:val="center"/>
            <w:hideMark/>
          </w:tcPr>
          <w:p w14:paraId="5D584C62" w14:textId="77777777" w:rsidR="000747C9" w:rsidRPr="000747C9" w:rsidRDefault="000747C9" w:rsidP="000747C9">
            <w:pPr>
              <w:pStyle w:val="TAH"/>
              <w:rPr>
                <w:ins w:id="236" w:author="作成者"/>
              </w:rPr>
            </w:pPr>
            <w:proofErr w:type="spellStart"/>
            <w:ins w:id="237" w:author="作成者">
              <w:r w:rsidRPr="000747C9">
                <w:t>fy_high</w:t>
              </w:r>
              <w:proofErr w:type="spellEnd"/>
            </w:ins>
          </w:p>
        </w:tc>
      </w:tr>
      <w:tr w:rsidR="000747C9" w:rsidRPr="000747C9" w14:paraId="26489415" w14:textId="77777777" w:rsidTr="000747C9">
        <w:trPr>
          <w:trHeight w:val="372"/>
          <w:ins w:id="238"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3815F20C" w14:textId="77777777" w:rsidR="000747C9" w:rsidRPr="000747C9" w:rsidRDefault="000747C9" w:rsidP="000747C9">
            <w:pPr>
              <w:widowControl/>
              <w:jc w:val="left"/>
              <w:rPr>
                <w:ins w:id="239" w:author="作成者"/>
                <w:rFonts w:ascii="Arial" w:eastAsia="游ゴシック" w:hAnsi="Arial" w:cs="Arial"/>
                <w:color w:val="000000"/>
                <w:kern w:val="0"/>
                <w:sz w:val="18"/>
                <w:szCs w:val="18"/>
              </w:rPr>
            </w:pPr>
            <w:ins w:id="240" w:author="作成者">
              <w:r w:rsidRPr="000747C9">
                <w:rPr>
                  <w:rFonts w:ascii="Arial" w:eastAsia="游ゴシック" w:hAnsi="Arial" w:cs="Arial"/>
                  <w:color w:val="000000"/>
                  <w:kern w:val="0"/>
                  <w:sz w:val="18"/>
                  <w:szCs w:val="18"/>
                </w:rPr>
                <w:t>2</w:t>
              </w:r>
              <w:r w:rsidRPr="000747C9">
                <w:rPr>
                  <w:rFonts w:ascii="Arial" w:eastAsia="游ゴシック" w:hAnsi="Arial" w:cs="Arial"/>
                  <w:color w:val="000000"/>
                  <w:kern w:val="0"/>
                  <w:sz w:val="18"/>
                  <w:szCs w:val="18"/>
                  <w:vertAlign w:val="superscript"/>
                </w:rPr>
                <w:t>nd</w:t>
              </w:r>
              <w:r w:rsidRPr="000747C9">
                <w:rPr>
                  <w:rFonts w:ascii="Arial" w:eastAsia="游ゴシック" w:hAnsi="Arial" w:cs="Arial"/>
                  <w:color w:val="000000"/>
                  <w:kern w:val="0"/>
                  <w:sz w:val="18"/>
                  <w:szCs w:val="18"/>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3CF375C0" w14:textId="77777777" w:rsidR="000747C9" w:rsidRPr="000747C9" w:rsidRDefault="000747C9" w:rsidP="000747C9">
            <w:pPr>
              <w:widowControl/>
              <w:jc w:val="center"/>
              <w:rPr>
                <w:ins w:id="241" w:author="作成者"/>
                <w:rFonts w:ascii="Arial" w:eastAsia="游ゴシック" w:hAnsi="Arial" w:cs="Arial"/>
                <w:color w:val="000000"/>
                <w:kern w:val="0"/>
                <w:sz w:val="18"/>
                <w:szCs w:val="18"/>
              </w:rPr>
            </w:pPr>
            <w:ins w:id="242" w:author="作成者">
              <w:r w:rsidRPr="000747C9">
                <w:rPr>
                  <w:rFonts w:ascii="Arial" w:eastAsia="游ゴシック" w:hAnsi="Arial" w:cs="Arial"/>
                  <w:color w:val="000000"/>
                  <w:kern w:val="0"/>
                  <w:sz w:val="18"/>
                  <w:szCs w:val="18"/>
                </w:rPr>
                <w:t>|</w:t>
              </w:r>
              <w:proofErr w:type="spellStart"/>
              <w:r w:rsidRPr="000747C9">
                <w:rPr>
                  <w:rFonts w:ascii="Arial" w:eastAsia="游ゴシック" w:hAnsi="Arial" w:cs="Arial"/>
                  <w:color w:val="000000"/>
                  <w:kern w:val="0"/>
                  <w:sz w:val="18"/>
                  <w:szCs w:val="18"/>
                </w:rPr>
                <w:t>fy_high</w:t>
              </w:r>
              <w:proofErr w:type="spellEnd"/>
              <w:r w:rsidRPr="000747C9">
                <w:rPr>
                  <w:rFonts w:ascii="Arial" w:eastAsia="游ゴシック" w:hAnsi="Arial" w:cs="Arial"/>
                  <w:color w:val="000000"/>
                  <w:kern w:val="0"/>
                  <w:sz w:val="18"/>
                  <w:szCs w:val="18"/>
                </w:rPr>
                <w:t xml:space="preserve"> – </w:t>
              </w:r>
              <w:proofErr w:type="spellStart"/>
              <w:r w:rsidRPr="000747C9">
                <w:rPr>
                  <w:rFonts w:ascii="Arial" w:eastAsia="游ゴシック" w:hAnsi="Arial" w:cs="Arial"/>
                  <w:color w:val="000000"/>
                  <w:kern w:val="0"/>
                  <w:sz w:val="18"/>
                  <w:szCs w:val="18"/>
                </w:rPr>
                <w:t>fx_low</w:t>
              </w:r>
              <w:proofErr w:type="spellEnd"/>
              <w:r w:rsidRPr="000747C9">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62F913D9" w14:textId="77777777" w:rsidR="000747C9" w:rsidRPr="000747C9" w:rsidRDefault="000747C9" w:rsidP="000747C9">
            <w:pPr>
              <w:widowControl/>
              <w:jc w:val="center"/>
              <w:rPr>
                <w:ins w:id="243" w:author="作成者"/>
                <w:rFonts w:ascii="Arial" w:eastAsia="游ゴシック" w:hAnsi="Arial" w:cs="Arial"/>
                <w:color w:val="000000"/>
                <w:kern w:val="0"/>
                <w:sz w:val="18"/>
                <w:szCs w:val="18"/>
              </w:rPr>
            </w:pPr>
            <w:ins w:id="244" w:author="作成者">
              <w:r w:rsidRPr="000747C9">
                <w:rPr>
                  <w:rFonts w:ascii="Arial" w:eastAsia="游ゴシック" w:hAnsi="Arial" w:cs="Arial"/>
                  <w:color w:val="000000"/>
                  <w:kern w:val="0"/>
                  <w:sz w:val="18"/>
                  <w:szCs w:val="18"/>
                </w:rPr>
                <w:t>|</w:t>
              </w:r>
              <w:proofErr w:type="spellStart"/>
              <w:r w:rsidRPr="000747C9">
                <w:rPr>
                  <w:rFonts w:ascii="Arial" w:eastAsia="游ゴシック" w:hAnsi="Arial" w:cs="Arial"/>
                  <w:color w:val="000000"/>
                  <w:kern w:val="0"/>
                  <w:sz w:val="18"/>
                  <w:szCs w:val="18"/>
                </w:rPr>
                <w:t>fy_low</w:t>
              </w:r>
              <w:proofErr w:type="spellEnd"/>
              <w:r w:rsidRPr="000747C9">
                <w:rPr>
                  <w:rFonts w:ascii="Arial" w:eastAsia="游ゴシック" w:hAnsi="Arial" w:cs="Arial"/>
                  <w:color w:val="000000"/>
                  <w:kern w:val="0"/>
                  <w:sz w:val="18"/>
                  <w:szCs w:val="18"/>
                </w:rPr>
                <w:t xml:space="preserve"> – </w:t>
              </w:r>
              <w:proofErr w:type="spellStart"/>
              <w:r w:rsidRPr="000747C9">
                <w:rPr>
                  <w:rFonts w:ascii="Arial" w:eastAsia="游ゴシック" w:hAnsi="Arial" w:cs="Arial"/>
                  <w:color w:val="000000"/>
                  <w:kern w:val="0"/>
                  <w:sz w:val="18"/>
                  <w:szCs w:val="18"/>
                </w:rPr>
                <w:t>fx_high</w:t>
              </w:r>
              <w:proofErr w:type="spellEnd"/>
              <w:r w:rsidRPr="000747C9">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087B6884" w14:textId="77777777" w:rsidR="000747C9" w:rsidRPr="000747C9" w:rsidRDefault="000747C9" w:rsidP="000747C9">
            <w:pPr>
              <w:widowControl/>
              <w:jc w:val="center"/>
              <w:rPr>
                <w:ins w:id="245" w:author="作成者"/>
                <w:rFonts w:ascii="Arial" w:eastAsia="游ゴシック" w:hAnsi="Arial" w:cs="Arial"/>
                <w:color w:val="000000"/>
                <w:kern w:val="0"/>
                <w:sz w:val="18"/>
                <w:szCs w:val="18"/>
              </w:rPr>
            </w:pPr>
            <w:ins w:id="246" w:author="作成者">
              <w:r w:rsidRPr="000747C9">
                <w:rPr>
                  <w:rFonts w:ascii="Arial" w:eastAsia="游ゴシック" w:hAnsi="Arial" w:cs="Arial"/>
                  <w:color w:val="000000"/>
                  <w:kern w:val="0"/>
                  <w:sz w:val="18"/>
                  <w:szCs w:val="18"/>
                </w:rPr>
                <w:t>|</w:t>
              </w:r>
              <w:proofErr w:type="spellStart"/>
              <w:r w:rsidRPr="000747C9">
                <w:rPr>
                  <w:rFonts w:ascii="Arial" w:eastAsia="游ゴシック" w:hAnsi="Arial" w:cs="Arial"/>
                  <w:color w:val="000000"/>
                  <w:kern w:val="0"/>
                  <w:sz w:val="18"/>
                  <w:szCs w:val="18"/>
                </w:rPr>
                <w:t>fy_low</w:t>
              </w:r>
              <w:proofErr w:type="spellEnd"/>
              <w:r w:rsidRPr="000747C9">
                <w:rPr>
                  <w:rFonts w:ascii="Arial" w:eastAsia="游ゴシック" w:hAnsi="Arial" w:cs="Arial"/>
                  <w:color w:val="000000"/>
                  <w:kern w:val="0"/>
                  <w:sz w:val="18"/>
                  <w:szCs w:val="18"/>
                </w:rPr>
                <w:t xml:space="preserve"> + </w:t>
              </w:r>
              <w:proofErr w:type="spellStart"/>
              <w:r w:rsidRPr="000747C9">
                <w:rPr>
                  <w:rFonts w:ascii="Arial" w:eastAsia="游ゴシック" w:hAnsi="Arial" w:cs="Arial"/>
                  <w:color w:val="000000"/>
                  <w:kern w:val="0"/>
                  <w:sz w:val="18"/>
                  <w:szCs w:val="18"/>
                </w:rPr>
                <w:t>fx_low</w:t>
              </w:r>
              <w:proofErr w:type="spellEnd"/>
              <w:r w:rsidRPr="000747C9">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01654D06" w14:textId="77777777" w:rsidR="000747C9" w:rsidRPr="000747C9" w:rsidRDefault="000747C9" w:rsidP="000747C9">
            <w:pPr>
              <w:widowControl/>
              <w:jc w:val="center"/>
              <w:rPr>
                <w:ins w:id="247" w:author="作成者"/>
                <w:rFonts w:ascii="Arial" w:eastAsia="游ゴシック" w:hAnsi="Arial" w:cs="Arial"/>
                <w:color w:val="000000"/>
                <w:kern w:val="0"/>
                <w:sz w:val="18"/>
                <w:szCs w:val="18"/>
              </w:rPr>
            </w:pPr>
            <w:ins w:id="248" w:author="作成者">
              <w:r w:rsidRPr="000747C9">
                <w:rPr>
                  <w:rFonts w:ascii="Arial" w:eastAsia="游ゴシック" w:hAnsi="Arial" w:cs="Arial"/>
                  <w:color w:val="000000"/>
                  <w:kern w:val="0"/>
                  <w:sz w:val="18"/>
                  <w:szCs w:val="18"/>
                </w:rPr>
                <w:t>|</w:t>
              </w:r>
              <w:proofErr w:type="spellStart"/>
              <w:r w:rsidRPr="000747C9">
                <w:rPr>
                  <w:rFonts w:ascii="Arial" w:eastAsia="游ゴシック" w:hAnsi="Arial" w:cs="Arial"/>
                  <w:color w:val="000000"/>
                  <w:kern w:val="0"/>
                  <w:sz w:val="18"/>
                  <w:szCs w:val="18"/>
                </w:rPr>
                <w:t>fy_high</w:t>
              </w:r>
              <w:proofErr w:type="spellEnd"/>
              <w:r w:rsidRPr="000747C9">
                <w:rPr>
                  <w:rFonts w:ascii="Arial" w:eastAsia="游ゴシック" w:hAnsi="Arial" w:cs="Arial"/>
                  <w:color w:val="000000"/>
                  <w:kern w:val="0"/>
                  <w:sz w:val="18"/>
                  <w:szCs w:val="18"/>
                </w:rPr>
                <w:t xml:space="preserve"> + </w:t>
              </w:r>
              <w:proofErr w:type="spellStart"/>
              <w:r w:rsidRPr="000747C9">
                <w:rPr>
                  <w:rFonts w:ascii="Arial" w:eastAsia="游ゴシック" w:hAnsi="Arial" w:cs="Arial"/>
                  <w:color w:val="000000"/>
                  <w:kern w:val="0"/>
                  <w:sz w:val="18"/>
                  <w:szCs w:val="18"/>
                </w:rPr>
                <w:t>fx_high</w:t>
              </w:r>
              <w:proofErr w:type="spellEnd"/>
              <w:r w:rsidRPr="000747C9">
                <w:rPr>
                  <w:rFonts w:ascii="Arial" w:eastAsia="游ゴシック" w:hAnsi="Arial" w:cs="Arial"/>
                  <w:color w:val="000000"/>
                  <w:kern w:val="0"/>
                  <w:sz w:val="18"/>
                  <w:szCs w:val="18"/>
                </w:rPr>
                <w:t>|</w:t>
              </w:r>
            </w:ins>
          </w:p>
        </w:tc>
      </w:tr>
      <w:tr w:rsidR="000747C9" w:rsidRPr="000747C9" w14:paraId="4BAF18A0" w14:textId="77777777" w:rsidTr="000747C9">
        <w:trPr>
          <w:trHeight w:val="480"/>
          <w:ins w:id="249"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965A63F" w14:textId="77777777" w:rsidR="000747C9" w:rsidRPr="000747C9" w:rsidRDefault="000747C9" w:rsidP="000747C9">
            <w:pPr>
              <w:widowControl/>
              <w:jc w:val="left"/>
              <w:rPr>
                <w:ins w:id="250" w:author="作成者"/>
                <w:rFonts w:ascii="Arial" w:eastAsia="游ゴシック" w:hAnsi="Arial" w:cs="Arial"/>
                <w:color w:val="000000"/>
                <w:kern w:val="0"/>
                <w:sz w:val="18"/>
                <w:szCs w:val="18"/>
              </w:rPr>
            </w:pPr>
            <w:ins w:id="251" w:author="作成者">
              <w:r w:rsidRPr="000747C9">
                <w:rPr>
                  <w:rFonts w:ascii="Arial" w:eastAsia="游ゴシック" w:hAnsi="Arial" w:cs="Arial"/>
                  <w:color w:val="000000"/>
                  <w:kern w:val="0"/>
                  <w:sz w:val="18"/>
                  <w:szCs w:val="18"/>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5BA7A234" w14:textId="77777777" w:rsidR="000747C9" w:rsidRPr="000747C9" w:rsidRDefault="000747C9" w:rsidP="000747C9">
            <w:pPr>
              <w:widowControl/>
              <w:jc w:val="center"/>
              <w:rPr>
                <w:ins w:id="252" w:author="作成者"/>
                <w:rFonts w:ascii="Arial" w:eastAsia="游ゴシック" w:hAnsi="Arial" w:cs="Arial"/>
                <w:color w:val="000000"/>
                <w:kern w:val="0"/>
                <w:sz w:val="18"/>
                <w:szCs w:val="18"/>
              </w:rPr>
            </w:pPr>
            <w:ins w:id="253" w:author="作成者">
              <w:r w:rsidRPr="000747C9">
                <w:rPr>
                  <w:rFonts w:ascii="Arial" w:eastAsia="游ゴシック" w:hAnsi="Arial" w:cs="Arial"/>
                  <w:color w:val="000000"/>
                  <w:kern w:val="0"/>
                  <w:sz w:val="18"/>
                  <w:szCs w:val="18"/>
                </w:rPr>
                <w:t>1172</w:t>
              </w:r>
            </w:ins>
          </w:p>
        </w:tc>
        <w:tc>
          <w:tcPr>
            <w:tcW w:w="2720" w:type="dxa"/>
            <w:tcBorders>
              <w:top w:val="nil"/>
              <w:left w:val="nil"/>
              <w:bottom w:val="single" w:sz="4" w:space="0" w:color="auto"/>
              <w:right w:val="single" w:sz="4" w:space="0" w:color="auto"/>
            </w:tcBorders>
            <w:shd w:val="clear" w:color="auto" w:fill="auto"/>
            <w:vAlign w:val="center"/>
            <w:hideMark/>
          </w:tcPr>
          <w:p w14:paraId="490688D8" w14:textId="77777777" w:rsidR="000747C9" w:rsidRPr="000747C9" w:rsidRDefault="000747C9" w:rsidP="000747C9">
            <w:pPr>
              <w:widowControl/>
              <w:jc w:val="center"/>
              <w:rPr>
                <w:ins w:id="254" w:author="作成者"/>
                <w:rFonts w:ascii="Arial" w:eastAsia="游ゴシック" w:hAnsi="Arial" w:cs="Arial"/>
                <w:color w:val="000000"/>
                <w:kern w:val="0"/>
                <w:sz w:val="18"/>
                <w:szCs w:val="18"/>
              </w:rPr>
            </w:pPr>
            <w:ins w:id="255" w:author="作成者">
              <w:r w:rsidRPr="000747C9">
                <w:rPr>
                  <w:rFonts w:ascii="Arial" w:eastAsia="游ゴシック" w:hAnsi="Arial" w:cs="Arial"/>
                  <w:color w:val="000000"/>
                  <w:kern w:val="0"/>
                  <w:sz w:val="18"/>
                  <w:szCs w:val="18"/>
                </w:rPr>
                <w:t>1277</w:t>
              </w:r>
            </w:ins>
          </w:p>
        </w:tc>
        <w:tc>
          <w:tcPr>
            <w:tcW w:w="2720" w:type="dxa"/>
            <w:tcBorders>
              <w:top w:val="nil"/>
              <w:left w:val="nil"/>
              <w:bottom w:val="single" w:sz="4" w:space="0" w:color="auto"/>
              <w:right w:val="single" w:sz="4" w:space="0" w:color="auto"/>
            </w:tcBorders>
            <w:shd w:val="clear" w:color="auto" w:fill="auto"/>
            <w:vAlign w:val="center"/>
            <w:hideMark/>
          </w:tcPr>
          <w:p w14:paraId="1ABCAC26" w14:textId="77777777" w:rsidR="000747C9" w:rsidRPr="000747C9" w:rsidRDefault="000747C9" w:rsidP="000747C9">
            <w:pPr>
              <w:widowControl/>
              <w:jc w:val="center"/>
              <w:rPr>
                <w:ins w:id="256" w:author="作成者"/>
                <w:rFonts w:ascii="Arial" w:eastAsia="游ゴシック" w:hAnsi="Arial" w:cs="Arial"/>
                <w:color w:val="000000"/>
                <w:kern w:val="0"/>
                <w:sz w:val="18"/>
                <w:szCs w:val="18"/>
              </w:rPr>
            </w:pPr>
            <w:ins w:id="257" w:author="作成者">
              <w:r w:rsidRPr="000747C9">
                <w:rPr>
                  <w:rFonts w:ascii="Arial" w:eastAsia="游ゴシック" w:hAnsi="Arial" w:cs="Arial"/>
                  <w:color w:val="000000"/>
                  <w:kern w:val="0"/>
                  <w:sz w:val="18"/>
                  <w:szCs w:val="18"/>
                </w:rPr>
                <w:t>2623</w:t>
              </w:r>
            </w:ins>
          </w:p>
        </w:tc>
        <w:tc>
          <w:tcPr>
            <w:tcW w:w="2720" w:type="dxa"/>
            <w:tcBorders>
              <w:top w:val="nil"/>
              <w:left w:val="nil"/>
              <w:bottom w:val="single" w:sz="4" w:space="0" w:color="auto"/>
              <w:right w:val="single" w:sz="4" w:space="0" w:color="auto"/>
            </w:tcBorders>
            <w:shd w:val="clear" w:color="auto" w:fill="auto"/>
            <w:vAlign w:val="center"/>
            <w:hideMark/>
          </w:tcPr>
          <w:p w14:paraId="5324F3F0" w14:textId="77777777" w:rsidR="000747C9" w:rsidRPr="000747C9" w:rsidRDefault="000747C9" w:rsidP="000747C9">
            <w:pPr>
              <w:widowControl/>
              <w:jc w:val="center"/>
              <w:rPr>
                <w:ins w:id="258" w:author="作成者"/>
                <w:rFonts w:ascii="Arial" w:eastAsia="游ゴシック" w:hAnsi="Arial" w:cs="Arial"/>
                <w:color w:val="000000"/>
                <w:kern w:val="0"/>
                <w:sz w:val="18"/>
                <w:szCs w:val="18"/>
              </w:rPr>
            </w:pPr>
            <w:ins w:id="259" w:author="作成者">
              <w:r w:rsidRPr="000747C9">
                <w:rPr>
                  <w:rFonts w:ascii="Arial" w:eastAsia="游ゴシック" w:hAnsi="Arial" w:cs="Arial"/>
                  <w:color w:val="000000"/>
                  <w:kern w:val="0"/>
                  <w:sz w:val="18"/>
                  <w:szCs w:val="18"/>
                </w:rPr>
                <w:t>2728</w:t>
              </w:r>
            </w:ins>
          </w:p>
        </w:tc>
      </w:tr>
      <w:tr w:rsidR="000747C9" w:rsidRPr="000747C9" w14:paraId="3BBB122A" w14:textId="77777777" w:rsidTr="000747C9">
        <w:trPr>
          <w:trHeight w:val="372"/>
          <w:ins w:id="260"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750952F" w14:textId="77777777" w:rsidR="000747C9" w:rsidRPr="000747C9" w:rsidRDefault="000747C9" w:rsidP="000747C9">
            <w:pPr>
              <w:widowControl/>
              <w:jc w:val="left"/>
              <w:rPr>
                <w:ins w:id="261" w:author="作成者"/>
                <w:rFonts w:ascii="Arial" w:eastAsia="游ゴシック" w:hAnsi="Arial" w:cs="Arial"/>
                <w:color w:val="000000"/>
                <w:kern w:val="0"/>
                <w:sz w:val="18"/>
                <w:szCs w:val="18"/>
              </w:rPr>
            </w:pPr>
            <w:ins w:id="262" w:author="作成者">
              <w:r w:rsidRPr="000747C9">
                <w:rPr>
                  <w:rFonts w:ascii="Arial" w:eastAsia="游ゴシック" w:hAnsi="Arial" w:cs="Arial"/>
                  <w:color w:val="000000"/>
                  <w:kern w:val="0"/>
                  <w:sz w:val="18"/>
                  <w:szCs w:val="18"/>
                </w:rPr>
                <w:t>Two-tone 3</w:t>
              </w:r>
              <w:r w:rsidRPr="000747C9">
                <w:rPr>
                  <w:rFonts w:ascii="Arial" w:eastAsia="游ゴシック" w:hAnsi="Arial" w:cs="Arial"/>
                  <w:color w:val="000000"/>
                  <w:kern w:val="0"/>
                  <w:sz w:val="18"/>
                  <w:szCs w:val="18"/>
                  <w:vertAlign w:val="superscript"/>
                </w:rPr>
                <w:t>rd</w:t>
              </w:r>
              <w:r w:rsidRPr="000747C9">
                <w:rPr>
                  <w:rFonts w:ascii="Arial" w:eastAsia="游ゴシック" w:hAnsi="Arial" w:cs="Arial"/>
                  <w:color w:val="000000"/>
                  <w:kern w:val="0"/>
                  <w:sz w:val="18"/>
                  <w:szCs w:val="18"/>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0977E480" w14:textId="77777777" w:rsidR="000747C9" w:rsidRPr="000747C9" w:rsidRDefault="000747C9" w:rsidP="000747C9">
            <w:pPr>
              <w:widowControl/>
              <w:jc w:val="center"/>
              <w:rPr>
                <w:ins w:id="263" w:author="作成者"/>
                <w:rFonts w:ascii="Arial" w:eastAsia="游ゴシック" w:hAnsi="Arial" w:cs="Arial"/>
                <w:color w:val="000000"/>
                <w:kern w:val="0"/>
                <w:sz w:val="18"/>
                <w:szCs w:val="18"/>
              </w:rPr>
            </w:pPr>
            <w:ins w:id="264" w:author="作成者">
              <w:r w:rsidRPr="000747C9">
                <w:rPr>
                  <w:rFonts w:ascii="Arial" w:eastAsia="游ゴシック" w:hAnsi="Arial" w:cs="Arial"/>
                  <w:color w:val="000000"/>
                  <w:kern w:val="0"/>
                  <w:sz w:val="18"/>
                  <w:szCs w:val="18"/>
                </w:rPr>
                <w:t>|2*</w:t>
              </w:r>
              <w:proofErr w:type="spellStart"/>
              <w:r w:rsidRPr="000747C9">
                <w:rPr>
                  <w:rFonts w:ascii="Arial" w:eastAsia="游ゴシック" w:hAnsi="Arial" w:cs="Arial"/>
                  <w:color w:val="000000"/>
                  <w:kern w:val="0"/>
                  <w:sz w:val="18"/>
                  <w:szCs w:val="18"/>
                </w:rPr>
                <w:t>fx_low</w:t>
              </w:r>
              <w:proofErr w:type="spellEnd"/>
              <w:r w:rsidRPr="000747C9">
                <w:rPr>
                  <w:rFonts w:ascii="Arial" w:eastAsia="游ゴシック" w:hAnsi="Arial" w:cs="Arial"/>
                  <w:color w:val="000000"/>
                  <w:kern w:val="0"/>
                  <w:sz w:val="18"/>
                  <w:szCs w:val="18"/>
                </w:rPr>
                <w:t xml:space="preserve"> – </w:t>
              </w:r>
              <w:proofErr w:type="spellStart"/>
              <w:r w:rsidRPr="000747C9">
                <w:rPr>
                  <w:rFonts w:ascii="Arial" w:eastAsia="游ゴシック" w:hAnsi="Arial" w:cs="Arial"/>
                  <w:color w:val="000000"/>
                  <w:kern w:val="0"/>
                  <w:sz w:val="18"/>
                  <w:szCs w:val="18"/>
                </w:rPr>
                <w:t>fy_high</w:t>
              </w:r>
              <w:proofErr w:type="spellEnd"/>
              <w:r w:rsidRPr="000747C9">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5785AD5C" w14:textId="77777777" w:rsidR="000747C9" w:rsidRPr="000747C9" w:rsidRDefault="000747C9" w:rsidP="000747C9">
            <w:pPr>
              <w:widowControl/>
              <w:jc w:val="center"/>
              <w:rPr>
                <w:ins w:id="265" w:author="作成者"/>
                <w:rFonts w:ascii="Arial" w:eastAsia="游ゴシック" w:hAnsi="Arial" w:cs="Arial"/>
                <w:color w:val="000000"/>
                <w:kern w:val="0"/>
                <w:sz w:val="18"/>
                <w:szCs w:val="18"/>
              </w:rPr>
            </w:pPr>
            <w:ins w:id="266" w:author="作成者">
              <w:r w:rsidRPr="000747C9">
                <w:rPr>
                  <w:rFonts w:ascii="Arial" w:eastAsia="游ゴシック" w:hAnsi="Arial" w:cs="Arial"/>
                  <w:color w:val="000000"/>
                  <w:kern w:val="0"/>
                  <w:sz w:val="18"/>
                  <w:szCs w:val="18"/>
                </w:rPr>
                <w:t>|2*</w:t>
              </w:r>
              <w:proofErr w:type="spellStart"/>
              <w:r w:rsidRPr="000747C9">
                <w:rPr>
                  <w:rFonts w:ascii="Arial" w:eastAsia="游ゴシック" w:hAnsi="Arial" w:cs="Arial"/>
                  <w:color w:val="000000"/>
                  <w:kern w:val="0"/>
                  <w:sz w:val="18"/>
                  <w:szCs w:val="18"/>
                </w:rPr>
                <w:t>fx_high</w:t>
              </w:r>
              <w:proofErr w:type="spellEnd"/>
              <w:r w:rsidRPr="000747C9">
                <w:rPr>
                  <w:rFonts w:ascii="Arial" w:eastAsia="游ゴシック" w:hAnsi="Arial" w:cs="Arial"/>
                  <w:color w:val="000000"/>
                  <w:kern w:val="0"/>
                  <w:sz w:val="18"/>
                  <w:szCs w:val="18"/>
                </w:rPr>
                <w:t xml:space="preserve"> – </w:t>
              </w:r>
              <w:proofErr w:type="spellStart"/>
              <w:r w:rsidRPr="000747C9">
                <w:rPr>
                  <w:rFonts w:ascii="Arial" w:eastAsia="游ゴシック" w:hAnsi="Arial" w:cs="Arial"/>
                  <w:color w:val="000000"/>
                  <w:kern w:val="0"/>
                  <w:sz w:val="18"/>
                  <w:szCs w:val="18"/>
                </w:rPr>
                <w:t>fy_low</w:t>
              </w:r>
              <w:proofErr w:type="spellEnd"/>
              <w:r w:rsidRPr="000747C9">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3E58785D" w14:textId="77777777" w:rsidR="000747C9" w:rsidRPr="000747C9" w:rsidRDefault="000747C9" w:rsidP="000747C9">
            <w:pPr>
              <w:widowControl/>
              <w:jc w:val="center"/>
              <w:rPr>
                <w:ins w:id="267" w:author="作成者"/>
                <w:rFonts w:ascii="Arial" w:eastAsia="游ゴシック" w:hAnsi="Arial" w:cs="Arial"/>
                <w:color w:val="000000"/>
                <w:kern w:val="0"/>
                <w:sz w:val="18"/>
                <w:szCs w:val="18"/>
              </w:rPr>
            </w:pPr>
            <w:ins w:id="268" w:author="作成者">
              <w:r w:rsidRPr="000747C9">
                <w:rPr>
                  <w:rFonts w:ascii="Arial" w:eastAsia="游ゴシック" w:hAnsi="Arial" w:cs="Arial"/>
                  <w:color w:val="000000"/>
                  <w:kern w:val="0"/>
                  <w:sz w:val="18"/>
                  <w:szCs w:val="18"/>
                </w:rPr>
                <w:t>|2*</w:t>
              </w:r>
              <w:proofErr w:type="spellStart"/>
              <w:r w:rsidRPr="000747C9">
                <w:rPr>
                  <w:rFonts w:ascii="Arial" w:eastAsia="游ゴシック" w:hAnsi="Arial" w:cs="Arial"/>
                  <w:color w:val="000000"/>
                  <w:kern w:val="0"/>
                  <w:sz w:val="18"/>
                  <w:szCs w:val="18"/>
                </w:rPr>
                <w:t>fy_low</w:t>
              </w:r>
              <w:proofErr w:type="spellEnd"/>
              <w:r w:rsidRPr="000747C9">
                <w:rPr>
                  <w:rFonts w:ascii="Arial" w:eastAsia="游ゴシック" w:hAnsi="Arial" w:cs="Arial"/>
                  <w:color w:val="000000"/>
                  <w:kern w:val="0"/>
                  <w:sz w:val="18"/>
                  <w:szCs w:val="18"/>
                </w:rPr>
                <w:t xml:space="preserve"> – </w:t>
              </w:r>
              <w:proofErr w:type="spellStart"/>
              <w:r w:rsidRPr="000747C9">
                <w:rPr>
                  <w:rFonts w:ascii="Arial" w:eastAsia="游ゴシック" w:hAnsi="Arial" w:cs="Arial"/>
                  <w:color w:val="000000"/>
                  <w:kern w:val="0"/>
                  <w:sz w:val="18"/>
                  <w:szCs w:val="18"/>
                </w:rPr>
                <w:t>fx_high</w:t>
              </w:r>
              <w:proofErr w:type="spellEnd"/>
              <w:r w:rsidRPr="000747C9">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630E6EBC" w14:textId="77777777" w:rsidR="000747C9" w:rsidRPr="000747C9" w:rsidRDefault="000747C9" w:rsidP="000747C9">
            <w:pPr>
              <w:widowControl/>
              <w:jc w:val="center"/>
              <w:rPr>
                <w:ins w:id="269" w:author="作成者"/>
                <w:rFonts w:ascii="Arial" w:eastAsia="游ゴシック" w:hAnsi="Arial" w:cs="Arial"/>
                <w:color w:val="000000"/>
                <w:kern w:val="0"/>
                <w:sz w:val="18"/>
                <w:szCs w:val="18"/>
              </w:rPr>
            </w:pPr>
            <w:ins w:id="270" w:author="作成者">
              <w:r w:rsidRPr="000747C9">
                <w:rPr>
                  <w:rFonts w:ascii="Arial" w:eastAsia="游ゴシック" w:hAnsi="Arial" w:cs="Arial"/>
                  <w:color w:val="000000"/>
                  <w:kern w:val="0"/>
                  <w:sz w:val="18"/>
                  <w:szCs w:val="18"/>
                </w:rPr>
                <w:t>|2*</w:t>
              </w:r>
              <w:proofErr w:type="spellStart"/>
              <w:r w:rsidRPr="000747C9">
                <w:rPr>
                  <w:rFonts w:ascii="Arial" w:eastAsia="游ゴシック" w:hAnsi="Arial" w:cs="Arial"/>
                  <w:color w:val="000000"/>
                  <w:kern w:val="0"/>
                  <w:sz w:val="18"/>
                  <w:szCs w:val="18"/>
                </w:rPr>
                <w:t>fy_high</w:t>
              </w:r>
              <w:proofErr w:type="spellEnd"/>
              <w:r w:rsidRPr="000747C9">
                <w:rPr>
                  <w:rFonts w:ascii="Arial" w:eastAsia="游ゴシック" w:hAnsi="Arial" w:cs="Arial"/>
                  <w:color w:val="000000"/>
                  <w:kern w:val="0"/>
                  <w:sz w:val="18"/>
                  <w:szCs w:val="18"/>
                </w:rPr>
                <w:t xml:space="preserve"> – </w:t>
              </w:r>
              <w:proofErr w:type="spellStart"/>
              <w:r w:rsidRPr="000747C9">
                <w:rPr>
                  <w:rFonts w:ascii="Arial" w:eastAsia="游ゴシック" w:hAnsi="Arial" w:cs="Arial"/>
                  <w:color w:val="000000"/>
                  <w:kern w:val="0"/>
                  <w:sz w:val="18"/>
                  <w:szCs w:val="18"/>
                </w:rPr>
                <w:t>fx_low</w:t>
              </w:r>
              <w:proofErr w:type="spellEnd"/>
              <w:r w:rsidRPr="000747C9">
                <w:rPr>
                  <w:rFonts w:ascii="Arial" w:eastAsia="游ゴシック" w:hAnsi="Arial" w:cs="Arial"/>
                  <w:color w:val="000000"/>
                  <w:kern w:val="0"/>
                  <w:sz w:val="18"/>
                  <w:szCs w:val="18"/>
                </w:rPr>
                <w:t>|</w:t>
              </w:r>
            </w:ins>
          </w:p>
        </w:tc>
      </w:tr>
      <w:tr w:rsidR="000747C9" w:rsidRPr="000747C9" w14:paraId="29F5C513" w14:textId="77777777" w:rsidTr="000747C9">
        <w:trPr>
          <w:trHeight w:val="375"/>
          <w:ins w:id="271"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2B4B65E" w14:textId="77777777" w:rsidR="000747C9" w:rsidRPr="000747C9" w:rsidRDefault="000747C9" w:rsidP="000747C9">
            <w:pPr>
              <w:widowControl/>
              <w:jc w:val="left"/>
              <w:rPr>
                <w:ins w:id="272" w:author="作成者"/>
                <w:rFonts w:ascii="Arial" w:eastAsia="游ゴシック" w:hAnsi="Arial" w:cs="Arial"/>
                <w:color w:val="000000"/>
                <w:kern w:val="0"/>
                <w:sz w:val="18"/>
                <w:szCs w:val="18"/>
              </w:rPr>
            </w:pPr>
            <w:ins w:id="273" w:author="作成者">
              <w:r w:rsidRPr="000747C9">
                <w:rPr>
                  <w:rFonts w:ascii="Arial" w:eastAsia="游ゴシック" w:hAnsi="Arial" w:cs="Arial"/>
                  <w:color w:val="000000"/>
                  <w:kern w:val="0"/>
                  <w:sz w:val="18"/>
                  <w:szCs w:val="18"/>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39C4F736" w14:textId="77777777" w:rsidR="000747C9" w:rsidRPr="000747C9" w:rsidRDefault="000747C9" w:rsidP="000747C9">
            <w:pPr>
              <w:widowControl/>
              <w:jc w:val="center"/>
              <w:rPr>
                <w:ins w:id="274" w:author="作成者"/>
                <w:rFonts w:ascii="Arial" w:eastAsia="游ゴシック" w:hAnsi="Arial" w:cs="Arial"/>
                <w:color w:val="000000"/>
                <w:kern w:val="0"/>
                <w:sz w:val="18"/>
                <w:szCs w:val="18"/>
              </w:rPr>
            </w:pPr>
            <w:ins w:id="275" w:author="作成者">
              <w:r w:rsidRPr="000747C9">
                <w:rPr>
                  <w:rFonts w:ascii="Arial" w:eastAsia="游ゴシック" w:hAnsi="Arial" w:cs="Arial"/>
                  <w:color w:val="000000"/>
                  <w:kern w:val="0"/>
                  <w:sz w:val="18"/>
                  <w:szCs w:val="18"/>
                </w:rPr>
                <w:t>3092</w:t>
              </w:r>
            </w:ins>
          </w:p>
        </w:tc>
        <w:tc>
          <w:tcPr>
            <w:tcW w:w="2720" w:type="dxa"/>
            <w:tcBorders>
              <w:top w:val="nil"/>
              <w:left w:val="nil"/>
              <w:bottom w:val="single" w:sz="4" w:space="0" w:color="auto"/>
              <w:right w:val="single" w:sz="4" w:space="0" w:color="auto"/>
            </w:tcBorders>
            <w:shd w:val="clear" w:color="auto" w:fill="auto"/>
            <w:vAlign w:val="center"/>
            <w:hideMark/>
          </w:tcPr>
          <w:p w14:paraId="544C9BE5" w14:textId="77777777" w:rsidR="000747C9" w:rsidRPr="000747C9" w:rsidRDefault="000747C9" w:rsidP="000747C9">
            <w:pPr>
              <w:widowControl/>
              <w:jc w:val="center"/>
              <w:rPr>
                <w:ins w:id="276" w:author="作成者"/>
                <w:rFonts w:ascii="Arial" w:eastAsia="游ゴシック" w:hAnsi="Arial" w:cs="Arial"/>
                <w:color w:val="000000"/>
                <w:kern w:val="0"/>
                <w:sz w:val="18"/>
                <w:szCs w:val="18"/>
              </w:rPr>
            </w:pPr>
            <w:ins w:id="277" w:author="作成者">
              <w:r w:rsidRPr="000747C9">
                <w:rPr>
                  <w:rFonts w:ascii="Arial" w:eastAsia="游ゴシック" w:hAnsi="Arial" w:cs="Arial"/>
                  <w:color w:val="000000"/>
                  <w:kern w:val="0"/>
                  <w:sz w:val="18"/>
                  <w:szCs w:val="18"/>
                </w:rPr>
                <w:t>3257</w:t>
              </w:r>
            </w:ins>
          </w:p>
        </w:tc>
        <w:tc>
          <w:tcPr>
            <w:tcW w:w="2720" w:type="dxa"/>
            <w:tcBorders>
              <w:top w:val="nil"/>
              <w:left w:val="nil"/>
              <w:bottom w:val="single" w:sz="4" w:space="0" w:color="auto"/>
              <w:right w:val="single" w:sz="4" w:space="0" w:color="auto"/>
            </w:tcBorders>
            <w:shd w:val="clear" w:color="auto" w:fill="auto"/>
            <w:vAlign w:val="center"/>
            <w:hideMark/>
          </w:tcPr>
          <w:p w14:paraId="1A0592C2" w14:textId="77777777" w:rsidR="000747C9" w:rsidRPr="000747C9" w:rsidRDefault="000747C9" w:rsidP="000747C9">
            <w:pPr>
              <w:widowControl/>
              <w:jc w:val="center"/>
              <w:rPr>
                <w:ins w:id="278" w:author="作成者"/>
                <w:rFonts w:ascii="Arial" w:eastAsia="游ゴシック" w:hAnsi="Arial" w:cs="Arial"/>
                <w:color w:val="000000"/>
                <w:kern w:val="0"/>
                <w:sz w:val="18"/>
                <w:szCs w:val="18"/>
              </w:rPr>
            </w:pPr>
            <w:ins w:id="279" w:author="作成者">
              <w:r w:rsidRPr="000747C9">
                <w:rPr>
                  <w:rFonts w:ascii="Arial" w:eastAsia="游ゴシック" w:hAnsi="Arial" w:cs="Arial"/>
                  <w:color w:val="000000"/>
                  <w:kern w:val="0"/>
                  <w:sz w:val="18"/>
                  <w:szCs w:val="18"/>
                </w:rPr>
                <w:t>574</w:t>
              </w:r>
            </w:ins>
          </w:p>
        </w:tc>
        <w:tc>
          <w:tcPr>
            <w:tcW w:w="2720" w:type="dxa"/>
            <w:tcBorders>
              <w:top w:val="nil"/>
              <w:left w:val="nil"/>
              <w:bottom w:val="single" w:sz="4" w:space="0" w:color="auto"/>
              <w:right w:val="single" w:sz="4" w:space="0" w:color="auto"/>
            </w:tcBorders>
            <w:shd w:val="clear" w:color="auto" w:fill="auto"/>
            <w:vAlign w:val="center"/>
            <w:hideMark/>
          </w:tcPr>
          <w:p w14:paraId="62DBEBE6" w14:textId="77777777" w:rsidR="000747C9" w:rsidRPr="000747C9" w:rsidRDefault="000747C9" w:rsidP="000747C9">
            <w:pPr>
              <w:widowControl/>
              <w:jc w:val="center"/>
              <w:rPr>
                <w:ins w:id="280" w:author="作成者"/>
                <w:rFonts w:ascii="Arial" w:eastAsia="游ゴシック" w:hAnsi="Arial" w:cs="Arial"/>
                <w:color w:val="000000"/>
                <w:kern w:val="0"/>
                <w:sz w:val="18"/>
                <w:szCs w:val="18"/>
              </w:rPr>
            </w:pPr>
            <w:ins w:id="281" w:author="作成者">
              <w:r w:rsidRPr="000747C9">
                <w:rPr>
                  <w:rFonts w:ascii="Arial" w:eastAsia="游ゴシック" w:hAnsi="Arial" w:cs="Arial"/>
                  <w:color w:val="000000"/>
                  <w:kern w:val="0"/>
                  <w:sz w:val="18"/>
                  <w:szCs w:val="18"/>
                </w:rPr>
                <w:t>424</w:t>
              </w:r>
            </w:ins>
          </w:p>
        </w:tc>
      </w:tr>
      <w:tr w:rsidR="000747C9" w:rsidRPr="000747C9" w14:paraId="36FB7CBD" w14:textId="77777777" w:rsidTr="000747C9">
        <w:trPr>
          <w:trHeight w:val="375"/>
          <w:ins w:id="282"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549640AB" w14:textId="77777777" w:rsidR="000747C9" w:rsidRPr="000747C9" w:rsidRDefault="000747C9" w:rsidP="000747C9">
            <w:pPr>
              <w:widowControl/>
              <w:jc w:val="left"/>
              <w:rPr>
                <w:ins w:id="283" w:author="作成者"/>
                <w:rFonts w:ascii="Arial" w:eastAsia="游ゴシック" w:hAnsi="Arial" w:cs="Arial"/>
                <w:color w:val="000000"/>
                <w:kern w:val="0"/>
                <w:sz w:val="18"/>
                <w:szCs w:val="18"/>
              </w:rPr>
            </w:pPr>
            <w:ins w:id="284" w:author="作成者">
              <w:r w:rsidRPr="000747C9">
                <w:rPr>
                  <w:rFonts w:ascii="Arial" w:eastAsia="游ゴシック" w:hAnsi="Arial" w:cs="Arial"/>
                  <w:color w:val="000000"/>
                  <w:kern w:val="0"/>
                  <w:sz w:val="18"/>
                  <w:szCs w:val="18"/>
                </w:rPr>
                <w:t>Two-tone 3</w:t>
              </w:r>
              <w:r w:rsidRPr="000747C9">
                <w:rPr>
                  <w:rFonts w:ascii="Arial" w:eastAsia="游ゴシック" w:hAnsi="Arial" w:cs="Arial"/>
                  <w:color w:val="000000"/>
                  <w:kern w:val="0"/>
                  <w:sz w:val="18"/>
                  <w:szCs w:val="18"/>
                  <w:vertAlign w:val="superscript"/>
                </w:rPr>
                <w:t>rd</w:t>
              </w:r>
              <w:r w:rsidRPr="000747C9">
                <w:rPr>
                  <w:rFonts w:ascii="Arial" w:eastAsia="游ゴシック" w:hAnsi="Arial" w:cs="Arial"/>
                  <w:color w:val="000000"/>
                  <w:kern w:val="0"/>
                  <w:sz w:val="18"/>
                  <w:szCs w:val="18"/>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233BC700" w14:textId="77777777" w:rsidR="000747C9" w:rsidRPr="000747C9" w:rsidRDefault="000747C9" w:rsidP="000747C9">
            <w:pPr>
              <w:widowControl/>
              <w:jc w:val="center"/>
              <w:rPr>
                <w:ins w:id="285" w:author="作成者"/>
                <w:rFonts w:ascii="Arial" w:eastAsia="游ゴシック" w:hAnsi="Arial" w:cs="Arial"/>
                <w:color w:val="000000"/>
                <w:kern w:val="0"/>
                <w:sz w:val="18"/>
                <w:szCs w:val="18"/>
              </w:rPr>
            </w:pPr>
            <w:ins w:id="286" w:author="作成者">
              <w:r w:rsidRPr="000747C9">
                <w:rPr>
                  <w:rFonts w:ascii="Arial" w:eastAsia="游ゴシック" w:hAnsi="Arial" w:cs="Arial"/>
                  <w:color w:val="000000"/>
                  <w:kern w:val="0"/>
                  <w:sz w:val="18"/>
                  <w:szCs w:val="18"/>
                </w:rPr>
                <w:t>|2*</w:t>
              </w:r>
              <w:proofErr w:type="spellStart"/>
              <w:r w:rsidRPr="000747C9">
                <w:rPr>
                  <w:rFonts w:ascii="Arial" w:eastAsia="游ゴシック" w:hAnsi="Arial" w:cs="Arial"/>
                  <w:color w:val="000000"/>
                  <w:kern w:val="0"/>
                  <w:sz w:val="18"/>
                  <w:szCs w:val="18"/>
                </w:rPr>
                <w:t>fx_low</w:t>
              </w:r>
              <w:proofErr w:type="spellEnd"/>
              <w:r w:rsidRPr="000747C9">
                <w:rPr>
                  <w:rFonts w:ascii="Arial" w:eastAsia="游ゴシック" w:hAnsi="Arial" w:cs="Arial"/>
                  <w:color w:val="000000"/>
                  <w:kern w:val="0"/>
                  <w:sz w:val="18"/>
                  <w:szCs w:val="18"/>
                </w:rPr>
                <w:t xml:space="preserve"> + </w:t>
              </w:r>
              <w:proofErr w:type="spellStart"/>
              <w:r w:rsidRPr="000747C9">
                <w:rPr>
                  <w:rFonts w:ascii="Arial" w:eastAsia="游ゴシック" w:hAnsi="Arial" w:cs="Arial"/>
                  <w:color w:val="000000"/>
                  <w:kern w:val="0"/>
                  <w:sz w:val="18"/>
                  <w:szCs w:val="18"/>
                </w:rPr>
                <w:t>fy_low</w:t>
              </w:r>
              <w:proofErr w:type="spellEnd"/>
              <w:r w:rsidRPr="000747C9">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474E0D89" w14:textId="77777777" w:rsidR="000747C9" w:rsidRPr="000747C9" w:rsidRDefault="000747C9" w:rsidP="000747C9">
            <w:pPr>
              <w:widowControl/>
              <w:jc w:val="center"/>
              <w:rPr>
                <w:ins w:id="287" w:author="作成者"/>
                <w:rFonts w:ascii="Arial" w:eastAsia="游ゴシック" w:hAnsi="Arial" w:cs="Arial"/>
                <w:color w:val="000000"/>
                <w:kern w:val="0"/>
                <w:sz w:val="18"/>
                <w:szCs w:val="18"/>
              </w:rPr>
            </w:pPr>
            <w:ins w:id="288" w:author="作成者">
              <w:r w:rsidRPr="000747C9">
                <w:rPr>
                  <w:rFonts w:ascii="Arial" w:eastAsia="游ゴシック" w:hAnsi="Arial" w:cs="Arial"/>
                  <w:color w:val="000000"/>
                  <w:kern w:val="0"/>
                  <w:sz w:val="18"/>
                  <w:szCs w:val="18"/>
                </w:rPr>
                <w:t>|2*</w:t>
              </w:r>
              <w:proofErr w:type="spellStart"/>
              <w:r w:rsidRPr="000747C9">
                <w:rPr>
                  <w:rFonts w:ascii="Arial" w:eastAsia="游ゴシック" w:hAnsi="Arial" w:cs="Arial"/>
                  <w:color w:val="000000"/>
                  <w:kern w:val="0"/>
                  <w:sz w:val="18"/>
                  <w:szCs w:val="18"/>
                </w:rPr>
                <w:t>fx_high</w:t>
              </w:r>
              <w:proofErr w:type="spellEnd"/>
              <w:r w:rsidRPr="000747C9">
                <w:rPr>
                  <w:rFonts w:ascii="Arial" w:eastAsia="游ゴシック" w:hAnsi="Arial" w:cs="Arial"/>
                  <w:color w:val="000000"/>
                  <w:kern w:val="0"/>
                  <w:sz w:val="18"/>
                  <w:szCs w:val="18"/>
                </w:rPr>
                <w:t xml:space="preserve"> + </w:t>
              </w:r>
              <w:proofErr w:type="spellStart"/>
              <w:r w:rsidRPr="000747C9">
                <w:rPr>
                  <w:rFonts w:ascii="Arial" w:eastAsia="游ゴシック" w:hAnsi="Arial" w:cs="Arial"/>
                  <w:color w:val="000000"/>
                  <w:kern w:val="0"/>
                  <w:sz w:val="18"/>
                  <w:szCs w:val="18"/>
                </w:rPr>
                <w:t>fy_high</w:t>
              </w:r>
              <w:proofErr w:type="spellEnd"/>
              <w:r w:rsidRPr="000747C9">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186A2600" w14:textId="77777777" w:rsidR="000747C9" w:rsidRPr="000747C9" w:rsidRDefault="000747C9" w:rsidP="000747C9">
            <w:pPr>
              <w:widowControl/>
              <w:jc w:val="center"/>
              <w:rPr>
                <w:ins w:id="289" w:author="作成者"/>
                <w:rFonts w:ascii="Arial" w:eastAsia="游ゴシック" w:hAnsi="Arial" w:cs="Arial"/>
                <w:color w:val="000000"/>
                <w:kern w:val="0"/>
                <w:sz w:val="18"/>
                <w:szCs w:val="18"/>
              </w:rPr>
            </w:pPr>
            <w:ins w:id="290" w:author="作成者">
              <w:r w:rsidRPr="000747C9">
                <w:rPr>
                  <w:rFonts w:ascii="Arial" w:eastAsia="游ゴシック" w:hAnsi="Arial" w:cs="Arial"/>
                  <w:color w:val="000000"/>
                  <w:kern w:val="0"/>
                  <w:sz w:val="18"/>
                  <w:szCs w:val="18"/>
                </w:rPr>
                <w:t>|2*</w:t>
              </w:r>
              <w:proofErr w:type="spellStart"/>
              <w:r w:rsidRPr="000747C9">
                <w:rPr>
                  <w:rFonts w:ascii="Arial" w:eastAsia="游ゴシック" w:hAnsi="Arial" w:cs="Arial"/>
                  <w:color w:val="000000"/>
                  <w:kern w:val="0"/>
                  <w:sz w:val="18"/>
                  <w:szCs w:val="18"/>
                </w:rPr>
                <w:t>fy_low</w:t>
              </w:r>
              <w:proofErr w:type="spellEnd"/>
              <w:r w:rsidRPr="000747C9">
                <w:rPr>
                  <w:rFonts w:ascii="Arial" w:eastAsia="游ゴシック" w:hAnsi="Arial" w:cs="Arial"/>
                  <w:color w:val="000000"/>
                  <w:kern w:val="0"/>
                  <w:sz w:val="18"/>
                  <w:szCs w:val="18"/>
                </w:rPr>
                <w:t xml:space="preserve"> + </w:t>
              </w:r>
              <w:proofErr w:type="spellStart"/>
              <w:r w:rsidRPr="000747C9">
                <w:rPr>
                  <w:rFonts w:ascii="Arial" w:eastAsia="游ゴシック" w:hAnsi="Arial" w:cs="Arial"/>
                  <w:color w:val="000000"/>
                  <w:kern w:val="0"/>
                  <w:sz w:val="18"/>
                  <w:szCs w:val="18"/>
                </w:rPr>
                <w:t>fx_low</w:t>
              </w:r>
              <w:proofErr w:type="spellEnd"/>
              <w:r w:rsidRPr="000747C9">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3B4090B0" w14:textId="77777777" w:rsidR="000747C9" w:rsidRPr="000747C9" w:rsidRDefault="000747C9" w:rsidP="000747C9">
            <w:pPr>
              <w:widowControl/>
              <w:jc w:val="center"/>
              <w:rPr>
                <w:ins w:id="291" w:author="作成者"/>
                <w:rFonts w:ascii="Arial" w:eastAsia="游ゴシック" w:hAnsi="Arial" w:cs="Arial"/>
                <w:color w:val="000000"/>
                <w:kern w:val="0"/>
                <w:sz w:val="18"/>
                <w:szCs w:val="18"/>
              </w:rPr>
            </w:pPr>
            <w:ins w:id="292" w:author="作成者">
              <w:r w:rsidRPr="000747C9">
                <w:rPr>
                  <w:rFonts w:ascii="Arial" w:eastAsia="游ゴシック" w:hAnsi="Arial" w:cs="Arial"/>
                  <w:color w:val="000000"/>
                  <w:kern w:val="0"/>
                  <w:sz w:val="18"/>
                  <w:szCs w:val="18"/>
                </w:rPr>
                <w:t>|2*</w:t>
              </w:r>
              <w:proofErr w:type="spellStart"/>
              <w:r w:rsidRPr="000747C9">
                <w:rPr>
                  <w:rFonts w:ascii="Arial" w:eastAsia="游ゴシック" w:hAnsi="Arial" w:cs="Arial"/>
                  <w:color w:val="000000"/>
                  <w:kern w:val="0"/>
                  <w:sz w:val="18"/>
                  <w:szCs w:val="18"/>
                </w:rPr>
                <w:t>fy_high</w:t>
              </w:r>
              <w:proofErr w:type="spellEnd"/>
              <w:r w:rsidRPr="000747C9">
                <w:rPr>
                  <w:rFonts w:ascii="Arial" w:eastAsia="游ゴシック" w:hAnsi="Arial" w:cs="Arial"/>
                  <w:color w:val="000000"/>
                  <w:kern w:val="0"/>
                  <w:sz w:val="18"/>
                  <w:szCs w:val="18"/>
                </w:rPr>
                <w:t xml:space="preserve"> + </w:t>
              </w:r>
              <w:proofErr w:type="spellStart"/>
              <w:r w:rsidRPr="000747C9">
                <w:rPr>
                  <w:rFonts w:ascii="Arial" w:eastAsia="游ゴシック" w:hAnsi="Arial" w:cs="Arial"/>
                  <w:color w:val="000000"/>
                  <w:kern w:val="0"/>
                  <w:sz w:val="18"/>
                  <w:szCs w:val="18"/>
                </w:rPr>
                <w:t>fx_high</w:t>
              </w:r>
              <w:proofErr w:type="spellEnd"/>
              <w:r w:rsidRPr="000747C9">
                <w:rPr>
                  <w:rFonts w:ascii="Arial" w:eastAsia="游ゴシック" w:hAnsi="Arial" w:cs="Arial"/>
                  <w:color w:val="000000"/>
                  <w:kern w:val="0"/>
                  <w:sz w:val="18"/>
                  <w:szCs w:val="18"/>
                </w:rPr>
                <w:t>|</w:t>
              </w:r>
            </w:ins>
          </w:p>
        </w:tc>
      </w:tr>
      <w:tr w:rsidR="000747C9" w:rsidRPr="000747C9" w14:paraId="472A65BC" w14:textId="77777777" w:rsidTr="000747C9">
        <w:trPr>
          <w:trHeight w:val="375"/>
          <w:ins w:id="293"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8ED3F77" w14:textId="77777777" w:rsidR="000747C9" w:rsidRPr="000747C9" w:rsidRDefault="000747C9" w:rsidP="000747C9">
            <w:pPr>
              <w:widowControl/>
              <w:jc w:val="left"/>
              <w:rPr>
                <w:ins w:id="294" w:author="作成者"/>
                <w:rFonts w:ascii="Arial" w:eastAsia="游ゴシック" w:hAnsi="Arial" w:cs="Arial"/>
                <w:color w:val="000000"/>
                <w:kern w:val="0"/>
                <w:sz w:val="18"/>
                <w:szCs w:val="18"/>
              </w:rPr>
            </w:pPr>
            <w:ins w:id="295" w:author="作成者">
              <w:r w:rsidRPr="000747C9">
                <w:rPr>
                  <w:rFonts w:ascii="Arial" w:eastAsia="游ゴシック" w:hAnsi="Arial" w:cs="Arial"/>
                  <w:color w:val="000000"/>
                  <w:kern w:val="0"/>
                  <w:sz w:val="18"/>
                  <w:szCs w:val="18"/>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70A8AC24" w14:textId="77777777" w:rsidR="000747C9" w:rsidRPr="000747C9" w:rsidRDefault="000747C9" w:rsidP="000747C9">
            <w:pPr>
              <w:widowControl/>
              <w:jc w:val="center"/>
              <w:rPr>
                <w:ins w:id="296" w:author="作成者"/>
                <w:rFonts w:ascii="Arial" w:eastAsia="游ゴシック" w:hAnsi="Arial" w:cs="Arial"/>
                <w:color w:val="000000"/>
                <w:kern w:val="0"/>
                <w:sz w:val="18"/>
                <w:szCs w:val="18"/>
              </w:rPr>
            </w:pPr>
            <w:ins w:id="297" w:author="作成者">
              <w:r w:rsidRPr="000747C9">
                <w:rPr>
                  <w:rFonts w:ascii="Arial" w:eastAsia="游ゴシック" w:hAnsi="Arial" w:cs="Arial"/>
                  <w:color w:val="000000"/>
                  <w:kern w:val="0"/>
                  <w:sz w:val="18"/>
                  <w:szCs w:val="18"/>
                </w:rPr>
                <w:t>4543</w:t>
              </w:r>
            </w:ins>
          </w:p>
        </w:tc>
        <w:tc>
          <w:tcPr>
            <w:tcW w:w="2720" w:type="dxa"/>
            <w:tcBorders>
              <w:top w:val="nil"/>
              <w:left w:val="nil"/>
              <w:bottom w:val="single" w:sz="4" w:space="0" w:color="auto"/>
              <w:right w:val="single" w:sz="4" w:space="0" w:color="auto"/>
            </w:tcBorders>
            <w:shd w:val="clear" w:color="auto" w:fill="auto"/>
            <w:vAlign w:val="center"/>
            <w:hideMark/>
          </w:tcPr>
          <w:p w14:paraId="11E0E135" w14:textId="77777777" w:rsidR="000747C9" w:rsidRPr="000747C9" w:rsidRDefault="000747C9" w:rsidP="000747C9">
            <w:pPr>
              <w:widowControl/>
              <w:jc w:val="center"/>
              <w:rPr>
                <w:ins w:id="298" w:author="作成者"/>
                <w:rFonts w:ascii="Arial" w:eastAsia="游ゴシック" w:hAnsi="Arial" w:cs="Arial"/>
                <w:color w:val="000000"/>
                <w:kern w:val="0"/>
                <w:sz w:val="18"/>
                <w:szCs w:val="18"/>
              </w:rPr>
            </w:pPr>
            <w:ins w:id="299" w:author="作成者">
              <w:r w:rsidRPr="000747C9">
                <w:rPr>
                  <w:rFonts w:ascii="Arial" w:eastAsia="游ゴシック" w:hAnsi="Arial" w:cs="Arial"/>
                  <w:color w:val="000000"/>
                  <w:kern w:val="0"/>
                  <w:sz w:val="18"/>
                  <w:szCs w:val="18"/>
                </w:rPr>
                <w:t>4708</w:t>
              </w:r>
            </w:ins>
          </w:p>
        </w:tc>
        <w:tc>
          <w:tcPr>
            <w:tcW w:w="2720" w:type="dxa"/>
            <w:tcBorders>
              <w:top w:val="nil"/>
              <w:left w:val="nil"/>
              <w:bottom w:val="single" w:sz="4" w:space="0" w:color="auto"/>
              <w:right w:val="single" w:sz="4" w:space="0" w:color="auto"/>
            </w:tcBorders>
            <w:shd w:val="clear" w:color="auto" w:fill="auto"/>
            <w:vAlign w:val="center"/>
            <w:hideMark/>
          </w:tcPr>
          <w:p w14:paraId="7B2C791B" w14:textId="77777777" w:rsidR="000747C9" w:rsidRPr="000747C9" w:rsidRDefault="000747C9" w:rsidP="000747C9">
            <w:pPr>
              <w:widowControl/>
              <w:jc w:val="center"/>
              <w:rPr>
                <w:ins w:id="300" w:author="作成者"/>
                <w:rFonts w:ascii="Arial" w:eastAsia="游ゴシック" w:hAnsi="Arial" w:cs="Arial"/>
                <w:color w:val="000000"/>
                <w:kern w:val="0"/>
                <w:sz w:val="18"/>
                <w:szCs w:val="18"/>
              </w:rPr>
            </w:pPr>
            <w:ins w:id="301" w:author="作成者">
              <w:r w:rsidRPr="000747C9">
                <w:rPr>
                  <w:rFonts w:ascii="Arial" w:eastAsia="游ゴシック" w:hAnsi="Arial" w:cs="Arial"/>
                  <w:color w:val="000000"/>
                  <w:kern w:val="0"/>
                  <w:sz w:val="18"/>
                  <w:szCs w:val="18"/>
                </w:rPr>
                <w:t>3326</w:t>
              </w:r>
            </w:ins>
          </w:p>
        </w:tc>
        <w:tc>
          <w:tcPr>
            <w:tcW w:w="2720" w:type="dxa"/>
            <w:tcBorders>
              <w:top w:val="nil"/>
              <w:left w:val="nil"/>
              <w:bottom w:val="single" w:sz="4" w:space="0" w:color="auto"/>
              <w:right w:val="single" w:sz="4" w:space="0" w:color="auto"/>
            </w:tcBorders>
            <w:shd w:val="clear" w:color="auto" w:fill="auto"/>
            <w:vAlign w:val="center"/>
            <w:hideMark/>
          </w:tcPr>
          <w:p w14:paraId="742EEC41" w14:textId="77777777" w:rsidR="000747C9" w:rsidRPr="000747C9" w:rsidRDefault="000747C9" w:rsidP="000747C9">
            <w:pPr>
              <w:widowControl/>
              <w:jc w:val="center"/>
              <w:rPr>
                <w:ins w:id="302" w:author="作成者"/>
                <w:rFonts w:ascii="Arial" w:eastAsia="游ゴシック" w:hAnsi="Arial" w:cs="Arial"/>
                <w:color w:val="000000"/>
                <w:kern w:val="0"/>
                <w:sz w:val="18"/>
                <w:szCs w:val="18"/>
              </w:rPr>
            </w:pPr>
            <w:ins w:id="303" w:author="作成者">
              <w:r w:rsidRPr="000747C9">
                <w:rPr>
                  <w:rFonts w:ascii="Arial" w:eastAsia="游ゴシック" w:hAnsi="Arial" w:cs="Arial"/>
                  <w:color w:val="000000"/>
                  <w:kern w:val="0"/>
                  <w:sz w:val="18"/>
                  <w:szCs w:val="18"/>
                </w:rPr>
                <w:t>3476</w:t>
              </w:r>
            </w:ins>
          </w:p>
        </w:tc>
      </w:tr>
      <w:tr w:rsidR="000747C9" w:rsidRPr="000747C9" w14:paraId="6634D72A" w14:textId="77777777" w:rsidTr="000747C9">
        <w:trPr>
          <w:trHeight w:val="375"/>
          <w:ins w:id="304"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08DBB55" w14:textId="77777777" w:rsidR="000747C9" w:rsidRPr="000747C9" w:rsidRDefault="000747C9" w:rsidP="000747C9">
            <w:pPr>
              <w:widowControl/>
              <w:jc w:val="left"/>
              <w:rPr>
                <w:ins w:id="305" w:author="作成者"/>
                <w:rFonts w:ascii="Arial" w:eastAsia="游ゴシック" w:hAnsi="Arial" w:cs="Arial"/>
                <w:color w:val="000000"/>
                <w:kern w:val="0"/>
                <w:sz w:val="18"/>
                <w:szCs w:val="18"/>
              </w:rPr>
            </w:pPr>
            <w:ins w:id="306" w:author="作成者">
              <w:r w:rsidRPr="000747C9">
                <w:rPr>
                  <w:rFonts w:ascii="Arial" w:eastAsia="游ゴシック" w:hAnsi="Arial" w:cs="Arial"/>
                  <w:color w:val="000000"/>
                  <w:kern w:val="0"/>
                  <w:sz w:val="18"/>
                  <w:szCs w:val="18"/>
                </w:rPr>
                <w:t>Two-tone 4</w:t>
              </w:r>
              <w:r w:rsidRPr="000747C9">
                <w:rPr>
                  <w:rFonts w:ascii="Arial" w:eastAsia="游ゴシック" w:hAnsi="Arial" w:cs="Arial"/>
                  <w:color w:val="000000"/>
                  <w:kern w:val="0"/>
                  <w:sz w:val="18"/>
                  <w:szCs w:val="18"/>
                  <w:vertAlign w:val="superscript"/>
                </w:rPr>
                <w:t>th</w:t>
              </w:r>
              <w:r w:rsidRPr="000747C9">
                <w:rPr>
                  <w:rFonts w:ascii="Arial" w:eastAsia="游ゴシック" w:hAnsi="Arial" w:cs="Arial"/>
                  <w:color w:val="000000"/>
                  <w:kern w:val="0"/>
                  <w:sz w:val="18"/>
                  <w:szCs w:val="18"/>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18588426" w14:textId="77777777" w:rsidR="000747C9" w:rsidRPr="000747C9" w:rsidRDefault="000747C9" w:rsidP="000747C9">
            <w:pPr>
              <w:widowControl/>
              <w:jc w:val="center"/>
              <w:rPr>
                <w:ins w:id="307" w:author="作成者"/>
                <w:rFonts w:ascii="Arial" w:eastAsia="游ゴシック" w:hAnsi="Arial" w:cs="Arial"/>
                <w:color w:val="000000"/>
                <w:kern w:val="0"/>
                <w:sz w:val="18"/>
                <w:szCs w:val="18"/>
              </w:rPr>
            </w:pPr>
            <w:ins w:id="308" w:author="作成者">
              <w:r w:rsidRPr="000747C9">
                <w:rPr>
                  <w:rFonts w:ascii="Arial" w:eastAsia="游ゴシック" w:hAnsi="Arial" w:cs="Arial"/>
                  <w:color w:val="000000"/>
                  <w:kern w:val="0"/>
                  <w:sz w:val="18"/>
                  <w:szCs w:val="18"/>
                </w:rPr>
                <w:t>|3*</w:t>
              </w:r>
              <w:proofErr w:type="spellStart"/>
              <w:r w:rsidRPr="000747C9">
                <w:rPr>
                  <w:rFonts w:ascii="Arial" w:eastAsia="游ゴシック" w:hAnsi="Arial" w:cs="Arial"/>
                  <w:color w:val="000000"/>
                  <w:kern w:val="0"/>
                  <w:sz w:val="18"/>
                  <w:szCs w:val="18"/>
                </w:rPr>
                <w:t>fx_low</w:t>
              </w:r>
              <w:proofErr w:type="spellEnd"/>
              <w:r w:rsidRPr="000747C9">
                <w:rPr>
                  <w:rFonts w:ascii="Arial" w:eastAsia="游ゴシック" w:hAnsi="Arial" w:cs="Arial"/>
                  <w:color w:val="000000"/>
                  <w:kern w:val="0"/>
                  <w:sz w:val="18"/>
                  <w:szCs w:val="18"/>
                </w:rPr>
                <w:t xml:space="preserve"> –1* </w:t>
              </w:r>
              <w:proofErr w:type="spellStart"/>
              <w:r w:rsidRPr="000747C9">
                <w:rPr>
                  <w:rFonts w:ascii="Arial" w:eastAsia="游ゴシック" w:hAnsi="Arial" w:cs="Arial"/>
                  <w:color w:val="000000"/>
                  <w:kern w:val="0"/>
                  <w:sz w:val="18"/>
                  <w:szCs w:val="18"/>
                </w:rPr>
                <w:t>fy_high</w:t>
              </w:r>
              <w:proofErr w:type="spellEnd"/>
              <w:r w:rsidRPr="000747C9">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16D2583C" w14:textId="77777777" w:rsidR="000747C9" w:rsidRPr="000747C9" w:rsidRDefault="000747C9" w:rsidP="000747C9">
            <w:pPr>
              <w:widowControl/>
              <w:jc w:val="center"/>
              <w:rPr>
                <w:ins w:id="309" w:author="作成者"/>
                <w:rFonts w:ascii="Arial" w:eastAsia="游ゴシック" w:hAnsi="Arial" w:cs="Arial"/>
                <w:color w:val="000000"/>
                <w:kern w:val="0"/>
                <w:sz w:val="18"/>
                <w:szCs w:val="18"/>
              </w:rPr>
            </w:pPr>
            <w:ins w:id="310" w:author="作成者">
              <w:r w:rsidRPr="000747C9">
                <w:rPr>
                  <w:rFonts w:ascii="Arial" w:eastAsia="游ゴシック" w:hAnsi="Arial" w:cs="Arial"/>
                  <w:color w:val="000000"/>
                  <w:kern w:val="0"/>
                  <w:sz w:val="18"/>
                  <w:szCs w:val="18"/>
                </w:rPr>
                <w:t>|3*</w:t>
              </w:r>
              <w:proofErr w:type="spellStart"/>
              <w:r w:rsidRPr="000747C9">
                <w:rPr>
                  <w:rFonts w:ascii="Arial" w:eastAsia="游ゴシック" w:hAnsi="Arial" w:cs="Arial"/>
                  <w:color w:val="000000"/>
                  <w:kern w:val="0"/>
                  <w:sz w:val="18"/>
                  <w:szCs w:val="18"/>
                </w:rPr>
                <w:t>fx_high</w:t>
              </w:r>
              <w:proofErr w:type="spellEnd"/>
              <w:r w:rsidRPr="000747C9">
                <w:rPr>
                  <w:rFonts w:ascii="Arial" w:eastAsia="游ゴシック" w:hAnsi="Arial" w:cs="Arial"/>
                  <w:color w:val="000000"/>
                  <w:kern w:val="0"/>
                  <w:sz w:val="18"/>
                  <w:szCs w:val="18"/>
                </w:rPr>
                <w:t xml:space="preserve"> – 1*</w:t>
              </w:r>
              <w:proofErr w:type="spellStart"/>
              <w:r w:rsidRPr="000747C9">
                <w:rPr>
                  <w:rFonts w:ascii="Arial" w:eastAsia="游ゴシック" w:hAnsi="Arial" w:cs="Arial"/>
                  <w:color w:val="000000"/>
                  <w:kern w:val="0"/>
                  <w:sz w:val="18"/>
                  <w:szCs w:val="18"/>
                </w:rPr>
                <w:t>fy_low</w:t>
              </w:r>
              <w:proofErr w:type="spellEnd"/>
              <w:r w:rsidRPr="000747C9">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1E8FB2A4" w14:textId="77777777" w:rsidR="000747C9" w:rsidRPr="000747C9" w:rsidRDefault="000747C9" w:rsidP="000747C9">
            <w:pPr>
              <w:widowControl/>
              <w:jc w:val="center"/>
              <w:rPr>
                <w:ins w:id="311" w:author="作成者"/>
                <w:rFonts w:ascii="Arial" w:eastAsia="游ゴシック" w:hAnsi="Arial" w:cs="Arial"/>
                <w:color w:val="000000"/>
                <w:kern w:val="0"/>
                <w:sz w:val="18"/>
                <w:szCs w:val="18"/>
              </w:rPr>
            </w:pPr>
            <w:ins w:id="312" w:author="作成者">
              <w:r w:rsidRPr="000747C9">
                <w:rPr>
                  <w:rFonts w:ascii="Arial" w:eastAsia="游ゴシック" w:hAnsi="Arial" w:cs="Arial"/>
                  <w:color w:val="000000"/>
                  <w:kern w:val="0"/>
                  <w:sz w:val="18"/>
                  <w:szCs w:val="18"/>
                </w:rPr>
                <w:t>|3*</w:t>
              </w:r>
              <w:proofErr w:type="spellStart"/>
              <w:r w:rsidRPr="000747C9">
                <w:rPr>
                  <w:rFonts w:ascii="Arial" w:eastAsia="游ゴシック" w:hAnsi="Arial" w:cs="Arial"/>
                  <w:color w:val="000000"/>
                  <w:kern w:val="0"/>
                  <w:sz w:val="18"/>
                  <w:szCs w:val="18"/>
                </w:rPr>
                <w:t>fy_low</w:t>
              </w:r>
              <w:proofErr w:type="spellEnd"/>
              <w:r w:rsidRPr="000747C9">
                <w:rPr>
                  <w:rFonts w:ascii="Arial" w:eastAsia="游ゴシック" w:hAnsi="Arial" w:cs="Arial"/>
                  <w:color w:val="000000"/>
                  <w:kern w:val="0"/>
                  <w:sz w:val="18"/>
                  <w:szCs w:val="18"/>
                </w:rPr>
                <w:t xml:space="preserve"> – 1*</w:t>
              </w:r>
              <w:proofErr w:type="spellStart"/>
              <w:r w:rsidRPr="000747C9">
                <w:rPr>
                  <w:rFonts w:ascii="Arial" w:eastAsia="游ゴシック" w:hAnsi="Arial" w:cs="Arial"/>
                  <w:color w:val="000000"/>
                  <w:kern w:val="0"/>
                  <w:sz w:val="18"/>
                  <w:szCs w:val="18"/>
                </w:rPr>
                <w:t>fx_high</w:t>
              </w:r>
              <w:proofErr w:type="spellEnd"/>
              <w:r w:rsidRPr="000747C9">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09C503F0" w14:textId="77777777" w:rsidR="000747C9" w:rsidRPr="000747C9" w:rsidRDefault="000747C9" w:rsidP="000747C9">
            <w:pPr>
              <w:widowControl/>
              <w:jc w:val="center"/>
              <w:rPr>
                <w:ins w:id="313" w:author="作成者"/>
                <w:rFonts w:ascii="Arial" w:eastAsia="游ゴシック" w:hAnsi="Arial" w:cs="Arial"/>
                <w:color w:val="000000"/>
                <w:kern w:val="0"/>
                <w:sz w:val="18"/>
                <w:szCs w:val="18"/>
              </w:rPr>
            </w:pPr>
            <w:ins w:id="314" w:author="作成者">
              <w:r w:rsidRPr="000747C9">
                <w:rPr>
                  <w:rFonts w:ascii="Arial" w:eastAsia="游ゴシック" w:hAnsi="Arial" w:cs="Arial"/>
                  <w:color w:val="000000"/>
                  <w:kern w:val="0"/>
                  <w:sz w:val="18"/>
                  <w:szCs w:val="18"/>
                </w:rPr>
                <w:t>|3*</w:t>
              </w:r>
              <w:proofErr w:type="spellStart"/>
              <w:r w:rsidRPr="000747C9">
                <w:rPr>
                  <w:rFonts w:ascii="Arial" w:eastAsia="游ゴシック" w:hAnsi="Arial" w:cs="Arial"/>
                  <w:color w:val="000000"/>
                  <w:kern w:val="0"/>
                  <w:sz w:val="18"/>
                  <w:szCs w:val="18"/>
                </w:rPr>
                <w:t>fy_high</w:t>
              </w:r>
              <w:proofErr w:type="spellEnd"/>
              <w:r w:rsidRPr="000747C9">
                <w:rPr>
                  <w:rFonts w:ascii="Arial" w:eastAsia="游ゴシック" w:hAnsi="Arial" w:cs="Arial"/>
                  <w:color w:val="000000"/>
                  <w:kern w:val="0"/>
                  <w:sz w:val="18"/>
                  <w:szCs w:val="18"/>
                </w:rPr>
                <w:t xml:space="preserve"> – 1*</w:t>
              </w:r>
              <w:proofErr w:type="spellStart"/>
              <w:r w:rsidRPr="000747C9">
                <w:rPr>
                  <w:rFonts w:ascii="Arial" w:eastAsia="游ゴシック" w:hAnsi="Arial" w:cs="Arial"/>
                  <w:color w:val="000000"/>
                  <w:kern w:val="0"/>
                  <w:sz w:val="18"/>
                  <w:szCs w:val="18"/>
                </w:rPr>
                <w:t>fx_low</w:t>
              </w:r>
              <w:proofErr w:type="spellEnd"/>
              <w:r w:rsidRPr="000747C9">
                <w:rPr>
                  <w:rFonts w:ascii="Arial" w:eastAsia="游ゴシック" w:hAnsi="Arial" w:cs="Arial"/>
                  <w:color w:val="000000"/>
                  <w:kern w:val="0"/>
                  <w:sz w:val="18"/>
                  <w:szCs w:val="18"/>
                </w:rPr>
                <w:t>|</w:t>
              </w:r>
            </w:ins>
          </w:p>
        </w:tc>
      </w:tr>
      <w:tr w:rsidR="000747C9" w:rsidRPr="000747C9" w14:paraId="042FE812" w14:textId="77777777" w:rsidTr="000747C9">
        <w:trPr>
          <w:trHeight w:val="375"/>
          <w:ins w:id="315"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42F6351" w14:textId="77777777" w:rsidR="000747C9" w:rsidRPr="000747C9" w:rsidRDefault="000747C9" w:rsidP="000747C9">
            <w:pPr>
              <w:widowControl/>
              <w:jc w:val="left"/>
              <w:rPr>
                <w:ins w:id="316" w:author="作成者"/>
                <w:rFonts w:ascii="Arial" w:eastAsia="游ゴシック" w:hAnsi="Arial" w:cs="Arial"/>
                <w:color w:val="000000"/>
                <w:kern w:val="0"/>
                <w:sz w:val="18"/>
                <w:szCs w:val="18"/>
              </w:rPr>
            </w:pPr>
            <w:ins w:id="317" w:author="作成者">
              <w:r w:rsidRPr="000747C9">
                <w:rPr>
                  <w:rFonts w:ascii="Arial" w:eastAsia="游ゴシック" w:hAnsi="Arial" w:cs="Arial"/>
                  <w:color w:val="000000"/>
                  <w:kern w:val="0"/>
                  <w:sz w:val="18"/>
                  <w:szCs w:val="18"/>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7901D3F8" w14:textId="77777777" w:rsidR="000747C9" w:rsidRPr="000747C9" w:rsidRDefault="000747C9" w:rsidP="000747C9">
            <w:pPr>
              <w:widowControl/>
              <w:jc w:val="center"/>
              <w:rPr>
                <w:ins w:id="318" w:author="作成者"/>
                <w:rFonts w:ascii="Arial" w:eastAsia="游ゴシック" w:hAnsi="Arial" w:cs="Arial"/>
                <w:color w:val="000000"/>
                <w:kern w:val="0"/>
                <w:sz w:val="18"/>
                <w:szCs w:val="18"/>
              </w:rPr>
            </w:pPr>
            <w:ins w:id="319" w:author="作成者">
              <w:r w:rsidRPr="000747C9">
                <w:rPr>
                  <w:rFonts w:ascii="Arial" w:eastAsia="游ゴシック" w:hAnsi="Arial" w:cs="Arial"/>
                  <w:color w:val="000000"/>
                  <w:kern w:val="0"/>
                  <w:sz w:val="18"/>
                  <w:szCs w:val="18"/>
                </w:rPr>
                <w:t>5012</w:t>
              </w:r>
            </w:ins>
          </w:p>
        </w:tc>
        <w:tc>
          <w:tcPr>
            <w:tcW w:w="2720" w:type="dxa"/>
            <w:tcBorders>
              <w:top w:val="nil"/>
              <w:left w:val="nil"/>
              <w:bottom w:val="single" w:sz="4" w:space="0" w:color="auto"/>
              <w:right w:val="single" w:sz="4" w:space="0" w:color="auto"/>
            </w:tcBorders>
            <w:shd w:val="clear" w:color="auto" w:fill="auto"/>
            <w:vAlign w:val="center"/>
            <w:hideMark/>
          </w:tcPr>
          <w:p w14:paraId="562DBE1D" w14:textId="77777777" w:rsidR="000747C9" w:rsidRPr="000747C9" w:rsidRDefault="000747C9" w:rsidP="000747C9">
            <w:pPr>
              <w:widowControl/>
              <w:jc w:val="center"/>
              <w:rPr>
                <w:ins w:id="320" w:author="作成者"/>
                <w:rFonts w:ascii="Arial" w:eastAsia="游ゴシック" w:hAnsi="Arial" w:cs="Arial"/>
                <w:color w:val="000000"/>
                <w:kern w:val="0"/>
                <w:sz w:val="18"/>
                <w:szCs w:val="18"/>
              </w:rPr>
            </w:pPr>
            <w:ins w:id="321" w:author="作成者">
              <w:r w:rsidRPr="000747C9">
                <w:rPr>
                  <w:rFonts w:ascii="Arial" w:eastAsia="游ゴシック" w:hAnsi="Arial" w:cs="Arial"/>
                  <w:color w:val="000000"/>
                  <w:kern w:val="0"/>
                  <w:sz w:val="18"/>
                  <w:szCs w:val="18"/>
                </w:rPr>
                <w:t>5237</w:t>
              </w:r>
            </w:ins>
          </w:p>
        </w:tc>
        <w:tc>
          <w:tcPr>
            <w:tcW w:w="2720" w:type="dxa"/>
            <w:tcBorders>
              <w:top w:val="nil"/>
              <w:left w:val="nil"/>
              <w:bottom w:val="single" w:sz="4" w:space="0" w:color="auto"/>
              <w:right w:val="single" w:sz="4" w:space="0" w:color="auto"/>
            </w:tcBorders>
            <w:shd w:val="clear" w:color="auto" w:fill="auto"/>
            <w:vAlign w:val="center"/>
            <w:hideMark/>
          </w:tcPr>
          <w:p w14:paraId="33E34377" w14:textId="77777777" w:rsidR="000747C9" w:rsidRPr="000747C9" w:rsidRDefault="000747C9" w:rsidP="000747C9">
            <w:pPr>
              <w:widowControl/>
              <w:jc w:val="center"/>
              <w:rPr>
                <w:ins w:id="322" w:author="作成者"/>
                <w:rFonts w:ascii="Arial" w:eastAsia="游ゴシック" w:hAnsi="Arial" w:cs="Arial"/>
                <w:color w:val="000000"/>
                <w:kern w:val="0"/>
                <w:sz w:val="18"/>
                <w:szCs w:val="18"/>
              </w:rPr>
            </w:pPr>
            <w:ins w:id="323" w:author="作成者">
              <w:r w:rsidRPr="000747C9">
                <w:rPr>
                  <w:rFonts w:ascii="Arial" w:eastAsia="游ゴシック" w:hAnsi="Arial" w:cs="Arial"/>
                  <w:color w:val="000000"/>
                  <w:kern w:val="0"/>
                  <w:sz w:val="18"/>
                  <w:szCs w:val="18"/>
                </w:rPr>
                <w:t>129</w:t>
              </w:r>
            </w:ins>
          </w:p>
        </w:tc>
        <w:tc>
          <w:tcPr>
            <w:tcW w:w="2720" w:type="dxa"/>
            <w:tcBorders>
              <w:top w:val="nil"/>
              <w:left w:val="nil"/>
              <w:bottom w:val="single" w:sz="4" w:space="0" w:color="auto"/>
              <w:right w:val="single" w:sz="4" w:space="0" w:color="auto"/>
            </w:tcBorders>
            <w:shd w:val="clear" w:color="auto" w:fill="auto"/>
            <w:vAlign w:val="center"/>
            <w:hideMark/>
          </w:tcPr>
          <w:p w14:paraId="309FF968" w14:textId="77777777" w:rsidR="000747C9" w:rsidRPr="000747C9" w:rsidRDefault="000747C9" w:rsidP="000747C9">
            <w:pPr>
              <w:widowControl/>
              <w:jc w:val="center"/>
              <w:rPr>
                <w:ins w:id="324" w:author="作成者"/>
                <w:rFonts w:ascii="Arial" w:eastAsia="游ゴシック" w:hAnsi="Arial" w:cs="Arial"/>
                <w:color w:val="000000"/>
                <w:kern w:val="0"/>
                <w:sz w:val="18"/>
                <w:szCs w:val="18"/>
              </w:rPr>
            </w:pPr>
            <w:ins w:id="325" w:author="作成者">
              <w:r w:rsidRPr="000747C9">
                <w:rPr>
                  <w:rFonts w:ascii="Arial" w:eastAsia="游ゴシック" w:hAnsi="Arial" w:cs="Arial"/>
                  <w:color w:val="000000"/>
                  <w:kern w:val="0"/>
                  <w:sz w:val="18"/>
                  <w:szCs w:val="18"/>
                </w:rPr>
                <w:t>324</w:t>
              </w:r>
            </w:ins>
          </w:p>
        </w:tc>
      </w:tr>
      <w:tr w:rsidR="000747C9" w:rsidRPr="000747C9" w14:paraId="7323E6A8" w14:textId="77777777" w:rsidTr="000747C9">
        <w:trPr>
          <w:trHeight w:val="375"/>
          <w:ins w:id="326"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3CE6B37C" w14:textId="77777777" w:rsidR="000747C9" w:rsidRPr="000747C9" w:rsidRDefault="000747C9" w:rsidP="000747C9">
            <w:pPr>
              <w:widowControl/>
              <w:jc w:val="left"/>
              <w:rPr>
                <w:ins w:id="327" w:author="作成者"/>
                <w:rFonts w:ascii="Arial" w:eastAsia="游ゴシック" w:hAnsi="Arial" w:cs="Arial"/>
                <w:color w:val="000000"/>
                <w:kern w:val="0"/>
                <w:sz w:val="18"/>
                <w:szCs w:val="18"/>
              </w:rPr>
            </w:pPr>
            <w:ins w:id="328" w:author="作成者">
              <w:r w:rsidRPr="000747C9">
                <w:rPr>
                  <w:rFonts w:ascii="Arial" w:eastAsia="游ゴシック" w:hAnsi="Arial" w:cs="Arial"/>
                  <w:color w:val="000000"/>
                  <w:kern w:val="0"/>
                  <w:sz w:val="18"/>
                  <w:szCs w:val="18"/>
                </w:rPr>
                <w:t>Two-tone 4</w:t>
              </w:r>
              <w:r w:rsidRPr="000747C9">
                <w:rPr>
                  <w:rFonts w:ascii="Arial" w:eastAsia="游ゴシック" w:hAnsi="Arial" w:cs="Arial"/>
                  <w:color w:val="000000"/>
                  <w:kern w:val="0"/>
                  <w:sz w:val="18"/>
                  <w:szCs w:val="18"/>
                  <w:vertAlign w:val="superscript"/>
                </w:rPr>
                <w:t>th</w:t>
              </w:r>
              <w:r w:rsidRPr="000747C9">
                <w:rPr>
                  <w:rFonts w:ascii="Arial" w:eastAsia="游ゴシック" w:hAnsi="Arial" w:cs="Arial"/>
                  <w:color w:val="000000"/>
                  <w:kern w:val="0"/>
                  <w:sz w:val="18"/>
                  <w:szCs w:val="18"/>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798077AE" w14:textId="77777777" w:rsidR="000747C9" w:rsidRPr="000747C9" w:rsidRDefault="000747C9" w:rsidP="000747C9">
            <w:pPr>
              <w:widowControl/>
              <w:jc w:val="center"/>
              <w:rPr>
                <w:ins w:id="329" w:author="作成者"/>
                <w:rFonts w:ascii="Arial" w:eastAsia="游ゴシック" w:hAnsi="Arial" w:cs="Arial"/>
                <w:color w:val="000000"/>
                <w:kern w:val="0"/>
                <w:sz w:val="18"/>
                <w:szCs w:val="18"/>
              </w:rPr>
            </w:pPr>
            <w:ins w:id="330" w:author="作成者">
              <w:r w:rsidRPr="000747C9">
                <w:rPr>
                  <w:rFonts w:ascii="Arial" w:eastAsia="游ゴシック" w:hAnsi="Arial" w:cs="Arial"/>
                  <w:color w:val="000000"/>
                  <w:kern w:val="0"/>
                  <w:sz w:val="18"/>
                  <w:szCs w:val="18"/>
                </w:rPr>
                <w:t>|2*</w:t>
              </w:r>
              <w:proofErr w:type="spellStart"/>
              <w:r w:rsidRPr="000747C9">
                <w:rPr>
                  <w:rFonts w:ascii="Arial" w:eastAsia="游ゴシック" w:hAnsi="Arial" w:cs="Arial"/>
                  <w:color w:val="000000"/>
                  <w:kern w:val="0"/>
                  <w:sz w:val="18"/>
                  <w:szCs w:val="18"/>
                </w:rPr>
                <w:t>fx_low</w:t>
              </w:r>
              <w:proofErr w:type="spellEnd"/>
              <w:r w:rsidRPr="000747C9">
                <w:rPr>
                  <w:rFonts w:ascii="Arial" w:eastAsia="游ゴシック" w:hAnsi="Arial" w:cs="Arial"/>
                  <w:color w:val="000000"/>
                  <w:kern w:val="0"/>
                  <w:sz w:val="18"/>
                  <w:szCs w:val="18"/>
                </w:rPr>
                <w:t xml:space="preserve"> –2* </w:t>
              </w:r>
              <w:proofErr w:type="spellStart"/>
              <w:r w:rsidRPr="000747C9">
                <w:rPr>
                  <w:rFonts w:ascii="Arial" w:eastAsia="游ゴシック" w:hAnsi="Arial" w:cs="Arial"/>
                  <w:color w:val="000000"/>
                  <w:kern w:val="0"/>
                  <w:sz w:val="18"/>
                  <w:szCs w:val="18"/>
                </w:rPr>
                <w:t>fy_high</w:t>
              </w:r>
              <w:proofErr w:type="spellEnd"/>
              <w:r w:rsidRPr="000747C9">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507C5408" w14:textId="77777777" w:rsidR="000747C9" w:rsidRPr="000747C9" w:rsidRDefault="000747C9" w:rsidP="000747C9">
            <w:pPr>
              <w:widowControl/>
              <w:jc w:val="center"/>
              <w:rPr>
                <w:ins w:id="331" w:author="作成者"/>
                <w:rFonts w:ascii="Arial" w:eastAsia="游ゴシック" w:hAnsi="Arial" w:cs="Arial"/>
                <w:color w:val="000000"/>
                <w:kern w:val="0"/>
                <w:sz w:val="18"/>
                <w:szCs w:val="18"/>
              </w:rPr>
            </w:pPr>
            <w:ins w:id="332" w:author="作成者">
              <w:r w:rsidRPr="000747C9">
                <w:rPr>
                  <w:rFonts w:ascii="Arial" w:eastAsia="游ゴシック" w:hAnsi="Arial" w:cs="Arial"/>
                  <w:color w:val="000000"/>
                  <w:kern w:val="0"/>
                  <w:sz w:val="18"/>
                  <w:szCs w:val="18"/>
                </w:rPr>
                <w:t>|2*</w:t>
              </w:r>
              <w:proofErr w:type="spellStart"/>
              <w:r w:rsidRPr="000747C9">
                <w:rPr>
                  <w:rFonts w:ascii="Arial" w:eastAsia="游ゴシック" w:hAnsi="Arial" w:cs="Arial"/>
                  <w:color w:val="000000"/>
                  <w:kern w:val="0"/>
                  <w:sz w:val="18"/>
                  <w:szCs w:val="18"/>
                </w:rPr>
                <w:t>fx_high</w:t>
              </w:r>
              <w:proofErr w:type="spellEnd"/>
              <w:r w:rsidRPr="000747C9">
                <w:rPr>
                  <w:rFonts w:ascii="Arial" w:eastAsia="游ゴシック" w:hAnsi="Arial" w:cs="Arial"/>
                  <w:color w:val="000000"/>
                  <w:kern w:val="0"/>
                  <w:sz w:val="18"/>
                  <w:szCs w:val="18"/>
                </w:rPr>
                <w:t xml:space="preserve"> –2* </w:t>
              </w:r>
              <w:proofErr w:type="spellStart"/>
              <w:r w:rsidRPr="000747C9">
                <w:rPr>
                  <w:rFonts w:ascii="Arial" w:eastAsia="游ゴシック" w:hAnsi="Arial" w:cs="Arial"/>
                  <w:color w:val="000000"/>
                  <w:kern w:val="0"/>
                  <w:sz w:val="18"/>
                  <w:szCs w:val="18"/>
                </w:rPr>
                <w:t>fy_low</w:t>
              </w:r>
              <w:proofErr w:type="spellEnd"/>
              <w:r w:rsidRPr="000747C9">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808080"/>
            <w:vAlign w:val="center"/>
          </w:tcPr>
          <w:p w14:paraId="4CB0A0A1" w14:textId="7021D787" w:rsidR="000747C9" w:rsidRPr="000747C9" w:rsidRDefault="000747C9" w:rsidP="000747C9">
            <w:pPr>
              <w:widowControl/>
              <w:jc w:val="center"/>
              <w:rPr>
                <w:ins w:id="333" w:author="作成者"/>
                <w:rFonts w:ascii="Arial" w:eastAsia="游ゴシック" w:hAnsi="Arial" w:cs="Arial"/>
                <w:color w:val="000000"/>
                <w:kern w:val="0"/>
                <w:sz w:val="18"/>
                <w:szCs w:val="18"/>
              </w:rPr>
            </w:pPr>
          </w:p>
        </w:tc>
        <w:tc>
          <w:tcPr>
            <w:tcW w:w="2720" w:type="dxa"/>
            <w:tcBorders>
              <w:top w:val="nil"/>
              <w:left w:val="nil"/>
              <w:bottom w:val="single" w:sz="4" w:space="0" w:color="auto"/>
              <w:right w:val="single" w:sz="4" w:space="0" w:color="auto"/>
            </w:tcBorders>
            <w:shd w:val="clear" w:color="000000" w:fill="808080"/>
            <w:vAlign w:val="center"/>
          </w:tcPr>
          <w:p w14:paraId="2F0F25A5" w14:textId="3C003C9B" w:rsidR="000747C9" w:rsidRPr="000747C9" w:rsidRDefault="000747C9" w:rsidP="000747C9">
            <w:pPr>
              <w:widowControl/>
              <w:jc w:val="center"/>
              <w:rPr>
                <w:ins w:id="334" w:author="作成者"/>
                <w:rFonts w:ascii="Arial" w:eastAsia="游ゴシック" w:hAnsi="Arial" w:cs="Arial"/>
                <w:color w:val="000000"/>
                <w:kern w:val="0"/>
                <w:sz w:val="18"/>
                <w:szCs w:val="18"/>
              </w:rPr>
            </w:pPr>
          </w:p>
        </w:tc>
      </w:tr>
      <w:tr w:rsidR="000747C9" w:rsidRPr="000747C9" w14:paraId="438C41AF" w14:textId="77777777" w:rsidTr="000747C9">
        <w:trPr>
          <w:trHeight w:val="375"/>
          <w:ins w:id="335"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354B251" w14:textId="77777777" w:rsidR="000747C9" w:rsidRPr="000747C9" w:rsidRDefault="000747C9" w:rsidP="000747C9">
            <w:pPr>
              <w:widowControl/>
              <w:jc w:val="left"/>
              <w:rPr>
                <w:ins w:id="336" w:author="作成者"/>
                <w:rFonts w:ascii="Arial" w:eastAsia="游ゴシック" w:hAnsi="Arial" w:cs="Arial"/>
                <w:color w:val="000000"/>
                <w:kern w:val="0"/>
                <w:sz w:val="18"/>
                <w:szCs w:val="18"/>
              </w:rPr>
            </w:pPr>
            <w:ins w:id="337" w:author="作成者">
              <w:r w:rsidRPr="000747C9">
                <w:rPr>
                  <w:rFonts w:ascii="Arial" w:eastAsia="游ゴシック" w:hAnsi="Arial" w:cs="Arial"/>
                  <w:color w:val="000000"/>
                  <w:kern w:val="0"/>
                  <w:sz w:val="18"/>
                  <w:szCs w:val="18"/>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2349ADDC" w14:textId="77777777" w:rsidR="000747C9" w:rsidRPr="000747C9" w:rsidRDefault="000747C9" w:rsidP="000747C9">
            <w:pPr>
              <w:widowControl/>
              <w:jc w:val="center"/>
              <w:rPr>
                <w:ins w:id="338" w:author="作成者"/>
                <w:rFonts w:ascii="Arial" w:eastAsia="游ゴシック" w:hAnsi="Arial" w:cs="Arial"/>
                <w:color w:val="000000"/>
                <w:kern w:val="0"/>
                <w:sz w:val="18"/>
                <w:szCs w:val="18"/>
              </w:rPr>
            </w:pPr>
            <w:ins w:id="339" w:author="作成者">
              <w:r w:rsidRPr="000747C9">
                <w:rPr>
                  <w:rFonts w:ascii="Arial" w:eastAsia="游ゴシック" w:hAnsi="Arial" w:cs="Arial"/>
                  <w:color w:val="000000"/>
                  <w:kern w:val="0"/>
                  <w:sz w:val="18"/>
                  <w:szCs w:val="18"/>
                </w:rPr>
                <w:t>2344</w:t>
              </w:r>
            </w:ins>
          </w:p>
        </w:tc>
        <w:tc>
          <w:tcPr>
            <w:tcW w:w="2720" w:type="dxa"/>
            <w:tcBorders>
              <w:top w:val="nil"/>
              <w:left w:val="nil"/>
              <w:bottom w:val="single" w:sz="4" w:space="0" w:color="auto"/>
              <w:right w:val="single" w:sz="4" w:space="0" w:color="auto"/>
            </w:tcBorders>
            <w:shd w:val="clear" w:color="auto" w:fill="auto"/>
            <w:vAlign w:val="center"/>
            <w:hideMark/>
          </w:tcPr>
          <w:p w14:paraId="5C9FA1FE" w14:textId="77777777" w:rsidR="000747C9" w:rsidRPr="000747C9" w:rsidRDefault="000747C9" w:rsidP="000747C9">
            <w:pPr>
              <w:widowControl/>
              <w:jc w:val="center"/>
              <w:rPr>
                <w:ins w:id="340" w:author="作成者"/>
                <w:rFonts w:ascii="Arial" w:eastAsia="游ゴシック" w:hAnsi="Arial" w:cs="Arial"/>
                <w:color w:val="000000"/>
                <w:kern w:val="0"/>
                <w:sz w:val="18"/>
                <w:szCs w:val="18"/>
              </w:rPr>
            </w:pPr>
            <w:ins w:id="341" w:author="作成者">
              <w:r w:rsidRPr="000747C9">
                <w:rPr>
                  <w:rFonts w:ascii="Arial" w:eastAsia="游ゴシック" w:hAnsi="Arial" w:cs="Arial"/>
                  <w:color w:val="000000"/>
                  <w:kern w:val="0"/>
                  <w:sz w:val="18"/>
                  <w:szCs w:val="18"/>
                </w:rPr>
                <w:t>2554</w:t>
              </w:r>
            </w:ins>
          </w:p>
        </w:tc>
        <w:tc>
          <w:tcPr>
            <w:tcW w:w="2720" w:type="dxa"/>
            <w:tcBorders>
              <w:top w:val="nil"/>
              <w:left w:val="nil"/>
              <w:bottom w:val="single" w:sz="4" w:space="0" w:color="auto"/>
              <w:right w:val="single" w:sz="4" w:space="0" w:color="auto"/>
            </w:tcBorders>
            <w:shd w:val="clear" w:color="000000" w:fill="808080"/>
            <w:vAlign w:val="center"/>
          </w:tcPr>
          <w:p w14:paraId="73167BA4" w14:textId="53A2075C" w:rsidR="000747C9" w:rsidRPr="000747C9" w:rsidRDefault="000747C9" w:rsidP="000747C9">
            <w:pPr>
              <w:widowControl/>
              <w:jc w:val="center"/>
              <w:rPr>
                <w:ins w:id="342" w:author="作成者"/>
                <w:rFonts w:ascii="Arial" w:eastAsia="游ゴシック" w:hAnsi="Arial" w:cs="Arial"/>
                <w:color w:val="000000"/>
                <w:kern w:val="0"/>
                <w:sz w:val="18"/>
                <w:szCs w:val="18"/>
              </w:rPr>
            </w:pPr>
          </w:p>
        </w:tc>
        <w:tc>
          <w:tcPr>
            <w:tcW w:w="2720" w:type="dxa"/>
            <w:tcBorders>
              <w:top w:val="nil"/>
              <w:left w:val="nil"/>
              <w:bottom w:val="single" w:sz="4" w:space="0" w:color="auto"/>
              <w:right w:val="single" w:sz="4" w:space="0" w:color="auto"/>
            </w:tcBorders>
            <w:shd w:val="clear" w:color="000000" w:fill="808080"/>
            <w:vAlign w:val="center"/>
          </w:tcPr>
          <w:p w14:paraId="409231C6" w14:textId="5D565259" w:rsidR="000747C9" w:rsidRPr="000747C9" w:rsidRDefault="000747C9" w:rsidP="000747C9">
            <w:pPr>
              <w:widowControl/>
              <w:jc w:val="center"/>
              <w:rPr>
                <w:ins w:id="343" w:author="作成者"/>
                <w:rFonts w:ascii="Arial" w:eastAsia="游ゴシック" w:hAnsi="Arial" w:cs="Arial"/>
                <w:color w:val="000000"/>
                <w:kern w:val="0"/>
                <w:sz w:val="18"/>
                <w:szCs w:val="18"/>
              </w:rPr>
            </w:pPr>
          </w:p>
        </w:tc>
      </w:tr>
      <w:tr w:rsidR="000747C9" w:rsidRPr="000747C9" w14:paraId="28F15A79" w14:textId="77777777" w:rsidTr="000747C9">
        <w:trPr>
          <w:trHeight w:val="480"/>
          <w:ins w:id="344"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76C0BEB9" w14:textId="77777777" w:rsidR="000747C9" w:rsidRPr="000747C9" w:rsidRDefault="000747C9" w:rsidP="000747C9">
            <w:pPr>
              <w:widowControl/>
              <w:jc w:val="left"/>
              <w:rPr>
                <w:ins w:id="345" w:author="作成者"/>
                <w:rFonts w:ascii="Arial" w:eastAsia="游ゴシック" w:hAnsi="Arial" w:cs="Arial"/>
                <w:color w:val="000000"/>
                <w:kern w:val="0"/>
                <w:sz w:val="18"/>
                <w:szCs w:val="18"/>
              </w:rPr>
            </w:pPr>
            <w:ins w:id="346" w:author="作成者">
              <w:r w:rsidRPr="000747C9">
                <w:rPr>
                  <w:rFonts w:ascii="Arial" w:eastAsia="游ゴシック" w:hAnsi="Arial" w:cs="Arial"/>
                  <w:color w:val="000000"/>
                  <w:kern w:val="0"/>
                  <w:sz w:val="18"/>
                  <w:szCs w:val="18"/>
                </w:rPr>
                <w:t>Two-tone 4</w:t>
              </w:r>
              <w:r w:rsidRPr="000747C9">
                <w:rPr>
                  <w:rFonts w:ascii="Arial" w:eastAsia="游ゴシック" w:hAnsi="Arial" w:cs="Arial"/>
                  <w:color w:val="000000"/>
                  <w:kern w:val="0"/>
                  <w:sz w:val="18"/>
                  <w:szCs w:val="18"/>
                  <w:vertAlign w:val="superscript"/>
                </w:rPr>
                <w:t>th</w:t>
              </w:r>
              <w:r w:rsidRPr="000747C9">
                <w:rPr>
                  <w:rFonts w:ascii="Arial" w:eastAsia="游ゴシック" w:hAnsi="Arial" w:cs="Arial"/>
                  <w:color w:val="000000"/>
                  <w:kern w:val="0"/>
                  <w:sz w:val="18"/>
                  <w:szCs w:val="18"/>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5B61AB7A" w14:textId="77777777" w:rsidR="000747C9" w:rsidRPr="000747C9" w:rsidRDefault="000747C9" w:rsidP="000747C9">
            <w:pPr>
              <w:widowControl/>
              <w:jc w:val="center"/>
              <w:rPr>
                <w:ins w:id="347" w:author="作成者"/>
                <w:rFonts w:ascii="Arial" w:eastAsia="游ゴシック" w:hAnsi="Arial" w:cs="Arial"/>
                <w:color w:val="000000"/>
                <w:kern w:val="0"/>
                <w:sz w:val="18"/>
                <w:szCs w:val="18"/>
              </w:rPr>
            </w:pPr>
            <w:ins w:id="348" w:author="作成者">
              <w:r w:rsidRPr="000747C9">
                <w:rPr>
                  <w:rFonts w:ascii="Arial" w:eastAsia="游ゴシック" w:hAnsi="Arial" w:cs="Arial"/>
                  <w:color w:val="000000"/>
                  <w:kern w:val="0"/>
                  <w:sz w:val="18"/>
                  <w:szCs w:val="18"/>
                </w:rPr>
                <w:t>|3*</w:t>
              </w:r>
              <w:proofErr w:type="spellStart"/>
              <w:r w:rsidRPr="000747C9">
                <w:rPr>
                  <w:rFonts w:ascii="Arial" w:eastAsia="游ゴシック" w:hAnsi="Arial" w:cs="Arial"/>
                  <w:color w:val="000000"/>
                  <w:kern w:val="0"/>
                  <w:sz w:val="18"/>
                  <w:szCs w:val="18"/>
                </w:rPr>
                <w:t>fx_low</w:t>
              </w:r>
              <w:proofErr w:type="spellEnd"/>
              <w:r w:rsidRPr="000747C9">
                <w:rPr>
                  <w:rFonts w:ascii="Arial" w:eastAsia="游ゴシック" w:hAnsi="Arial" w:cs="Arial"/>
                  <w:color w:val="000000"/>
                  <w:kern w:val="0"/>
                  <w:sz w:val="18"/>
                  <w:szCs w:val="18"/>
                </w:rPr>
                <w:t xml:space="preserve"> +1* </w:t>
              </w:r>
              <w:proofErr w:type="spellStart"/>
              <w:r w:rsidRPr="000747C9">
                <w:rPr>
                  <w:rFonts w:ascii="Arial" w:eastAsia="游ゴシック" w:hAnsi="Arial" w:cs="Arial"/>
                  <w:color w:val="000000"/>
                  <w:kern w:val="0"/>
                  <w:sz w:val="18"/>
                  <w:szCs w:val="18"/>
                </w:rPr>
                <w:t>fy_low</w:t>
              </w:r>
              <w:proofErr w:type="spellEnd"/>
              <w:r w:rsidRPr="000747C9">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4CFC534B" w14:textId="77777777" w:rsidR="000747C9" w:rsidRPr="000747C9" w:rsidRDefault="000747C9" w:rsidP="000747C9">
            <w:pPr>
              <w:widowControl/>
              <w:jc w:val="center"/>
              <w:rPr>
                <w:ins w:id="349" w:author="作成者"/>
                <w:rFonts w:ascii="Arial" w:eastAsia="游ゴシック" w:hAnsi="Arial" w:cs="Arial"/>
                <w:color w:val="000000"/>
                <w:kern w:val="0"/>
                <w:sz w:val="18"/>
                <w:szCs w:val="18"/>
              </w:rPr>
            </w:pPr>
            <w:ins w:id="350" w:author="作成者">
              <w:r w:rsidRPr="000747C9">
                <w:rPr>
                  <w:rFonts w:ascii="Arial" w:eastAsia="游ゴシック" w:hAnsi="Arial" w:cs="Arial"/>
                  <w:color w:val="000000"/>
                  <w:kern w:val="0"/>
                  <w:sz w:val="18"/>
                  <w:szCs w:val="18"/>
                </w:rPr>
                <w:t>|3*</w:t>
              </w:r>
              <w:proofErr w:type="spellStart"/>
              <w:r w:rsidRPr="000747C9">
                <w:rPr>
                  <w:rFonts w:ascii="Arial" w:eastAsia="游ゴシック" w:hAnsi="Arial" w:cs="Arial"/>
                  <w:color w:val="000000"/>
                  <w:kern w:val="0"/>
                  <w:sz w:val="18"/>
                  <w:szCs w:val="18"/>
                </w:rPr>
                <w:t>fx_high</w:t>
              </w:r>
              <w:proofErr w:type="spellEnd"/>
              <w:r w:rsidRPr="000747C9">
                <w:rPr>
                  <w:rFonts w:ascii="Arial" w:eastAsia="游ゴシック" w:hAnsi="Arial" w:cs="Arial"/>
                  <w:color w:val="000000"/>
                  <w:kern w:val="0"/>
                  <w:sz w:val="18"/>
                  <w:szCs w:val="18"/>
                </w:rPr>
                <w:t xml:space="preserve"> + 1*</w:t>
              </w:r>
              <w:proofErr w:type="spellStart"/>
              <w:r w:rsidRPr="000747C9">
                <w:rPr>
                  <w:rFonts w:ascii="Arial" w:eastAsia="游ゴシック" w:hAnsi="Arial" w:cs="Arial"/>
                  <w:color w:val="000000"/>
                  <w:kern w:val="0"/>
                  <w:sz w:val="18"/>
                  <w:szCs w:val="18"/>
                </w:rPr>
                <w:t>fy_high</w:t>
              </w:r>
              <w:proofErr w:type="spellEnd"/>
              <w:r w:rsidRPr="000747C9">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07143446" w14:textId="77777777" w:rsidR="000747C9" w:rsidRPr="000747C9" w:rsidRDefault="000747C9" w:rsidP="000747C9">
            <w:pPr>
              <w:widowControl/>
              <w:jc w:val="center"/>
              <w:rPr>
                <w:ins w:id="351" w:author="作成者"/>
                <w:rFonts w:ascii="Arial" w:eastAsia="游ゴシック" w:hAnsi="Arial" w:cs="Arial"/>
                <w:color w:val="000000"/>
                <w:kern w:val="0"/>
                <w:sz w:val="18"/>
                <w:szCs w:val="18"/>
              </w:rPr>
            </w:pPr>
            <w:ins w:id="352" w:author="作成者">
              <w:r w:rsidRPr="000747C9">
                <w:rPr>
                  <w:rFonts w:ascii="Arial" w:eastAsia="游ゴシック" w:hAnsi="Arial" w:cs="Arial"/>
                  <w:color w:val="000000"/>
                  <w:kern w:val="0"/>
                  <w:sz w:val="18"/>
                  <w:szCs w:val="18"/>
                </w:rPr>
                <w:t>|3*</w:t>
              </w:r>
              <w:proofErr w:type="spellStart"/>
              <w:r w:rsidRPr="000747C9">
                <w:rPr>
                  <w:rFonts w:ascii="Arial" w:eastAsia="游ゴシック" w:hAnsi="Arial" w:cs="Arial"/>
                  <w:color w:val="000000"/>
                  <w:kern w:val="0"/>
                  <w:sz w:val="18"/>
                  <w:szCs w:val="18"/>
                </w:rPr>
                <w:t>fy_low</w:t>
              </w:r>
              <w:proofErr w:type="spellEnd"/>
              <w:r w:rsidRPr="000747C9">
                <w:rPr>
                  <w:rFonts w:ascii="Arial" w:eastAsia="游ゴシック" w:hAnsi="Arial" w:cs="Arial"/>
                  <w:color w:val="000000"/>
                  <w:kern w:val="0"/>
                  <w:sz w:val="18"/>
                  <w:szCs w:val="18"/>
                </w:rPr>
                <w:t xml:space="preserve"> + 1*</w:t>
              </w:r>
              <w:proofErr w:type="spellStart"/>
              <w:r w:rsidRPr="000747C9">
                <w:rPr>
                  <w:rFonts w:ascii="Arial" w:eastAsia="游ゴシック" w:hAnsi="Arial" w:cs="Arial"/>
                  <w:color w:val="000000"/>
                  <w:kern w:val="0"/>
                  <w:sz w:val="18"/>
                  <w:szCs w:val="18"/>
                </w:rPr>
                <w:t>fx_low</w:t>
              </w:r>
              <w:proofErr w:type="spellEnd"/>
              <w:r w:rsidRPr="000747C9">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2D26149B" w14:textId="77777777" w:rsidR="000747C9" w:rsidRPr="000747C9" w:rsidRDefault="000747C9" w:rsidP="000747C9">
            <w:pPr>
              <w:widowControl/>
              <w:jc w:val="center"/>
              <w:rPr>
                <w:ins w:id="353" w:author="作成者"/>
                <w:rFonts w:ascii="Arial" w:eastAsia="游ゴシック" w:hAnsi="Arial" w:cs="Arial"/>
                <w:color w:val="000000"/>
                <w:kern w:val="0"/>
                <w:sz w:val="18"/>
                <w:szCs w:val="18"/>
              </w:rPr>
            </w:pPr>
            <w:ins w:id="354" w:author="作成者">
              <w:r w:rsidRPr="000747C9">
                <w:rPr>
                  <w:rFonts w:ascii="Arial" w:eastAsia="游ゴシック" w:hAnsi="Arial" w:cs="Arial"/>
                  <w:color w:val="000000"/>
                  <w:kern w:val="0"/>
                  <w:sz w:val="18"/>
                  <w:szCs w:val="18"/>
                </w:rPr>
                <w:t>|3*</w:t>
              </w:r>
              <w:proofErr w:type="spellStart"/>
              <w:r w:rsidRPr="000747C9">
                <w:rPr>
                  <w:rFonts w:ascii="Arial" w:eastAsia="游ゴシック" w:hAnsi="Arial" w:cs="Arial"/>
                  <w:color w:val="000000"/>
                  <w:kern w:val="0"/>
                  <w:sz w:val="18"/>
                  <w:szCs w:val="18"/>
                </w:rPr>
                <w:t>fy_high</w:t>
              </w:r>
              <w:proofErr w:type="spellEnd"/>
              <w:r w:rsidRPr="000747C9">
                <w:rPr>
                  <w:rFonts w:ascii="Arial" w:eastAsia="游ゴシック" w:hAnsi="Arial" w:cs="Arial"/>
                  <w:color w:val="000000"/>
                  <w:kern w:val="0"/>
                  <w:sz w:val="18"/>
                  <w:szCs w:val="18"/>
                </w:rPr>
                <w:t xml:space="preserve"> + 1*</w:t>
              </w:r>
              <w:proofErr w:type="spellStart"/>
              <w:r w:rsidRPr="000747C9">
                <w:rPr>
                  <w:rFonts w:ascii="Arial" w:eastAsia="游ゴシック" w:hAnsi="Arial" w:cs="Arial"/>
                  <w:color w:val="000000"/>
                  <w:kern w:val="0"/>
                  <w:sz w:val="18"/>
                  <w:szCs w:val="18"/>
                </w:rPr>
                <w:t>fx_high</w:t>
              </w:r>
              <w:proofErr w:type="spellEnd"/>
              <w:r w:rsidRPr="000747C9">
                <w:rPr>
                  <w:rFonts w:ascii="Arial" w:eastAsia="游ゴシック" w:hAnsi="Arial" w:cs="Arial"/>
                  <w:color w:val="000000"/>
                  <w:kern w:val="0"/>
                  <w:sz w:val="18"/>
                  <w:szCs w:val="18"/>
                </w:rPr>
                <w:t>|</w:t>
              </w:r>
            </w:ins>
          </w:p>
        </w:tc>
      </w:tr>
      <w:tr w:rsidR="000747C9" w:rsidRPr="000747C9" w14:paraId="3E44C8BF" w14:textId="77777777" w:rsidTr="000747C9">
        <w:trPr>
          <w:trHeight w:val="375"/>
          <w:ins w:id="355"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E289778" w14:textId="77777777" w:rsidR="000747C9" w:rsidRPr="000747C9" w:rsidRDefault="000747C9" w:rsidP="000747C9">
            <w:pPr>
              <w:widowControl/>
              <w:jc w:val="left"/>
              <w:rPr>
                <w:ins w:id="356" w:author="作成者"/>
                <w:rFonts w:ascii="Arial" w:eastAsia="游ゴシック" w:hAnsi="Arial" w:cs="Arial"/>
                <w:color w:val="000000"/>
                <w:kern w:val="0"/>
                <w:sz w:val="18"/>
                <w:szCs w:val="18"/>
              </w:rPr>
            </w:pPr>
            <w:ins w:id="357" w:author="作成者">
              <w:r w:rsidRPr="000747C9">
                <w:rPr>
                  <w:rFonts w:ascii="Arial" w:eastAsia="游ゴシック" w:hAnsi="Arial" w:cs="Arial"/>
                  <w:color w:val="000000"/>
                  <w:kern w:val="0"/>
                  <w:sz w:val="18"/>
                  <w:szCs w:val="18"/>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0647A353" w14:textId="77777777" w:rsidR="000747C9" w:rsidRPr="000747C9" w:rsidRDefault="000747C9" w:rsidP="000747C9">
            <w:pPr>
              <w:widowControl/>
              <w:jc w:val="center"/>
              <w:rPr>
                <w:ins w:id="358" w:author="作成者"/>
                <w:rFonts w:ascii="Arial" w:eastAsia="游ゴシック" w:hAnsi="Arial" w:cs="Arial"/>
                <w:color w:val="000000"/>
                <w:kern w:val="0"/>
                <w:sz w:val="18"/>
                <w:szCs w:val="18"/>
              </w:rPr>
            </w:pPr>
            <w:ins w:id="359" w:author="作成者">
              <w:r w:rsidRPr="000747C9">
                <w:rPr>
                  <w:rFonts w:ascii="Arial" w:eastAsia="游ゴシック" w:hAnsi="Arial" w:cs="Arial"/>
                  <w:color w:val="000000"/>
                  <w:kern w:val="0"/>
                  <w:sz w:val="18"/>
                  <w:szCs w:val="18"/>
                </w:rPr>
                <w:t>6463</w:t>
              </w:r>
            </w:ins>
          </w:p>
        </w:tc>
        <w:tc>
          <w:tcPr>
            <w:tcW w:w="2720" w:type="dxa"/>
            <w:tcBorders>
              <w:top w:val="nil"/>
              <w:left w:val="nil"/>
              <w:bottom w:val="single" w:sz="4" w:space="0" w:color="auto"/>
              <w:right w:val="single" w:sz="4" w:space="0" w:color="auto"/>
            </w:tcBorders>
            <w:shd w:val="clear" w:color="auto" w:fill="auto"/>
            <w:vAlign w:val="center"/>
            <w:hideMark/>
          </w:tcPr>
          <w:p w14:paraId="05515AA2" w14:textId="77777777" w:rsidR="000747C9" w:rsidRPr="000747C9" w:rsidRDefault="000747C9" w:rsidP="000747C9">
            <w:pPr>
              <w:widowControl/>
              <w:jc w:val="center"/>
              <w:rPr>
                <w:ins w:id="360" w:author="作成者"/>
                <w:rFonts w:ascii="Arial" w:eastAsia="游ゴシック" w:hAnsi="Arial" w:cs="Arial"/>
                <w:color w:val="000000"/>
                <w:kern w:val="0"/>
                <w:sz w:val="18"/>
                <w:szCs w:val="18"/>
              </w:rPr>
            </w:pPr>
            <w:ins w:id="361" w:author="作成者">
              <w:r w:rsidRPr="000747C9">
                <w:rPr>
                  <w:rFonts w:ascii="Arial" w:eastAsia="游ゴシック" w:hAnsi="Arial" w:cs="Arial"/>
                  <w:color w:val="000000"/>
                  <w:kern w:val="0"/>
                  <w:sz w:val="18"/>
                  <w:szCs w:val="18"/>
                </w:rPr>
                <w:t>6688</w:t>
              </w:r>
            </w:ins>
          </w:p>
        </w:tc>
        <w:tc>
          <w:tcPr>
            <w:tcW w:w="2720" w:type="dxa"/>
            <w:tcBorders>
              <w:top w:val="nil"/>
              <w:left w:val="nil"/>
              <w:bottom w:val="single" w:sz="4" w:space="0" w:color="auto"/>
              <w:right w:val="single" w:sz="4" w:space="0" w:color="auto"/>
            </w:tcBorders>
            <w:shd w:val="clear" w:color="auto" w:fill="auto"/>
            <w:vAlign w:val="center"/>
            <w:hideMark/>
          </w:tcPr>
          <w:p w14:paraId="1D0EA42A" w14:textId="77777777" w:rsidR="000747C9" w:rsidRPr="000747C9" w:rsidRDefault="000747C9" w:rsidP="000747C9">
            <w:pPr>
              <w:widowControl/>
              <w:jc w:val="center"/>
              <w:rPr>
                <w:ins w:id="362" w:author="作成者"/>
                <w:rFonts w:ascii="Arial" w:eastAsia="游ゴシック" w:hAnsi="Arial" w:cs="Arial"/>
                <w:color w:val="000000"/>
                <w:kern w:val="0"/>
                <w:sz w:val="18"/>
                <w:szCs w:val="18"/>
              </w:rPr>
            </w:pPr>
            <w:ins w:id="363" w:author="作成者">
              <w:r w:rsidRPr="000747C9">
                <w:rPr>
                  <w:rFonts w:ascii="Arial" w:eastAsia="游ゴシック" w:hAnsi="Arial" w:cs="Arial"/>
                  <w:color w:val="000000"/>
                  <w:kern w:val="0"/>
                  <w:sz w:val="18"/>
                  <w:szCs w:val="18"/>
                </w:rPr>
                <w:t>4029</w:t>
              </w:r>
            </w:ins>
          </w:p>
        </w:tc>
        <w:tc>
          <w:tcPr>
            <w:tcW w:w="2720" w:type="dxa"/>
            <w:tcBorders>
              <w:top w:val="nil"/>
              <w:left w:val="nil"/>
              <w:bottom w:val="single" w:sz="4" w:space="0" w:color="auto"/>
              <w:right w:val="single" w:sz="4" w:space="0" w:color="auto"/>
            </w:tcBorders>
            <w:shd w:val="clear" w:color="auto" w:fill="auto"/>
            <w:vAlign w:val="center"/>
            <w:hideMark/>
          </w:tcPr>
          <w:p w14:paraId="55BC9248" w14:textId="77777777" w:rsidR="000747C9" w:rsidRPr="000747C9" w:rsidRDefault="000747C9" w:rsidP="000747C9">
            <w:pPr>
              <w:widowControl/>
              <w:jc w:val="center"/>
              <w:rPr>
                <w:ins w:id="364" w:author="作成者"/>
                <w:rFonts w:ascii="Arial" w:eastAsia="游ゴシック" w:hAnsi="Arial" w:cs="Arial"/>
                <w:color w:val="000000"/>
                <w:kern w:val="0"/>
                <w:sz w:val="18"/>
                <w:szCs w:val="18"/>
              </w:rPr>
            </w:pPr>
            <w:ins w:id="365" w:author="作成者">
              <w:r w:rsidRPr="000747C9">
                <w:rPr>
                  <w:rFonts w:ascii="Arial" w:eastAsia="游ゴシック" w:hAnsi="Arial" w:cs="Arial"/>
                  <w:color w:val="000000"/>
                  <w:kern w:val="0"/>
                  <w:sz w:val="18"/>
                  <w:szCs w:val="18"/>
                </w:rPr>
                <w:t>4224</w:t>
              </w:r>
            </w:ins>
          </w:p>
        </w:tc>
      </w:tr>
      <w:tr w:rsidR="000747C9" w:rsidRPr="000747C9" w14:paraId="555D45FE" w14:textId="77777777" w:rsidTr="000747C9">
        <w:trPr>
          <w:trHeight w:val="375"/>
          <w:ins w:id="366"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FD61323" w14:textId="77777777" w:rsidR="000747C9" w:rsidRPr="000747C9" w:rsidRDefault="000747C9" w:rsidP="000747C9">
            <w:pPr>
              <w:widowControl/>
              <w:jc w:val="left"/>
              <w:rPr>
                <w:ins w:id="367" w:author="作成者"/>
                <w:rFonts w:ascii="Arial" w:eastAsia="游ゴシック" w:hAnsi="Arial" w:cs="Arial"/>
                <w:color w:val="000000"/>
                <w:kern w:val="0"/>
                <w:sz w:val="18"/>
                <w:szCs w:val="18"/>
              </w:rPr>
            </w:pPr>
            <w:ins w:id="368" w:author="作成者">
              <w:r w:rsidRPr="000747C9">
                <w:rPr>
                  <w:rFonts w:ascii="Arial" w:eastAsia="游ゴシック" w:hAnsi="Arial" w:cs="Arial"/>
                  <w:color w:val="000000"/>
                  <w:kern w:val="0"/>
                  <w:sz w:val="18"/>
                  <w:szCs w:val="18"/>
                </w:rPr>
                <w:t>Two-tone 4</w:t>
              </w:r>
              <w:r w:rsidRPr="000747C9">
                <w:rPr>
                  <w:rFonts w:ascii="Arial" w:eastAsia="游ゴシック" w:hAnsi="Arial" w:cs="Arial"/>
                  <w:color w:val="000000"/>
                  <w:kern w:val="0"/>
                  <w:sz w:val="18"/>
                  <w:szCs w:val="18"/>
                  <w:vertAlign w:val="superscript"/>
                </w:rPr>
                <w:t>th</w:t>
              </w:r>
              <w:r w:rsidRPr="000747C9">
                <w:rPr>
                  <w:rFonts w:ascii="Arial" w:eastAsia="游ゴシック" w:hAnsi="Arial" w:cs="Arial"/>
                  <w:color w:val="000000"/>
                  <w:kern w:val="0"/>
                  <w:sz w:val="18"/>
                  <w:szCs w:val="18"/>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02A9180F" w14:textId="77777777" w:rsidR="000747C9" w:rsidRPr="000747C9" w:rsidRDefault="000747C9" w:rsidP="000747C9">
            <w:pPr>
              <w:widowControl/>
              <w:jc w:val="center"/>
              <w:rPr>
                <w:ins w:id="369" w:author="作成者"/>
                <w:rFonts w:ascii="Arial" w:eastAsia="游ゴシック" w:hAnsi="Arial" w:cs="Arial"/>
                <w:color w:val="000000"/>
                <w:kern w:val="0"/>
                <w:sz w:val="18"/>
                <w:szCs w:val="18"/>
              </w:rPr>
            </w:pPr>
            <w:ins w:id="370" w:author="作成者">
              <w:r w:rsidRPr="000747C9">
                <w:rPr>
                  <w:rFonts w:ascii="Arial" w:eastAsia="游ゴシック" w:hAnsi="Arial" w:cs="Arial"/>
                  <w:color w:val="000000"/>
                  <w:kern w:val="0"/>
                  <w:sz w:val="18"/>
                  <w:szCs w:val="18"/>
                </w:rPr>
                <w:t>|2*</w:t>
              </w:r>
              <w:proofErr w:type="spellStart"/>
              <w:r w:rsidRPr="000747C9">
                <w:rPr>
                  <w:rFonts w:ascii="Arial" w:eastAsia="游ゴシック" w:hAnsi="Arial" w:cs="Arial"/>
                  <w:color w:val="000000"/>
                  <w:kern w:val="0"/>
                  <w:sz w:val="18"/>
                  <w:szCs w:val="18"/>
                </w:rPr>
                <w:t>fx_low</w:t>
              </w:r>
              <w:proofErr w:type="spellEnd"/>
              <w:r w:rsidRPr="000747C9">
                <w:rPr>
                  <w:rFonts w:ascii="Arial" w:eastAsia="游ゴシック" w:hAnsi="Arial" w:cs="Arial"/>
                  <w:color w:val="000000"/>
                  <w:kern w:val="0"/>
                  <w:sz w:val="18"/>
                  <w:szCs w:val="18"/>
                </w:rPr>
                <w:t xml:space="preserve"> +2* </w:t>
              </w:r>
              <w:proofErr w:type="spellStart"/>
              <w:r w:rsidRPr="000747C9">
                <w:rPr>
                  <w:rFonts w:ascii="Arial" w:eastAsia="游ゴシック" w:hAnsi="Arial" w:cs="Arial"/>
                  <w:color w:val="000000"/>
                  <w:kern w:val="0"/>
                  <w:sz w:val="18"/>
                  <w:szCs w:val="18"/>
                </w:rPr>
                <w:t>fy_low</w:t>
              </w:r>
              <w:proofErr w:type="spellEnd"/>
              <w:r w:rsidRPr="000747C9">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2C0CB21F" w14:textId="77777777" w:rsidR="000747C9" w:rsidRPr="000747C9" w:rsidRDefault="000747C9" w:rsidP="000747C9">
            <w:pPr>
              <w:widowControl/>
              <w:jc w:val="center"/>
              <w:rPr>
                <w:ins w:id="371" w:author="作成者"/>
                <w:rFonts w:ascii="Arial" w:eastAsia="游ゴシック" w:hAnsi="Arial" w:cs="Arial"/>
                <w:color w:val="000000"/>
                <w:kern w:val="0"/>
                <w:sz w:val="18"/>
                <w:szCs w:val="18"/>
              </w:rPr>
            </w:pPr>
            <w:ins w:id="372" w:author="作成者">
              <w:r w:rsidRPr="000747C9">
                <w:rPr>
                  <w:rFonts w:ascii="Arial" w:eastAsia="游ゴシック" w:hAnsi="Arial" w:cs="Arial"/>
                  <w:color w:val="000000"/>
                  <w:kern w:val="0"/>
                  <w:sz w:val="18"/>
                  <w:szCs w:val="18"/>
                </w:rPr>
                <w:t>|2*</w:t>
              </w:r>
              <w:proofErr w:type="spellStart"/>
              <w:r w:rsidRPr="000747C9">
                <w:rPr>
                  <w:rFonts w:ascii="Arial" w:eastAsia="游ゴシック" w:hAnsi="Arial" w:cs="Arial"/>
                  <w:color w:val="000000"/>
                  <w:kern w:val="0"/>
                  <w:sz w:val="18"/>
                  <w:szCs w:val="18"/>
                </w:rPr>
                <w:t>fx_high</w:t>
              </w:r>
              <w:proofErr w:type="spellEnd"/>
              <w:r w:rsidRPr="000747C9">
                <w:rPr>
                  <w:rFonts w:ascii="Arial" w:eastAsia="游ゴシック" w:hAnsi="Arial" w:cs="Arial"/>
                  <w:color w:val="000000"/>
                  <w:kern w:val="0"/>
                  <w:sz w:val="18"/>
                  <w:szCs w:val="18"/>
                </w:rPr>
                <w:t xml:space="preserve"> +2* </w:t>
              </w:r>
              <w:proofErr w:type="spellStart"/>
              <w:r w:rsidRPr="000747C9">
                <w:rPr>
                  <w:rFonts w:ascii="Arial" w:eastAsia="游ゴシック" w:hAnsi="Arial" w:cs="Arial"/>
                  <w:color w:val="000000"/>
                  <w:kern w:val="0"/>
                  <w:sz w:val="18"/>
                  <w:szCs w:val="18"/>
                </w:rPr>
                <w:t>fy_high</w:t>
              </w:r>
              <w:proofErr w:type="spellEnd"/>
              <w:r w:rsidRPr="000747C9">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808080"/>
            <w:vAlign w:val="center"/>
          </w:tcPr>
          <w:p w14:paraId="7E1A0B5A" w14:textId="41C6FCF6" w:rsidR="000747C9" w:rsidRPr="000747C9" w:rsidRDefault="000747C9" w:rsidP="000747C9">
            <w:pPr>
              <w:widowControl/>
              <w:jc w:val="center"/>
              <w:rPr>
                <w:ins w:id="373" w:author="作成者"/>
                <w:rFonts w:ascii="Arial" w:eastAsia="游ゴシック" w:hAnsi="Arial" w:cs="Arial"/>
                <w:color w:val="000000"/>
                <w:kern w:val="0"/>
                <w:sz w:val="18"/>
                <w:szCs w:val="18"/>
              </w:rPr>
            </w:pPr>
          </w:p>
        </w:tc>
        <w:tc>
          <w:tcPr>
            <w:tcW w:w="2720" w:type="dxa"/>
            <w:tcBorders>
              <w:top w:val="nil"/>
              <w:left w:val="nil"/>
              <w:bottom w:val="single" w:sz="4" w:space="0" w:color="auto"/>
              <w:right w:val="single" w:sz="4" w:space="0" w:color="auto"/>
            </w:tcBorders>
            <w:shd w:val="clear" w:color="000000" w:fill="808080"/>
            <w:vAlign w:val="center"/>
          </w:tcPr>
          <w:p w14:paraId="48328676" w14:textId="51DA60F8" w:rsidR="000747C9" w:rsidRPr="000747C9" w:rsidRDefault="000747C9" w:rsidP="000747C9">
            <w:pPr>
              <w:widowControl/>
              <w:jc w:val="center"/>
              <w:rPr>
                <w:ins w:id="374" w:author="作成者"/>
                <w:rFonts w:ascii="Arial" w:eastAsia="游ゴシック" w:hAnsi="Arial" w:cs="Arial"/>
                <w:color w:val="000000"/>
                <w:kern w:val="0"/>
                <w:sz w:val="18"/>
                <w:szCs w:val="18"/>
              </w:rPr>
            </w:pPr>
          </w:p>
        </w:tc>
      </w:tr>
      <w:tr w:rsidR="000747C9" w:rsidRPr="000747C9" w14:paraId="7E3EDFA1" w14:textId="77777777" w:rsidTr="000747C9">
        <w:trPr>
          <w:trHeight w:val="375"/>
          <w:ins w:id="375"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7652F50A" w14:textId="77777777" w:rsidR="000747C9" w:rsidRPr="000747C9" w:rsidRDefault="000747C9" w:rsidP="000747C9">
            <w:pPr>
              <w:widowControl/>
              <w:jc w:val="left"/>
              <w:rPr>
                <w:ins w:id="376" w:author="作成者"/>
                <w:rFonts w:ascii="Arial" w:eastAsia="游ゴシック" w:hAnsi="Arial" w:cs="Arial"/>
                <w:color w:val="000000"/>
                <w:kern w:val="0"/>
                <w:sz w:val="18"/>
                <w:szCs w:val="18"/>
              </w:rPr>
            </w:pPr>
            <w:ins w:id="377" w:author="作成者">
              <w:r w:rsidRPr="000747C9">
                <w:rPr>
                  <w:rFonts w:ascii="Arial" w:eastAsia="游ゴシック" w:hAnsi="Arial" w:cs="Arial"/>
                  <w:color w:val="000000"/>
                  <w:kern w:val="0"/>
                  <w:sz w:val="18"/>
                  <w:szCs w:val="18"/>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678F83AE" w14:textId="77777777" w:rsidR="000747C9" w:rsidRPr="000747C9" w:rsidRDefault="000747C9" w:rsidP="000747C9">
            <w:pPr>
              <w:widowControl/>
              <w:jc w:val="center"/>
              <w:rPr>
                <w:ins w:id="378" w:author="作成者"/>
                <w:rFonts w:ascii="Arial" w:eastAsia="游ゴシック" w:hAnsi="Arial" w:cs="Arial"/>
                <w:color w:val="000000"/>
                <w:kern w:val="0"/>
                <w:sz w:val="18"/>
                <w:szCs w:val="18"/>
              </w:rPr>
            </w:pPr>
            <w:ins w:id="379" w:author="作成者">
              <w:r w:rsidRPr="000747C9">
                <w:rPr>
                  <w:rFonts w:ascii="Arial" w:eastAsia="游ゴシック" w:hAnsi="Arial" w:cs="Arial"/>
                  <w:color w:val="000000"/>
                  <w:kern w:val="0"/>
                  <w:sz w:val="18"/>
                  <w:szCs w:val="18"/>
                </w:rPr>
                <w:t>5246</w:t>
              </w:r>
            </w:ins>
          </w:p>
        </w:tc>
        <w:tc>
          <w:tcPr>
            <w:tcW w:w="2720" w:type="dxa"/>
            <w:tcBorders>
              <w:top w:val="nil"/>
              <w:left w:val="nil"/>
              <w:bottom w:val="single" w:sz="4" w:space="0" w:color="auto"/>
              <w:right w:val="single" w:sz="4" w:space="0" w:color="auto"/>
            </w:tcBorders>
            <w:shd w:val="clear" w:color="auto" w:fill="auto"/>
            <w:vAlign w:val="center"/>
            <w:hideMark/>
          </w:tcPr>
          <w:p w14:paraId="07BB9E94" w14:textId="77777777" w:rsidR="000747C9" w:rsidRPr="000747C9" w:rsidRDefault="000747C9" w:rsidP="000747C9">
            <w:pPr>
              <w:widowControl/>
              <w:jc w:val="center"/>
              <w:rPr>
                <w:ins w:id="380" w:author="作成者"/>
                <w:rFonts w:ascii="Arial" w:eastAsia="游ゴシック" w:hAnsi="Arial" w:cs="Arial"/>
                <w:color w:val="000000"/>
                <w:kern w:val="0"/>
                <w:sz w:val="18"/>
                <w:szCs w:val="18"/>
              </w:rPr>
            </w:pPr>
            <w:ins w:id="381" w:author="作成者">
              <w:r w:rsidRPr="000747C9">
                <w:rPr>
                  <w:rFonts w:ascii="Arial" w:eastAsia="游ゴシック" w:hAnsi="Arial" w:cs="Arial"/>
                  <w:color w:val="000000"/>
                  <w:kern w:val="0"/>
                  <w:sz w:val="18"/>
                  <w:szCs w:val="18"/>
                </w:rPr>
                <w:t>5456</w:t>
              </w:r>
            </w:ins>
          </w:p>
        </w:tc>
        <w:tc>
          <w:tcPr>
            <w:tcW w:w="2720" w:type="dxa"/>
            <w:tcBorders>
              <w:top w:val="nil"/>
              <w:left w:val="nil"/>
              <w:bottom w:val="single" w:sz="4" w:space="0" w:color="auto"/>
              <w:right w:val="single" w:sz="4" w:space="0" w:color="auto"/>
            </w:tcBorders>
            <w:shd w:val="clear" w:color="000000" w:fill="808080"/>
            <w:vAlign w:val="center"/>
          </w:tcPr>
          <w:p w14:paraId="43BF4A9D" w14:textId="6B741E01" w:rsidR="000747C9" w:rsidRPr="000747C9" w:rsidRDefault="000747C9" w:rsidP="000747C9">
            <w:pPr>
              <w:widowControl/>
              <w:jc w:val="center"/>
              <w:rPr>
                <w:ins w:id="382" w:author="作成者"/>
                <w:rFonts w:ascii="Arial" w:eastAsia="游ゴシック" w:hAnsi="Arial" w:cs="Arial"/>
                <w:color w:val="000000"/>
                <w:kern w:val="0"/>
                <w:sz w:val="18"/>
                <w:szCs w:val="18"/>
              </w:rPr>
            </w:pPr>
          </w:p>
        </w:tc>
        <w:tc>
          <w:tcPr>
            <w:tcW w:w="2720" w:type="dxa"/>
            <w:tcBorders>
              <w:top w:val="nil"/>
              <w:left w:val="nil"/>
              <w:bottom w:val="single" w:sz="4" w:space="0" w:color="auto"/>
              <w:right w:val="single" w:sz="4" w:space="0" w:color="auto"/>
            </w:tcBorders>
            <w:shd w:val="clear" w:color="000000" w:fill="808080"/>
            <w:vAlign w:val="center"/>
          </w:tcPr>
          <w:p w14:paraId="1C9E4161" w14:textId="09E32E4E" w:rsidR="000747C9" w:rsidRPr="000747C9" w:rsidRDefault="000747C9" w:rsidP="000747C9">
            <w:pPr>
              <w:widowControl/>
              <w:jc w:val="center"/>
              <w:rPr>
                <w:ins w:id="383" w:author="作成者"/>
                <w:rFonts w:ascii="Arial" w:eastAsia="游ゴシック" w:hAnsi="Arial" w:cs="Arial"/>
                <w:color w:val="000000"/>
                <w:kern w:val="0"/>
                <w:sz w:val="18"/>
                <w:szCs w:val="18"/>
              </w:rPr>
            </w:pPr>
          </w:p>
        </w:tc>
      </w:tr>
      <w:tr w:rsidR="000747C9" w:rsidRPr="000747C9" w14:paraId="02F8FE90" w14:textId="77777777" w:rsidTr="000747C9">
        <w:trPr>
          <w:trHeight w:val="375"/>
          <w:ins w:id="384"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D1628EF" w14:textId="77777777" w:rsidR="000747C9" w:rsidRPr="000747C9" w:rsidRDefault="000747C9" w:rsidP="000747C9">
            <w:pPr>
              <w:widowControl/>
              <w:jc w:val="left"/>
              <w:rPr>
                <w:ins w:id="385" w:author="作成者"/>
                <w:rFonts w:ascii="Arial" w:eastAsia="游ゴシック" w:hAnsi="Arial" w:cs="Arial"/>
                <w:color w:val="000000"/>
                <w:kern w:val="0"/>
                <w:sz w:val="18"/>
                <w:szCs w:val="18"/>
              </w:rPr>
            </w:pPr>
            <w:ins w:id="386" w:author="作成者">
              <w:r w:rsidRPr="000747C9">
                <w:rPr>
                  <w:rFonts w:ascii="Arial" w:eastAsia="游ゴシック" w:hAnsi="Arial" w:cs="Arial"/>
                  <w:color w:val="000000"/>
                  <w:kern w:val="0"/>
                  <w:sz w:val="18"/>
                  <w:szCs w:val="18"/>
                </w:rPr>
                <w:t>Two-tone 5</w:t>
              </w:r>
              <w:r w:rsidRPr="000747C9">
                <w:rPr>
                  <w:rFonts w:ascii="Arial" w:eastAsia="游ゴシック" w:hAnsi="Arial" w:cs="Arial"/>
                  <w:color w:val="000000"/>
                  <w:kern w:val="0"/>
                  <w:sz w:val="18"/>
                  <w:szCs w:val="18"/>
                  <w:vertAlign w:val="superscript"/>
                </w:rPr>
                <w:t>th</w:t>
              </w:r>
              <w:r w:rsidRPr="000747C9">
                <w:rPr>
                  <w:rFonts w:ascii="Arial" w:eastAsia="游ゴシック" w:hAnsi="Arial" w:cs="Arial"/>
                  <w:color w:val="000000"/>
                  <w:kern w:val="0"/>
                  <w:sz w:val="18"/>
                  <w:szCs w:val="18"/>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662D45FE" w14:textId="77777777" w:rsidR="000747C9" w:rsidRPr="000747C9" w:rsidRDefault="000747C9" w:rsidP="000747C9">
            <w:pPr>
              <w:widowControl/>
              <w:jc w:val="center"/>
              <w:rPr>
                <w:ins w:id="387" w:author="作成者"/>
                <w:rFonts w:ascii="Arial" w:eastAsia="游ゴシック" w:hAnsi="Arial" w:cs="Arial"/>
                <w:color w:val="000000"/>
                <w:kern w:val="0"/>
                <w:sz w:val="18"/>
                <w:szCs w:val="18"/>
              </w:rPr>
            </w:pPr>
            <w:ins w:id="388" w:author="作成者">
              <w:r w:rsidRPr="000747C9">
                <w:rPr>
                  <w:rFonts w:ascii="Arial" w:eastAsia="游ゴシック" w:hAnsi="Arial" w:cs="Arial"/>
                  <w:color w:val="000000"/>
                  <w:kern w:val="0"/>
                  <w:sz w:val="18"/>
                  <w:szCs w:val="18"/>
                </w:rPr>
                <w:t>|</w:t>
              </w:r>
              <w:proofErr w:type="spellStart"/>
              <w:r w:rsidRPr="000747C9">
                <w:rPr>
                  <w:rFonts w:ascii="Arial" w:eastAsia="游ゴシック" w:hAnsi="Arial" w:cs="Arial"/>
                  <w:color w:val="000000"/>
                  <w:kern w:val="0"/>
                  <w:sz w:val="18"/>
                  <w:szCs w:val="18"/>
                </w:rPr>
                <w:t>fx_low</w:t>
              </w:r>
              <w:proofErr w:type="spellEnd"/>
              <w:r w:rsidRPr="000747C9">
                <w:rPr>
                  <w:rFonts w:ascii="Arial" w:eastAsia="游ゴシック" w:hAnsi="Arial" w:cs="Arial"/>
                  <w:color w:val="000000"/>
                  <w:kern w:val="0"/>
                  <w:sz w:val="18"/>
                  <w:szCs w:val="18"/>
                </w:rPr>
                <w:t xml:space="preserve"> – 4*</w:t>
              </w:r>
              <w:proofErr w:type="spellStart"/>
              <w:r w:rsidRPr="000747C9">
                <w:rPr>
                  <w:rFonts w:ascii="Arial" w:eastAsia="游ゴシック" w:hAnsi="Arial" w:cs="Arial"/>
                  <w:color w:val="000000"/>
                  <w:kern w:val="0"/>
                  <w:sz w:val="18"/>
                  <w:szCs w:val="18"/>
                </w:rPr>
                <w:t>fy_high</w:t>
              </w:r>
              <w:proofErr w:type="spellEnd"/>
              <w:r w:rsidRPr="000747C9">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71E31410" w14:textId="77777777" w:rsidR="000747C9" w:rsidRPr="000747C9" w:rsidRDefault="000747C9" w:rsidP="000747C9">
            <w:pPr>
              <w:widowControl/>
              <w:jc w:val="center"/>
              <w:rPr>
                <w:ins w:id="389" w:author="作成者"/>
                <w:rFonts w:ascii="Arial" w:eastAsia="游ゴシック" w:hAnsi="Arial" w:cs="Arial"/>
                <w:color w:val="000000"/>
                <w:kern w:val="0"/>
                <w:sz w:val="18"/>
                <w:szCs w:val="18"/>
              </w:rPr>
            </w:pPr>
            <w:ins w:id="390" w:author="作成者">
              <w:r w:rsidRPr="000747C9">
                <w:rPr>
                  <w:rFonts w:ascii="Arial" w:eastAsia="游ゴシック" w:hAnsi="Arial" w:cs="Arial"/>
                  <w:color w:val="000000"/>
                  <w:kern w:val="0"/>
                  <w:sz w:val="18"/>
                  <w:szCs w:val="18"/>
                </w:rPr>
                <w:t>|</w:t>
              </w:r>
              <w:proofErr w:type="spellStart"/>
              <w:r w:rsidRPr="000747C9">
                <w:rPr>
                  <w:rFonts w:ascii="Arial" w:eastAsia="游ゴシック" w:hAnsi="Arial" w:cs="Arial"/>
                  <w:color w:val="000000"/>
                  <w:kern w:val="0"/>
                  <w:sz w:val="18"/>
                  <w:szCs w:val="18"/>
                </w:rPr>
                <w:t>fx_high</w:t>
              </w:r>
              <w:proofErr w:type="spellEnd"/>
              <w:r w:rsidRPr="000747C9">
                <w:rPr>
                  <w:rFonts w:ascii="Arial" w:eastAsia="游ゴシック" w:hAnsi="Arial" w:cs="Arial"/>
                  <w:color w:val="000000"/>
                  <w:kern w:val="0"/>
                  <w:sz w:val="18"/>
                  <w:szCs w:val="18"/>
                </w:rPr>
                <w:t xml:space="preserve"> – 4*</w:t>
              </w:r>
              <w:proofErr w:type="spellStart"/>
              <w:r w:rsidRPr="000747C9">
                <w:rPr>
                  <w:rFonts w:ascii="Arial" w:eastAsia="游ゴシック" w:hAnsi="Arial" w:cs="Arial"/>
                  <w:color w:val="000000"/>
                  <w:kern w:val="0"/>
                  <w:sz w:val="18"/>
                  <w:szCs w:val="18"/>
                </w:rPr>
                <w:t>fy_low</w:t>
              </w:r>
              <w:proofErr w:type="spellEnd"/>
              <w:r w:rsidRPr="000747C9">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2F858E25" w14:textId="77777777" w:rsidR="000747C9" w:rsidRPr="000747C9" w:rsidRDefault="000747C9" w:rsidP="000747C9">
            <w:pPr>
              <w:widowControl/>
              <w:jc w:val="center"/>
              <w:rPr>
                <w:ins w:id="391" w:author="作成者"/>
                <w:rFonts w:ascii="Arial" w:eastAsia="游ゴシック" w:hAnsi="Arial" w:cs="Arial"/>
                <w:color w:val="000000"/>
                <w:kern w:val="0"/>
                <w:sz w:val="18"/>
                <w:szCs w:val="18"/>
              </w:rPr>
            </w:pPr>
            <w:ins w:id="392" w:author="作成者">
              <w:r w:rsidRPr="000747C9">
                <w:rPr>
                  <w:rFonts w:ascii="Arial" w:eastAsia="游ゴシック" w:hAnsi="Arial" w:cs="Arial"/>
                  <w:color w:val="000000"/>
                  <w:kern w:val="0"/>
                  <w:sz w:val="18"/>
                  <w:szCs w:val="18"/>
                </w:rPr>
                <w:t>|</w:t>
              </w:r>
              <w:proofErr w:type="spellStart"/>
              <w:r w:rsidRPr="000747C9">
                <w:rPr>
                  <w:rFonts w:ascii="Arial" w:eastAsia="游ゴシック" w:hAnsi="Arial" w:cs="Arial"/>
                  <w:color w:val="000000"/>
                  <w:kern w:val="0"/>
                  <w:sz w:val="18"/>
                  <w:szCs w:val="18"/>
                </w:rPr>
                <w:t>fy_low</w:t>
              </w:r>
              <w:proofErr w:type="spellEnd"/>
              <w:r w:rsidRPr="000747C9">
                <w:rPr>
                  <w:rFonts w:ascii="Arial" w:eastAsia="游ゴシック" w:hAnsi="Arial" w:cs="Arial"/>
                  <w:color w:val="000000"/>
                  <w:kern w:val="0"/>
                  <w:sz w:val="18"/>
                  <w:szCs w:val="18"/>
                </w:rPr>
                <w:t xml:space="preserve"> – 4*</w:t>
              </w:r>
              <w:proofErr w:type="spellStart"/>
              <w:r w:rsidRPr="000747C9">
                <w:rPr>
                  <w:rFonts w:ascii="Arial" w:eastAsia="游ゴシック" w:hAnsi="Arial" w:cs="Arial"/>
                  <w:color w:val="000000"/>
                  <w:kern w:val="0"/>
                  <w:sz w:val="18"/>
                  <w:szCs w:val="18"/>
                </w:rPr>
                <w:t>fx_high</w:t>
              </w:r>
              <w:proofErr w:type="spellEnd"/>
              <w:r w:rsidRPr="000747C9">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31AADD4F" w14:textId="77777777" w:rsidR="000747C9" w:rsidRPr="000747C9" w:rsidRDefault="000747C9" w:rsidP="000747C9">
            <w:pPr>
              <w:widowControl/>
              <w:jc w:val="center"/>
              <w:rPr>
                <w:ins w:id="393" w:author="作成者"/>
                <w:rFonts w:ascii="Arial" w:eastAsia="游ゴシック" w:hAnsi="Arial" w:cs="Arial"/>
                <w:color w:val="000000"/>
                <w:kern w:val="0"/>
                <w:sz w:val="18"/>
                <w:szCs w:val="18"/>
              </w:rPr>
            </w:pPr>
            <w:ins w:id="394" w:author="作成者">
              <w:r w:rsidRPr="000747C9">
                <w:rPr>
                  <w:rFonts w:ascii="Arial" w:eastAsia="游ゴシック" w:hAnsi="Arial" w:cs="Arial"/>
                  <w:color w:val="000000"/>
                  <w:kern w:val="0"/>
                  <w:sz w:val="18"/>
                  <w:szCs w:val="18"/>
                </w:rPr>
                <w:t>|</w:t>
              </w:r>
              <w:proofErr w:type="spellStart"/>
              <w:r w:rsidRPr="000747C9">
                <w:rPr>
                  <w:rFonts w:ascii="Arial" w:eastAsia="游ゴシック" w:hAnsi="Arial" w:cs="Arial"/>
                  <w:color w:val="000000"/>
                  <w:kern w:val="0"/>
                  <w:sz w:val="18"/>
                  <w:szCs w:val="18"/>
                </w:rPr>
                <w:t>fy_high</w:t>
              </w:r>
              <w:proofErr w:type="spellEnd"/>
              <w:r w:rsidRPr="000747C9">
                <w:rPr>
                  <w:rFonts w:ascii="Arial" w:eastAsia="游ゴシック" w:hAnsi="Arial" w:cs="Arial"/>
                  <w:color w:val="000000"/>
                  <w:kern w:val="0"/>
                  <w:sz w:val="18"/>
                  <w:szCs w:val="18"/>
                </w:rPr>
                <w:t xml:space="preserve"> – 4*</w:t>
              </w:r>
              <w:proofErr w:type="spellStart"/>
              <w:r w:rsidRPr="000747C9">
                <w:rPr>
                  <w:rFonts w:ascii="Arial" w:eastAsia="游ゴシック" w:hAnsi="Arial" w:cs="Arial"/>
                  <w:color w:val="000000"/>
                  <w:kern w:val="0"/>
                  <w:sz w:val="18"/>
                  <w:szCs w:val="18"/>
                </w:rPr>
                <w:t>fx_low</w:t>
              </w:r>
              <w:proofErr w:type="spellEnd"/>
              <w:r w:rsidRPr="000747C9">
                <w:rPr>
                  <w:rFonts w:ascii="Arial" w:eastAsia="游ゴシック" w:hAnsi="Arial" w:cs="Arial"/>
                  <w:color w:val="000000"/>
                  <w:kern w:val="0"/>
                  <w:sz w:val="18"/>
                  <w:szCs w:val="18"/>
                </w:rPr>
                <w:t>|</w:t>
              </w:r>
            </w:ins>
          </w:p>
        </w:tc>
      </w:tr>
      <w:tr w:rsidR="000747C9" w:rsidRPr="000747C9" w14:paraId="0887FF53" w14:textId="77777777" w:rsidTr="000747C9">
        <w:trPr>
          <w:trHeight w:val="375"/>
          <w:ins w:id="395"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54A8C24" w14:textId="77777777" w:rsidR="000747C9" w:rsidRPr="000747C9" w:rsidRDefault="000747C9" w:rsidP="000747C9">
            <w:pPr>
              <w:widowControl/>
              <w:jc w:val="left"/>
              <w:rPr>
                <w:ins w:id="396" w:author="作成者"/>
                <w:rFonts w:ascii="Arial" w:eastAsia="游ゴシック" w:hAnsi="Arial" w:cs="Arial"/>
                <w:color w:val="000000"/>
                <w:kern w:val="0"/>
                <w:sz w:val="18"/>
                <w:szCs w:val="18"/>
              </w:rPr>
            </w:pPr>
            <w:ins w:id="397" w:author="作成者">
              <w:r w:rsidRPr="000747C9">
                <w:rPr>
                  <w:rFonts w:ascii="Arial" w:eastAsia="游ゴシック" w:hAnsi="Arial" w:cs="Arial"/>
                  <w:color w:val="000000"/>
                  <w:kern w:val="0"/>
                  <w:sz w:val="18"/>
                  <w:szCs w:val="18"/>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37EF12E7" w14:textId="77777777" w:rsidR="000747C9" w:rsidRPr="000747C9" w:rsidRDefault="000747C9" w:rsidP="000747C9">
            <w:pPr>
              <w:widowControl/>
              <w:jc w:val="center"/>
              <w:rPr>
                <w:ins w:id="398" w:author="作成者"/>
                <w:rFonts w:ascii="Arial" w:eastAsia="游ゴシック" w:hAnsi="Arial" w:cs="Arial"/>
                <w:color w:val="000000"/>
                <w:kern w:val="0"/>
                <w:sz w:val="18"/>
                <w:szCs w:val="18"/>
              </w:rPr>
            </w:pPr>
            <w:ins w:id="399" w:author="作成者">
              <w:r w:rsidRPr="000747C9">
                <w:rPr>
                  <w:rFonts w:ascii="Arial" w:eastAsia="游ゴシック" w:hAnsi="Arial" w:cs="Arial"/>
                  <w:color w:val="000000"/>
                  <w:kern w:val="0"/>
                  <w:sz w:val="18"/>
                  <w:szCs w:val="18"/>
                </w:rPr>
                <w:t>1072</w:t>
              </w:r>
            </w:ins>
          </w:p>
        </w:tc>
        <w:tc>
          <w:tcPr>
            <w:tcW w:w="2720" w:type="dxa"/>
            <w:tcBorders>
              <w:top w:val="nil"/>
              <w:left w:val="nil"/>
              <w:bottom w:val="single" w:sz="4" w:space="0" w:color="auto"/>
              <w:right w:val="single" w:sz="4" w:space="0" w:color="auto"/>
            </w:tcBorders>
            <w:shd w:val="clear" w:color="auto" w:fill="auto"/>
            <w:vAlign w:val="center"/>
            <w:hideMark/>
          </w:tcPr>
          <w:p w14:paraId="69B4FFE2" w14:textId="77777777" w:rsidR="000747C9" w:rsidRPr="000747C9" w:rsidRDefault="000747C9" w:rsidP="000747C9">
            <w:pPr>
              <w:widowControl/>
              <w:jc w:val="center"/>
              <w:rPr>
                <w:ins w:id="400" w:author="作成者"/>
                <w:rFonts w:ascii="Arial" w:eastAsia="游ゴシック" w:hAnsi="Arial" w:cs="Arial"/>
                <w:color w:val="000000"/>
                <w:kern w:val="0"/>
                <w:sz w:val="18"/>
                <w:szCs w:val="18"/>
              </w:rPr>
            </w:pPr>
            <w:ins w:id="401" w:author="作成者">
              <w:r w:rsidRPr="000747C9">
                <w:rPr>
                  <w:rFonts w:ascii="Arial" w:eastAsia="游ゴシック" w:hAnsi="Arial" w:cs="Arial"/>
                  <w:color w:val="000000"/>
                  <w:kern w:val="0"/>
                  <w:sz w:val="18"/>
                  <w:szCs w:val="18"/>
                </w:rPr>
                <w:t>832</w:t>
              </w:r>
            </w:ins>
          </w:p>
        </w:tc>
        <w:tc>
          <w:tcPr>
            <w:tcW w:w="2720" w:type="dxa"/>
            <w:tcBorders>
              <w:top w:val="nil"/>
              <w:left w:val="nil"/>
              <w:bottom w:val="single" w:sz="4" w:space="0" w:color="auto"/>
              <w:right w:val="single" w:sz="4" w:space="0" w:color="auto"/>
            </w:tcBorders>
            <w:shd w:val="clear" w:color="auto" w:fill="auto"/>
            <w:vAlign w:val="center"/>
            <w:hideMark/>
          </w:tcPr>
          <w:p w14:paraId="5FC96461" w14:textId="77777777" w:rsidR="000747C9" w:rsidRPr="000747C9" w:rsidRDefault="000747C9" w:rsidP="000747C9">
            <w:pPr>
              <w:widowControl/>
              <w:jc w:val="center"/>
              <w:rPr>
                <w:ins w:id="402" w:author="作成者"/>
                <w:rFonts w:ascii="Arial" w:eastAsia="游ゴシック" w:hAnsi="Arial" w:cs="Arial"/>
                <w:color w:val="000000"/>
                <w:kern w:val="0"/>
                <w:sz w:val="18"/>
                <w:szCs w:val="18"/>
              </w:rPr>
            </w:pPr>
            <w:ins w:id="403" w:author="作成者">
              <w:r w:rsidRPr="000747C9">
                <w:rPr>
                  <w:rFonts w:ascii="Arial" w:eastAsia="游ゴシック" w:hAnsi="Arial" w:cs="Arial"/>
                  <w:color w:val="000000"/>
                  <w:kern w:val="0"/>
                  <w:sz w:val="18"/>
                  <w:szCs w:val="18"/>
                </w:rPr>
                <w:t>7217</w:t>
              </w:r>
            </w:ins>
          </w:p>
        </w:tc>
        <w:tc>
          <w:tcPr>
            <w:tcW w:w="2720" w:type="dxa"/>
            <w:tcBorders>
              <w:top w:val="nil"/>
              <w:left w:val="nil"/>
              <w:bottom w:val="single" w:sz="4" w:space="0" w:color="auto"/>
              <w:right w:val="single" w:sz="4" w:space="0" w:color="auto"/>
            </w:tcBorders>
            <w:shd w:val="clear" w:color="auto" w:fill="auto"/>
            <w:vAlign w:val="center"/>
            <w:hideMark/>
          </w:tcPr>
          <w:p w14:paraId="4C1CD0ED" w14:textId="77777777" w:rsidR="000747C9" w:rsidRPr="000747C9" w:rsidRDefault="000747C9" w:rsidP="000747C9">
            <w:pPr>
              <w:widowControl/>
              <w:jc w:val="center"/>
              <w:rPr>
                <w:ins w:id="404" w:author="作成者"/>
                <w:rFonts w:ascii="Arial" w:eastAsia="游ゴシック" w:hAnsi="Arial" w:cs="Arial"/>
                <w:color w:val="000000"/>
                <w:kern w:val="0"/>
                <w:sz w:val="18"/>
                <w:szCs w:val="18"/>
              </w:rPr>
            </w:pPr>
            <w:ins w:id="405" w:author="作成者">
              <w:r w:rsidRPr="000747C9">
                <w:rPr>
                  <w:rFonts w:ascii="Arial" w:eastAsia="游ゴシック" w:hAnsi="Arial" w:cs="Arial"/>
                  <w:color w:val="000000"/>
                  <w:kern w:val="0"/>
                  <w:sz w:val="18"/>
                  <w:szCs w:val="18"/>
                </w:rPr>
                <w:t>6932</w:t>
              </w:r>
            </w:ins>
          </w:p>
        </w:tc>
      </w:tr>
      <w:tr w:rsidR="000747C9" w:rsidRPr="000747C9" w14:paraId="5AEA68AA" w14:textId="77777777" w:rsidTr="000747C9">
        <w:trPr>
          <w:trHeight w:val="375"/>
          <w:ins w:id="406"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45AC3DB" w14:textId="77777777" w:rsidR="000747C9" w:rsidRPr="000747C9" w:rsidRDefault="000747C9" w:rsidP="000747C9">
            <w:pPr>
              <w:widowControl/>
              <w:jc w:val="left"/>
              <w:rPr>
                <w:ins w:id="407" w:author="作成者"/>
                <w:rFonts w:ascii="Arial" w:eastAsia="游ゴシック" w:hAnsi="Arial" w:cs="Arial"/>
                <w:color w:val="000000"/>
                <w:kern w:val="0"/>
                <w:sz w:val="18"/>
                <w:szCs w:val="18"/>
              </w:rPr>
            </w:pPr>
            <w:ins w:id="408" w:author="作成者">
              <w:r w:rsidRPr="000747C9">
                <w:rPr>
                  <w:rFonts w:ascii="Arial" w:eastAsia="游ゴシック" w:hAnsi="Arial" w:cs="Arial"/>
                  <w:color w:val="000000"/>
                  <w:kern w:val="0"/>
                  <w:sz w:val="18"/>
                  <w:szCs w:val="18"/>
                </w:rPr>
                <w:t>Two-tone 5</w:t>
              </w:r>
              <w:r w:rsidRPr="000747C9">
                <w:rPr>
                  <w:rFonts w:ascii="Arial" w:eastAsia="游ゴシック" w:hAnsi="Arial" w:cs="Arial"/>
                  <w:color w:val="000000"/>
                  <w:kern w:val="0"/>
                  <w:sz w:val="18"/>
                  <w:szCs w:val="18"/>
                  <w:vertAlign w:val="superscript"/>
                </w:rPr>
                <w:t>th</w:t>
              </w:r>
              <w:r w:rsidRPr="000747C9">
                <w:rPr>
                  <w:rFonts w:ascii="Arial" w:eastAsia="游ゴシック" w:hAnsi="Arial" w:cs="Arial"/>
                  <w:color w:val="000000"/>
                  <w:kern w:val="0"/>
                  <w:sz w:val="18"/>
                  <w:szCs w:val="18"/>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091884F3" w14:textId="77777777" w:rsidR="000747C9" w:rsidRPr="000747C9" w:rsidRDefault="000747C9" w:rsidP="000747C9">
            <w:pPr>
              <w:widowControl/>
              <w:jc w:val="center"/>
              <w:rPr>
                <w:ins w:id="409" w:author="作成者"/>
                <w:rFonts w:ascii="Arial" w:eastAsia="游ゴシック" w:hAnsi="Arial" w:cs="Arial"/>
                <w:color w:val="000000"/>
                <w:kern w:val="0"/>
                <w:sz w:val="18"/>
                <w:szCs w:val="18"/>
              </w:rPr>
            </w:pPr>
            <w:ins w:id="410" w:author="作成者">
              <w:r w:rsidRPr="000747C9">
                <w:rPr>
                  <w:rFonts w:ascii="Arial" w:eastAsia="游ゴシック" w:hAnsi="Arial" w:cs="Arial"/>
                  <w:color w:val="000000"/>
                  <w:kern w:val="0"/>
                  <w:sz w:val="18"/>
                  <w:szCs w:val="18"/>
                </w:rPr>
                <w:t>|2*</w:t>
              </w:r>
              <w:proofErr w:type="spellStart"/>
              <w:r w:rsidRPr="000747C9">
                <w:rPr>
                  <w:rFonts w:ascii="Arial" w:eastAsia="游ゴシック" w:hAnsi="Arial" w:cs="Arial"/>
                  <w:color w:val="000000"/>
                  <w:kern w:val="0"/>
                  <w:sz w:val="18"/>
                  <w:szCs w:val="18"/>
                </w:rPr>
                <w:t>fx_low</w:t>
              </w:r>
              <w:proofErr w:type="spellEnd"/>
              <w:r w:rsidRPr="000747C9">
                <w:rPr>
                  <w:rFonts w:ascii="Arial" w:eastAsia="游ゴシック" w:hAnsi="Arial" w:cs="Arial"/>
                  <w:color w:val="000000"/>
                  <w:kern w:val="0"/>
                  <w:sz w:val="18"/>
                  <w:szCs w:val="18"/>
                </w:rPr>
                <w:t xml:space="preserve"> - 3*</w:t>
              </w:r>
              <w:proofErr w:type="spellStart"/>
              <w:r w:rsidRPr="000747C9">
                <w:rPr>
                  <w:rFonts w:ascii="Arial" w:eastAsia="游ゴシック" w:hAnsi="Arial" w:cs="Arial"/>
                  <w:color w:val="000000"/>
                  <w:kern w:val="0"/>
                  <w:sz w:val="18"/>
                  <w:szCs w:val="18"/>
                </w:rPr>
                <w:t>fy_high</w:t>
              </w:r>
              <w:proofErr w:type="spellEnd"/>
              <w:r w:rsidRPr="000747C9">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0CB11055" w14:textId="77777777" w:rsidR="000747C9" w:rsidRPr="000747C9" w:rsidRDefault="000747C9" w:rsidP="000747C9">
            <w:pPr>
              <w:widowControl/>
              <w:jc w:val="center"/>
              <w:rPr>
                <w:ins w:id="411" w:author="作成者"/>
                <w:rFonts w:ascii="Arial" w:eastAsia="游ゴシック" w:hAnsi="Arial" w:cs="Arial"/>
                <w:color w:val="000000"/>
                <w:kern w:val="0"/>
                <w:sz w:val="18"/>
                <w:szCs w:val="18"/>
              </w:rPr>
            </w:pPr>
            <w:ins w:id="412" w:author="作成者">
              <w:r w:rsidRPr="000747C9">
                <w:rPr>
                  <w:rFonts w:ascii="Arial" w:eastAsia="游ゴシック" w:hAnsi="Arial" w:cs="Arial"/>
                  <w:color w:val="000000"/>
                  <w:kern w:val="0"/>
                  <w:sz w:val="18"/>
                  <w:szCs w:val="18"/>
                </w:rPr>
                <w:t>|2*</w:t>
              </w:r>
              <w:proofErr w:type="spellStart"/>
              <w:r w:rsidRPr="000747C9">
                <w:rPr>
                  <w:rFonts w:ascii="Arial" w:eastAsia="游ゴシック" w:hAnsi="Arial" w:cs="Arial"/>
                  <w:color w:val="000000"/>
                  <w:kern w:val="0"/>
                  <w:sz w:val="18"/>
                  <w:szCs w:val="18"/>
                </w:rPr>
                <w:t>fx_high</w:t>
              </w:r>
              <w:proofErr w:type="spellEnd"/>
              <w:r w:rsidRPr="000747C9">
                <w:rPr>
                  <w:rFonts w:ascii="Arial" w:eastAsia="游ゴシック" w:hAnsi="Arial" w:cs="Arial"/>
                  <w:color w:val="000000"/>
                  <w:kern w:val="0"/>
                  <w:sz w:val="18"/>
                  <w:szCs w:val="18"/>
                </w:rPr>
                <w:t xml:space="preserve"> - 3*</w:t>
              </w:r>
              <w:proofErr w:type="spellStart"/>
              <w:r w:rsidRPr="000747C9">
                <w:rPr>
                  <w:rFonts w:ascii="Arial" w:eastAsia="游ゴシック" w:hAnsi="Arial" w:cs="Arial"/>
                  <w:color w:val="000000"/>
                  <w:kern w:val="0"/>
                  <w:sz w:val="18"/>
                  <w:szCs w:val="18"/>
                </w:rPr>
                <w:t>fy_low</w:t>
              </w:r>
              <w:proofErr w:type="spellEnd"/>
              <w:r w:rsidRPr="000747C9">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7FCC4D3D" w14:textId="77777777" w:rsidR="000747C9" w:rsidRPr="000747C9" w:rsidRDefault="000747C9" w:rsidP="000747C9">
            <w:pPr>
              <w:widowControl/>
              <w:jc w:val="center"/>
              <w:rPr>
                <w:ins w:id="413" w:author="作成者"/>
                <w:rFonts w:ascii="Arial" w:eastAsia="游ゴシック" w:hAnsi="Arial" w:cs="Arial"/>
                <w:color w:val="000000"/>
                <w:kern w:val="0"/>
                <w:sz w:val="18"/>
                <w:szCs w:val="18"/>
              </w:rPr>
            </w:pPr>
            <w:ins w:id="414" w:author="作成者">
              <w:r w:rsidRPr="000747C9">
                <w:rPr>
                  <w:rFonts w:ascii="Arial" w:eastAsia="游ゴシック" w:hAnsi="Arial" w:cs="Arial"/>
                  <w:color w:val="000000"/>
                  <w:kern w:val="0"/>
                  <w:sz w:val="18"/>
                  <w:szCs w:val="18"/>
                </w:rPr>
                <w:t>|2*</w:t>
              </w:r>
              <w:proofErr w:type="spellStart"/>
              <w:r w:rsidRPr="000747C9">
                <w:rPr>
                  <w:rFonts w:ascii="Arial" w:eastAsia="游ゴシック" w:hAnsi="Arial" w:cs="Arial"/>
                  <w:color w:val="000000"/>
                  <w:kern w:val="0"/>
                  <w:sz w:val="18"/>
                  <w:szCs w:val="18"/>
                </w:rPr>
                <w:t>fy_low</w:t>
              </w:r>
              <w:proofErr w:type="spellEnd"/>
              <w:r w:rsidRPr="000747C9">
                <w:rPr>
                  <w:rFonts w:ascii="Arial" w:eastAsia="游ゴシック" w:hAnsi="Arial" w:cs="Arial"/>
                  <w:color w:val="000000"/>
                  <w:kern w:val="0"/>
                  <w:sz w:val="18"/>
                  <w:szCs w:val="18"/>
                </w:rPr>
                <w:t xml:space="preserve"> - 3*</w:t>
              </w:r>
              <w:proofErr w:type="spellStart"/>
              <w:r w:rsidRPr="000747C9">
                <w:rPr>
                  <w:rFonts w:ascii="Arial" w:eastAsia="游ゴシック" w:hAnsi="Arial" w:cs="Arial"/>
                  <w:color w:val="000000"/>
                  <w:kern w:val="0"/>
                  <w:sz w:val="18"/>
                  <w:szCs w:val="18"/>
                </w:rPr>
                <w:t>fx_high</w:t>
              </w:r>
              <w:proofErr w:type="spellEnd"/>
              <w:r w:rsidRPr="000747C9">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5BBC1E7C" w14:textId="77777777" w:rsidR="000747C9" w:rsidRPr="000747C9" w:rsidRDefault="000747C9" w:rsidP="000747C9">
            <w:pPr>
              <w:widowControl/>
              <w:jc w:val="center"/>
              <w:rPr>
                <w:ins w:id="415" w:author="作成者"/>
                <w:rFonts w:ascii="Arial" w:eastAsia="游ゴシック" w:hAnsi="Arial" w:cs="Arial"/>
                <w:color w:val="000000"/>
                <w:kern w:val="0"/>
                <w:sz w:val="18"/>
                <w:szCs w:val="18"/>
              </w:rPr>
            </w:pPr>
            <w:ins w:id="416" w:author="作成者">
              <w:r w:rsidRPr="000747C9">
                <w:rPr>
                  <w:rFonts w:ascii="Arial" w:eastAsia="游ゴシック" w:hAnsi="Arial" w:cs="Arial"/>
                  <w:color w:val="000000"/>
                  <w:kern w:val="0"/>
                  <w:sz w:val="18"/>
                  <w:szCs w:val="18"/>
                </w:rPr>
                <w:t>|2*</w:t>
              </w:r>
              <w:proofErr w:type="spellStart"/>
              <w:r w:rsidRPr="000747C9">
                <w:rPr>
                  <w:rFonts w:ascii="Arial" w:eastAsia="游ゴシック" w:hAnsi="Arial" w:cs="Arial"/>
                  <w:color w:val="000000"/>
                  <w:kern w:val="0"/>
                  <w:sz w:val="18"/>
                  <w:szCs w:val="18"/>
                </w:rPr>
                <w:t>fy_high</w:t>
              </w:r>
              <w:proofErr w:type="spellEnd"/>
              <w:r w:rsidRPr="000747C9">
                <w:rPr>
                  <w:rFonts w:ascii="Arial" w:eastAsia="游ゴシック" w:hAnsi="Arial" w:cs="Arial"/>
                  <w:color w:val="000000"/>
                  <w:kern w:val="0"/>
                  <w:sz w:val="18"/>
                  <w:szCs w:val="18"/>
                </w:rPr>
                <w:t xml:space="preserve"> -3*</w:t>
              </w:r>
              <w:proofErr w:type="spellStart"/>
              <w:r w:rsidRPr="000747C9">
                <w:rPr>
                  <w:rFonts w:ascii="Arial" w:eastAsia="游ゴシック" w:hAnsi="Arial" w:cs="Arial"/>
                  <w:color w:val="000000"/>
                  <w:kern w:val="0"/>
                  <w:sz w:val="18"/>
                  <w:szCs w:val="18"/>
                </w:rPr>
                <w:t>fx_low</w:t>
              </w:r>
              <w:proofErr w:type="spellEnd"/>
              <w:r w:rsidRPr="000747C9">
                <w:rPr>
                  <w:rFonts w:ascii="Arial" w:eastAsia="游ゴシック" w:hAnsi="Arial" w:cs="Arial"/>
                  <w:color w:val="000000"/>
                  <w:kern w:val="0"/>
                  <w:sz w:val="18"/>
                  <w:szCs w:val="18"/>
                </w:rPr>
                <w:t>|</w:t>
              </w:r>
            </w:ins>
          </w:p>
        </w:tc>
      </w:tr>
      <w:tr w:rsidR="000747C9" w:rsidRPr="000747C9" w14:paraId="604F3B64" w14:textId="77777777" w:rsidTr="000747C9">
        <w:trPr>
          <w:trHeight w:val="375"/>
          <w:ins w:id="417"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DBE37FE" w14:textId="77777777" w:rsidR="000747C9" w:rsidRPr="000747C9" w:rsidRDefault="000747C9" w:rsidP="000747C9">
            <w:pPr>
              <w:widowControl/>
              <w:jc w:val="left"/>
              <w:rPr>
                <w:ins w:id="418" w:author="作成者"/>
                <w:rFonts w:ascii="Arial" w:eastAsia="游ゴシック" w:hAnsi="Arial" w:cs="Arial"/>
                <w:color w:val="000000"/>
                <w:kern w:val="0"/>
                <w:sz w:val="18"/>
                <w:szCs w:val="18"/>
              </w:rPr>
            </w:pPr>
            <w:ins w:id="419" w:author="作成者">
              <w:r w:rsidRPr="000747C9">
                <w:rPr>
                  <w:rFonts w:ascii="Arial" w:eastAsia="游ゴシック" w:hAnsi="Arial" w:cs="Arial"/>
                  <w:color w:val="000000"/>
                  <w:kern w:val="0"/>
                  <w:sz w:val="18"/>
                  <w:szCs w:val="18"/>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3576FD3E" w14:textId="77777777" w:rsidR="000747C9" w:rsidRPr="000747C9" w:rsidRDefault="000747C9" w:rsidP="000747C9">
            <w:pPr>
              <w:widowControl/>
              <w:jc w:val="center"/>
              <w:rPr>
                <w:ins w:id="420" w:author="作成者"/>
                <w:rFonts w:ascii="Arial" w:eastAsia="游ゴシック" w:hAnsi="Arial" w:cs="Arial"/>
                <w:color w:val="000000"/>
                <w:kern w:val="0"/>
                <w:sz w:val="18"/>
                <w:szCs w:val="18"/>
              </w:rPr>
            </w:pPr>
            <w:ins w:id="421" w:author="作成者">
              <w:r w:rsidRPr="000747C9">
                <w:rPr>
                  <w:rFonts w:ascii="Arial" w:eastAsia="游ゴシック" w:hAnsi="Arial" w:cs="Arial"/>
                  <w:color w:val="000000"/>
                  <w:kern w:val="0"/>
                  <w:sz w:val="18"/>
                  <w:szCs w:val="18"/>
                </w:rPr>
                <w:t>1596</w:t>
              </w:r>
            </w:ins>
          </w:p>
        </w:tc>
        <w:tc>
          <w:tcPr>
            <w:tcW w:w="2720" w:type="dxa"/>
            <w:tcBorders>
              <w:top w:val="nil"/>
              <w:left w:val="nil"/>
              <w:bottom w:val="single" w:sz="4" w:space="0" w:color="auto"/>
              <w:right w:val="single" w:sz="4" w:space="0" w:color="auto"/>
            </w:tcBorders>
            <w:shd w:val="clear" w:color="auto" w:fill="auto"/>
            <w:vAlign w:val="center"/>
            <w:hideMark/>
          </w:tcPr>
          <w:p w14:paraId="30DDF1A4" w14:textId="77777777" w:rsidR="000747C9" w:rsidRPr="000747C9" w:rsidRDefault="000747C9" w:rsidP="000747C9">
            <w:pPr>
              <w:widowControl/>
              <w:jc w:val="center"/>
              <w:rPr>
                <w:ins w:id="422" w:author="作成者"/>
                <w:rFonts w:ascii="Arial" w:eastAsia="游ゴシック" w:hAnsi="Arial" w:cs="Arial"/>
                <w:color w:val="000000"/>
                <w:kern w:val="0"/>
                <w:sz w:val="18"/>
                <w:szCs w:val="18"/>
              </w:rPr>
            </w:pPr>
            <w:ins w:id="423" w:author="作成者">
              <w:r w:rsidRPr="000747C9">
                <w:rPr>
                  <w:rFonts w:ascii="Arial" w:eastAsia="游ゴシック" w:hAnsi="Arial" w:cs="Arial"/>
                  <w:color w:val="000000"/>
                  <w:kern w:val="0"/>
                  <w:sz w:val="18"/>
                  <w:szCs w:val="18"/>
                </w:rPr>
                <w:t>1851</w:t>
              </w:r>
            </w:ins>
          </w:p>
        </w:tc>
        <w:tc>
          <w:tcPr>
            <w:tcW w:w="2720" w:type="dxa"/>
            <w:tcBorders>
              <w:top w:val="nil"/>
              <w:left w:val="nil"/>
              <w:bottom w:val="single" w:sz="4" w:space="0" w:color="auto"/>
              <w:right w:val="single" w:sz="4" w:space="0" w:color="auto"/>
            </w:tcBorders>
            <w:shd w:val="clear" w:color="auto" w:fill="auto"/>
            <w:vAlign w:val="center"/>
            <w:hideMark/>
          </w:tcPr>
          <w:p w14:paraId="4D8BEA4F" w14:textId="77777777" w:rsidR="000747C9" w:rsidRPr="000747C9" w:rsidRDefault="000747C9" w:rsidP="000747C9">
            <w:pPr>
              <w:widowControl/>
              <w:jc w:val="center"/>
              <w:rPr>
                <w:ins w:id="424" w:author="作成者"/>
                <w:rFonts w:ascii="Arial" w:eastAsia="游ゴシック" w:hAnsi="Arial" w:cs="Arial"/>
                <w:color w:val="000000"/>
                <w:kern w:val="0"/>
                <w:sz w:val="18"/>
                <w:szCs w:val="18"/>
              </w:rPr>
            </w:pPr>
            <w:ins w:id="425" w:author="作成者">
              <w:r w:rsidRPr="000747C9">
                <w:rPr>
                  <w:rFonts w:ascii="Arial" w:eastAsia="游ゴシック" w:hAnsi="Arial" w:cs="Arial"/>
                  <w:color w:val="000000"/>
                  <w:kern w:val="0"/>
                  <w:sz w:val="18"/>
                  <w:szCs w:val="18"/>
                </w:rPr>
                <w:t>4534</w:t>
              </w:r>
            </w:ins>
          </w:p>
        </w:tc>
        <w:tc>
          <w:tcPr>
            <w:tcW w:w="2720" w:type="dxa"/>
            <w:tcBorders>
              <w:top w:val="nil"/>
              <w:left w:val="nil"/>
              <w:bottom w:val="single" w:sz="4" w:space="0" w:color="auto"/>
              <w:right w:val="single" w:sz="4" w:space="0" w:color="auto"/>
            </w:tcBorders>
            <w:shd w:val="clear" w:color="auto" w:fill="auto"/>
            <w:vAlign w:val="center"/>
            <w:hideMark/>
          </w:tcPr>
          <w:p w14:paraId="0BA8A85A" w14:textId="77777777" w:rsidR="000747C9" w:rsidRPr="000747C9" w:rsidRDefault="000747C9" w:rsidP="000747C9">
            <w:pPr>
              <w:widowControl/>
              <w:jc w:val="center"/>
              <w:rPr>
                <w:ins w:id="426" w:author="作成者"/>
                <w:rFonts w:ascii="Arial" w:eastAsia="游ゴシック" w:hAnsi="Arial" w:cs="Arial"/>
                <w:color w:val="000000"/>
                <w:kern w:val="0"/>
                <w:sz w:val="18"/>
                <w:szCs w:val="18"/>
              </w:rPr>
            </w:pPr>
            <w:ins w:id="427" w:author="作成者">
              <w:r w:rsidRPr="000747C9">
                <w:rPr>
                  <w:rFonts w:ascii="Arial" w:eastAsia="游ゴシック" w:hAnsi="Arial" w:cs="Arial"/>
                  <w:color w:val="000000"/>
                  <w:kern w:val="0"/>
                  <w:sz w:val="18"/>
                  <w:szCs w:val="18"/>
                </w:rPr>
                <w:t>4264</w:t>
              </w:r>
            </w:ins>
          </w:p>
        </w:tc>
      </w:tr>
      <w:tr w:rsidR="000747C9" w:rsidRPr="000747C9" w14:paraId="5C8B8B42" w14:textId="77777777" w:rsidTr="000747C9">
        <w:trPr>
          <w:trHeight w:val="480"/>
          <w:ins w:id="428"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5AA65C18" w14:textId="77777777" w:rsidR="000747C9" w:rsidRPr="000747C9" w:rsidRDefault="000747C9" w:rsidP="000747C9">
            <w:pPr>
              <w:widowControl/>
              <w:jc w:val="left"/>
              <w:rPr>
                <w:ins w:id="429" w:author="作成者"/>
                <w:rFonts w:ascii="Arial" w:eastAsia="游ゴシック" w:hAnsi="Arial" w:cs="Arial"/>
                <w:color w:val="000000"/>
                <w:kern w:val="0"/>
                <w:sz w:val="18"/>
                <w:szCs w:val="18"/>
              </w:rPr>
            </w:pPr>
            <w:ins w:id="430" w:author="作成者">
              <w:r w:rsidRPr="000747C9">
                <w:rPr>
                  <w:rFonts w:ascii="Arial" w:eastAsia="游ゴシック" w:hAnsi="Arial" w:cs="Arial"/>
                  <w:color w:val="000000"/>
                  <w:kern w:val="0"/>
                  <w:sz w:val="18"/>
                  <w:szCs w:val="18"/>
                </w:rPr>
                <w:t>Two-tone 5</w:t>
              </w:r>
              <w:r w:rsidRPr="000747C9">
                <w:rPr>
                  <w:rFonts w:ascii="Arial" w:eastAsia="游ゴシック" w:hAnsi="Arial" w:cs="Arial"/>
                  <w:color w:val="000000"/>
                  <w:kern w:val="0"/>
                  <w:sz w:val="18"/>
                  <w:szCs w:val="18"/>
                  <w:vertAlign w:val="superscript"/>
                </w:rPr>
                <w:t>th</w:t>
              </w:r>
              <w:r w:rsidRPr="000747C9">
                <w:rPr>
                  <w:rFonts w:ascii="Arial" w:eastAsia="游ゴシック" w:hAnsi="Arial" w:cs="Arial"/>
                  <w:color w:val="000000"/>
                  <w:kern w:val="0"/>
                  <w:sz w:val="18"/>
                  <w:szCs w:val="18"/>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3B27ECB8" w14:textId="77777777" w:rsidR="000747C9" w:rsidRPr="000747C9" w:rsidRDefault="000747C9" w:rsidP="000747C9">
            <w:pPr>
              <w:widowControl/>
              <w:jc w:val="center"/>
              <w:rPr>
                <w:ins w:id="431" w:author="作成者"/>
                <w:rFonts w:ascii="Arial" w:eastAsia="游ゴシック" w:hAnsi="Arial" w:cs="Arial"/>
                <w:color w:val="000000"/>
                <w:kern w:val="0"/>
                <w:sz w:val="18"/>
                <w:szCs w:val="18"/>
              </w:rPr>
            </w:pPr>
            <w:ins w:id="432" w:author="作成者">
              <w:r w:rsidRPr="000747C9">
                <w:rPr>
                  <w:rFonts w:ascii="Arial" w:eastAsia="游ゴシック" w:hAnsi="Arial" w:cs="Arial"/>
                  <w:color w:val="000000"/>
                  <w:kern w:val="0"/>
                  <w:sz w:val="18"/>
                  <w:szCs w:val="18"/>
                </w:rPr>
                <w:t>|</w:t>
              </w:r>
              <w:proofErr w:type="spellStart"/>
              <w:r w:rsidRPr="000747C9">
                <w:rPr>
                  <w:rFonts w:ascii="Arial" w:eastAsia="游ゴシック" w:hAnsi="Arial" w:cs="Arial"/>
                  <w:color w:val="000000"/>
                  <w:kern w:val="0"/>
                  <w:sz w:val="18"/>
                  <w:szCs w:val="18"/>
                </w:rPr>
                <w:t>fx_low</w:t>
              </w:r>
              <w:proofErr w:type="spellEnd"/>
              <w:r w:rsidRPr="000747C9">
                <w:rPr>
                  <w:rFonts w:ascii="Arial" w:eastAsia="游ゴシック" w:hAnsi="Arial" w:cs="Arial"/>
                  <w:color w:val="000000"/>
                  <w:kern w:val="0"/>
                  <w:sz w:val="18"/>
                  <w:szCs w:val="18"/>
                </w:rPr>
                <w:t xml:space="preserve"> + 4*</w:t>
              </w:r>
              <w:proofErr w:type="spellStart"/>
              <w:r w:rsidRPr="000747C9">
                <w:rPr>
                  <w:rFonts w:ascii="Arial" w:eastAsia="游ゴシック" w:hAnsi="Arial" w:cs="Arial"/>
                  <w:color w:val="000000"/>
                  <w:kern w:val="0"/>
                  <w:sz w:val="18"/>
                  <w:szCs w:val="18"/>
                </w:rPr>
                <w:t>fy_low</w:t>
              </w:r>
              <w:proofErr w:type="spellEnd"/>
              <w:r w:rsidRPr="000747C9">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05B12D2F" w14:textId="77777777" w:rsidR="000747C9" w:rsidRPr="000747C9" w:rsidRDefault="000747C9" w:rsidP="000747C9">
            <w:pPr>
              <w:widowControl/>
              <w:jc w:val="center"/>
              <w:rPr>
                <w:ins w:id="433" w:author="作成者"/>
                <w:rFonts w:ascii="Arial" w:eastAsia="游ゴシック" w:hAnsi="Arial" w:cs="Arial"/>
                <w:color w:val="000000"/>
                <w:kern w:val="0"/>
                <w:sz w:val="18"/>
                <w:szCs w:val="18"/>
              </w:rPr>
            </w:pPr>
            <w:ins w:id="434" w:author="作成者">
              <w:r w:rsidRPr="000747C9">
                <w:rPr>
                  <w:rFonts w:ascii="Arial" w:eastAsia="游ゴシック" w:hAnsi="Arial" w:cs="Arial"/>
                  <w:color w:val="000000"/>
                  <w:kern w:val="0"/>
                  <w:sz w:val="18"/>
                  <w:szCs w:val="18"/>
                </w:rPr>
                <w:t>|</w:t>
              </w:r>
              <w:proofErr w:type="spellStart"/>
              <w:r w:rsidRPr="000747C9">
                <w:rPr>
                  <w:rFonts w:ascii="Arial" w:eastAsia="游ゴシック" w:hAnsi="Arial" w:cs="Arial"/>
                  <w:color w:val="000000"/>
                  <w:kern w:val="0"/>
                  <w:sz w:val="18"/>
                  <w:szCs w:val="18"/>
                </w:rPr>
                <w:t>fx_high</w:t>
              </w:r>
              <w:proofErr w:type="spellEnd"/>
              <w:r w:rsidRPr="000747C9">
                <w:rPr>
                  <w:rFonts w:ascii="Arial" w:eastAsia="游ゴシック" w:hAnsi="Arial" w:cs="Arial"/>
                  <w:color w:val="000000"/>
                  <w:kern w:val="0"/>
                  <w:sz w:val="18"/>
                  <w:szCs w:val="18"/>
                </w:rPr>
                <w:t xml:space="preserve"> + 4*</w:t>
              </w:r>
              <w:proofErr w:type="spellStart"/>
              <w:r w:rsidRPr="000747C9">
                <w:rPr>
                  <w:rFonts w:ascii="Arial" w:eastAsia="游ゴシック" w:hAnsi="Arial" w:cs="Arial"/>
                  <w:color w:val="000000"/>
                  <w:kern w:val="0"/>
                  <w:sz w:val="18"/>
                  <w:szCs w:val="18"/>
                </w:rPr>
                <w:t>fy_high</w:t>
              </w:r>
              <w:proofErr w:type="spellEnd"/>
              <w:r w:rsidRPr="000747C9">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791F0B7C" w14:textId="77777777" w:rsidR="000747C9" w:rsidRPr="000747C9" w:rsidRDefault="000747C9" w:rsidP="000747C9">
            <w:pPr>
              <w:widowControl/>
              <w:jc w:val="center"/>
              <w:rPr>
                <w:ins w:id="435" w:author="作成者"/>
                <w:rFonts w:ascii="Arial" w:eastAsia="游ゴシック" w:hAnsi="Arial" w:cs="Arial"/>
                <w:color w:val="000000"/>
                <w:kern w:val="0"/>
                <w:sz w:val="18"/>
                <w:szCs w:val="18"/>
              </w:rPr>
            </w:pPr>
            <w:ins w:id="436" w:author="作成者">
              <w:r w:rsidRPr="000747C9">
                <w:rPr>
                  <w:rFonts w:ascii="Arial" w:eastAsia="游ゴシック" w:hAnsi="Arial" w:cs="Arial"/>
                  <w:color w:val="000000"/>
                  <w:kern w:val="0"/>
                  <w:sz w:val="18"/>
                  <w:szCs w:val="18"/>
                </w:rPr>
                <w:t>|</w:t>
              </w:r>
              <w:proofErr w:type="spellStart"/>
              <w:r w:rsidRPr="000747C9">
                <w:rPr>
                  <w:rFonts w:ascii="Arial" w:eastAsia="游ゴシック" w:hAnsi="Arial" w:cs="Arial"/>
                  <w:color w:val="000000"/>
                  <w:kern w:val="0"/>
                  <w:sz w:val="18"/>
                  <w:szCs w:val="18"/>
                </w:rPr>
                <w:t>fy_low</w:t>
              </w:r>
              <w:proofErr w:type="spellEnd"/>
              <w:r w:rsidRPr="000747C9">
                <w:rPr>
                  <w:rFonts w:ascii="Arial" w:eastAsia="游ゴシック" w:hAnsi="Arial" w:cs="Arial"/>
                  <w:color w:val="000000"/>
                  <w:kern w:val="0"/>
                  <w:sz w:val="18"/>
                  <w:szCs w:val="18"/>
                </w:rPr>
                <w:t xml:space="preserve"> + 4*</w:t>
              </w:r>
              <w:proofErr w:type="spellStart"/>
              <w:r w:rsidRPr="000747C9">
                <w:rPr>
                  <w:rFonts w:ascii="Arial" w:eastAsia="游ゴシック" w:hAnsi="Arial" w:cs="Arial"/>
                  <w:color w:val="000000"/>
                  <w:kern w:val="0"/>
                  <w:sz w:val="18"/>
                  <w:szCs w:val="18"/>
                </w:rPr>
                <w:t>fx_low</w:t>
              </w:r>
              <w:proofErr w:type="spellEnd"/>
              <w:r w:rsidRPr="000747C9">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370882B8" w14:textId="77777777" w:rsidR="000747C9" w:rsidRPr="000747C9" w:rsidRDefault="000747C9" w:rsidP="000747C9">
            <w:pPr>
              <w:widowControl/>
              <w:jc w:val="center"/>
              <w:rPr>
                <w:ins w:id="437" w:author="作成者"/>
                <w:rFonts w:ascii="Arial" w:eastAsia="游ゴシック" w:hAnsi="Arial" w:cs="Arial"/>
                <w:color w:val="000000"/>
                <w:kern w:val="0"/>
                <w:sz w:val="18"/>
                <w:szCs w:val="18"/>
              </w:rPr>
            </w:pPr>
            <w:ins w:id="438" w:author="作成者">
              <w:r w:rsidRPr="000747C9">
                <w:rPr>
                  <w:rFonts w:ascii="Arial" w:eastAsia="游ゴシック" w:hAnsi="Arial" w:cs="Arial"/>
                  <w:color w:val="000000"/>
                  <w:kern w:val="0"/>
                  <w:sz w:val="18"/>
                  <w:szCs w:val="18"/>
                </w:rPr>
                <w:t>|</w:t>
              </w:r>
              <w:proofErr w:type="spellStart"/>
              <w:r w:rsidRPr="000747C9">
                <w:rPr>
                  <w:rFonts w:ascii="Arial" w:eastAsia="游ゴシック" w:hAnsi="Arial" w:cs="Arial"/>
                  <w:color w:val="000000"/>
                  <w:kern w:val="0"/>
                  <w:sz w:val="18"/>
                  <w:szCs w:val="18"/>
                </w:rPr>
                <w:t>fy_high</w:t>
              </w:r>
              <w:proofErr w:type="spellEnd"/>
              <w:r w:rsidRPr="000747C9">
                <w:rPr>
                  <w:rFonts w:ascii="Arial" w:eastAsia="游ゴシック" w:hAnsi="Arial" w:cs="Arial"/>
                  <w:color w:val="000000"/>
                  <w:kern w:val="0"/>
                  <w:sz w:val="18"/>
                  <w:szCs w:val="18"/>
                </w:rPr>
                <w:t xml:space="preserve"> + 4*</w:t>
              </w:r>
              <w:proofErr w:type="spellStart"/>
              <w:r w:rsidRPr="000747C9">
                <w:rPr>
                  <w:rFonts w:ascii="Arial" w:eastAsia="游ゴシック" w:hAnsi="Arial" w:cs="Arial"/>
                  <w:color w:val="000000"/>
                  <w:kern w:val="0"/>
                  <w:sz w:val="18"/>
                  <w:szCs w:val="18"/>
                </w:rPr>
                <w:t>fx_high</w:t>
              </w:r>
              <w:proofErr w:type="spellEnd"/>
              <w:r w:rsidRPr="000747C9">
                <w:rPr>
                  <w:rFonts w:ascii="Arial" w:eastAsia="游ゴシック" w:hAnsi="Arial" w:cs="Arial"/>
                  <w:color w:val="000000"/>
                  <w:kern w:val="0"/>
                  <w:sz w:val="18"/>
                  <w:szCs w:val="18"/>
                </w:rPr>
                <w:t>|</w:t>
              </w:r>
            </w:ins>
          </w:p>
        </w:tc>
      </w:tr>
      <w:tr w:rsidR="000747C9" w:rsidRPr="000747C9" w14:paraId="45711715" w14:textId="77777777" w:rsidTr="000747C9">
        <w:trPr>
          <w:trHeight w:val="375"/>
          <w:ins w:id="439"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706A4894" w14:textId="77777777" w:rsidR="000747C9" w:rsidRPr="000747C9" w:rsidRDefault="000747C9" w:rsidP="000747C9">
            <w:pPr>
              <w:widowControl/>
              <w:jc w:val="left"/>
              <w:rPr>
                <w:ins w:id="440" w:author="作成者"/>
                <w:rFonts w:ascii="Arial" w:eastAsia="游ゴシック" w:hAnsi="Arial" w:cs="Arial"/>
                <w:color w:val="000000"/>
                <w:kern w:val="0"/>
                <w:sz w:val="18"/>
                <w:szCs w:val="18"/>
              </w:rPr>
            </w:pPr>
            <w:ins w:id="441" w:author="作成者">
              <w:r w:rsidRPr="000747C9">
                <w:rPr>
                  <w:rFonts w:ascii="Arial" w:eastAsia="游ゴシック" w:hAnsi="Arial" w:cs="Arial"/>
                  <w:color w:val="000000"/>
                  <w:kern w:val="0"/>
                  <w:sz w:val="18"/>
                  <w:szCs w:val="18"/>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386F3B4B" w14:textId="77777777" w:rsidR="000747C9" w:rsidRPr="000747C9" w:rsidRDefault="000747C9" w:rsidP="000747C9">
            <w:pPr>
              <w:widowControl/>
              <w:jc w:val="center"/>
              <w:rPr>
                <w:ins w:id="442" w:author="作成者"/>
                <w:rFonts w:ascii="Arial" w:eastAsia="游ゴシック" w:hAnsi="Arial" w:cs="Arial"/>
                <w:color w:val="000000"/>
                <w:kern w:val="0"/>
                <w:sz w:val="18"/>
                <w:szCs w:val="18"/>
              </w:rPr>
            </w:pPr>
            <w:ins w:id="443" w:author="作成者">
              <w:r w:rsidRPr="000747C9">
                <w:rPr>
                  <w:rFonts w:ascii="Arial" w:eastAsia="游ゴシック" w:hAnsi="Arial" w:cs="Arial"/>
                  <w:color w:val="000000"/>
                  <w:kern w:val="0"/>
                  <w:sz w:val="18"/>
                  <w:szCs w:val="18"/>
                </w:rPr>
                <w:t>4732</w:t>
              </w:r>
            </w:ins>
          </w:p>
        </w:tc>
        <w:tc>
          <w:tcPr>
            <w:tcW w:w="2720" w:type="dxa"/>
            <w:tcBorders>
              <w:top w:val="nil"/>
              <w:left w:val="nil"/>
              <w:bottom w:val="single" w:sz="4" w:space="0" w:color="auto"/>
              <w:right w:val="single" w:sz="4" w:space="0" w:color="auto"/>
            </w:tcBorders>
            <w:shd w:val="clear" w:color="auto" w:fill="auto"/>
            <w:vAlign w:val="center"/>
            <w:hideMark/>
          </w:tcPr>
          <w:p w14:paraId="1E428AE2" w14:textId="77777777" w:rsidR="000747C9" w:rsidRPr="000747C9" w:rsidRDefault="000747C9" w:rsidP="000747C9">
            <w:pPr>
              <w:widowControl/>
              <w:jc w:val="center"/>
              <w:rPr>
                <w:ins w:id="444" w:author="作成者"/>
                <w:rFonts w:ascii="Arial" w:eastAsia="游ゴシック" w:hAnsi="Arial" w:cs="Arial"/>
                <w:color w:val="000000"/>
                <w:kern w:val="0"/>
                <w:sz w:val="18"/>
                <w:szCs w:val="18"/>
              </w:rPr>
            </w:pPr>
            <w:ins w:id="445" w:author="作成者">
              <w:r w:rsidRPr="000747C9">
                <w:rPr>
                  <w:rFonts w:ascii="Arial" w:eastAsia="游ゴシック" w:hAnsi="Arial" w:cs="Arial"/>
                  <w:color w:val="000000"/>
                  <w:kern w:val="0"/>
                  <w:sz w:val="18"/>
                  <w:szCs w:val="18"/>
                </w:rPr>
                <w:t>4972</w:t>
              </w:r>
            </w:ins>
          </w:p>
        </w:tc>
        <w:tc>
          <w:tcPr>
            <w:tcW w:w="2720" w:type="dxa"/>
            <w:tcBorders>
              <w:top w:val="nil"/>
              <w:left w:val="nil"/>
              <w:bottom w:val="single" w:sz="4" w:space="0" w:color="auto"/>
              <w:right w:val="single" w:sz="4" w:space="0" w:color="auto"/>
            </w:tcBorders>
            <w:shd w:val="clear" w:color="auto" w:fill="auto"/>
            <w:vAlign w:val="center"/>
            <w:hideMark/>
          </w:tcPr>
          <w:p w14:paraId="79D6C362" w14:textId="77777777" w:rsidR="000747C9" w:rsidRPr="000747C9" w:rsidRDefault="000747C9" w:rsidP="000747C9">
            <w:pPr>
              <w:widowControl/>
              <w:jc w:val="center"/>
              <w:rPr>
                <w:ins w:id="446" w:author="作成者"/>
                <w:rFonts w:ascii="Arial" w:eastAsia="游ゴシック" w:hAnsi="Arial" w:cs="Arial"/>
                <w:color w:val="000000"/>
                <w:kern w:val="0"/>
                <w:sz w:val="18"/>
                <w:szCs w:val="18"/>
              </w:rPr>
            </w:pPr>
            <w:ins w:id="447" w:author="作成者">
              <w:r w:rsidRPr="000747C9">
                <w:rPr>
                  <w:rFonts w:ascii="Arial" w:eastAsia="游ゴシック" w:hAnsi="Arial" w:cs="Arial"/>
                  <w:color w:val="000000"/>
                  <w:kern w:val="0"/>
                  <w:sz w:val="18"/>
                  <w:szCs w:val="18"/>
                </w:rPr>
                <w:t>8383</w:t>
              </w:r>
            </w:ins>
          </w:p>
        </w:tc>
        <w:tc>
          <w:tcPr>
            <w:tcW w:w="2720" w:type="dxa"/>
            <w:tcBorders>
              <w:top w:val="nil"/>
              <w:left w:val="nil"/>
              <w:bottom w:val="single" w:sz="4" w:space="0" w:color="auto"/>
              <w:right w:val="single" w:sz="4" w:space="0" w:color="auto"/>
            </w:tcBorders>
            <w:shd w:val="clear" w:color="auto" w:fill="auto"/>
            <w:vAlign w:val="center"/>
            <w:hideMark/>
          </w:tcPr>
          <w:p w14:paraId="3F128B26" w14:textId="77777777" w:rsidR="000747C9" w:rsidRPr="000747C9" w:rsidRDefault="000747C9" w:rsidP="000747C9">
            <w:pPr>
              <w:widowControl/>
              <w:jc w:val="center"/>
              <w:rPr>
                <w:ins w:id="448" w:author="作成者"/>
                <w:rFonts w:ascii="Arial" w:eastAsia="游ゴシック" w:hAnsi="Arial" w:cs="Arial"/>
                <w:color w:val="000000"/>
                <w:kern w:val="0"/>
                <w:sz w:val="18"/>
                <w:szCs w:val="18"/>
              </w:rPr>
            </w:pPr>
            <w:ins w:id="449" w:author="作成者">
              <w:r w:rsidRPr="000747C9">
                <w:rPr>
                  <w:rFonts w:ascii="Arial" w:eastAsia="游ゴシック" w:hAnsi="Arial" w:cs="Arial"/>
                  <w:color w:val="000000"/>
                  <w:kern w:val="0"/>
                  <w:sz w:val="18"/>
                  <w:szCs w:val="18"/>
                </w:rPr>
                <w:t>8668</w:t>
              </w:r>
            </w:ins>
          </w:p>
        </w:tc>
      </w:tr>
      <w:tr w:rsidR="000747C9" w:rsidRPr="000747C9" w14:paraId="7C3D8FC7" w14:textId="77777777" w:rsidTr="000747C9">
        <w:trPr>
          <w:trHeight w:val="375"/>
          <w:ins w:id="450"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E8F5826" w14:textId="77777777" w:rsidR="000747C9" w:rsidRPr="000747C9" w:rsidRDefault="000747C9" w:rsidP="000747C9">
            <w:pPr>
              <w:widowControl/>
              <w:jc w:val="left"/>
              <w:rPr>
                <w:ins w:id="451" w:author="作成者"/>
                <w:rFonts w:ascii="Arial" w:eastAsia="游ゴシック" w:hAnsi="Arial" w:cs="Arial"/>
                <w:color w:val="000000"/>
                <w:kern w:val="0"/>
                <w:sz w:val="18"/>
                <w:szCs w:val="18"/>
              </w:rPr>
            </w:pPr>
            <w:ins w:id="452" w:author="作成者">
              <w:r w:rsidRPr="000747C9">
                <w:rPr>
                  <w:rFonts w:ascii="Arial" w:eastAsia="游ゴシック" w:hAnsi="Arial" w:cs="Arial"/>
                  <w:color w:val="000000"/>
                  <w:kern w:val="0"/>
                  <w:sz w:val="18"/>
                  <w:szCs w:val="18"/>
                </w:rPr>
                <w:t>Two-tone 5</w:t>
              </w:r>
              <w:r w:rsidRPr="000747C9">
                <w:rPr>
                  <w:rFonts w:ascii="Arial" w:eastAsia="游ゴシック" w:hAnsi="Arial" w:cs="Arial"/>
                  <w:color w:val="000000"/>
                  <w:kern w:val="0"/>
                  <w:sz w:val="18"/>
                  <w:szCs w:val="18"/>
                  <w:vertAlign w:val="superscript"/>
                </w:rPr>
                <w:t>th</w:t>
              </w:r>
              <w:r w:rsidRPr="000747C9">
                <w:rPr>
                  <w:rFonts w:ascii="Arial" w:eastAsia="游ゴシック" w:hAnsi="Arial" w:cs="Arial"/>
                  <w:color w:val="000000"/>
                  <w:kern w:val="0"/>
                  <w:sz w:val="18"/>
                  <w:szCs w:val="18"/>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7C356345" w14:textId="77777777" w:rsidR="000747C9" w:rsidRPr="000747C9" w:rsidRDefault="000747C9" w:rsidP="000747C9">
            <w:pPr>
              <w:widowControl/>
              <w:jc w:val="center"/>
              <w:rPr>
                <w:ins w:id="453" w:author="作成者"/>
                <w:rFonts w:ascii="Arial" w:eastAsia="游ゴシック" w:hAnsi="Arial" w:cs="Arial"/>
                <w:color w:val="000000"/>
                <w:kern w:val="0"/>
                <w:sz w:val="18"/>
                <w:szCs w:val="18"/>
              </w:rPr>
            </w:pPr>
            <w:ins w:id="454" w:author="作成者">
              <w:r w:rsidRPr="000747C9">
                <w:rPr>
                  <w:rFonts w:ascii="Arial" w:eastAsia="游ゴシック" w:hAnsi="Arial" w:cs="Arial"/>
                  <w:color w:val="000000"/>
                  <w:kern w:val="0"/>
                  <w:sz w:val="18"/>
                  <w:szCs w:val="18"/>
                </w:rPr>
                <w:t>|2*</w:t>
              </w:r>
              <w:proofErr w:type="spellStart"/>
              <w:r w:rsidRPr="000747C9">
                <w:rPr>
                  <w:rFonts w:ascii="Arial" w:eastAsia="游ゴシック" w:hAnsi="Arial" w:cs="Arial"/>
                  <w:color w:val="000000"/>
                  <w:kern w:val="0"/>
                  <w:sz w:val="18"/>
                  <w:szCs w:val="18"/>
                </w:rPr>
                <w:t>fx_low</w:t>
              </w:r>
              <w:proofErr w:type="spellEnd"/>
              <w:r w:rsidRPr="000747C9">
                <w:rPr>
                  <w:rFonts w:ascii="Arial" w:eastAsia="游ゴシック" w:hAnsi="Arial" w:cs="Arial"/>
                  <w:color w:val="000000"/>
                  <w:kern w:val="0"/>
                  <w:sz w:val="18"/>
                  <w:szCs w:val="18"/>
                </w:rPr>
                <w:t xml:space="preserve"> + 3*</w:t>
              </w:r>
              <w:proofErr w:type="spellStart"/>
              <w:r w:rsidRPr="000747C9">
                <w:rPr>
                  <w:rFonts w:ascii="Arial" w:eastAsia="游ゴシック" w:hAnsi="Arial" w:cs="Arial"/>
                  <w:color w:val="000000"/>
                  <w:kern w:val="0"/>
                  <w:sz w:val="18"/>
                  <w:szCs w:val="18"/>
                </w:rPr>
                <w:t>fy_low</w:t>
              </w:r>
              <w:proofErr w:type="spellEnd"/>
              <w:r w:rsidRPr="000747C9">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272E5A7C" w14:textId="77777777" w:rsidR="000747C9" w:rsidRPr="000747C9" w:rsidRDefault="000747C9" w:rsidP="000747C9">
            <w:pPr>
              <w:widowControl/>
              <w:jc w:val="center"/>
              <w:rPr>
                <w:ins w:id="455" w:author="作成者"/>
                <w:rFonts w:ascii="Arial" w:eastAsia="游ゴシック" w:hAnsi="Arial" w:cs="Arial"/>
                <w:color w:val="000000"/>
                <w:kern w:val="0"/>
                <w:sz w:val="18"/>
                <w:szCs w:val="18"/>
              </w:rPr>
            </w:pPr>
            <w:ins w:id="456" w:author="作成者">
              <w:r w:rsidRPr="000747C9">
                <w:rPr>
                  <w:rFonts w:ascii="Arial" w:eastAsia="游ゴシック" w:hAnsi="Arial" w:cs="Arial"/>
                  <w:color w:val="000000"/>
                  <w:kern w:val="0"/>
                  <w:sz w:val="18"/>
                  <w:szCs w:val="18"/>
                </w:rPr>
                <w:t>|2*</w:t>
              </w:r>
              <w:proofErr w:type="spellStart"/>
              <w:r w:rsidRPr="000747C9">
                <w:rPr>
                  <w:rFonts w:ascii="Arial" w:eastAsia="游ゴシック" w:hAnsi="Arial" w:cs="Arial"/>
                  <w:color w:val="000000"/>
                  <w:kern w:val="0"/>
                  <w:sz w:val="18"/>
                  <w:szCs w:val="18"/>
                </w:rPr>
                <w:t>fx_high</w:t>
              </w:r>
              <w:proofErr w:type="spellEnd"/>
              <w:r w:rsidRPr="000747C9">
                <w:rPr>
                  <w:rFonts w:ascii="Arial" w:eastAsia="游ゴシック" w:hAnsi="Arial" w:cs="Arial"/>
                  <w:color w:val="000000"/>
                  <w:kern w:val="0"/>
                  <w:sz w:val="18"/>
                  <w:szCs w:val="18"/>
                </w:rPr>
                <w:t xml:space="preserve"> + 3*</w:t>
              </w:r>
              <w:proofErr w:type="spellStart"/>
              <w:r w:rsidRPr="000747C9">
                <w:rPr>
                  <w:rFonts w:ascii="Arial" w:eastAsia="游ゴシック" w:hAnsi="Arial" w:cs="Arial"/>
                  <w:color w:val="000000"/>
                  <w:kern w:val="0"/>
                  <w:sz w:val="18"/>
                  <w:szCs w:val="18"/>
                </w:rPr>
                <w:t>fy_high</w:t>
              </w:r>
              <w:proofErr w:type="spellEnd"/>
              <w:r w:rsidRPr="000747C9">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385209CF" w14:textId="77777777" w:rsidR="000747C9" w:rsidRPr="000747C9" w:rsidRDefault="000747C9" w:rsidP="000747C9">
            <w:pPr>
              <w:widowControl/>
              <w:jc w:val="center"/>
              <w:rPr>
                <w:ins w:id="457" w:author="作成者"/>
                <w:rFonts w:ascii="Arial" w:eastAsia="游ゴシック" w:hAnsi="Arial" w:cs="Arial"/>
                <w:color w:val="000000"/>
                <w:kern w:val="0"/>
                <w:sz w:val="18"/>
                <w:szCs w:val="18"/>
              </w:rPr>
            </w:pPr>
            <w:ins w:id="458" w:author="作成者">
              <w:r w:rsidRPr="000747C9">
                <w:rPr>
                  <w:rFonts w:ascii="Arial" w:eastAsia="游ゴシック" w:hAnsi="Arial" w:cs="Arial"/>
                  <w:color w:val="000000"/>
                  <w:kern w:val="0"/>
                  <w:sz w:val="18"/>
                  <w:szCs w:val="18"/>
                </w:rPr>
                <w:t>|2*</w:t>
              </w:r>
              <w:proofErr w:type="spellStart"/>
              <w:r w:rsidRPr="000747C9">
                <w:rPr>
                  <w:rFonts w:ascii="Arial" w:eastAsia="游ゴシック" w:hAnsi="Arial" w:cs="Arial"/>
                  <w:color w:val="000000"/>
                  <w:kern w:val="0"/>
                  <w:sz w:val="18"/>
                  <w:szCs w:val="18"/>
                </w:rPr>
                <w:t>fy_low</w:t>
              </w:r>
              <w:proofErr w:type="spellEnd"/>
              <w:r w:rsidRPr="000747C9">
                <w:rPr>
                  <w:rFonts w:ascii="Arial" w:eastAsia="游ゴシック" w:hAnsi="Arial" w:cs="Arial"/>
                  <w:color w:val="000000"/>
                  <w:kern w:val="0"/>
                  <w:sz w:val="18"/>
                  <w:szCs w:val="18"/>
                </w:rPr>
                <w:t xml:space="preserve"> + 3*</w:t>
              </w:r>
              <w:proofErr w:type="spellStart"/>
              <w:r w:rsidRPr="000747C9">
                <w:rPr>
                  <w:rFonts w:ascii="Arial" w:eastAsia="游ゴシック" w:hAnsi="Arial" w:cs="Arial"/>
                  <w:color w:val="000000"/>
                  <w:kern w:val="0"/>
                  <w:sz w:val="18"/>
                  <w:szCs w:val="18"/>
                </w:rPr>
                <w:t>fx_low</w:t>
              </w:r>
              <w:proofErr w:type="spellEnd"/>
              <w:r w:rsidRPr="000747C9">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3E4F1DF8" w14:textId="77777777" w:rsidR="000747C9" w:rsidRPr="000747C9" w:rsidRDefault="000747C9" w:rsidP="000747C9">
            <w:pPr>
              <w:widowControl/>
              <w:jc w:val="center"/>
              <w:rPr>
                <w:ins w:id="459" w:author="作成者"/>
                <w:rFonts w:ascii="Arial" w:eastAsia="游ゴシック" w:hAnsi="Arial" w:cs="Arial"/>
                <w:color w:val="000000"/>
                <w:kern w:val="0"/>
                <w:sz w:val="18"/>
                <w:szCs w:val="18"/>
              </w:rPr>
            </w:pPr>
            <w:ins w:id="460" w:author="作成者">
              <w:r w:rsidRPr="000747C9">
                <w:rPr>
                  <w:rFonts w:ascii="Arial" w:eastAsia="游ゴシック" w:hAnsi="Arial" w:cs="Arial"/>
                  <w:color w:val="000000"/>
                  <w:kern w:val="0"/>
                  <w:sz w:val="18"/>
                  <w:szCs w:val="18"/>
                </w:rPr>
                <w:t>|2*</w:t>
              </w:r>
              <w:proofErr w:type="spellStart"/>
              <w:r w:rsidRPr="000747C9">
                <w:rPr>
                  <w:rFonts w:ascii="Arial" w:eastAsia="游ゴシック" w:hAnsi="Arial" w:cs="Arial"/>
                  <w:color w:val="000000"/>
                  <w:kern w:val="0"/>
                  <w:sz w:val="18"/>
                  <w:szCs w:val="18"/>
                </w:rPr>
                <w:t>fy_high</w:t>
              </w:r>
              <w:proofErr w:type="spellEnd"/>
              <w:r w:rsidRPr="000747C9">
                <w:rPr>
                  <w:rFonts w:ascii="Arial" w:eastAsia="游ゴシック" w:hAnsi="Arial" w:cs="Arial"/>
                  <w:color w:val="000000"/>
                  <w:kern w:val="0"/>
                  <w:sz w:val="18"/>
                  <w:szCs w:val="18"/>
                </w:rPr>
                <w:t xml:space="preserve"> + 3*</w:t>
              </w:r>
              <w:proofErr w:type="spellStart"/>
              <w:r w:rsidRPr="000747C9">
                <w:rPr>
                  <w:rFonts w:ascii="Arial" w:eastAsia="游ゴシック" w:hAnsi="Arial" w:cs="Arial"/>
                  <w:color w:val="000000"/>
                  <w:kern w:val="0"/>
                  <w:sz w:val="18"/>
                  <w:szCs w:val="18"/>
                </w:rPr>
                <w:t>fx_high</w:t>
              </w:r>
              <w:proofErr w:type="spellEnd"/>
              <w:r w:rsidRPr="000747C9">
                <w:rPr>
                  <w:rFonts w:ascii="Arial" w:eastAsia="游ゴシック" w:hAnsi="Arial" w:cs="Arial"/>
                  <w:color w:val="000000"/>
                  <w:kern w:val="0"/>
                  <w:sz w:val="18"/>
                  <w:szCs w:val="18"/>
                </w:rPr>
                <w:t>|</w:t>
              </w:r>
            </w:ins>
          </w:p>
        </w:tc>
      </w:tr>
      <w:tr w:rsidR="000747C9" w:rsidRPr="000747C9" w14:paraId="4509F9C0" w14:textId="77777777" w:rsidTr="000747C9">
        <w:trPr>
          <w:trHeight w:val="375"/>
          <w:ins w:id="461"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0C1B994" w14:textId="77777777" w:rsidR="000747C9" w:rsidRPr="000747C9" w:rsidRDefault="000747C9" w:rsidP="000747C9">
            <w:pPr>
              <w:widowControl/>
              <w:jc w:val="left"/>
              <w:rPr>
                <w:ins w:id="462" w:author="作成者"/>
                <w:rFonts w:ascii="Arial" w:eastAsia="游ゴシック" w:hAnsi="Arial" w:cs="Arial"/>
                <w:color w:val="000000"/>
                <w:kern w:val="0"/>
                <w:sz w:val="18"/>
                <w:szCs w:val="18"/>
              </w:rPr>
            </w:pPr>
            <w:ins w:id="463" w:author="作成者">
              <w:r w:rsidRPr="000747C9">
                <w:rPr>
                  <w:rFonts w:ascii="Arial" w:eastAsia="游ゴシック" w:hAnsi="Arial" w:cs="Arial"/>
                  <w:color w:val="000000"/>
                  <w:kern w:val="0"/>
                  <w:sz w:val="18"/>
                  <w:szCs w:val="18"/>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02F95F60" w14:textId="77777777" w:rsidR="000747C9" w:rsidRPr="000747C9" w:rsidRDefault="000747C9" w:rsidP="000747C9">
            <w:pPr>
              <w:widowControl/>
              <w:jc w:val="center"/>
              <w:rPr>
                <w:ins w:id="464" w:author="作成者"/>
                <w:rFonts w:ascii="Arial" w:eastAsia="游ゴシック" w:hAnsi="Arial" w:cs="Arial"/>
                <w:color w:val="000000"/>
                <w:kern w:val="0"/>
                <w:sz w:val="18"/>
                <w:szCs w:val="18"/>
              </w:rPr>
            </w:pPr>
            <w:ins w:id="465" w:author="作成者">
              <w:r w:rsidRPr="000747C9">
                <w:rPr>
                  <w:rFonts w:ascii="Arial" w:eastAsia="游ゴシック" w:hAnsi="Arial" w:cs="Arial"/>
                  <w:color w:val="000000"/>
                  <w:kern w:val="0"/>
                  <w:sz w:val="18"/>
                  <w:szCs w:val="18"/>
                </w:rPr>
                <w:t>5949</w:t>
              </w:r>
            </w:ins>
          </w:p>
        </w:tc>
        <w:tc>
          <w:tcPr>
            <w:tcW w:w="2720" w:type="dxa"/>
            <w:tcBorders>
              <w:top w:val="nil"/>
              <w:left w:val="nil"/>
              <w:bottom w:val="single" w:sz="4" w:space="0" w:color="auto"/>
              <w:right w:val="single" w:sz="4" w:space="0" w:color="auto"/>
            </w:tcBorders>
            <w:shd w:val="clear" w:color="auto" w:fill="auto"/>
            <w:vAlign w:val="center"/>
            <w:hideMark/>
          </w:tcPr>
          <w:p w14:paraId="33CC9BF9" w14:textId="77777777" w:rsidR="000747C9" w:rsidRPr="000747C9" w:rsidRDefault="000747C9" w:rsidP="000747C9">
            <w:pPr>
              <w:widowControl/>
              <w:jc w:val="center"/>
              <w:rPr>
                <w:ins w:id="466" w:author="作成者"/>
                <w:rFonts w:ascii="Arial" w:eastAsia="游ゴシック" w:hAnsi="Arial" w:cs="Arial"/>
                <w:color w:val="000000"/>
                <w:kern w:val="0"/>
                <w:sz w:val="18"/>
                <w:szCs w:val="18"/>
              </w:rPr>
            </w:pPr>
            <w:ins w:id="467" w:author="作成者">
              <w:r w:rsidRPr="000747C9">
                <w:rPr>
                  <w:rFonts w:ascii="Arial" w:eastAsia="游ゴシック" w:hAnsi="Arial" w:cs="Arial"/>
                  <w:color w:val="000000"/>
                  <w:kern w:val="0"/>
                  <w:sz w:val="18"/>
                  <w:szCs w:val="18"/>
                </w:rPr>
                <w:t>6204</w:t>
              </w:r>
            </w:ins>
          </w:p>
        </w:tc>
        <w:tc>
          <w:tcPr>
            <w:tcW w:w="2720" w:type="dxa"/>
            <w:tcBorders>
              <w:top w:val="nil"/>
              <w:left w:val="nil"/>
              <w:bottom w:val="single" w:sz="4" w:space="0" w:color="auto"/>
              <w:right w:val="single" w:sz="4" w:space="0" w:color="auto"/>
            </w:tcBorders>
            <w:shd w:val="clear" w:color="auto" w:fill="auto"/>
            <w:vAlign w:val="center"/>
            <w:hideMark/>
          </w:tcPr>
          <w:p w14:paraId="4B887ED8" w14:textId="77777777" w:rsidR="000747C9" w:rsidRPr="000747C9" w:rsidRDefault="000747C9" w:rsidP="000747C9">
            <w:pPr>
              <w:widowControl/>
              <w:jc w:val="center"/>
              <w:rPr>
                <w:ins w:id="468" w:author="作成者"/>
                <w:rFonts w:ascii="Arial" w:eastAsia="游ゴシック" w:hAnsi="Arial" w:cs="Arial"/>
                <w:color w:val="000000"/>
                <w:kern w:val="0"/>
                <w:sz w:val="18"/>
                <w:szCs w:val="18"/>
              </w:rPr>
            </w:pPr>
            <w:ins w:id="469" w:author="作成者">
              <w:r w:rsidRPr="000747C9">
                <w:rPr>
                  <w:rFonts w:ascii="Arial" w:eastAsia="游ゴシック" w:hAnsi="Arial" w:cs="Arial"/>
                  <w:color w:val="000000"/>
                  <w:kern w:val="0"/>
                  <w:sz w:val="18"/>
                  <w:szCs w:val="18"/>
                </w:rPr>
                <w:t>7166</w:t>
              </w:r>
            </w:ins>
          </w:p>
        </w:tc>
        <w:tc>
          <w:tcPr>
            <w:tcW w:w="2720" w:type="dxa"/>
            <w:tcBorders>
              <w:top w:val="nil"/>
              <w:left w:val="nil"/>
              <w:bottom w:val="single" w:sz="4" w:space="0" w:color="auto"/>
              <w:right w:val="single" w:sz="4" w:space="0" w:color="auto"/>
            </w:tcBorders>
            <w:shd w:val="clear" w:color="auto" w:fill="auto"/>
            <w:vAlign w:val="center"/>
            <w:hideMark/>
          </w:tcPr>
          <w:p w14:paraId="4E76F7B7" w14:textId="77777777" w:rsidR="000747C9" w:rsidRPr="000747C9" w:rsidRDefault="000747C9" w:rsidP="000747C9">
            <w:pPr>
              <w:widowControl/>
              <w:jc w:val="center"/>
              <w:rPr>
                <w:ins w:id="470" w:author="作成者"/>
                <w:rFonts w:ascii="Arial" w:eastAsia="游ゴシック" w:hAnsi="Arial" w:cs="Arial"/>
                <w:color w:val="000000"/>
                <w:kern w:val="0"/>
                <w:sz w:val="18"/>
                <w:szCs w:val="18"/>
              </w:rPr>
            </w:pPr>
            <w:ins w:id="471" w:author="作成者">
              <w:r w:rsidRPr="000747C9">
                <w:rPr>
                  <w:rFonts w:ascii="Arial" w:eastAsia="游ゴシック" w:hAnsi="Arial" w:cs="Arial"/>
                  <w:color w:val="000000"/>
                  <w:kern w:val="0"/>
                  <w:sz w:val="18"/>
                  <w:szCs w:val="18"/>
                </w:rPr>
                <w:t>7436</w:t>
              </w:r>
            </w:ins>
          </w:p>
        </w:tc>
      </w:tr>
    </w:tbl>
    <w:p w14:paraId="1D7BAB7F" w14:textId="77777777" w:rsidR="004B3341" w:rsidRDefault="004B3341" w:rsidP="004B3341">
      <w:pPr>
        <w:rPr>
          <w:ins w:id="472" w:author="作成者"/>
          <w:rFonts w:ascii="Times New Roman" w:eastAsia="SimSun" w:hAnsi="Times New Roman"/>
          <w:kern w:val="0"/>
        </w:rPr>
      </w:pPr>
    </w:p>
    <w:p w14:paraId="2C6EF896" w14:textId="4DEEA4AB" w:rsidR="004B3341" w:rsidRDefault="004B3341" w:rsidP="00F31DF3">
      <w:pPr>
        <w:pStyle w:val="TH"/>
        <w:rPr>
          <w:ins w:id="473" w:author="作成者"/>
          <w:kern w:val="0"/>
        </w:rPr>
      </w:pPr>
      <w:ins w:id="474" w:author="作成者">
        <w:r>
          <w:t>Table 5.1.X.3-</w:t>
        </w:r>
        <w:r>
          <w:rPr>
            <w:rFonts w:hint="eastAsia"/>
          </w:rPr>
          <w:t>2</w:t>
        </w:r>
        <w:r>
          <w:t>: IMD analysis for n</w:t>
        </w:r>
        <w:r w:rsidR="001C13C2">
          <w:t>1</w:t>
        </w:r>
        <w:r>
          <w:t>+n</w:t>
        </w:r>
        <w:r w:rsidR="001C13C2">
          <w:t>41</w:t>
        </w:r>
      </w:ins>
    </w:p>
    <w:tbl>
      <w:tblPr>
        <w:tblW w:w="13940" w:type="dxa"/>
        <w:tblInd w:w="-3" w:type="dxa"/>
        <w:tblCellMar>
          <w:left w:w="99" w:type="dxa"/>
          <w:right w:w="99" w:type="dxa"/>
        </w:tblCellMar>
        <w:tblLook w:val="04A0" w:firstRow="1" w:lastRow="0" w:firstColumn="1" w:lastColumn="0" w:noHBand="0" w:noVBand="1"/>
      </w:tblPr>
      <w:tblGrid>
        <w:gridCol w:w="3060"/>
        <w:gridCol w:w="2720"/>
        <w:gridCol w:w="2720"/>
        <w:gridCol w:w="2720"/>
        <w:gridCol w:w="2720"/>
      </w:tblGrid>
      <w:tr w:rsidR="000747C9" w:rsidRPr="000747C9" w14:paraId="49786C81" w14:textId="77777777" w:rsidTr="000747C9">
        <w:trPr>
          <w:trHeight w:val="469"/>
          <w:ins w:id="475" w:author="作成者"/>
        </w:trPr>
        <w:tc>
          <w:tcPr>
            <w:tcW w:w="3060"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1A1C5235" w14:textId="77777777" w:rsidR="000747C9" w:rsidRPr="000747C9" w:rsidRDefault="000747C9" w:rsidP="000747C9">
            <w:pPr>
              <w:pStyle w:val="TAH"/>
              <w:rPr>
                <w:ins w:id="476" w:author="作成者"/>
              </w:rPr>
            </w:pPr>
            <w:ins w:id="477" w:author="作成者">
              <w:r w:rsidRPr="000747C9">
                <w:t>UE UL carriers</w:t>
              </w:r>
            </w:ins>
          </w:p>
        </w:tc>
        <w:tc>
          <w:tcPr>
            <w:tcW w:w="2720" w:type="dxa"/>
            <w:tcBorders>
              <w:top w:val="single" w:sz="4" w:space="0" w:color="auto"/>
              <w:left w:val="nil"/>
              <w:bottom w:val="single" w:sz="4" w:space="0" w:color="auto"/>
              <w:right w:val="single" w:sz="4" w:space="0" w:color="auto"/>
            </w:tcBorders>
            <w:shd w:val="clear" w:color="000000" w:fill="92D050"/>
            <w:vAlign w:val="center"/>
            <w:hideMark/>
          </w:tcPr>
          <w:p w14:paraId="4B8A733A" w14:textId="77777777" w:rsidR="000747C9" w:rsidRPr="000747C9" w:rsidRDefault="000747C9" w:rsidP="000747C9">
            <w:pPr>
              <w:pStyle w:val="TAH"/>
              <w:rPr>
                <w:ins w:id="478" w:author="作成者"/>
              </w:rPr>
            </w:pPr>
            <w:proofErr w:type="spellStart"/>
            <w:ins w:id="479" w:author="作成者">
              <w:r w:rsidRPr="000747C9">
                <w:t>fx_low</w:t>
              </w:r>
              <w:proofErr w:type="spellEnd"/>
            </w:ins>
          </w:p>
        </w:tc>
        <w:tc>
          <w:tcPr>
            <w:tcW w:w="2720" w:type="dxa"/>
            <w:tcBorders>
              <w:top w:val="single" w:sz="4" w:space="0" w:color="auto"/>
              <w:left w:val="nil"/>
              <w:bottom w:val="single" w:sz="4" w:space="0" w:color="auto"/>
              <w:right w:val="single" w:sz="4" w:space="0" w:color="auto"/>
            </w:tcBorders>
            <w:shd w:val="clear" w:color="000000" w:fill="92D050"/>
            <w:vAlign w:val="center"/>
            <w:hideMark/>
          </w:tcPr>
          <w:p w14:paraId="197345D9" w14:textId="77777777" w:rsidR="000747C9" w:rsidRPr="000747C9" w:rsidRDefault="000747C9" w:rsidP="000747C9">
            <w:pPr>
              <w:pStyle w:val="TAH"/>
              <w:rPr>
                <w:ins w:id="480" w:author="作成者"/>
              </w:rPr>
            </w:pPr>
            <w:proofErr w:type="spellStart"/>
            <w:ins w:id="481" w:author="作成者">
              <w:r w:rsidRPr="000747C9">
                <w:t>fx_high</w:t>
              </w:r>
              <w:proofErr w:type="spellEnd"/>
            </w:ins>
          </w:p>
        </w:tc>
        <w:tc>
          <w:tcPr>
            <w:tcW w:w="2720" w:type="dxa"/>
            <w:tcBorders>
              <w:top w:val="single" w:sz="4" w:space="0" w:color="auto"/>
              <w:left w:val="nil"/>
              <w:bottom w:val="single" w:sz="4" w:space="0" w:color="auto"/>
              <w:right w:val="single" w:sz="4" w:space="0" w:color="auto"/>
            </w:tcBorders>
            <w:shd w:val="clear" w:color="000000" w:fill="92D050"/>
            <w:vAlign w:val="center"/>
            <w:hideMark/>
          </w:tcPr>
          <w:p w14:paraId="764B5E23" w14:textId="77777777" w:rsidR="000747C9" w:rsidRPr="000747C9" w:rsidRDefault="000747C9" w:rsidP="000747C9">
            <w:pPr>
              <w:pStyle w:val="TAH"/>
              <w:rPr>
                <w:ins w:id="482" w:author="作成者"/>
              </w:rPr>
            </w:pPr>
            <w:proofErr w:type="spellStart"/>
            <w:ins w:id="483" w:author="作成者">
              <w:r w:rsidRPr="000747C9">
                <w:t>fy_low</w:t>
              </w:r>
              <w:proofErr w:type="spellEnd"/>
            </w:ins>
          </w:p>
        </w:tc>
        <w:tc>
          <w:tcPr>
            <w:tcW w:w="2720" w:type="dxa"/>
            <w:tcBorders>
              <w:top w:val="single" w:sz="4" w:space="0" w:color="auto"/>
              <w:left w:val="nil"/>
              <w:bottom w:val="single" w:sz="4" w:space="0" w:color="auto"/>
              <w:right w:val="single" w:sz="4" w:space="0" w:color="auto"/>
            </w:tcBorders>
            <w:shd w:val="clear" w:color="000000" w:fill="92D050"/>
            <w:vAlign w:val="center"/>
            <w:hideMark/>
          </w:tcPr>
          <w:p w14:paraId="4467496B" w14:textId="77777777" w:rsidR="000747C9" w:rsidRPr="000747C9" w:rsidRDefault="000747C9" w:rsidP="000747C9">
            <w:pPr>
              <w:pStyle w:val="TAH"/>
              <w:rPr>
                <w:ins w:id="484" w:author="作成者"/>
              </w:rPr>
            </w:pPr>
            <w:proofErr w:type="spellStart"/>
            <w:ins w:id="485" w:author="作成者">
              <w:r w:rsidRPr="000747C9">
                <w:t>fy_high</w:t>
              </w:r>
              <w:proofErr w:type="spellEnd"/>
            </w:ins>
          </w:p>
        </w:tc>
      </w:tr>
      <w:tr w:rsidR="000747C9" w:rsidRPr="000747C9" w14:paraId="0F97D32D" w14:textId="77777777" w:rsidTr="000747C9">
        <w:trPr>
          <w:trHeight w:val="372"/>
          <w:ins w:id="486"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ED57730" w14:textId="77777777" w:rsidR="000747C9" w:rsidRPr="000747C9" w:rsidRDefault="000747C9" w:rsidP="000747C9">
            <w:pPr>
              <w:widowControl/>
              <w:jc w:val="left"/>
              <w:rPr>
                <w:ins w:id="487" w:author="作成者"/>
                <w:rFonts w:ascii="Arial" w:eastAsia="游ゴシック" w:hAnsi="Arial" w:cs="Arial"/>
                <w:color w:val="000000"/>
                <w:kern w:val="0"/>
                <w:sz w:val="18"/>
                <w:szCs w:val="18"/>
              </w:rPr>
            </w:pPr>
            <w:ins w:id="488" w:author="作成者">
              <w:r w:rsidRPr="000747C9">
                <w:rPr>
                  <w:rFonts w:ascii="Arial" w:eastAsia="游ゴシック" w:hAnsi="Arial" w:cs="Arial"/>
                  <w:color w:val="000000"/>
                  <w:kern w:val="0"/>
                  <w:sz w:val="18"/>
                  <w:szCs w:val="18"/>
                </w:rPr>
                <w:t>2</w:t>
              </w:r>
              <w:r w:rsidRPr="000747C9">
                <w:rPr>
                  <w:rFonts w:ascii="Arial" w:eastAsia="游ゴシック" w:hAnsi="Arial" w:cs="Arial"/>
                  <w:color w:val="000000"/>
                  <w:kern w:val="0"/>
                  <w:sz w:val="18"/>
                  <w:szCs w:val="18"/>
                  <w:vertAlign w:val="superscript"/>
                </w:rPr>
                <w:t>nd</w:t>
              </w:r>
              <w:r w:rsidRPr="000747C9">
                <w:rPr>
                  <w:rFonts w:ascii="Arial" w:eastAsia="游ゴシック" w:hAnsi="Arial" w:cs="Arial"/>
                  <w:color w:val="000000"/>
                  <w:kern w:val="0"/>
                  <w:sz w:val="18"/>
                  <w:szCs w:val="18"/>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6E4A5915" w14:textId="77777777" w:rsidR="000747C9" w:rsidRPr="000747C9" w:rsidRDefault="000747C9" w:rsidP="000747C9">
            <w:pPr>
              <w:widowControl/>
              <w:jc w:val="center"/>
              <w:rPr>
                <w:ins w:id="489" w:author="作成者"/>
                <w:rFonts w:ascii="Arial" w:eastAsia="游ゴシック" w:hAnsi="Arial" w:cs="Arial"/>
                <w:color w:val="000000"/>
                <w:kern w:val="0"/>
                <w:sz w:val="18"/>
                <w:szCs w:val="18"/>
              </w:rPr>
            </w:pPr>
            <w:ins w:id="490" w:author="作成者">
              <w:r w:rsidRPr="000747C9">
                <w:rPr>
                  <w:rFonts w:ascii="Arial" w:eastAsia="游ゴシック" w:hAnsi="Arial" w:cs="Arial"/>
                  <w:color w:val="000000"/>
                  <w:kern w:val="0"/>
                  <w:sz w:val="18"/>
                  <w:szCs w:val="18"/>
                </w:rPr>
                <w:t>|</w:t>
              </w:r>
              <w:proofErr w:type="spellStart"/>
              <w:r w:rsidRPr="000747C9">
                <w:rPr>
                  <w:rFonts w:ascii="Arial" w:eastAsia="游ゴシック" w:hAnsi="Arial" w:cs="Arial"/>
                  <w:color w:val="000000"/>
                  <w:kern w:val="0"/>
                  <w:sz w:val="18"/>
                  <w:szCs w:val="18"/>
                </w:rPr>
                <w:t>fy_high</w:t>
              </w:r>
              <w:proofErr w:type="spellEnd"/>
              <w:r w:rsidRPr="000747C9">
                <w:rPr>
                  <w:rFonts w:ascii="Arial" w:eastAsia="游ゴシック" w:hAnsi="Arial" w:cs="Arial"/>
                  <w:color w:val="000000"/>
                  <w:kern w:val="0"/>
                  <w:sz w:val="18"/>
                  <w:szCs w:val="18"/>
                </w:rPr>
                <w:t xml:space="preserve"> – </w:t>
              </w:r>
              <w:proofErr w:type="spellStart"/>
              <w:r w:rsidRPr="000747C9">
                <w:rPr>
                  <w:rFonts w:ascii="Arial" w:eastAsia="游ゴシック" w:hAnsi="Arial" w:cs="Arial"/>
                  <w:color w:val="000000"/>
                  <w:kern w:val="0"/>
                  <w:sz w:val="18"/>
                  <w:szCs w:val="18"/>
                </w:rPr>
                <w:t>fx_low</w:t>
              </w:r>
              <w:proofErr w:type="spellEnd"/>
              <w:r w:rsidRPr="000747C9">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35486301" w14:textId="77777777" w:rsidR="000747C9" w:rsidRPr="000747C9" w:rsidRDefault="000747C9" w:rsidP="000747C9">
            <w:pPr>
              <w:widowControl/>
              <w:jc w:val="center"/>
              <w:rPr>
                <w:ins w:id="491" w:author="作成者"/>
                <w:rFonts w:ascii="Arial" w:eastAsia="游ゴシック" w:hAnsi="Arial" w:cs="Arial"/>
                <w:color w:val="000000"/>
                <w:kern w:val="0"/>
                <w:sz w:val="18"/>
                <w:szCs w:val="18"/>
              </w:rPr>
            </w:pPr>
            <w:ins w:id="492" w:author="作成者">
              <w:r w:rsidRPr="000747C9">
                <w:rPr>
                  <w:rFonts w:ascii="Arial" w:eastAsia="游ゴシック" w:hAnsi="Arial" w:cs="Arial"/>
                  <w:color w:val="000000"/>
                  <w:kern w:val="0"/>
                  <w:sz w:val="18"/>
                  <w:szCs w:val="18"/>
                </w:rPr>
                <w:t>|</w:t>
              </w:r>
              <w:proofErr w:type="spellStart"/>
              <w:r w:rsidRPr="000747C9">
                <w:rPr>
                  <w:rFonts w:ascii="Arial" w:eastAsia="游ゴシック" w:hAnsi="Arial" w:cs="Arial"/>
                  <w:color w:val="000000"/>
                  <w:kern w:val="0"/>
                  <w:sz w:val="18"/>
                  <w:szCs w:val="18"/>
                </w:rPr>
                <w:t>fy_low</w:t>
              </w:r>
              <w:proofErr w:type="spellEnd"/>
              <w:r w:rsidRPr="000747C9">
                <w:rPr>
                  <w:rFonts w:ascii="Arial" w:eastAsia="游ゴシック" w:hAnsi="Arial" w:cs="Arial"/>
                  <w:color w:val="000000"/>
                  <w:kern w:val="0"/>
                  <w:sz w:val="18"/>
                  <w:szCs w:val="18"/>
                </w:rPr>
                <w:t xml:space="preserve"> – </w:t>
              </w:r>
              <w:proofErr w:type="spellStart"/>
              <w:r w:rsidRPr="000747C9">
                <w:rPr>
                  <w:rFonts w:ascii="Arial" w:eastAsia="游ゴシック" w:hAnsi="Arial" w:cs="Arial"/>
                  <w:color w:val="000000"/>
                  <w:kern w:val="0"/>
                  <w:sz w:val="18"/>
                  <w:szCs w:val="18"/>
                </w:rPr>
                <w:t>fx_high</w:t>
              </w:r>
              <w:proofErr w:type="spellEnd"/>
              <w:r w:rsidRPr="000747C9">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350AF841" w14:textId="77777777" w:rsidR="000747C9" w:rsidRPr="000747C9" w:rsidRDefault="000747C9" w:rsidP="000747C9">
            <w:pPr>
              <w:widowControl/>
              <w:jc w:val="center"/>
              <w:rPr>
                <w:ins w:id="493" w:author="作成者"/>
                <w:rFonts w:ascii="Arial" w:eastAsia="游ゴシック" w:hAnsi="Arial" w:cs="Arial"/>
                <w:color w:val="000000"/>
                <w:kern w:val="0"/>
                <w:sz w:val="18"/>
                <w:szCs w:val="18"/>
              </w:rPr>
            </w:pPr>
            <w:ins w:id="494" w:author="作成者">
              <w:r w:rsidRPr="000747C9">
                <w:rPr>
                  <w:rFonts w:ascii="Arial" w:eastAsia="游ゴシック" w:hAnsi="Arial" w:cs="Arial"/>
                  <w:color w:val="000000"/>
                  <w:kern w:val="0"/>
                  <w:sz w:val="18"/>
                  <w:szCs w:val="18"/>
                </w:rPr>
                <w:t>|</w:t>
              </w:r>
              <w:proofErr w:type="spellStart"/>
              <w:r w:rsidRPr="000747C9">
                <w:rPr>
                  <w:rFonts w:ascii="Arial" w:eastAsia="游ゴシック" w:hAnsi="Arial" w:cs="Arial"/>
                  <w:color w:val="000000"/>
                  <w:kern w:val="0"/>
                  <w:sz w:val="18"/>
                  <w:szCs w:val="18"/>
                </w:rPr>
                <w:t>fy_low</w:t>
              </w:r>
              <w:proofErr w:type="spellEnd"/>
              <w:r w:rsidRPr="000747C9">
                <w:rPr>
                  <w:rFonts w:ascii="Arial" w:eastAsia="游ゴシック" w:hAnsi="Arial" w:cs="Arial"/>
                  <w:color w:val="000000"/>
                  <w:kern w:val="0"/>
                  <w:sz w:val="18"/>
                  <w:szCs w:val="18"/>
                </w:rPr>
                <w:t xml:space="preserve"> + </w:t>
              </w:r>
              <w:proofErr w:type="spellStart"/>
              <w:r w:rsidRPr="000747C9">
                <w:rPr>
                  <w:rFonts w:ascii="Arial" w:eastAsia="游ゴシック" w:hAnsi="Arial" w:cs="Arial"/>
                  <w:color w:val="000000"/>
                  <w:kern w:val="0"/>
                  <w:sz w:val="18"/>
                  <w:szCs w:val="18"/>
                </w:rPr>
                <w:t>fx_low</w:t>
              </w:r>
              <w:proofErr w:type="spellEnd"/>
              <w:r w:rsidRPr="000747C9">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00E295C2" w14:textId="77777777" w:rsidR="000747C9" w:rsidRPr="000747C9" w:rsidRDefault="000747C9" w:rsidP="000747C9">
            <w:pPr>
              <w:widowControl/>
              <w:jc w:val="center"/>
              <w:rPr>
                <w:ins w:id="495" w:author="作成者"/>
                <w:rFonts w:ascii="Arial" w:eastAsia="游ゴシック" w:hAnsi="Arial" w:cs="Arial"/>
                <w:color w:val="000000"/>
                <w:kern w:val="0"/>
                <w:sz w:val="18"/>
                <w:szCs w:val="18"/>
              </w:rPr>
            </w:pPr>
            <w:ins w:id="496" w:author="作成者">
              <w:r w:rsidRPr="000747C9">
                <w:rPr>
                  <w:rFonts w:ascii="Arial" w:eastAsia="游ゴシック" w:hAnsi="Arial" w:cs="Arial"/>
                  <w:color w:val="000000"/>
                  <w:kern w:val="0"/>
                  <w:sz w:val="18"/>
                  <w:szCs w:val="18"/>
                </w:rPr>
                <w:t>|</w:t>
              </w:r>
              <w:proofErr w:type="spellStart"/>
              <w:r w:rsidRPr="000747C9">
                <w:rPr>
                  <w:rFonts w:ascii="Arial" w:eastAsia="游ゴシック" w:hAnsi="Arial" w:cs="Arial"/>
                  <w:color w:val="000000"/>
                  <w:kern w:val="0"/>
                  <w:sz w:val="18"/>
                  <w:szCs w:val="18"/>
                </w:rPr>
                <w:t>fy_high</w:t>
              </w:r>
              <w:proofErr w:type="spellEnd"/>
              <w:r w:rsidRPr="000747C9">
                <w:rPr>
                  <w:rFonts w:ascii="Arial" w:eastAsia="游ゴシック" w:hAnsi="Arial" w:cs="Arial"/>
                  <w:color w:val="000000"/>
                  <w:kern w:val="0"/>
                  <w:sz w:val="18"/>
                  <w:szCs w:val="18"/>
                </w:rPr>
                <w:t xml:space="preserve"> + </w:t>
              </w:r>
              <w:proofErr w:type="spellStart"/>
              <w:r w:rsidRPr="000747C9">
                <w:rPr>
                  <w:rFonts w:ascii="Arial" w:eastAsia="游ゴシック" w:hAnsi="Arial" w:cs="Arial"/>
                  <w:color w:val="000000"/>
                  <w:kern w:val="0"/>
                  <w:sz w:val="18"/>
                  <w:szCs w:val="18"/>
                </w:rPr>
                <w:t>fx_high</w:t>
              </w:r>
              <w:proofErr w:type="spellEnd"/>
              <w:r w:rsidRPr="000747C9">
                <w:rPr>
                  <w:rFonts w:ascii="Arial" w:eastAsia="游ゴシック" w:hAnsi="Arial" w:cs="Arial"/>
                  <w:color w:val="000000"/>
                  <w:kern w:val="0"/>
                  <w:sz w:val="18"/>
                  <w:szCs w:val="18"/>
                </w:rPr>
                <w:t>|</w:t>
              </w:r>
            </w:ins>
          </w:p>
        </w:tc>
      </w:tr>
      <w:tr w:rsidR="000747C9" w:rsidRPr="000747C9" w14:paraId="57C3F8B0" w14:textId="77777777" w:rsidTr="000747C9">
        <w:trPr>
          <w:trHeight w:val="480"/>
          <w:ins w:id="497"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E8D1275" w14:textId="77777777" w:rsidR="000747C9" w:rsidRPr="000747C9" w:rsidRDefault="000747C9" w:rsidP="000747C9">
            <w:pPr>
              <w:widowControl/>
              <w:jc w:val="left"/>
              <w:rPr>
                <w:ins w:id="498" w:author="作成者"/>
                <w:rFonts w:ascii="Arial" w:eastAsia="游ゴシック" w:hAnsi="Arial" w:cs="Arial"/>
                <w:color w:val="000000"/>
                <w:kern w:val="0"/>
                <w:sz w:val="18"/>
                <w:szCs w:val="18"/>
              </w:rPr>
            </w:pPr>
            <w:ins w:id="499" w:author="作成者">
              <w:r w:rsidRPr="000747C9">
                <w:rPr>
                  <w:rFonts w:ascii="Arial" w:eastAsia="游ゴシック" w:hAnsi="Arial" w:cs="Arial"/>
                  <w:color w:val="000000"/>
                  <w:kern w:val="0"/>
                  <w:sz w:val="18"/>
                  <w:szCs w:val="18"/>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1509DED2" w14:textId="77777777" w:rsidR="000747C9" w:rsidRPr="000747C9" w:rsidRDefault="000747C9" w:rsidP="000747C9">
            <w:pPr>
              <w:widowControl/>
              <w:jc w:val="center"/>
              <w:rPr>
                <w:ins w:id="500" w:author="作成者"/>
                <w:rFonts w:ascii="Arial" w:eastAsia="游ゴシック" w:hAnsi="Arial" w:cs="Arial"/>
                <w:color w:val="000000"/>
                <w:kern w:val="0"/>
                <w:sz w:val="18"/>
                <w:szCs w:val="18"/>
              </w:rPr>
            </w:pPr>
            <w:ins w:id="501" w:author="作成者">
              <w:r w:rsidRPr="000747C9">
                <w:rPr>
                  <w:rFonts w:ascii="Arial" w:eastAsia="游ゴシック" w:hAnsi="Arial" w:cs="Arial"/>
                  <w:color w:val="000000"/>
                  <w:kern w:val="0"/>
                  <w:sz w:val="18"/>
                  <w:szCs w:val="18"/>
                </w:rPr>
                <w:t>770</w:t>
              </w:r>
            </w:ins>
          </w:p>
        </w:tc>
        <w:tc>
          <w:tcPr>
            <w:tcW w:w="2720" w:type="dxa"/>
            <w:tcBorders>
              <w:top w:val="nil"/>
              <w:left w:val="nil"/>
              <w:bottom w:val="single" w:sz="4" w:space="0" w:color="auto"/>
              <w:right w:val="single" w:sz="4" w:space="0" w:color="auto"/>
            </w:tcBorders>
            <w:shd w:val="clear" w:color="auto" w:fill="auto"/>
            <w:vAlign w:val="center"/>
            <w:hideMark/>
          </w:tcPr>
          <w:p w14:paraId="36B5E506" w14:textId="77777777" w:rsidR="000747C9" w:rsidRPr="000747C9" w:rsidRDefault="000747C9" w:rsidP="000747C9">
            <w:pPr>
              <w:widowControl/>
              <w:jc w:val="center"/>
              <w:rPr>
                <w:ins w:id="502" w:author="作成者"/>
                <w:rFonts w:ascii="Arial" w:eastAsia="游ゴシック" w:hAnsi="Arial" w:cs="Arial"/>
                <w:color w:val="000000"/>
                <w:kern w:val="0"/>
                <w:sz w:val="18"/>
                <w:szCs w:val="18"/>
              </w:rPr>
            </w:pPr>
            <w:ins w:id="503" w:author="作成者">
              <w:r w:rsidRPr="000747C9">
                <w:rPr>
                  <w:rFonts w:ascii="Arial" w:eastAsia="游ゴシック" w:hAnsi="Arial" w:cs="Arial"/>
                  <w:color w:val="000000"/>
                  <w:kern w:val="0"/>
                  <w:sz w:val="18"/>
                  <w:szCs w:val="18"/>
                </w:rPr>
                <w:t>516</w:t>
              </w:r>
            </w:ins>
          </w:p>
        </w:tc>
        <w:tc>
          <w:tcPr>
            <w:tcW w:w="2720" w:type="dxa"/>
            <w:tcBorders>
              <w:top w:val="nil"/>
              <w:left w:val="nil"/>
              <w:bottom w:val="single" w:sz="4" w:space="0" w:color="auto"/>
              <w:right w:val="single" w:sz="4" w:space="0" w:color="auto"/>
            </w:tcBorders>
            <w:shd w:val="clear" w:color="auto" w:fill="auto"/>
            <w:vAlign w:val="center"/>
            <w:hideMark/>
          </w:tcPr>
          <w:p w14:paraId="7B1FDCA3" w14:textId="77777777" w:rsidR="000747C9" w:rsidRPr="000747C9" w:rsidRDefault="000747C9" w:rsidP="000747C9">
            <w:pPr>
              <w:widowControl/>
              <w:jc w:val="center"/>
              <w:rPr>
                <w:ins w:id="504" w:author="作成者"/>
                <w:rFonts w:ascii="Arial" w:eastAsia="游ゴシック" w:hAnsi="Arial" w:cs="Arial"/>
                <w:color w:val="000000"/>
                <w:kern w:val="0"/>
                <w:sz w:val="18"/>
                <w:szCs w:val="18"/>
              </w:rPr>
            </w:pPr>
            <w:ins w:id="505" w:author="作成者">
              <w:r w:rsidRPr="000747C9">
                <w:rPr>
                  <w:rFonts w:ascii="Arial" w:eastAsia="游ゴシック" w:hAnsi="Arial" w:cs="Arial"/>
                  <w:color w:val="000000"/>
                  <w:kern w:val="0"/>
                  <w:sz w:val="18"/>
                  <w:szCs w:val="18"/>
                </w:rPr>
                <w:t>4416</w:t>
              </w:r>
            </w:ins>
          </w:p>
        </w:tc>
        <w:tc>
          <w:tcPr>
            <w:tcW w:w="2720" w:type="dxa"/>
            <w:tcBorders>
              <w:top w:val="nil"/>
              <w:left w:val="nil"/>
              <w:bottom w:val="single" w:sz="4" w:space="0" w:color="auto"/>
              <w:right w:val="single" w:sz="4" w:space="0" w:color="auto"/>
            </w:tcBorders>
            <w:shd w:val="clear" w:color="auto" w:fill="auto"/>
            <w:vAlign w:val="center"/>
            <w:hideMark/>
          </w:tcPr>
          <w:p w14:paraId="106041AB" w14:textId="77777777" w:rsidR="000747C9" w:rsidRPr="000747C9" w:rsidRDefault="000747C9" w:rsidP="000747C9">
            <w:pPr>
              <w:widowControl/>
              <w:jc w:val="center"/>
              <w:rPr>
                <w:ins w:id="506" w:author="作成者"/>
                <w:rFonts w:ascii="Arial" w:eastAsia="游ゴシック" w:hAnsi="Arial" w:cs="Arial"/>
                <w:color w:val="000000"/>
                <w:kern w:val="0"/>
                <w:sz w:val="18"/>
                <w:szCs w:val="18"/>
              </w:rPr>
            </w:pPr>
            <w:ins w:id="507" w:author="作成者">
              <w:r w:rsidRPr="000747C9">
                <w:rPr>
                  <w:rFonts w:ascii="Arial" w:eastAsia="游ゴシック" w:hAnsi="Arial" w:cs="Arial"/>
                  <w:color w:val="000000"/>
                  <w:kern w:val="0"/>
                  <w:sz w:val="18"/>
                  <w:szCs w:val="18"/>
                </w:rPr>
                <w:t>4670</w:t>
              </w:r>
            </w:ins>
          </w:p>
        </w:tc>
      </w:tr>
      <w:tr w:rsidR="000747C9" w:rsidRPr="000747C9" w14:paraId="49B2C7BD" w14:textId="77777777" w:rsidTr="000747C9">
        <w:trPr>
          <w:trHeight w:val="372"/>
          <w:ins w:id="508"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428614A" w14:textId="77777777" w:rsidR="000747C9" w:rsidRPr="000747C9" w:rsidRDefault="000747C9" w:rsidP="000747C9">
            <w:pPr>
              <w:widowControl/>
              <w:jc w:val="left"/>
              <w:rPr>
                <w:ins w:id="509" w:author="作成者"/>
                <w:rFonts w:ascii="Arial" w:eastAsia="游ゴシック" w:hAnsi="Arial" w:cs="Arial"/>
                <w:color w:val="000000"/>
                <w:kern w:val="0"/>
                <w:sz w:val="18"/>
                <w:szCs w:val="18"/>
              </w:rPr>
            </w:pPr>
            <w:ins w:id="510" w:author="作成者">
              <w:r w:rsidRPr="000747C9">
                <w:rPr>
                  <w:rFonts w:ascii="Arial" w:eastAsia="游ゴシック" w:hAnsi="Arial" w:cs="Arial"/>
                  <w:color w:val="000000"/>
                  <w:kern w:val="0"/>
                  <w:sz w:val="18"/>
                  <w:szCs w:val="18"/>
                </w:rPr>
                <w:t>Two-tone 3</w:t>
              </w:r>
              <w:r w:rsidRPr="000747C9">
                <w:rPr>
                  <w:rFonts w:ascii="Arial" w:eastAsia="游ゴシック" w:hAnsi="Arial" w:cs="Arial"/>
                  <w:color w:val="000000"/>
                  <w:kern w:val="0"/>
                  <w:sz w:val="18"/>
                  <w:szCs w:val="18"/>
                  <w:vertAlign w:val="superscript"/>
                </w:rPr>
                <w:t>rd</w:t>
              </w:r>
              <w:r w:rsidRPr="000747C9">
                <w:rPr>
                  <w:rFonts w:ascii="Arial" w:eastAsia="游ゴシック" w:hAnsi="Arial" w:cs="Arial"/>
                  <w:color w:val="000000"/>
                  <w:kern w:val="0"/>
                  <w:sz w:val="18"/>
                  <w:szCs w:val="18"/>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6C291631" w14:textId="77777777" w:rsidR="000747C9" w:rsidRPr="000747C9" w:rsidRDefault="000747C9" w:rsidP="000747C9">
            <w:pPr>
              <w:widowControl/>
              <w:jc w:val="center"/>
              <w:rPr>
                <w:ins w:id="511" w:author="作成者"/>
                <w:rFonts w:ascii="Arial" w:eastAsia="游ゴシック" w:hAnsi="Arial" w:cs="Arial"/>
                <w:color w:val="000000"/>
                <w:kern w:val="0"/>
                <w:sz w:val="18"/>
                <w:szCs w:val="18"/>
              </w:rPr>
            </w:pPr>
            <w:ins w:id="512" w:author="作成者">
              <w:r w:rsidRPr="000747C9">
                <w:rPr>
                  <w:rFonts w:ascii="Arial" w:eastAsia="游ゴシック" w:hAnsi="Arial" w:cs="Arial"/>
                  <w:color w:val="000000"/>
                  <w:kern w:val="0"/>
                  <w:sz w:val="18"/>
                  <w:szCs w:val="18"/>
                </w:rPr>
                <w:t>|2*</w:t>
              </w:r>
              <w:proofErr w:type="spellStart"/>
              <w:r w:rsidRPr="000747C9">
                <w:rPr>
                  <w:rFonts w:ascii="Arial" w:eastAsia="游ゴシック" w:hAnsi="Arial" w:cs="Arial"/>
                  <w:color w:val="000000"/>
                  <w:kern w:val="0"/>
                  <w:sz w:val="18"/>
                  <w:szCs w:val="18"/>
                </w:rPr>
                <w:t>fx_low</w:t>
              </w:r>
              <w:proofErr w:type="spellEnd"/>
              <w:r w:rsidRPr="000747C9">
                <w:rPr>
                  <w:rFonts w:ascii="Arial" w:eastAsia="游ゴシック" w:hAnsi="Arial" w:cs="Arial"/>
                  <w:color w:val="000000"/>
                  <w:kern w:val="0"/>
                  <w:sz w:val="18"/>
                  <w:szCs w:val="18"/>
                </w:rPr>
                <w:t xml:space="preserve"> – </w:t>
              </w:r>
              <w:proofErr w:type="spellStart"/>
              <w:r w:rsidRPr="000747C9">
                <w:rPr>
                  <w:rFonts w:ascii="Arial" w:eastAsia="游ゴシック" w:hAnsi="Arial" w:cs="Arial"/>
                  <w:color w:val="000000"/>
                  <w:kern w:val="0"/>
                  <w:sz w:val="18"/>
                  <w:szCs w:val="18"/>
                </w:rPr>
                <w:t>fy_high</w:t>
              </w:r>
              <w:proofErr w:type="spellEnd"/>
              <w:r w:rsidRPr="000747C9">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7F454C7C" w14:textId="77777777" w:rsidR="000747C9" w:rsidRPr="000747C9" w:rsidRDefault="000747C9" w:rsidP="000747C9">
            <w:pPr>
              <w:widowControl/>
              <w:jc w:val="center"/>
              <w:rPr>
                <w:ins w:id="513" w:author="作成者"/>
                <w:rFonts w:ascii="Arial" w:eastAsia="游ゴシック" w:hAnsi="Arial" w:cs="Arial"/>
                <w:color w:val="000000"/>
                <w:kern w:val="0"/>
                <w:sz w:val="18"/>
                <w:szCs w:val="18"/>
              </w:rPr>
            </w:pPr>
            <w:ins w:id="514" w:author="作成者">
              <w:r w:rsidRPr="000747C9">
                <w:rPr>
                  <w:rFonts w:ascii="Arial" w:eastAsia="游ゴシック" w:hAnsi="Arial" w:cs="Arial"/>
                  <w:color w:val="000000"/>
                  <w:kern w:val="0"/>
                  <w:sz w:val="18"/>
                  <w:szCs w:val="18"/>
                </w:rPr>
                <w:t>|2*</w:t>
              </w:r>
              <w:proofErr w:type="spellStart"/>
              <w:r w:rsidRPr="000747C9">
                <w:rPr>
                  <w:rFonts w:ascii="Arial" w:eastAsia="游ゴシック" w:hAnsi="Arial" w:cs="Arial"/>
                  <w:color w:val="000000"/>
                  <w:kern w:val="0"/>
                  <w:sz w:val="18"/>
                  <w:szCs w:val="18"/>
                </w:rPr>
                <w:t>fx_high</w:t>
              </w:r>
              <w:proofErr w:type="spellEnd"/>
              <w:r w:rsidRPr="000747C9">
                <w:rPr>
                  <w:rFonts w:ascii="Arial" w:eastAsia="游ゴシック" w:hAnsi="Arial" w:cs="Arial"/>
                  <w:color w:val="000000"/>
                  <w:kern w:val="0"/>
                  <w:sz w:val="18"/>
                  <w:szCs w:val="18"/>
                </w:rPr>
                <w:t xml:space="preserve"> – </w:t>
              </w:r>
              <w:proofErr w:type="spellStart"/>
              <w:r w:rsidRPr="000747C9">
                <w:rPr>
                  <w:rFonts w:ascii="Arial" w:eastAsia="游ゴシック" w:hAnsi="Arial" w:cs="Arial"/>
                  <w:color w:val="000000"/>
                  <w:kern w:val="0"/>
                  <w:sz w:val="18"/>
                  <w:szCs w:val="18"/>
                </w:rPr>
                <w:t>fy_low</w:t>
              </w:r>
              <w:proofErr w:type="spellEnd"/>
              <w:r w:rsidRPr="000747C9">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20942676" w14:textId="77777777" w:rsidR="000747C9" w:rsidRPr="000747C9" w:rsidRDefault="000747C9" w:rsidP="000747C9">
            <w:pPr>
              <w:widowControl/>
              <w:jc w:val="center"/>
              <w:rPr>
                <w:ins w:id="515" w:author="作成者"/>
                <w:rFonts w:ascii="Arial" w:eastAsia="游ゴシック" w:hAnsi="Arial" w:cs="Arial"/>
                <w:color w:val="000000"/>
                <w:kern w:val="0"/>
                <w:sz w:val="18"/>
                <w:szCs w:val="18"/>
              </w:rPr>
            </w:pPr>
            <w:ins w:id="516" w:author="作成者">
              <w:r w:rsidRPr="000747C9">
                <w:rPr>
                  <w:rFonts w:ascii="Arial" w:eastAsia="游ゴシック" w:hAnsi="Arial" w:cs="Arial"/>
                  <w:color w:val="000000"/>
                  <w:kern w:val="0"/>
                  <w:sz w:val="18"/>
                  <w:szCs w:val="18"/>
                </w:rPr>
                <w:t>|2*</w:t>
              </w:r>
              <w:proofErr w:type="spellStart"/>
              <w:r w:rsidRPr="000747C9">
                <w:rPr>
                  <w:rFonts w:ascii="Arial" w:eastAsia="游ゴシック" w:hAnsi="Arial" w:cs="Arial"/>
                  <w:color w:val="000000"/>
                  <w:kern w:val="0"/>
                  <w:sz w:val="18"/>
                  <w:szCs w:val="18"/>
                </w:rPr>
                <w:t>fy_low</w:t>
              </w:r>
              <w:proofErr w:type="spellEnd"/>
              <w:r w:rsidRPr="000747C9">
                <w:rPr>
                  <w:rFonts w:ascii="Arial" w:eastAsia="游ゴシック" w:hAnsi="Arial" w:cs="Arial"/>
                  <w:color w:val="000000"/>
                  <w:kern w:val="0"/>
                  <w:sz w:val="18"/>
                  <w:szCs w:val="18"/>
                </w:rPr>
                <w:t xml:space="preserve"> – </w:t>
              </w:r>
              <w:proofErr w:type="spellStart"/>
              <w:r w:rsidRPr="000747C9">
                <w:rPr>
                  <w:rFonts w:ascii="Arial" w:eastAsia="游ゴシック" w:hAnsi="Arial" w:cs="Arial"/>
                  <w:color w:val="000000"/>
                  <w:kern w:val="0"/>
                  <w:sz w:val="18"/>
                  <w:szCs w:val="18"/>
                </w:rPr>
                <w:t>fx_high</w:t>
              </w:r>
              <w:proofErr w:type="spellEnd"/>
              <w:r w:rsidRPr="000747C9">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6E94489E" w14:textId="77777777" w:rsidR="000747C9" w:rsidRPr="000747C9" w:rsidRDefault="000747C9" w:rsidP="000747C9">
            <w:pPr>
              <w:widowControl/>
              <w:jc w:val="center"/>
              <w:rPr>
                <w:ins w:id="517" w:author="作成者"/>
                <w:rFonts w:ascii="Arial" w:eastAsia="游ゴシック" w:hAnsi="Arial" w:cs="Arial"/>
                <w:color w:val="000000"/>
                <w:kern w:val="0"/>
                <w:sz w:val="18"/>
                <w:szCs w:val="18"/>
              </w:rPr>
            </w:pPr>
            <w:ins w:id="518" w:author="作成者">
              <w:r w:rsidRPr="000747C9">
                <w:rPr>
                  <w:rFonts w:ascii="Arial" w:eastAsia="游ゴシック" w:hAnsi="Arial" w:cs="Arial"/>
                  <w:color w:val="000000"/>
                  <w:kern w:val="0"/>
                  <w:sz w:val="18"/>
                  <w:szCs w:val="18"/>
                </w:rPr>
                <w:t>|2*</w:t>
              </w:r>
              <w:proofErr w:type="spellStart"/>
              <w:r w:rsidRPr="000747C9">
                <w:rPr>
                  <w:rFonts w:ascii="Arial" w:eastAsia="游ゴシック" w:hAnsi="Arial" w:cs="Arial"/>
                  <w:color w:val="000000"/>
                  <w:kern w:val="0"/>
                  <w:sz w:val="18"/>
                  <w:szCs w:val="18"/>
                </w:rPr>
                <w:t>fy_high</w:t>
              </w:r>
              <w:proofErr w:type="spellEnd"/>
              <w:r w:rsidRPr="000747C9">
                <w:rPr>
                  <w:rFonts w:ascii="Arial" w:eastAsia="游ゴシック" w:hAnsi="Arial" w:cs="Arial"/>
                  <w:color w:val="000000"/>
                  <w:kern w:val="0"/>
                  <w:sz w:val="18"/>
                  <w:szCs w:val="18"/>
                </w:rPr>
                <w:t xml:space="preserve"> – </w:t>
              </w:r>
              <w:proofErr w:type="spellStart"/>
              <w:r w:rsidRPr="000747C9">
                <w:rPr>
                  <w:rFonts w:ascii="Arial" w:eastAsia="游ゴシック" w:hAnsi="Arial" w:cs="Arial"/>
                  <w:color w:val="000000"/>
                  <w:kern w:val="0"/>
                  <w:sz w:val="18"/>
                  <w:szCs w:val="18"/>
                </w:rPr>
                <w:t>fx_low</w:t>
              </w:r>
              <w:proofErr w:type="spellEnd"/>
              <w:r w:rsidRPr="000747C9">
                <w:rPr>
                  <w:rFonts w:ascii="Arial" w:eastAsia="游ゴシック" w:hAnsi="Arial" w:cs="Arial"/>
                  <w:color w:val="000000"/>
                  <w:kern w:val="0"/>
                  <w:sz w:val="18"/>
                  <w:szCs w:val="18"/>
                </w:rPr>
                <w:t>|</w:t>
              </w:r>
            </w:ins>
          </w:p>
        </w:tc>
      </w:tr>
      <w:tr w:rsidR="000747C9" w:rsidRPr="000747C9" w14:paraId="7BA6AD98" w14:textId="77777777" w:rsidTr="000747C9">
        <w:trPr>
          <w:trHeight w:val="375"/>
          <w:ins w:id="519"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AA57EB1" w14:textId="77777777" w:rsidR="000747C9" w:rsidRPr="000747C9" w:rsidRDefault="000747C9" w:rsidP="000747C9">
            <w:pPr>
              <w:widowControl/>
              <w:jc w:val="left"/>
              <w:rPr>
                <w:ins w:id="520" w:author="作成者"/>
                <w:rFonts w:ascii="Arial" w:eastAsia="游ゴシック" w:hAnsi="Arial" w:cs="Arial"/>
                <w:color w:val="000000"/>
                <w:kern w:val="0"/>
                <w:sz w:val="18"/>
                <w:szCs w:val="18"/>
              </w:rPr>
            </w:pPr>
            <w:ins w:id="521" w:author="作成者">
              <w:r w:rsidRPr="000747C9">
                <w:rPr>
                  <w:rFonts w:ascii="Arial" w:eastAsia="游ゴシック" w:hAnsi="Arial" w:cs="Arial"/>
                  <w:color w:val="000000"/>
                  <w:kern w:val="0"/>
                  <w:sz w:val="18"/>
                  <w:szCs w:val="18"/>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69FA2EC1" w14:textId="77777777" w:rsidR="000747C9" w:rsidRPr="000747C9" w:rsidRDefault="000747C9" w:rsidP="000747C9">
            <w:pPr>
              <w:widowControl/>
              <w:jc w:val="center"/>
              <w:rPr>
                <w:ins w:id="522" w:author="作成者"/>
                <w:rFonts w:ascii="Arial" w:eastAsia="游ゴシック" w:hAnsi="Arial" w:cs="Arial"/>
                <w:color w:val="000000"/>
                <w:kern w:val="0"/>
                <w:sz w:val="18"/>
                <w:szCs w:val="18"/>
              </w:rPr>
            </w:pPr>
            <w:ins w:id="523" w:author="作成者">
              <w:r w:rsidRPr="000747C9">
                <w:rPr>
                  <w:rFonts w:ascii="Arial" w:eastAsia="游ゴシック" w:hAnsi="Arial" w:cs="Arial"/>
                  <w:color w:val="000000"/>
                  <w:kern w:val="0"/>
                  <w:sz w:val="18"/>
                  <w:szCs w:val="18"/>
                </w:rPr>
                <w:t>1150</w:t>
              </w:r>
            </w:ins>
          </w:p>
        </w:tc>
        <w:tc>
          <w:tcPr>
            <w:tcW w:w="2720" w:type="dxa"/>
            <w:tcBorders>
              <w:top w:val="nil"/>
              <w:left w:val="nil"/>
              <w:bottom w:val="single" w:sz="4" w:space="0" w:color="auto"/>
              <w:right w:val="single" w:sz="4" w:space="0" w:color="auto"/>
            </w:tcBorders>
            <w:shd w:val="clear" w:color="auto" w:fill="auto"/>
            <w:vAlign w:val="center"/>
            <w:hideMark/>
          </w:tcPr>
          <w:p w14:paraId="3DE095E1" w14:textId="77777777" w:rsidR="000747C9" w:rsidRPr="000747C9" w:rsidRDefault="000747C9" w:rsidP="000747C9">
            <w:pPr>
              <w:widowControl/>
              <w:jc w:val="center"/>
              <w:rPr>
                <w:ins w:id="524" w:author="作成者"/>
                <w:rFonts w:ascii="Arial" w:eastAsia="游ゴシック" w:hAnsi="Arial" w:cs="Arial"/>
                <w:color w:val="000000"/>
                <w:kern w:val="0"/>
                <w:sz w:val="18"/>
                <w:szCs w:val="18"/>
              </w:rPr>
            </w:pPr>
            <w:ins w:id="525" w:author="作成者">
              <w:r w:rsidRPr="000747C9">
                <w:rPr>
                  <w:rFonts w:ascii="Arial" w:eastAsia="游ゴシック" w:hAnsi="Arial" w:cs="Arial"/>
                  <w:color w:val="000000"/>
                  <w:kern w:val="0"/>
                  <w:sz w:val="18"/>
                  <w:szCs w:val="18"/>
                </w:rPr>
                <w:t>1464</w:t>
              </w:r>
            </w:ins>
          </w:p>
        </w:tc>
        <w:tc>
          <w:tcPr>
            <w:tcW w:w="2720" w:type="dxa"/>
            <w:tcBorders>
              <w:top w:val="nil"/>
              <w:left w:val="nil"/>
              <w:bottom w:val="single" w:sz="4" w:space="0" w:color="auto"/>
              <w:right w:val="single" w:sz="4" w:space="0" w:color="auto"/>
            </w:tcBorders>
            <w:shd w:val="clear" w:color="auto" w:fill="auto"/>
            <w:vAlign w:val="center"/>
            <w:hideMark/>
          </w:tcPr>
          <w:p w14:paraId="6BE2A490" w14:textId="77777777" w:rsidR="000747C9" w:rsidRPr="000747C9" w:rsidRDefault="000747C9" w:rsidP="000747C9">
            <w:pPr>
              <w:widowControl/>
              <w:jc w:val="center"/>
              <w:rPr>
                <w:ins w:id="526" w:author="作成者"/>
                <w:rFonts w:ascii="Arial" w:eastAsia="游ゴシック" w:hAnsi="Arial" w:cs="Arial"/>
                <w:color w:val="000000"/>
                <w:kern w:val="0"/>
                <w:sz w:val="18"/>
                <w:szCs w:val="18"/>
              </w:rPr>
            </w:pPr>
            <w:ins w:id="527" w:author="作成者">
              <w:r w:rsidRPr="000747C9">
                <w:rPr>
                  <w:rFonts w:ascii="Arial" w:eastAsia="游ゴシック" w:hAnsi="Arial" w:cs="Arial"/>
                  <w:color w:val="000000"/>
                  <w:kern w:val="0"/>
                  <w:sz w:val="18"/>
                  <w:szCs w:val="18"/>
                </w:rPr>
                <w:t>3012</w:t>
              </w:r>
            </w:ins>
          </w:p>
        </w:tc>
        <w:tc>
          <w:tcPr>
            <w:tcW w:w="2720" w:type="dxa"/>
            <w:tcBorders>
              <w:top w:val="nil"/>
              <w:left w:val="nil"/>
              <w:bottom w:val="single" w:sz="4" w:space="0" w:color="auto"/>
              <w:right w:val="single" w:sz="4" w:space="0" w:color="auto"/>
            </w:tcBorders>
            <w:shd w:val="clear" w:color="auto" w:fill="auto"/>
            <w:vAlign w:val="center"/>
            <w:hideMark/>
          </w:tcPr>
          <w:p w14:paraId="70D0219E" w14:textId="77777777" w:rsidR="000747C9" w:rsidRPr="000747C9" w:rsidRDefault="000747C9" w:rsidP="000747C9">
            <w:pPr>
              <w:widowControl/>
              <w:jc w:val="center"/>
              <w:rPr>
                <w:ins w:id="528" w:author="作成者"/>
                <w:rFonts w:ascii="Arial" w:eastAsia="游ゴシック" w:hAnsi="Arial" w:cs="Arial"/>
                <w:color w:val="000000"/>
                <w:kern w:val="0"/>
                <w:sz w:val="18"/>
                <w:szCs w:val="18"/>
              </w:rPr>
            </w:pPr>
            <w:ins w:id="529" w:author="作成者">
              <w:r w:rsidRPr="000747C9">
                <w:rPr>
                  <w:rFonts w:ascii="Arial" w:eastAsia="游ゴシック" w:hAnsi="Arial" w:cs="Arial"/>
                  <w:color w:val="000000"/>
                  <w:kern w:val="0"/>
                  <w:sz w:val="18"/>
                  <w:szCs w:val="18"/>
                </w:rPr>
                <w:t>3460</w:t>
              </w:r>
            </w:ins>
          </w:p>
        </w:tc>
      </w:tr>
      <w:tr w:rsidR="000747C9" w:rsidRPr="000747C9" w14:paraId="6A8AC584" w14:textId="77777777" w:rsidTr="000747C9">
        <w:trPr>
          <w:trHeight w:val="375"/>
          <w:ins w:id="530"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45EA285" w14:textId="77777777" w:rsidR="000747C9" w:rsidRPr="000747C9" w:rsidRDefault="000747C9" w:rsidP="000747C9">
            <w:pPr>
              <w:widowControl/>
              <w:jc w:val="left"/>
              <w:rPr>
                <w:ins w:id="531" w:author="作成者"/>
                <w:rFonts w:ascii="Arial" w:eastAsia="游ゴシック" w:hAnsi="Arial" w:cs="Arial"/>
                <w:color w:val="000000"/>
                <w:kern w:val="0"/>
                <w:sz w:val="18"/>
                <w:szCs w:val="18"/>
              </w:rPr>
            </w:pPr>
            <w:ins w:id="532" w:author="作成者">
              <w:r w:rsidRPr="000747C9">
                <w:rPr>
                  <w:rFonts w:ascii="Arial" w:eastAsia="游ゴシック" w:hAnsi="Arial" w:cs="Arial"/>
                  <w:color w:val="000000"/>
                  <w:kern w:val="0"/>
                  <w:sz w:val="18"/>
                  <w:szCs w:val="18"/>
                </w:rPr>
                <w:t>Two-tone 3</w:t>
              </w:r>
              <w:r w:rsidRPr="000747C9">
                <w:rPr>
                  <w:rFonts w:ascii="Arial" w:eastAsia="游ゴシック" w:hAnsi="Arial" w:cs="Arial"/>
                  <w:color w:val="000000"/>
                  <w:kern w:val="0"/>
                  <w:sz w:val="18"/>
                  <w:szCs w:val="18"/>
                  <w:vertAlign w:val="superscript"/>
                </w:rPr>
                <w:t>rd</w:t>
              </w:r>
              <w:r w:rsidRPr="000747C9">
                <w:rPr>
                  <w:rFonts w:ascii="Arial" w:eastAsia="游ゴシック" w:hAnsi="Arial" w:cs="Arial"/>
                  <w:color w:val="000000"/>
                  <w:kern w:val="0"/>
                  <w:sz w:val="18"/>
                  <w:szCs w:val="18"/>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7D8D9D5B" w14:textId="77777777" w:rsidR="000747C9" w:rsidRPr="000747C9" w:rsidRDefault="000747C9" w:rsidP="000747C9">
            <w:pPr>
              <w:widowControl/>
              <w:jc w:val="center"/>
              <w:rPr>
                <w:ins w:id="533" w:author="作成者"/>
                <w:rFonts w:ascii="Arial" w:eastAsia="游ゴシック" w:hAnsi="Arial" w:cs="Arial"/>
                <w:color w:val="000000"/>
                <w:kern w:val="0"/>
                <w:sz w:val="18"/>
                <w:szCs w:val="18"/>
              </w:rPr>
            </w:pPr>
            <w:ins w:id="534" w:author="作成者">
              <w:r w:rsidRPr="000747C9">
                <w:rPr>
                  <w:rFonts w:ascii="Arial" w:eastAsia="游ゴシック" w:hAnsi="Arial" w:cs="Arial"/>
                  <w:color w:val="000000"/>
                  <w:kern w:val="0"/>
                  <w:sz w:val="18"/>
                  <w:szCs w:val="18"/>
                </w:rPr>
                <w:t>|2*</w:t>
              </w:r>
              <w:proofErr w:type="spellStart"/>
              <w:r w:rsidRPr="000747C9">
                <w:rPr>
                  <w:rFonts w:ascii="Arial" w:eastAsia="游ゴシック" w:hAnsi="Arial" w:cs="Arial"/>
                  <w:color w:val="000000"/>
                  <w:kern w:val="0"/>
                  <w:sz w:val="18"/>
                  <w:szCs w:val="18"/>
                </w:rPr>
                <w:t>fx_low</w:t>
              </w:r>
              <w:proofErr w:type="spellEnd"/>
              <w:r w:rsidRPr="000747C9">
                <w:rPr>
                  <w:rFonts w:ascii="Arial" w:eastAsia="游ゴシック" w:hAnsi="Arial" w:cs="Arial"/>
                  <w:color w:val="000000"/>
                  <w:kern w:val="0"/>
                  <w:sz w:val="18"/>
                  <w:szCs w:val="18"/>
                </w:rPr>
                <w:t xml:space="preserve"> + </w:t>
              </w:r>
              <w:proofErr w:type="spellStart"/>
              <w:r w:rsidRPr="000747C9">
                <w:rPr>
                  <w:rFonts w:ascii="Arial" w:eastAsia="游ゴシック" w:hAnsi="Arial" w:cs="Arial"/>
                  <w:color w:val="000000"/>
                  <w:kern w:val="0"/>
                  <w:sz w:val="18"/>
                  <w:szCs w:val="18"/>
                </w:rPr>
                <w:t>fy_low</w:t>
              </w:r>
              <w:proofErr w:type="spellEnd"/>
              <w:r w:rsidRPr="000747C9">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3CDAB27B" w14:textId="77777777" w:rsidR="000747C9" w:rsidRPr="000747C9" w:rsidRDefault="000747C9" w:rsidP="000747C9">
            <w:pPr>
              <w:widowControl/>
              <w:jc w:val="center"/>
              <w:rPr>
                <w:ins w:id="535" w:author="作成者"/>
                <w:rFonts w:ascii="Arial" w:eastAsia="游ゴシック" w:hAnsi="Arial" w:cs="Arial"/>
                <w:color w:val="000000"/>
                <w:kern w:val="0"/>
                <w:sz w:val="18"/>
                <w:szCs w:val="18"/>
              </w:rPr>
            </w:pPr>
            <w:ins w:id="536" w:author="作成者">
              <w:r w:rsidRPr="000747C9">
                <w:rPr>
                  <w:rFonts w:ascii="Arial" w:eastAsia="游ゴシック" w:hAnsi="Arial" w:cs="Arial"/>
                  <w:color w:val="000000"/>
                  <w:kern w:val="0"/>
                  <w:sz w:val="18"/>
                  <w:szCs w:val="18"/>
                </w:rPr>
                <w:t>|2*</w:t>
              </w:r>
              <w:proofErr w:type="spellStart"/>
              <w:r w:rsidRPr="000747C9">
                <w:rPr>
                  <w:rFonts w:ascii="Arial" w:eastAsia="游ゴシック" w:hAnsi="Arial" w:cs="Arial"/>
                  <w:color w:val="000000"/>
                  <w:kern w:val="0"/>
                  <w:sz w:val="18"/>
                  <w:szCs w:val="18"/>
                </w:rPr>
                <w:t>fx_high</w:t>
              </w:r>
              <w:proofErr w:type="spellEnd"/>
              <w:r w:rsidRPr="000747C9">
                <w:rPr>
                  <w:rFonts w:ascii="Arial" w:eastAsia="游ゴシック" w:hAnsi="Arial" w:cs="Arial"/>
                  <w:color w:val="000000"/>
                  <w:kern w:val="0"/>
                  <w:sz w:val="18"/>
                  <w:szCs w:val="18"/>
                </w:rPr>
                <w:t xml:space="preserve"> + </w:t>
              </w:r>
              <w:proofErr w:type="spellStart"/>
              <w:r w:rsidRPr="000747C9">
                <w:rPr>
                  <w:rFonts w:ascii="Arial" w:eastAsia="游ゴシック" w:hAnsi="Arial" w:cs="Arial"/>
                  <w:color w:val="000000"/>
                  <w:kern w:val="0"/>
                  <w:sz w:val="18"/>
                  <w:szCs w:val="18"/>
                </w:rPr>
                <w:t>fy_high</w:t>
              </w:r>
              <w:proofErr w:type="spellEnd"/>
              <w:r w:rsidRPr="000747C9">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2CFDED6E" w14:textId="77777777" w:rsidR="000747C9" w:rsidRPr="000747C9" w:rsidRDefault="000747C9" w:rsidP="000747C9">
            <w:pPr>
              <w:widowControl/>
              <w:jc w:val="center"/>
              <w:rPr>
                <w:ins w:id="537" w:author="作成者"/>
                <w:rFonts w:ascii="Arial" w:eastAsia="游ゴシック" w:hAnsi="Arial" w:cs="Arial"/>
                <w:color w:val="000000"/>
                <w:kern w:val="0"/>
                <w:sz w:val="18"/>
                <w:szCs w:val="18"/>
              </w:rPr>
            </w:pPr>
            <w:ins w:id="538" w:author="作成者">
              <w:r w:rsidRPr="000747C9">
                <w:rPr>
                  <w:rFonts w:ascii="Arial" w:eastAsia="游ゴシック" w:hAnsi="Arial" w:cs="Arial"/>
                  <w:color w:val="000000"/>
                  <w:kern w:val="0"/>
                  <w:sz w:val="18"/>
                  <w:szCs w:val="18"/>
                </w:rPr>
                <w:t>|2*</w:t>
              </w:r>
              <w:proofErr w:type="spellStart"/>
              <w:r w:rsidRPr="000747C9">
                <w:rPr>
                  <w:rFonts w:ascii="Arial" w:eastAsia="游ゴシック" w:hAnsi="Arial" w:cs="Arial"/>
                  <w:color w:val="000000"/>
                  <w:kern w:val="0"/>
                  <w:sz w:val="18"/>
                  <w:szCs w:val="18"/>
                </w:rPr>
                <w:t>fy_low</w:t>
              </w:r>
              <w:proofErr w:type="spellEnd"/>
              <w:r w:rsidRPr="000747C9">
                <w:rPr>
                  <w:rFonts w:ascii="Arial" w:eastAsia="游ゴシック" w:hAnsi="Arial" w:cs="Arial"/>
                  <w:color w:val="000000"/>
                  <w:kern w:val="0"/>
                  <w:sz w:val="18"/>
                  <w:szCs w:val="18"/>
                </w:rPr>
                <w:t xml:space="preserve"> + </w:t>
              </w:r>
              <w:proofErr w:type="spellStart"/>
              <w:r w:rsidRPr="000747C9">
                <w:rPr>
                  <w:rFonts w:ascii="Arial" w:eastAsia="游ゴシック" w:hAnsi="Arial" w:cs="Arial"/>
                  <w:color w:val="000000"/>
                  <w:kern w:val="0"/>
                  <w:sz w:val="18"/>
                  <w:szCs w:val="18"/>
                </w:rPr>
                <w:t>fx_low</w:t>
              </w:r>
              <w:proofErr w:type="spellEnd"/>
              <w:r w:rsidRPr="000747C9">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248A5926" w14:textId="77777777" w:rsidR="000747C9" w:rsidRPr="000747C9" w:rsidRDefault="000747C9" w:rsidP="000747C9">
            <w:pPr>
              <w:widowControl/>
              <w:jc w:val="center"/>
              <w:rPr>
                <w:ins w:id="539" w:author="作成者"/>
                <w:rFonts w:ascii="Arial" w:eastAsia="游ゴシック" w:hAnsi="Arial" w:cs="Arial"/>
                <w:color w:val="000000"/>
                <w:kern w:val="0"/>
                <w:sz w:val="18"/>
                <w:szCs w:val="18"/>
              </w:rPr>
            </w:pPr>
            <w:ins w:id="540" w:author="作成者">
              <w:r w:rsidRPr="000747C9">
                <w:rPr>
                  <w:rFonts w:ascii="Arial" w:eastAsia="游ゴシック" w:hAnsi="Arial" w:cs="Arial"/>
                  <w:color w:val="000000"/>
                  <w:kern w:val="0"/>
                  <w:sz w:val="18"/>
                  <w:szCs w:val="18"/>
                </w:rPr>
                <w:t>|2*</w:t>
              </w:r>
              <w:proofErr w:type="spellStart"/>
              <w:r w:rsidRPr="000747C9">
                <w:rPr>
                  <w:rFonts w:ascii="Arial" w:eastAsia="游ゴシック" w:hAnsi="Arial" w:cs="Arial"/>
                  <w:color w:val="000000"/>
                  <w:kern w:val="0"/>
                  <w:sz w:val="18"/>
                  <w:szCs w:val="18"/>
                </w:rPr>
                <w:t>fy_high</w:t>
              </w:r>
              <w:proofErr w:type="spellEnd"/>
              <w:r w:rsidRPr="000747C9">
                <w:rPr>
                  <w:rFonts w:ascii="Arial" w:eastAsia="游ゴシック" w:hAnsi="Arial" w:cs="Arial"/>
                  <w:color w:val="000000"/>
                  <w:kern w:val="0"/>
                  <w:sz w:val="18"/>
                  <w:szCs w:val="18"/>
                </w:rPr>
                <w:t xml:space="preserve"> + </w:t>
              </w:r>
              <w:proofErr w:type="spellStart"/>
              <w:r w:rsidRPr="000747C9">
                <w:rPr>
                  <w:rFonts w:ascii="Arial" w:eastAsia="游ゴシック" w:hAnsi="Arial" w:cs="Arial"/>
                  <w:color w:val="000000"/>
                  <w:kern w:val="0"/>
                  <w:sz w:val="18"/>
                  <w:szCs w:val="18"/>
                </w:rPr>
                <w:t>fx_high</w:t>
              </w:r>
              <w:proofErr w:type="spellEnd"/>
              <w:r w:rsidRPr="000747C9">
                <w:rPr>
                  <w:rFonts w:ascii="Arial" w:eastAsia="游ゴシック" w:hAnsi="Arial" w:cs="Arial"/>
                  <w:color w:val="000000"/>
                  <w:kern w:val="0"/>
                  <w:sz w:val="18"/>
                  <w:szCs w:val="18"/>
                </w:rPr>
                <w:t>|</w:t>
              </w:r>
            </w:ins>
          </w:p>
        </w:tc>
      </w:tr>
      <w:tr w:rsidR="000747C9" w:rsidRPr="000747C9" w14:paraId="104A5073" w14:textId="77777777" w:rsidTr="000747C9">
        <w:trPr>
          <w:trHeight w:val="375"/>
          <w:ins w:id="541"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8C85A6D" w14:textId="77777777" w:rsidR="000747C9" w:rsidRPr="000747C9" w:rsidRDefault="000747C9" w:rsidP="000747C9">
            <w:pPr>
              <w:widowControl/>
              <w:jc w:val="left"/>
              <w:rPr>
                <w:ins w:id="542" w:author="作成者"/>
                <w:rFonts w:ascii="Arial" w:eastAsia="游ゴシック" w:hAnsi="Arial" w:cs="Arial"/>
                <w:color w:val="000000"/>
                <w:kern w:val="0"/>
                <w:sz w:val="18"/>
                <w:szCs w:val="18"/>
              </w:rPr>
            </w:pPr>
            <w:ins w:id="543" w:author="作成者">
              <w:r w:rsidRPr="000747C9">
                <w:rPr>
                  <w:rFonts w:ascii="Arial" w:eastAsia="游ゴシック" w:hAnsi="Arial" w:cs="Arial"/>
                  <w:color w:val="000000"/>
                  <w:kern w:val="0"/>
                  <w:sz w:val="18"/>
                  <w:szCs w:val="18"/>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69420301" w14:textId="77777777" w:rsidR="000747C9" w:rsidRPr="000747C9" w:rsidRDefault="000747C9" w:rsidP="000747C9">
            <w:pPr>
              <w:widowControl/>
              <w:jc w:val="center"/>
              <w:rPr>
                <w:ins w:id="544" w:author="作成者"/>
                <w:rFonts w:ascii="Arial" w:eastAsia="游ゴシック" w:hAnsi="Arial" w:cs="Arial"/>
                <w:color w:val="000000"/>
                <w:kern w:val="0"/>
                <w:sz w:val="18"/>
                <w:szCs w:val="18"/>
              </w:rPr>
            </w:pPr>
            <w:ins w:id="545" w:author="作成者">
              <w:r w:rsidRPr="000747C9">
                <w:rPr>
                  <w:rFonts w:ascii="Arial" w:eastAsia="游ゴシック" w:hAnsi="Arial" w:cs="Arial"/>
                  <w:color w:val="000000"/>
                  <w:kern w:val="0"/>
                  <w:sz w:val="18"/>
                  <w:szCs w:val="18"/>
                </w:rPr>
                <w:t>6336</w:t>
              </w:r>
            </w:ins>
          </w:p>
        </w:tc>
        <w:tc>
          <w:tcPr>
            <w:tcW w:w="2720" w:type="dxa"/>
            <w:tcBorders>
              <w:top w:val="nil"/>
              <w:left w:val="nil"/>
              <w:bottom w:val="single" w:sz="4" w:space="0" w:color="auto"/>
              <w:right w:val="single" w:sz="4" w:space="0" w:color="auto"/>
            </w:tcBorders>
            <w:shd w:val="clear" w:color="auto" w:fill="auto"/>
            <w:vAlign w:val="center"/>
            <w:hideMark/>
          </w:tcPr>
          <w:p w14:paraId="247A1D6C" w14:textId="77777777" w:rsidR="000747C9" w:rsidRPr="000747C9" w:rsidRDefault="000747C9" w:rsidP="000747C9">
            <w:pPr>
              <w:widowControl/>
              <w:jc w:val="center"/>
              <w:rPr>
                <w:ins w:id="546" w:author="作成者"/>
                <w:rFonts w:ascii="Arial" w:eastAsia="游ゴシック" w:hAnsi="Arial" w:cs="Arial"/>
                <w:color w:val="000000"/>
                <w:kern w:val="0"/>
                <w:sz w:val="18"/>
                <w:szCs w:val="18"/>
              </w:rPr>
            </w:pPr>
            <w:ins w:id="547" w:author="作成者">
              <w:r w:rsidRPr="000747C9">
                <w:rPr>
                  <w:rFonts w:ascii="Arial" w:eastAsia="游ゴシック" w:hAnsi="Arial" w:cs="Arial"/>
                  <w:color w:val="000000"/>
                  <w:kern w:val="0"/>
                  <w:sz w:val="18"/>
                  <w:szCs w:val="18"/>
                </w:rPr>
                <w:t>6650</w:t>
              </w:r>
            </w:ins>
          </w:p>
        </w:tc>
        <w:tc>
          <w:tcPr>
            <w:tcW w:w="2720" w:type="dxa"/>
            <w:tcBorders>
              <w:top w:val="nil"/>
              <w:left w:val="nil"/>
              <w:bottom w:val="single" w:sz="4" w:space="0" w:color="auto"/>
              <w:right w:val="single" w:sz="4" w:space="0" w:color="auto"/>
            </w:tcBorders>
            <w:shd w:val="clear" w:color="auto" w:fill="auto"/>
            <w:vAlign w:val="center"/>
            <w:hideMark/>
          </w:tcPr>
          <w:p w14:paraId="7BC78CD3" w14:textId="77777777" w:rsidR="000747C9" w:rsidRPr="000747C9" w:rsidRDefault="000747C9" w:rsidP="000747C9">
            <w:pPr>
              <w:widowControl/>
              <w:jc w:val="center"/>
              <w:rPr>
                <w:ins w:id="548" w:author="作成者"/>
                <w:rFonts w:ascii="Arial" w:eastAsia="游ゴシック" w:hAnsi="Arial" w:cs="Arial"/>
                <w:color w:val="000000"/>
                <w:kern w:val="0"/>
                <w:sz w:val="18"/>
                <w:szCs w:val="18"/>
              </w:rPr>
            </w:pPr>
            <w:ins w:id="549" w:author="作成者">
              <w:r w:rsidRPr="000747C9">
                <w:rPr>
                  <w:rFonts w:ascii="Arial" w:eastAsia="游ゴシック" w:hAnsi="Arial" w:cs="Arial"/>
                  <w:color w:val="000000"/>
                  <w:kern w:val="0"/>
                  <w:sz w:val="18"/>
                  <w:szCs w:val="18"/>
                </w:rPr>
                <w:t>6912</w:t>
              </w:r>
            </w:ins>
          </w:p>
        </w:tc>
        <w:tc>
          <w:tcPr>
            <w:tcW w:w="2720" w:type="dxa"/>
            <w:tcBorders>
              <w:top w:val="nil"/>
              <w:left w:val="nil"/>
              <w:bottom w:val="single" w:sz="4" w:space="0" w:color="auto"/>
              <w:right w:val="single" w:sz="4" w:space="0" w:color="auto"/>
            </w:tcBorders>
            <w:shd w:val="clear" w:color="auto" w:fill="auto"/>
            <w:vAlign w:val="center"/>
            <w:hideMark/>
          </w:tcPr>
          <w:p w14:paraId="31727DA1" w14:textId="77777777" w:rsidR="000747C9" w:rsidRPr="000747C9" w:rsidRDefault="000747C9" w:rsidP="000747C9">
            <w:pPr>
              <w:widowControl/>
              <w:jc w:val="center"/>
              <w:rPr>
                <w:ins w:id="550" w:author="作成者"/>
                <w:rFonts w:ascii="Arial" w:eastAsia="游ゴシック" w:hAnsi="Arial" w:cs="Arial"/>
                <w:color w:val="000000"/>
                <w:kern w:val="0"/>
                <w:sz w:val="18"/>
                <w:szCs w:val="18"/>
              </w:rPr>
            </w:pPr>
            <w:ins w:id="551" w:author="作成者">
              <w:r w:rsidRPr="000747C9">
                <w:rPr>
                  <w:rFonts w:ascii="Arial" w:eastAsia="游ゴシック" w:hAnsi="Arial" w:cs="Arial"/>
                  <w:color w:val="000000"/>
                  <w:kern w:val="0"/>
                  <w:sz w:val="18"/>
                  <w:szCs w:val="18"/>
                </w:rPr>
                <w:t>7360</w:t>
              </w:r>
            </w:ins>
          </w:p>
        </w:tc>
      </w:tr>
      <w:tr w:rsidR="000747C9" w:rsidRPr="000747C9" w14:paraId="1601D487" w14:textId="77777777" w:rsidTr="000747C9">
        <w:trPr>
          <w:trHeight w:val="375"/>
          <w:ins w:id="552"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0DFCFFC8" w14:textId="77777777" w:rsidR="000747C9" w:rsidRPr="000747C9" w:rsidRDefault="000747C9" w:rsidP="000747C9">
            <w:pPr>
              <w:widowControl/>
              <w:jc w:val="left"/>
              <w:rPr>
                <w:ins w:id="553" w:author="作成者"/>
                <w:rFonts w:ascii="Arial" w:eastAsia="游ゴシック" w:hAnsi="Arial" w:cs="Arial"/>
                <w:color w:val="000000"/>
                <w:kern w:val="0"/>
                <w:sz w:val="18"/>
                <w:szCs w:val="18"/>
              </w:rPr>
            </w:pPr>
            <w:ins w:id="554" w:author="作成者">
              <w:r w:rsidRPr="000747C9">
                <w:rPr>
                  <w:rFonts w:ascii="Arial" w:eastAsia="游ゴシック" w:hAnsi="Arial" w:cs="Arial"/>
                  <w:color w:val="000000"/>
                  <w:kern w:val="0"/>
                  <w:sz w:val="18"/>
                  <w:szCs w:val="18"/>
                </w:rPr>
                <w:t>Two-tone 4</w:t>
              </w:r>
              <w:r w:rsidRPr="000747C9">
                <w:rPr>
                  <w:rFonts w:ascii="Arial" w:eastAsia="游ゴシック" w:hAnsi="Arial" w:cs="Arial"/>
                  <w:color w:val="000000"/>
                  <w:kern w:val="0"/>
                  <w:sz w:val="18"/>
                  <w:szCs w:val="18"/>
                  <w:vertAlign w:val="superscript"/>
                </w:rPr>
                <w:t>th</w:t>
              </w:r>
              <w:r w:rsidRPr="000747C9">
                <w:rPr>
                  <w:rFonts w:ascii="Arial" w:eastAsia="游ゴシック" w:hAnsi="Arial" w:cs="Arial"/>
                  <w:color w:val="000000"/>
                  <w:kern w:val="0"/>
                  <w:sz w:val="18"/>
                  <w:szCs w:val="18"/>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3DED5161" w14:textId="77777777" w:rsidR="000747C9" w:rsidRPr="000747C9" w:rsidRDefault="000747C9" w:rsidP="000747C9">
            <w:pPr>
              <w:widowControl/>
              <w:jc w:val="center"/>
              <w:rPr>
                <w:ins w:id="555" w:author="作成者"/>
                <w:rFonts w:ascii="Arial" w:eastAsia="游ゴシック" w:hAnsi="Arial" w:cs="Arial"/>
                <w:color w:val="000000"/>
                <w:kern w:val="0"/>
                <w:sz w:val="18"/>
                <w:szCs w:val="18"/>
              </w:rPr>
            </w:pPr>
            <w:ins w:id="556" w:author="作成者">
              <w:r w:rsidRPr="000747C9">
                <w:rPr>
                  <w:rFonts w:ascii="Arial" w:eastAsia="游ゴシック" w:hAnsi="Arial" w:cs="Arial"/>
                  <w:color w:val="000000"/>
                  <w:kern w:val="0"/>
                  <w:sz w:val="18"/>
                  <w:szCs w:val="18"/>
                </w:rPr>
                <w:t>|3*</w:t>
              </w:r>
              <w:proofErr w:type="spellStart"/>
              <w:r w:rsidRPr="000747C9">
                <w:rPr>
                  <w:rFonts w:ascii="Arial" w:eastAsia="游ゴシック" w:hAnsi="Arial" w:cs="Arial"/>
                  <w:color w:val="000000"/>
                  <w:kern w:val="0"/>
                  <w:sz w:val="18"/>
                  <w:szCs w:val="18"/>
                </w:rPr>
                <w:t>fx_low</w:t>
              </w:r>
              <w:proofErr w:type="spellEnd"/>
              <w:r w:rsidRPr="000747C9">
                <w:rPr>
                  <w:rFonts w:ascii="Arial" w:eastAsia="游ゴシック" w:hAnsi="Arial" w:cs="Arial"/>
                  <w:color w:val="000000"/>
                  <w:kern w:val="0"/>
                  <w:sz w:val="18"/>
                  <w:szCs w:val="18"/>
                </w:rPr>
                <w:t xml:space="preserve"> –1* </w:t>
              </w:r>
              <w:proofErr w:type="spellStart"/>
              <w:r w:rsidRPr="000747C9">
                <w:rPr>
                  <w:rFonts w:ascii="Arial" w:eastAsia="游ゴシック" w:hAnsi="Arial" w:cs="Arial"/>
                  <w:color w:val="000000"/>
                  <w:kern w:val="0"/>
                  <w:sz w:val="18"/>
                  <w:szCs w:val="18"/>
                </w:rPr>
                <w:t>fy_high</w:t>
              </w:r>
              <w:proofErr w:type="spellEnd"/>
              <w:r w:rsidRPr="000747C9">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5457D925" w14:textId="77777777" w:rsidR="000747C9" w:rsidRPr="000747C9" w:rsidRDefault="000747C9" w:rsidP="000747C9">
            <w:pPr>
              <w:widowControl/>
              <w:jc w:val="center"/>
              <w:rPr>
                <w:ins w:id="557" w:author="作成者"/>
                <w:rFonts w:ascii="Arial" w:eastAsia="游ゴシック" w:hAnsi="Arial" w:cs="Arial"/>
                <w:color w:val="000000"/>
                <w:kern w:val="0"/>
                <w:sz w:val="18"/>
                <w:szCs w:val="18"/>
              </w:rPr>
            </w:pPr>
            <w:ins w:id="558" w:author="作成者">
              <w:r w:rsidRPr="000747C9">
                <w:rPr>
                  <w:rFonts w:ascii="Arial" w:eastAsia="游ゴシック" w:hAnsi="Arial" w:cs="Arial"/>
                  <w:color w:val="000000"/>
                  <w:kern w:val="0"/>
                  <w:sz w:val="18"/>
                  <w:szCs w:val="18"/>
                </w:rPr>
                <w:t>|3*</w:t>
              </w:r>
              <w:proofErr w:type="spellStart"/>
              <w:r w:rsidRPr="000747C9">
                <w:rPr>
                  <w:rFonts w:ascii="Arial" w:eastAsia="游ゴシック" w:hAnsi="Arial" w:cs="Arial"/>
                  <w:color w:val="000000"/>
                  <w:kern w:val="0"/>
                  <w:sz w:val="18"/>
                  <w:szCs w:val="18"/>
                </w:rPr>
                <w:t>fx_high</w:t>
              </w:r>
              <w:proofErr w:type="spellEnd"/>
              <w:r w:rsidRPr="000747C9">
                <w:rPr>
                  <w:rFonts w:ascii="Arial" w:eastAsia="游ゴシック" w:hAnsi="Arial" w:cs="Arial"/>
                  <w:color w:val="000000"/>
                  <w:kern w:val="0"/>
                  <w:sz w:val="18"/>
                  <w:szCs w:val="18"/>
                </w:rPr>
                <w:t xml:space="preserve"> – 1*</w:t>
              </w:r>
              <w:proofErr w:type="spellStart"/>
              <w:r w:rsidRPr="000747C9">
                <w:rPr>
                  <w:rFonts w:ascii="Arial" w:eastAsia="游ゴシック" w:hAnsi="Arial" w:cs="Arial"/>
                  <w:color w:val="000000"/>
                  <w:kern w:val="0"/>
                  <w:sz w:val="18"/>
                  <w:szCs w:val="18"/>
                </w:rPr>
                <w:t>fy_low</w:t>
              </w:r>
              <w:proofErr w:type="spellEnd"/>
              <w:r w:rsidRPr="000747C9">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4932314A" w14:textId="77777777" w:rsidR="000747C9" w:rsidRPr="000747C9" w:rsidRDefault="000747C9" w:rsidP="000747C9">
            <w:pPr>
              <w:widowControl/>
              <w:jc w:val="center"/>
              <w:rPr>
                <w:ins w:id="559" w:author="作成者"/>
                <w:rFonts w:ascii="Arial" w:eastAsia="游ゴシック" w:hAnsi="Arial" w:cs="Arial"/>
                <w:color w:val="000000"/>
                <w:kern w:val="0"/>
                <w:sz w:val="18"/>
                <w:szCs w:val="18"/>
              </w:rPr>
            </w:pPr>
            <w:ins w:id="560" w:author="作成者">
              <w:r w:rsidRPr="000747C9">
                <w:rPr>
                  <w:rFonts w:ascii="Arial" w:eastAsia="游ゴシック" w:hAnsi="Arial" w:cs="Arial"/>
                  <w:color w:val="000000"/>
                  <w:kern w:val="0"/>
                  <w:sz w:val="18"/>
                  <w:szCs w:val="18"/>
                </w:rPr>
                <w:t>|3*</w:t>
              </w:r>
              <w:proofErr w:type="spellStart"/>
              <w:r w:rsidRPr="000747C9">
                <w:rPr>
                  <w:rFonts w:ascii="Arial" w:eastAsia="游ゴシック" w:hAnsi="Arial" w:cs="Arial"/>
                  <w:color w:val="000000"/>
                  <w:kern w:val="0"/>
                  <w:sz w:val="18"/>
                  <w:szCs w:val="18"/>
                </w:rPr>
                <w:t>fy_low</w:t>
              </w:r>
              <w:proofErr w:type="spellEnd"/>
              <w:r w:rsidRPr="000747C9">
                <w:rPr>
                  <w:rFonts w:ascii="Arial" w:eastAsia="游ゴシック" w:hAnsi="Arial" w:cs="Arial"/>
                  <w:color w:val="000000"/>
                  <w:kern w:val="0"/>
                  <w:sz w:val="18"/>
                  <w:szCs w:val="18"/>
                </w:rPr>
                <w:t xml:space="preserve"> – 1*</w:t>
              </w:r>
              <w:proofErr w:type="spellStart"/>
              <w:r w:rsidRPr="000747C9">
                <w:rPr>
                  <w:rFonts w:ascii="Arial" w:eastAsia="游ゴシック" w:hAnsi="Arial" w:cs="Arial"/>
                  <w:color w:val="000000"/>
                  <w:kern w:val="0"/>
                  <w:sz w:val="18"/>
                  <w:szCs w:val="18"/>
                </w:rPr>
                <w:t>fx_high</w:t>
              </w:r>
              <w:proofErr w:type="spellEnd"/>
              <w:r w:rsidRPr="000747C9">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2599BD59" w14:textId="77777777" w:rsidR="000747C9" w:rsidRPr="000747C9" w:rsidRDefault="000747C9" w:rsidP="000747C9">
            <w:pPr>
              <w:widowControl/>
              <w:jc w:val="center"/>
              <w:rPr>
                <w:ins w:id="561" w:author="作成者"/>
                <w:rFonts w:ascii="Arial" w:eastAsia="游ゴシック" w:hAnsi="Arial" w:cs="Arial"/>
                <w:color w:val="000000"/>
                <w:kern w:val="0"/>
                <w:sz w:val="18"/>
                <w:szCs w:val="18"/>
              </w:rPr>
            </w:pPr>
            <w:ins w:id="562" w:author="作成者">
              <w:r w:rsidRPr="000747C9">
                <w:rPr>
                  <w:rFonts w:ascii="Arial" w:eastAsia="游ゴシック" w:hAnsi="Arial" w:cs="Arial"/>
                  <w:color w:val="000000"/>
                  <w:kern w:val="0"/>
                  <w:sz w:val="18"/>
                  <w:szCs w:val="18"/>
                </w:rPr>
                <w:t>|3*</w:t>
              </w:r>
              <w:proofErr w:type="spellStart"/>
              <w:r w:rsidRPr="000747C9">
                <w:rPr>
                  <w:rFonts w:ascii="Arial" w:eastAsia="游ゴシック" w:hAnsi="Arial" w:cs="Arial"/>
                  <w:color w:val="000000"/>
                  <w:kern w:val="0"/>
                  <w:sz w:val="18"/>
                  <w:szCs w:val="18"/>
                </w:rPr>
                <w:t>fy_high</w:t>
              </w:r>
              <w:proofErr w:type="spellEnd"/>
              <w:r w:rsidRPr="000747C9">
                <w:rPr>
                  <w:rFonts w:ascii="Arial" w:eastAsia="游ゴシック" w:hAnsi="Arial" w:cs="Arial"/>
                  <w:color w:val="000000"/>
                  <w:kern w:val="0"/>
                  <w:sz w:val="18"/>
                  <w:szCs w:val="18"/>
                </w:rPr>
                <w:t xml:space="preserve"> – 1*</w:t>
              </w:r>
              <w:proofErr w:type="spellStart"/>
              <w:r w:rsidRPr="000747C9">
                <w:rPr>
                  <w:rFonts w:ascii="Arial" w:eastAsia="游ゴシック" w:hAnsi="Arial" w:cs="Arial"/>
                  <w:color w:val="000000"/>
                  <w:kern w:val="0"/>
                  <w:sz w:val="18"/>
                  <w:szCs w:val="18"/>
                </w:rPr>
                <w:t>fx_low</w:t>
              </w:r>
              <w:proofErr w:type="spellEnd"/>
              <w:r w:rsidRPr="000747C9">
                <w:rPr>
                  <w:rFonts w:ascii="Arial" w:eastAsia="游ゴシック" w:hAnsi="Arial" w:cs="Arial"/>
                  <w:color w:val="000000"/>
                  <w:kern w:val="0"/>
                  <w:sz w:val="18"/>
                  <w:szCs w:val="18"/>
                </w:rPr>
                <w:t>|</w:t>
              </w:r>
            </w:ins>
          </w:p>
        </w:tc>
      </w:tr>
      <w:tr w:rsidR="000747C9" w:rsidRPr="000747C9" w14:paraId="674D53D6" w14:textId="77777777" w:rsidTr="000747C9">
        <w:trPr>
          <w:trHeight w:val="375"/>
          <w:ins w:id="563"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5F4306AC" w14:textId="77777777" w:rsidR="000747C9" w:rsidRPr="000747C9" w:rsidRDefault="000747C9" w:rsidP="000747C9">
            <w:pPr>
              <w:widowControl/>
              <w:jc w:val="left"/>
              <w:rPr>
                <w:ins w:id="564" w:author="作成者"/>
                <w:rFonts w:ascii="Arial" w:eastAsia="游ゴシック" w:hAnsi="Arial" w:cs="Arial"/>
                <w:color w:val="000000"/>
                <w:kern w:val="0"/>
                <w:sz w:val="18"/>
                <w:szCs w:val="18"/>
              </w:rPr>
            </w:pPr>
            <w:ins w:id="565" w:author="作成者">
              <w:r w:rsidRPr="000747C9">
                <w:rPr>
                  <w:rFonts w:ascii="Arial" w:eastAsia="游ゴシック" w:hAnsi="Arial" w:cs="Arial"/>
                  <w:color w:val="000000"/>
                  <w:kern w:val="0"/>
                  <w:sz w:val="18"/>
                  <w:szCs w:val="18"/>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2963E734" w14:textId="77777777" w:rsidR="000747C9" w:rsidRPr="000747C9" w:rsidRDefault="000747C9" w:rsidP="000747C9">
            <w:pPr>
              <w:widowControl/>
              <w:jc w:val="center"/>
              <w:rPr>
                <w:ins w:id="566" w:author="作成者"/>
                <w:rFonts w:ascii="Arial" w:eastAsia="游ゴシック" w:hAnsi="Arial" w:cs="Arial"/>
                <w:color w:val="000000"/>
                <w:kern w:val="0"/>
                <w:sz w:val="18"/>
                <w:szCs w:val="18"/>
              </w:rPr>
            </w:pPr>
            <w:ins w:id="567" w:author="作成者">
              <w:r w:rsidRPr="000747C9">
                <w:rPr>
                  <w:rFonts w:ascii="Arial" w:eastAsia="游ゴシック" w:hAnsi="Arial" w:cs="Arial"/>
                  <w:color w:val="000000"/>
                  <w:kern w:val="0"/>
                  <w:sz w:val="18"/>
                  <w:szCs w:val="18"/>
                </w:rPr>
                <w:t>3070</w:t>
              </w:r>
            </w:ins>
          </w:p>
        </w:tc>
        <w:tc>
          <w:tcPr>
            <w:tcW w:w="2720" w:type="dxa"/>
            <w:tcBorders>
              <w:top w:val="nil"/>
              <w:left w:val="nil"/>
              <w:bottom w:val="single" w:sz="4" w:space="0" w:color="auto"/>
              <w:right w:val="single" w:sz="4" w:space="0" w:color="auto"/>
            </w:tcBorders>
            <w:shd w:val="clear" w:color="auto" w:fill="auto"/>
            <w:vAlign w:val="center"/>
            <w:hideMark/>
          </w:tcPr>
          <w:p w14:paraId="78A96CE3" w14:textId="77777777" w:rsidR="000747C9" w:rsidRPr="000747C9" w:rsidRDefault="000747C9" w:rsidP="000747C9">
            <w:pPr>
              <w:widowControl/>
              <w:jc w:val="center"/>
              <w:rPr>
                <w:ins w:id="568" w:author="作成者"/>
                <w:rFonts w:ascii="Arial" w:eastAsia="游ゴシック" w:hAnsi="Arial" w:cs="Arial"/>
                <w:color w:val="000000"/>
                <w:kern w:val="0"/>
                <w:sz w:val="18"/>
                <w:szCs w:val="18"/>
              </w:rPr>
            </w:pPr>
            <w:ins w:id="569" w:author="作成者">
              <w:r w:rsidRPr="000747C9">
                <w:rPr>
                  <w:rFonts w:ascii="Arial" w:eastAsia="游ゴシック" w:hAnsi="Arial" w:cs="Arial"/>
                  <w:color w:val="000000"/>
                  <w:kern w:val="0"/>
                  <w:sz w:val="18"/>
                  <w:szCs w:val="18"/>
                </w:rPr>
                <w:t>3444</w:t>
              </w:r>
            </w:ins>
          </w:p>
        </w:tc>
        <w:tc>
          <w:tcPr>
            <w:tcW w:w="2720" w:type="dxa"/>
            <w:tcBorders>
              <w:top w:val="nil"/>
              <w:left w:val="nil"/>
              <w:bottom w:val="single" w:sz="4" w:space="0" w:color="auto"/>
              <w:right w:val="single" w:sz="4" w:space="0" w:color="auto"/>
            </w:tcBorders>
            <w:shd w:val="clear" w:color="auto" w:fill="auto"/>
            <w:vAlign w:val="center"/>
            <w:hideMark/>
          </w:tcPr>
          <w:p w14:paraId="16C326BF" w14:textId="77777777" w:rsidR="000747C9" w:rsidRPr="000747C9" w:rsidRDefault="000747C9" w:rsidP="000747C9">
            <w:pPr>
              <w:widowControl/>
              <w:jc w:val="center"/>
              <w:rPr>
                <w:ins w:id="570" w:author="作成者"/>
                <w:rFonts w:ascii="Arial" w:eastAsia="游ゴシック" w:hAnsi="Arial" w:cs="Arial"/>
                <w:color w:val="000000"/>
                <w:kern w:val="0"/>
                <w:sz w:val="18"/>
                <w:szCs w:val="18"/>
              </w:rPr>
            </w:pPr>
            <w:ins w:id="571" w:author="作成者">
              <w:r w:rsidRPr="000747C9">
                <w:rPr>
                  <w:rFonts w:ascii="Arial" w:eastAsia="游ゴシック" w:hAnsi="Arial" w:cs="Arial"/>
                  <w:color w:val="000000"/>
                  <w:kern w:val="0"/>
                  <w:sz w:val="18"/>
                  <w:szCs w:val="18"/>
                </w:rPr>
                <w:t>5508</w:t>
              </w:r>
            </w:ins>
          </w:p>
        </w:tc>
        <w:tc>
          <w:tcPr>
            <w:tcW w:w="2720" w:type="dxa"/>
            <w:tcBorders>
              <w:top w:val="nil"/>
              <w:left w:val="nil"/>
              <w:bottom w:val="single" w:sz="4" w:space="0" w:color="auto"/>
              <w:right w:val="single" w:sz="4" w:space="0" w:color="auto"/>
            </w:tcBorders>
            <w:shd w:val="clear" w:color="auto" w:fill="auto"/>
            <w:vAlign w:val="center"/>
            <w:hideMark/>
          </w:tcPr>
          <w:p w14:paraId="57B21E9D" w14:textId="77777777" w:rsidR="000747C9" w:rsidRPr="000747C9" w:rsidRDefault="000747C9" w:rsidP="000747C9">
            <w:pPr>
              <w:widowControl/>
              <w:jc w:val="center"/>
              <w:rPr>
                <w:ins w:id="572" w:author="作成者"/>
                <w:rFonts w:ascii="Arial" w:eastAsia="游ゴシック" w:hAnsi="Arial" w:cs="Arial"/>
                <w:color w:val="000000"/>
                <w:kern w:val="0"/>
                <w:sz w:val="18"/>
                <w:szCs w:val="18"/>
              </w:rPr>
            </w:pPr>
            <w:ins w:id="573" w:author="作成者">
              <w:r w:rsidRPr="000747C9">
                <w:rPr>
                  <w:rFonts w:ascii="Arial" w:eastAsia="游ゴシック" w:hAnsi="Arial" w:cs="Arial"/>
                  <w:color w:val="000000"/>
                  <w:kern w:val="0"/>
                  <w:sz w:val="18"/>
                  <w:szCs w:val="18"/>
                </w:rPr>
                <w:t>6150</w:t>
              </w:r>
            </w:ins>
          </w:p>
        </w:tc>
      </w:tr>
      <w:tr w:rsidR="000747C9" w:rsidRPr="000747C9" w14:paraId="0B5ACED8" w14:textId="77777777" w:rsidTr="000747C9">
        <w:trPr>
          <w:trHeight w:val="375"/>
          <w:ins w:id="574"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C961AAD" w14:textId="77777777" w:rsidR="000747C9" w:rsidRPr="000747C9" w:rsidRDefault="000747C9" w:rsidP="000747C9">
            <w:pPr>
              <w:widowControl/>
              <w:jc w:val="left"/>
              <w:rPr>
                <w:ins w:id="575" w:author="作成者"/>
                <w:rFonts w:ascii="Arial" w:eastAsia="游ゴシック" w:hAnsi="Arial" w:cs="Arial"/>
                <w:color w:val="000000"/>
                <w:kern w:val="0"/>
                <w:sz w:val="18"/>
                <w:szCs w:val="18"/>
              </w:rPr>
            </w:pPr>
            <w:ins w:id="576" w:author="作成者">
              <w:r w:rsidRPr="000747C9">
                <w:rPr>
                  <w:rFonts w:ascii="Arial" w:eastAsia="游ゴシック" w:hAnsi="Arial" w:cs="Arial"/>
                  <w:color w:val="000000"/>
                  <w:kern w:val="0"/>
                  <w:sz w:val="18"/>
                  <w:szCs w:val="18"/>
                </w:rPr>
                <w:t>Two-tone 4</w:t>
              </w:r>
              <w:r w:rsidRPr="000747C9">
                <w:rPr>
                  <w:rFonts w:ascii="Arial" w:eastAsia="游ゴシック" w:hAnsi="Arial" w:cs="Arial"/>
                  <w:color w:val="000000"/>
                  <w:kern w:val="0"/>
                  <w:sz w:val="18"/>
                  <w:szCs w:val="18"/>
                  <w:vertAlign w:val="superscript"/>
                </w:rPr>
                <w:t>th</w:t>
              </w:r>
              <w:r w:rsidRPr="000747C9">
                <w:rPr>
                  <w:rFonts w:ascii="Arial" w:eastAsia="游ゴシック" w:hAnsi="Arial" w:cs="Arial"/>
                  <w:color w:val="000000"/>
                  <w:kern w:val="0"/>
                  <w:sz w:val="18"/>
                  <w:szCs w:val="18"/>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458A21D5" w14:textId="77777777" w:rsidR="000747C9" w:rsidRPr="000747C9" w:rsidRDefault="000747C9" w:rsidP="000747C9">
            <w:pPr>
              <w:widowControl/>
              <w:jc w:val="center"/>
              <w:rPr>
                <w:ins w:id="577" w:author="作成者"/>
                <w:rFonts w:ascii="Arial" w:eastAsia="游ゴシック" w:hAnsi="Arial" w:cs="Arial"/>
                <w:color w:val="000000"/>
                <w:kern w:val="0"/>
                <w:sz w:val="18"/>
                <w:szCs w:val="18"/>
              </w:rPr>
            </w:pPr>
            <w:ins w:id="578" w:author="作成者">
              <w:r w:rsidRPr="000747C9">
                <w:rPr>
                  <w:rFonts w:ascii="Arial" w:eastAsia="游ゴシック" w:hAnsi="Arial" w:cs="Arial"/>
                  <w:color w:val="000000"/>
                  <w:kern w:val="0"/>
                  <w:sz w:val="18"/>
                  <w:szCs w:val="18"/>
                </w:rPr>
                <w:t>|2*</w:t>
              </w:r>
              <w:proofErr w:type="spellStart"/>
              <w:r w:rsidRPr="000747C9">
                <w:rPr>
                  <w:rFonts w:ascii="Arial" w:eastAsia="游ゴシック" w:hAnsi="Arial" w:cs="Arial"/>
                  <w:color w:val="000000"/>
                  <w:kern w:val="0"/>
                  <w:sz w:val="18"/>
                  <w:szCs w:val="18"/>
                </w:rPr>
                <w:t>fx_low</w:t>
              </w:r>
              <w:proofErr w:type="spellEnd"/>
              <w:r w:rsidRPr="000747C9">
                <w:rPr>
                  <w:rFonts w:ascii="Arial" w:eastAsia="游ゴシック" w:hAnsi="Arial" w:cs="Arial"/>
                  <w:color w:val="000000"/>
                  <w:kern w:val="0"/>
                  <w:sz w:val="18"/>
                  <w:szCs w:val="18"/>
                </w:rPr>
                <w:t xml:space="preserve"> –2* </w:t>
              </w:r>
              <w:proofErr w:type="spellStart"/>
              <w:r w:rsidRPr="000747C9">
                <w:rPr>
                  <w:rFonts w:ascii="Arial" w:eastAsia="游ゴシック" w:hAnsi="Arial" w:cs="Arial"/>
                  <w:color w:val="000000"/>
                  <w:kern w:val="0"/>
                  <w:sz w:val="18"/>
                  <w:szCs w:val="18"/>
                </w:rPr>
                <w:t>fy_high</w:t>
              </w:r>
              <w:proofErr w:type="spellEnd"/>
              <w:r w:rsidRPr="000747C9">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5F40D10D" w14:textId="77777777" w:rsidR="000747C9" w:rsidRPr="000747C9" w:rsidRDefault="000747C9" w:rsidP="000747C9">
            <w:pPr>
              <w:widowControl/>
              <w:jc w:val="center"/>
              <w:rPr>
                <w:ins w:id="579" w:author="作成者"/>
                <w:rFonts w:ascii="Arial" w:eastAsia="游ゴシック" w:hAnsi="Arial" w:cs="Arial"/>
                <w:color w:val="000000"/>
                <w:kern w:val="0"/>
                <w:sz w:val="18"/>
                <w:szCs w:val="18"/>
              </w:rPr>
            </w:pPr>
            <w:ins w:id="580" w:author="作成者">
              <w:r w:rsidRPr="000747C9">
                <w:rPr>
                  <w:rFonts w:ascii="Arial" w:eastAsia="游ゴシック" w:hAnsi="Arial" w:cs="Arial"/>
                  <w:color w:val="000000"/>
                  <w:kern w:val="0"/>
                  <w:sz w:val="18"/>
                  <w:szCs w:val="18"/>
                </w:rPr>
                <w:t>|2*</w:t>
              </w:r>
              <w:proofErr w:type="spellStart"/>
              <w:r w:rsidRPr="000747C9">
                <w:rPr>
                  <w:rFonts w:ascii="Arial" w:eastAsia="游ゴシック" w:hAnsi="Arial" w:cs="Arial"/>
                  <w:color w:val="000000"/>
                  <w:kern w:val="0"/>
                  <w:sz w:val="18"/>
                  <w:szCs w:val="18"/>
                </w:rPr>
                <w:t>fx_high</w:t>
              </w:r>
              <w:proofErr w:type="spellEnd"/>
              <w:r w:rsidRPr="000747C9">
                <w:rPr>
                  <w:rFonts w:ascii="Arial" w:eastAsia="游ゴシック" w:hAnsi="Arial" w:cs="Arial"/>
                  <w:color w:val="000000"/>
                  <w:kern w:val="0"/>
                  <w:sz w:val="18"/>
                  <w:szCs w:val="18"/>
                </w:rPr>
                <w:t xml:space="preserve"> –2* </w:t>
              </w:r>
              <w:proofErr w:type="spellStart"/>
              <w:r w:rsidRPr="000747C9">
                <w:rPr>
                  <w:rFonts w:ascii="Arial" w:eastAsia="游ゴシック" w:hAnsi="Arial" w:cs="Arial"/>
                  <w:color w:val="000000"/>
                  <w:kern w:val="0"/>
                  <w:sz w:val="18"/>
                  <w:szCs w:val="18"/>
                </w:rPr>
                <w:t>fy_low</w:t>
              </w:r>
              <w:proofErr w:type="spellEnd"/>
              <w:r w:rsidRPr="000747C9">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808080"/>
            <w:vAlign w:val="center"/>
            <w:hideMark/>
          </w:tcPr>
          <w:p w14:paraId="54A0D668" w14:textId="77777777" w:rsidR="000747C9" w:rsidRPr="000747C9" w:rsidRDefault="000747C9" w:rsidP="000747C9">
            <w:pPr>
              <w:widowControl/>
              <w:jc w:val="center"/>
              <w:rPr>
                <w:ins w:id="581" w:author="作成者"/>
                <w:rFonts w:ascii="Arial" w:eastAsia="游ゴシック" w:hAnsi="Arial" w:cs="Arial"/>
                <w:color w:val="000000"/>
                <w:kern w:val="0"/>
                <w:sz w:val="18"/>
                <w:szCs w:val="18"/>
              </w:rPr>
            </w:pPr>
            <w:ins w:id="582" w:author="作成者">
              <w:r w:rsidRPr="000747C9">
                <w:rPr>
                  <w:rFonts w:ascii="Arial" w:eastAsia="游ゴシック" w:hAnsi="Arial" w:cs="Arial"/>
                  <w:color w:val="000000"/>
                  <w:kern w:val="0"/>
                  <w:sz w:val="18"/>
                  <w:szCs w:val="18"/>
                </w:rPr>
                <w:t xml:space="preserve">　</w:t>
              </w:r>
            </w:ins>
          </w:p>
        </w:tc>
        <w:tc>
          <w:tcPr>
            <w:tcW w:w="2720" w:type="dxa"/>
            <w:tcBorders>
              <w:top w:val="nil"/>
              <w:left w:val="nil"/>
              <w:bottom w:val="single" w:sz="4" w:space="0" w:color="auto"/>
              <w:right w:val="single" w:sz="4" w:space="0" w:color="auto"/>
            </w:tcBorders>
            <w:shd w:val="clear" w:color="000000" w:fill="808080"/>
            <w:vAlign w:val="center"/>
            <w:hideMark/>
          </w:tcPr>
          <w:p w14:paraId="394E4932" w14:textId="77777777" w:rsidR="000747C9" w:rsidRPr="000747C9" w:rsidRDefault="000747C9" w:rsidP="000747C9">
            <w:pPr>
              <w:widowControl/>
              <w:jc w:val="center"/>
              <w:rPr>
                <w:ins w:id="583" w:author="作成者"/>
                <w:rFonts w:ascii="Arial" w:eastAsia="游ゴシック" w:hAnsi="Arial" w:cs="Arial"/>
                <w:color w:val="000000"/>
                <w:kern w:val="0"/>
                <w:sz w:val="18"/>
                <w:szCs w:val="18"/>
              </w:rPr>
            </w:pPr>
            <w:ins w:id="584" w:author="作成者">
              <w:r w:rsidRPr="000747C9">
                <w:rPr>
                  <w:rFonts w:ascii="Arial" w:eastAsia="游ゴシック" w:hAnsi="Arial" w:cs="Arial"/>
                  <w:color w:val="000000"/>
                  <w:kern w:val="0"/>
                  <w:sz w:val="18"/>
                  <w:szCs w:val="18"/>
                </w:rPr>
                <w:t xml:space="preserve">　</w:t>
              </w:r>
            </w:ins>
          </w:p>
        </w:tc>
      </w:tr>
      <w:tr w:rsidR="000747C9" w:rsidRPr="000747C9" w14:paraId="5A769026" w14:textId="77777777" w:rsidTr="000747C9">
        <w:trPr>
          <w:trHeight w:val="375"/>
          <w:ins w:id="585"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35BDF97B" w14:textId="77777777" w:rsidR="000747C9" w:rsidRPr="000747C9" w:rsidRDefault="000747C9" w:rsidP="000747C9">
            <w:pPr>
              <w:widowControl/>
              <w:jc w:val="left"/>
              <w:rPr>
                <w:ins w:id="586" w:author="作成者"/>
                <w:rFonts w:ascii="Arial" w:eastAsia="游ゴシック" w:hAnsi="Arial" w:cs="Arial"/>
                <w:color w:val="000000"/>
                <w:kern w:val="0"/>
                <w:sz w:val="18"/>
                <w:szCs w:val="18"/>
              </w:rPr>
            </w:pPr>
            <w:ins w:id="587" w:author="作成者">
              <w:r w:rsidRPr="000747C9">
                <w:rPr>
                  <w:rFonts w:ascii="Arial" w:eastAsia="游ゴシック" w:hAnsi="Arial" w:cs="Arial"/>
                  <w:color w:val="000000"/>
                  <w:kern w:val="0"/>
                  <w:sz w:val="18"/>
                  <w:szCs w:val="18"/>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5418A253" w14:textId="77777777" w:rsidR="000747C9" w:rsidRPr="000747C9" w:rsidRDefault="000747C9" w:rsidP="000747C9">
            <w:pPr>
              <w:widowControl/>
              <w:jc w:val="center"/>
              <w:rPr>
                <w:ins w:id="588" w:author="作成者"/>
                <w:rFonts w:ascii="Arial" w:eastAsia="游ゴシック" w:hAnsi="Arial" w:cs="Arial"/>
                <w:color w:val="000000"/>
                <w:kern w:val="0"/>
                <w:sz w:val="18"/>
                <w:szCs w:val="18"/>
              </w:rPr>
            </w:pPr>
            <w:ins w:id="589" w:author="作成者">
              <w:r w:rsidRPr="000747C9">
                <w:rPr>
                  <w:rFonts w:ascii="Arial" w:eastAsia="游ゴシック" w:hAnsi="Arial" w:cs="Arial"/>
                  <w:color w:val="000000"/>
                  <w:kern w:val="0"/>
                  <w:sz w:val="18"/>
                  <w:szCs w:val="18"/>
                </w:rPr>
                <w:t>1540</w:t>
              </w:r>
            </w:ins>
          </w:p>
        </w:tc>
        <w:tc>
          <w:tcPr>
            <w:tcW w:w="2720" w:type="dxa"/>
            <w:tcBorders>
              <w:top w:val="nil"/>
              <w:left w:val="nil"/>
              <w:bottom w:val="single" w:sz="4" w:space="0" w:color="auto"/>
              <w:right w:val="single" w:sz="4" w:space="0" w:color="auto"/>
            </w:tcBorders>
            <w:shd w:val="clear" w:color="auto" w:fill="auto"/>
            <w:vAlign w:val="center"/>
            <w:hideMark/>
          </w:tcPr>
          <w:p w14:paraId="50181E4C" w14:textId="77777777" w:rsidR="000747C9" w:rsidRPr="000747C9" w:rsidRDefault="000747C9" w:rsidP="000747C9">
            <w:pPr>
              <w:widowControl/>
              <w:jc w:val="center"/>
              <w:rPr>
                <w:ins w:id="590" w:author="作成者"/>
                <w:rFonts w:ascii="Arial" w:eastAsia="游ゴシック" w:hAnsi="Arial" w:cs="Arial"/>
                <w:color w:val="000000"/>
                <w:kern w:val="0"/>
                <w:sz w:val="18"/>
                <w:szCs w:val="18"/>
              </w:rPr>
            </w:pPr>
            <w:ins w:id="591" w:author="作成者">
              <w:r w:rsidRPr="000747C9">
                <w:rPr>
                  <w:rFonts w:ascii="Arial" w:eastAsia="游ゴシック" w:hAnsi="Arial" w:cs="Arial"/>
                  <w:color w:val="000000"/>
                  <w:kern w:val="0"/>
                  <w:sz w:val="18"/>
                  <w:szCs w:val="18"/>
                </w:rPr>
                <w:t>1032</w:t>
              </w:r>
            </w:ins>
          </w:p>
        </w:tc>
        <w:tc>
          <w:tcPr>
            <w:tcW w:w="2720" w:type="dxa"/>
            <w:tcBorders>
              <w:top w:val="nil"/>
              <w:left w:val="nil"/>
              <w:bottom w:val="single" w:sz="4" w:space="0" w:color="auto"/>
              <w:right w:val="single" w:sz="4" w:space="0" w:color="auto"/>
            </w:tcBorders>
            <w:shd w:val="clear" w:color="000000" w:fill="808080"/>
            <w:vAlign w:val="center"/>
            <w:hideMark/>
          </w:tcPr>
          <w:p w14:paraId="484F22C6" w14:textId="77777777" w:rsidR="000747C9" w:rsidRPr="000747C9" w:rsidRDefault="000747C9" w:rsidP="000747C9">
            <w:pPr>
              <w:widowControl/>
              <w:jc w:val="center"/>
              <w:rPr>
                <w:ins w:id="592" w:author="作成者"/>
                <w:rFonts w:ascii="Arial" w:eastAsia="游ゴシック" w:hAnsi="Arial" w:cs="Arial"/>
                <w:color w:val="000000"/>
                <w:kern w:val="0"/>
                <w:sz w:val="18"/>
                <w:szCs w:val="18"/>
              </w:rPr>
            </w:pPr>
            <w:ins w:id="593" w:author="作成者">
              <w:r w:rsidRPr="000747C9">
                <w:rPr>
                  <w:rFonts w:ascii="Arial" w:eastAsia="游ゴシック" w:hAnsi="Arial" w:cs="Arial"/>
                  <w:color w:val="000000"/>
                  <w:kern w:val="0"/>
                  <w:sz w:val="18"/>
                  <w:szCs w:val="18"/>
                </w:rPr>
                <w:t xml:space="preserve">　</w:t>
              </w:r>
            </w:ins>
          </w:p>
        </w:tc>
        <w:tc>
          <w:tcPr>
            <w:tcW w:w="2720" w:type="dxa"/>
            <w:tcBorders>
              <w:top w:val="nil"/>
              <w:left w:val="nil"/>
              <w:bottom w:val="single" w:sz="4" w:space="0" w:color="auto"/>
              <w:right w:val="single" w:sz="4" w:space="0" w:color="auto"/>
            </w:tcBorders>
            <w:shd w:val="clear" w:color="000000" w:fill="808080"/>
            <w:vAlign w:val="center"/>
            <w:hideMark/>
          </w:tcPr>
          <w:p w14:paraId="1EF5E59E" w14:textId="77777777" w:rsidR="000747C9" w:rsidRPr="000747C9" w:rsidRDefault="000747C9" w:rsidP="000747C9">
            <w:pPr>
              <w:widowControl/>
              <w:jc w:val="center"/>
              <w:rPr>
                <w:ins w:id="594" w:author="作成者"/>
                <w:rFonts w:ascii="Arial" w:eastAsia="游ゴシック" w:hAnsi="Arial" w:cs="Arial"/>
                <w:color w:val="000000"/>
                <w:kern w:val="0"/>
                <w:sz w:val="18"/>
                <w:szCs w:val="18"/>
              </w:rPr>
            </w:pPr>
            <w:ins w:id="595" w:author="作成者">
              <w:r w:rsidRPr="000747C9">
                <w:rPr>
                  <w:rFonts w:ascii="Arial" w:eastAsia="游ゴシック" w:hAnsi="Arial" w:cs="Arial"/>
                  <w:color w:val="000000"/>
                  <w:kern w:val="0"/>
                  <w:sz w:val="18"/>
                  <w:szCs w:val="18"/>
                </w:rPr>
                <w:t xml:space="preserve">　</w:t>
              </w:r>
            </w:ins>
          </w:p>
        </w:tc>
      </w:tr>
      <w:tr w:rsidR="000747C9" w:rsidRPr="000747C9" w14:paraId="12700392" w14:textId="77777777" w:rsidTr="000747C9">
        <w:trPr>
          <w:trHeight w:val="480"/>
          <w:ins w:id="596"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184F306" w14:textId="77777777" w:rsidR="000747C9" w:rsidRPr="000747C9" w:rsidRDefault="000747C9" w:rsidP="000747C9">
            <w:pPr>
              <w:widowControl/>
              <w:jc w:val="left"/>
              <w:rPr>
                <w:ins w:id="597" w:author="作成者"/>
                <w:rFonts w:ascii="Arial" w:eastAsia="游ゴシック" w:hAnsi="Arial" w:cs="Arial"/>
                <w:color w:val="000000"/>
                <w:kern w:val="0"/>
                <w:sz w:val="18"/>
                <w:szCs w:val="18"/>
              </w:rPr>
            </w:pPr>
            <w:ins w:id="598" w:author="作成者">
              <w:r w:rsidRPr="000747C9">
                <w:rPr>
                  <w:rFonts w:ascii="Arial" w:eastAsia="游ゴシック" w:hAnsi="Arial" w:cs="Arial"/>
                  <w:color w:val="000000"/>
                  <w:kern w:val="0"/>
                  <w:sz w:val="18"/>
                  <w:szCs w:val="18"/>
                </w:rPr>
                <w:t>Two-tone 4</w:t>
              </w:r>
              <w:r w:rsidRPr="000747C9">
                <w:rPr>
                  <w:rFonts w:ascii="Arial" w:eastAsia="游ゴシック" w:hAnsi="Arial" w:cs="Arial"/>
                  <w:color w:val="000000"/>
                  <w:kern w:val="0"/>
                  <w:sz w:val="18"/>
                  <w:szCs w:val="18"/>
                  <w:vertAlign w:val="superscript"/>
                </w:rPr>
                <w:t>th</w:t>
              </w:r>
              <w:r w:rsidRPr="000747C9">
                <w:rPr>
                  <w:rFonts w:ascii="Arial" w:eastAsia="游ゴシック" w:hAnsi="Arial" w:cs="Arial"/>
                  <w:color w:val="000000"/>
                  <w:kern w:val="0"/>
                  <w:sz w:val="18"/>
                  <w:szCs w:val="18"/>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346BF244" w14:textId="77777777" w:rsidR="000747C9" w:rsidRPr="000747C9" w:rsidRDefault="000747C9" w:rsidP="000747C9">
            <w:pPr>
              <w:widowControl/>
              <w:jc w:val="center"/>
              <w:rPr>
                <w:ins w:id="599" w:author="作成者"/>
                <w:rFonts w:ascii="Arial" w:eastAsia="游ゴシック" w:hAnsi="Arial" w:cs="Arial"/>
                <w:color w:val="000000"/>
                <w:kern w:val="0"/>
                <w:sz w:val="18"/>
                <w:szCs w:val="18"/>
              </w:rPr>
            </w:pPr>
            <w:ins w:id="600" w:author="作成者">
              <w:r w:rsidRPr="000747C9">
                <w:rPr>
                  <w:rFonts w:ascii="Arial" w:eastAsia="游ゴシック" w:hAnsi="Arial" w:cs="Arial"/>
                  <w:color w:val="000000"/>
                  <w:kern w:val="0"/>
                  <w:sz w:val="18"/>
                  <w:szCs w:val="18"/>
                </w:rPr>
                <w:t>|3*</w:t>
              </w:r>
              <w:proofErr w:type="spellStart"/>
              <w:r w:rsidRPr="000747C9">
                <w:rPr>
                  <w:rFonts w:ascii="Arial" w:eastAsia="游ゴシック" w:hAnsi="Arial" w:cs="Arial"/>
                  <w:color w:val="000000"/>
                  <w:kern w:val="0"/>
                  <w:sz w:val="18"/>
                  <w:szCs w:val="18"/>
                </w:rPr>
                <w:t>fx_low</w:t>
              </w:r>
              <w:proofErr w:type="spellEnd"/>
              <w:r w:rsidRPr="000747C9">
                <w:rPr>
                  <w:rFonts w:ascii="Arial" w:eastAsia="游ゴシック" w:hAnsi="Arial" w:cs="Arial"/>
                  <w:color w:val="000000"/>
                  <w:kern w:val="0"/>
                  <w:sz w:val="18"/>
                  <w:szCs w:val="18"/>
                </w:rPr>
                <w:t xml:space="preserve"> +1* </w:t>
              </w:r>
              <w:proofErr w:type="spellStart"/>
              <w:r w:rsidRPr="000747C9">
                <w:rPr>
                  <w:rFonts w:ascii="Arial" w:eastAsia="游ゴシック" w:hAnsi="Arial" w:cs="Arial"/>
                  <w:color w:val="000000"/>
                  <w:kern w:val="0"/>
                  <w:sz w:val="18"/>
                  <w:szCs w:val="18"/>
                </w:rPr>
                <w:t>fy_low</w:t>
              </w:r>
              <w:proofErr w:type="spellEnd"/>
              <w:r w:rsidRPr="000747C9">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2C39E050" w14:textId="77777777" w:rsidR="000747C9" w:rsidRPr="000747C9" w:rsidRDefault="000747C9" w:rsidP="000747C9">
            <w:pPr>
              <w:widowControl/>
              <w:jc w:val="center"/>
              <w:rPr>
                <w:ins w:id="601" w:author="作成者"/>
                <w:rFonts w:ascii="Arial" w:eastAsia="游ゴシック" w:hAnsi="Arial" w:cs="Arial"/>
                <w:color w:val="000000"/>
                <w:kern w:val="0"/>
                <w:sz w:val="18"/>
                <w:szCs w:val="18"/>
              </w:rPr>
            </w:pPr>
            <w:ins w:id="602" w:author="作成者">
              <w:r w:rsidRPr="000747C9">
                <w:rPr>
                  <w:rFonts w:ascii="Arial" w:eastAsia="游ゴシック" w:hAnsi="Arial" w:cs="Arial"/>
                  <w:color w:val="000000"/>
                  <w:kern w:val="0"/>
                  <w:sz w:val="18"/>
                  <w:szCs w:val="18"/>
                </w:rPr>
                <w:t>|3*</w:t>
              </w:r>
              <w:proofErr w:type="spellStart"/>
              <w:r w:rsidRPr="000747C9">
                <w:rPr>
                  <w:rFonts w:ascii="Arial" w:eastAsia="游ゴシック" w:hAnsi="Arial" w:cs="Arial"/>
                  <w:color w:val="000000"/>
                  <w:kern w:val="0"/>
                  <w:sz w:val="18"/>
                  <w:szCs w:val="18"/>
                </w:rPr>
                <w:t>fx_high</w:t>
              </w:r>
              <w:proofErr w:type="spellEnd"/>
              <w:r w:rsidRPr="000747C9">
                <w:rPr>
                  <w:rFonts w:ascii="Arial" w:eastAsia="游ゴシック" w:hAnsi="Arial" w:cs="Arial"/>
                  <w:color w:val="000000"/>
                  <w:kern w:val="0"/>
                  <w:sz w:val="18"/>
                  <w:szCs w:val="18"/>
                </w:rPr>
                <w:t xml:space="preserve"> + 1*</w:t>
              </w:r>
              <w:proofErr w:type="spellStart"/>
              <w:r w:rsidRPr="000747C9">
                <w:rPr>
                  <w:rFonts w:ascii="Arial" w:eastAsia="游ゴシック" w:hAnsi="Arial" w:cs="Arial"/>
                  <w:color w:val="000000"/>
                  <w:kern w:val="0"/>
                  <w:sz w:val="18"/>
                  <w:szCs w:val="18"/>
                </w:rPr>
                <w:t>fy_high</w:t>
              </w:r>
              <w:proofErr w:type="spellEnd"/>
              <w:r w:rsidRPr="000747C9">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435F2D16" w14:textId="77777777" w:rsidR="000747C9" w:rsidRPr="000747C9" w:rsidRDefault="000747C9" w:rsidP="000747C9">
            <w:pPr>
              <w:widowControl/>
              <w:jc w:val="center"/>
              <w:rPr>
                <w:ins w:id="603" w:author="作成者"/>
                <w:rFonts w:ascii="Arial" w:eastAsia="游ゴシック" w:hAnsi="Arial" w:cs="Arial"/>
                <w:color w:val="000000"/>
                <w:kern w:val="0"/>
                <w:sz w:val="18"/>
                <w:szCs w:val="18"/>
              </w:rPr>
            </w:pPr>
            <w:ins w:id="604" w:author="作成者">
              <w:r w:rsidRPr="000747C9">
                <w:rPr>
                  <w:rFonts w:ascii="Arial" w:eastAsia="游ゴシック" w:hAnsi="Arial" w:cs="Arial"/>
                  <w:color w:val="000000"/>
                  <w:kern w:val="0"/>
                  <w:sz w:val="18"/>
                  <w:szCs w:val="18"/>
                </w:rPr>
                <w:t>|3*</w:t>
              </w:r>
              <w:proofErr w:type="spellStart"/>
              <w:r w:rsidRPr="000747C9">
                <w:rPr>
                  <w:rFonts w:ascii="Arial" w:eastAsia="游ゴシック" w:hAnsi="Arial" w:cs="Arial"/>
                  <w:color w:val="000000"/>
                  <w:kern w:val="0"/>
                  <w:sz w:val="18"/>
                  <w:szCs w:val="18"/>
                </w:rPr>
                <w:t>fy_low</w:t>
              </w:r>
              <w:proofErr w:type="spellEnd"/>
              <w:r w:rsidRPr="000747C9">
                <w:rPr>
                  <w:rFonts w:ascii="Arial" w:eastAsia="游ゴシック" w:hAnsi="Arial" w:cs="Arial"/>
                  <w:color w:val="000000"/>
                  <w:kern w:val="0"/>
                  <w:sz w:val="18"/>
                  <w:szCs w:val="18"/>
                </w:rPr>
                <w:t xml:space="preserve"> + 1*</w:t>
              </w:r>
              <w:proofErr w:type="spellStart"/>
              <w:r w:rsidRPr="000747C9">
                <w:rPr>
                  <w:rFonts w:ascii="Arial" w:eastAsia="游ゴシック" w:hAnsi="Arial" w:cs="Arial"/>
                  <w:color w:val="000000"/>
                  <w:kern w:val="0"/>
                  <w:sz w:val="18"/>
                  <w:szCs w:val="18"/>
                </w:rPr>
                <w:t>fx_low</w:t>
              </w:r>
              <w:proofErr w:type="spellEnd"/>
              <w:r w:rsidRPr="000747C9">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35517E88" w14:textId="77777777" w:rsidR="000747C9" w:rsidRPr="000747C9" w:rsidRDefault="000747C9" w:rsidP="000747C9">
            <w:pPr>
              <w:widowControl/>
              <w:jc w:val="center"/>
              <w:rPr>
                <w:ins w:id="605" w:author="作成者"/>
                <w:rFonts w:ascii="Arial" w:eastAsia="游ゴシック" w:hAnsi="Arial" w:cs="Arial"/>
                <w:color w:val="000000"/>
                <w:kern w:val="0"/>
                <w:sz w:val="18"/>
                <w:szCs w:val="18"/>
              </w:rPr>
            </w:pPr>
            <w:ins w:id="606" w:author="作成者">
              <w:r w:rsidRPr="000747C9">
                <w:rPr>
                  <w:rFonts w:ascii="Arial" w:eastAsia="游ゴシック" w:hAnsi="Arial" w:cs="Arial"/>
                  <w:color w:val="000000"/>
                  <w:kern w:val="0"/>
                  <w:sz w:val="18"/>
                  <w:szCs w:val="18"/>
                </w:rPr>
                <w:t>|3*</w:t>
              </w:r>
              <w:proofErr w:type="spellStart"/>
              <w:r w:rsidRPr="000747C9">
                <w:rPr>
                  <w:rFonts w:ascii="Arial" w:eastAsia="游ゴシック" w:hAnsi="Arial" w:cs="Arial"/>
                  <w:color w:val="000000"/>
                  <w:kern w:val="0"/>
                  <w:sz w:val="18"/>
                  <w:szCs w:val="18"/>
                </w:rPr>
                <w:t>fy_high</w:t>
              </w:r>
              <w:proofErr w:type="spellEnd"/>
              <w:r w:rsidRPr="000747C9">
                <w:rPr>
                  <w:rFonts w:ascii="Arial" w:eastAsia="游ゴシック" w:hAnsi="Arial" w:cs="Arial"/>
                  <w:color w:val="000000"/>
                  <w:kern w:val="0"/>
                  <w:sz w:val="18"/>
                  <w:szCs w:val="18"/>
                </w:rPr>
                <w:t xml:space="preserve"> + 1*</w:t>
              </w:r>
              <w:proofErr w:type="spellStart"/>
              <w:r w:rsidRPr="000747C9">
                <w:rPr>
                  <w:rFonts w:ascii="Arial" w:eastAsia="游ゴシック" w:hAnsi="Arial" w:cs="Arial"/>
                  <w:color w:val="000000"/>
                  <w:kern w:val="0"/>
                  <w:sz w:val="18"/>
                  <w:szCs w:val="18"/>
                </w:rPr>
                <w:t>fx_high</w:t>
              </w:r>
              <w:proofErr w:type="spellEnd"/>
              <w:r w:rsidRPr="000747C9">
                <w:rPr>
                  <w:rFonts w:ascii="Arial" w:eastAsia="游ゴシック" w:hAnsi="Arial" w:cs="Arial"/>
                  <w:color w:val="000000"/>
                  <w:kern w:val="0"/>
                  <w:sz w:val="18"/>
                  <w:szCs w:val="18"/>
                </w:rPr>
                <w:t>|</w:t>
              </w:r>
            </w:ins>
          </w:p>
        </w:tc>
      </w:tr>
      <w:tr w:rsidR="000747C9" w:rsidRPr="000747C9" w14:paraId="3B049C30" w14:textId="77777777" w:rsidTr="000747C9">
        <w:trPr>
          <w:trHeight w:val="375"/>
          <w:ins w:id="607"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E45BB8C" w14:textId="77777777" w:rsidR="000747C9" w:rsidRPr="000747C9" w:rsidRDefault="000747C9" w:rsidP="000747C9">
            <w:pPr>
              <w:widowControl/>
              <w:jc w:val="left"/>
              <w:rPr>
                <w:ins w:id="608" w:author="作成者"/>
                <w:rFonts w:ascii="Arial" w:eastAsia="游ゴシック" w:hAnsi="Arial" w:cs="Arial"/>
                <w:color w:val="000000"/>
                <w:kern w:val="0"/>
                <w:sz w:val="18"/>
                <w:szCs w:val="18"/>
              </w:rPr>
            </w:pPr>
            <w:ins w:id="609" w:author="作成者">
              <w:r w:rsidRPr="000747C9">
                <w:rPr>
                  <w:rFonts w:ascii="Arial" w:eastAsia="游ゴシック" w:hAnsi="Arial" w:cs="Arial"/>
                  <w:color w:val="000000"/>
                  <w:kern w:val="0"/>
                  <w:sz w:val="18"/>
                  <w:szCs w:val="18"/>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0438DCF4" w14:textId="77777777" w:rsidR="000747C9" w:rsidRPr="000747C9" w:rsidRDefault="000747C9" w:rsidP="000747C9">
            <w:pPr>
              <w:widowControl/>
              <w:jc w:val="center"/>
              <w:rPr>
                <w:ins w:id="610" w:author="作成者"/>
                <w:rFonts w:ascii="Arial" w:eastAsia="游ゴシック" w:hAnsi="Arial" w:cs="Arial"/>
                <w:color w:val="000000"/>
                <w:kern w:val="0"/>
                <w:sz w:val="18"/>
                <w:szCs w:val="18"/>
              </w:rPr>
            </w:pPr>
            <w:ins w:id="611" w:author="作成者">
              <w:r w:rsidRPr="000747C9">
                <w:rPr>
                  <w:rFonts w:ascii="Arial" w:eastAsia="游ゴシック" w:hAnsi="Arial" w:cs="Arial"/>
                  <w:color w:val="000000"/>
                  <w:kern w:val="0"/>
                  <w:sz w:val="18"/>
                  <w:szCs w:val="18"/>
                </w:rPr>
                <w:t>8256</w:t>
              </w:r>
            </w:ins>
          </w:p>
        </w:tc>
        <w:tc>
          <w:tcPr>
            <w:tcW w:w="2720" w:type="dxa"/>
            <w:tcBorders>
              <w:top w:val="nil"/>
              <w:left w:val="nil"/>
              <w:bottom w:val="single" w:sz="4" w:space="0" w:color="auto"/>
              <w:right w:val="single" w:sz="4" w:space="0" w:color="auto"/>
            </w:tcBorders>
            <w:shd w:val="clear" w:color="auto" w:fill="auto"/>
            <w:vAlign w:val="center"/>
            <w:hideMark/>
          </w:tcPr>
          <w:p w14:paraId="1481301F" w14:textId="77777777" w:rsidR="000747C9" w:rsidRPr="000747C9" w:rsidRDefault="000747C9" w:rsidP="000747C9">
            <w:pPr>
              <w:widowControl/>
              <w:jc w:val="center"/>
              <w:rPr>
                <w:ins w:id="612" w:author="作成者"/>
                <w:rFonts w:ascii="Arial" w:eastAsia="游ゴシック" w:hAnsi="Arial" w:cs="Arial"/>
                <w:color w:val="000000"/>
                <w:kern w:val="0"/>
                <w:sz w:val="18"/>
                <w:szCs w:val="18"/>
              </w:rPr>
            </w:pPr>
            <w:ins w:id="613" w:author="作成者">
              <w:r w:rsidRPr="000747C9">
                <w:rPr>
                  <w:rFonts w:ascii="Arial" w:eastAsia="游ゴシック" w:hAnsi="Arial" w:cs="Arial"/>
                  <w:color w:val="000000"/>
                  <w:kern w:val="0"/>
                  <w:sz w:val="18"/>
                  <w:szCs w:val="18"/>
                </w:rPr>
                <w:t>8630</w:t>
              </w:r>
            </w:ins>
          </w:p>
        </w:tc>
        <w:tc>
          <w:tcPr>
            <w:tcW w:w="2720" w:type="dxa"/>
            <w:tcBorders>
              <w:top w:val="nil"/>
              <w:left w:val="nil"/>
              <w:bottom w:val="single" w:sz="4" w:space="0" w:color="auto"/>
              <w:right w:val="single" w:sz="4" w:space="0" w:color="auto"/>
            </w:tcBorders>
            <w:shd w:val="clear" w:color="auto" w:fill="auto"/>
            <w:vAlign w:val="center"/>
            <w:hideMark/>
          </w:tcPr>
          <w:p w14:paraId="3B1FC092" w14:textId="77777777" w:rsidR="000747C9" w:rsidRPr="000747C9" w:rsidRDefault="000747C9" w:rsidP="000747C9">
            <w:pPr>
              <w:widowControl/>
              <w:jc w:val="center"/>
              <w:rPr>
                <w:ins w:id="614" w:author="作成者"/>
                <w:rFonts w:ascii="Arial" w:eastAsia="游ゴシック" w:hAnsi="Arial" w:cs="Arial"/>
                <w:color w:val="000000"/>
                <w:kern w:val="0"/>
                <w:sz w:val="18"/>
                <w:szCs w:val="18"/>
              </w:rPr>
            </w:pPr>
            <w:ins w:id="615" w:author="作成者">
              <w:r w:rsidRPr="000747C9">
                <w:rPr>
                  <w:rFonts w:ascii="Arial" w:eastAsia="游ゴシック" w:hAnsi="Arial" w:cs="Arial"/>
                  <w:color w:val="000000"/>
                  <w:kern w:val="0"/>
                  <w:sz w:val="18"/>
                  <w:szCs w:val="18"/>
                </w:rPr>
                <w:t>9408</w:t>
              </w:r>
            </w:ins>
          </w:p>
        </w:tc>
        <w:tc>
          <w:tcPr>
            <w:tcW w:w="2720" w:type="dxa"/>
            <w:tcBorders>
              <w:top w:val="nil"/>
              <w:left w:val="nil"/>
              <w:bottom w:val="single" w:sz="4" w:space="0" w:color="auto"/>
              <w:right w:val="single" w:sz="4" w:space="0" w:color="auto"/>
            </w:tcBorders>
            <w:shd w:val="clear" w:color="auto" w:fill="auto"/>
            <w:vAlign w:val="center"/>
            <w:hideMark/>
          </w:tcPr>
          <w:p w14:paraId="4C2B7A6E" w14:textId="77777777" w:rsidR="000747C9" w:rsidRPr="000747C9" w:rsidRDefault="000747C9" w:rsidP="000747C9">
            <w:pPr>
              <w:widowControl/>
              <w:jc w:val="center"/>
              <w:rPr>
                <w:ins w:id="616" w:author="作成者"/>
                <w:rFonts w:ascii="Arial" w:eastAsia="游ゴシック" w:hAnsi="Arial" w:cs="Arial"/>
                <w:color w:val="000000"/>
                <w:kern w:val="0"/>
                <w:sz w:val="18"/>
                <w:szCs w:val="18"/>
              </w:rPr>
            </w:pPr>
            <w:ins w:id="617" w:author="作成者">
              <w:r w:rsidRPr="000747C9">
                <w:rPr>
                  <w:rFonts w:ascii="Arial" w:eastAsia="游ゴシック" w:hAnsi="Arial" w:cs="Arial"/>
                  <w:color w:val="000000"/>
                  <w:kern w:val="0"/>
                  <w:sz w:val="18"/>
                  <w:szCs w:val="18"/>
                </w:rPr>
                <w:t>10050</w:t>
              </w:r>
            </w:ins>
          </w:p>
        </w:tc>
      </w:tr>
      <w:tr w:rsidR="000747C9" w:rsidRPr="000747C9" w14:paraId="3B8EA353" w14:textId="77777777" w:rsidTr="000747C9">
        <w:trPr>
          <w:trHeight w:val="375"/>
          <w:ins w:id="618"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3AE8A931" w14:textId="77777777" w:rsidR="000747C9" w:rsidRPr="000747C9" w:rsidRDefault="000747C9" w:rsidP="000747C9">
            <w:pPr>
              <w:widowControl/>
              <w:jc w:val="left"/>
              <w:rPr>
                <w:ins w:id="619" w:author="作成者"/>
                <w:rFonts w:ascii="Arial" w:eastAsia="游ゴシック" w:hAnsi="Arial" w:cs="Arial"/>
                <w:color w:val="000000"/>
                <w:kern w:val="0"/>
                <w:sz w:val="18"/>
                <w:szCs w:val="18"/>
              </w:rPr>
            </w:pPr>
            <w:ins w:id="620" w:author="作成者">
              <w:r w:rsidRPr="000747C9">
                <w:rPr>
                  <w:rFonts w:ascii="Arial" w:eastAsia="游ゴシック" w:hAnsi="Arial" w:cs="Arial"/>
                  <w:color w:val="000000"/>
                  <w:kern w:val="0"/>
                  <w:sz w:val="18"/>
                  <w:szCs w:val="18"/>
                </w:rPr>
                <w:t>Two-tone 4</w:t>
              </w:r>
              <w:r w:rsidRPr="000747C9">
                <w:rPr>
                  <w:rFonts w:ascii="Arial" w:eastAsia="游ゴシック" w:hAnsi="Arial" w:cs="Arial"/>
                  <w:color w:val="000000"/>
                  <w:kern w:val="0"/>
                  <w:sz w:val="18"/>
                  <w:szCs w:val="18"/>
                  <w:vertAlign w:val="superscript"/>
                </w:rPr>
                <w:t>th</w:t>
              </w:r>
              <w:r w:rsidRPr="000747C9">
                <w:rPr>
                  <w:rFonts w:ascii="Arial" w:eastAsia="游ゴシック" w:hAnsi="Arial" w:cs="Arial"/>
                  <w:color w:val="000000"/>
                  <w:kern w:val="0"/>
                  <w:sz w:val="18"/>
                  <w:szCs w:val="18"/>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0AAF88C8" w14:textId="77777777" w:rsidR="000747C9" w:rsidRPr="000747C9" w:rsidRDefault="000747C9" w:rsidP="000747C9">
            <w:pPr>
              <w:widowControl/>
              <w:jc w:val="center"/>
              <w:rPr>
                <w:ins w:id="621" w:author="作成者"/>
                <w:rFonts w:ascii="Arial" w:eastAsia="游ゴシック" w:hAnsi="Arial" w:cs="Arial"/>
                <w:color w:val="000000"/>
                <w:kern w:val="0"/>
                <w:sz w:val="18"/>
                <w:szCs w:val="18"/>
              </w:rPr>
            </w:pPr>
            <w:ins w:id="622" w:author="作成者">
              <w:r w:rsidRPr="000747C9">
                <w:rPr>
                  <w:rFonts w:ascii="Arial" w:eastAsia="游ゴシック" w:hAnsi="Arial" w:cs="Arial"/>
                  <w:color w:val="000000"/>
                  <w:kern w:val="0"/>
                  <w:sz w:val="18"/>
                  <w:szCs w:val="18"/>
                </w:rPr>
                <w:t>|2*</w:t>
              </w:r>
              <w:proofErr w:type="spellStart"/>
              <w:r w:rsidRPr="000747C9">
                <w:rPr>
                  <w:rFonts w:ascii="Arial" w:eastAsia="游ゴシック" w:hAnsi="Arial" w:cs="Arial"/>
                  <w:color w:val="000000"/>
                  <w:kern w:val="0"/>
                  <w:sz w:val="18"/>
                  <w:szCs w:val="18"/>
                </w:rPr>
                <w:t>fx_low</w:t>
              </w:r>
              <w:proofErr w:type="spellEnd"/>
              <w:r w:rsidRPr="000747C9">
                <w:rPr>
                  <w:rFonts w:ascii="Arial" w:eastAsia="游ゴシック" w:hAnsi="Arial" w:cs="Arial"/>
                  <w:color w:val="000000"/>
                  <w:kern w:val="0"/>
                  <w:sz w:val="18"/>
                  <w:szCs w:val="18"/>
                </w:rPr>
                <w:t xml:space="preserve"> +2* </w:t>
              </w:r>
              <w:proofErr w:type="spellStart"/>
              <w:r w:rsidRPr="000747C9">
                <w:rPr>
                  <w:rFonts w:ascii="Arial" w:eastAsia="游ゴシック" w:hAnsi="Arial" w:cs="Arial"/>
                  <w:color w:val="000000"/>
                  <w:kern w:val="0"/>
                  <w:sz w:val="18"/>
                  <w:szCs w:val="18"/>
                </w:rPr>
                <w:t>fy_low</w:t>
              </w:r>
              <w:proofErr w:type="spellEnd"/>
              <w:r w:rsidRPr="000747C9">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0B1F1B2E" w14:textId="77777777" w:rsidR="000747C9" w:rsidRPr="000747C9" w:rsidRDefault="000747C9" w:rsidP="000747C9">
            <w:pPr>
              <w:widowControl/>
              <w:jc w:val="center"/>
              <w:rPr>
                <w:ins w:id="623" w:author="作成者"/>
                <w:rFonts w:ascii="Arial" w:eastAsia="游ゴシック" w:hAnsi="Arial" w:cs="Arial"/>
                <w:color w:val="000000"/>
                <w:kern w:val="0"/>
                <w:sz w:val="18"/>
                <w:szCs w:val="18"/>
              </w:rPr>
            </w:pPr>
            <w:ins w:id="624" w:author="作成者">
              <w:r w:rsidRPr="000747C9">
                <w:rPr>
                  <w:rFonts w:ascii="Arial" w:eastAsia="游ゴシック" w:hAnsi="Arial" w:cs="Arial"/>
                  <w:color w:val="000000"/>
                  <w:kern w:val="0"/>
                  <w:sz w:val="18"/>
                  <w:szCs w:val="18"/>
                </w:rPr>
                <w:t>|2*</w:t>
              </w:r>
              <w:proofErr w:type="spellStart"/>
              <w:r w:rsidRPr="000747C9">
                <w:rPr>
                  <w:rFonts w:ascii="Arial" w:eastAsia="游ゴシック" w:hAnsi="Arial" w:cs="Arial"/>
                  <w:color w:val="000000"/>
                  <w:kern w:val="0"/>
                  <w:sz w:val="18"/>
                  <w:szCs w:val="18"/>
                </w:rPr>
                <w:t>fx_high</w:t>
              </w:r>
              <w:proofErr w:type="spellEnd"/>
              <w:r w:rsidRPr="000747C9">
                <w:rPr>
                  <w:rFonts w:ascii="Arial" w:eastAsia="游ゴシック" w:hAnsi="Arial" w:cs="Arial"/>
                  <w:color w:val="000000"/>
                  <w:kern w:val="0"/>
                  <w:sz w:val="18"/>
                  <w:szCs w:val="18"/>
                </w:rPr>
                <w:t xml:space="preserve"> +2* </w:t>
              </w:r>
              <w:proofErr w:type="spellStart"/>
              <w:r w:rsidRPr="000747C9">
                <w:rPr>
                  <w:rFonts w:ascii="Arial" w:eastAsia="游ゴシック" w:hAnsi="Arial" w:cs="Arial"/>
                  <w:color w:val="000000"/>
                  <w:kern w:val="0"/>
                  <w:sz w:val="18"/>
                  <w:szCs w:val="18"/>
                </w:rPr>
                <w:t>fy_high</w:t>
              </w:r>
              <w:proofErr w:type="spellEnd"/>
              <w:r w:rsidRPr="000747C9">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808080"/>
            <w:vAlign w:val="center"/>
            <w:hideMark/>
          </w:tcPr>
          <w:p w14:paraId="436261DE" w14:textId="77777777" w:rsidR="000747C9" w:rsidRPr="000747C9" w:rsidRDefault="000747C9" w:rsidP="000747C9">
            <w:pPr>
              <w:widowControl/>
              <w:jc w:val="center"/>
              <w:rPr>
                <w:ins w:id="625" w:author="作成者"/>
                <w:rFonts w:ascii="Arial" w:eastAsia="游ゴシック" w:hAnsi="Arial" w:cs="Arial"/>
                <w:color w:val="000000"/>
                <w:kern w:val="0"/>
                <w:sz w:val="18"/>
                <w:szCs w:val="18"/>
              </w:rPr>
            </w:pPr>
            <w:ins w:id="626" w:author="作成者">
              <w:r w:rsidRPr="000747C9">
                <w:rPr>
                  <w:rFonts w:ascii="Arial" w:eastAsia="游ゴシック" w:hAnsi="Arial" w:cs="Arial"/>
                  <w:color w:val="000000"/>
                  <w:kern w:val="0"/>
                  <w:sz w:val="18"/>
                  <w:szCs w:val="18"/>
                </w:rPr>
                <w:t xml:space="preserve">　</w:t>
              </w:r>
            </w:ins>
          </w:p>
        </w:tc>
        <w:tc>
          <w:tcPr>
            <w:tcW w:w="2720" w:type="dxa"/>
            <w:tcBorders>
              <w:top w:val="nil"/>
              <w:left w:val="nil"/>
              <w:bottom w:val="single" w:sz="4" w:space="0" w:color="auto"/>
              <w:right w:val="single" w:sz="4" w:space="0" w:color="auto"/>
            </w:tcBorders>
            <w:shd w:val="clear" w:color="000000" w:fill="808080"/>
            <w:vAlign w:val="center"/>
            <w:hideMark/>
          </w:tcPr>
          <w:p w14:paraId="3051574B" w14:textId="77777777" w:rsidR="000747C9" w:rsidRPr="000747C9" w:rsidRDefault="000747C9" w:rsidP="000747C9">
            <w:pPr>
              <w:widowControl/>
              <w:jc w:val="center"/>
              <w:rPr>
                <w:ins w:id="627" w:author="作成者"/>
                <w:rFonts w:ascii="Arial" w:eastAsia="游ゴシック" w:hAnsi="Arial" w:cs="Arial"/>
                <w:color w:val="000000"/>
                <w:kern w:val="0"/>
                <w:sz w:val="18"/>
                <w:szCs w:val="18"/>
              </w:rPr>
            </w:pPr>
            <w:ins w:id="628" w:author="作成者">
              <w:r w:rsidRPr="000747C9">
                <w:rPr>
                  <w:rFonts w:ascii="Arial" w:eastAsia="游ゴシック" w:hAnsi="Arial" w:cs="Arial"/>
                  <w:color w:val="000000"/>
                  <w:kern w:val="0"/>
                  <w:sz w:val="18"/>
                  <w:szCs w:val="18"/>
                </w:rPr>
                <w:t xml:space="preserve">　</w:t>
              </w:r>
            </w:ins>
          </w:p>
        </w:tc>
      </w:tr>
      <w:tr w:rsidR="000747C9" w:rsidRPr="000747C9" w14:paraId="43EA6E0A" w14:textId="77777777" w:rsidTr="000747C9">
        <w:trPr>
          <w:trHeight w:val="375"/>
          <w:ins w:id="629"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A1C8124" w14:textId="77777777" w:rsidR="000747C9" w:rsidRPr="000747C9" w:rsidRDefault="000747C9" w:rsidP="000747C9">
            <w:pPr>
              <w:widowControl/>
              <w:jc w:val="left"/>
              <w:rPr>
                <w:ins w:id="630" w:author="作成者"/>
                <w:rFonts w:ascii="Arial" w:eastAsia="游ゴシック" w:hAnsi="Arial" w:cs="Arial"/>
                <w:color w:val="000000"/>
                <w:kern w:val="0"/>
                <w:sz w:val="18"/>
                <w:szCs w:val="18"/>
              </w:rPr>
            </w:pPr>
            <w:ins w:id="631" w:author="作成者">
              <w:r w:rsidRPr="000747C9">
                <w:rPr>
                  <w:rFonts w:ascii="Arial" w:eastAsia="游ゴシック" w:hAnsi="Arial" w:cs="Arial"/>
                  <w:color w:val="000000"/>
                  <w:kern w:val="0"/>
                  <w:sz w:val="18"/>
                  <w:szCs w:val="18"/>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629321AF" w14:textId="77777777" w:rsidR="000747C9" w:rsidRPr="000747C9" w:rsidRDefault="000747C9" w:rsidP="000747C9">
            <w:pPr>
              <w:widowControl/>
              <w:jc w:val="center"/>
              <w:rPr>
                <w:ins w:id="632" w:author="作成者"/>
                <w:rFonts w:ascii="Arial" w:eastAsia="游ゴシック" w:hAnsi="Arial" w:cs="Arial"/>
                <w:color w:val="000000"/>
                <w:kern w:val="0"/>
                <w:sz w:val="18"/>
                <w:szCs w:val="18"/>
              </w:rPr>
            </w:pPr>
            <w:ins w:id="633" w:author="作成者">
              <w:r w:rsidRPr="000747C9">
                <w:rPr>
                  <w:rFonts w:ascii="Arial" w:eastAsia="游ゴシック" w:hAnsi="Arial" w:cs="Arial"/>
                  <w:color w:val="000000"/>
                  <w:kern w:val="0"/>
                  <w:sz w:val="18"/>
                  <w:szCs w:val="18"/>
                </w:rPr>
                <w:t>8832</w:t>
              </w:r>
            </w:ins>
          </w:p>
        </w:tc>
        <w:tc>
          <w:tcPr>
            <w:tcW w:w="2720" w:type="dxa"/>
            <w:tcBorders>
              <w:top w:val="nil"/>
              <w:left w:val="nil"/>
              <w:bottom w:val="single" w:sz="4" w:space="0" w:color="auto"/>
              <w:right w:val="single" w:sz="4" w:space="0" w:color="auto"/>
            </w:tcBorders>
            <w:shd w:val="clear" w:color="auto" w:fill="auto"/>
            <w:vAlign w:val="center"/>
            <w:hideMark/>
          </w:tcPr>
          <w:p w14:paraId="41802E16" w14:textId="77777777" w:rsidR="000747C9" w:rsidRPr="000747C9" w:rsidRDefault="000747C9" w:rsidP="000747C9">
            <w:pPr>
              <w:widowControl/>
              <w:jc w:val="center"/>
              <w:rPr>
                <w:ins w:id="634" w:author="作成者"/>
                <w:rFonts w:ascii="Arial" w:eastAsia="游ゴシック" w:hAnsi="Arial" w:cs="Arial"/>
                <w:color w:val="000000"/>
                <w:kern w:val="0"/>
                <w:sz w:val="18"/>
                <w:szCs w:val="18"/>
              </w:rPr>
            </w:pPr>
            <w:ins w:id="635" w:author="作成者">
              <w:r w:rsidRPr="000747C9">
                <w:rPr>
                  <w:rFonts w:ascii="Arial" w:eastAsia="游ゴシック" w:hAnsi="Arial" w:cs="Arial"/>
                  <w:color w:val="000000"/>
                  <w:kern w:val="0"/>
                  <w:sz w:val="18"/>
                  <w:szCs w:val="18"/>
                </w:rPr>
                <w:t>9340</w:t>
              </w:r>
            </w:ins>
          </w:p>
        </w:tc>
        <w:tc>
          <w:tcPr>
            <w:tcW w:w="2720" w:type="dxa"/>
            <w:tcBorders>
              <w:top w:val="nil"/>
              <w:left w:val="nil"/>
              <w:bottom w:val="single" w:sz="4" w:space="0" w:color="auto"/>
              <w:right w:val="single" w:sz="4" w:space="0" w:color="auto"/>
            </w:tcBorders>
            <w:shd w:val="clear" w:color="000000" w:fill="808080"/>
            <w:vAlign w:val="center"/>
            <w:hideMark/>
          </w:tcPr>
          <w:p w14:paraId="6D74D0F7" w14:textId="77777777" w:rsidR="000747C9" w:rsidRPr="000747C9" w:rsidRDefault="000747C9" w:rsidP="000747C9">
            <w:pPr>
              <w:widowControl/>
              <w:jc w:val="center"/>
              <w:rPr>
                <w:ins w:id="636" w:author="作成者"/>
                <w:rFonts w:ascii="Arial" w:eastAsia="游ゴシック" w:hAnsi="Arial" w:cs="Arial"/>
                <w:color w:val="000000"/>
                <w:kern w:val="0"/>
                <w:sz w:val="18"/>
                <w:szCs w:val="18"/>
              </w:rPr>
            </w:pPr>
            <w:ins w:id="637" w:author="作成者">
              <w:r w:rsidRPr="000747C9">
                <w:rPr>
                  <w:rFonts w:ascii="Arial" w:eastAsia="游ゴシック" w:hAnsi="Arial" w:cs="Arial"/>
                  <w:color w:val="000000"/>
                  <w:kern w:val="0"/>
                  <w:sz w:val="18"/>
                  <w:szCs w:val="18"/>
                </w:rPr>
                <w:t xml:space="preserve">　</w:t>
              </w:r>
            </w:ins>
          </w:p>
        </w:tc>
        <w:tc>
          <w:tcPr>
            <w:tcW w:w="2720" w:type="dxa"/>
            <w:tcBorders>
              <w:top w:val="nil"/>
              <w:left w:val="nil"/>
              <w:bottom w:val="single" w:sz="4" w:space="0" w:color="auto"/>
              <w:right w:val="single" w:sz="4" w:space="0" w:color="auto"/>
            </w:tcBorders>
            <w:shd w:val="clear" w:color="000000" w:fill="808080"/>
            <w:vAlign w:val="center"/>
            <w:hideMark/>
          </w:tcPr>
          <w:p w14:paraId="35817ECE" w14:textId="77777777" w:rsidR="000747C9" w:rsidRPr="000747C9" w:rsidRDefault="000747C9" w:rsidP="000747C9">
            <w:pPr>
              <w:widowControl/>
              <w:jc w:val="center"/>
              <w:rPr>
                <w:ins w:id="638" w:author="作成者"/>
                <w:rFonts w:ascii="Arial" w:eastAsia="游ゴシック" w:hAnsi="Arial" w:cs="Arial"/>
                <w:color w:val="000000"/>
                <w:kern w:val="0"/>
                <w:sz w:val="18"/>
                <w:szCs w:val="18"/>
              </w:rPr>
            </w:pPr>
            <w:ins w:id="639" w:author="作成者">
              <w:r w:rsidRPr="000747C9">
                <w:rPr>
                  <w:rFonts w:ascii="Arial" w:eastAsia="游ゴシック" w:hAnsi="Arial" w:cs="Arial"/>
                  <w:color w:val="000000"/>
                  <w:kern w:val="0"/>
                  <w:sz w:val="18"/>
                  <w:szCs w:val="18"/>
                </w:rPr>
                <w:t xml:space="preserve">　</w:t>
              </w:r>
            </w:ins>
          </w:p>
        </w:tc>
      </w:tr>
      <w:tr w:rsidR="000747C9" w:rsidRPr="000747C9" w14:paraId="448854DA" w14:textId="77777777" w:rsidTr="000747C9">
        <w:trPr>
          <w:trHeight w:val="375"/>
          <w:ins w:id="640"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38C613C" w14:textId="77777777" w:rsidR="000747C9" w:rsidRPr="000747C9" w:rsidRDefault="000747C9" w:rsidP="000747C9">
            <w:pPr>
              <w:widowControl/>
              <w:jc w:val="left"/>
              <w:rPr>
                <w:ins w:id="641" w:author="作成者"/>
                <w:rFonts w:ascii="Arial" w:eastAsia="游ゴシック" w:hAnsi="Arial" w:cs="Arial"/>
                <w:color w:val="000000"/>
                <w:kern w:val="0"/>
                <w:sz w:val="18"/>
                <w:szCs w:val="18"/>
              </w:rPr>
            </w:pPr>
            <w:ins w:id="642" w:author="作成者">
              <w:r w:rsidRPr="000747C9">
                <w:rPr>
                  <w:rFonts w:ascii="Arial" w:eastAsia="游ゴシック" w:hAnsi="Arial" w:cs="Arial"/>
                  <w:color w:val="000000"/>
                  <w:kern w:val="0"/>
                  <w:sz w:val="18"/>
                  <w:szCs w:val="18"/>
                </w:rPr>
                <w:t>Two-tone 5</w:t>
              </w:r>
              <w:r w:rsidRPr="000747C9">
                <w:rPr>
                  <w:rFonts w:ascii="Arial" w:eastAsia="游ゴシック" w:hAnsi="Arial" w:cs="Arial"/>
                  <w:color w:val="000000"/>
                  <w:kern w:val="0"/>
                  <w:sz w:val="18"/>
                  <w:szCs w:val="18"/>
                  <w:vertAlign w:val="superscript"/>
                </w:rPr>
                <w:t>th</w:t>
              </w:r>
              <w:r w:rsidRPr="000747C9">
                <w:rPr>
                  <w:rFonts w:ascii="Arial" w:eastAsia="游ゴシック" w:hAnsi="Arial" w:cs="Arial"/>
                  <w:color w:val="000000"/>
                  <w:kern w:val="0"/>
                  <w:sz w:val="18"/>
                  <w:szCs w:val="18"/>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0B7AE7FB" w14:textId="77777777" w:rsidR="000747C9" w:rsidRPr="000747C9" w:rsidRDefault="000747C9" w:rsidP="000747C9">
            <w:pPr>
              <w:widowControl/>
              <w:jc w:val="center"/>
              <w:rPr>
                <w:ins w:id="643" w:author="作成者"/>
                <w:rFonts w:ascii="Arial" w:eastAsia="游ゴシック" w:hAnsi="Arial" w:cs="Arial"/>
                <w:color w:val="000000"/>
                <w:kern w:val="0"/>
                <w:sz w:val="18"/>
                <w:szCs w:val="18"/>
              </w:rPr>
            </w:pPr>
            <w:ins w:id="644" w:author="作成者">
              <w:r w:rsidRPr="000747C9">
                <w:rPr>
                  <w:rFonts w:ascii="Arial" w:eastAsia="游ゴシック" w:hAnsi="Arial" w:cs="Arial"/>
                  <w:color w:val="000000"/>
                  <w:kern w:val="0"/>
                  <w:sz w:val="18"/>
                  <w:szCs w:val="18"/>
                </w:rPr>
                <w:t>|</w:t>
              </w:r>
              <w:proofErr w:type="spellStart"/>
              <w:r w:rsidRPr="000747C9">
                <w:rPr>
                  <w:rFonts w:ascii="Arial" w:eastAsia="游ゴシック" w:hAnsi="Arial" w:cs="Arial"/>
                  <w:color w:val="000000"/>
                  <w:kern w:val="0"/>
                  <w:sz w:val="18"/>
                  <w:szCs w:val="18"/>
                </w:rPr>
                <w:t>fx_low</w:t>
              </w:r>
              <w:proofErr w:type="spellEnd"/>
              <w:r w:rsidRPr="000747C9">
                <w:rPr>
                  <w:rFonts w:ascii="Arial" w:eastAsia="游ゴシック" w:hAnsi="Arial" w:cs="Arial"/>
                  <w:color w:val="000000"/>
                  <w:kern w:val="0"/>
                  <w:sz w:val="18"/>
                  <w:szCs w:val="18"/>
                </w:rPr>
                <w:t xml:space="preserve"> – 4*</w:t>
              </w:r>
              <w:proofErr w:type="spellStart"/>
              <w:r w:rsidRPr="000747C9">
                <w:rPr>
                  <w:rFonts w:ascii="Arial" w:eastAsia="游ゴシック" w:hAnsi="Arial" w:cs="Arial"/>
                  <w:color w:val="000000"/>
                  <w:kern w:val="0"/>
                  <w:sz w:val="18"/>
                  <w:szCs w:val="18"/>
                </w:rPr>
                <w:t>fy_high</w:t>
              </w:r>
              <w:proofErr w:type="spellEnd"/>
              <w:r w:rsidRPr="000747C9">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05224FF8" w14:textId="77777777" w:rsidR="000747C9" w:rsidRPr="000747C9" w:rsidRDefault="000747C9" w:rsidP="000747C9">
            <w:pPr>
              <w:widowControl/>
              <w:jc w:val="center"/>
              <w:rPr>
                <w:ins w:id="645" w:author="作成者"/>
                <w:rFonts w:ascii="Arial" w:eastAsia="游ゴシック" w:hAnsi="Arial" w:cs="Arial"/>
                <w:color w:val="000000"/>
                <w:kern w:val="0"/>
                <w:sz w:val="18"/>
                <w:szCs w:val="18"/>
              </w:rPr>
            </w:pPr>
            <w:ins w:id="646" w:author="作成者">
              <w:r w:rsidRPr="000747C9">
                <w:rPr>
                  <w:rFonts w:ascii="Arial" w:eastAsia="游ゴシック" w:hAnsi="Arial" w:cs="Arial"/>
                  <w:color w:val="000000"/>
                  <w:kern w:val="0"/>
                  <w:sz w:val="18"/>
                  <w:szCs w:val="18"/>
                </w:rPr>
                <w:t>|</w:t>
              </w:r>
              <w:proofErr w:type="spellStart"/>
              <w:r w:rsidRPr="000747C9">
                <w:rPr>
                  <w:rFonts w:ascii="Arial" w:eastAsia="游ゴシック" w:hAnsi="Arial" w:cs="Arial"/>
                  <w:color w:val="000000"/>
                  <w:kern w:val="0"/>
                  <w:sz w:val="18"/>
                  <w:szCs w:val="18"/>
                </w:rPr>
                <w:t>fx_high</w:t>
              </w:r>
              <w:proofErr w:type="spellEnd"/>
              <w:r w:rsidRPr="000747C9">
                <w:rPr>
                  <w:rFonts w:ascii="Arial" w:eastAsia="游ゴシック" w:hAnsi="Arial" w:cs="Arial"/>
                  <w:color w:val="000000"/>
                  <w:kern w:val="0"/>
                  <w:sz w:val="18"/>
                  <w:szCs w:val="18"/>
                </w:rPr>
                <w:t xml:space="preserve"> – 4*</w:t>
              </w:r>
              <w:proofErr w:type="spellStart"/>
              <w:r w:rsidRPr="000747C9">
                <w:rPr>
                  <w:rFonts w:ascii="Arial" w:eastAsia="游ゴシック" w:hAnsi="Arial" w:cs="Arial"/>
                  <w:color w:val="000000"/>
                  <w:kern w:val="0"/>
                  <w:sz w:val="18"/>
                  <w:szCs w:val="18"/>
                </w:rPr>
                <w:t>fy_low</w:t>
              </w:r>
              <w:proofErr w:type="spellEnd"/>
              <w:r w:rsidRPr="000747C9">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10629106" w14:textId="77777777" w:rsidR="000747C9" w:rsidRPr="000747C9" w:rsidRDefault="000747C9" w:rsidP="000747C9">
            <w:pPr>
              <w:widowControl/>
              <w:jc w:val="center"/>
              <w:rPr>
                <w:ins w:id="647" w:author="作成者"/>
                <w:rFonts w:ascii="Arial" w:eastAsia="游ゴシック" w:hAnsi="Arial" w:cs="Arial"/>
                <w:color w:val="000000"/>
                <w:kern w:val="0"/>
                <w:sz w:val="18"/>
                <w:szCs w:val="18"/>
              </w:rPr>
            </w:pPr>
            <w:ins w:id="648" w:author="作成者">
              <w:r w:rsidRPr="000747C9">
                <w:rPr>
                  <w:rFonts w:ascii="Arial" w:eastAsia="游ゴシック" w:hAnsi="Arial" w:cs="Arial"/>
                  <w:color w:val="000000"/>
                  <w:kern w:val="0"/>
                  <w:sz w:val="18"/>
                  <w:szCs w:val="18"/>
                </w:rPr>
                <w:t>|</w:t>
              </w:r>
              <w:proofErr w:type="spellStart"/>
              <w:r w:rsidRPr="000747C9">
                <w:rPr>
                  <w:rFonts w:ascii="Arial" w:eastAsia="游ゴシック" w:hAnsi="Arial" w:cs="Arial"/>
                  <w:color w:val="000000"/>
                  <w:kern w:val="0"/>
                  <w:sz w:val="18"/>
                  <w:szCs w:val="18"/>
                </w:rPr>
                <w:t>fy_low</w:t>
              </w:r>
              <w:proofErr w:type="spellEnd"/>
              <w:r w:rsidRPr="000747C9">
                <w:rPr>
                  <w:rFonts w:ascii="Arial" w:eastAsia="游ゴシック" w:hAnsi="Arial" w:cs="Arial"/>
                  <w:color w:val="000000"/>
                  <w:kern w:val="0"/>
                  <w:sz w:val="18"/>
                  <w:szCs w:val="18"/>
                </w:rPr>
                <w:t xml:space="preserve"> – 4*</w:t>
              </w:r>
              <w:proofErr w:type="spellStart"/>
              <w:r w:rsidRPr="000747C9">
                <w:rPr>
                  <w:rFonts w:ascii="Arial" w:eastAsia="游ゴシック" w:hAnsi="Arial" w:cs="Arial"/>
                  <w:color w:val="000000"/>
                  <w:kern w:val="0"/>
                  <w:sz w:val="18"/>
                  <w:szCs w:val="18"/>
                </w:rPr>
                <w:t>fx_high</w:t>
              </w:r>
              <w:proofErr w:type="spellEnd"/>
              <w:r w:rsidRPr="000747C9">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306241F0" w14:textId="77777777" w:rsidR="000747C9" w:rsidRPr="000747C9" w:rsidRDefault="000747C9" w:rsidP="000747C9">
            <w:pPr>
              <w:widowControl/>
              <w:jc w:val="center"/>
              <w:rPr>
                <w:ins w:id="649" w:author="作成者"/>
                <w:rFonts w:ascii="Arial" w:eastAsia="游ゴシック" w:hAnsi="Arial" w:cs="Arial"/>
                <w:color w:val="000000"/>
                <w:kern w:val="0"/>
                <w:sz w:val="18"/>
                <w:szCs w:val="18"/>
              </w:rPr>
            </w:pPr>
            <w:ins w:id="650" w:author="作成者">
              <w:r w:rsidRPr="000747C9">
                <w:rPr>
                  <w:rFonts w:ascii="Arial" w:eastAsia="游ゴシック" w:hAnsi="Arial" w:cs="Arial"/>
                  <w:color w:val="000000"/>
                  <w:kern w:val="0"/>
                  <w:sz w:val="18"/>
                  <w:szCs w:val="18"/>
                </w:rPr>
                <w:t>|</w:t>
              </w:r>
              <w:proofErr w:type="spellStart"/>
              <w:r w:rsidRPr="000747C9">
                <w:rPr>
                  <w:rFonts w:ascii="Arial" w:eastAsia="游ゴシック" w:hAnsi="Arial" w:cs="Arial"/>
                  <w:color w:val="000000"/>
                  <w:kern w:val="0"/>
                  <w:sz w:val="18"/>
                  <w:szCs w:val="18"/>
                </w:rPr>
                <w:t>fy_high</w:t>
              </w:r>
              <w:proofErr w:type="spellEnd"/>
              <w:r w:rsidRPr="000747C9">
                <w:rPr>
                  <w:rFonts w:ascii="Arial" w:eastAsia="游ゴシック" w:hAnsi="Arial" w:cs="Arial"/>
                  <w:color w:val="000000"/>
                  <w:kern w:val="0"/>
                  <w:sz w:val="18"/>
                  <w:szCs w:val="18"/>
                </w:rPr>
                <w:t xml:space="preserve"> – 4*</w:t>
              </w:r>
              <w:proofErr w:type="spellStart"/>
              <w:r w:rsidRPr="000747C9">
                <w:rPr>
                  <w:rFonts w:ascii="Arial" w:eastAsia="游ゴシック" w:hAnsi="Arial" w:cs="Arial"/>
                  <w:color w:val="000000"/>
                  <w:kern w:val="0"/>
                  <w:sz w:val="18"/>
                  <w:szCs w:val="18"/>
                </w:rPr>
                <w:t>fx_low</w:t>
              </w:r>
              <w:proofErr w:type="spellEnd"/>
              <w:r w:rsidRPr="000747C9">
                <w:rPr>
                  <w:rFonts w:ascii="Arial" w:eastAsia="游ゴシック" w:hAnsi="Arial" w:cs="Arial"/>
                  <w:color w:val="000000"/>
                  <w:kern w:val="0"/>
                  <w:sz w:val="18"/>
                  <w:szCs w:val="18"/>
                </w:rPr>
                <w:t>|</w:t>
              </w:r>
            </w:ins>
          </w:p>
        </w:tc>
      </w:tr>
      <w:tr w:rsidR="000747C9" w:rsidRPr="000747C9" w14:paraId="68F522E6" w14:textId="77777777" w:rsidTr="000747C9">
        <w:trPr>
          <w:trHeight w:val="375"/>
          <w:ins w:id="651"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3D2BFFAB" w14:textId="77777777" w:rsidR="000747C9" w:rsidRPr="000747C9" w:rsidRDefault="000747C9" w:rsidP="000747C9">
            <w:pPr>
              <w:widowControl/>
              <w:jc w:val="left"/>
              <w:rPr>
                <w:ins w:id="652" w:author="作成者"/>
                <w:rFonts w:ascii="Arial" w:eastAsia="游ゴシック" w:hAnsi="Arial" w:cs="Arial"/>
                <w:color w:val="000000"/>
                <w:kern w:val="0"/>
                <w:sz w:val="18"/>
                <w:szCs w:val="18"/>
              </w:rPr>
            </w:pPr>
            <w:ins w:id="653" w:author="作成者">
              <w:r w:rsidRPr="000747C9">
                <w:rPr>
                  <w:rFonts w:ascii="Arial" w:eastAsia="游ゴシック" w:hAnsi="Arial" w:cs="Arial"/>
                  <w:color w:val="000000"/>
                  <w:kern w:val="0"/>
                  <w:sz w:val="18"/>
                  <w:szCs w:val="18"/>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5BFC201B" w14:textId="77777777" w:rsidR="000747C9" w:rsidRPr="000747C9" w:rsidRDefault="000747C9" w:rsidP="000747C9">
            <w:pPr>
              <w:widowControl/>
              <w:jc w:val="center"/>
              <w:rPr>
                <w:ins w:id="654" w:author="作成者"/>
                <w:rFonts w:ascii="Arial" w:eastAsia="游ゴシック" w:hAnsi="Arial" w:cs="Arial"/>
                <w:color w:val="000000"/>
                <w:kern w:val="0"/>
                <w:sz w:val="18"/>
                <w:szCs w:val="18"/>
              </w:rPr>
            </w:pPr>
            <w:ins w:id="655" w:author="作成者">
              <w:r w:rsidRPr="000747C9">
                <w:rPr>
                  <w:rFonts w:ascii="Arial" w:eastAsia="游ゴシック" w:hAnsi="Arial" w:cs="Arial"/>
                  <w:color w:val="000000"/>
                  <w:kern w:val="0"/>
                  <w:sz w:val="18"/>
                  <w:szCs w:val="18"/>
                </w:rPr>
                <w:t>8840</w:t>
              </w:r>
            </w:ins>
          </w:p>
        </w:tc>
        <w:tc>
          <w:tcPr>
            <w:tcW w:w="2720" w:type="dxa"/>
            <w:tcBorders>
              <w:top w:val="nil"/>
              <w:left w:val="nil"/>
              <w:bottom w:val="single" w:sz="4" w:space="0" w:color="auto"/>
              <w:right w:val="single" w:sz="4" w:space="0" w:color="auto"/>
            </w:tcBorders>
            <w:shd w:val="clear" w:color="auto" w:fill="auto"/>
            <w:vAlign w:val="center"/>
            <w:hideMark/>
          </w:tcPr>
          <w:p w14:paraId="7268959B" w14:textId="77777777" w:rsidR="000747C9" w:rsidRPr="000747C9" w:rsidRDefault="000747C9" w:rsidP="000747C9">
            <w:pPr>
              <w:widowControl/>
              <w:jc w:val="center"/>
              <w:rPr>
                <w:ins w:id="656" w:author="作成者"/>
                <w:rFonts w:ascii="Arial" w:eastAsia="游ゴシック" w:hAnsi="Arial" w:cs="Arial"/>
                <w:color w:val="000000"/>
                <w:kern w:val="0"/>
                <w:sz w:val="18"/>
                <w:szCs w:val="18"/>
              </w:rPr>
            </w:pPr>
            <w:ins w:id="657" w:author="作成者">
              <w:r w:rsidRPr="000747C9">
                <w:rPr>
                  <w:rFonts w:ascii="Arial" w:eastAsia="游ゴシック" w:hAnsi="Arial" w:cs="Arial"/>
                  <w:color w:val="000000"/>
                  <w:kern w:val="0"/>
                  <w:sz w:val="18"/>
                  <w:szCs w:val="18"/>
                </w:rPr>
                <w:t>8004</w:t>
              </w:r>
            </w:ins>
          </w:p>
        </w:tc>
        <w:tc>
          <w:tcPr>
            <w:tcW w:w="2720" w:type="dxa"/>
            <w:tcBorders>
              <w:top w:val="nil"/>
              <w:left w:val="nil"/>
              <w:bottom w:val="single" w:sz="4" w:space="0" w:color="auto"/>
              <w:right w:val="single" w:sz="4" w:space="0" w:color="auto"/>
            </w:tcBorders>
            <w:shd w:val="clear" w:color="auto" w:fill="auto"/>
            <w:vAlign w:val="center"/>
            <w:hideMark/>
          </w:tcPr>
          <w:p w14:paraId="3140476E" w14:textId="77777777" w:rsidR="000747C9" w:rsidRPr="000747C9" w:rsidRDefault="000747C9" w:rsidP="000747C9">
            <w:pPr>
              <w:widowControl/>
              <w:jc w:val="center"/>
              <w:rPr>
                <w:ins w:id="658" w:author="作成者"/>
                <w:rFonts w:ascii="Arial" w:eastAsia="游ゴシック" w:hAnsi="Arial" w:cs="Arial"/>
                <w:color w:val="000000"/>
                <w:kern w:val="0"/>
                <w:sz w:val="18"/>
                <w:szCs w:val="18"/>
              </w:rPr>
            </w:pPr>
            <w:ins w:id="659" w:author="作成者">
              <w:r w:rsidRPr="000747C9">
                <w:rPr>
                  <w:rFonts w:ascii="Arial" w:eastAsia="游ゴシック" w:hAnsi="Arial" w:cs="Arial"/>
                  <w:color w:val="000000"/>
                  <w:kern w:val="0"/>
                  <w:sz w:val="18"/>
                  <w:szCs w:val="18"/>
                </w:rPr>
                <w:t>5424</w:t>
              </w:r>
            </w:ins>
          </w:p>
        </w:tc>
        <w:tc>
          <w:tcPr>
            <w:tcW w:w="2720" w:type="dxa"/>
            <w:tcBorders>
              <w:top w:val="nil"/>
              <w:left w:val="nil"/>
              <w:bottom w:val="single" w:sz="4" w:space="0" w:color="auto"/>
              <w:right w:val="single" w:sz="4" w:space="0" w:color="auto"/>
            </w:tcBorders>
            <w:shd w:val="clear" w:color="auto" w:fill="auto"/>
            <w:vAlign w:val="center"/>
            <w:hideMark/>
          </w:tcPr>
          <w:p w14:paraId="0A012500" w14:textId="77777777" w:rsidR="000747C9" w:rsidRPr="000747C9" w:rsidRDefault="000747C9" w:rsidP="000747C9">
            <w:pPr>
              <w:widowControl/>
              <w:jc w:val="center"/>
              <w:rPr>
                <w:ins w:id="660" w:author="作成者"/>
                <w:rFonts w:ascii="Arial" w:eastAsia="游ゴシック" w:hAnsi="Arial" w:cs="Arial"/>
                <w:color w:val="000000"/>
                <w:kern w:val="0"/>
                <w:sz w:val="18"/>
                <w:szCs w:val="18"/>
              </w:rPr>
            </w:pPr>
            <w:ins w:id="661" w:author="作成者">
              <w:r w:rsidRPr="000747C9">
                <w:rPr>
                  <w:rFonts w:ascii="Arial" w:eastAsia="游ゴシック" w:hAnsi="Arial" w:cs="Arial"/>
                  <w:color w:val="000000"/>
                  <w:kern w:val="0"/>
                  <w:sz w:val="18"/>
                  <w:szCs w:val="18"/>
                </w:rPr>
                <w:t>4990</w:t>
              </w:r>
            </w:ins>
          </w:p>
        </w:tc>
      </w:tr>
      <w:tr w:rsidR="000747C9" w:rsidRPr="000747C9" w14:paraId="2C14F4EB" w14:textId="77777777" w:rsidTr="000747C9">
        <w:trPr>
          <w:trHeight w:val="375"/>
          <w:ins w:id="662"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F48D0B6" w14:textId="77777777" w:rsidR="000747C9" w:rsidRPr="000747C9" w:rsidRDefault="000747C9" w:rsidP="000747C9">
            <w:pPr>
              <w:widowControl/>
              <w:jc w:val="left"/>
              <w:rPr>
                <w:ins w:id="663" w:author="作成者"/>
                <w:rFonts w:ascii="Arial" w:eastAsia="游ゴシック" w:hAnsi="Arial" w:cs="Arial"/>
                <w:color w:val="000000"/>
                <w:kern w:val="0"/>
                <w:sz w:val="18"/>
                <w:szCs w:val="18"/>
              </w:rPr>
            </w:pPr>
            <w:ins w:id="664" w:author="作成者">
              <w:r w:rsidRPr="000747C9">
                <w:rPr>
                  <w:rFonts w:ascii="Arial" w:eastAsia="游ゴシック" w:hAnsi="Arial" w:cs="Arial"/>
                  <w:color w:val="000000"/>
                  <w:kern w:val="0"/>
                  <w:sz w:val="18"/>
                  <w:szCs w:val="18"/>
                </w:rPr>
                <w:t>Two-tone 5</w:t>
              </w:r>
              <w:r w:rsidRPr="000747C9">
                <w:rPr>
                  <w:rFonts w:ascii="Arial" w:eastAsia="游ゴシック" w:hAnsi="Arial" w:cs="Arial"/>
                  <w:color w:val="000000"/>
                  <w:kern w:val="0"/>
                  <w:sz w:val="18"/>
                  <w:szCs w:val="18"/>
                  <w:vertAlign w:val="superscript"/>
                </w:rPr>
                <w:t>th</w:t>
              </w:r>
              <w:r w:rsidRPr="000747C9">
                <w:rPr>
                  <w:rFonts w:ascii="Arial" w:eastAsia="游ゴシック" w:hAnsi="Arial" w:cs="Arial"/>
                  <w:color w:val="000000"/>
                  <w:kern w:val="0"/>
                  <w:sz w:val="18"/>
                  <w:szCs w:val="18"/>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477B92F5" w14:textId="77777777" w:rsidR="000747C9" w:rsidRPr="000747C9" w:rsidRDefault="000747C9" w:rsidP="000747C9">
            <w:pPr>
              <w:widowControl/>
              <w:jc w:val="center"/>
              <w:rPr>
                <w:ins w:id="665" w:author="作成者"/>
                <w:rFonts w:ascii="Arial" w:eastAsia="游ゴシック" w:hAnsi="Arial" w:cs="Arial"/>
                <w:color w:val="000000"/>
                <w:kern w:val="0"/>
                <w:sz w:val="18"/>
                <w:szCs w:val="18"/>
              </w:rPr>
            </w:pPr>
            <w:ins w:id="666" w:author="作成者">
              <w:r w:rsidRPr="000747C9">
                <w:rPr>
                  <w:rFonts w:ascii="Arial" w:eastAsia="游ゴシック" w:hAnsi="Arial" w:cs="Arial"/>
                  <w:color w:val="000000"/>
                  <w:kern w:val="0"/>
                  <w:sz w:val="18"/>
                  <w:szCs w:val="18"/>
                </w:rPr>
                <w:t>|2*</w:t>
              </w:r>
              <w:proofErr w:type="spellStart"/>
              <w:r w:rsidRPr="000747C9">
                <w:rPr>
                  <w:rFonts w:ascii="Arial" w:eastAsia="游ゴシック" w:hAnsi="Arial" w:cs="Arial"/>
                  <w:color w:val="000000"/>
                  <w:kern w:val="0"/>
                  <w:sz w:val="18"/>
                  <w:szCs w:val="18"/>
                </w:rPr>
                <w:t>fx_low</w:t>
              </w:r>
              <w:proofErr w:type="spellEnd"/>
              <w:r w:rsidRPr="000747C9">
                <w:rPr>
                  <w:rFonts w:ascii="Arial" w:eastAsia="游ゴシック" w:hAnsi="Arial" w:cs="Arial"/>
                  <w:color w:val="000000"/>
                  <w:kern w:val="0"/>
                  <w:sz w:val="18"/>
                  <w:szCs w:val="18"/>
                </w:rPr>
                <w:t xml:space="preserve"> - 3*</w:t>
              </w:r>
              <w:proofErr w:type="spellStart"/>
              <w:r w:rsidRPr="000747C9">
                <w:rPr>
                  <w:rFonts w:ascii="Arial" w:eastAsia="游ゴシック" w:hAnsi="Arial" w:cs="Arial"/>
                  <w:color w:val="000000"/>
                  <w:kern w:val="0"/>
                  <w:sz w:val="18"/>
                  <w:szCs w:val="18"/>
                </w:rPr>
                <w:t>fy_high</w:t>
              </w:r>
              <w:proofErr w:type="spellEnd"/>
              <w:r w:rsidRPr="000747C9">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6AC1ADB9" w14:textId="77777777" w:rsidR="000747C9" w:rsidRPr="000747C9" w:rsidRDefault="000747C9" w:rsidP="000747C9">
            <w:pPr>
              <w:widowControl/>
              <w:jc w:val="center"/>
              <w:rPr>
                <w:ins w:id="667" w:author="作成者"/>
                <w:rFonts w:ascii="Arial" w:eastAsia="游ゴシック" w:hAnsi="Arial" w:cs="Arial"/>
                <w:color w:val="000000"/>
                <w:kern w:val="0"/>
                <w:sz w:val="18"/>
                <w:szCs w:val="18"/>
              </w:rPr>
            </w:pPr>
            <w:ins w:id="668" w:author="作成者">
              <w:r w:rsidRPr="000747C9">
                <w:rPr>
                  <w:rFonts w:ascii="Arial" w:eastAsia="游ゴシック" w:hAnsi="Arial" w:cs="Arial"/>
                  <w:color w:val="000000"/>
                  <w:kern w:val="0"/>
                  <w:sz w:val="18"/>
                  <w:szCs w:val="18"/>
                </w:rPr>
                <w:t>|2*</w:t>
              </w:r>
              <w:proofErr w:type="spellStart"/>
              <w:r w:rsidRPr="000747C9">
                <w:rPr>
                  <w:rFonts w:ascii="Arial" w:eastAsia="游ゴシック" w:hAnsi="Arial" w:cs="Arial"/>
                  <w:color w:val="000000"/>
                  <w:kern w:val="0"/>
                  <w:sz w:val="18"/>
                  <w:szCs w:val="18"/>
                </w:rPr>
                <w:t>fx_high</w:t>
              </w:r>
              <w:proofErr w:type="spellEnd"/>
              <w:r w:rsidRPr="000747C9">
                <w:rPr>
                  <w:rFonts w:ascii="Arial" w:eastAsia="游ゴシック" w:hAnsi="Arial" w:cs="Arial"/>
                  <w:color w:val="000000"/>
                  <w:kern w:val="0"/>
                  <w:sz w:val="18"/>
                  <w:szCs w:val="18"/>
                </w:rPr>
                <w:t xml:space="preserve"> - 3*</w:t>
              </w:r>
              <w:proofErr w:type="spellStart"/>
              <w:r w:rsidRPr="000747C9">
                <w:rPr>
                  <w:rFonts w:ascii="Arial" w:eastAsia="游ゴシック" w:hAnsi="Arial" w:cs="Arial"/>
                  <w:color w:val="000000"/>
                  <w:kern w:val="0"/>
                  <w:sz w:val="18"/>
                  <w:szCs w:val="18"/>
                </w:rPr>
                <w:t>fy_low</w:t>
              </w:r>
              <w:proofErr w:type="spellEnd"/>
              <w:r w:rsidRPr="000747C9">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2332818D" w14:textId="77777777" w:rsidR="000747C9" w:rsidRPr="000747C9" w:rsidRDefault="000747C9" w:rsidP="000747C9">
            <w:pPr>
              <w:widowControl/>
              <w:jc w:val="center"/>
              <w:rPr>
                <w:ins w:id="669" w:author="作成者"/>
                <w:rFonts w:ascii="Arial" w:eastAsia="游ゴシック" w:hAnsi="Arial" w:cs="Arial"/>
                <w:color w:val="000000"/>
                <w:kern w:val="0"/>
                <w:sz w:val="18"/>
                <w:szCs w:val="18"/>
              </w:rPr>
            </w:pPr>
            <w:ins w:id="670" w:author="作成者">
              <w:r w:rsidRPr="000747C9">
                <w:rPr>
                  <w:rFonts w:ascii="Arial" w:eastAsia="游ゴシック" w:hAnsi="Arial" w:cs="Arial"/>
                  <w:color w:val="000000"/>
                  <w:kern w:val="0"/>
                  <w:sz w:val="18"/>
                  <w:szCs w:val="18"/>
                </w:rPr>
                <w:t>|2*</w:t>
              </w:r>
              <w:proofErr w:type="spellStart"/>
              <w:r w:rsidRPr="000747C9">
                <w:rPr>
                  <w:rFonts w:ascii="Arial" w:eastAsia="游ゴシック" w:hAnsi="Arial" w:cs="Arial"/>
                  <w:color w:val="000000"/>
                  <w:kern w:val="0"/>
                  <w:sz w:val="18"/>
                  <w:szCs w:val="18"/>
                </w:rPr>
                <w:t>fy_low</w:t>
              </w:r>
              <w:proofErr w:type="spellEnd"/>
              <w:r w:rsidRPr="000747C9">
                <w:rPr>
                  <w:rFonts w:ascii="Arial" w:eastAsia="游ゴシック" w:hAnsi="Arial" w:cs="Arial"/>
                  <w:color w:val="000000"/>
                  <w:kern w:val="0"/>
                  <w:sz w:val="18"/>
                  <w:szCs w:val="18"/>
                </w:rPr>
                <w:t xml:space="preserve"> - 3*</w:t>
              </w:r>
              <w:proofErr w:type="spellStart"/>
              <w:r w:rsidRPr="000747C9">
                <w:rPr>
                  <w:rFonts w:ascii="Arial" w:eastAsia="游ゴシック" w:hAnsi="Arial" w:cs="Arial"/>
                  <w:color w:val="000000"/>
                  <w:kern w:val="0"/>
                  <w:sz w:val="18"/>
                  <w:szCs w:val="18"/>
                </w:rPr>
                <w:t>fx_high</w:t>
              </w:r>
              <w:proofErr w:type="spellEnd"/>
              <w:r w:rsidRPr="000747C9">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63A0D4EA" w14:textId="77777777" w:rsidR="000747C9" w:rsidRPr="000747C9" w:rsidRDefault="000747C9" w:rsidP="000747C9">
            <w:pPr>
              <w:widowControl/>
              <w:jc w:val="center"/>
              <w:rPr>
                <w:ins w:id="671" w:author="作成者"/>
                <w:rFonts w:ascii="Arial" w:eastAsia="游ゴシック" w:hAnsi="Arial" w:cs="Arial"/>
                <w:color w:val="000000"/>
                <w:kern w:val="0"/>
                <w:sz w:val="18"/>
                <w:szCs w:val="18"/>
              </w:rPr>
            </w:pPr>
            <w:ins w:id="672" w:author="作成者">
              <w:r w:rsidRPr="000747C9">
                <w:rPr>
                  <w:rFonts w:ascii="Arial" w:eastAsia="游ゴシック" w:hAnsi="Arial" w:cs="Arial"/>
                  <w:color w:val="000000"/>
                  <w:kern w:val="0"/>
                  <w:sz w:val="18"/>
                  <w:szCs w:val="18"/>
                </w:rPr>
                <w:t>|2*</w:t>
              </w:r>
              <w:proofErr w:type="spellStart"/>
              <w:r w:rsidRPr="000747C9">
                <w:rPr>
                  <w:rFonts w:ascii="Arial" w:eastAsia="游ゴシック" w:hAnsi="Arial" w:cs="Arial"/>
                  <w:color w:val="000000"/>
                  <w:kern w:val="0"/>
                  <w:sz w:val="18"/>
                  <w:szCs w:val="18"/>
                </w:rPr>
                <w:t>fy_high</w:t>
              </w:r>
              <w:proofErr w:type="spellEnd"/>
              <w:r w:rsidRPr="000747C9">
                <w:rPr>
                  <w:rFonts w:ascii="Arial" w:eastAsia="游ゴシック" w:hAnsi="Arial" w:cs="Arial"/>
                  <w:color w:val="000000"/>
                  <w:kern w:val="0"/>
                  <w:sz w:val="18"/>
                  <w:szCs w:val="18"/>
                </w:rPr>
                <w:t xml:space="preserve"> -3*</w:t>
              </w:r>
              <w:proofErr w:type="spellStart"/>
              <w:r w:rsidRPr="000747C9">
                <w:rPr>
                  <w:rFonts w:ascii="Arial" w:eastAsia="游ゴシック" w:hAnsi="Arial" w:cs="Arial"/>
                  <w:color w:val="000000"/>
                  <w:kern w:val="0"/>
                  <w:sz w:val="18"/>
                  <w:szCs w:val="18"/>
                </w:rPr>
                <w:t>fx_low</w:t>
              </w:r>
              <w:proofErr w:type="spellEnd"/>
              <w:r w:rsidRPr="000747C9">
                <w:rPr>
                  <w:rFonts w:ascii="Arial" w:eastAsia="游ゴシック" w:hAnsi="Arial" w:cs="Arial"/>
                  <w:color w:val="000000"/>
                  <w:kern w:val="0"/>
                  <w:sz w:val="18"/>
                  <w:szCs w:val="18"/>
                </w:rPr>
                <w:t>|</w:t>
              </w:r>
            </w:ins>
          </w:p>
        </w:tc>
      </w:tr>
      <w:tr w:rsidR="000747C9" w:rsidRPr="000747C9" w14:paraId="703C77F2" w14:textId="77777777" w:rsidTr="000747C9">
        <w:trPr>
          <w:trHeight w:val="375"/>
          <w:ins w:id="673"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3B04A207" w14:textId="77777777" w:rsidR="000747C9" w:rsidRPr="000747C9" w:rsidRDefault="000747C9" w:rsidP="000747C9">
            <w:pPr>
              <w:widowControl/>
              <w:jc w:val="left"/>
              <w:rPr>
                <w:ins w:id="674" w:author="作成者"/>
                <w:rFonts w:ascii="Arial" w:eastAsia="游ゴシック" w:hAnsi="Arial" w:cs="Arial"/>
                <w:color w:val="000000"/>
                <w:kern w:val="0"/>
                <w:sz w:val="18"/>
                <w:szCs w:val="18"/>
              </w:rPr>
            </w:pPr>
            <w:ins w:id="675" w:author="作成者">
              <w:r w:rsidRPr="000747C9">
                <w:rPr>
                  <w:rFonts w:ascii="Arial" w:eastAsia="游ゴシック" w:hAnsi="Arial" w:cs="Arial"/>
                  <w:color w:val="000000"/>
                  <w:kern w:val="0"/>
                  <w:sz w:val="18"/>
                  <w:szCs w:val="18"/>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3BC8CB66" w14:textId="77777777" w:rsidR="000747C9" w:rsidRPr="000747C9" w:rsidRDefault="000747C9" w:rsidP="000747C9">
            <w:pPr>
              <w:widowControl/>
              <w:jc w:val="center"/>
              <w:rPr>
                <w:ins w:id="676" w:author="作成者"/>
                <w:rFonts w:ascii="Arial" w:eastAsia="游ゴシック" w:hAnsi="Arial" w:cs="Arial"/>
                <w:color w:val="000000"/>
                <w:kern w:val="0"/>
                <w:sz w:val="18"/>
                <w:szCs w:val="18"/>
              </w:rPr>
            </w:pPr>
            <w:ins w:id="677" w:author="作成者">
              <w:r w:rsidRPr="000747C9">
                <w:rPr>
                  <w:rFonts w:ascii="Arial" w:eastAsia="游ゴシック" w:hAnsi="Arial" w:cs="Arial"/>
                  <w:color w:val="000000"/>
                  <w:kern w:val="0"/>
                  <w:sz w:val="18"/>
                  <w:szCs w:val="18"/>
                </w:rPr>
                <w:t>4230</w:t>
              </w:r>
            </w:ins>
          </w:p>
        </w:tc>
        <w:tc>
          <w:tcPr>
            <w:tcW w:w="2720" w:type="dxa"/>
            <w:tcBorders>
              <w:top w:val="nil"/>
              <w:left w:val="nil"/>
              <w:bottom w:val="single" w:sz="4" w:space="0" w:color="auto"/>
              <w:right w:val="single" w:sz="4" w:space="0" w:color="auto"/>
            </w:tcBorders>
            <w:shd w:val="clear" w:color="auto" w:fill="auto"/>
            <w:vAlign w:val="center"/>
            <w:hideMark/>
          </w:tcPr>
          <w:p w14:paraId="212FCE44" w14:textId="77777777" w:rsidR="000747C9" w:rsidRPr="000747C9" w:rsidRDefault="000747C9" w:rsidP="000747C9">
            <w:pPr>
              <w:widowControl/>
              <w:jc w:val="center"/>
              <w:rPr>
                <w:ins w:id="678" w:author="作成者"/>
                <w:rFonts w:ascii="Arial" w:eastAsia="游ゴシック" w:hAnsi="Arial" w:cs="Arial"/>
                <w:color w:val="000000"/>
                <w:kern w:val="0"/>
                <w:sz w:val="18"/>
                <w:szCs w:val="18"/>
              </w:rPr>
            </w:pPr>
            <w:ins w:id="679" w:author="作成者">
              <w:r w:rsidRPr="000747C9">
                <w:rPr>
                  <w:rFonts w:ascii="Arial" w:eastAsia="游ゴシック" w:hAnsi="Arial" w:cs="Arial"/>
                  <w:color w:val="000000"/>
                  <w:kern w:val="0"/>
                  <w:sz w:val="18"/>
                  <w:szCs w:val="18"/>
                </w:rPr>
                <w:t>3528</w:t>
              </w:r>
            </w:ins>
          </w:p>
        </w:tc>
        <w:tc>
          <w:tcPr>
            <w:tcW w:w="2720" w:type="dxa"/>
            <w:tcBorders>
              <w:top w:val="nil"/>
              <w:left w:val="nil"/>
              <w:bottom w:val="single" w:sz="4" w:space="0" w:color="auto"/>
              <w:right w:val="single" w:sz="4" w:space="0" w:color="auto"/>
            </w:tcBorders>
            <w:shd w:val="clear" w:color="auto" w:fill="auto"/>
            <w:vAlign w:val="center"/>
            <w:hideMark/>
          </w:tcPr>
          <w:p w14:paraId="4208C1BF" w14:textId="77777777" w:rsidR="000747C9" w:rsidRPr="000747C9" w:rsidRDefault="000747C9" w:rsidP="000747C9">
            <w:pPr>
              <w:widowControl/>
              <w:jc w:val="center"/>
              <w:rPr>
                <w:ins w:id="680" w:author="作成者"/>
                <w:rFonts w:ascii="Arial" w:eastAsia="游ゴシック" w:hAnsi="Arial" w:cs="Arial"/>
                <w:color w:val="000000"/>
                <w:kern w:val="0"/>
                <w:sz w:val="18"/>
                <w:szCs w:val="18"/>
              </w:rPr>
            </w:pPr>
            <w:ins w:id="681" w:author="作成者">
              <w:r w:rsidRPr="000747C9">
                <w:rPr>
                  <w:rFonts w:ascii="Arial" w:eastAsia="游ゴシック" w:hAnsi="Arial" w:cs="Arial"/>
                  <w:color w:val="000000"/>
                  <w:kern w:val="0"/>
                  <w:sz w:val="18"/>
                  <w:szCs w:val="18"/>
                </w:rPr>
                <w:t>948</w:t>
              </w:r>
            </w:ins>
          </w:p>
        </w:tc>
        <w:tc>
          <w:tcPr>
            <w:tcW w:w="2720" w:type="dxa"/>
            <w:tcBorders>
              <w:top w:val="nil"/>
              <w:left w:val="nil"/>
              <w:bottom w:val="single" w:sz="4" w:space="0" w:color="auto"/>
              <w:right w:val="single" w:sz="4" w:space="0" w:color="auto"/>
            </w:tcBorders>
            <w:shd w:val="clear" w:color="auto" w:fill="auto"/>
            <w:vAlign w:val="center"/>
            <w:hideMark/>
          </w:tcPr>
          <w:p w14:paraId="64FD9B52" w14:textId="77777777" w:rsidR="000747C9" w:rsidRPr="000747C9" w:rsidRDefault="000747C9" w:rsidP="000747C9">
            <w:pPr>
              <w:widowControl/>
              <w:jc w:val="center"/>
              <w:rPr>
                <w:ins w:id="682" w:author="作成者"/>
                <w:rFonts w:ascii="Arial" w:eastAsia="游ゴシック" w:hAnsi="Arial" w:cs="Arial"/>
                <w:color w:val="000000"/>
                <w:kern w:val="0"/>
                <w:sz w:val="18"/>
                <w:szCs w:val="18"/>
              </w:rPr>
            </w:pPr>
            <w:ins w:id="683" w:author="作成者">
              <w:r w:rsidRPr="000747C9">
                <w:rPr>
                  <w:rFonts w:ascii="Arial" w:eastAsia="游ゴシック" w:hAnsi="Arial" w:cs="Arial"/>
                  <w:color w:val="000000"/>
                  <w:kern w:val="0"/>
                  <w:sz w:val="18"/>
                  <w:szCs w:val="18"/>
                </w:rPr>
                <w:t>380</w:t>
              </w:r>
            </w:ins>
          </w:p>
        </w:tc>
      </w:tr>
      <w:tr w:rsidR="000747C9" w:rsidRPr="000747C9" w14:paraId="41E42C4E" w14:textId="77777777" w:rsidTr="000747C9">
        <w:trPr>
          <w:trHeight w:val="480"/>
          <w:ins w:id="684"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5AD272FA" w14:textId="77777777" w:rsidR="000747C9" w:rsidRPr="000747C9" w:rsidRDefault="000747C9" w:rsidP="000747C9">
            <w:pPr>
              <w:widowControl/>
              <w:jc w:val="left"/>
              <w:rPr>
                <w:ins w:id="685" w:author="作成者"/>
                <w:rFonts w:ascii="Arial" w:eastAsia="游ゴシック" w:hAnsi="Arial" w:cs="Arial"/>
                <w:color w:val="000000"/>
                <w:kern w:val="0"/>
                <w:sz w:val="18"/>
                <w:szCs w:val="18"/>
              </w:rPr>
            </w:pPr>
            <w:ins w:id="686" w:author="作成者">
              <w:r w:rsidRPr="000747C9">
                <w:rPr>
                  <w:rFonts w:ascii="Arial" w:eastAsia="游ゴシック" w:hAnsi="Arial" w:cs="Arial"/>
                  <w:color w:val="000000"/>
                  <w:kern w:val="0"/>
                  <w:sz w:val="18"/>
                  <w:szCs w:val="18"/>
                </w:rPr>
                <w:t>Two-tone 5</w:t>
              </w:r>
              <w:r w:rsidRPr="000747C9">
                <w:rPr>
                  <w:rFonts w:ascii="Arial" w:eastAsia="游ゴシック" w:hAnsi="Arial" w:cs="Arial"/>
                  <w:color w:val="000000"/>
                  <w:kern w:val="0"/>
                  <w:sz w:val="18"/>
                  <w:szCs w:val="18"/>
                  <w:vertAlign w:val="superscript"/>
                </w:rPr>
                <w:t>th</w:t>
              </w:r>
              <w:r w:rsidRPr="000747C9">
                <w:rPr>
                  <w:rFonts w:ascii="Arial" w:eastAsia="游ゴシック" w:hAnsi="Arial" w:cs="Arial"/>
                  <w:color w:val="000000"/>
                  <w:kern w:val="0"/>
                  <w:sz w:val="18"/>
                  <w:szCs w:val="18"/>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5691C898" w14:textId="77777777" w:rsidR="000747C9" w:rsidRPr="000747C9" w:rsidRDefault="000747C9" w:rsidP="000747C9">
            <w:pPr>
              <w:widowControl/>
              <w:jc w:val="center"/>
              <w:rPr>
                <w:ins w:id="687" w:author="作成者"/>
                <w:rFonts w:ascii="Arial" w:eastAsia="游ゴシック" w:hAnsi="Arial" w:cs="Arial"/>
                <w:color w:val="000000"/>
                <w:kern w:val="0"/>
                <w:sz w:val="18"/>
                <w:szCs w:val="18"/>
              </w:rPr>
            </w:pPr>
            <w:ins w:id="688" w:author="作成者">
              <w:r w:rsidRPr="000747C9">
                <w:rPr>
                  <w:rFonts w:ascii="Arial" w:eastAsia="游ゴシック" w:hAnsi="Arial" w:cs="Arial"/>
                  <w:color w:val="000000"/>
                  <w:kern w:val="0"/>
                  <w:sz w:val="18"/>
                  <w:szCs w:val="18"/>
                </w:rPr>
                <w:t>|</w:t>
              </w:r>
              <w:proofErr w:type="spellStart"/>
              <w:r w:rsidRPr="000747C9">
                <w:rPr>
                  <w:rFonts w:ascii="Arial" w:eastAsia="游ゴシック" w:hAnsi="Arial" w:cs="Arial"/>
                  <w:color w:val="000000"/>
                  <w:kern w:val="0"/>
                  <w:sz w:val="18"/>
                  <w:szCs w:val="18"/>
                </w:rPr>
                <w:t>fx_low</w:t>
              </w:r>
              <w:proofErr w:type="spellEnd"/>
              <w:r w:rsidRPr="000747C9">
                <w:rPr>
                  <w:rFonts w:ascii="Arial" w:eastAsia="游ゴシック" w:hAnsi="Arial" w:cs="Arial"/>
                  <w:color w:val="000000"/>
                  <w:kern w:val="0"/>
                  <w:sz w:val="18"/>
                  <w:szCs w:val="18"/>
                </w:rPr>
                <w:t xml:space="preserve"> + 4*</w:t>
              </w:r>
              <w:proofErr w:type="spellStart"/>
              <w:r w:rsidRPr="000747C9">
                <w:rPr>
                  <w:rFonts w:ascii="Arial" w:eastAsia="游ゴシック" w:hAnsi="Arial" w:cs="Arial"/>
                  <w:color w:val="000000"/>
                  <w:kern w:val="0"/>
                  <w:sz w:val="18"/>
                  <w:szCs w:val="18"/>
                </w:rPr>
                <w:t>fy_low</w:t>
              </w:r>
              <w:proofErr w:type="spellEnd"/>
              <w:r w:rsidRPr="000747C9">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31C95F03" w14:textId="77777777" w:rsidR="000747C9" w:rsidRPr="000747C9" w:rsidRDefault="000747C9" w:rsidP="000747C9">
            <w:pPr>
              <w:widowControl/>
              <w:jc w:val="center"/>
              <w:rPr>
                <w:ins w:id="689" w:author="作成者"/>
                <w:rFonts w:ascii="Arial" w:eastAsia="游ゴシック" w:hAnsi="Arial" w:cs="Arial"/>
                <w:color w:val="000000"/>
                <w:kern w:val="0"/>
                <w:sz w:val="18"/>
                <w:szCs w:val="18"/>
              </w:rPr>
            </w:pPr>
            <w:ins w:id="690" w:author="作成者">
              <w:r w:rsidRPr="000747C9">
                <w:rPr>
                  <w:rFonts w:ascii="Arial" w:eastAsia="游ゴシック" w:hAnsi="Arial" w:cs="Arial"/>
                  <w:color w:val="000000"/>
                  <w:kern w:val="0"/>
                  <w:sz w:val="18"/>
                  <w:szCs w:val="18"/>
                </w:rPr>
                <w:t>|</w:t>
              </w:r>
              <w:proofErr w:type="spellStart"/>
              <w:r w:rsidRPr="000747C9">
                <w:rPr>
                  <w:rFonts w:ascii="Arial" w:eastAsia="游ゴシック" w:hAnsi="Arial" w:cs="Arial"/>
                  <w:color w:val="000000"/>
                  <w:kern w:val="0"/>
                  <w:sz w:val="18"/>
                  <w:szCs w:val="18"/>
                </w:rPr>
                <w:t>fx_high</w:t>
              </w:r>
              <w:proofErr w:type="spellEnd"/>
              <w:r w:rsidRPr="000747C9">
                <w:rPr>
                  <w:rFonts w:ascii="Arial" w:eastAsia="游ゴシック" w:hAnsi="Arial" w:cs="Arial"/>
                  <w:color w:val="000000"/>
                  <w:kern w:val="0"/>
                  <w:sz w:val="18"/>
                  <w:szCs w:val="18"/>
                </w:rPr>
                <w:t xml:space="preserve"> + 4*</w:t>
              </w:r>
              <w:proofErr w:type="spellStart"/>
              <w:r w:rsidRPr="000747C9">
                <w:rPr>
                  <w:rFonts w:ascii="Arial" w:eastAsia="游ゴシック" w:hAnsi="Arial" w:cs="Arial"/>
                  <w:color w:val="000000"/>
                  <w:kern w:val="0"/>
                  <w:sz w:val="18"/>
                  <w:szCs w:val="18"/>
                </w:rPr>
                <w:t>fy_high</w:t>
              </w:r>
              <w:proofErr w:type="spellEnd"/>
              <w:r w:rsidRPr="000747C9">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154ED03B" w14:textId="77777777" w:rsidR="000747C9" w:rsidRPr="000747C9" w:rsidRDefault="000747C9" w:rsidP="000747C9">
            <w:pPr>
              <w:widowControl/>
              <w:jc w:val="center"/>
              <w:rPr>
                <w:ins w:id="691" w:author="作成者"/>
                <w:rFonts w:ascii="Arial" w:eastAsia="游ゴシック" w:hAnsi="Arial" w:cs="Arial"/>
                <w:color w:val="000000"/>
                <w:kern w:val="0"/>
                <w:sz w:val="18"/>
                <w:szCs w:val="18"/>
              </w:rPr>
            </w:pPr>
            <w:ins w:id="692" w:author="作成者">
              <w:r w:rsidRPr="000747C9">
                <w:rPr>
                  <w:rFonts w:ascii="Arial" w:eastAsia="游ゴシック" w:hAnsi="Arial" w:cs="Arial"/>
                  <w:color w:val="000000"/>
                  <w:kern w:val="0"/>
                  <w:sz w:val="18"/>
                  <w:szCs w:val="18"/>
                </w:rPr>
                <w:t>|</w:t>
              </w:r>
              <w:proofErr w:type="spellStart"/>
              <w:r w:rsidRPr="000747C9">
                <w:rPr>
                  <w:rFonts w:ascii="Arial" w:eastAsia="游ゴシック" w:hAnsi="Arial" w:cs="Arial"/>
                  <w:color w:val="000000"/>
                  <w:kern w:val="0"/>
                  <w:sz w:val="18"/>
                  <w:szCs w:val="18"/>
                </w:rPr>
                <w:t>fy_low</w:t>
              </w:r>
              <w:proofErr w:type="spellEnd"/>
              <w:r w:rsidRPr="000747C9">
                <w:rPr>
                  <w:rFonts w:ascii="Arial" w:eastAsia="游ゴシック" w:hAnsi="Arial" w:cs="Arial"/>
                  <w:color w:val="000000"/>
                  <w:kern w:val="0"/>
                  <w:sz w:val="18"/>
                  <w:szCs w:val="18"/>
                </w:rPr>
                <w:t xml:space="preserve"> + 4*</w:t>
              </w:r>
              <w:proofErr w:type="spellStart"/>
              <w:r w:rsidRPr="000747C9">
                <w:rPr>
                  <w:rFonts w:ascii="Arial" w:eastAsia="游ゴシック" w:hAnsi="Arial" w:cs="Arial"/>
                  <w:color w:val="000000"/>
                  <w:kern w:val="0"/>
                  <w:sz w:val="18"/>
                  <w:szCs w:val="18"/>
                </w:rPr>
                <w:t>fx_low</w:t>
              </w:r>
              <w:proofErr w:type="spellEnd"/>
              <w:r w:rsidRPr="000747C9">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0B972E9E" w14:textId="77777777" w:rsidR="000747C9" w:rsidRPr="000747C9" w:rsidRDefault="000747C9" w:rsidP="000747C9">
            <w:pPr>
              <w:widowControl/>
              <w:jc w:val="center"/>
              <w:rPr>
                <w:ins w:id="693" w:author="作成者"/>
                <w:rFonts w:ascii="Arial" w:eastAsia="游ゴシック" w:hAnsi="Arial" w:cs="Arial"/>
                <w:color w:val="000000"/>
                <w:kern w:val="0"/>
                <w:sz w:val="18"/>
                <w:szCs w:val="18"/>
              </w:rPr>
            </w:pPr>
            <w:ins w:id="694" w:author="作成者">
              <w:r w:rsidRPr="000747C9">
                <w:rPr>
                  <w:rFonts w:ascii="Arial" w:eastAsia="游ゴシック" w:hAnsi="Arial" w:cs="Arial"/>
                  <w:color w:val="000000"/>
                  <w:kern w:val="0"/>
                  <w:sz w:val="18"/>
                  <w:szCs w:val="18"/>
                </w:rPr>
                <w:t>|</w:t>
              </w:r>
              <w:proofErr w:type="spellStart"/>
              <w:r w:rsidRPr="000747C9">
                <w:rPr>
                  <w:rFonts w:ascii="Arial" w:eastAsia="游ゴシック" w:hAnsi="Arial" w:cs="Arial"/>
                  <w:color w:val="000000"/>
                  <w:kern w:val="0"/>
                  <w:sz w:val="18"/>
                  <w:szCs w:val="18"/>
                </w:rPr>
                <w:t>fy_high</w:t>
              </w:r>
              <w:proofErr w:type="spellEnd"/>
              <w:r w:rsidRPr="000747C9">
                <w:rPr>
                  <w:rFonts w:ascii="Arial" w:eastAsia="游ゴシック" w:hAnsi="Arial" w:cs="Arial"/>
                  <w:color w:val="000000"/>
                  <w:kern w:val="0"/>
                  <w:sz w:val="18"/>
                  <w:szCs w:val="18"/>
                </w:rPr>
                <w:t xml:space="preserve"> + 4*</w:t>
              </w:r>
              <w:proofErr w:type="spellStart"/>
              <w:r w:rsidRPr="000747C9">
                <w:rPr>
                  <w:rFonts w:ascii="Arial" w:eastAsia="游ゴシック" w:hAnsi="Arial" w:cs="Arial"/>
                  <w:color w:val="000000"/>
                  <w:kern w:val="0"/>
                  <w:sz w:val="18"/>
                  <w:szCs w:val="18"/>
                </w:rPr>
                <w:t>fx_high</w:t>
              </w:r>
              <w:proofErr w:type="spellEnd"/>
              <w:r w:rsidRPr="000747C9">
                <w:rPr>
                  <w:rFonts w:ascii="Arial" w:eastAsia="游ゴシック" w:hAnsi="Arial" w:cs="Arial"/>
                  <w:color w:val="000000"/>
                  <w:kern w:val="0"/>
                  <w:sz w:val="18"/>
                  <w:szCs w:val="18"/>
                </w:rPr>
                <w:t>|</w:t>
              </w:r>
            </w:ins>
          </w:p>
        </w:tc>
      </w:tr>
      <w:tr w:rsidR="000747C9" w:rsidRPr="000747C9" w14:paraId="513DF04B" w14:textId="77777777" w:rsidTr="000747C9">
        <w:trPr>
          <w:trHeight w:val="375"/>
          <w:ins w:id="695"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9847C0F" w14:textId="77777777" w:rsidR="000747C9" w:rsidRPr="000747C9" w:rsidRDefault="000747C9" w:rsidP="000747C9">
            <w:pPr>
              <w:widowControl/>
              <w:jc w:val="left"/>
              <w:rPr>
                <w:ins w:id="696" w:author="作成者"/>
                <w:rFonts w:ascii="Arial" w:eastAsia="游ゴシック" w:hAnsi="Arial" w:cs="Arial"/>
                <w:color w:val="000000"/>
                <w:kern w:val="0"/>
                <w:sz w:val="18"/>
                <w:szCs w:val="18"/>
              </w:rPr>
            </w:pPr>
            <w:ins w:id="697" w:author="作成者">
              <w:r w:rsidRPr="000747C9">
                <w:rPr>
                  <w:rFonts w:ascii="Arial" w:eastAsia="游ゴシック" w:hAnsi="Arial" w:cs="Arial"/>
                  <w:color w:val="000000"/>
                  <w:kern w:val="0"/>
                  <w:sz w:val="18"/>
                  <w:szCs w:val="18"/>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1A982F7B" w14:textId="77777777" w:rsidR="000747C9" w:rsidRPr="000747C9" w:rsidRDefault="000747C9" w:rsidP="000747C9">
            <w:pPr>
              <w:widowControl/>
              <w:jc w:val="center"/>
              <w:rPr>
                <w:ins w:id="698" w:author="作成者"/>
                <w:rFonts w:ascii="Arial" w:eastAsia="游ゴシック" w:hAnsi="Arial" w:cs="Arial"/>
                <w:color w:val="000000"/>
                <w:kern w:val="0"/>
                <w:sz w:val="18"/>
                <w:szCs w:val="18"/>
              </w:rPr>
            </w:pPr>
            <w:ins w:id="699" w:author="作成者">
              <w:r w:rsidRPr="000747C9">
                <w:rPr>
                  <w:rFonts w:ascii="Arial" w:eastAsia="游ゴシック" w:hAnsi="Arial" w:cs="Arial"/>
                  <w:color w:val="000000"/>
                  <w:kern w:val="0"/>
                  <w:sz w:val="18"/>
                  <w:szCs w:val="18"/>
                </w:rPr>
                <w:t>11904</w:t>
              </w:r>
            </w:ins>
          </w:p>
        </w:tc>
        <w:tc>
          <w:tcPr>
            <w:tcW w:w="2720" w:type="dxa"/>
            <w:tcBorders>
              <w:top w:val="nil"/>
              <w:left w:val="nil"/>
              <w:bottom w:val="single" w:sz="4" w:space="0" w:color="auto"/>
              <w:right w:val="single" w:sz="4" w:space="0" w:color="auto"/>
            </w:tcBorders>
            <w:shd w:val="clear" w:color="auto" w:fill="auto"/>
            <w:vAlign w:val="center"/>
            <w:hideMark/>
          </w:tcPr>
          <w:p w14:paraId="5B6247F7" w14:textId="77777777" w:rsidR="000747C9" w:rsidRPr="000747C9" w:rsidRDefault="000747C9" w:rsidP="000747C9">
            <w:pPr>
              <w:widowControl/>
              <w:jc w:val="center"/>
              <w:rPr>
                <w:ins w:id="700" w:author="作成者"/>
                <w:rFonts w:ascii="Arial" w:eastAsia="游ゴシック" w:hAnsi="Arial" w:cs="Arial"/>
                <w:color w:val="000000"/>
                <w:kern w:val="0"/>
                <w:sz w:val="18"/>
                <w:szCs w:val="18"/>
              </w:rPr>
            </w:pPr>
            <w:ins w:id="701" w:author="作成者">
              <w:r w:rsidRPr="000747C9">
                <w:rPr>
                  <w:rFonts w:ascii="Arial" w:eastAsia="游ゴシック" w:hAnsi="Arial" w:cs="Arial"/>
                  <w:color w:val="000000"/>
                  <w:kern w:val="0"/>
                  <w:sz w:val="18"/>
                  <w:szCs w:val="18"/>
                </w:rPr>
                <w:t>12740</w:t>
              </w:r>
            </w:ins>
          </w:p>
        </w:tc>
        <w:tc>
          <w:tcPr>
            <w:tcW w:w="2720" w:type="dxa"/>
            <w:tcBorders>
              <w:top w:val="nil"/>
              <w:left w:val="nil"/>
              <w:bottom w:val="single" w:sz="4" w:space="0" w:color="auto"/>
              <w:right w:val="single" w:sz="4" w:space="0" w:color="auto"/>
            </w:tcBorders>
            <w:shd w:val="clear" w:color="auto" w:fill="auto"/>
            <w:vAlign w:val="center"/>
            <w:hideMark/>
          </w:tcPr>
          <w:p w14:paraId="646FB71B" w14:textId="77777777" w:rsidR="000747C9" w:rsidRPr="000747C9" w:rsidRDefault="000747C9" w:rsidP="000747C9">
            <w:pPr>
              <w:widowControl/>
              <w:jc w:val="center"/>
              <w:rPr>
                <w:ins w:id="702" w:author="作成者"/>
                <w:rFonts w:ascii="Arial" w:eastAsia="游ゴシック" w:hAnsi="Arial" w:cs="Arial"/>
                <w:color w:val="000000"/>
                <w:kern w:val="0"/>
                <w:sz w:val="18"/>
                <w:szCs w:val="18"/>
              </w:rPr>
            </w:pPr>
            <w:ins w:id="703" w:author="作成者">
              <w:r w:rsidRPr="000747C9">
                <w:rPr>
                  <w:rFonts w:ascii="Arial" w:eastAsia="游ゴシック" w:hAnsi="Arial" w:cs="Arial"/>
                  <w:color w:val="000000"/>
                  <w:kern w:val="0"/>
                  <w:sz w:val="18"/>
                  <w:szCs w:val="18"/>
                </w:rPr>
                <w:t>10176</w:t>
              </w:r>
            </w:ins>
          </w:p>
        </w:tc>
        <w:tc>
          <w:tcPr>
            <w:tcW w:w="2720" w:type="dxa"/>
            <w:tcBorders>
              <w:top w:val="nil"/>
              <w:left w:val="nil"/>
              <w:bottom w:val="single" w:sz="4" w:space="0" w:color="auto"/>
              <w:right w:val="single" w:sz="4" w:space="0" w:color="auto"/>
            </w:tcBorders>
            <w:shd w:val="clear" w:color="auto" w:fill="auto"/>
            <w:vAlign w:val="center"/>
            <w:hideMark/>
          </w:tcPr>
          <w:p w14:paraId="2CD061A0" w14:textId="77777777" w:rsidR="000747C9" w:rsidRPr="000747C9" w:rsidRDefault="000747C9" w:rsidP="000747C9">
            <w:pPr>
              <w:widowControl/>
              <w:jc w:val="center"/>
              <w:rPr>
                <w:ins w:id="704" w:author="作成者"/>
                <w:rFonts w:ascii="Arial" w:eastAsia="游ゴシック" w:hAnsi="Arial" w:cs="Arial"/>
                <w:color w:val="000000"/>
                <w:kern w:val="0"/>
                <w:sz w:val="18"/>
                <w:szCs w:val="18"/>
              </w:rPr>
            </w:pPr>
            <w:ins w:id="705" w:author="作成者">
              <w:r w:rsidRPr="000747C9">
                <w:rPr>
                  <w:rFonts w:ascii="Arial" w:eastAsia="游ゴシック" w:hAnsi="Arial" w:cs="Arial"/>
                  <w:color w:val="000000"/>
                  <w:kern w:val="0"/>
                  <w:sz w:val="18"/>
                  <w:szCs w:val="18"/>
                </w:rPr>
                <w:t>10610</w:t>
              </w:r>
            </w:ins>
          </w:p>
        </w:tc>
      </w:tr>
      <w:tr w:rsidR="000747C9" w:rsidRPr="000747C9" w14:paraId="0DA71D07" w14:textId="77777777" w:rsidTr="000747C9">
        <w:trPr>
          <w:trHeight w:val="375"/>
          <w:ins w:id="706"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50385DCA" w14:textId="77777777" w:rsidR="000747C9" w:rsidRPr="000747C9" w:rsidRDefault="000747C9" w:rsidP="000747C9">
            <w:pPr>
              <w:widowControl/>
              <w:jc w:val="left"/>
              <w:rPr>
                <w:ins w:id="707" w:author="作成者"/>
                <w:rFonts w:ascii="Arial" w:eastAsia="游ゴシック" w:hAnsi="Arial" w:cs="Arial"/>
                <w:color w:val="000000"/>
                <w:kern w:val="0"/>
                <w:sz w:val="18"/>
                <w:szCs w:val="18"/>
              </w:rPr>
            </w:pPr>
            <w:ins w:id="708" w:author="作成者">
              <w:r w:rsidRPr="000747C9">
                <w:rPr>
                  <w:rFonts w:ascii="Arial" w:eastAsia="游ゴシック" w:hAnsi="Arial" w:cs="Arial"/>
                  <w:color w:val="000000"/>
                  <w:kern w:val="0"/>
                  <w:sz w:val="18"/>
                  <w:szCs w:val="18"/>
                </w:rPr>
                <w:t>Two-tone 5</w:t>
              </w:r>
              <w:r w:rsidRPr="000747C9">
                <w:rPr>
                  <w:rFonts w:ascii="Arial" w:eastAsia="游ゴシック" w:hAnsi="Arial" w:cs="Arial"/>
                  <w:color w:val="000000"/>
                  <w:kern w:val="0"/>
                  <w:sz w:val="18"/>
                  <w:szCs w:val="18"/>
                  <w:vertAlign w:val="superscript"/>
                </w:rPr>
                <w:t>th</w:t>
              </w:r>
              <w:r w:rsidRPr="000747C9">
                <w:rPr>
                  <w:rFonts w:ascii="Arial" w:eastAsia="游ゴシック" w:hAnsi="Arial" w:cs="Arial"/>
                  <w:color w:val="000000"/>
                  <w:kern w:val="0"/>
                  <w:sz w:val="18"/>
                  <w:szCs w:val="18"/>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1D72E17B" w14:textId="77777777" w:rsidR="000747C9" w:rsidRPr="000747C9" w:rsidRDefault="000747C9" w:rsidP="000747C9">
            <w:pPr>
              <w:widowControl/>
              <w:jc w:val="center"/>
              <w:rPr>
                <w:ins w:id="709" w:author="作成者"/>
                <w:rFonts w:ascii="Arial" w:eastAsia="游ゴシック" w:hAnsi="Arial" w:cs="Arial"/>
                <w:color w:val="000000"/>
                <w:kern w:val="0"/>
                <w:sz w:val="18"/>
                <w:szCs w:val="18"/>
              </w:rPr>
            </w:pPr>
            <w:ins w:id="710" w:author="作成者">
              <w:r w:rsidRPr="000747C9">
                <w:rPr>
                  <w:rFonts w:ascii="Arial" w:eastAsia="游ゴシック" w:hAnsi="Arial" w:cs="Arial"/>
                  <w:color w:val="000000"/>
                  <w:kern w:val="0"/>
                  <w:sz w:val="18"/>
                  <w:szCs w:val="18"/>
                </w:rPr>
                <w:t>|2*</w:t>
              </w:r>
              <w:proofErr w:type="spellStart"/>
              <w:r w:rsidRPr="000747C9">
                <w:rPr>
                  <w:rFonts w:ascii="Arial" w:eastAsia="游ゴシック" w:hAnsi="Arial" w:cs="Arial"/>
                  <w:color w:val="000000"/>
                  <w:kern w:val="0"/>
                  <w:sz w:val="18"/>
                  <w:szCs w:val="18"/>
                </w:rPr>
                <w:t>fx_low</w:t>
              </w:r>
              <w:proofErr w:type="spellEnd"/>
              <w:r w:rsidRPr="000747C9">
                <w:rPr>
                  <w:rFonts w:ascii="Arial" w:eastAsia="游ゴシック" w:hAnsi="Arial" w:cs="Arial"/>
                  <w:color w:val="000000"/>
                  <w:kern w:val="0"/>
                  <w:sz w:val="18"/>
                  <w:szCs w:val="18"/>
                </w:rPr>
                <w:t xml:space="preserve"> + 3*</w:t>
              </w:r>
              <w:proofErr w:type="spellStart"/>
              <w:r w:rsidRPr="000747C9">
                <w:rPr>
                  <w:rFonts w:ascii="Arial" w:eastAsia="游ゴシック" w:hAnsi="Arial" w:cs="Arial"/>
                  <w:color w:val="000000"/>
                  <w:kern w:val="0"/>
                  <w:sz w:val="18"/>
                  <w:szCs w:val="18"/>
                </w:rPr>
                <w:t>fy_low</w:t>
              </w:r>
              <w:proofErr w:type="spellEnd"/>
              <w:r w:rsidRPr="000747C9">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5B40F004" w14:textId="77777777" w:rsidR="000747C9" w:rsidRPr="000747C9" w:rsidRDefault="000747C9" w:rsidP="000747C9">
            <w:pPr>
              <w:widowControl/>
              <w:jc w:val="center"/>
              <w:rPr>
                <w:ins w:id="711" w:author="作成者"/>
                <w:rFonts w:ascii="Arial" w:eastAsia="游ゴシック" w:hAnsi="Arial" w:cs="Arial"/>
                <w:color w:val="000000"/>
                <w:kern w:val="0"/>
                <w:sz w:val="18"/>
                <w:szCs w:val="18"/>
              </w:rPr>
            </w:pPr>
            <w:ins w:id="712" w:author="作成者">
              <w:r w:rsidRPr="000747C9">
                <w:rPr>
                  <w:rFonts w:ascii="Arial" w:eastAsia="游ゴシック" w:hAnsi="Arial" w:cs="Arial"/>
                  <w:color w:val="000000"/>
                  <w:kern w:val="0"/>
                  <w:sz w:val="18"/>
                  <w:szCs w:val="18"/>
                </w:rPr>
                <w:t>|2*</w:t>
              </w:r>
              <w:proofErr w:type="spellStart"/>
              <w:r w:rsidRPr="000747C9">
                <w:rPr>
                  <w:rFonts w:ascii="Arial" w:eastAsia="游ゴシック" w:hAnsi="Arial" w:cs="Arial"/>
                  <w:color w:val="000000"/>
                  <w:kern w:val="0"/>
                  <w:sz w:val="18"/>
                  <w:szCs w:val="18"/>
                </w:rPr>
                <w:t>fx_high</w:t>
              </w:r>
              <w:proofErr w:type="spellEnd"/>
              <w:r w:rsidRPr="000747C9">
                <w:rPr>
                  <w:rFonts w:ascii="Arial" w:eastAsia="游ゴシック" w:hAnsi="Arial" w:cs="Arial"/>
                  <w:color w:val="000000"/>
                  <w:kern w:val="0"/>
                  <w:sz w:val="18"/>
                  <w:szCs w:val="18"/>
                </w:rPr>
                <w:t xml:space="preserve"> + 3*</w:t>
              </w:r>
              <w:proofErr w:type="spellStart"/>
              <w:r w:rsidRPr="000747C9">
                <w:rPr>
                  <w:rFonts w:ascii="Arial" w:eastAsia="游ゴシック" w:hAnsi="Arial" w:cs="Arial"/>
                  <w:color w:val="000000"/>
                  <w:kern w:val="0"/>
                  <w:sz w:val="18"/>
                  <w:szCs w:val="18"/>
                </w:rPr>
                <w:t>fy_high</w:t>
              </w:r>
              <w:proofErr w:type="spellEnd"/>
              <w:r w:rsidRPr="000747C9">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6544BC77" w14:textId="77777777" w:rsidR="000747C9" w:rsidRPr="000747C9" w:rsidRDefault="000747C9" w:rsidP="000747C9">
            <w:pPr>
              <w:widowControl/>
              <w:jc w:val="center"/>
              <w:rPr>
                <w:ins w:id="713" w:author="作成者"/>
                <w:rFonts w:ascii="Arial" w:eastAsia="游ゴシック" w:hAnsi="Arial" w:cs="Arial"/>
                <w:color w:val="000000"/>
                <w:kern w:val="0"/>
                <w:sz w:val="18"/>
                <w:szCs w:val="18"/>
              </w:rPr>
            </w:pPr>
            <w:ins w:id="714" w:author="作成者">
              <w:r w:rsidRPr="000747C9">
                <w:rPr>
                  <w:rFonts w:ascii="Arial" w:eastAsia="游ゴシック" w:hAnsi="Arial" w:cs="Arial"/>
                  <w:color w:val="000000"/>
                  <w:kern w:val="0"/>
                  <w:sz w:val="18"/>
                  <w:szCs w:val="18"/>
                </w:rPr>
                <w:t>|2*</w:t>
              </w:r>
              <w:proofErr w:type="spellStart"/>
              <w:r w:rsidRPr="000747C9">
                <w:rPr>
                  <w:rFonts w:ascii="Arial" w:eastAsia="游ゴシック" w:hAnsi="Arial" w:cs="Arial"/>
                  <w:color w:val="000000"/>
                  <w:kern w:val="0"/>
                  <w:sz w:val="18"/>
                  <w:szCs w:val="18"/>
                </w:rPr>
                <w:t>fy_low</w:t>
              </w:r>
              <w:proofErr w:type="spellEnd"/>
              <w:r w:rsidRPr="000747C9">
                <w:rPr>
                  <w:rFonts w:ascii="Arial" w:eastAsia="游ゴシック" w:hAnsi="Arial" w:cs="Arial"/>
                  <w:color w:val="000000"/>
                  <w:kern w:val="0"/>
                  <w:sz w:val="18"/>
                  <w:szCs w:val="18"/>
                </w:rPr>
                <w:t xml:space="preserve"> + 3*</w:t>
              </w:r>
              <w:proofErr w:type="spellStart"/>
              <w:r w:rsidRPr="000747C9">
                <w:rPr>
                  <w:rFonts w:ascii="Arial" w:eastAsia="游ゴシック" w:hAnsi="Arial" w:cs="Arial"/>
                  <w:color w:val="000000"/>
                  <w:kern w:val="0"/>
                  <w:sz w:val="18"/>
                  <w:szCs w:val="18"/>
                </w:rPr>
                <w:t>fx_low</w:t>
              </w:r>
              <w:proofErr w:type="spellEnd"/>
              <w:r w:rsidRPr="000747C9">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18FF1A78" w14:textId="77777777" w:rsidR="000747C9" w:rsidRPr="000747C9" w:rsidRDefault="000747C9" w:rsidP="000747C9">
            <w:pPr>
              <w:widowControl/>
              <w:jc w:val="center"/>
              <w:rPr>
                <w:ins w:id="715" w:author="作成者"/>
                <w:rFonts w:ascii="Arial" w:eastAsia="游ゴシック" w:hAnsi="Arial" w:cs="Arial"/>
                <w:color w:val="000000"/>
                <w:kern w:val="0"/>
                <w:sz w:val="18"/>
                <w:szCs w:val="18"/>
              </w:rPr>
            </w:pPr>
            <w:ins w:id="716" w:author="作成者">
              <w:r w:rsidRPr="000747C9">
                <w:rPr>
                  <w:rFonts w:ascii="Arial" w:eastAsia="游ゴシック" w:hAnsi="Arial" w:cs="Arial"/>
                  <w:color w:val="000000"/>
                  <w:kern w:val="0"/>
                  <w:sz w:val="18"/>
                  <w:szCs w:val="18"/>
                </w:rPr>
                <w:t>|2*</w:t>
              </w:r>
              <w:proofErr w:type="spellStart"/>
              <w:r w:rsidRPr="000747C9">
                <w:rPr>
                  <w:rFonts w:ascii="Arial" w:eastAsia="游ゴシック" w:hAnsi="Arial" w:cs="Arial"/>
                  <w:color w:val="000000"/>
                  <w:kern w:val="0"/>
                  <w:sz w:val="18"/>
                  <w:szCs w:val="18"/>
                </w:rPr>
                <w:t>fy_high</w:t>
              </w:r>
              <w:proofErr w:type="spellEnd"/>
              <w:r w:rsidRPr="000747C9">
                <w:rPr>
                  <w:rFonts w:ascii="Arial" w:eastAsia="游ゴシック" w:hAnsi="Arial" w:cs="Arial"/>
                  <w:color w:val="000000"/>
                  <w:kern w:val="0"/>
                  <w:sz w:val="18"/>
                  <w:szCs w:val="18"/>
                </w:rPr>
                <w:t xml:space="preserve"> + 3*</w:t>
              </w:r>
              <w:proofErr w:type="spellStart"/>
              <w:r w:rsidRPr="000747C9">
                <w:rPr>
                  <w:rFonts w:ascii="Arial" w:eastAsia="游ゴシック" w:hAnsi="Arial" w:cs="Arial"/>
                  <w:color w:val="000000"/>
                  <w:kern w:val="0"/>
                  <w:sz w:val="18"/>
                  <w:szCs w:val="18"/>
                </w:rPr>
                <w:t>fx_high</w:t>
              </w:r>
              <w:proofErr w:type="spellEnd"/>
              <w:r w:rsidRPr="000747C9">
                <w:rPr>
                  <w:rFonts w:ascii="Arial" w:eastAsia="游ゴシック" w:hAnsi="Arial" w:cs="Arial"/>
                  <w:color w:val="000000"/>
                  <w:kern w:val="0"/>
                  <w:sz w:val="18"/>
                  <w:szCs w:val="18"/>
                </w:rPr>
                <w:t>|</w:t>
              </w:r>
            </w:ins>
          </w:p>
        </w:tc>
      </w:tr>
      <w:tr w:rsidR="000747C9" w:rsidRPr="000747C9" w14:paraId="5BFD5AA9" w14:textId="77777777" w:rsidTr="000747C9">
        <w:trPr>
          <w:trHeight w:val="375"/>
          <w:ins w:id="717"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5F114831" w14:textId="77777777" w:rsidR="000747C9" w:rsidRPr="000747C9" w:rsidRDefault="000747C9" w:rsidP="000747C9">
            <w:pPr>
              <w:widowControl/>
              <w:jc w:val="left"/>
              <w:rPr>
                <w:ins w:id="718" w:author="作成者"/>
                <w:rFonts w:ascii="Arial" w:eastAsia="游ゴシック" w:hAnsi="Arial" w:cs="Arial"/>
                <w:color w:val="000000"/>
                <w:kern w:val="0"/>
                <w:sz w:val="18"/>
                <w:szCs w:val="18"/>
              </w:rPr>
            </w:pPr>
            <w:ins w:id="719" w:author="作成者">
              <w:r w:rsidRPr="000747C9">
                <w:rPr>
                  <w:rFonts w:ascii="Arial" w:eastAsia="游ゴシック" w:hAnsi="Arial" w:cs="Arial"/>
                  <w:color w:val="000000"/>
                  <w:kern w:val="0"/>
                  <w:sz w:val="18"/>
                  <w:szCs w:val="18"/>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350B77E9" w14:textId="77777777" w:rsidR="000747C9" w:rsidRPr="000747C9" w:rsidRDefault="000747C9" w:rsidP="000747C9">
            <w:pPr>
              <w:widowControl/>
              <w:jc w:val="center"/>
              <w:rPr>
                <w:ins w:id="720" w:author="作成者"/>
                <w:rFonts w:ascii="Arial" w:eastAsia="游ゴシック" w:hAnsi="Arial" w:cs="Arial"/>
                <w:color w:val="000000"/>
                <w:kern w:val="0"/>
                <w:sz w:val="18"/>
                <w:szCs w:val="18"/>
              </w:rPr>
            </w:pPr>
            <w:ins w:id="721" w:author="作成者">
              <w:r w:rsidRPr="000747C9">
                <w:rPr>
                  <w:rFonts w:ascii="Arial" w:eastAsia="游ゴシック" w:hAnsi="Arial" w:cs="Arial"/>
                  <w:color w:val="000000"/>
                  <w:kern w:val="0"/>
                  <w:sz w:val="18"/>
                  <w:szCs w:val="18"/>
                </w:rPr>
                <w:t>11328</w:t>
              </w:r>
            </w:ins>
          </w:p>
        </w:tc>
        <w:tc>
          <w:tcPr>
            <w:tcW w:w="2720" w:type="dxa"/>
            <w:tcBorders>
              <w:top w:val="nil"/>
              <w:left w:val="nil"/>
              <w:bottom w:val="single" w:sz="4" w:space="0" w:color="auto"/>
              <w:right w:val="single" w:sz="4" w:space="0" w:color="auto"/>
            </w:tcBorders>
            <w:shd w:val="clear" w:color="auto" w:fill="auto"/>
            <w:vAlign w:val="center"/>
            <w:hideMark/>
          </w:tcPr>
          <w:p w14:paraId="14040601" w14:textId="77777777" w:rsidR="000747C9" w:rsidRPr="000747C9" w:rsidRDefault="000747C9" w:rsidP="000747C9">
            <w:pPr>
              <w:widowControl/>
              <w:jc w:val="center"/>
              <w:rPr>
                <w:ins w:id="722" w:author="作成者"/>
                <w:rFonts w:ascii="Arial" w:eastAsia="游ゴシック" w:hAnsi="Arial" w:cs="Arial"/>
                <w:color w:val="000000"/>
                <w:kern w:val="0"/>
                <w:sz w:val="18"/>
                <w:szCs w:val="18"/>
              </w:rPr>
            </w:pPr>
            <w:ins w:id="723" w:author="作成者">
              <w:r w:rsidRPr="000747C9">
                <w:rPr>
                  <w:rFonts w:ascii="Arial" w:eastAsia="游ゴシック" w:hAnsi="Arial" w:cs="Arial"/>
                  <w:color w:val="000000"/>
                  <w:kern w:val="0"/>
                  <w:sz w:val="18"/>
                  <w:szCs w:val="18"/>
                </w:rPr>
                <w:t>12030</w:t>
              </w:r>
            </w:ins>
          </w:p>
        </w:tc>
        <w:tc>
          <w:tcPr>
            <w:tcW w:w="2720" w:type="dxa"/>
            <w:tcBorders>
              <w:top w:val="nil"/>
              <w:left w:val="nil"/>
              <w:bottom w:val="single" w:sz="4" w:space="0" w:color="auto"/>
              <w:right w:val="single" w:sz="4" w:space="0" w:color="auto"/>
            </w:tcBorders>
            <w:shd w:val="clear" w:color="auto" w:fill="auto"/>
            <w:vAlign w:val="center"/>
            <w:hideMark/>
          </w:tcPr>
          <w:p w14:paraId="79671E77" w14:textId="77777777" w:rsidR="000747C9" w:rsidRPr="000747C9" w:rsidRDefault="000747C9" w:rsidP="000747C9">
            <w:pPr>
              <w:widowControl/>
              <w:jc w:val="center"/>
              <w:rPr>
                <w:ins w:id="724" w:author="作成者"/>
                <w:rFonts w:ascii="Arial" w:eastAsia="游ゴシック" w:hAnsi="Arial" w:cs="Arial"/>
                <w:color w:val="000000"/>
                <w:kern w:val="0"/>
                <w:sz w:val="18"/>
                <w:szCs w:val="18"/>
              </w:rPr>
            </w:pPr>
            <w:ins w:id="725" w:author="作成者">
              <w:r w:rsidRPr="000747C9">
                <w:rPr>
                  <w:rFonts w:ascii="Arial" w:eastAsia="游ゴシック" w:hAnsi="Arial" w:cs="Arial"/>
                  <w:color w:val="000000"/>
                  <w:kern w:val="0"/>
                  <w:sz w:val="18"/>
                  <w:szCs w:val="18"/>
                </w:rPr>
                <w:t>10752</w:t>
              </w:r>
            </w:ins>
          </w:p>
        </w:tc>
        <w:tc>
          <w:tcPr>
            <w:tcW w:w="2720" w:type="dxa"/>
            <w:tcBorders>
              <w:top w:val="nil"/>
              <w:left w:val="nil"/>
              <w:bottom w:val="single" w:sz="4" w:space="0" w:color="auto"/>
              <w:right w:val="single" w:sz="4" w:space="0" w:color="auto"/>
            </w:tcBorders>
            <w:shd w:val="clear" w:color="auto" w:fill="auto"/>
            <w:vAlign w:val="center"/>
            <w:hideMark/>
          </w:tcPr>
          <w:p w14:paraId="0408ADBA" w14:textId="77777777" w:rsidR="000747C9" w:rsidRPr="000747C9" w:rsidRDefault="000747C9" w:rsidP="000747C9">
            <w:pPr>
              <w:widowControl/>
              <w:jc w:val="center"/>
              <w:rPr>
                <w:ins w:id="726" w:author="作成者"/>
                <w:rFonts w:ascii="Arial" w:eastAsia="游ゴシック" w:hAnsi="Arial" w:cs="Arial"/>
                <w:color w:val="000000"/>
                <w:kern w:val="0"/>
                <w:sz w:val="18"/>
                <w:szCs w:val="18"/>
              </w:rPr>
            </w:pPr>
            <w:ins w:id="727" w:author="作成者">
              <w:r w:rsidRPr="000747C9">
                <w:rPr>
                  <w:rFonts w:ascii="Arial" w:eastAsia="游ゴシック" w:hAnsi="Arial" w:cs="Arial"/>
                  <w:color w:val="000000"/>
                  <w:kern w:val="0"/>
                  <w:sz w:val="18"/>
                  <w:szCs w:val="18"/>
                </w:rPr>
                <w:t>11320</w:t>
              </w:r>
            </w:ins>
          </w:p>
        </w:tc>
      </w:tr>
    </w:tbl>
    <w:p w14:paraId="0A6C8F6A" w14:textId="77777777" w:rsidR="004B3341" w:rsidRDefault="004B3341" w:rsidP="004B3341">
      <w:pPr>
        <w:rPr>
          <w:ins w:id="728" w:author="作成者"/>
          <w:rFonts w:ascii="Times New Roman" w:eastAsia="SimSun" w:hAnsi="Times New Roman"/>
          <w:kern w:val="0"/>
        </w:rPr>
      </w:pPr>
    </w:p>
    <w:p w14:paraId="01C679C7" w14:textId="503AC02A" w:rsidR="004B3341" w:rsidRDefault="004B3341" w:rsidP="00F31DF3">
      <w:pPr>
        <w:pStyle w:val="TH"/>
        <w:rPr>
          <w:ins w:id="729" w:author="作成者"/>
          <w:kern w:val="0"/>
        </w:rPr>
      </w:pPr>
      <w:ins w:id="730" w:author="作成者">
        <w:r>
          <w:t>Table 5.1.X.3-3: IMD analysis for n</w:t>
        </w:r>
        <w:r w:rsidR="001C13C2">
          <w:t>28</w:t>
        </w:r>
        <w:r>
          <w:t>+n</w:t>
        </w:r>
        <w:r w:rsidR="001C13C2">
          <w:t>41</w:t>
        </w:r>
      </w:ins>
    </w:p>
    <w:tbl>
      <w:tblPr>
        <w:tblW w:w="13940" w:type="dxa"/>
        <w:tblInd w:w="-3" w:type="dxa"/>
        <w:tblCellMar>
          <w:left w:w="99" w:type="dxa"/>
          <w:right w:w="99" w:type="dxa"/>
        </w:tblCellMar>
        <w:tblLook w:val="04A0" w:firstRow="1" w:lastRow="0" w:firstColumn="1" w:lastColumn="0" w:noHBand="0" w:noVBand="1"/>
      </w:tblPr>
      <w:tblGrid>
        <w:gridCol w:w="3060"/>
        <w:gridCol w:w="2720"/>
        <w:gridCol w:w="2720"/>
        <w:gridCol w:w="2720"/>
        <w:gridCol w:w="2720"/>
      </w:tblGrid>
      <w:tr w:rsidR="000747C9" w:rsidRPr="000747C9" w14:paraId="18526C53" w14:textId="77777777" w:rsidTr="000747C9">
        <w:trPr>
          <w:trHeight w:val="469"/>
          <w:ins w:id="731" w:author="作成者"/>
        </w:trPr>
        <w:tc>
          <w:tcPr>
            <w:tcW w:w="3060"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62A5D334" w14:textId="77777777" w:rsidR="000747C9" w:rsidRPr="000747C9" w:rsidRDefault="000747C9" w:rsidP="000747C9">
            <w:pPr>
              <w:pStyle w:val="TAH"/>
              <w:rPr>
                <w:ins w:id="732" w:author="作成者"/>
              </w:rPr>
            </w:pPr>
            <w:ins w:id="733" w:author="作成者">
              <w:r w:rsidRPr="000747C9">
                <w:t>UE UL carriers</w:t>
              </w:r>
            </w:ins>
          </w:p>
        </w:tc>
        <w:tc>
          <w:tcPr>
            <w:tcW w:w="2720" w:type="dxa"/>
            <w:tcBorders>
              <w:top w:val="single" w:sz="4" w:space="0" w:color="auto"/>
              <w:left w:val="nil"/>
              <w:bottom w:val="single" w:sz="4" w:space="0" w:color="auto"/>
              <w:right w:val="single" w:sz="4" w:space="0" w:color="auto"/>
            </w:tcBorders>
            <w:shd w:val="clear" w:color="000000" w:fill="92D050"/>
            <w:vAlign w:val="center"/>
            <w:hideMark/>
          </w:tcPr>
          <w:p w14:paraId="0EA45A58" w14:textId="77777777" w:rsidR="000747C9" w:rsidRPr="000747C9" w:rsidRDefault="000747C9" w:rsidP="000747C9">
            <w:pPr>
              <w:pStyle w:val="TAH"/>
              <w:rPr>
                <w:ins w:id="734" w:author="作成者"/>
              </w:rPr>
            </w:pPr>
            <w:proofErr w:type="spellStart"/>
            <w:ins w:id="735" w:author="作成者">
              <w:r w:rsidRPr="000747C9">
                <w:t>fx_low</w:t>
              </w:r>
              <w:proofErr w:type="spellEnd"/>
            </w:ins>
          </w:p>
        </w:tc>
        <w:tc>
          <w:tcPr>
            <w:tcW w:w="2720" w:type="dxa"/>
            <w:tcBorders>
              <w:top w:val="single" w:sz="4" w:space="0" w:color="auto"/>
              <w:left w:val="nil"/>
              <w:bottom w:val="single" w:sz="4" w:space="0" w:color="auto"/>
              <w:right w:val="single" w:sz="4" w:space="0" w:color="auto"/>
            </w:tcBorders>
            <w:shd w:val="clear" w:color="000000" w:fill="92D050"/>
            <w:vAlign w:val="center"/>
            <w:hideMark/>
          </w:tcPr>
          <w:p w14:paraId="522A9D63" w14:textId="77777777" w:rsidR="000747C9" w:rsidRPr="000747C9" w:rsidRDefault="000747C9" w:rsidP="000747C9">
            <w:pPr>
              <w:pStyle w:val="TAH"/>
              <w:rPr>
                <w:ins w:id="736" w:author="作成者"/>
              </w:rPr>
            </w:pPr>
            <w:proofErr w:type="spellStart"/>
            <w:ins w:id="737" w:author="作成者">
              <w:r w:rsidRPr="000747C9">
                <w:t>fx_high</w:t>
              </w:r>
              <w:proofErr w:type="spellEnd"/>
            </w:ins>
          </w:p>
        </w:tc>
        <w:tc>
          <w:tcPr>
            <w:tcW w:w="2720" w:type="dxa"/>
            <w:tcBorders>
              <w:top w:val="single" w:sz="4" w:space="0" w:color="auto"/>
              <w:left w:val="nil"/>
              <w:bottom w:val="single" w:sz="4" w:space="0" w:color="auto"/>
              <w:right w:val="single" w:sz="4" w:space="0" w:color="auto"/>
            </w:tcBorders>
            <w:shd w:val="clear" w:color="000000" w:fill="92D050"/>
            <w:vAlign w:val="center"/>
            <w:hideMark/>
          </w:tcPr>
          <w:p w14:paraId="47E4BA61" w14:textId="77777777" w:rsidR="000747C9" w:rsidRPr="000747C9" w:rsidRDefault="000747C9" w:rsidP="000747C9">
            <w:pPr>
              <w:pStyle w:val="TAH"/>
              <w:rPr>
                <w:ins w:id="738" w:author="作成者"/>
              </w:rPr>
            </w:pPr>
            <w:proofErr w:type="spellStart"/>
            <w:ins w:id="739" w:author="作成者">
              <w:r w:rsidRPr="000747C9">
                <w:t>fy_low</w:t>
              </w:r>
              <w:proofErr w:type="spellEnd"/>
            </w:ins>
          </w:p>
        </w:tc>
        <w:tc>
          <w:tcPr>
            <w:tcW w:w="2720" w:type="dxa"/>
            <w:tcBorders>
              <w:top w:val="single" w:sz="4" w:space="0" w:color="auto"/>
              <w:left w:val="nil"/>
              <w:bottom w:val="single" w:sz="4" w:space="0" w:color="auto"/>
              <w:right w:val="single" w:sz="4" w:space="0" w:color="auto"/>
            </w:tcBorders>
            <w:shd w:val="clear" w:color="000000" w:fill="92D050"/>
            <w:vAlign w:val="center"/>
            <w:hideMark/>
          </w:tcPr>
          <w:p w14:paraId="2CCEE5CB" w14:textId="77777777" w:rsidR="000747C9" w:rsidRPr="000747C9" w:rsidRDefault="000747C9" w:rsidP="000747C9">
            <w:pPr>
              <w:pStyle w:val="TAH"/>
              <w:rPr>
                <w:ins w:id="740" w:author="作成者"/>
              </w:rPr>
            </w:pPr>
            <w:proofErr w:type="spellStart"/>
            <w:ins w:id="741" w:author="作成者">
              <w:r w:rsidRPr="000747C9">
                <w:t>fy_high</w:t>
              </w:r>
              <w:proofErr w:type="spellEnd"/>
            </w:ins>
          </w:p>
        </w:tc>
      </w:tr>
      <w:tr w:rsidR="000747C9" w:rsidRPr="000747C9" w14:paraId="3DA5B477" w14:textId="77777777" w:rsidTr="000747C9">
        <w:trPr>
          <w:trHeight w:val="372"/>
          <w:ins w:id="742"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042F022E" w14:textId="77777777" w:rsidR="000747C9" w:rsidRPr="000747C9" w:rsidRDefault="000747C9" w:rsidP="000747C9">
            <w:pPr>
              <w:widowControl/>
              <w:jc w:val="left"/>
              <w:rPr>
                <w:ins w:id="743" w:author="作成者"/>
                <w:rFonts w:ascii="Arial" w:eastAsia="游ゴシック" w:hAnsi="Arial" w:cs="Arial"/>
                <w:color w:val="000000"/>
                <w:kern w:val="0"/>
                <w:sz w:val="18"/>
                <w:szCs w:val="18"/>
              </w:rPr>
            </w:pPr>
            <w:ins w:id="744" w:author="作成者">
              <w:r w:rsidRPr="000747C9">
                <w:rPr>
                  <w:rFonts w:ascii="Arial" w:eastAsia="游ゴシック" w:hAnsi="Arial" w:cs="Arial"/>
                  <w:color w:val="000000"/>
                  <w:kern w:val="0"/>
                  <w:sz w:val="18"/>
                  <w:szCs w:val="18"/>
                </w:rPr>
                <w:t>2</w:t>
              </w:r>
              <w:r w:rsidRPr="000747C9">
                <w:rPr>
                  <w:rFonts w:ascii="Arial" w:eastAsia="游ゴシック" w:hAnsi="Arial" w:cs="Arial"/>
                  <w:color w:val="000000"/>
                  <w:kern w:val="0"/>
                  <w:sz w:val="18"/>
                  <w:szCs w:val="18"/>
                  <w:vertAlign w:val="superscript"/>
                </w:rPr>
                <w:t>nd</w:t>
              </w:r>
              <w:r w:rsidRPr="000747C9">
                <w:rPr>
                  <w:rFonts w:ascii="Arial" w:eastAsia="游ゴシック" w:hAnsi="Arial" w:cs="Arial"/>
                  <w:color w:val="000000"/>
                  <w:kern w:val="0"/>
                  <w:sz w:val="18"/>
                  <w:szCs w:val="18"/>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1A735D0E" w14:textId="77777777" w:rsidR="000747C9" w:rsidRPr="000747C9" w:rsidRDefault="000747C9" w:rsidP="000747C9">
            <w:pPr>
              <w:widowControl/>
              <w:jc w:val="center"/>
              <w:rPr>
                <w:ins w:id="745" w:author="作成者"/>
                <w:rFonts w:ascii="Arial" w:eastAsia="游ゴシック" w:hAnsi="Arial" w:cs="Arial"/>
                <w:color w:val="000000"/>
                <w:kern w:val="0"/>
                <w:sz w:val="18"/>
                <w:szCs w:val="18"/>
              </w:rPr>
            </w:pPr>
            <w:ins w:id="746" w:author="作成者">
              <w:r w:rsidRPr="000747C9">
                <w:rPr>
                  <w:rFonts w:ascii="Arial" w:eastAsia="游ゴシック" w:hAnsi="Arial" w:cs="Arial"/>
                  <w:color w:val="000000"/>
                  <w:kern w:val="0"/>
                  <w:sz w:val="18"/>
                  <w:szCs w:val="18"/>
                </w:rPr>
                <w:t>|</w:t>
              </w:r>
              <w:proofErr w:type="spellStart"/>
              <w:r w:rsidRPr="000747C9">
                <w:rPr>
                  <w:rFonts w:ascii="Arial" w:eastAsia="游ゴシック" w:hAnsi="Arial" w:cs="Arial"/>
                  <w:color w:val="000000"/>
                  <w:kern w:val="0"/>
                  <w:sz w:val="18"/>
                  <w:szCs w:val="18"/>
                </w:rPr>
                <w:t>fy_high</w:t>
              </w:r>
              <w:proofErr w:type="spellEnd"/>
              <w:r w:rsidRPr="000747C9">
                <w:rPr>
                  <w:rFonts w:ascii="Arial" w:eastAsia="游ゴシック" w:hAnsi="Arial" w:cs="Arial"/>
                  <w:color w:val="000000"/>
                  <w:kern w:val="0"/>
                  <w:sz w:val="18"/>
                  <w:szCs w:val="18"/>
                </w:rPr>
                <w:t xml:space="preserve"> – </w:t>
              </w:r>
              <w:proofErr w:type="spellStart"/>
              <w:r w:rsidRPr="000747C9">
                <w:rPr>
                  <w:rFonts w:ascii="Arial" w:eastAsia="游ゴシック" w:hAnsi="Arial" w:cs="Arial"/>
                  <w:color w:val="000000"/>
                  <w:kern w:val="0"/>
                  <w:sz w:val="18"/>
                  <w:szCs w:val="18"/>
                </w:rPr>
                <w:t>fx_low</w:t>
              </w:r>
              <w:proofErr w:type="spellEnd"/>
              <w:r w:rsidRPr="000747C9">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56C59A5B" w14:textId="77777777" w:rsidR="000747C9" w:rsidRPr="000747C9" w:rsidRDefault="000747C9" w:rsidP="000747C9">
            <w:pPr>
              <w:widowControl/>
              <w:jc w:val="center"/>
              <w:rPr>
                <w:ins w:id="747" w:author="作成者"/>
                <w:rFonts w:ascii="Arial" w:eastAsia="游ゴシック" w:hAnsi="Arial" w:cs="Arial"/>
                <w:color w:val="000000"/>
                <w:kern w:val="0"/>
                <w:sz w:val="18"/>
                <w:szCs w:val="18"/>
              </w:rPr>
            </w:pPr>
            <w:ins w:id="748" w:author="作成者">
              <w:r w:rsidRPr="000747C9">
                <w:rPr>
                  <w:rFonts w:ascii="Arial" w:eastAsia="游ゴシック" w:hAnsi="Arial" w:cs="Arial"/>
                  <w:color w:val="000000"/>
                  <w:kern w:val="0"/>
                  <w:sz w:val="18"/>
                  <w:szCs w:val="18"/>
                </w:rPr>
                <w:t>|</w:t>
              </w:r>
              <w:proofErr w:type="spellStart"/>
              <w:r w:rsidRPr="000747C9">
                <w:rPr>
                  <w:rFonts w:ascii="Arial" w:eastAsia="游ゴシック" w:hAnsi="Arial" w:cs="Arial"/>
                  <w:color w:val="000000"/>
                  <w:kern w:val="0"/>
                  <w:sz w:val="18"/>
                  <w:szCs w:val="18"/>
                </w:rPr>
                <w:t>fy_low</w:t>
              </w:r>
              <w:proofErr w:type="spellEnd"/>
              <w:r w:rsidRPr="000747C9">
                <w:rPr>
                  <w:rFonts w:ascii="Arial" w:eastAsia="游ゴシック" w:hAnsi="Arial" w:cs="Arial"/>
                  <w:color w:val="000000"/>
                  <w:kern w:val="0"/>
                  <w:sz w:val="18"/>
                  <w:szCs w:val="18"/>
                </w:rPr>
                <w:t xml:space="preserve"> – </w:t>
              </w:r>
              <w:proofErr w:type="spellStart"/>
              <w:r w:rsidRPr="000747C9">
                <w:rPr>
                  <w:rFonts w:ascii="Arial" w:eastAsia="游ゴシック" w:hAnsi="Arial" w:cs="Arial"/>
                  <w:color w:val="000000"/>
                  <w:kern w:val="0"/>
                  <w:sz w:val="18"/>
                  <w:szCs w:val="18"/>
                </w:rPr>
                <w:t>fx_high</w:t>
              </w:r>
              <w:proofErr w:type="spellEnd"/>
              <w:r w:rsidRPr="000747C9">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75BF7EB4" w14:textId="77777777" w:rsidR="000747C9" w:rsidRPr="000747C9" w:rsidRDefault="000747C9" w:rsidP="000747C9">
            <w:pPr>
              <w:widowControl/>
              <w:jc w:val="center"/>
              <w:rPr>
                <w:ins w:id="749" w:author="作成者"/>
                <w:rFonts w:ascii="Arial" w:eastAsia="游ゴシック" w:hAnsi="Arial" w:cs="Arial"/>
                <w:color w:val="000000"/>
                <w:kern w:val="0"/>
                <w:sz w:val="18"/>
                <w:szCs w:val="18"/>
              </w:rPr>
            </w:pPr>
            <w:ins w:id="750" w:author="作成者">
              <w:r w:rsidRPr="000747C9">
                <w:rPr>
                  <w:rFonts w:ascii="Arial" w:eastAsia="游ゴシック" w:hAnsi="Arial" w:cs="Arial"/>
                  <w:color w:val="000000"/>
                  <w:kern w:val="0"/>
                  <w:sz w:val="18"/>
                  <w:szCs w:val="18"/>
                </w:rPr>
                <w:t>|</w:t>
              </w:r>
              <w:proofErr w:type="spellStart"/>
              <w:r w:rsidRPr="000747C9">
                <w:rPr>
                  <w:rFonts w:ascii="Arial" w:eastAsia="游ゴシック" w:hAnsi="Arial" w:cs="Arial"/>
                  <w:color w:val="000000"/>
                  <w:kern w:val="0"/>
                  <w:sz w:val="18"/>
                  <w:szCs w:val="18"/>
                </w:rPr>
                <w:t>fy_low</w:t>
              </w:r>
              <w:proofErr w:type="spellEnd"/>
              <w:r w:rsidRPr="000747C9">
                <w:rPr>
                  <w:rFonts w:ascii="Arial" w:eastAsia="游ゴシック" w:hAnsi="Arial" w:cs="Arial"/>
                  <w:color w:val="000000"/>
                  <w:kern w:val="0"/>
                  <w:sz w:val="18"/>
                  <w:szCs w:val="18"/>
                </w:rPr>
                <w:t xml:space="preserve"> + </w:t>
              </w:r>
              <w:proofErr w:type="spellStart"/>
              <w:r w:rsidRPr="000747C9">
                <w:rPr>
                  <w:rFonts w:ascii="Arial" w:eastAsia="游ゴシック" w:hAnsi="Arial" w:cs="Arial"/>
                  <w:color w:val="000000"/>
                  <w:kern w:val="0"/>
                  <w:sz w:val="18"/>
                  <w:szCs w:val="18"/>
                </w:rPr>
                <w:t>fx_low</w:t>
              </w:r>
              <w:proofErr w:type="spellEnd"/>
              <w:r w:rsidRPr="000747C9">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4E6CC3F0" w14:textId="77777777" w:rsidR="000747C9" w:rsidRPr="000747C9" w:rsidRDefault="000747C9" w:rsidP="000747C9">
            <w:pPr>
              <w:widowControl/>
              <w:jc w:val="center"/>
              <w:rPr>
                <w:ins w:id="751" w:author="作成者"/>
                <w:rFonts w:ascii="Arial" w:eastAsia="游ゴシック" w:hAnsi="Arial" w:cs="Arial"/>
                <w:color w:val="000000"/>
                <w:kern w:val="0"/>
                <w:sz w:val="18"/>
                <w:szCs w:val="18"/>
              </w:rPr>
            </w:pPr>
            <w:ins w:id="752" w:author="作成者">
              <w:r w:rsidRPr="000747C9">
                <w:rPr>
                  <w:rFonts w:ascii="Arial" w:eastAsia="游ゴシック" w:hAnsi="Arial" w:cs="Arial"/>
                  <w:color w:val="000000"/>
                  <w:kern w:val="0"/>
                  <w:sz w:val="18"/>
                  <w:szCs w:val="18"/>
                </w:rPr>
                <w:t>|</w:t>
              </w:r>
              <w:proofErr w:type="spellStart"/>
              <w:r w:rsidRPr="000747C9">
                <w:rPr>
                  <w:rFonts w:ascii="Arial" w:eastAsia="游ゴシック" w:hAnsi="Arial" w:cs="Arial"/>
                  <w:color w:val="000000"/>
                  <w:kern w:val="0"/>
                  <w:sz w:val="18"/>
                  <w:szCs w:val="18"/>
                </w:rPr>
                <w:t>fy_high</w:t>
              </w:r>
              <w:proofErr w:type="spellEnd"/>
              <w:r w:rsidRPr="000747C9">
                <w:rPr>
                  <w:rFonts w:ascii="Arial" w:eastAsia="游ゴシック" w:hAnsi="Arial" w:cs="Arial"/>
                  <w:color w:val="000000"/>
                  <w:kern w:val="0"/>
                  <w:sz w:val="18"/>
                  <w:szCs w:val="18"/>
                </w:rPr>
                <w:t xml:space="preserve"> + </w:t>
              </w:r>
              <w:proofErr w:type="spellStart"/>
              <w:r w:rsidRPr="000747C9">
                <w:rPr>
                  <w:rFonts w:ascii="Arial" w:eastAsia="游ゴシック" w:hAnsi="Arial" w:cs="Arial"/>
                  <w:color w:val="000000"/>
                  <w:kern w:val="0"/>
                  <w:sz w:val="18"/>
                  <w:szCs w:val="18"/>
                </w:rPr>
                <w:t>fx_high</w:t>
              </w:r>
              <w:proofErr w:type="spellEnd"/>
              <w:r w:rsidRPr="000747C9">
                <w:rPr>
                  <w:rFonts w:ascii="Arial" w:eastAsia="游ゴシック" w:hAnsi="Arial" w:cs="Arial"/>
                  <w:color w:val="000000"/>
                  <w:kern w:val="0"/>
                  <w:sz w:val="18"/>
                  <w:szCs w:val="18"/>
                </w:rPr>
                <w:t>|</w:t>
              </w:r>
            </w:ins>
          </w:p>
        </w:tc>
      </w:tr>
      <w:tr w:rsidR="000747C9" w:rsidRPr="000747C9" w14:paraId="78A09A70" w14:textId="77777777" w:rsidTr="000747C9">
        <w:trPr>
          <w:trHeight w:val="480"/>
          <w:ins w:id="753"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90910C0" w14:textId="77777777" w:rsidR="000747C9" w:rsidRPr="000747C9" w:rsidRDefault="000747C9" w:rsidP="000747C9">
            <w:pPr>
              <w:widowControl/>
              <w:jc w:val="left"/>
              <w:rPr>
                <w:ins w:id="754" w:author="作成者"/>
                <w:rFonts w:ascii="Arial" w:eastAsia="游ゴシック" w:hAnsi="Arial" w:cs="Arial"/>
                <w:color w:val="000000"/>
                <w:kern w:val="0"/>
                <w:sz w:val="18"/>
                <w:szCs w:val="18"/>
              </w:rPr>
            </w:pPr>
            <w:ins w:id="755" w:author="作成者">
              <w:r w:rsidRPr="000747C9">
                <w:rPr>
                  <w:rFonts w:ascii="Arial" w:eastAsia="游ゴシック" w:hAnsi="Arial" w:cs="Arial"/>
                  <w:color w:val="000000"/>
                  <w:kern w:val="0"/>
                  <w:sz w:val="18"/>
                  <w:szCs w:val="18"/>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0BD44F39" w14:textId="77777777" w:rsidR="000747C9" w:rsidRPr="000747C9" w:rsidRDefault="000747C9" w:rsidP="000747C9">
            <w:pPr>
              <w:widowControl/>
              <w:jc w:val="center"/>
              <w:rPr>
                <w:ins w:id="756" w:author="作成者"/>
                <w:rFonts w:ascii="Arial" w:eastAsia="游ゴシック" w:hAnsi="Arial" w:cs="Arial"/>
                <w:color w:val="000000"/>
                <w:kern w:val="0"/>
                <w:sz w:val="18"/>
                <w:szCs w:val="18"/>
              </w:rPr>
            </w:pPr>
            <w:ins w:id="757" w:author="作成者">
              <w:r w:rsidRPr="000747C9">
                <w:rPr>
                  <w:rFonts w:ascii="Arial" w:eastAsia="游ゴシック" w:hAnsi="Arial" w:cs="Arial"/>
                  <w:color w:val="000000"/>
                  <w:kern w:val="0"/>
                  <w:sz w:val="18"/>
                  <w:szCs w:val="18"/>
                </w:rPr>
                <w:t>1987</w:t>
              </w:r>
            </w:ins>
          </w:p>
        </w:tc>
        <w:tc>
          <w:tcPr>
            <w:tcW w:w="2720" w:type="dxa"/>
            <w:tcBorders>
              <w:top w:val="nil"/>
              <w:left w:val="nil"/>
              <w:bottom w:val="single" w:sz="4" w:space="0" w:color="auto"/>
              <w:right w:val="single" w:sz="4" w:space="0" w:color="auto"/>
            </w:tcBorders>
            <w:shd w:val="clear" w:color="auto" w:fill="auto"/>
            <w:vAlign w:val="center"/>
            <w:hideMark/>
          </w:tcPr>
          <w:p w14:paraId="6AEFFD65" w14:textId="77777777" w:rsidR="000747C9" w:rsidRPr="000747C9" w:rsidRDefault="000747C9" w:rsidP="000747C9">
            <w:pPr>
              <w:widowControl/>
              <w:jc w:val="center"/>
              <w:rPr>
                <w:ins w:id="758" w:author="作成者"/>
                <w:rFonts w:ascii="Arial" w:eastAsia="游ゴシック" w:hAnsi="Arial" w:cs="Arial"/>
                <w:color w:val="000000"/>
                <w:kern w:val="0"/>
                <w:sz w:val="18"/>
                <w:szCs w:val="18"/>
              </w:rPr>
            </w:pPr>
            <w:ins w:id="759" w:author="作成者">
              <w:r w:rsidRPr="000747C9">
                <w:rPr>
                  <w:rFonts w:ascii="Arial" w:eastAsia="游ゴシック" w:hAnsi="Arial" w:cs="Arial"/>
                  <w:color w:val="000000"/>
                  <w:kern w:val="0"/>
                  <w:sz w:val="18"/>
                  <w:szCs w:val="18"/>
                </w:rPr>
                <w:t>1748</w:t>
              </w:r>
            </w:ins>
          </w:p>
        </w:tc>
        <w:tc>
          <w:tcPr>
            <w:tcW w:w="2720" w:type="dxa"/>
            <w:tcBorders>
              <w:top w:val="nil"/>
              <w:left w:val="nil"/>
              <w:bottom w:val="single" w:sz="4" w:space="0" w:color="auto"/>
              <w:right w:val="single" w:sz="4" w:space="0" w:color="auto"/>
            </w:tcBorders>
            <w:shd w:val="clear" w:color="auto" w:fill="auto"/>
            <w:vAlign w:val="center"/>
            <w:hideMark/>
          </w:tcPr>
          <w:p w14:paraId="13D8F4AB" w14:textId="77777777" w:rsidR="000747C9" w:rsidRPr="000747C9" w:rsidRDefault="000747C9" w:rsidP="000747C9">
            <w:pPr>
              <w:widowControl/>
              <w:jc w:val="center"/>
              <w:rPr>
                <w:ins w:id="760" w:author="作成者"/>
                <w:rFonts w:ascii="Arial" w:eastAsia="游ゴシック" w:hAnsi="Arial" w:cs="Arial"/>
                <w:color w:val="000000"/>
                <w:kern w:val="0"/>
                <w:sz w:val="18"/>
                <w:szCs w:val="18"/>
              </w:rPr>
            </w:pPr>
            <w:ins w:id="761" w:author="作成者">
              <w:r w:rsidRPr="000747C9">
                <w:rPr>
                  <w:rFonts w:ascii="Arial" w:eastAsia="游ゴシック" w:hAnsi="Arial" w:cs="Arial"/>
                  <w:color w:val="000000"/>
                  <w:kern w:val="0"/>
                  <w:sz w:val="18"/>
                  <w:szCs w:val="18"/>
                </w:rPr>
                <w:t>3199</w:t>
              </w:r>
            </w:ins>
          </w:p>
        </w:tc>
        <w:tc>
          <w:tcPr>
            <w:tcW w:w="2720" w:type="dxa"/>
            <w:tcBorders>
              <w:top w:val="nil"/>
              <w:left w:val="nil"/>
              <w:bottom w:val="single" w:sz="4" w:space="0" w:color="auto"/>
              <w:right w:val="single" w:sz="4" w:space="0" w:color="auto"/>
            </w:tcBorders>
            <w:shd w:val="clear" w:color="auto" w:fill="auto"/>
            <w:vAlign w:val="center"/>
            <w:hideMark/>
          </w:tcPr>
          <w:p w14:paraId="052F0A08" w14:textId="77777777" w:rsidR="000747C9" w:rsidRPr="000747C9" w:rsidRDefault="000747C9" w:rsidP="000747C9">
            <w:pPr>
              <w:widowControl/>
              <w:jc w:val="center"/>
              <w:rPr>
                <w:ins w:id="762" w:author="作成者"/>
                <w:rFonts w:ascii="Arial" w:eastAsia="游ゴシック" w:hAnsi="Arial" w:cs="Arial"/>
                <w:color w:val="000000"/>
                <w:kern w:val="0"/>
                <w:sz w:val="18"/>
                <w:szCs w:val="18"/>
              </w:rPr>
            </w:pPr>
            <w:ins w:id="763" w:author="作成者">
              <w:r w:rsidRPr="000747C9">
                <w:rPr>
                  <w:rFonts w:ascii="Arial" w:eastAsia="游ゴシック" w:hAnsi="Arial" w:cs="Arial"/>
                  <w:color w:val="000000"/>
                  <w:kern w:val="0"/>
                  <w:sz w:val="18"/>
                  <w:szCs w:val="18"/>
                </w:rPr>
                <w:t>3438</w:t>
              </w:r>
            </w:ins>
          </w:p>
        </w:tc>
      </w:tr>
      <w:tr w:rsidR="000747C9" w:rsidRPr="000747C9" w14:paraId="3A63B669" w14:textId="77777777" w:rsidTr="000747C9">
        <w:trPr>
          <w:trHeight w:val="372"/>
          <w:ins w:id="764"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451AA1B" w14:textId="77777777" w:rsidR="000747C9" w:rsidRPr="000747C9" w:rsidRDefault="000747C9" w:rsidP="000747C9">
            <w:pPr>
              <w:widowControl/>
              <w:jc w:val="left"/>
              <w:rPr>
                <w:ins w:id="765" w:author="作成者"/>
                <w:rFonts w:ascii="Arial" w:eastAsia="游ゴシック" w:hAnsi="Arial" w:cs="Arial"/>
                <w:color w:val="000000"/>
                <w:kern w:val="0"/>
                <w:sz w:val="18"/>
                <w:szCs w:val="18"/>
              </w:rPr>
            </w:pPr>
            <w:ins w:id="766" w:author="作成者">
              <w:r w:rsidRPr="000747C9">
                <w:rPr>
                  <w:rFonts w:ascii="Arial" w:eastAsia="游ゴシック" w:hAnsi="Arial" w:cs="Arial"/>
                  <w:color w:val="000000"/>
                  <w:kern w:val="0"/>
                  <w:sz w:val="18"/>
                  <w:szCs w:val="18"/>
                </w:rPr>
                <w:t>Two-tone 3</w:t>
              </w:r>
              <w:r w:rsidRPr="000747C9">
                <w:rPr>
                  <w:rFonts w:ascii="Arial" w:eastAsia="游ゴシック" w:hAnsi="Arial" w:cs="Arial"/>
                  <w:color w:val="000000"/>
                  <w:kern w:val="0"/>
                  <w:sz w:val="18"/>
                  <w:szCs w:val="18"/>
                  <w:vertAlign w:val="superscript"/>
                </w:rPr>
                <w:t>rd</w:t>
              </w:r>
              <w:r w:rsidRPr="000747C9">
                <w:rPr>
                  <w:rFonts w:ascii="Arial" w:eastAsia="游ゴシック" w:hAnsi="Arial" w:cs="Arial"/>
                  <w:color w:val="000000"/>
                  <w:kern w:val="0"/>
                  <w:sz w:val="18"/>
                  <w:szCs w:val="18"/>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0BF7AB8C" w14:textId="77777777" w:rsidR="000747C9" w:rsidRPr="000747C9" w:rsidRDefault="000747C9" w:rsidP="000747C9">
            <w:pPr>
              <w:widowControl/>
              <w:jc w:val="center"/>
              <w:rPr>
                <w:ins w:id="767" w:author="作成者"/>
                <w:rFonts w:ascii="Arial" w:eastAsia="游ゴシック" w:hAnsi="Arial" w:cs="Arial"/>
                <w:color w:val="000000"/>
                <w:kern w:val="0"/>
                <w:sz w:val="18"/>
                <w:szCs w:val="18"/>
              </w:rPr>
            </w:pPr>
            <w:ins w:id="768" w:author="作成者">
              <w:r w:rsidRPr="000747C9">
                <w:rPr>
                  <w:rFonts w:ascii="Arial" w:eastAsia="游ゴシック" w:hAnsi="Arial" w:cs="Arial"/>
                  <w:color w:val="000000"/>
                  <w:kern w:val="0"/>
                  <w:sz w:val="18"/>
                  <w:szCs w:val="18"/>
                </w:rPr>
                <w:t>|2*</w:t>
              </w:r>
              <w:proofErr w:type="spellStart"/>
              <w:r w:rsidRPr="000747C9">
                <w:rPr>
                  <w:rFonts w:ascii="Arial" w:eastAsia="游ゴシック" w:hAnsi="Arial" w:cs="Arial"/>
                  <w:color w:val="000000"/>
                  <w:kern w:val="0"/>
                  <w:sz w:val="18"/>
                  <w:szCs w:val="18"/>
                </w:rPr>
                <w:t>fx_low</w:t>
              </w:r>
              <w:proofErr w:type="spellEnd"/>
              <w:r w:rsidRPr="000747C9">
                <w:rPr>
                  <w:rFonts w:ascii="Arial" w:eastAsia="游ゴシック" w:hAnsi="Arial" w:cs="Arial"/>
                  <w:color w:val="000000"/>
                  <w:kern w:val="0"/>
                  <w:sz w:val="18"/>
                  <w:szCs w:val="18"/>
                </w:rPr>
                <w:t xml:space="preserve"> – </w:t>
              </w:r>
              <w:proofErr w:type="spellStart"/>
              <w:r w:rsidRPr="000747C9">
                <w:rPr>
                  <w:rFonts w:ascii="Arial" w:eastAsia="游ゴシック" w:hAnsi="Arial" w:cs="Arial"/>
                  <w:color w:val="000000"/>
                  <w:kern w:val="0"/>
                  <w:sz w:val="18"/>
                  <w:szCs w:val="18"/>
                </w:rPr>
                <w:t>fy_high</w:t>
              </w:r>
              <w:proofErr w:type="spellEnd"/>
              <w:r w:rsidRPr="000747C9">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377CD641" w14:textId="77777777" w:rsidR="000747C9" w:rsidRPr="000747C9" w:rsidRDefault="000747C9" w:rsidP="000747C9">
            <w:pPr>
              <w:widowControl/>
              <w:jc w:val="center"/>
              <w:rPr>
                <w:ins w:id="769" w:author="作成者"/>
                <w:rFonts w:ascii="Arial" w:eastAsia="游ゴシック" w:hAnsi="Arial" w:cs="Arial"/>
                <w:color w:val="000000"/>
                <w:kern w:val="0"/>
                <w:sz w:val="18"/>
                <w:szCs w:val="18"/>
              </w:rPr>
            </w:pPr>
            <w:ins w:id="770" w:author="作成者">
              <w:r w:rsidRPr="000747C9">
                <w:rPr>
                  <w:rFonts w:ascii="Arial" w:eastAsia="游ゴシック" w:hAnsi="Arial" w:cs="Arial"/>
                  <w:color w:val="000000"/>
                  <w:kern w:val="0"/>
                  <w:sz w:val="18"/>
                  <w:szCs w:val="18"/>
                </w:rPr>
                <w:t>|2*</w:t>
              </w:r>
              <w:proofErr w:type="spellStart"/>
              <w:r w:rsidRPr="000747C9">
                <w:rPr>
                  <w:rFonts w:ascii="Arial" w:eastAsia="游ゴシック" w:hAnsi="Arial" w:cs="Arial"/>
                  <w:color w:val="000000"/>
                  <w:kern w:val="0"/>
                  <w:sz w:val="18"/>
                  <w:szCs w:val="18"/>
                </w:rPr>
                <w:t>fx_high</w:t>
              </w:r>
              <w:proofErr w:type="spellEnd"/>
              <w:r w:rsidRPr="000747C9">
                <w:rPr>
                  <w:rFonts w:ascii="Arial" w:eastAsia="游ゴシック" w:hAnsi="Arial" w:cs="Arial"/>
                  <w:color w:val="000000"/>
                  <w:kern w:val="0"/>
                  <w:sz w:val="18"/>
                  <w:szCs w:val="18"/>
                </w:rPr>
                <w:t xml:space="preserve"> – </w:t>
              </w:r>
              <w:proofErr w:type="spellStart"/>
              <w:r w:rsidRPr="000747C9">
                <w:rPr>
                  <w:rFonts w:ascii="Arial" w:eastAsia="游ゴシック" w:hAnsi="Arial" w:cs="Arial"/>
                  <w:color w:val="000000"/>
                  <w:kern w:val="0"/>
                  <w:sz w:val="18"/>
                  <w:szCs w:val="18"/>
                </w:rPr>
                <w:t>fy_low</w:t>
              </w:r>
              <w:proofErr w:type="spellEnd"/>
              <w:r w:rsidRPr="000747C9">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4B343E86" w14:textId="77777777" w:rsidR="000747C9" w:rsidRPr="000747C9" w:rsidRDefault="000747C9" w:rsidP="000747C9">
            <w:pPr>
              <w:widowControl/>
              <w:jc w:val="center"/>
              <w:rPr>
                <w:ins w:id="771" w:author="作成者"/>
                <w:rFonts w:ascii="Arial" w:eastAsia="游ゴシック" w:hAnsi="Arial" w:cs="Arial"/>
                <w:color w:val="000000"/>
                <w:kern w:val="0"/>
                <w:sz w:val="18"/>
                <w:szCs w:val="18"/>
              </w:rPr>
            </w:pPr>
            <w:ins w:id="772" w:author="作成者">
              <w:r w:rsidRPr="000747C9">
                <w:rPr>
                  <w:rFonts w:ascii="Arial" w:eastAsia="游ゴシック" w:hAnsi="Arial" w:cs="Arial"/>
                  <w:color w:val="000000"/>
                  <w:kern w:val="0"/>
                  <w:sz w:val="18"/>
                  <w:szCs w:val="18"/>
                </w:rPr>
                <w:t>|2*</w:t>
              </w:r>
              <w:proofErr w:type="spellStart"/>
              <w:r w:rsidRPr="000747C9">
                <w:rPr>
                  <w:rFonts w:ascii="Arial" w:eastAsia="游ゴシック" w:hAnsi="Arial" w:cs="Arial"/>
                  <w:color w:val="000000"/>
                  <w:kern w:val="0"/>
                  <w:sz w:val="18"/>
                  <w:szCs w:val="18"/>
                </w:rPr>
                <w:t>fy_low</w:t>
              </w:r>
              <w:proofErr w:type="spellEnd"/>
              <w:r w:rsidRPr="000747C9">
                <w:rPr>
                  <w:rFonts w:ascii="Arial" w:eastAsia="游ゴシック" w:hAnsi="Arial" w:cs="Arial"/>
                  <w:color w:val="000000"/>
                  <w:kern w:val="0"/>
                  <w:sz w:val="18"/>
                  <w:szCs w:val="18"/>
                </w:rPr>
                <w:t xml:space="preserve"> – </w:t>
              </w:r>
              <w:proofErr w:type="spellStart"/>
              <w:r w:rsidRPr="000747C9">
                <w:rPr>
                  <w:rFonts w:ascii="Arial" w:eastAsia="游ゴシック" w:hAnsi="Arial" w:cs="Arial"/>
                  <w:color w:val="000000"/>
                  <w:kern w:val="0"/>
                  <w:sz w:val="18"/>
                  <w:szCs w:val="18"/>
                </w:rPr>
                <w:t>fx_high</w:t>
              </w:r>
              <w:proofErr w:type="spellEnd"/>
              <w:r w:rsidRPr="000747C9">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2E4F7C63" w14:textId="77777777" w:rsidR="000747C9" w:rsidRPr="000747C9" w:rsidRDefault="000747C9" w:rsidP="000747C9">
            <w:pPr>
              <w:widowControl/>
              <w:jc w:val="center"/>
              <w:rPr>
                <w:ins w:id="773" w:author="作成者"/>
                <w:rFonts w:ascii="Arial" w:eastAsia="游ゴシック" w:hAnsi="Arial" w:cs="Arial"/>
                <w:color w:val="000000"/>
                <w:kern w:val="0"/>
                <w:sz w:val="18"/>
                <w:szCs w:val="18"/>
              </w:rPr>
            </w:pPr>
            <w:ins w:id="774" w:author="作成者">
              <w:r w:rsidRPr="000747C9">
                <w:rPr>
                  <w:rFonts w:ascii="Arial" w:eastAsia="游ゴシック" w:hAnsi="Arial" w:cs="Arial"/>
                  <w:color w:val="000000"/>
                  <w:kern w:val="0"/>
                  <w:sz w:val="18"/>
                  <w:szCs w:val="18"/>
                </w:rPr>
                <w:t>|2*</w:t>
              </w:r>
              <w:proofErr w:type="spellStart"/>
              <w:r w:rsidRPr="000747C9">
                <w:rPr>
                  <w:rFonts w:ascii="Arial" w:eastAsia="游ゴシック" w:hAnsi="Arial" w:cs="Arial"/>
                  <w:color w:val="000000"/>
                  <w:kern w:val="0"/>
                  <w:sz w:val="18"/>
                  <w:szCs w:val="18"/>
                </w:rPr>
                <w:t>fy_high</w:t>
              </w:r>
              <w:proofErr w:type="spellEnd"/>
              <w:r w:rsidRPr="000747C9">
                <w:rPr>
                  <w:rFonts w:ascii="Arial" w:eastAsia="游ゴシック" w:hAnsi="Arial" w:cs="Arial"/>
                  <w:color w:val="000000"/>
                  <w:kern w:val="0"/>
                  <w:sz w:val="18"/>
                  <w:szCs w:val="18"/>
                </w:rPr>
                <w:t xml:space="preserve"> – </w:t>
              </w:r>
              <w:proofErr w:type="spellStart"/>
              <w:r w:rsidRPr="000747C9">
                <w:rPr>
                  <w:rFonts w:ascii="Arial" w:eastAsia="游ゴシック" w:hAnsi="Arial" w:cs="Arial"/>
                  <w:color w:val="000000"/>
                  <w:kern w:val="0"/>
                  <w:sz w:val="18"/>
                  <w:szCs w:val="18"/>
                </w:rPr>
                <w:t>fx_low</w:t>
              </w:r>
              <w:proofErr w:type="spellEnd"/>
              <w:r w:rsidRPr="000747C9">
                <w:rPr>
                  <w:rFonts w:ascii="Arial" w:eastAsia="游ゴシック" w:hAnsi="Arial" w:cs="Arial"/>
                  <w:color w:val="000000"/>
                  <w:kern w:val="0"/>
                  <w:sz w:val="18"/>
                  <w:szCs w:val="18"/>
                </w:rPr>
                <w:t>|</w:t>
              </w:r>
            </w:ins>
          </w:p>
        </w:tc>
      </w:tr>
      <w:tr w:rsidR="000747C9" w:rsidRPr="000747C9" w14:paraId="0457B43F" w14:textId="77777777" w:rsidTr="000747C9">
        <w:trPr>
          <w:trHeight w:val="375"/>
          <w:ins w:id="775"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E59A8D2" w14:textId="77777777" w:rsidR="000747C9" w:rsidRPr="000747C9" w:rsidRDefault="000747C9" w:rsidP="000747C9">
            <w:pPr>
              <w:widowControl/>
              <w:jc w:val="left"/>
              <w:rPr>
                <w:ins w:id="776" w:author="作成者"/>
                <w:rFonts w:ascii="Arial" w:eastAsia="游ゴシック" w:hAnsi="Arial" w:cs="Arial"/>
                <w:color w:val="000000"/>
                <w:kern w:val="0"/>
                <w:sz w:val="18"/>
                <w:szCs w:val="18"/>
              </w:rPr>
            </w:pPr>
            <w:ins w:id="777" w:author="作成者">
              <w:r w:rsidRPr="000747C9">
                <w:rPr>
                  <w:rFonts w:ascii="Arial" w:eastAsia="游ゴシック" w:hAnsi="Arial" w:cs="Arial"/>
                  <w:color w:val="000000"/>
                  <w:kern w:val="0"/>
                  <w:sz w:val="18"/>
                  <w:szCs w:val="18"/>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70AE4F7C" w14:textId="77777777" w:rsidR="000747C9" w:rsidRPr="000747C9" w:rsidRDefault="000747C9" w:rsidP="000747C9">
            <w:pPr>
              <w:widowControl/>
              <w:jc w:val="center"/>
              <w:rPr>
                <w:ins w:id="778" w:author="作成者"/>
                <w:rFonts w:ascii="Arial" w:eastAsia="游ゴシック" w:hAnsi="Arial" w:cs="Arial"/>
                <w:color w:val="000000"/>
                <w:kern w:val="0"/>
                <w:sz w:val="18"/>
                <w:szCs w:val="18"/>
              </w:rPr>
            </w:pPr>
            <w:ins w:id="779" w:author="作成者">
              <w:r w:rsidRPr="000747C9">
                <w:rPr>
                  <w:rFonts w:ascii="Arial" w:eastAsia="游ゴシック" w:hAnsi="Arial" w:cs="Arial"/>
                  <w:color w:val="000000"/>
                  <w:kern w:val="0"/>
                  <w:sz w:val="18"/>
                  <w:szCs w:val="18"/>
                </w:rPr>
                <w:t>1284</w:t>
              </w:r>
            </w:ins>
          </w:p>
        </w:tc>
        <w:tc>
          <w:tcPr>
            <w:tcW w:w="2720" w:type="dxa"/>
            <w:tcBorders>
              <w:top w:val="nil"/>
              <w:left w:val="nil"/>
              <w:bottom w:val="single" w:sz="4" w:space="0" w:color="auto"/>
              <w:right w:val="single" w:sz="4" w:space="0" w:color="auto"/>
            </w:tcBorders>
            <w:shd w:val="clear" w:color="auto" w:fill="auto"/>
            <w:vAlign w:val="center"/>
            <w:hideMark/>
          </w:tcPr>
          <w:p w14:paraId="6A2C4806" w14:textId="77777777" w:rsidR="000747C9" w:rsidRPr="000747C9" w:rsidRDefault="000747C9" w:rsidP="000747C9">
            <w:pPr>
              <w:widowControl/>
              <w:jc w:val="center"/>
              <w:rPr>
                <w:ins w:id="780" w:author="作成者"/>
                <w:rFonts w:ascii="Arial" w:eastAsia="游ゴシック" w:hAnsi="Arial" w:cs="Arial"/>
                <w:color w:val="000000"/>
                <w:kern w:val="0"/>
                <w:sz w:val="18"/>
                <w:szCs w:val="18"/>
              </w:rPr>
            </w:pPr>
            <w:ins w:id="781" w:author="作成者">
              <w:r w:rsidRPr="000747C9">
                <w:rPr>
                  <w:rFonts w:ascii="Arial" w:eastAsia="游ゴシック" w:hAnsi="Arial" w:cs="Arial"/>
                  <w:color w:val="000000"/>
                  <w:kern w:val="0"/>
                  <w:sz w:val="18"/>
                  <w:szCs w:val="18"/>
                </w:rPr>
                <w:t>1000</w:t>
              </w:r>
            </w:ins>
          </w:p>
        </w:tc>
        <w:tc>
          <w:tcPr>
            <w:tcW w:w="2720" w:type="dxa"/>
            <w:tcBorders>
              <w:top w:val="nil"/>
              <w:left w:val="nil"/>
              <w:bottom w:val="single" w:sz="4" w:space="0" w:color="auto"/>
              <w:right w:val="single" w:sz="4" w:space="0" w:color="auto"/>
            </w:tcBorders>
            <w:shd w:val="clear" w:color="auto" w:fill="auto"/>
            <w:vAlign w:val="center"/>
            <w:hideMark/>
          </w:tcPr>
          <w:p w14:paraId="3FD3F14F" w14:textId="77777777" w:rsidR="000747C9" w:rsidRPr="000747C9" w:rsidRDefault="000747C9" w:rsidP="000747C9">
            <w:pPr>
              <w:widowControl/>
              <w:jc w:val="center"/>
              <w:rPr>
                <w:ins w:id="782" w:author="作成者"/>
                <w:rFonts w:ascii="Arial" w:eastAsia="游ゴシック" w:hAnsi="Arial" w:cs="Arial"/>
                <w:color w:val="000000"/>
                <w:kern w:val="0"/>
                <w:sz w:val="18"/>
                <w:szCs w:val="18"/>
              </w:rPr>
            </w:pPr>
            <w:ins w:id="783" w:author="作成者">
              <w:r w:rsidRPr="000747C9">
                <w:rPr>
                  <w:rFonts w:ascii="Arial" w:eastAsia="游ゴシック" w:hAnsi="Arial" w:cs="Arial"/>
                  <w:color w:val="000000"/>
                  <w:kern w:val="0"/>
                  <w:sz w:val="18"/>
                  <w:szCs w:val="18"/>
                </w:rPr>
                <w:t>4244</w:t>
              </w:r>
            </w:ins>
          </w:p>
        </w:tc>
        <w:tc>
          <w:tcPr>
            <w:tcW w:w="2720" w:type="dxa"/>
            <w:tcBorders>
              <w:top w:val="nil"/>
              <w:left w:val="nil"/>
              <w:bottom w:val="single" w:sz="4" w:space="0" w:color="auto"/>
              <w:right w:val="single" w:sz="4" w:space="0" w:color="auto"/>
            </w:tcBorders>
            <w:shd w:val="clear" w:color="auto" w:fill="auto"/>
            <w:vAlign w:val="center"/>
            <w:hideMark/>
          </w:tcPr>
          <w:p w14:paraId="40DD4974" w14:textId="77777777" w:rsidR="000747C9" w:rsidRPr="000747C9" w:rsidRDefault="000747C9" w:rsidP="000747C9">
            <w:pPr>
              <w:widowControl/>
              <w:jc w:val="center"/>
              <w:rPr>
                <w:ins w:id="784" w:author="作成者"/>
                <w:rFonts w:ascii="Arial" w:eastAsia="游ゴシック" w:hAnsi="Arial" w:cs="Arial"/>
                <w:color w:val="000000"/>
                <w:kern w:val="0"/>
                <w:sz w:val="18"/>
                <w:szCs w:val="18"/>
              </w:rPr>
            </w:pPr>
            <w:ins w:id="785" w:author="作成者">
              <w:r w:rsidRPr="000747C9">
                <w:rPr>
                  <w:rFonts w:ascii="Arial" w:eastAsia="游ゴシック" w:hAnsi="Arial" w:cs="Arial"/>
                  <w:color w:val="000000"/>
                  <w:kern w:val="0"/>
                  <w:sz w:val="18"/>
                  <w:szCs w:val="18"/>
                </w:rPr>
                <w:t>4677</w:t>
              </w:r>
            </w:ins>
          </w:p>
        </w:tc>
      </w:tr>
      <w:tr w:rsidR="000747C9" w:rsidRPr="000747C9" w14:paraId="6FD0367F" w14:textId="77777777" w:rsidTr="000747C9">
        <w:trPr>
          <w:trHeight w:val="375"/>
          <w:ins w:id="786"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33AA84D8" w14:textId="77777777" w:rsidR="000747C9" w:rsidRPr="000747C9" w:rsidRDefault="000747C9" w:rsidP="000747C9">
            <w:pPr>
              <w:widowControl/>
              <w:jc w:val="left"/>
              <w:rPr>
                <w:ins w:id="787" w:author="作成者"/>
                <w:rFonts w:ascii="Arial" w:eastAsia="游ゴシック" w:hAnsi="Arial" w:cs="Arial"/>
                <w:color w:val="000000"/>
                <w:kern w:val="0"/>
                <w:sz w:val="18"/>
                <w:szCs w:val="18"/>
              </w:rPr>
            </w:pPr>
            <w:ins w:id="788" w:author="作成者">
              <w:r w:rsidRPr="000747C9">
                <w:rPr>
                  <w:rFonts w:ascii="Arial" w:eastAsia="游ゴシック" w:hAnsi="Arial" w:cs="Arial"/>
                  <w:color w:val="000000"/>
                  <w:kern w:val="0"/>
                  <w:sz w:val="18"/>
                  <w:szCs w:val="18"/>
                </w:rPr>
                <w:t>Two-tone 3</w:t>
              </w:r>
              <w:r w:rsidRPr="000747C9">
                <w:rPr>
                  <w:rFonts w:ascii="Arial" w:eastAsia="游ゴシック" w:hAnsi="Arial" w:cs="Arial"/>
                  <w:color w:val="000000"/>
                  <w:kern w:val="0"/>
                  <w:sz w:val="18"/>
                  <w:szCs w:val="18"/>
                  <w:vertAlign w:val="superscript"/>
                </w:rPr>
                <w:t>rd</w:t>
              </w:r>
              <w:r w:rsidRPr="000747C9">
                <w:rPr>
                  <w:rFonts w:ascii="Arial" w:eastAsia="游ゴシック" w:hAnsi="Arial" w:cs="Arial"/>
                  <w:color w:val="000000"/>
                  <w:kern w:val="0"/>
                  <w:sz w:val="18"/>
                  <w:szCs w:val="18"/>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2FB70F89" w14:textId="77777777" w:rsidR="000747C9" w:rsidRPr="000747C9" w:rsidRDefault="000747C9" w:rsidP="000747C9">
            <w:pPr>
              <w:widowControl/>
              <w:jc w:val="center"/>
              <w:rPr>
                <w:ins w:id="789" w:author="作成者"/>
                <w:rFonts w:ascii="Arial" w:eastAsia="游ゴシック" w:hAnsi="Arial" w:cs="Arial"/>
                <w:color w:val="000000"/>
                <w:kern w:val="0"/>
                <w:sz w:val="18"/>
                <w:szCs w:val="18"/>
              </w:rPr>
            </w:pPr>
            <w:ins w:id="790" w:author="作成者">
              <w:r w:rsidRPr="000747C9">
                <w:rPr>
                  <w:rFonts w:ascii="Arial" w:eastAsia="游ゴシック" w:hAnsi="Arial" w:cs="Arial"/>
                  <w:color w:val="000000"/>
                  <w:kern w:val="0"/>
                  <w:sz w:val="18"/>
                  <w:szCs w:val="18"/>
                </w:rPr>
                <w:t>|2*</w:t>
              </w:r>
              <w:proofErr w:type="spellStart"/>
              <w:r w:rsidRPr="000747C9">
                <w:rPr>
                  <w:rFonts w:ascii="Arial" w:eastAsia="游ゴシック" w:hAnsi="Arial" w:cs="Arial"/>
                  <w:color w:val="000000"/>
                  <w:kern w:val="0"/>
                  <w:sz w:val="18"/>
                  <w:szCs w:val="18"/>
                </w:rPr>
                <w:t>fx_low</w:t>
              </w:r>
              <w:proofErr w:type="spellEnd"/>
              <w:r w:rsidRPr="000747C9">
                <w:rPr>
                  <w:rFonts w:ascii="Arial" w:eastAsia="游ゴシック" w:hAnsi="Arial" w:cs="Arial"/>
                  <w:color w:val="000000"/>
                  <w:kern w:val="0"/>
                  <w:sz w:val="18"/>
                  <w:szCs w:val="18"/>
                </w:rPr>
                <w:t xml:space="preserve"> + </w:t>
              </w:r>
              <w:proofErr w:type="spellStart"/>
              <w:r w:rsidRPr="000747C9">
                <w:rPr>
                  <w:rFonts w:ascii="Arial" w:eastAsia="游ゴシック" w:hAnsi="Arial" w:cs="Arial"/>
                  <w:color w:val="000000"/>
                  <w:kern w:val="0"/>
                  <w:sz w:val="18"/>
                  <w:szCs w:val="18"/>
                </w:rPr>
                <w:t>fy_low</w:t>
              </w:r>
              <w:proofErr w:type="spellEnd"/>
              <w:r w:rsidRPr="000747C9">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1CDBD609" w14:textId="77777777" w:rsidR="000747C9" w:rsidRPr="000747C9" w:rsidRDefault="000747C9" w:rsidP="000747C9">
            <w:pPr>
              <w:widowControl/>
              <w:jc w:val="center"/>
              <w:rPr>
                <w:ins w:id="791" w:author="作成者"/>
                <w:rFonts w:ascii="Arial" w:eastAsia="游ゴシック" w:hAnsi="Arial" w:cs="Arial"/>
                <w:color w:val="000000"/>
                <w:kern w:val="0"/>
                <w:sz w:val="18"/>
                <w:szCs w:val="18"/>
              </w:rPr>
            </w:pPr>
            <w:ins w:id="792" w:author="作成者">
              <w:r w:rsidRPr="000747C9">
                <w:rPr>
                  <w:rFonts w:ascii="Arial" w:eastAsia="游ゴシック" w:hAnsi="Arial" w:cs="Arial"/>
                  <w:color w:val="000000"/>
                  <w:kern w:val="0"/>
                  <w:sz w:val="18"/>
                  <w:szCs w:val="18"/>
                </w:rPr>
                <w:t>|2*</w:t>
              </w:r>
              <w:proofErr w:type="spellStart"/>
              <w:r w:rsidRPr="000747C9">
                <w:rPr>
                  <w:rFonts w:ascii="Arial" w:eastAsia="游ゴシック" w:hAnsi="Arial" w:cs="Arial"/>
                  <w:color w:val="000000"/>
                  <w:kern w:val="0"/>
                  <w:sz w:val="18"/>
                  <w:szCs w:val="18"/>
                </w:rPr>
                <w:t>fx_high</w:t>
              </w:r>
              <w:proofErr w:type="spellEnd"/>
              <w:r w:rsidRPr="000747C9">
                <w:rPr>
                  <w:rFonts w:ascii="Arial" w:eastAsia="游ゴシック" w:hAnsi="Arial" w:cs="Arial"/>
                  <w:color w:val="000000"/>
                  <w:kern w:val="0"/>
                  <w:sz w:val="18"/>
                  <w:szCs w:val="18"/>
                </w:rPr>
                <w:t xml:space="preserve"> + </w:t>
              </w:r>
              <w:proofErr w:type="spellStart"/>
              <w:r w:rsidRPr="000747C9">
                <w:rPr>
                  <w:rFonts w:ascii="Arial" w:eastAsia="游ゴシック" w:hAnsi="Arial" w:cs="Arial"/>
                  <w:color w:val="000000"/>
                  <w:kern w:val="0"/>
                  <w:sz w:val="18"/>
                  <w:szCs w:val="18"/>
                </w:rPr>
                <w:t>fy_high</w:t>
              </w:r>
              <w:proofErr w:type="spellEnd"/>
              <w:r w:rsidRPr="000747C9">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38AED3E3" w14:textId="77777777" w:rsidR="000747C9" w:rsidRPr="000747C9" w:rsidRDefault="000747C9" w:rsidP="000747C9">
            <w:pPr>
              <w:widowControl/>
              <w:jc w:val="center"/>
              <w:rPr>
                <w:ins w:id="793" w:author="作成者"/>
                <w:rFonts w:ascii="Arial" w:eastAsia="游ゴシック" w:hAnsi="Arial" w:cs="Arial"/>
                <w:color w:val="000000"/>
                <w:kern w:val="0"/>
                <w:sz w:val="18"/>
                <w:szCs w:val="18"/>
              </w:rPr>
            </w:pPr>
            <w:ins w:id="794" w:author="作成者">
              <w:r w:rsidRPr="000747C9">
                <w:rPr>
                  <w:rFonts w:ascii="Arial" w:eastAsia="游ゴシック" w:hAnsi="Arial" w:cs="Arial"/>
                  <w:color w:val="000000"/>
                  <w:kern w:val="0"/>
                  <w:sz w:val="18"/>
                  <w:szCs w:val="18"/>
                </w:rPr>
                <w:t>|2*</w:t>
              </w:r>
              <w:proofErr w:type="spellStart"/>
              <w:r w:rsidRPr="000747C9">
                <w:rPr>
                  <w:rFonts w:ascii="Arial" w:eastAsia="游ゴシック" w:hAnsi="Arial" w:cs="Arial"/>
                  <w:color w:val="000000"/>
                  <w:kern w:val="0"/>
                  <w:sz w:val="18"/>
                  <w:szCs w:val="18"/>
                </w:rPr>
                <w:t>fy_low</w:t>
              </w:r>
              <w:proofErr w:type="spellEnd"/>
              <w:r w:rsidRPr="000747C9">
                <w:rPr>
                  <w:rFonts w:ascii="Arial" w:eastAsia="游ゴシック" w:hAnsi="Arial" w:cs="Arial"/>
                  <w:color w:val="000000"/>
                  <w:kern w:val="0"/>
                  <w:sz w:val="18"/>
                  <w:szCs w:val="18"/>
                </w:rPr>
                <w:t xml:space="preserve"> + </w:t>
              </w:r>
              <w:proofErr w:type="spellStart"/>
              <w:r w:rsidRPr="000747C9">
                <w:rPr>
                  <w:rFonts w:ascii="Arial" w:eastAsia="游ゴシック" w:hAnsi="Arial" w:cs="Arial"/>
                  <w:color w:val="000000"/>
                  <w:kern w:val="0"/>
                  <w:sz w:val="18"/>
                  <w:szCs w:val="18"/>
                </w:rPr>
                <w:t>fx_low</w:t>
              </w:r>
              <w:proofErr w:type="spellEnd"/>
              <w:r w:rsidRPr="000747C9">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26038348" w14:textId="77777777" w:rsidR="000747C9" w:rsidRPr="000747C9" w:rsidRDefault="000747C9" w:rsidP="000747C9">
            <w:pPr>
              <w:widowControl/>
              <w:jc w:val="center"/>
              <w:rPr>
                <w:ins w:id="795" w:author="作成者"/>
                <w:rFonts w:ascii="Arial" w:eastAsia="游ゴシック" w:hAnsi="Arial" w:cs="Arial"/>
                <w:color w:val="000000"/>
                <w:kern w:val="0"/>
                <w:sz w:val="18"/>
                <w:szCs w:val="18"/>
              </w:rPr>
            </w:pPr>
            <w:ins w:id="796" w:author="作成者">
              <w:r w:rsidRPr="000747C9">
                <w:rPr>
                  <w:rFonts w:ascii="Arial" w:eastAsia="游ゴシック" w:hAnsi="Arial" w:cs="Arial"/>
                  <w:color w:val="000000"/>
                  <w:kern w:val="0"/>
                  <w:sz w:val="18"/>
                  <w:szCs w:val="18"/>
                </w:rPr>
                <w:t>|2*</w:t>
              </w:r>
              <w:proofErr w:type="spellStart"/>
              <w:r w:rsidRPr="000747C9">
                <w:rPr>
                  <w:rFonts w:ascii="Arial" w:eastAsia="游ゴシック" w:hAnsi="Arial" w:cs="Arial"/>
                  <w:color w:val="000000"/>
                  <w:kern w:val="0"/>
                  <w:sz w:val="18"/>
                  <w:szCs w:val="18"/>
                </w:rPr>
                <w:t>fy_high</w:t>
              </w:r>
              <w:proofErr w:type="spellEnd"/>
              <w:r w:rsidRPr="000747C9">
                <w:rPr>
                  <w:rFonts w:ascii="Arial" w:eastAsia="游ゴシック" w:hAnsi="Arial" w:cs="Arial"/>
                  <w:color w:val="000000"/>
                  <w:kern w:val="0"/>
                  <w:sz w:val="18"/>
                  <w:szCs w:val="18"/>
                </w:rPr>
                <w:t xml:space="preserve"> + </w:t>
              </w:r>
              <w:proofErr w:type="spellStart"/>
              <w:r w:rsidRPr="000747C9">
                <w:rPr>
                  <w:rFonts w:ascii="Arial" w:eastAsia="游ゴシック" w:hAnsi="Arial" w:cs="Arial"/>
                  <w:color w:val="000000"/>
                  <w:kern w:val="0"/>
                  <w:sz w:val="18"/>
                  <w:szCs w:val="18"/>
                </w:rPr>
                <w:t>fx_high</w:t>
              </w:r>
              <w:proofErr w:type="spellEnd"/>
              <w:r w:rsidRPr="000747C9">
                <w:rPr>
                  <w:rFonts w:ascii="Arial" w:eastAsia="游ゴシック" w:hAnsi="Arial" w:cs="Arial"/>
                  <w:color w:val="000000"/>
                  <w:kern w:val="0"/>
                  <w:sz w:val="18"/>
                  <w:szCs w:val="18"/>
                </w:rPr>
                <w:t>|</w:t>
              </w:r>
            </w:ins>
          </w:p>
        </w:tc>
      </w:tr>
      <w:tr w:rsidR="000747C9" w:rsidRPr="000747C9" w14:paraId="5969DF72" w14:textId="77777777" w:rsidTr="000747C9">
        <w:trPr>
          <w:trHeight w:val="375"/>
          <w:ins w:id="797"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1C7A212" w14:textId="77777777" w:rsidR="000747C9" w:rsidRPr="000747C9" w:rsidRDefault="000747C9" w:rsidP="000747C9">
            <w:pPr>
              <w:widowControl/>
              <w:jc w:val="left"/>
              <w:rPr>
                <w:ins w:id="798" w:author="作成者"/>
                <w:rFonts w:ascii="Arial" w:eastAsia="游ゴシック" w:hAnsi="Arial" w:cs="Arial"/>
                <w:color w:val="000000"/>
                <w:kern w:val="0"/>
                <w:sz w:val="18"/>
                <w:szCs w:val="18"/>
              </w:rPr>
            </w:pPr>
            <w:ins w:id="799" w:author="作成者">
              <w:r w:rsidRPr="000747C9">
                <w:rPr>
                  <w:rFonts w:ascii="Arial" w:eastAsia="游ゴシック" w:hAnsi="Arial" w:cs="Arial"/>
                  <w:color w:val="000000"/>
                  <w:kern w:val="0"/>
                  <w:sz w:val="18"/>
                  <w:szCs w:val="18"/>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02A150CE" w14:textId="77777777" w:rsidR="000747C9" w:rsidRPr="000747C9" w:rsidRDefault="000747C9" w:rsidP="000747C9">
            <w:pPr>
              <w:widowControl/>
              <w:jc w:val="center"/>
              <w:rPr>
                <w:ins w:id="800" w:author="作成者"/>
                <w:rFonts w:ascii="Arial" w:eastAsia="游ゴシック" w:hAnsi="Arial" w:cs="Arial"/>
                <w:color w:val="000000"/>
                <w:kern w:val="0"/>
                <w:sz w:val="18"/>
                <w:szCs w:val="18"/>
              </w:rPr>
            </w:pPr>
            <w:ins w:id="801" w:author="作成者">
              <w:r w:rsidRPr="000747C9">
                <w:rPr>
                  <w:rFonts w:ascii="Arial" w:eastAsia="游ゴシック" w:hAnsi="Arial" w:cs="Arial"/>
                  <w:color w:val="000000"/>
                  <w:kern w:val="0"/>
                  <w:sz w:val="18"/>
                  <w:szCs w:val="18"/>
                </w:rPr>
                <w:t>3902</w:t>
              </w:r>
            </w:ins>
          </w:p>
        </w:tc>
        <w:tc>
          <w:tcPr>
            <w:tcW w:w="2720" w:type="dxa"/>
            <w:tcBorders>
              <w:top w:val="nil"/>
              <w:left w:val="nil"/>
              <w:bottom w:val="single" w:sz="4" w:space="0" w:color="auto"/>
              <w:right w:val="single" w:sz="4" w:space="0" w:color="auto"/>
            </w:tcBorders>
            <w:shd w:val="clear" w:color="auto" w:fill="auto"/>
            <w:vAlign w:val="center"/>
            <w:hideMark/>
          </w:tcPr>
          <w:p w14:paraId="01A58E29" w14:textId="77777777" w:rsidR="000747C9" w:rsidRPr="000747C9" w:rsidRDefault="000747C9" w:rsidP="000747C9">
            <w:pPr>
              <w:widowControl/>
              <w:jc w:val="center"/>
              <w:rPr>
                <w:ins w:id="802" w:author="作成者"/>
                <w:rFonts w:ascii="Arial" w:eastAsia="游ゴシック" w:hAnsi="Arial" w:cs="Arial"/>
                <w:color w:val="000000"/>
                <w:kern w:val="0"/>
                <w:sz w:val="18"/>
                <w:szCs w:val="18"/>
              </w:rPr>
            </w:pPr>
            <w:ins w:id="803" w:author="作成者">
              <w:r w:rsidRPr="000747C9">
                <w:rPr>
                  <w:rFonts w:ascii="Arial" w:eastAsia="游ゴシック" w:hAnsi="Arial" w:cs="Arial"/>
                  <w:color w:val="000000"/>
                  <w:kern w:val="0"/>
                  <w:sz w:val="18"/>
                  <w:szCs w:val="18"/>
                </w:rPr>
                <w:t>4186</w:t>
              </w:r>
            </w:ins>
          </w:p>
        </w:tc>
        <w:tc>
          <w:tcPr>
            <w:tcW w:w="2720" w:type="dxa"/>
            <w:tcBorders>
              <w:top w:val="nil"/>
              <w:left w:val="nil"/>
              <w:bottom w:val="single" w:sz="4" w:space="0" w:color="auto"/>
              <w:right w:val="single" w:sz="4" w:space="0" w:color="auto"/>
            </w:tcBorders>
            <w:shd w:val="clear" w:color="auto" w:fill="auto"/>
            <w:vAlign w:val="center"/>
            <w:hideMark/>
          </w:tcPr>
          <w:p w14:paraId="474B6B86" w14:textId="77777777" w:rsidR="000747C9" w:rsidRPr="000747C9" w:rsidRDefault="000747C9" w:rsidP="000747C9">
            <w:pPr>
              <w:widowControl/>
              <w:jc w:val="center"/>
              <w:rPr>
                <w:ins w:id="804" w:author="作成者"/>
                <w:rFonts w:ascii="Arial" w:eastAsia="游ゴシック" w:hAnsi="Arial" w:cs="Arial"/>
                <w:color w:val="000000"/>
                <w:kern w:val="0"/>
                <w:sz w:val="18"/>
                <w:szCs w:val="18"/>
              </w:rPr>
            </w:pPr>
            <w:ins w:id="805" w:author="作成者">
              <w:r w:rsidRPr="000747C9">
                <w:rPr>
                  <w:rFonts w:ascii="Arial" w:eastAsia="游ゴシック" w:hAnsi="Arial" w:cs="Arial"/>
                  <w:color w:val="000000"/>
                  <w:kern w:val="0"/>
                  <w:sz w:val="18"/>
                  <w:szCs w:val="18"/>
                </w:rPr>
                <w:t>5695</w:t>
              </w:r>
            </w:ins>
          </w:p>
        </w:tc>
        <w:tc>
          <w:tcPr>
            <w:tcW w:w="2720" w:type="dxa"/>
            <w:tcBorders>
              <w:top w:val="nil"/>
              <w:left w:val="nil"/>
              <w:bottom w:val="single" w:sz="4" w:space="0" w:color="auto"/>
              <w:right w:val="single" w:sz="4" w:space="0" w:color="auto"/>
            </w:tcBorders>
            <w:shd w:val="clear" w:color="auto" w:fill="auto"/>
            <w:vAlign w:val="center"/>
            <w:hideMark/>
          </w:tcPr>
          <w:p w14:paraId="3368E019" w14:textId="77777777" w:rsidR="000747C9" w:rsidRPr="000747C9" w:rsidRDefault="000747C9" w:rsidP="000747C9">
            <w:pPr>
              <w:widowControl/>
              <w:jc w:val="center"/>
              <w:rPr>
                <w:ins w:id="806" w:author="作成者"/>
                <w:rFonts w:ascii="Arial" w:eastAsia="游ゴシック" w:hAnsi="Arial" w:cs="Arial"/>
                <w:color w:val="000000"/>
                <w:kern w:val="0"/>
                <w:sz w:val="18"/>
                <w:szCs w:val="18"/>
              </w:rPr>
            </w:pPr>
            <w:ins w:id="807" w:author="作成者">
              <w:r w:rsidRPr="000747C9">
                <w:rPr>
                  <w:rFonts w:ascii="Arial" w:eastAsia="游ゴシック" w:hAnsi="Arial" w:cs="Arial"/>
                  <w:color w:val="000000"/>
                  <w:kern w:val="0"/>
                  <w:sz w:val="18"/>
                  <w:szCs w:val="18"/>
                </w:rPr>
                <w:t>6128</w:t>
              </w:r>
            </w:ins>
          </w:p>
        </w:tc>
      </w:tr>
      <w:tr w:rsidR="000747C9" w:rsidRPr="000747C9" w14:paraId="6C78E2C6" w14:textId="77777777" w:rsidTr="000747C9">
        <w:trPr>
          <w:trHeight w:val="375"/>
          <w:ins w:id="808"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DADF360" w14:textId="77777777" w:rsidR="000747C9" w:rsidRPr="000747C9" w:rsidRDefault="000747C9" w:rsidP="000747C9">
            <w:pPr>
              <w:widowControl/>
              <w:jc w:val="left"/>
              <w:rPr>
                <w:ins w:id="809" w:author="作成者"/>
                <w:rFonts w:ascii="Arial" w:eastAsia="游ゴシック" w:hAnsi="Arial" w:cs="Arial"/>
                <w:color w:val="000000"/>
                <w:kern w:val="0"/>
                <w:sz w:val="18"/>
                <w:szCs w:val="18"/>
              </w:rPr>
            </w:pPr>
            <w:ins w:id="810" w:author="作成者">
              <w:r w:rsidRPr="000747C9">
                <w:rPr>
                  <w:rFonts w:ascii="Arial" w:eastAsia="游ゴシック" w:hAnsi="Arial" w:cs="Arial"/>
                  <w:color w:val="000000"/>
                  <w:kern w:val="0"/>
                  <w:sz w:val="18"/>
                  <w:szCs w:val="18"/>
                </w:rPr>
                <w:t>Two-tone 4</w:t>
              </w:r>
              <w:r w:rsidRPr="000747C9">
                <w:rPr>
                  <w:rFonts w:ascii="Arial" w:eastAsia="游ゴシック" w:hAnsi="Arial" w:cs="Arial"/>
                  <w:color w:val="000000"/>
                  <w:kern w:val="0"/>
                  <w:sz w:val="18"/>
                  <w:szCs w:val="18"/>
                  <w:vertAlign w:val="superscript"/>
                </w:rPr>
                <w:t>th</w:t>
              </w:r>
              <w:r w:rsidRPr="000747C9">
                <w:rPr>
                  <w:rFonts w:ascii="Arial" w:eastAsia="游ゴシック" w:hAnsi="Arial" w:cs="Arial"/>
                  <w:color w:val="000000"/>
                  <w:kern w:val="0"/>
                  <w:sz w:val="18"/>
                  <w:szCs w:val="18"/>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255E9759" w14:textId="77777777" w:rsidR="000747C9" w:rsidRPr="000747C9" w:rsidRDefault="000747C9" w:rsidP="000747C9">
            <w:pPr>
              <w:widowControl/>
              <w:jc w:val="center"/>
              <w:rPr>
                <w:ins w:id="811" w:author="作成者"/>
                <w:rFonts w:ascii="Arial" w:eastAsia="游ゴシック" w:hAnsi="Arial" w:cs="Arial"/>
                <w:color w:val="000000"/>
                <w:kern w:val="0"/>
                <w:sz w:val="18"/>
                <w:szCs w:val="18"/>
              </w:rPr>
            </w:pPr>
            <w:ins w:id="812" w:author="作成者">
              <w:r w:rsidRPr="000747C9">
                <w:rPr>
                  <w:rFonts w:ascii="Arial" w:eastAsia="游ゴシック" w:hAnsi="Arial" w:cs="Arial"/>
                  <w:color w:val="000000"/>
                  <w:kern w:val="0"/>
                  <w:sz w:val="18"/>
                  <w:szCs w:val="18"/>
                </w:rPr>
                <w:t>|3*</w:t>
              </w:r>
              <w:proofErr w:type="spellStart"/>
              <w:r w:rsidRPr="000747C9">
                <w:rPr>
                  <w:rFonts w:ascii="Arial" w:eastAsia="游ゴシック" w:hAnsi="Arial" w:cs="Arial"/>
                  <w:color w:val="000000"/>
                  <w:kern w:val="0"/>
                  <w:sz w:val="18"/>
                  <w:szCs w:val="18"/>
                </w:rPr>
                <w:t>fx_low</w:t>
              </w:r>
              <w:proofErr w:type="spellEnd"/>
              <w:r w:rsidRPr="000747C9">
                <w:rPr>
                  <w:rFonts w:ascii="Arial" w:eastAsia="游ゴシック" w:hAnsi="Arial" w:cs="Arial"/>
                  <w:color w:val="000000"/>
                  <w:kern w:val="0"/>
                  <w:sz w:val="18"/>
                  <w:szCs w:val="18"/>
                </w:rPr>
                <w:t xml:space="preserve"> –1* </w:t>
              </w:r>
              <w:proofErr w:type="spellStart"/>
              <w:r w:rsidRPr="000747C9">
                <w:rPr>
                  <w:rFonts w:ascii="Arial" w:eastAsia="游ゴシック" w:hAnsi="Arial" w:cs="Arial"/>
                  <w:color w:val="000000"/>
                  <w:kern w:val="0"/>
                  <w:sz w:val="18"/>
                  <w:szCs w:val="18"/>
                </w:rPr>
                <w:t>fy_high</w:t>
              </w:r>
              <w:proofErr w:type="spellEnd"/>
              <w:r w:rsidRPr="000747C9">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38E0F345" w14:textId="77777777" w:rsidR="000747C9" w:rsidRPr="000747C9" w:rsidRDefault="000747C9" w:rsidP="000747C9">
            <w:pPr>
              <w:widowControl/>
              <w:jc w:val="center"/>
              <w:rPr>
                <w:ins w:id="813" w:author="作成者"/>
                <w:rFonts w:ascii="Arial" w:eastAsia="游ゴシック" w:hAnsi="Arial" w:cs="Arial"/>
                <w:color w:val="000000"/>
                <w:kern w:val="0"/>
                <w:sz w:val="18"/>
                <w:szCs w:val="18"/>
              </w:rPr>
            </w:pPr>
            <w:ins w:id="814" w:author="作成者">
              <w:r w:rsidRPr="000747C9">
                <w:rPr>
                  <w:rFonts w:ascii="Arial" w:eastAsia="游ゴシック" w:hAnsi="Arial" w:cs="Arial"/>
                  <w:color w:val="000000"/>
                  <w:kern w:val="0"/>
                  <w:sz w:val="18"/>
                  <w:szCs w:val="18"/>
                </w:rPr>
                <w:t>|3*</w:t>
              </w:r>
              <w:proofErr w:type="spellStart"/>
              <w:r w:rsidRPr="000747C9">
                <w:rPr>
                  <w:rFonts w:ascii="Arial" w:eastAsia="游ゴシック" w:hAnsi="Arial" w:cs="Arial"/>
                  <w:color w:val="000000"/>
                  <w:kern w:val="0"/>
                  <w:sz w:val="18"/>
                  <w:szCs w:val="18"/>
                </w:rPr>
                <w:t>fx_high</w:t>
              </w:r>
              <w:proofErr w:type="spellEnd"/>
              <w:r w:rsidRPr="000747C9">
                <w:rPr>
                  <w:rFonts w:ascii="Arial" w:eastAsia="游ゴシック" w:hAnsi="Arial" w:cs="Arial"/>
                  <w:color w:val="000000"/>
                  <w:kern w:val="0"/>
                  <w:sz w:val="18"/>
                  <w:szCs w:val="18"/>
                </w:rPr>
                <w:t xml:space="preserve"> – 1*</w:t>
              </w:r>
              <w:proofErr w:type="spellStart"/>
              <w:r w:rsidRPr="000747C9">
                <w:rPr>
                  <w:rFonts w:ascii="Arial" w:eastAsia="游ゴシック" w:hAnsi="Arial" w:cs="Arial"/>
                  <w:color w:val="000000"/>
                  <w:kern w:val="0"/>
                  <w:sz w:val="18"/>
                  <w:szCs w:val="18"/>
                </w:rPr>
                <w:t>fy_low</w:t>
              </w:r>
              <w:proofErr w:type="spellEnd"/>
              <w:r w:rsidRPr="000747C9">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28E171EA" w14:textId="77777777" w:rsidR="000747C9" w:rsidRPr="000747C9" w:rsidRDefault="000747C9" w:rsidP="000747C9">
            <w:pPr>
              <w:widowControl/>
              <w:jc w:val="center"/>
              <w:rPr>
                <w:ins w:id="815" w:author="作成者"/>
                <w:rFonts w:ascii="Arial" w:eastAsia="游ゴシック" w:hAnsi="Arial" w:cs="Arial"/>
                <w:color w:val="000000"/>
                <w:kern w:val="0"/>
                <w:sz w:val="18"/>
                <w:szCs w:val="18"/>
              </w:rPr>
            </w:pPr>
            <w:ins w:id="816" w:author="作成者">
              <w:r w:rsidRPr="000747C9">
                <w:rPr>
                  <w:rFonts w:ascii="Arial" w:eastAsia="游ゴシック" w:hAnsi="Arial" w:cs="Arial"/>
                  <w:color w:val="000000"/>
                  <w:kern w:val="0"/>
                  <w:sz w:val="18"/>
                  <w:szCs w:val="18"/>
                </w:rPr>
                <w:t>|3*</w:t>
              </w:r>
              <w:proofErr w:type="spellStart"/>
              <w:r w:rsidRPr="000747C9">
                <w:rPr>
                  <w:rFonts w:ascii="Arial" w:eastAsia="游ゴシック" w:hAnsi="Arial" w:cs="Arial"/>
                  <w:color w:val="000000"/>
                  <w:kern w:val="0"/>
                  <w:sz w:val="18"/>
                  <w:szCs w:val="18"/>
                </w:rPr>
                <w:t>fy_low</w:t>
              </w:r>
              <w:proofErr w:type="spellEnd"/>
              <w:r w:rsidRPr="000747C9">
                <w:rPr>
                  <w:rFonts w:ascii="Arial" w:eastAsia="游ゴシック" w:hAnsi="Arial" w:cs="Arial"/>
                  <w:color w:val="000000"/>
                  <w:kern w:val="0"/>
                  <w:sz w:val="18"/>
                  <w:szCs w:val="18"/>
                </w:rPr>
                <w:t xml:space="preserve"> – 1*</w:t>
              </w:r>
              <w:proofErr w:type="spellStart"/>
              <w:r w:rsidRPr="000747C9">
                <w:rPr>
                  <w:rFonts w:ascii="Arial" w:eastAsia="游ゴシック" w:hAnsi="Arial" w:cs="Arial"/>
                  <w:color w:val="000000"/>
                  <w:kern w:val="0"/>
                  <w:sz w:val="18"/>
                  <w:szCs w:val="18"/>
                </w:rPr>
                <w:t>fx_high</w:t>
              </w:r>
              <w:proofErr w:type="spellEnd"/>
              <w:r w:rsidRPr="000747C9">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6BDBDB4C" w14:textId="77777777" w:rsidR="000747C9" w:rsidRPr="000747C9" w:rsidRDefault="000747C9" w:rsidP="000747C9">
            <w:pPr>
              <w:widowControl/>
              <w:jc w:val="center"/>
              <w:rPr>
                <w:ins w:id="817" w:author="作成者"/>
                <w:rFonts w:ascii="Arial" w:eastAsia="游ゴシック" w:hAnsi="Arial" w:cs="Arial"/>
                <w:color w:val="000000"/>
                <w:kern w:val="0"/>
                <w:sz w:val="18"/>
                <w:szCs w:val="18"/>
              </w:rPr>
            </w:pPr>
            <w:ins w:id="818" w:author="作成者">
              <w:r w:rsidRPr="000747C9">
                <w:rPr>
                  <w:rFonts w:ascii="Arial" w:eastAsia="游ゴシック" w:hAnsi="Arial" w:cs="Arial"/>
                  <w:color w:val="000000"/>
                  <w:kern w:val="0"/>
                  <w:sz w:val="18"/>
                  <w:szCs w:val="18"/>
                </w:rPr>
                <w:t>|3*</w:t>
              </w:r>
              <w:proofErr w:type="spellStart"/>
              <w:r w:rsidRPr="000747C9">
                <w:rPr>
                  <w:rFonts w:ascii="Arial" w:eastAsia="游ゴシック" w:hAnsi="Arial" w:cs="Arial"/>
                  <w:color w:val="000000"/>
                  <w:kern w:val="0"/>
                  <w:sz w:val="18"/>
                  <w:szCs w:val="18"/>
                </w:rPr>
                <w:t>fy_high</w:t>
              </w:r>
              <w:proofErr w:type="spellEnd"/>
              <w:r w:rsidRPr="000747C9">
                <w:rPr>
                  <w:rFonts w:ascii="Arial" w:eastAsia="游ゴシック" w:hAnsi="Arial" w:cs="Arial"/>
                  <w:color w:val="000000"/>
                  <w:kern w:val="0"/>
                  <w:sz w:val="18"/>
                  <w:szCs w:val="18"/>
                </w:rPr>
                <w:t xml:space="preserve"> – 1*</w:t>
              </w:r>
              <w:proofErr w:type="spellStart"/>
              <w:r w:rsidRPr="000747C9">
                <w:rPr>
                  <w:rFonts w:ascii="Arial" w:eastAsia="游ゴシック" w:hAnsi="Arial" w:cs="Arial"/>
                  <w:color w:val="000000"/>
                  <w:kern w:val="0"/>
                  <w:sz w:val="18"/>
                  <w:szCs w:val="18"/>
                </w:rPr>
                <w:t>fx_low</w:t>
              </w:r>
              <w:proofErr w:type="spellEnd"/>
              <w:r w:rsidRPr="000747C9">
                <w:rPr>
                  <w:rFonts w:ascii="Arial" w:eastAsia="游ゴシック" w:hAnsi="Arial" w:cs="Arial"/>
                  <w:color w:val="000000"/>
                  <w:kern w:val="0"/>
                  <w:sz w:val="18"/>
                  <w:szCs w:val="18"/>
                </w:rPr>
                <w:t>|</w:t>
              </w:r>
            </w:ins>
          </w:p>
        </w:tc>
      </w:tr>
      <w:tr w:rsidR="000747C9" w:rsidRPr="000747C9" w14:paraId="5DF6965B" w14:textId="77777777" w:rsidTr="000747C9">
        <w:trPr>
          <w:trHeight w:val="375"/>
          <w:ins w:id="819"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74A0C2FB" w14:textId="77777777" w:rsidR="000747C9" w:rsidRPr="000747C9" w:rsidRDefault="000747C9" w:rsidP="000747C9">
            <w:pPr>
              <w:widowControl/>
              <w:jc w:val="left"/>
              <w:rPr>
                <w:ins w:id="820" w:author="作成者"/>
                <w:rFonts w:ascii="Arial" w:eastAsia="游ゴシック" w:hAnsi="Arial" w:cs="Arial"/>
                <w:color w:val="000000"/>
                <w:kern w:val="0"/>
                <w:sz w:val="18"/>
                <w:szCs w:val="18"/>
              </w:rPr>
            </w:pPr>
            <w:ins w:id="821" w:author="作成者">
              <w:r w:rsidRPr="000747C9">
                <w:rPr>
                  <w:rFonts w:ascii="Arial" w:eastAsia="游ゴシック" w:hAnsi="Arial" w:cs="Arial"/>
                  <w:color w:val="000000"/>
                  <w:kern w:val="0"/>
                  <w:sz w:val="18"/>
                  <w:szCs w:val="18"/>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56651D87" w14:textId="77777777" w:rsidR="000747C9" w:rsidRPr="000747C9" w:rsidRDefault="000747C9" w:rsidP="000747C9">
            <w:pPr>
              <w:widowControl/>
              <w:jc w:val="center"/>
              <w:rPr>
                <w:ins w:id="822" w:author="作成者"/>
                <w:rFonts w:ascii="Arial" w:eastAsia="游ゴシック" w:hAnsi="Arial" w:cs="Arial"/>
                <w:color w:val="000000"/>
                <w:kern w:val="0"/>
                <w:sz w:val="18"/>
                <w:szCs w:val="18"/>
              </w:rPr>
            </w:pPr>
            <w:ins w:id="823" w:author="作成者">
              <w:r w:rsidRPr="000747C9">
                <w:rPr>
                  <w:rFonts w:ascii="Arial" w:eastAsia="游ゴシック" w:hAnsi="Arial" w:cs="Arial"/>
                  <w:color w:val="000000"/>
                  <w:kern w:val="0"/>
                  <w:sz w:val="18"/>
                  <w:szCs w:val="18"/>
                </w:rPr>
                <w:t>581</w:t>
              </w:r>
            </w:ins>
          </w:p>
        </w:tc>
        <w:tc>
          <w:tcPr>
            <w:tcW w:w="2720" w:type="dxa"/>
            <w:tcBorders>
              <w:top w:val="nil"/>
              <w:left w:val="nil"/>
              <w:bottom w:val="single" w:sz="4" w:space="0" w:color="auto"/>
              <w:right w:val="single" w:sz="4" w:space="0" w:color="auto"/>
            </w:tcBorders>
            <w:shd w:val="clear" w:color="auto" w:fill="auto"/>
            <w:vAlign w:val="center"/>
            <w:hideMark/>
          </w:tcPr>
          <w:p w14:paraId="002AB81C" w14:textId="77777777" w:rsidR="000747C9" w:rsidRPr="000747C9" w:rsidRDefault="000747C9" w:rsidP="000747C9">
            <w:pPr>
              <w:widowControl/>
              <w:jc w:val="center"/>
              <w:rPr>
                <w:ins w:id="824" w:author="作成者"/>
                <w:rFonts w:ascii="Arial" w:eastAsia="游ゴシック" w:hAnsi="Arial" w:cs="Arial"/>
                <w:color w:val="000000"/>
                <w:kern w:val="0"/>
                <w:sz w:val="18"/>
                <w:szCs w:val="18"/>
              </w:rPr>
            </w:pPr>
            <w:ins w:id="825" w:author="作成者">
              <w:r w:rsidRPr="000747C9">
                <w:rPr>
                  <w:rFonts w:ascii="Arial" w:eastAsia="游ゴシック" w:hAnsi="Arial" w:cs="Arial"/>
                  <w:color w:val="000000"/>
                  <w:kern w:val="0"/>
                  <w:sz w:val="18"/>
                  <w:szCs w:val="18"/>
                </w:rPr>
                <w:t>252</w:t>
              </w:r>
            </w:ins>
          </w:p>
        </w:tc>
        <w:tc>
          <w:tcPr>
            <w:tcW w:w="2720" w:type="dxa"/>
            <w:tcBorders>
              <w:top w:val="nil"/>
              <w:left w:val="nil"/>
              <w:bottom w:val="single" w:sz="4" w:space="0" w:color="auto"/>
              <w:right w:val="single" w:sz="4" w:space="0" w:color="auto"/>
            </w:tcBorders>
            <w:shd w:val="clear" w:color="auto" w:fill="auto"/>
            <w:vAlign w:val="center"/>
            <w:hideMark/>
          </w:tcPr>
          <w:p w14:paraId="01E5CB83" w14:textId="77777777" w:rsidR="000747C9" w:rsidRPr="000747C9" w:rsidRDefault="000747C9" w:rsidP="000747C9">
            <w:pPr>
              <w:widowControl/>
              <w:jc w:val="center"/>
              <w:rPr>
                <w:ins w:id="826" w:author="作成者"/>
                <w:rFonts w:ascii="Arial" w:eastAsia="游ゴシック" w:hAnsi="Arial" w:cs="Arial"/>
                <w:color w:val="000000"/>
                <w:kern w:val="0"/>
                <w:sz w:val="18"/>
                <w:szCs w:val="18"/>
              </w:rPr>
            </w:pPr>
            <w:ins w:id="827" w:author="作成者">
              <w:r w:rsidRPr="000747C9">
                <w:rPr>
                  <w:rFonts w:ascii="Arial" w:eastAsia="游ゴシック" w:hAnsi="Arial" w:cs="Arial"/>
                  <w:color w:val="000000"/>
                  <w:kern w:val="0"/>
                  <w:sz w:val="18"/>
                  <w:szCs w:val="18"/>
                </w:rPr>
                <w:t>6740</w:t>
              </w:r>
            </w:ins>
          </w:p>
        </w:tc>
        <w:tc>
          <w:tcPr>
            <w:tcW w:w="2720" w:type="dxa"/>
            <w:tcBorders>
              <w:top w:val="nil"/>
              <w:left w:val="nil"/>
              <w:bottom w:val="single" w:sz="4" w:space="0" w:color="auto"/>
              <w:right w:val="single" w:sz="4" w:space="0" w:color="auto"/>
            </w:tcBorders>
            <w:shd w:val="clear" w:color="auto" w:fill="auto"/>
            <w:vAlign w:val="center"/>
            <w:hideMark/>
          </w:tcPr>
          <w:p w14:paraId="67BD230D" w14:textId="77777777" w:rsidR="000747C9" w:rsidRPr="000747C9" w:rsidRDefault="000747C9" w:rsidP="000747C9">
            <w:pPr>
              <w:widowControl/>
              <w:jc w:val="center"/>
              <w:rPr>
                <w:ins w:id="828" w:author="作成者"/>
                <w:rFonts w:ascii="Arial" w:eastAsia="游ゴシック" w:hAnsi="Arial" w:cs="Arial"/>
                <w:color w:val="000000"/>
                <w:kern w:val="0"/>
                <w:sz w:val="18"/>
                <w:szCs w:val="18"/>
              </w:rPr>
            </w:pPr>
            <w:ins w:id="829" w:author="作成者">
              <w:r w:rsidRPr="000747C9">
                <w:rPr>
                  <w:rFonts w:ascii="Arial" w:eastAsia="游ゴシック" w:hAnsi="Arial" w:cs="Arial"/>
                  <w:color w:val="000000"/>
                  <w:kern w:val="0"/>
                  <w:sz w:val="18"/>
                  <w:szCs w:val="18"/>
                </w:rPr>
                <w:t>7367</w:t>
              </w:r>
            </w:ins>
          </w:p>
        </w:tc>
      </w:tr>
      <w:tr w:rsidR="000747C9" w:rsidRPr="000747C9" w14:paraId="4DCAFAA3" w14:textId="77777777" w:rsidTr="000747C9">
        <w:trPr>
          <w:trHeight w:val="375"/>
          <w:ins w:id="830"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57F30982" w14:textId="77777777" w:rsidR="000747C9" w:rsidRPr="000747C9" w:rsidRDefault="000747C9" w:rsidP="000747C9">
            <w:pPr>
              <w:widowControl/>
              <w:jc w:val="left"/>
              <w:rPr>
                <w:ins w:id="831" w:author="作成者"/>
                <w:rFonts w:ascii="Arial" w:eastAsia="游ゴシック" w:hAnsi="Arial" w:cs="Arial"/>
                <w:color w:val="000000"/>
                <w:kern w:val="0"/>
                <w:sz w:val="18"/>
                <w:szCs w:val="18"/>
              </w:rPr>
            </w:pPr>
            <w:ins w:id="832" w:author="作成者">
              <w:r w:rsidRPr="000747C9">
                <w:rPr>
                  <w:rFonts w:ascii="Arial" w:eastAsia="游ゴシック" w:hAnsi="Arial" w:cs="Arial"/>
                  <w:color w:val="000000"/>
                  <w:kern w:val="0"/>
                  <w:sz w:val="18"/>
                  <w:szCs w:val="18"/>
                </w:rPr>
                <w:t>Two-tone 4</w:t>
              </w:r>
              <w:r w:rsidRPr="000747C9">
                <w:rPr>
                  <w:rFonts w:ascii="Arial" w:eastAsia="游ゴシック" w:hAnsi="Arial" w:cs="Arial"/>
                  <w:color w:val="000000"/>
                  <w:kern w:val="0"/>
                  <w:sz w:val="18"/>
                  <w:szCs w:val="18"/>
                  <w:vertAlign w:val="superscript"/>
                </w:rPr>
                <w:t>th</w:t>
              </w:r>
              <w:r w:rsidRPr="000747C9">
                <w:rPr>
                  <w:rFonts w:ascii="Arial" w:eastAsia="游ゴシック" w:hAnsi="Arial" w:cs="Arial"/>
                  <w:color w:val="000000"/>
                  <w:kern w:val="0"/>
                  <w:sz w:val="18"/>
                  <w:szCs w:val="18"/>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21C0A203" w14:textId="77777777" w:rsidR="000747C9" w:rsidRPr="000747C9" w:rsidRDefault="000747C9" w:rsidP="000747C9">
            <w:pPr>
              <w:widowControl/>
              <w:jc w:val="center"/>
              <w:rPr>
                <w:ins w:id="833" w:author="作成者"/>
                <w:rFonts w:ascii="Arial" w:eastAsia="游ゴシック" w:hAnsi="Arial" w:cs="Arial"/>
                <w:color w:val="000000"/>
                <w:kern w:val="0"/>
                <w:sz w:val="18"/>
                <w:szCs w:val="18"/>
              </w:rPr>
            </w:pPr>
            <w:ins w:id="834" w:author="作成者">
              <w:r w:rsidRPr="000747C9">
                <w:rPr>
                  <w:rFonts w:ascii="Arial" w:eastAsia="游ゴシック" w:hAnsi="Arial" w:cs="Arial"/>
                  <w:color w:val="000000"/>
                  <w:kern w:val="0"/>
                  <w:sz w:val="18"/>
                  <w:szCs w:val="18"/>
                </w:rPr>
                <w:t>|2*</w:t>
              </w:r>
              <w:proofErr w:type="spellStart"/>
              <w:r w:rsidRPr="000747C9">
                <w:rPr>
                  <w:rFonts w:ascii="Arial" w:eastAsia="游ゴシック" w:hAnsi="Arial" w:cs="Arial"/>
                  <w:color w:val="000000"/>
                  <w:kern w:val="0"/>
                  <w:sz w:val="18"/>
                  <w:szCs w:val="18"/>
                </w:rPr>
                <w:t>fx_low</w:t>
              </w:r>
              <w:proofErr w:type="spellEnd"/>
              <w:r w:rsidRPr="000747C9">
                <w:rPr>
                  <w:rFonts w:ascii="Arial" w:eastAsia="游ゴシック" w:hAnsi="Arial" w:cs="Arial"/>
                  <w:color w:val="000000"/>
                  <w:kern w:val="0"/>
                  <w:sz w:val="18"/>
                  <w:szCs w:val="18"/>
                </w:rPr>
                <w:t xml:space="preserve"> –2* </w:t>
              </w:r>
              <w:proofErr w:type="spellStart"/>
              <w:r w:rsidRPr="000747C9">
                <w:rPr>
                  <w:rFonts w:ascii="Arial" w:eastAsia="游ゴシック" w:hAnsi="Arial" w:cs="Arial"/>
                  <w:color w:val="000000"/>
                  <w:kern w:val="0"/>
                  <w:sz w:val="18"/>
                  <w:szCs w:val="18"/>
                </w:rPr>
                <w:t>fy_high</w:t>
              </w:r>
              <w:proofErr w:type="spellEnd"/>
              <w:r w:rsidRPr="000747C9">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76140223" w14:textId="77777777" w:rsidR="000747C9" w:rsidRPr="000747C9" w:rsidRDefault="000747C9" w:rsidP="000747C9">
            <w:pPr>
              <w:widowControl/>
              <w:jc w:val="center"/>
              <w:rPr>
                <w:ins w:id="835" w:author="作成者"/>
                <w:rFonts w:ascii="Arial" w:eastAsia="游ゴシック" w:hAnsi="Arial" w:cs="Arial"/>
                <w:color w:val="000000"/>
                <w:kern w:val="0"/>
                <w:sz w:val="18"/>
                <w:szCs w:val="18"/>
              </w:rPr>
            </w:pPr>
            <w:ins w:id="836" w:author="作成者">
              <w:r w:rsidRPr="000747C9">
                <w:rPr>
                  <w:rFonts w:ascii="Arial" w:eastAsia="游ゴシック" w:hAnsi="Arial" w:cs="Arial"/>
                  <w:color w:val="000000"/>
                  <w:kern w:val="0"/>
                  <w:sz w:val="18"/>
                  <w:szCs w:val="18"/>
                </w:rPr>
                <w:t>|2*</w:t>
              </w:r>
              <w:proofErr w:type="spellStart"/>
              <w:r w:rsidRPr="000747C9">
                <w:rPr>
                  <w:rFonts w:ascii="Arial" w:eastAsia="游ゴシック" w:hAnsi="Arial" w:cs="Arial"/>
                  <w:color w:val="000000"/>
                  <w:kern w:val="0"/>
                  <w:sz w:val="18"/>
                  <w:szCs w:val="18"/>
                </w:rPr>
                <w:t>fx_high</w:t>
              </w:r>
              <w:proofErr w:type="spellEnd"/>
              <w:r w:rsidRPr="000747C9">
                <w:rPr>
                  <w:rFonts w:ascii="Arial" w:eastAsia="游ゴシック" w:hAnsi="Arial" w:cs="Arial"/>
                  <w:color w:val="000000"/>
                  <w:kern w:val="0"/>
                  <w:sz w:val="18"/>
                  <w:szCs w:val="18"/>
                </w:rPr>
                <w:t xml:space="preserve"> –2* </w:t>
              </w:r>
              <w:proofErr w:type="spellStart"/>
              <w:r w:rsidRPr="000747C9">
                <w:rPr>
                  <w:rFonts w:ascii="Arial" w:eastAsia="游ゴシック" w:hAnsi="Arial" w:cs="Arial"/>
                  <w:color w:val="000000"/>
                  <w:kern w:val="0"/>
                  <w:sz w:val="18"/>
                  <w:szCs w:val="18"/>
                </w:rPr>
                <w:t>fy_low</w:t>
              </w:r>
              <w:proofErr w:type="spellEnd"/>
              <w:r w:rsidRPr="000747C9">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808080"/>
            <w:vAlign w:val="center"/>
            <w:hideMark/>
          </w:tcPr>
          <w:p w14:paraId="78A2E9A1" w14:textId="77777777" w:rsidR="000747C9" w:rsidRPr="000747C9" w:rsidRDefault="000747C9" w:rsidP="000747C9">
            <w:pPr>
              <w:widowControl/>
              <w:jc w:val="center"/>
              <w:rPr>
                <w:ins w:id="837" w:author="作成者"/>
                <w:rFonts w:ascii="Arial" w:eastAsia="游ゴシック" w:hAnsi="Arial" w:cs="Arial"/>
                <w:color w:val="000000"/>
                <w:kern w:val="0"/>
                <w:sz w:val="18"/>
                <w:szCs w:val="18"/>
              </w:rPr>
            </w:pPr>
            <w:ins w:id="838" w:author="作成者">
              <w:r w:rsidRPr="000747C9">
                <w:rPr>
                  <w:rFonts w:ascii="Arial" w:eastAsia="游ゴシック" w:hAnsi="Arial" w:cs="Arial"/>
                  <w:color w:val="000000"/>
                  <w:kern w:val="0"/>
                  <w:sz w:val="18"/>
                  <w:szCs w:val="18"/>
                </w:rPr>
                <w:t xml:space="preserve">　</w:t>
              </w:r>
            </w:ins>
          </w:p>
        </w:tc>
        <w:tc>
          <w:tcPr>
            <w:tcW w:w="2720" w:type="dxa"/>
            <w:tcBorders>
              <w:top w:val="nil"/>
              <w:left w:val="nil"/>
              <w:bottom w:val="single" w:sz="4" w:space="0" w:color="auto"/>
              <w:right w:val="single" w:sz="4" w:space="0" w:color="auto"/>
            </w:tcBorders>
            <w:shd w:val="clear" w:color="000000" w:fill="808080"/>
            <w:vAlign w:val="center"/>
            <w:hideMark/>
          </w:tcPr>
          <w:p w14:paraId="1CE9BB81" w14:textId="77777777" w:rsidR="000747C9" w:rsidRPr="000747C9" w:rsidRDefault="000747C9" w:rsidP="000747C9">
            <w:pPr>
              <w:widowControl/>
              <w:jc w:val="center"/>
              <w:rPr>
                <w:ins w:id="839" w:author="作成者"/>
                <w:rFonts w:ascii="Arial" w:eastAsia="游ゴシック" w:hAnsi="Arial" w:cs="Arial"/>
                <w:color w:val="000000"/>
                <w:kern w:val="0"/>
                <w:sz w:val="18"/>
                <w:szCs w:val="18"/>
              </w:rPr>
            </w:pPr>
            <w:ins w:id="840" w:author="作成者">
              <w:r w:rsidRPr="000747C9">
                <w:rPr>
                  <w:rFonts w:ascii="Arial" w:eastAsia="游ゴシック" w:hAnsi="Arial" w:cs="Arial"/>
                  <w:color w:val="000000"/>
                  <w:kern w:val="0"/>
                  <w:sz w:val="18"/>
                  <w:szCs w:val="18"/>
                </w:rPr>
                <w:t xml:space="preserve">　</w:t>
              </w:r>
            </w:ins>
          </w:p>
        </w:tc>
      </w:tr>
      <w:tr w:rsidR="000747C9" w:rsidRPr="000747C9" w14:paraId="1AF58081" w14:textId="77777777" w:rsidTr="000747C9">
        <w:trPr>
          <w:trHeight w:val="375"/>
          <w:ins w:id="841"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7EFE1095" w14:textId="77777777" w:rsidR="000747C9" w:rsidRPr="000747C9" w:rsidRDefault="000747C9" w:rsidP="000747C9">
            <w:pPr>
              <w:widowControl/>
              <w:jc w:val="left"/>
              <w:rPr>
                <w:ins w:id="842" w:author="作成者"/>
                <w:rFonts w:ascii="Arial" w:eastAsia="游ゴシック" w:hAnsi="Arial" w:cs="Arial"/>
                <w:color w:val="000000"/>
                <w:kern w:val="0"/>
                <w:sz w:val="18"/>
                <w:szCs w:val="18"/>
              </w:rPr>
            </w:pPr>
            <w:ins w:id="843" w:author="作成者">
              <w:r w:rsidRPr="000747C9">
                <w:rPr>
                  <w:rFonts w:ascii="Arial" w:eastAsia="游ゴシック" w:hAnsi="Arial" w:cs="Arial"/>
                  <w:color w:val="000000"/>
                  <w:kern w:val="0"/>
                  <w:sz w:val="18"/>
                  <w:szCs w:val="18"/>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73CF2E5E" w14:textId="77777777" w:rsidR="000747C9" w:rsidRPr="000747C9" w:rsidRDefault="000747C9" w:rsidP="000747C9">
            <w:pPr>
              <w:widowControl/>
              <w:jc w:val="center"/>
              <w:rPr>
                <w:ins w:id="844" w:author="作成者"/>
                <w:rFonts w:ascii="Arial" w:eastAsia="游ゴシック" w:hAnsi="Arial" w:cs="Arial"/>
                <w:color w:val="000000"/>
                <w:kern w:val="0"/>
                <w:sz w:val="18"/>
                <w:szCs w:val="18"/>
              </w:rPr>
            </w:pPr>
            <w:ins w:id="845" w:author="作成者">
              <w:r w:rsidRPr="000747C9">
                <w:rPr>
                  <w:rFonts w:ascii="Arial" w:eastAsia="游ゴシック" w:hAnsi="Arial" w:cs="Arial"/>
                  <w:color w:val="000000"/>
                  <w:kern w:val="0"/>
                  <w:sz w:val="18"/>
                  <w:szCs w:val="18"/>
                </w:rPr>
                <w:t>3974</w:t>
              </w:r>
            </w:ins>
          </w:p>
        </w:tc>
        <w:tc>
          <w:tcPr>
            <w:tcW w:w="2720" w:type="dxa"/>
            <w:tcBorders>
              <w:top w:val="nil"/>
              <w:left w:val="nil"/>
              <w:bottom w:val="single" w:sz="4" w:space="0" w:color="auto"/>
              <w:right w:val="single" w:sz="4" w:space="0" w:color="auto"/>
            </w:tcBorders>
            <w:shd w:val="clear" w:color="auto" w:fill="auto"/>
            <w:vAlign w:val="center"/>
            <w:hideMark/>
          </w:tcPr>
          <w:p w14:paraId="6E32D14B" w14:textId="77777777" w:rsidR="000747C9" w:rsidRPr="000747C9" w:rsidRDefault="000747C9" w:rsidP="000747C9">
            <w:pPr>
              <w:widowControl/>
              <w:jc w:val="center"/>
              <w:rPr>
                <w:ins w:id="846" w:author="作成者"/>
                <w:rFonts w:ascii="Arial" w:eastAsia="游ゴシック" w:hAnsi="Arial" w:cs="Arial"/>
                <w:color w:val="000000"/>
                <w:kern w:val="0"/>
                <w:sz w:val="18"/>
                <w:szCs w:val="18"/>
              </w:rPr>
            </w:pPr>
            <w:ins w:id="847" w:author="作成者">
              <w:r w:rsidRPr="000747C9">
                <w:rPr>
                  <w:rFonts w:ascii="Arial" w:eastAsia="游ゴシック" w:hAnsi="Arial" w:cs="Arial"/>
                  <w:color w:val="000000"/>
                  <w:kern w:val="0"/>
                  <w:sz w:val="18"/>
                  <w:szCs w:val="18"/>
                </w:rPr>
                <w:t>3496</w:t>
              </w:r>
            </w:ins>
          </w:p>
        </w:tc>
        <w:tc>
          <w:tcPr>
            <w:tcW w:w="2720" w:type="dxa"/>
            <w:tcBorders>
              <w:top w:val="nil"/>
              <w:left w:val="nil"/>
              <w:bottom w:val="single" w:sz="4" w:space="0" w:color="auto"/>
              <w:right w:val="single" w:sz="4" w:space="0" w:color="auto"/>
            </w:tcBorders>
            <w:shd w:val="clear" w:color="000000" w:fill="808080"/>
            <w:vAlign w:val="center"/>
            <w:hideMark/>
          </w:tcPr>
          <w:p w14:paraId="2E9421E8" w14:textId="77777777" w:rsidR="000747C9" w:rsidRPr="000747C9" w:rsidRDefault="000747C9" w:rsidP="000747C9">
            <w:pPr>
              <w:widowControl/>
              <w:jc w:val="center"/>
              <w:rPr>
                <w:ins w:id="848" w:author="作成者"/>
                <w:rFonts w:ascii="Arial" w:eastAsia="游ゴシック" w:hAnsi="Arial" w:cs="Arial"/>
                <w:color w:val="000000"/>
                <w:kern w:val="0"/>
                <w:sz w:val="18"/>
                <w:szCs w:val="18"/>
              </w:rPr>
            </w:pPr>
            <w:ins w:id="849" w:author="作成者">
              <w:r w:rsidRPr="000747C9">
                <w:rPr>
                  <w:rFonts w:ascii="Arial" w:eastAsia="游ゴシック" w:hAnsi="Arial" w:cs="Arial"/>
                  <w:color w:val="000000"/>
                  <w:kern w:val="0"/>
                  <w:sz w:val="18"/>
                  <w:szCs w:val="18"/>
                </w:rPr>
                <w:t xml:space="preserve">　</w:t>
              </w:r>
            </w:ins>
          </w:p>
        </w:tc>
        <w:tc>
          <w:tcPr>
            <w:tcW w:w="2720" w:type="dxa"/>
            <w:tcBorders>
              <w:top w:val="nil"/>
              <w:left w:val="nil"/>
              <w:bottom w:val="single" w:sz="4" w:space="0" w:color="auto"/>
              <w:right w:val="single" w:sz="4" w:space="0" w:color="auto"/>
            </w:tcBorders>
            <w:shd w:val="clear" w:color="000000" w:fill="808080"/>
            <w:vAlign w:val="center"/>
            <w:hideMark/>
          </w:tcPr>
          <w:p w14:paraId="03E59E45" w14:textId="77777777" w:rsidR="000747C9" w:rsidRPr="000747C9" w:rsidRDefault="000747C9" w:rsidP="000747C9">
            <w:pPr>
              <w:widowControl/>
              <w:jc w:val="center"/>
              <w:rPr>
                <w:ins w:id="850" w:author="作成者"/>
                <w:rFonts w:ascii="Arial" w:eastAsia="游ゴシック" w:hAnsi="Arial" w:cs="Arial"/>
                <w:color w:val="000000"/>
                <w:kern w:val="0"/>
                <w:sz w:val="18"/>
                <w:szCs w:val="18"/>
              </w:rPr>
            </w:pPr>
            <w:ins w:id="851" w:author="作成者">
              <w:r w:rsidRPr="000747C9">
                <w:rPr>
                  <w:rFonts w:ascii="Arial" w:eastAsia="游ゴシック" w:hAnsi="Arial" w:cs="Arial"/>
                  <w:color w:val="000000"/>
                  <w:kern w:val="0"/>
                  <w:sz w:val="18"/>
                  <w:szCs w:val="18"/>
                </w:rPr>
                <w:t xml:space="preserve">　</w:t>
              </w:r>
            </w:ins>
          </w:p>
        </w:tc>
      </w:tr>
      <w:tr w:rsidR="000747C9" w:rsidRPr="000747C9" w14:paraId="5DB6D6B8" w14:textId="77777777" w:rsidTr="000747C9">
        <w:trPr>
          <w:trHeight w:val="480"/>
          <w:ins w:id="852"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574F9A9F" w14:textId="77777777" w:rsidR="000747C9" w:rsidRPr="000747C9" w:rsidRDefault="000747C9" w:rsidP="000747C9">
            <w:pPr>
              <w:widowControl/>
              <w:jc w:val="left"/>
              <w:rPr>
                <w:ins w:id="853" w:author="作成者"/>
                <w:rFonts w:ascii="Arial" w:eastAsia="游ゴシック" w:hAnsi="Arial" w:cs="Arial"/>
                <w:color w:val="000000"/>
                <w:kern w:val="0"/>
                <w:sz w:val="18"/>
                <w:szCs w:val="18"/>
              </w:rPr>
            </w:pPr>
            <w:ins w:id="854" w:author="作成者">
              <w:r w:rsidRPr="000747C9">
                <w:rPr>
                  <w:rFonts w:ascii="Arial" w:eastAsia="游ゴシック" w:hAnsi="Arial" w:cs="Arial"/>
                  <w:color w:val="000000"/>
                  <w:kern w:val="0"/>
                  <w:sz w:val="18"/>
                  <w:szCs w:val="18"/>
                </w:rPr>
                <w:t>Two-tone 4</w:t>
              </w:r>
              <w:r w:rsidRPr="000747C9">
                <w:rPr>
                  <w:rFonts w:ascii="Arial" w:eastAsia="游ゴシック" w:hAnsi="Arial" w:cs="Arial"/>
                  <w:color w:val="000000"/>
                  <w:kern w:val="0"/>
                  <w:sz w:val="18"/>
                  <w:szCs w:val="18"/>
                  <w:vertAlign w:val="superscript"/>
                </w:rPr>
                <w:t>th</w:t>
              </w:r>
              <w:r w:rsidRPr="000747C9">
                <w:rPr>
                  <w:rFonts w:ascii="Arial" w:eastAsia="游ゴシック" w:hAnsi="Arial" w:cs="Arial"/>
                  <w:color w:val="000000"/>
                  <w:kern w:val="0"/>
                  <w:sz w:val="18"/>
                  <w:szCs w:val="18"/>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23EBA3B9" w14:textId="77777777" w:rsidR="000747C9" w:rsidRPr="000747C9" w:rsidRDefault="000747C9" w:rsidP="000747C9">
            <w:pPr>
              <w:widowControl/>
              <w:jc w:val="center"/>
              <w:rPr>
                <w:ins w:id="855" w:author="作成者"/>
                <w:rFonts w:ascii="Arial" w:eastAsia="游ゴシック" w:hAnsi="Arial" w:cs="Arial"/>
                <w:color w:val="000000"/>
                <w:kern w:val="0"/>
                <w:sz w:val="18"/>
                <w:szCs w:val="18"/>
              </w:rPr>
            </w:pPr>
            <w:ins w:id="856" w:author="作成者">
              <w:r w:rsidRPr="000747C9">
                <w:rPr>
                  <w:rFonts w:ascii="Arial" w:eastAsia="游ゴシック" w:hAnsi="Arial" w:cs="Arial"/>
                  <w:color w:val="000000"/>
                  <w:kern w:val="0"/>
                  <w:sz w:val="18"/>
                  <w:szCs w:val="18"/>
                </w:rPr>
                <w:t>|3*</w:t>
              </w:r>
              <w:proofErr w:type="spellStart"/>
              <w:r w:rsidRPr="000747C9">
                <w:rPr>
                  <w:rFonts w:ascii="Arial" w:eastAsia="游ゴシック" w:hAnsi="Arial" w:cs="Arial"/>
                  <w:color w:val="000000"/>
                  <w:kern w:val="0"/>
                  <w:sz w:val="18"/>
                  <w:szCs w:val="18"/>
                </w:rPr>
                <w:t>fx_low</w:t>
              </w:r>
              <w:proofErr w:type="spellEnd"/>
              <w:r w:rsidRPr="000747C9">
                <w:rPr>
                  <w:rFonts w:ascii="Arial" w:eastAsia="游ゴシック" w:hAnsi="Arial" w:cs="Arial"/>
                  <w:color w:val="000000"/>
                  <w:kern w:val="0"/>
                  <w:sz w:val="18"/>
                  <w:szCs w:val="18"/>
                </w:rPr>
                <w:t xml:space="preserve"> +1* </w:t>
              </w:r>
              <w:proofErr w:type="spellStart"/>
              <w:r w:rsidRPr="000747C9">
                <w:rPr>
                  <w:rFonts w:ascii="Arial" w:eastAsia="游ゴシック" w:hAnsi="Arial" w:cs="Arial"/>
                  <w:color w:val="000000"/>
                  <w:kern w:val="0"/>
                  <w:sz w:val="18"/>
                  <w:szCs w:val="18"/>
                </w:rPr>
                <w:t>fy_low</w:t>
              </w:r>
              <w:proofErr w:type="spellEnd"/>
              <w:r w:rsidRPr="000747C9">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21F4C182" w14:textId="77777777" w:rsidR="000747C9" w:rsidRPr="000747C9" w:rsidRDefault="000747C9" w:rsidP="000747C9">
            <w:pPr>
              <w:widowControl/>
              <w:jc w:val="center"/>
              <w:rPr>
                <w:ins w:id="857" w:author="作成者"/>
                <w:rFonts w:ascii="Arial" w:eastAsia="游ゴシック" w:hAnsi="Arial" w:cs="Arial"/>
                <w:color w:val="000000"/>
                <w:kern w:val="0"/>
                <w:sz w:val="18"/>
                <w:szCs w:val="18"/>
              </w:rPr>
            </w:pPr>
            <w:ins w:id="858" w:author="作成者">
              <w:r w:rsidRPr="000747C9">
                <w:rPr>
                  <w:rFonts w:ascii="Arial" w:eastAsia="游ゴシック" w:hAnsi="Arial" w:cs="Arial"/>
                  <w:color w:val="000000"/>
                  <w:kern w:val="0"/>
                  <w:sz w:val="18"/>
                  <w:szCs w:val="18"/>
                </w:rPr>
                <w:t>|3*</w:t>
              </w:r>
              <w:proofErr w:type="spellStart"/>
              <w:r w:rsidRPr="000747C9">
                <w:rPr>
                  <w:rFonts w:ascii="Arial" w:eastAsia="游ゴシック" w:hAnsi="Arial" w:cs="Arial"/>
                  <w:color w:val="000000"/>
                  <w:kern w:val="0"/>
                  <w:sz w:val="18"/>
                  <w:szCs w:val="18"/>
                </w:rPr>
                <w:t>fx_high</w:t>
              </w:r>
              <w:proofErr w:type="spellEnd"/>
              <w:r w:rsidRPr="000747C9">
                <w:rPr>
                  <w:rFonts w:ascii="Arial" w:eastAsia="游ゴシック" w:hAnsi="Arial" w:cs="Arial"/>
                  <w:color w:val="000000"/>
                  <w:kern w:val="0"/>
                  <w:sz w:val="18"/>
                  <w:szCs w:val="18"/>
                </w:rPr>
                <w:t xml:space="preserve"> + 1*</w:t>
              </w:r>
              <w:proofErr w:type="spellStart"/>
              <w:r w:rsidRPr="000747C9">
                <w:rPr>
                  <w:rFonts w:ascii="Arial" w:eastAsia="游ゴシック" w:hAnsi="Arial" w:cs="Arial"/>
                  <w:color w:val="000000"/>
                  <w:kern w:val="0"/>
                  <w:sz w:val="18"/>
                  <w:szCs w:val="18"/>
                </w:rPr>
                <w:t>fy_high</w:t>
              </w:r>
              <w:proofErr w:type="spellEnd"/>
              <w:r w:rsidRPr="000747C9">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45B04EC6" w14:textId="77777777" w:rsidR="000747C9" w:rsidRPr="000747C9" w:rsidRDefault="000747C9" w:rsidP="000747C9">
            <w:pPr>
              <w:widowControl/>
              <w:jc w:val="center"/>
              <w:rPr>
                <w:ins w:id="859" w:author="作成者"/>
                <w:rFonts w:ascii="Arial" w:eastAsia="游ゴシック" w:hAnsi="Arial" w:cs="Arial"/>
                <w:color w:val="000000"/>
                <w:kern w:val="0"/>
                <w:sz w:val="18"/>
                <w:szCs w:val="18"/>
              </w:rPr>
            </w:pPr>
            <w:ins w:id="860" w:author="作成者">
              <w:r w:rsidRPr="000747C9">
                <w:rPr>
                  <w:rFonts w:ascii="Arial" w:eastAsia="游ゴシック" w:hAnsi="Arial" w:cs="Arial"/>
                  <w:color w:val="000000"/>
                  <w:kern w:val="0"/>
                  <w:sz w:val="18"/>
                  <w:szCs w:val="18"/>
                </w:rPr>
                <w:t>|3*</w:t>
              </w:r>
              <w:proofErr w:type="spellStart"/>
              <w:r w:rsidRPr="000747C9">
                <w:rPr>
                  <w:rFonts w:ascii="Arial" w:eastAsia="游ゴシック" w:hAnsi="Arial" w:cs="Arial"/>
                  <w:color w:val="000000"/>
                  <w:kern w:val="0"/>
                  <w:sz w:val="18"/>
                  <w:szCs w:val="18"/>
                </w:rPr>
                <w:t>fy_low</w:t>
              </w:r>
              <w:proofErr w:type="spellEnd"/>
              <w:r w:rsidRPr="000747C9">
                <w:rPr>
                  <w:rFonts w:ascii="Arial" w:eastAsia="游ゴシック" w:hAnsi="Arial" w:cs="Arial"/>
                  <w:color w:val="000000"/>
                  <w:kern w:val="0"/>
                  <w:sz w:val="18"/>
                  <w:szCs w:val="18"/>
                </w:rPr>
                <w:t xml:space="preserve"> + 1*</w:t>
              </w:r>
              <w:proofErr w:type="spellStart"/>
              <w:r w:rsidRPr="000747C9">
                <w:rPr>
                  <w:rFonts w:ascii="Arial" w:eastAsia="游ゴシック" w:hAnsi="Arial" w:cs="Arial"/>
                  <w:color w:val="000000"/>
                  <w:kern w:val="0"/>
                  <w:sz w:val="18"/>
                  <w:szCs w:val="18"/>
                </w:rPr>
                <w:t>fx_low</w:t>
              </w:r>
              <w:proofErr w:type="spellEnd"/>
              <w:r w:rsidRPr="000747C9">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17CAE4C3" w14:textId="77777777" w:rsidR="000747C9" w:rsidRPr="000747C9" w:rsidRDefault="000747C9" w:rsidP="000747C9">
            <w:pPr>
              <w:widowControl/>
              <w:jc w:val="center"/>
              <w:rPr>
                <w:ins w:id="861" w:author="作成者"/>
                <w:rFonts w:ascii="Arial" w:eastAsia="游ゴシック" w:hAnsi="Arial" w:cs="Arial"/>
                <w:color w:val="000000"/>
                <w:kern w:val="0"/>
                <w:sz w:val="18"/>
                <w:szCs w:val="18"/>
              </w:rPr>
            </w:pPr>
            <w:ins w:id="862" w:author="作成者">
              <w:r w:rsidRPr="000747C9">
                <w:rPr>
                  <w:rFonts w:ascii="Arial" w:eastAsia="游ゴシック" w:hAnsi="Arial" w:cs="Arial"/>
                  <w:color w:val="000000"/>
                  <w:kern w:val="0"/>
                  <w:sz w:val="18"/>
                  <w:szCs w:val="18"/>
                </w:rPr>
                <w:t>|3*</w:t>
              </w:r>
              <w:proofErr w:type="spellStart"/>
              <w:r w:rsidRPr="000747C9">
                <w:rPr>
                  <w:rFonts w:ascii="Arial" w:eastAsia="游ゴシック" w:hAnsi="Arial" w:cs="Arial"/>
                  <w:color w:val="000000"/>
                  <w:kern w:val="0"/>
                  <w:sz w:val="18"/>
                  <w:szCs w:val="18"/>
                </w:rPr>
                <w:t>fy_high</w:t>
              </w:r>
              <w:proofErr w:type="spellEnd"/>
              <w:r w:rsidRPr="000747C9">
                <w:rPr>
                  <w:rFonts w:ascii="Arial" w:eastAsia="游ゴシック" w:hAnsi="Arial" w:cs="Arial"/>
                  <w:color w:val="000000"/>
                  <w:kern w:val="0"/>
                  <w:sz w:val="18"/>
                  <w:szCs w:val="18"/>
                </w:rPr>
                <w:t xml:space="preserve"> + 1*</w:t>
              </w:r>
              <w:proofErr w:type="spellStart"/>
              <w:r w:rsidRPr="000747C9">
                <w:rPr>
                  <w:rFonts w:ascii="Arial" w:eastAsia="游ゴシック" w:hAnsi="Arial" w:cs="Arial"/>
                  <w:color w:val="000000"/>
                  <w:kern w:val="0"/>
                  <w:sz w:val="18"/>
                  <w:szCs w:val="18"/>
                </w:rPr>
                <w:t>fx_high</w:t>
              </w:r>
              <w:proofErr w:type="spellEnd"/>
              <w:r w:rsidRPr="000747C9">
                <w:rPr>
                  <w:rFonts w:ascii="Arial" w:eastAsia="游ゴシック" w:hAnsi="Arial" w:cs="Arial"/>
                  <w:color w:val="000000"/>
                  <w:kern w:val="0"/>
                  <w:sz w:val="18"/>
                  <w:szCs w:val="18"/>
                </w:rPr>
                <w:t>|</w:t>
              </w:r>
            </w:ins>
          </w:p>
        </w:tc>
      </w:tr>
      <w:tr w:rsidR="000747C9" w:rsidRPr="000747C9" w14:paraId="063F0E58" w14:textId="77777777" w:rsidTr="000747C9">
        <w:trPr>
          <w:trHeight w:val="375"/>
          <w:ins w:id="863"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A582E6E" w14:textId="77777777" w:rsidR="000747C9" w:rsidRPr="000747C9" w:rsidRDefault="000747C9" w:rsidP="000747C9">
            <w:pPr>
              <w:widowControl/>
              <w:jc w:val="left"/>
              <w:rPr>
                <w:ins w:id="864" w:author="作成者"/>
                <w:rFonts w:ascii="Arial" w:eastAsia="游ゴシック" w:hAnsi="Arial" w:cs="Arial"/>
                <w:color w:val="000000"/>
                <w:kern w:val="0"/>
                <w:sz w:val="18"/>
                <w:szCs w:val="18"/>
              </w:rPr>
            </w:pPr>
            <w:ins w:id="865" w:author="作成者">
              <w:r w:rsidRPr="000747C9">
                <w:rPr>
                  <w:rFonts w:ascii="Arial" w:eastAsia="游ゴシック" w:hAnsi="Arial" w:cs="Arial"/>
                  <w:color w:val="000000"/>
                  <w:kern w:val="0"/>
                  <w:sz w:val="18"/>
                  <w:szCs w:val="18"/>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33FA06C8" w14:textId="77777777" w:rsidR="000747C9" w:rsidRPr="000747C9" w:rsidRDefault="000747C9" w:rsidP="000747C9">
            <w:pPr>
              <w:widowControl/>
              <w:jc w:val="center"/>
              <w:rPr>
                <w:ins w:id="866" w:author="作成者"/>
                <w:rFonts w:ascii="Arial" w:eastAsia="游ゴシック" w:hAnsi="Arial" w:cs="Arial"/>
                <w:color w:val="000000"/>
                <w:kern w:val="0"/>
                <w:sz w:val="18"/>
                <w:szCs w:val="18"/>
              </w:rPr>
            </w:pPr>
            <w:ins w:id="867" w:author="作成者">
              <w:r w:rsidRPr="000747C9">
                <w:rPr>
                  <w:rFonts w:ascii="Arial" w:eastAsia="游ゴシック" w:hAnsi="Arial" w:cs="Arial"/>
                  <w:color w:val="000000"/>
                  <w:kern w:val="0"/>
                  <w:sz w:val="18"/>
                  <w:szCs w:val="18"/>
                </w:rPr>
                <w:t>4605</w:t>
              </w:r>
            </w:ins>
          </w:p>
        </w:tc>
        <w:tc>
          <w:tcPr>
            <w:tcW w:w="2720" w:type="dxa"/>
            <w:tcBorders>
              <w:top w:val="nil"/>
              <w:left w:val="nil"/>
              <w:bottom w:val="single" w:sz="4" w:space="0" w:color="auto"/>
              <w:right w:val="single" w:sz="4" w:space="0" w:color="auto"/>
            </w:tcBorders>
            <w:shd w:val="clear" w:color="auto" w:fill="auto"/>
            <w:vAlign w:val="center"/>
            <w:hideMark/>
          </w:tcPr>
          <w:p w14:paraId="19E2F1D0" w14:textId="77777777" w:rsidR="000747C9" w:rsidRPr="000747C9" w:rsidRDefault="000747C9" w:rsidP="000747C9">
            <w:pPr>
              <w:widowControl/>
              <w:jc w:val="center"/>
              <w:rPr>
                <w:ins w:id="868" w:author="作成者"/>
                <w:rFonts w:ascii="Arial" w:eastAsia="游ゴシック" w:hAnsi="Arial" w:cs="Arial"/>
                <w:color w:val="000000"/>
                <w:kern w:val="0"/>
                <w:sz w:val="18"/>
                <w:szCs w:val="18"/>
              </w:rPr>
            </w:pPr>
            <w:ins w:id="869" w:author="作成者">
              <w:r w:rsidRPr="000747C9">
                <w:rPr>
                  <w:rFonts w:ascii="Arial" w:eastAsia="游ゴシック" w:hAnsi="Arial" w:cs="Arial"/>
                  <w:color w:val="000000"/>
                  <w:kern w:val="0"/>
                  <w:sz w:val="18"/>
                  <w:szCs w:val="18"/>
                </w:rPr>
                <w:t>4934</w:t>
              </w:r>
            </w:ins>
          </w:p>
        </w:tc>
        <w:tc>
          <w:tcPr>
            <w:tcW w:w="2720" w:type="dxa"/>
            <w:tcBorders>
              <w:top w:val="nil"/>
              <w:left w:val="nil"/>
              <w:bottom w:val="single" w:sz="4" w:space="0" w:color="auto"/>
              <w:right w:val="single" w:sz="4" w:space="0" w:color="auto"/>
            </w:tcBorders>
            <w:shd w:val="clear" w:color="auto" w:fill="auto"/>
            <w:vAlign w:val="center"/>
            <w:hideMark/>
          </w:tcPr>
          <w:p w14:paraId="32637328" w14:textId="77777777" w:rsidR="000747C9" w:rsidRPr="000747C9" w:rsidRDefault="000747C9" w:rsidP="000747C9">
            <w:pPr>
              <w:widowControl/>
              <w:jc w:val="center"/>
              <w:rPr>
                <w:ins w:id="870" w:author="作成者"/>
                <w:rFonts w:ascii="Arial" w:eastAsia="游ゴシック" w:hAnsi="Arial" w:cs="Arial"/>
                <w:color w:val="000000"/>
                <w:kern w:val="0"/>
                <w:sz w:val="18"/>
                <w:szCs w:val="18"/>
              </w:rPr>
            </w:pPr>
            <w:ins w:id="871" w:author="作成者">
              <w:r w:rsidRPr="000747C9">
                <w:rPr>
                  <w:rFonts w:ascii="Arial" w:eastAsia="游ゴシック" w:hAnsi="Arial" w:cs="Arial"/>
                  <w:color w:val="000000"/>
                  <w:kern w:val="0"/>
                  <w:sz w:val="18"/>
                  <w:szCs w:val="18"/>
                </w:rPr>
                <w:t>8191</w:t>
              </w:r>
            </w:ins>
          </w:p>
        </w:tc>
        <w:tc>
          <w:tcPr>
            <w:tcW w:w="2720" w:type="dxa"/>
            <w:tcBorders>
              <w:top w:val="nil"/>
              <w:left w:val="nil"/>
              <w:bottom w:val="single" w:sz="4" w:space="0" w:color="auto"/>
              <w:right w:val="single" w:sz="4" w:space="0" w:color="auto"/>
            </w:tcBorders>
            <w:shd w:val="clear" w:color="auto" w:fill="auto"/>
            <w:vAlign w:val="center"/>
            <w:hideMark/>
          </w:tcPr>
          <w:p w14:paraId="2C45A105" w14:textId="77777777" w:rsidR="000747C9" w:rsidRPr="000747C9" w:rsidRDefault="000747C9" w:rsidP="000747C9">
            <w:pPr>
              <w:widowControl/>
              <w:jc w:val="center"/>
              <w:rPr>
                <w:ins w:id="872" w:author="作成者"/>
                <w:rFonts w:ascii="Arial" w:eastAsia="游ゴシック" w:hAnsi="Arial" w:cs="Arial"/>
                <w:color w:val="000000"/>
                <w:kern w:val="0"/>
                <w:sz w:val="18"/>
                <w:szCs w:val="18"/>
              </w:rPr>
            </w:pPr>
            <w:ins w:id="873" w:author="作成者">
              <w:r w:rsidRPr="000747C9">
                <w:rPr>
                  <w:rFonts w:ascii="Arial" w:eastAsia="游ゴシック" w:hAnsi="Arial" w:cs="Arial"/>
                  <w:color w:val="000000"/>
                  <w:kern w:val="0"/>
                  <w:sz w:val="18"/>
                  <w:szCs w:val="18"/>
                </w:rPr>
                <w:t>8818</w:t>
              </w:r>
            </w:ins>
          </w:p>
        </w:tc>
      </w:tr>
      <w:tr w:rsidR="000747C9" w:rsidRPr="000747C9" w14:paraId="51AD6D82" w14:textId="77777777" w:rsidTr="000747C9">
        <w:trPr>
          <w:trHeight w:val="375"/>
          <w:ins w:id="874"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3C15EB0F" w14:textId="77777777" w:rsidR="000747C9" w:rsidRPr="000747C9" w:rsidRDefault="000747C9" w:rsidP="000747C9">
            <w:pPr>
              <w:widowControl/>
              <w:jc w:val="left"/>
              <w:rPr>
                <w:ins w:id="875" w:author="作成者"/>
                <w:rFonts w:ascii="Arial" w:eastAsia="游ゴシック" w:hAnsi="Arial" w:cs="Arial"/>
                <w:color w:val="000000"/>
                <w:kern w:val="0"/>
                <w:sz w:val="18"/>
                <w:szCs w:val="18"/>
              </w:rPr>
            </w:pPr>
            <w:ins w:id="876" w:author="作成者">
              <w:r w:rsidRPr="000747C9">
                <w:rPr>
                  <w:rFonts w:ascii="Arial" w:eastAsia="游ゴシック" w:hAnsi="Arial" w:cs="Arial"/>
                  <w:color w:val="000000"/>
                  <w:kern w:val="0"/>
                  <w:sz w:val="18"/>
                  <w:szCs w:val="18"/>
                </w:rPr>
                <w:t>Two-tone 4</w:t>
              </w:r>
              <w:r w:rsidRPr="000747C9">
                <w:rPr>
                  <w:rFonts w:ascii="Arial" w:eastAsia="游ゴシック" w:hAnsi="Arial" w:cs="Arial"/>
                  <w:color w:val="000000"/>
                  <w:kern w:val="0"/>
                  <w:sz w:val="18"/>
                  <w:szCs w:val="18"/>
                  <w:vertAlign w:val="superscript"/>
                </w:rPr>
                <w:t>th</w:t>
              </w:r>
              <w:r w:rsidRPr="000747C9">
                <w:rPr>
                  <w:rFonts w:ascii="Arial" w:eastAsia="游ゴシック" w:hAnsi="Arial" w:cs="Arial"/>
                  <w:color w:val="000000"/>
                  <w:kern w:val="0"/>
                  <w:sz w:val="18"/>
                  <w:szCs w:val="18"/>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2FE774EB" w14:textId="77777777" w:rsidR="000747C9" w:rsidRPr="000747C9" w:rsidRDefault="000747C9" w:rsidP="000747C9">
            <w:pPr>
              <w:widowControl/>
              <w:jc w:val="center"/>
              <w:rPr>
                <w:ins w:id="877" w:author="作成者"/>
                <w:rFonts w:ascii="Arial" w:eastAsia="游ゴシック" w:hAnsi="Arial" w:cs="Arial"/>
                <w:color w:val="000000"/>
                <w:kern w:val="0"/>
                <w:sz w:val="18"/>
                <w:szCs w:val="18"/>
              </w:rPr>
            </w:pPr>
            <w:ins w:id="878" w:author="作成者">
              <w:r w:rsidRPr="000747C9">
                <w:rPr>
                  <w:rFonts w:ascii="Arial" w:eastAsia="游ゴシック" w:hAnsi="Arial" w:cs="Arial"/>
                  <w:color w:val="000000"/>
                  <w:kern w:val="0"/>
                  <w:sz w:val="18"/>
                  <w:szCs w:val="18"/>
                </w:rPr>
                <w:t>|2*</w:t>
              </w:r>
              <w:proofErr w:type="spellStart"/>
              <w:r w:rsidRPr="000747C9">
                <w:rPr>
                  <w:rFonts w:ascii="Arial" w:eastAsia="游ゴシック" w:hAnsi="Arial" w:cs="Arial"/>
                  <w:color w:val="000000"/>
                  <w:kern w:val="0"/>
                  <w:sz w:val="18"/>
                  <w:szCs w:val="18"/>
                </w:rPr>
                <w:t>fx_low</w:t>
              </w:r>
              <w:proofErr w:type="spellEnd"/>
              <w:r w:rsidRPr="000747C9">
                <w:rPr>
                  <w:rFonts w:ascii="Arial" w:eastAsia="游ゴシック" w:hAnsi="Arial" w:cs="Arial"/>
                  <w:color w:val="000000"/>
                  <w:kern w:val="0"/>
                  <w:sz w:val="18"/>
                  <w:szCs w:val="18"/>
                </w:rPr>
                <w:t xml:space="preserve"> +2* </w:t>
              </w:r>
              <w:proofErr w:type="spellStart"/>
              <w:r w:rsidRPr="000747C9">
                <w:rPr>
                  <w:rFonts w:ascii="Arial" w:eastAsia="游ゴシック" w:hAnsi="Arial" w:cs="Arial"/>
                  <w:color w:val="000000"/>
                  <w:kern w:val="0"/>
                  <w:sz w:val="18"/>
                  <w:szCs w:val="18"/>
                </w:rPr>
                <w:t>fy_low</w:t>
              </w:r>
              <w:proofErr w:type="spellEnd"/>
              <w:r w:rsidRPr="000747C9">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5D7D265F" w14:textId="77777777" w:rsidR="000747C9" w:rsidRPr="000747C9" w:rsidRDefault="000747C9" w:rsidP="000747C9">
            <w:pPr>
              <w:widowControl/>
              <w:jc w:val="center"/>
              <w:rPr>
                <w:ins w:id="879" w:author="作成者"/>
                <w:rFonts w:ascii="Arial" w:eastAsia="游ゴシック" w:hAnsi="Arial" w:cs="Arial"/>
                <w:color w:val="000000"/>
                <w:kern w:val="0"/>
                <w:sz w:val="18"/>
                <w:szCs w:val="18"/>
              </w:rPr>
            </w:pPr>
            <w:ins w:id="880" w:author="作成者">
              <w:r w:rsidRPr="000747C9">
                <w:rPr>
                  <w:rFonts w:ascii="Arial" w:eastAsia="游ゴシック" w:hAnsi="Arial" w:cs="Arial"/>
                  <w:color w:val="000000"/>
                  <w:kern w:val="0"/>
                  <w:sz w:val="18"/>
                  <w:szCs w:val="18"/>
                </w:rPr>
                <w:t>|2*</w:t>
              </w:r>
              <w:proofErr w:type="spellStart"/>
              <w:r w:rsidRPr="000747C9">
                <w:rPr>
                  <w:rFonts w:ascii="Arial" w:eastAsia="游ゴシック" w:hAnsi="Arial" w:cs="Arial"/>
                  <w:color w:val="000000"/>
                  <w:kern w:val="0"/>
                  <w:sz w:val="18"/>
                  <w:szCs w:val="18"/>
                </w:rPr>
                <w:t>fx_high</w:t>
              </w:r>
              <w:proofErr w:type="spellEnd"/>
              <w:r w:rsidRPr="000747C9">
                <w:rPr>
                  <w:rFonts w:ascii="Arial" w:eastAsia="游ゴシック" w:hAnsi="Arial" w:cs="Arial"/>
                  <w:color w:val="000000"/>
                  <w:kern w:val="0"/>
                  <w:sz w:val="18"/>
                  <w:szCs w:val="18"/>
                </w:rPr>
                <w:t xml:space="preserve"> +2* </w:t>
              </w:r>
              <w:proofErr w:type="spellStart"/>
              <w:r w:rsidRPr="000747C9">
                <w:rPr>
                  <w:rFonts w:ascii="Arial" w:eastAsia="游ゴシック" w:hAnsi="Arial" w:cs="Arial"/>
                  <w:color w:val="000000"/>
                  <w:kern w:val="0"/>
                  <w:sz w:val="18"/>
                  <w:szCs w:val="18"/>
                </w:rPr>
                <w:t>fy_high</w:t>
              </w:r>
              <w:proofErr w:type="spellEnd"/>
              <w:r w:rsidRPr="000747C9">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808080"/>
            <w:vAlign w:val="center"/>
            <w:hideMark/>
          </w:tcPr>
          <w:p w14:paraId="253603E6" w14:textId="77777777" w:rsidR="000747C9" w:rsidRPr="000747C9" w:rsidRDefault="000747C9" w:rsidP="000747C9">
            <w:pPr>
              <w:widowControl/>
              <w:jc w:val="center"/>
              <w:rPr>
                <w:ins w:id="881" w:author="作成者"/>
                <w:rFonts w:ascii="Arial" w:eastAsia="游ゴシック" w:hAnsi="Arial" w:cs="Arial"/>
                <w:color w:val="000000"/>
                <w:kern w:val="0"/>
                <w:sz w:val="18"/>
                <w:szCs w:val="18"/>
              </w:rPr>
            </w:pPr>
            <w:ins w:id="882" w:author="作成者">
              <w:r w:rsidRPr="000747C9">
                <w:rPr>
                  <w:rFonts w:ascii="Arial" w:eastAsia="游ゴシック" w:hAnsi="Arial" w:cs="Arial"/>
                  <w:color w:val="000000"/>
                  <w:kern w:val="0"/>
                  <w:sz w:val="18"/>
                  <w:szCs w:val="18"/>
                </w:rPr>
                <w:t xml:space="preserve">　</w:t>
              </w:r>
            </w:ins>
          </w:p>
        </w:tc>
        <w:tc>
          <w:tcPr>
            <w:tcW w:w="2720" w:type="dxa"/>
            <w:tcBorders>
              <w:top w:val="nil"/>
              <w:left w:val="nil"/>
              <w:bottom w:val="single" w:sz="4" w:space="0" w:color="auto"/>
              <w:right w:val="single" w:sz="4" w:space="0" w:color="auto"/>
            </w:tcBorders>
            <w:shd w:val="clear" w:color="000000" w:fill="808080"/>
            <w:vAlign w:val="center"/>
            <w:hideMark/>
          </w:tcPr>
          <w:p w14:paraId="24404BEC" w14:textId="77777777" w:rsidR="000747C9" w:rsidRPr="000747C9" w:rsidRDefault="000747C9" w:rsidP="000747C9">
            <w:pPr>
              <w:widowControl/>
              <w:jc w:val="center"/>
              <w:rPr>
                <w:ins w:id="883" w:author="作成者"/>
                <w:rFonts w:ascii="Arial" w:eastAsia="游ゴシック" w:hAnsi="Arial" w:cs="Arial"/>
                <w:color w:val="000000"/>
                <w:kern w:val="0"/>
                <w:sz w:val="18"/>
                <w:szCs w:val="18"/>
              </w:rPr>
            </w:pPr>
            <w:ins w:id="884" w:author="作成者">
              <w:r w:rsidRPr="000747C9">
                <w:rPr>
                  <w:rFonts w:ascii="Arial" w:eastAsia="游ゴシック" w:hAnsi="Arial" w:cs="Arial"/>
                  <w:color w:val="000000"/>
                  <w:kern w:val="0"/>
                  <w:sz w:val="18"/>
                  <w:szCs w:val="18"/>
                </w:rPr>
                <w:t xml:space="preserve">　</w:t>
              </w:r>
            </w:ins>
          </w:p>
        </w:tc>
      </w:tr>
      <w:tr w:rsidR="000747C9" w:rsidRPr="000747C9" w14:paraId="27AB50EB" w14:textId="77777777" w:rsidTr="000747C9">
        <w:trPr>
          <w:trHeight w:val="375"/>
          <w:ins w:id="885"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054EE6BA" w14:textId="77777777" w:rsidR="000747C9" w:rsidRPr="000747C9" w:rsidRDefault="000747C9" w:rsidP="000747C9">
            <w:pPr>
              <w:widowControl/>
              <w:jc w:val="left"/>
              <w:rPr>
                <w:ins w:id="886" w:author="作成者"/>
                <w:rFonts w:ascii="Arial" w:eastAsia="游ゴシック" w:hAnsi="Arial" w:cs="Arial"/>
                <w:color w:val="000000"/>
                <w:kern w:val="0"/>
                <w:sz w:val="18"/>
                <w:szCs w:val="18"/>
              </w:rPr>
            </w:pPr>
            <w:ins w:id="887" w:author="作成者">
              <w:r w:rsidRPr="000747C9">
                <w:rPr>
                  <w:rFonts w:ascii="Arial" w:eastAsia="游ゴシック" w:hAnsi="Arial" w:cs="Arial"/>
                  <w:color w:val="000000"/>
                  <w:kern w:val="0"/>
                  <w:sz w:val="18"/>
                  <w:szCs w:val="18"/>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3EF62086" w14:textId="77777777" w:rsidR="000747C9" w:rsidRPr="000747C9" w:rsidRDefault="000747C9" w:rsidP="000747C9">
            <w:pPr>
              <w:widowControl/>
              <w:jc w:val="center"/>
              <w:rPr>
                <w:ins w:id="888" w:author="作成者"/>
                <w:rFonts w:ascii="Arial" w:eastAsia="游ゴシック" w:hAnsi="Arial" w:cs="Arial"/>
                <w:color w:val="000000"/>
                <w:kern w:val="0"/>
                <w:sz w:val="18"/>
                <w:szCs w:val="18"/>
              </w:rPr>
            </w:pPr>
            <w:ins w:id="889" w:author="作成者">
              <w:r w:rsidRPr="000747C9">
                <w:rPr>
                  <w:rFonts w:ascii="Arial" w:eastAsia="游ゴシック" w:hAnsi="Arial" w:cs="Arial"/>
                  <w:color w:val="000000"/>
                  <w:kern w:val="0"/>
                  <w:sz w:val="18"/>
                  <w:szCs w:val="18"/>
                </w:rPr>
                <w:t>6398</w:t>
              </w:r>
            </w:ins>
          </w:p>
        </w:tc>
        <w:tc>
          <w:tcPr>
            <w:tcW w:w="2720" w:type="dxa"/>
            <w:tcBorders>
              <w:top w:val="nil"/>
              <w:left w:val="nil"/>
              <w:bottom w:val="single" w:sz="4" w:space="0" w:color="auto"/>
              <w:right w:val="single" w:sz="4" w:space="0" w:color="auto"/>
            </w:tcBorders>
            <w:shd w:val="clear" w:color="auto" w:fill="auto"/>
            <w:vAlign w:val="center"/>
            <w:hideMark/>
          </w:tcPr>
          <w:p w14:paraId="034A7BF1" w14:textId="77777777" w:rsidR="000747C9" w:rsidRPr="000747C9" w:rsidRDefault="000747C9" w:rsidP="000747C9">
            <w:pPr>
              <w:widowControl/>
              <w:jc w:val="center"/>
              <w:rPr>
                <w:ins w:id="890" w:author="作成者"/>
                <w:rFonts w:ascii="Arial" w:eastAsia="游ゴシック" w:hAnsi="Arial" w:cs="Arial"/>
                <w:color w:val="000000"/>
                <w:kern w:val="0"/>
                <w:sz w:val="18"/>
                <w:szCs w:val="18"/>
              </w:rPr>
            </w:pPr>
            <w:ins w:id="891" w:author="作成者">
              <w:r w:rsidRPr="000747C9">
                <w:rPr>
                  <w:rFonts w:ascii="Arial" w:eastAsia="游ゴシック" w:hAnsi="Arial" w:cs="Arial"/>
                  <w:color w:val="000000"/>
                  <w:kern w:val="0"/>
                  <w:sz w:val="18"/>
                  <w:szCs w:val="18"/>
                </w:rPr>
                <w:t>6876</w:t>
              </w:r>
            </w:ins>
          </w:p>
        </w:tc>
        <w:tc>
          <w:tcPr>
            <w:tcW w:w="2720" w:type="dxa"/>
            <w:tcBorders>
              <w:top w:val="nil"/>
              <w:left w:val="nil"/>
              <w:bottom w:val="single" w:sz="4" w:space="0" w:color="auto"/>
              <w:right w:val="single" w:sz="4" w:space="0" w:color="auto"/>
            </w:tcBorders>
            <w:shd w:val="clear" w:color="000000" w:fill="808080"/>
            <w:vAlign w:val="center"/>
            <w:hideMark/>
          </w:tcPr>
          <w:p w14:paraId="5B81760F" w14:textId="77777777" w:rsidR="000747C9" w:rsidRPr="000747C9" w:rsidRDefault="000747C9" w:rsidP="000747C9">
            <w:pPr>
              <w:widowControl/>
              <w:jc w:val="center"/>
              <w:rPr>
                <w:ins w:id="892" w:author="作成者"/>
                <w:rFonts w:ascii="Arial" w:eastAsia="游ゴシック" w:hAnsi="Arial" w:cs="Arial"/>
                <w:color w:val="000000"/>
                <w:kern w:val="0"/>
                <w:sz w:val="18"/>
                <w:szCs w:val="18"/>
              </w:rPr>
            </w:pPr>
            <w:ins w:id="893" w:author="作成者">
              <w:r w:rsidRPr="000747C9">
                <w:rPr>
                  <w:rFonts w:ascii="Arial" w:eastAsia="游ゴシック" w:hAnsi="Arial" w:cs="Arial"/>
                  <w:color w:val="000000"/>
                  <w:kern w:val="0"/>
                  <w:sz w:val="18"/>
                  <w:szCs w:val="18"/>
                </w:rPr>
                <w:t xml:space="preserve">　</w:t>
              </w:r>
            </w:ins>
          </w:p>
        </w:tc>
        <w:tc>
          <w:tcPr>
            <w:tcW w:w="2720" w:type="dxa"/>
            <w:tcBorders>
              <w:top w:val="nil"/>
              <w:left w:val="nil"/>
              <w:bottom w:val="single" w:sz="4" w:space="0" w:color="auto"/>
              <w:right w:val="single" w:sz="4" w:space="0" w:color="auto"/>
            </w:tcBorders>
            <w:shd w:val="clear" w:color="000000" w:fill="808080"/>
            <w:vAlign w:val="center"/>
            <w:hideMark/>
          </w:tcPr>
          <w:p w14:paraId="109B0F6C" w14:textId="77777777" w:rsidR="000747C9" w:rsidRPr="000747C9" w:rsidRDefault="000747C9" w:rsidP="000747C9">
            <w:pPr>
              <w:widowControl/>
              <w:jc w:val="center"/>
              <w:rPr>
                <w:ins w:id="894" w:author="作成者"/>
                <w:rFonts w:ascii="Arial" w:eastAsia="游ゴシック" w:hAnsi="Arial" w:cs="Arial"/>
                <w:color w:val="000000"/>
                <w:kern w:val="0"/>
                <w:sz w:val="18"/>
                <w:szCs w:val="18"/>
              </w:rPr>
            </w:pPr>
            <w:ins w:id="895" w:author="作成者">
              <w:r w:rsidRPr="000747C9">
                <w:rPr>
                  <w:rFonts w:ascii="Arial" w:eastAsia="游ゴシック" w:hAnsi="Arial" w:cs="Arial"/>
                  <w:color w:val="000000"/>
                  <w:kern w:val="0"/>
                  <w:sz w:val="18"/>
                  <w:szCs w:val="18"/>
                </w:rPr>
                <w:t xml:space="preserve">　</w:t>
              </w:r>
            </w:ins>
          </w:p>
        </w:tc>
      </w:tr>
      <w:tr w:rsidR="000747C9" w:rsidRPr="000747C9" w14:paraId="0EDC8D6A" w14:textId="77777777" w:rsidTr="000747C9">
        <w:trPr>
          <w:trHeight w:val="375"/>
          <w:ins w:id="896"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724C0110" w14:textId="77777777" w:rsidR="000747C9" w:rsidRPr="000747C9" w:rsidRDefault="000747C9" w:rsidP="000747C9">
            <w:pPr>
              <w:widowControl/>
              <w:jc w:val="left"/>
              <w:rPr>
                <w:ins w:id="897" w:author="作成者"/>
                <w:rFonts w:ascii="Arial" w:eastAsia="游ゴシック" w:hAnsi="Arial" w:cs="Arial"/>
                <w:color w:val="000000"/>
                <w:kern w:val="0"/>
                <w:sz w:val="18"/>
                <w:szCs w:val="18"/>
              </w:rPr>
            </w:pPr>
            <w:ins w:id="898" w:author="作成者">
              <w:r w:rsidRPr="000747C9">
                <w:rPr>
                  <w:rFonts w:ascii="Arial" w:eastAsia="游ゴシック" w:hAnsi="Arial" w:cs="Arial"/>
                  <w:color w:val="000000"/>
                  <w:kern w:val="0"/>
                  <w:sz w:val="18"/>
                  <w:szCs w:val="18"/>
                </w:rPr>
                <w:t>Two-tone 5</w:t>
              </w:r>
              <w:r w:rsidRPr="000747C9">
                <w:rPr>
                  <w:rFonts w:ascii="Arial" w:eastAsia="游ゴシック" w:hAnsi="Arial" w:cs="Arial"/>
                  <w:color w:val="000000"/>
                  <w:kern w:val="0"/>
                  <w:sz w:val="18"/>
                  <w:szCs w:val="18"/>
                  <w:vertAlign w:val="superscript"/>
                </w:rPr>
                <w:t>th</w:t>
              </w:r>
              <w:r w:rsidRPr="000747C9">
                <w:rPr>
                  <w:rFonts w:ascii="Arial" w:eastAsia="游ゴシック" w:hAnsi="Arial" w:cs="Arial"/>
                  <w:color w:val="000000"/>
                  <w:kern w:val="0"/>
                  <w:sz w:val="18"/>
                  <w:szCs w:val="18"/>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68D1BDC5" w14:textId="77777777" w:rsidR="000747C9" w:rsidRPr="000747C9" w:rsidRDefault="000747C9" w:rsidP="000747C9">
            <w:pPr>
              <w:widowControl/>
              <w:jc w:val="center"/>
              <w:rPr>
                <w:ins w:id="899" w:author="作成者"/>
                <w:rFonts w:ascii="Arial" w:eastAsia="游ゴシック" w:hAnsi="Arial" w:cs="Arial"/>
                <w:color w:val="000000"/>
                <w:kern w:val="0"/>
                <w:sz w:val="18"/>
                <w:szCs w:val="18"/>
              </w:rPr>
            </w:pPr>
            <w:ins w:id="900" w:author="作成者">
              <w:r w:rsidRPr="000747C9">
                <w:rPr>
                  <w:rFonts w:ascii="Arial" w:eastAsia="游ゴシック" w:hAnsi="Arial" w:cs="Arial"/>
                  <w:color w:val="000000"/>
                  <w:kern w:val="0"/>
                  <w:sz w:val="18"/>
                  <w:szCs w:val="18"/>
                </w:rPr>
                <w:t>|</w:t>
              </w:r>
              <w:proofErr w:type="spellStart"/>
              <w:r w:rsidRPr="000747C9">
                <w:rPr>
                  <w:rFonts w:ascii="Arial" w:eastAsia="游ゴシック" w:hAnsi="Arial" w:cs="Arial"/>
                  <w:color w:val="000000"/>
                  <w:kern w:val="0"/>
                  <w:sz w:val="18"/>
                  <w:szCs w:val="18"/>
                </w:rPr>
                <w:t>fx_low</w:t>
              </w:r>
              <w:proofErr w:type="spellEnd"/>
              <w:r w:rsidRPr="000747C9">
                <w:rPr>
                  <w:rFonts w:ascii="Arial" w:eastAsia="游ゴシック" w:hAnsi="Arial" w:cs="Arial"/>
                  <w:color w:val="000000"/>
                  <w:kern w:val="0"/>
                  <w:sz w:val="18"/>
                  <w:szCs w:val="18"/>
                </w:rPr>
                <w:t xml:space="preserve"> – 4*</w:t>
              </w:r>
              <w:proofErr w:type="spellStart"/>
              <w:r w:rsidRPr="000747C9">
                <w:rPr>
                  <w:rFonts w:ascii="Arial" w:eastAsia="游ゴシック" w:hAnsi="Arial" w:cs="Arial"/>
                  <w:color w:val="000000"/>
                  <w:kern w:val="0"/>
                  <w:sz w:val="18"/>
                  <w:szCs w:val="18"/>
                </w:rPr>
                <w:t>fy_high</w:t>
              </w:r>
              <w:proofErr w:type="spellEnd"/>
              <w:r w:rsidRPr="000747C9">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516A0B41" w14:textId="77777777" w:rsidR="000747C9" w:rsidRPr="000747C9" w:rsidRDefault="000747C9" w:rsidP="000747C9">
            <w:pPr>
              <w:widowControl/>
              <w:jc w:val="center"/>
              <w:rPr>
                <w:ins w:id="901" w:author="作成者"/>
                <w:rFonts w:ascii="Arial" w:eastAsia="游ゴシック" w:hAnsi="Arial" w:cs="Arial"/>
                <w:color w:val="000000"/>
                <w:kern w:val="0"/>
                <w:sz w:val="18"/>
                <w:szCs w:val="18"/>
              </w:rPr>
            </w:pPr>
            <w:ins w:id="902" w:author="作成者">
              <w:r w:rsidRPr="000747C9">
                <w:rPr>
                  <w:rFonts w:ascii="Arial" w:eastAsia="游ゴシック" w:hAnsi="Arial" w:cs="Arial"/>
                  <w:color w:val="000000"/>
                  <w:kern w:val="0"/>
                  <w:sz w:val="18"/>
                  <w:szCs w:val="18"/>
                </w:rPr>
                <w:t>|</w:t>
              </w:r>
              <w:proofErr w:type="spellStart"/>
              <w:r w:rsidRPr="000747C9">
                <w:rPr>
                  <w:rFonts w:ascii="Arial" w:eastAsia="游ゴシック" w:hAnsi="Arial" w:cs="Arial"/>
                  <w:color w:val="000000"/>
                  <w:kern w:val="0"/>
                  <w:sz w:val="18"/>
                  <w:szCs w:val="18"/>
                </w:rPr>
                <w:t>fx_high</w:t>
              </w:r>
              <w:proofErr w:type="spellEnd"/>
              <w:r w:rsidRPr="000747C9">
                <w:rPr>
                  <w:rFonts w:ascii="Arial" w:eastAsia="游ゴシック" w:hAnsi="Arial" w:cs="Arial"/>
                  <w:color w:val="000000"/>
                  <w:kern w:val="0"/>
                  <w:sz w:val="18"/>
                  <w:szCs w:val="18"/>
                </w:rPr>
                <w:t xml:space="preserve"> – 4*</w:t>
              </w:r>
              <w:proofErr w:type="spellStart"/>
              <w:r w:rsidRPr="000747C9">
                <w:rPr>
                  <w:rFonts w:ascii="Arial" w:eastAsia="游ゴシック" w:hAnsi="Arial" w:cs="Arial"/>
                  <w:color w:val="000000"/>
                  <w:kern w:val="0"/>
                  <w:sz w:val="18"/>
                  <w:szCs w:val="18"/>
                </w:rPr>
                <w:t>fy_low</w:t>
              </w:r>
              <w:proofErr w:type="spellEnd"/>
              <w:r w:rsidRPr="000747C9">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6C3E8A89" w14:textId="77777777" w:rsidR="000747C9" w:rsidRPr="000747C9" w:rsidRDefault="000747C9" w:rsidP="000747C9">
            <w:pPr>
              <w:widowControl/>
              <w:jc w:val="center"/>
              <w:rPr>
                <w:ins w:id="903" w:author="作成者"/>
                <w:rFonts w:ascii="Arial" w:eastAsia="游ゴシック" w:hAnsi="Arial" w:cs="Arial"/>
                <w:color w:val="000000"/>
                <w:kern w:val="0"/>
                <w:sz w:val="18"/>
                <w:szCs w:val="18"/>
              </w:rPr>
            </w:pPr>
            <w:ins w:id="904" w:author="作成者">
              <w:r w:rsidRPr="000747C9">
                <w:rPr>
                  <w:rFonts w:ascii="Arial" w:eastAsia="游ゴシック" w:hAnsi="Arial" w:cs="Arial"/>
                  <w:color w:val="000000"/>
                  <w:kern w:val="0"/>
                  <w:sz w:val="18"/>
                  <w:szCs w:val="18"/>
                </w:rPr>
                <w:t>|</w:t>
              </w:r>
              <w:proofErr w:type="spellStart"/>
              <w:r w:rsidRPr="000747C9">
                <w:rPr>
                  <w:rFonts w:ascii="Arial" w:eastAsia="游ゴシック" w:hAnsi="Arial" w:cs="Arial"/>
                  <w:color w:val="000000"/>
                  <w:kern w:val="0"/>
                  <w:sz w:val="18"/>
                  <w:szCs w:val="18"/>
                </w:rPr>
                <w:t>fy_low</w:t>
              </w:r>
              <w:proofErr w:type="spellEnd"/>
              <w:r w:rsidRPr="000747C9">
                <w:rPr>
                  <w:rFonts w:ascii="Arial" w:eastAsia="游ゴシック" w:hAnsi="Arial" w:cs="Arial"/>
                  <w:color w:val="000000"/>
                  <w:kern w:val="0"/>
                  <w:sz w:val="18"/>
                  <w:szCs w:val="18"/>
                </w:rPr>
                <w:t xml:space="preserve"> – 4*</w:t>
              </w:r>
              <w:proofErr w:type="spellStart"/>
              <w:r w:rsidRPr="000747C9">
                <w:rPr>
                  <w:rFonts w:ascii="Arial" w:eastAsia="游ゴシック" w:hAnsi="Arial" w:cs="Arial"/>
                  <w:color w:val="000000"/>
                  <w:kern w:val="0"/>
                  <w:sz w:val="18"/>
                  <w:szCs w:val="18"/>
                </w:rPr>
                <w:t>fx_high</w:t>
              </w:r>
              <w:proofErr w:type="spellEnd"/>
              <w:r w:rsidRPr="000747C9">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3655A660" w14:textId="77777777" w:rsidR="000747C9" w:rsidRPr="000747C9" w:rsidRDefault="000747C9" w:rsidP="000747C9">
            <w:pPr>
              <w:widowControl/>
              <w:jc w:val="center"/>
              <w:rPr>
                <w:ins w:id="905" w:author="作成者"/>
                <w:rFonts w:ascii="Arial" w:eastAsia="游ゴシック" w:hAnsi="Arial" w:cs="Arial"/>
                <w:color w:val="000000"/>
                <w:kern w:val="0"/>
                <w:sz w:val="18"/>
                <w:szCs w:val="18"/>
              </w:rPr>
            </w:pPr>
            <w:ins w:id="906" w:author="作成者">
              <w:r w:rsidRPr="000747C9">
                <w:rPr>
                  <w:rFonts w:ascii="Arial" w:eastAsia="游ゴシック" w:hAnsi="Arial" w:cs="Arial"/>
                  <w:color w:val="000000"/>
                  <w:kern w:val="0"/>
                  <w:sz w:val="18"/>
                  <w:szCs w:val="18"/>
                </w:rPr>
                <w:t>|</w:t>
              </w:r>
              <w:proofErr w:type="spellStart"/>
              <w:r w:rsidRPr="000747C9">
                <w:rPr>
                  <w:rFonts w:ascii="Arial" w:eastAsia="游ゴシック" w:hAnsi="Arial" w:cs="Arial"/>
                  <w:color w:val="000000"/>
                  <w:kern w:val="0"/>
                  <w:sz w:val="18"/>
                  <w:szCs w:val="18"/>
                </w:rPr>
                <w:t>fy_high</w:t>
              </w:r>
              <w:proofErr w:type="spellEnd"/>
              <w:r w:rsidRPr="000747C9">
                <w:rPr>
                  <w:rFonts w:ascii="Arial" w:eastAsia="游ゴシック" w:hAnsi="Arial" w:cs="Arial"/>
                  <w:color w:val="000000"/>
                  <w:kern w:val="0"/>
                  <w:sz w:val="18"/>
                  <w:szCs w:val="18"/>
                </w:rPr>
                <w:t xml:space="preserve"> – 4*</w:t>
              </w:r>
              <w:proofErr w:type="spellStart"/>
              <w:r w:rsidRPr="000747C9">
                <w:rPr>
                  <w:rFonts w:ascii="Arial" w:eastAsia="游ゴシック" w:hAnsi="Arial" w:cs="Arial"/>
                  <w:color w:val="000000"/>
                  <w:kern w:val="0"/>
                  <w:sz w:val="18"/>
                  <w:szCs w:val="18"/>
                </w:rPr>
                <w:t>fx_low</w:t>
              </w:r>
              <w:proofErr w:type="spellEnd"/>
              <w:r w:rsidRPr="000747C9">
                <w:rPr>
                  <w:rFonts w:ascii="Arial" w:eastAsia="游ゴシック" w:hAnsi="Arial" w:cs="Arial"/>
                  <w:color w:val="000000"/>
                  <w:kern w:val="0"/>
                  <w:sz w:val="18"/>
                  <w:szCs w:val="18"/>
                </w:rPr>
                <w:t>|</w:t>
              </w:r>
            </w:ins>
          </w:p>
        </w:tc>
      </w:tr>
      <w:tr w:rsidR="000747C9" w:rsidRPr="000747C9" w14:paraId="040F49AE" w14:textId="77777777" w:rsidTr="000747C9">
        <w:trPr>
          <w:trHeight w:val="375"/>
          <w:ins w:id="907"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3E29DB7F" w14:textId="77777777" w:rsidR="000747C9" w:rsidRPr="000747C9" w:rsidRDefault="000747C9" w:rsidP="000747C9">
            <w:pPr>
              <w:widowControl/>
              <w:jc w:val="left"/>
              <w:rPr>
                <w:ins w:id="908" w:author="作成者"/>
                <w:rFonts w:ascii="Arial" w:eastAsia="游ゴシック" w:hAnsi="Arial" w:cs="Arial"/>
                <w:color w:val="000000"/>
                <w:kern w:val="0"/>
                <w:sz w:val="18"/>
                <w:szCs w:val="18"/>
              </w:rPr>
            </w:pPr>
            <w:ins w:id="909" w:author="作成者">
              <w:r w:rsidRPr="000747C9">
                <w:rPr>
                  <w:rFonts w:ascii="Arial" w:eastAsia="游ゴシック" w:hAnsi="Arial" w:cs="Arial"/>
                  <w:color w:val="000000"/>
                  <w:kern w:val="0"/>
                  <w:sz w:val="18"/>
                  <w:szCs w:val="18"/>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66D6759F" w14:textId="77777777" w:rsidR="000747C9" w:rsidRPr="000747C9" w:rsidRDefault="000747C9" w:rsidP="000747C9">
            <w:pPr>
              <w:widowControl/>
              <w:jc w:val="center"/>
              <w:rPr>
                <w:ins w:id="910" w:author="作成者"/>
                <w:rFonts w:ascii="Arial" w:eastAsia="游ゴシック" w:hAnsi="Arial" w:cs="Arial"/>
                <w:color w:val="000000"/>
                <w:kern w:val="0"/>
                <w:sz w:val="18"/>
                <w:szCs w:val="18"/>
              </w:rPr>
            </w:pPr>
            <w:ins w:id="911" w:author="作成者">
              <w:r w:rsidRPr="000747C9">
                <w:rPr>
                  <w:rFonts w:ascii="Arial" w:eastAsia="游ゴシック" w:hAnsi="Arial" w:cs="Arial"/>
                  <w:color w:val="000000"/>
                  <w:kern w:val="0"/>
                  <w:sz w:val="18"/>
                  <w:szCs w:val="18"/>
                </w:rPr>
                <w:t>10057</w:t>
              </w:r>
            </w:ins>
          </w:p>
        </w:tc>
        <w:tc>
          <w:tcPr>
            <w:tcW w:w="2720" w:type="dxa"/>
            <w:tcBorders>
              <w:top w:val="nil"/>
              <w:left w:val="nil"/>
              <w:bottom w:val="single" w:sz="4" w:space="0" w:color="auto"/>
              <w:right w:val="single" w:sz="4" w:space="0" w:color="auto"/>
            </w:tcBorders>
            <w:shd w:val="clear" w:color="auto" w:fill="auto"/>
            <w:vAlign w:val="center"/>
            <w:hideMark/>
          </w:tcPr>
          <w:p w14:paraId="4C6B3079" w14:textId="77777777" w:rsidR="000747C9" w:rsidRPr="000747C9" w:rsidRDefault="000747C9" w:rsidP="000747C9">
            <w:pPr>
              <w:widowControl/>
              <w:jc w:val="center"/>
              <w:rPr>
                <w:ins w:id="912" w:author="作成者"/>
                <w:rFonts w:ascii="Arial" w:eastAsia="游ゴシック" w:hAnsi="Arial" w:cs="Arial"/>
                <w:color w:val="000000"/>
                <w:kern w:val="0"/>
                <w:sz w:val="18"/>
                <w:szCs w:val="18"/>
              </w:rPr>
            </w:pPr>
            <w:ins w:id="913" w:author="作成者">
              <w:r w:rsidRPr="000747C9">
                <w:rPr>
                  <w:rFonts w:ascii="Arial" w:eastAsia="游ゴシック" w:hAnsi="Arial" w:cs="Arial"/>
                  <w:color w:val="000000"/>
                  <w:kern w:val="0"/>
                  <w:sz w:val="18"/>
                  <w:szCs w:val="18"/>
                </w:rPr>
                <w:t>9236</w:t>
              </w:r>
            </w:ins>
          </w:p>
        </w:tc>
        <w:tc>
          <w:tcPr>
            <w:tcW w:w="2720" w:type="dxa"/>
            <w:tcBorders>
              <w:top w:val="nil"/>
              <w:left w:val="nil"/>
              <w:bottom w:val="single" w:sz="4" w:space="0" w:color="auto"/>
              <w:right w:val="single" w:sz="4" w:space="0" w:color="auto"/>
            </w:tcBorders>
            <w:shd w:val="clear" w:color="auto" w:fill="auto"/>
            <w:vAlign w:val="center"/>
            <w:hideMark/>
          </w:tcPr>
          <w:p w14:paraId="472F7862" w14:textId="77777777" w:rsidR="000747C9" w:rsidRPr="000747C9" w:rsidRDefault="000747C9" w:rsidP="000747C9">
            <w:pPr>
              <w:widowControl/>
              <w:jc w:val="center"/>
              <w:rPr>
                <w:ins w:id="914" w:author="作成者"/>
                <w:rFonts w:ascii="Arial" w:eastAsia="游ゴシック" w:hAnsi="Arial" w:cs="Arial"/>
                <w:color w:val="000000"/>
                <w:kern w:val="0"/>
                <w:sz w:val="18"/>
                <w:szCs w:val="18"/>
              </w:rPr>
            </w:pPr>
            <w:ins w:id="915" w:author="作成者">
              <w:r w:rsidRPr="000747C9">
                <w:rPr>
                  <w:rFonts w:ascii="Arial" w:eastAsia="游ゴシック" w:hAnsi="Arial" w:cs="Arial"/>
                  <w:color w:val="000000"/>
                  <w:kern w:val="0"/>
                  <w:sz w:val="18"/>
                  <w:szCs w:val="18"/>
                </w:rPr>
                <w:t>496</w:t>
              </w:r>
            </w:ins>
          </w:p>
        </w:tc>
        <w:tc>
          <w:tcPr>
            <w:tcW w:w="2720" w:type="dxa"/>
            <w:tcBorders>
              <w:top w:val="nil"/>
              <w:left w:val="nil"/>
              <w:bottom w:val="single" w:sz="4" w:space="0" w:color="auto"/>
              <w:right w:val="single" w:sz="4" w:space="0" w:color="auto"/>
            </w:tcBorders>
            <w:shd w:val="clear" w:color="auto" w:fill="auto"/>
            <w:vAlign w:val="center"/>
            <w:hideMark/>
          </w:tcPr>
          <w:p w14:paraId="032A2D0F" w14:textId="77777777" w:rsidR="000747C9" w:rsidRPr="000747C9" w:rsidRDefault="000747C9" w:rsidP="000747C9">
            <w:pPr>
              <w:widowControl/>
              <w:jc w:val="center"/>
              <w:rPr>
                <w:ins w:id="916" w:author="作成者"/>
                <w:rFonts w:ascii="Arial" w:eastAsia="游ゴシック" w:hAnsi="Arial" w:cs="Arial"/>
                <w:color w:val="000000"/>
                <w:kern w:val="0"/>
                <w:sz w:val="18"/>
                <w:szCs w:val="18"/>
              </w:rPr>
            </w:pPr>
            <w:ins w:id="917" w:author="作成者">
              <w:r w:rsidRPr="000747C9">
                <w:rPr>
                  <w:rFonts w:ascii="Arial" w:eastAsia="游ゴシック" w:hAnsi="Arial" w:cs="Arial"/>
                  <w:color w:val="000000"/>
                  <w:kern w:val="0"/>
                  <w:sz w:val="18"/>
                  <w:szCs w:val="18"/>
                </w:rPr>
                <w:t>122</w:t>
              </w:r>
            </w:ins>
          </w:p>
        </w:tc>
      </w:tr>
      <w:tr w:rsidR="000747C9" w:rsidRPr="000747C9" w14:paraId="01860B0C" w14:textId="77777777" w:rsidTr="000747C9">
        <w:trPr>
          <w:trHeight w:val="375"/>
          <w:ins w:id="918"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598A58A6" w14:textId="77777777" w:rsidR="000747C9" w:rsidRPr="000747C9" w:rsidRDefault="000747C9" w:rsidP="000747C9">
            <w:pPr>
              <w:widowControl/>
              <w:jc w:val="left"/>
              <w:rPr>
                <w:ins w:id="919" w:author="作成者"/>
                <w:rFonts w:ascii="Arial" w:eastAsia="游ゴシック" w:hAnsi="Arial" w:cs="Arial"/>
                <w:color w:val="000000"/>
                <w:kern w:val="0"/>
                <w:sz w:val="18"/>
                <w:szCs w:val="18"/>
              </w:rPr>
            </w:pPr>
            <w:ins w:id="920" w:author="作成者">
              <w:r w:rsidRPr="000747C9">
                <w:rPr>
                  <w:rFonts w:ascii="Arial" w:eastAsia="游ゴシック" w:hAnsi="Arial" w:cs="Arial"/>
                  <w:color w:val="000000"/>
                  <w:kern w:val="0"/>
                  <w:sz w:val="18"/>
                  <w:szCs w:val="18"/>
                </w:rPr>
                <w:t>Two-tone 5</w:t>
              </w:r>
              <w:r w:rsidRPr="000747C9">
                <w:rPr>
                  <w:rFonts w:ascii="Arial" w:eastAsia="游ゴシック" w:hAnsi="Arial" w:cs="Arial"/>
                  <w:color w:val="000000"/>
                  <w:kern w:val="0"/>
                  <w:sz w:val="18"/>
                  <w:szCs w:val="18"/>
                  <w:vertAlign w:val="superscript"/>
                </w:rPr>
                <w:t>th</w:t>
              </w:r>
              <w:r w:rsidRPr="000747C9">
                <w:rPr>
                  <w:rFonts w:ascii="Arial" w:eastAsia="游ゴシック" w:hAnsi="Arial" w:cs="Arial"/>
                  <w:color w:val="000000"/>
                  <w:kern w:val="0"/>
                  <w:sz w:val="18"/>
                  <w:szCs w:val="18"/>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2B77D13B" w14:textId="77777777" w:rsidR="000747C9" w:rsidRPr="000747C9" w:rsidRDefault="000747C9" w:rsidP="000747C9">
            <w:pPr>
              <w:widowControl/>
              <w:jc w:val="center"/>
              <w:rPr>
                <w:ins w:id="921" w:author="作成者"/>
                <w:rFonts w:ascii="Arial" w:eastAsia="游ゴシック" w:hAnsi="Arial" w:cs="Arial"/>
                <w:color w:val="000000"/>
                <w:kern w:val="0"/>
                <w:sz w:val="18"/>
                <w:szCs w:val="18"/>
              </w:rPr>
            </w:pPr>
            <w:ins w:id="922" w:author="作成者">
              <w:r w:rsidRPr="000747C9">
                <w:rPr>
                  <w:rFonts w:ascii="Arial" w:eastAsia="游ゴシック" w:hAnsi="Arial" w:cs="Arial"/>
                  <w:color w:val="000000"/>
                  <w:kern w:val="0"/>
                  <w:sz w:val="18"/>
                  <w:szCs w:val="18"/>
                </w:rPr>
                <w:t>|2*</w:t>
              </w:r>
              <w:proofErr w:type="spellStart"/>
              <w:r w:rsidRPr="000747C9">
                <w:rPr>
                  <w:rFonts w:ascii="Arial" w:eastAsia="游ゴシック" w:hAnsi="Arial" w:cs="Arial"/>
                  <w:color w:val="000000"/>
                  <w:kern w:val="0"/>
                  <w:sz w:val="18"/>
                  <w:szCs w:val="18"/>
                </w:rPr>
                <w:t>fx_low</w:t>
              </w:r>
              <w:proofErr w:type="spellEnd"/>
              <w:r w:rsidRPr="000747C9">
                <w:rPr>
                  <w:rFonts w:ascii="Arial" w:eastAsia="游ゴシック" w:hAnsi="Arial" w:cs="Arial"/>
                  <w:color w:val="000000"/>
                  <w:kern w:val="0"/>
                  <w:sz w:val="18"/>
                  <w:szCs w:val="18"/>
                </w:rPr>
                <w:t xml:space="preserve"> - 3*</w:t>
              </w:r>
              <w:proofErr w:type="spellStart"/>
              <w:r w:rsidRPr="000747C9">
                <w:rPr>
                  <w:rFonts w:ascii="Arial" w:eastAsia="游ゴシック" w:hAnsi="Arial" w:cs="Arial"/>
                  <w:color w:val="000000"/>
                  <w:kern w:val="0"/>
                  <w:sz w:val="18"/>
                  <w:szCs w:val="18"/>
                </w:rPr>
                <w:t>fy_high</w:t>
              </w:r>
              <w:proofErr w:type="spellEnd"/>
              <w:r w:rsidRPr="000747C9">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2EA2956F" w14:textId="77777777" w:rsidR="000747C9" w:rsidRPr="000747C9" w:rsidRDefault="000747C9" w:rsidP="000747C9">
            <w:pPr>
              <w:widowControl/>
              <w:jc w:val="center"/>
              <w:rPr>
                <w:ins w:id="923" w:author="作成者"/>
                <w:rFonts w:ascii="Arial" w:eastAsia="游ゴシック" w:hAnsi="Arial" w:cs="Arial"/>
                <w:color w:val="000000"/>
                <w:kern w:val="0"/>
                <w:sz w:val="18"/>
                <w:szCs w:val="18"/>
              </w:rPr>
            </w:pPr>
            <w:ins w:id="924" w:author="作成者">
              <w:r w:rsidRPr="000747C9">
                <w:rPr>
                  <w:rFonts w:ascii="Arial" w:eastAsia="游ゴシック" w:hAnsi="Arial" w:cs="Arial"/>
                  <w:color w:val="000000"/>
                  <w:kern w:val="0"/>
                  <w:sz w:val="18"/>
                  <w:szCs w:val="18"/>
                </w:rPr>
                <w:t>|2*</w:t>
              </w:r>
              <w:proofErr w:type="spellStart"/>
              <w:r w:rsidRPr="000747C9">
                <w:rPr>
                  <w:rFonts w:ascii="Arial" w:eastAsia="游ゴシック" w:hAnsi="Arial" w:cs="Arial"/>
                  <w:color w:val="000000"/>
                  <w:kern w:val="0"/>
                  <w:sz w:val="18"/>
                  <w:szCs w:val="18"/>
                </w:rPr>
                <w:t>fx_high</w:t>
              </w:r>
              <w:proofErr w:type="spellEnd"/>
              <w:r w:rsidRPr="000747C9">
                <w:rPr>
                  <w:rFonts w:ascii="Arial" w:eastAsia="游ゴシック" w:hAnsi="Arial" w:cs="Arial"/>
                  <w:color w:val="000000"/>
                  <w:kern w:val="0"/>
                  <w:sz w:val="18"/>
                  <w:szCs w:val="18"/>
                </w:rPr>
                <w:t xml:space="preserve"> - 3*</w:t>
              </w:r>
              <w:proofErr w:type="spellStart"/>
              <w:r w:rsidRPr="000747C9">
                <w:rPr>
                  <w:rFonts w:ascii="Arial" w:eastAsia="游ゴシック" w:hAnsi="Arial" w:cs="Arial"/>
                  <w:color w:val="000000"/>
                  <w:kern w:val="0"/>
                  <w:sz w:val="18"/>
                  <w:szCs w:val="18"/>
                </w:rPr>
                <w:t>fy_low</w:t>
              </w:r>
              <w:proofErr w:type="spellEnd"/>
              <w:r w:rsidRPr="000747C9">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2E4B845D" w14:textId="77777777" w:rsidR="000747C9" w:rsidRPr="000747C9" w:rsidRDefault="000747C9" w:rsidP="000747C9">
            <w:pPr>
              <w:widowControl/>
              <w:jc w:val="center"/>
              <w:rPr>
                <w:ins w:id="925" w:author="作成者"/>
                <w:rFonts w:ascii="Arial" w:eastAsia="游ゴシック" w:hAnsi="Arial" w:cs="Arial"/>
                <w:color w:val="000000"/>
                <w:kern w:val="0"/>
                <w:sz w:val="18"/>
                <w:szCs w:val="18"/>
              </w:rPr>
            </w:pPr>
            <w:ins w:id="926" w:author="作成者">
              <w:r w:rsidRPr="000747C9">
                <w:rPr>
                  <w:rFonts w:ascii="Arial" w:eastAsia="游ゴシック" w:hAnsi="Arial" w:cs="Arial"/>
                  <w:color w:val="000000"/>
                  <w:kern w:val="0"/>
                  <w:sz w:val="18"/>
                  <w:szCs w:val="18"/>
                </w:rPr>
                <w:t>|2*</w:t>
              </w:r>
              <w:proofErr w:type="spellStart"/>
              <w:r w:rsidRPr="000747C9">
                <w:rPr>
                  <w:rFonts w:ascii="Arial" w:eastAsia="游ゴシック" w:hAnsi="Arial" w:cs="Arial"/>
                  <w:color w:val="000000"/>
                  <w:kern w:val="0"/>
                  <w:sz w:val="18"/>
                  <w:szCs w:val="18"/>
                </w:rPr>
                <w:t>fy_low</w:t>
              </w:r>
              <w:proofErr w:type="spellEnd"/>
              <w:r w:rsidRPr="000747C9">
                <w:rPr>
                  <w:rFonts w:ascii="Arial" w:eastAsia="游ゴシック" w:hAnsi="Arial" w:cs="Arial"/>
                  <w:color w:val="000000"/>
                  <w:kern w:val="0"/>
                  <w:sz w:val="18"/>
                  <w:szCs w:val="18"/>
                </w:rPr>
                <w:t xml:space="preserve"> - 3*</w:t>
              </w:r>
              <w:proofErr w:type="spellStart"/>
              <w:r w:rsidRPr="000747C9">
                <w:rPr>
                  <w:rFonts w:ascii="Arial" w:eastAsia="游ゴシック" w:hAnsi="Arial" w:cs="Arial"/>
                  <w:color w:val="000000"/>
                  <w:kern w:val="0"/>
                  <w:sz w:val="18"/>
                  <w:szCs w:val="18"/>
                </w:rPr>
                <w:t>fx_high</w:t>
              </w:r>
              <w:proofErr w:type="spellEnd"/>
              <w:r w:rsidRPr="000747C9">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2221B0BD" w14:textId="77777777" w:rsidR="000747C9" w:rsidRPr="000747C9" w:rsidRDefault="000747C9" w:rsidP="000747C9">
            <w:pPr>
              <w:widowControl/>
              <w:jc w:val="center"/>
              <w:rPr>
                <w:ins w:id="927" w:author="作成者"/>
                <w:rFonts w:ascii="Arial" w:eastAsia="游ゴシック" w:hAnsi="Arial" w:cs="Arial"/>
                <w:color w:val="000000"/>
                <w:kern w:val="0"/>
                <w:sz w:val="18"/>
                <w:szCs w:val="18"/>
              </w:rPr>
            </w:pPr>
            <w:ins w:id="928" w:author="作成者">
              <w:r w:rsidRPr="000747C9">
                <w:rPr>
                  <w:rFonts w:ascii="Arial" w:eastAsia="游ゴシック" w:hAnsi="Arial" w:cs="Arial"/>
                  <w:color w:val="000000"/>
                  <w:kern w:val="0"/>
                  <w:sz w:val="18"/>
                  <w:szCs w:val="18"/>
                </w:rPr>
                <w:t>|2*</w:t>
              </w:r>
              <w:proofErr w:type="spellStart"/>
              <w:r w:rsidRPr="000747C9">
                <w:rPr>
                  <w:rFonts w:ascii="Arial" w:eastAsia="游ゴシック" w:hAnsi="Arial" w:cs="Arial"/>
                  <w:color w:val="000000"/>
                  <w:kern w:val="0"/>
                  <w:sz w:val="18"/>
                  <w:szCs w:val="18"/>
                </w:rPr>
                <w:t>fy_high</w:t>
              </w:r>
              <w:proofErr w:type="spellEnd"/>
              <w:r w:rsidRPr="000747C9">
                <w:rPr>
                  <w:rFonts w:ascii="Arial" w:eastAsia="游ゴシック" w:hAnsi="Arial" w:cs="Arial"/>
                  <w:color w:val="000000"/>
                  <w:kern w:val="0"/>
                  <w:sz w:val="18"/>
                  <w:szCs w:val="18"/>
                </w:rPr>
                <w:t xml:space="preserve"> -3*</w:t>
              </w:r>
              <w:proofErr w:type="spellStart"/>
              <w:r w:rsidRPr="000747C9">
                <w:rPr>
                  <w:rFonts w:ascii="Arial" w:eastAsia="游ゴシック" w:hAnsi="Arial" w:cs="Arial"/>
                  <w:color w:val="000000"/>
                  <w:kern w:val="0"/>
                  <w:sz w:val="18"/>
                  <w:szCs w:val="18"/>
                </w:rPr>
                <w:t>fx_low</w:t>
              </w:r>
              <w:proofErr w:type="spellEnd"/>
              <w:r w:rsidRPr="000747C9">
                <w:rPr>
                  <w:rFonts w:ascii="Arial" w:eastAsia="游ゴシック" w:hAnsi="Arial" w:cs="Arial"/>
                  <w:color w:val="000000"/>
                  <w:kern w:val="0"/>
                  <w:sz w:val="18"/>
                  <w:szCs w:val="18"/>
                </w:rPr>
                <w:t>|</w:t>
              </w:r>
            </w:ins>
          </w:p>
        </w:tc>
      </w:tr>
      <w:tr w:rsidR="000747C9" w:rsidRPr="000747C9" w14:paraId="715CA2B7" w14:textId="77777777" w:rsidTr="000747C9">
        <w:trPr>
          <w:trHeight w:val="375"/>
          <w:ins w:id="929"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0E626A4F" w14:textId="77777777" w:rsidR="000747C9" w:rsidRPr="000747C9" w:rsidRDefault="000747C9" w:rsidP="000747C9">
            <w:pPr>
              <w:widowControl/>
              <w:jc w:val="left"/>
              <w:rPr>
                <w:ins w:id="930" w:author="作成者"/>
                <w:rFonts w:ascii="Arial" w:eastAsia="游ゴシック" w:hAnsi="Arial" w:cs="Arial"/>
                <w:color w:val="000000"/>
                <w:kern w:val="0"/>
                <w:sz w:val="18"/>
                <w:szCs w:val="18"/>
              </w:rPr>
            </w:pPr>
            <w:ins w:id="931" w:author="作成者">
              <w:r w:rsidRPr="000747C9">
                <w:rPr>
                  <w:rFonts w:ascii="Arial" w:eastAsia="游ゴシック" w:hAnsi="Arial" w:cs="Arial"/>
                  <w:color w:val="000000"/>
                  <w:kern w:val="0"/>
                  <w:sz w:val="18"/>
                  <w:szCs w:val="18"/>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70950CD9" w14:textId="77777777" w:rsidR="000747C9" w:rsidRPr="000747C9" w:rsidRDefault="000747C9" w:rsidP="000747C9">
            <w:pPr>
              <w:widowControl/>
              <w:jc w:val="center"/>
              <w:rPr>
                <w:ins w:id="932" w:author="作成者"/>
                <w:rFonts w:ascii="Arial" w:eastAsia="游ゴシック" w:hAnsi="Arial" w:cs="Arial"/>
                <w:color w:val="000000"/>
                <w:kern w:val="0"/>
                <w:sz w:val="18"/>
                <w:szCs w:val="18"/>
              </w:rPr>
            </w:pPr>
            <w:ins w:id="933" w:author="作成者">
              <w:r w:rsidRPr="000747C9">
                <w:rPr>
                  <w:rFonts w:ascii="Arial" w:eastAsia="游ゴシック" w:hAnsi="Arial" w:cs="Arial"/>
                  <w:color w:val="000000"/>
                  <w:kern w:val="0"/>
                  <w:sz w:val="18"/>
                  <w:szCs w:val="18"/>
                </w:rPr>
                <w:t>6664</w:t>
              </w:r>
            </w:ins>
          </w:p>
        </w:tc>
        <w:tc>
          <w:tcPr>
            <w:tcW w:w="2720" w:type="dxa"/>
            <w:tcBorders>
              <w:top w:val="nil"/>
              <w:left w:val="nil"/>
              <w:bottom w:val="single" w:sz="4" w:space="0" w:color="auto"/>
              <w:right w:val="single" w:sz="4" w:space="0" w:color="auto"/>
            </w:tcBorders>
            <w:shd w:val="clear" w:color="auto" w:fill="auto"/>
            <w:vAlign w:val="center"/>
            <w:hideMark/>
          </w:tcPr>
          <w:p w14:paraId="211AD65C" w14:textId="77777777" w:rsidR="000747C9" w:rsidRPr="000747C9" w:rsidRDefault="000747C9" w:rsidP="000747C9">
            <w:pPr>
              <w:widowControl/>
              <w:jc w:val="center"/>
              <w:rPr>
                <w:ins w:id="934" w:author="作成者"/>
                <w:rFonts w:ascii="Arial" w:eastAsia="游ゴシック" w:hAnsi="Arial" w:cs="Arial"/>
                <w:color w:val="000000"/>
                <w:kern w:val="0"/>
                <w:sz w:val="18"/>
                <w:szCs w:val="18"/>
              </w:rPr>
            </w:pPr>
            <w:ins w:id="935" w:author="作成者">
              <w:r w:rsidRPr="000747C9">
                <w:rPr>
                  <w:rFonts w:ascii="Arial" w:eastAsia="游ゴシック" w:hAnsi="Arial" w:cs="Arial"/>
                  <w:color w:val="000000"/>
                  <w:kern w:val="0"/>
                  <w:sz w:val="18"/>
                  <w:szCs w:val="18"/>
                </w:rPr>
                <w:t>5992</w:t>
              </w:r>
            </w:ins>
          </w:p>
        </w:tc>
        <w:tc>
          <w:tcPr>
            <w:tcW w:w="2720" w:type="dxa"/>
            <w:tcBorders>
              <w:top w:val="nil"/>
              <w:left w:val="nil"/>
              <w:bottom w:val="single" w:sz="4" w:space="0" w:color="auto"/>
              <w:right w:val="single" w:sz="4" w:space="0" w:color="auto"/>
            </w:tcBorders>
            <w:shd w:val="clear" w:color="auto" w:fill="auto"/>
            <w:vAlign w:val="center"/>
            <w:hideMark/>
          </w:tcPr>
          <w:p w14:paraId="1D9E4A7C" w14:textId="77777777" w:rsidR="000747C9" w:rsidRPr="000747C9" w:rsidRDefault="000747C9" w:rsidP="000747C9">
            <w:pPr>
              <w:widowControl/>
              <w:jc w:val="center"/>
              <w:rPr>
                <w:ins w:id="936" w:author="作成者"/>
                <w:rFonts w:ascii="Arial" w:eastAsia="游ゴシック" w:hAnsi="Arial" w:cs="Arial"/>
                <w:color w:val="000000"/>
                <w:kern w:val="0"/>
                <w:sz w:val="18"/>
                <w:szCs w:val="18"/>
              </w:rPr>
            </w:pPr>
            <w:ins w:id="937" w:author="作成者">
              <w:r w:rsidRPr="000747C9">
                <w:rPr>
                  <w:rFonts w:ascii="Arial" w:eastAsia="游ゴシック" w:hAnsi="Arial" w:cs="Arial"/>
                  <w:color w:val="000000"/>
                  <w:kern w:val="0"/>
                  <w:sz w:val="18"/>
                  <w:szCs w:val="18"/>
                </w:rPr>
                <w:t>2748</w:t>
              </w:r>
            </w:ins>
          </w:p>
        </w:tc>
        <w:tc>
          <w:tcPr>
            <w:tcW w:w="2720" w:type="dxa"/>
            <w:tcBorders>
              <w:top w:val="nil"/>
              <w:left w:val="nil"/>
              <w:bottom w:val="single" w:sz="4" w:space="0" w:color="auto"/>
              <w:right w:val="single" w:sz="4" w:space="0" w:color="auto"/>
            </w:tcBorders>
            <w:shd w:val="clear" w:color="auto" w:fill="auto"/>
            <w:vAlign w:val="center"/>
            <w:hideMark/>
          </w:tcPr>
          <w:p w14:paraId="5C9C4053" w14:textId="77777777" w:rsidR="000747C9" w:rsidRPr="000747C9" w:rsidRDefault="000747C9" w:rsidP="000747C9">
            <w:pPr>
              <w:widowControl/>
              <w:jc w:val="center"/>
              <w:rPr>
                <w:ins w:id="938" w:author="作成者"/>
                <w:rFonts w:ascii="Arial" w:eastAsia="游ゴシック" w:hAnsi="Arial" w:cs="Arial"/>
                <w:color w:val="000000"/>
                <w:kern w:val="0"/>
                <w:sz w:val="18"/>
                <w:szCs w:val="18"/>
              </w:rPr>
            </w:pPr>
            <w:ins w:id="939" w:author="作成者">
              <w:r w:rsidRPr="000747C9">
                <w:rPr>
                  <w:rFonts w:ascii="Arial" w:eastAsia="游ゴシック" w:hAnsi="Arial" w:cs="Arial"/>
                  <w:color w:val="000000"/>
                  <w:kern w:val="0"/>
                  <w:sz w:val="18"/>
                  <w:szCs w:val="18"/>
                </w:rPr>
                <w:t>3271</w:t>
              </w:r>
            </w:ins>
          </w:p>
        </w:tc>
      </w:tr>
      <w:tr w:rsidR="000747C9" w:rsidRPr="000747C9" w14:paraId="2FB09506" w14:textId="77777777" w:rsidTr="000747C9">
        <w:trPr>
          <w:trHeight w:val="480"/>
          <w:ins w:id="940"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09DB3C45" w14:textId="77777777" w:rsidR="000747C9" w:rsidRPr="000747C9" w:rsidRDefault="000747C9" w:rsidP="000747C9">
            <w:pPr>
              <w:widowControl/>
              <w:jc w:val="left"/>
              <w:rPr>
                <w:ins w:id="941" w:author="作成者"/>
                <w:rFonts w:ascii="Arial" w:eastAsia="游ゴシック" w:hAnsi="Arial" w:cs="Arial"/>
                <w:color w:val="000000"/>
                <w:kern w:val="0"/>
                <w:sz w:val="18"/>
                <w:szCs w:val="18"/>
              </w:rPr>
            </w:pPr>
            <w:ins w:id="942" w:author="作成者">
              <w:r w:rsidRPr="000747C9">
                <w:rPr>
                  <w:rFonts w:ascii="Arial" w:eastAsia="游ゴシック" w:hAnsi="Arial" w:cs="Arial"/>
                  <w:color w:val="000000"/>
                  <w:kern w:val="0"/>
                  <w:sz w:val="18"/>
                  <w:szCs w:val="18"/>
                </w:rPr>
                <w:t>Two-tone 5</w:t>
              </w:r>
              <w:r w:rsidRPr="000747C9">
                <w:rPr>
                  <w:rFonts w:ascii="Arial" w:eastAsia="游ゴシック" w:hAnsi="Arial" w:cs="Arial"/>
                  <w:color w:val="000000"/>
                  <w:kern w:val="0"/>
                  <w:sz w:val="18"/>
                  <w:szCs w:val="18"/>
                  <w:vertAlign w:val="superscript"/>
                </w:rPr>
                <w:t>th</w:t>
              </w:r>
              <w:r w:rsidRPr="000747C9">
                <w:rPr>
                  <w:rFonts w:ascii="Arial" w:eastAsia="游ゴシック" w:hAnsi="Arial" w:cs="Arial"/>
                  <w:color w:val="000000"/>
                  <w:kern w:val="0"/>
                  <w:sz w:val="18"/>
                  <w:szCs w:val="18"/>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3AA3EB39" w14:textId="77777777" w:rsidR="000747C9" w:rsidRPr="000747C9" w:rsidRDefault="000747C9" w:rsidP="000747C9">
            <w:pPr>
              <w:widowControl/>
              <w:jc w:val="center"/>
              <w:rPr>
                <w:ins w:id="943" w:author="作成者"/>
                <w:rFonts w:ascii="Arial" w:eastAsia="游ゴシック" w:hAnsi="Arial" w:cs="Arial"/>
                <w:color w:val="000000"/>
                <w:kern w:val="0"/>
                <w:sz w:val="18"/>
                <w:szCs w:val="18"/>
              </w:rPr>
            </w:pPr>
            <w:ins w:id="944" w:author="作成者">
              <w:r w:rsidRPr="000747C9">
                <w:rPr>
                  <w:rFonts w:ascii="Arial" w:eastAsia="游ゴシック" w:hAnsi="Arial" w:cs="Arial"/>
                  <w:color w:val="000000"/>
                  <w:kern w:val="0"/>
                  <w:sz w:val="18"/>
                  <w:szCs w:val="18"/>
                </w:rPr>
                <w:t>|</w:t>
              </w:r>
              <w:proofErr w:type="spellStart"/>
              <w:r w:rsidRPr="000747C9">
                <w:rPr>
                  <w:rFonts w:ascii="Arial" w:eastAsia="游ゴシック" w:hAnsi="Arial" w:cs="Arial"/>
                  <w:color w:val="000000"/>
                  <w:kern w:val="0"/>
                  <w:sz w:val="18"/>
                  <w:szCs w:val="18"/>
                </w:rPr>
                <w:t>fx_low</w:t>
              </w:r>
              <w:proofErr w:type="spellEnd"/>
              <w:r w:rsidRPr="000747C9">
                <w:rPr>
                  <w:rFonts w:ascii="Arial" w:eastAsia="游ゴシック" w:hAnsi="Arial" w:cs="Arial"/>
                  <w:color w:val="000000"/>
                  <w:kern w:val="0"/>
                  <w:sz w:val="18"/>
                  <w:szCs w:val="18"/>
                </w:rPr>
                <w:t xml:space="preserve"> + 4*</w:t>
              </w:r>
              <w:proofErr w:type="spellStart"/>
              <w:r w:rsidRPr="000747C9">
                <w:rPr>
                  <w:rFonts w:ascii="Arial" w:eastAsia="游ゴシック" w:hAnsi="Arial" w:cs="Arial"/>
                  <w:color w:val="000000"/>
                  <w:kern w:val="0"/>
                  <w:sz w:val="18"/>
                  <w:szCs w:val="18"/>
                </w:rPr>
                <w:t>fy_low</w:t>
              </w:r>
              <w:proofErr w:type="spellEnd"/>
              <w:r w:rsidRPr="000747C9">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3D83C079" w14:textId="77777777" w:rsidR="000747C9" w:rsidRPr="000747C9" w:rsidRDefault="000747C9" w:rsidP="000747C9">
            <w:pPr>
              <w:widowControl/>
              <w:jc w:val="center"/>
              <w:rPr>
                <w:ins w:id="945" w:author="作成者"/>
                <w:rFonts w:ascii="Arial" w:eastAsia="游ゴシック" w:hAnsi="Arial" w:cs="Arial"/>
                <w:color w:val="000000"/>
                <w:kern w:val="0"/>
                <w:sz w:val="18"/>
                <w:szCs w:val="18"/>
              </w:rPr>
            </w:pPr>
            <w:ins w:id="946" w:author="作成者">
              <w:r w:rsidRPr="000747C9">
                <w:rPr>
                  <w:rFonts w:ascii="Arial" w:eastAsia="游ゴシック" w:hAnsi="Arial" w:cs="Arial"/>
                  <w:color w:val="000000"/>
                  <w:kern w:val="0"/>
                  <w:sz w:val="18"/>
                  <w:szCs w:val="18"/>
                </w:rPr>
                <w:t>|</w:t>
              </w:r>
              <w:proofErr w:type="spellStart"/>
              <w:r w:rsidRPr="000747C9">
                <w:rPr>
                  <w:rFonts w:ascii="Arial" w:eastAsia="游ゴシック" w:hAnsi="Arial" w:cs="Arial"/>
                  <w:color w:val="000000"/>
                  <w:kern w:val="0"/>
                  <w:sz w:val="18"/>
                  <w:szCs w:val="18"/>
                </w:rPr>
                <w:t>fx_high</w:t>
              </w:r>
              <w:proofErr w:type="spellEnd"/>
              <w:r w:rsidRPr="000747C9">
                <w:rPr>
                  <w:rFonts w:ascii="Arial" w:eastAsia="游ゴシック" w:hAnsi="Arial" w:cs="Arial"/>
                  <w:color w:val="000000"/>
                  <w:kern w:val="0"/>
                  <w:sz w:val="18"/>
                  <w:szCs w:val="18"/>
                </w:rPr>
                <w:t xml:space="preserve"> + 4*</w:t>
              </w:r>
              <w:proofErr w:type="spellStart"/>
              <w:r w:rsidRPr="000747C9">
                <w:rPr>
                  <w:rFonts w:ascii="Arial" w:eastAsia="游ゴシック" w:hAnsi="Arial" w:cs="Arial"/>
                  <w:color w:val="000000"/>
                  <w:kern w:val="0"/>
                  <w:sz w:val="18"/>
                  <w:szCs w:val="18"/>
                </w:rPr>
                <w:t>fy_high</w:t>
              </w:r>
              <w:proofErr w:type="spellEnd"/>
              <w:r w:rsidRPr="000747C9">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027BC8D6" w14:textId="77777777" w:rsidR="000747C9" w:rsidRPr="000747C9" w:rsidRDefault="000747C9" w:rsidP="000747C9">
            <w:pPr>
              <w:widowControl/>
              <w:jc w:val="center"/>
              <w:rPr>
                <w:ins w:id="947" w:author="作成者"/>
                <w:rFonts w:ascii="Arial" w:eastAsia="游ゴシック" w:hAnsi="Arial" w:cs="Arial"/>
                <w:color w:val="000000"/>
                <w:kern w:val="0"/>
                <w:sz w:val="18"/>
                <w:szCs w:val="18"/>
              </w:rPr>
            </w:pPr>
            <w:ins w:id="948" w:author="作成者">
              <w:r w:rsidRPr="000747C9">
                <w:rPr>
                  <w:rFonts w:ascii="Arial" w:eastAsia="游ゴシック" w:hAnsi="Arial" w:cs="Arial"/>
                  <w:color w:val="000000"/>
                  <w:kern w:val="0"/>
                  <w:sz w:val="18"/>
                  <w:szCs w:val="18"/>
                </w:rPr>
                <w:t>|</w:t>
              </w:r>
              <w:proofErr w:type="spellStart"/>
              <w:r w:rsidRPr="000747C9">
                <w:rPr>
                  <w:rFonts w:ascii="Arial" w:eastAsia="游ゴシック" w:hAnsi="Arial" w:cs="Arial"/>
                  <w:color w:val="000000"/>
                  <w:kern w:val="0"/>
                  <w:sz w:val="18"/>
                  <w:szCs w:val="18"/>
                </w:rPr>
                <w:t>fy_low</w:t>
              </w:r>
              <w:proofErr w:type="spellEnd"/>
              <w:r w:rsidRPr="000747C9">
                <w:rPr>
                  <w:rFonts w:ascii="Arial" w:eastAsia="游ゴシック" w:hAnsi="Arial" w:cs="Arial"/>
                  <w:color w:val="000000"/>
                  <w:kern w:val="0"/>
                  <w:sz w:val="18"/>
                  <w:szCs w:val="18"/>
                </w:rPr>
                <w:t xml:space="preserve"> + 4*</w:t>
              </w:r>
              <w:proofErr w:type="spellStart"/>
              <w:r w:rsidRPr="000747C9">
                <w:rPr>
                  <w:rFonts w:ascii="Arial" w:eastAsia="游ゴシック" w:hAnsi="Arial" w:cs="Arial"/>
                  <w:color w:val="000000"/>
                  <w:kern w:val="0"/>
                  <w:sz w:val="18"/>
                  <w:szCs w:val="18"/>
                </w:rPr>
                <w:t>fx_low</w:t>
              </w:r>
              <w:proofErr w:type="spellEnd"/>
              <w:r w:rsidRPr="000747C9">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61D47C47" w14:textId="77777777" w:rsidR="000747C9" w:rsidRPr="000747C9" w:rsidRDefault="000747C9" w:rsidP="000747C9">
            <w:pPr>
              <w:widowControl/>
              <w:jc w:val="center"/>
              <w:rPr>
                <w:ins w:id="949" w:author="作成者"/>
                <w:rFonts w:ascii="Arial" w:eastAsia="游ゴシック" w:hAnsi="Arial" w:cs="Arial"/>
                <w:color w:val="000000"/>
                <w:kern w:val="0"/>
                <w:sz w:val="18"/>
                <w:szCs w:val="18"/>
              </w:rPr>
            </w:pPr>
            <w:ins w:id="950" w:author="作成者">
              <w:r w:rsidRPr="000747C9">
                <w:rPr>
                  <w:rFonts w:ascii="Arial" w:eastAsia="游ゴシック" w:hAnsi="Arial" w:cs="Arial"/>
                  <w:color w:val="000000"/>
                  <w:kern w:val="0"/>
                  <w:sz w:val="18"/>
                  <w:szCs w:val="18"/>
                </w:rPr>
                <w:t>|</w:t>
              </w:r>
              <w:proofErr w:type="spellStart"/>
              <w:r w:rsidRPr="000747C9">
                <w:rPr>
                  <w:rFonts w:ascii="Arial" w:eastAsia="游ゴシック" w:hAnsi="Arial" w:cs="Arial"/>
                  <w:color w:val="000000"/>
                  <w:kern w:val="0"/>
                  <w:sz w:val="18"/>
                  <w:szCs w:val="18"/>
                </w:rPr>
                <w:t>fy_high</w:t>
              </w:r>
              <w:proofErr w:type="spellEnd"/>
              <w:r w:rsidRPr="000747C9">
                <w:rPr>
                  <w:rFonts w:ascii="Arial" w:eastAsia="游ゴシック" w:hAnsi="Arial" w:cs="Arial"/>
                  <w:color w:val="000000"/>
                  <w:kern w:val="0"/>
                  <w:sz w:val="18"/>
                  <w:szCs w:val="18"/>
                </w:rPr>
                <w:t xml:space="preserve"> + 4*</w:t>
              </w:r>
              <w:proofErr w:type="spellStart"/>
              <w:r w:rsidRPr="000747C9">
                <w:rPr>
                  <w:rFonts w:ascii="Arial" w:eastAsia="游ゴシック" w:hAnsi="Arial" w:cs="Arial"/>
                  <w:color w:val="000000"/>
                  <w:kern w:val="0"/>
                  <w:sz w:val="18"/>
                  <w:szCs w:val="18"/>
                </w:rPr>
                <w:t>fx_high</w:t>
              </w:r>
              <w:proofErr w:type="spellEnd"/>
              <w:r w:rsidRPr="000747C9">
                <w:rPr>
                  <w:rFonts w:ascii="Arial" w:eastAsia="游ゴシック" w:hAnsi="Arial" w:cs="Arial"/>
                  <w:color w:val="000000"/>
                  <w:kern w:val="0"/>
                  <w:sz w:val="18"/>
                  <w:szCs w:val="18"/>
                </w:rPr>
                <w:t>|</w:t>
              </w:r>
            </w:ins>
          </w:p>
        </w:tc>
      </w:tr>
      <w:tr w:rsidR="000747C9" w:rsidRPr="000747C9" w14:paraId="324BB695" w14:textId="77777777" w:rsidTr="000747C9">
        <w:trPr>
          <w:trHeight w:val="375"/>
          <w:ins w:id="951"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451E0DF" w14:textId="77777777" w:rsidR="000747C9" w:rsidRPr="000747C9" w:rsidRDefault="000747C9" w:rsidP="000747C9">
            <w:pPr>
              <w:widowControl/>
              <w:jc w:val="left"/>
              <w:rPr>
                <w:ins w:id="952" w:author="作成者"/>
                <w:rFonts w:ascii="Arial" w:eastAsia="游ゴシック" w:hAnsi="Arial" w:cs="Arial"/>
                <w:color w:val="000000"/>
                <w:kern w:val="0"/>
                <w:sz w:val="18"/>
                <w:szCs w:val="18"/>
              </w:rPr>
            </w:pPr>
            <w:ins w:id="953" w:author="作成者">
              <w:r w:rsidRPr="000747C9">
                <w:rPr>
                  <w:rFonts w:ascii="Arial" w:eastAsia="游ゴシック" w:hAnsi="Arial" w:cs="Arial"/>
                  <w:color w:val="000000"/>
                  <w:kern w:val="0"/>
                  <w:sz w:val="18"/>
                  <w:szCs w:val="18"/>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742C8EBE" w14:textId="77777777" w:rsidR="000747C9" w:rsidRPr="000747C9" w:rsidRDefault="000747C9" w:rsidP="000747C9">
            <w:pPr>
              <w:widowControl/>
              <w:jc w:val="center"/>
              <w:rPr>
                <w:ins w:id="954" w:author="作成者"/>
                <w:rFonts w:ascii="Arial" w:eastAsia="游ゴシック" w:hAnsi="Arial" w:cs="Arial"/>
                <w:color w:val="000000"/>
                <w:kern w:val="0"/>
                <w:sz w:val="18"/>
                <w:szCs w:val="18"/>
              </w:rPr>
            </w:pPr>
            <w:ins w:id="955" w:author="作成者">
              <w:r w:rsidRPr="000747C9">
                <w:rPr>
                  <w:rFonts w:ascii="Arial" w:eastAsia="游ゴシック" w:hAnsi="Arial" w:cs="Arial"/>
                  <w:color w:val="000000"/>
                  <w:kern w:val="0"/>
                  <w:sz w:val="18"/>
                  <w:szCs w:val="18"/>
                </w:rPr>
                <w:t>10687</w:t>
              </w:r>
            </w:ins>
          </w:p>
        </w:tc>
        <w:tc>
          <w:tcPr>
            <w:tcW w:w="2720" w:type="dxa"/>
            <w:tcBorders>
              <w:top w:val="nil"/>
              <w:left w:val="nil"/>
              <w:bottom w:val="single" w:sz="4" w:space="0" w:color="auto"/>
              <w:right w:val="single" w:sz="4" w:space="0" w:color="auto"/>
            </w:tcBorders>
            <w:shd w:val="clear" w:color="auto" w:fill="auto"/>
            <w:vAlign w:val="center"/>
            <w:hideMark/>
          </w:tcPr>
          <w:p w14:paraId="6C6D1704" w14:textId="77777777" w:rsidR="000747C9" w:rsidRPr="000747C9" w:rsidRDefault="000747C9" w:rsidP="000747C9">
            <w:pPr>
              <w:widowControl/>
              <w:jc w:val="center"/>
              <w:rPr>
                <w:ins w:id="956" w:author="作成者"/>
                <w:rFonts w:ascii="Arial" w:eastAsia="游ゴシック" w:hAnsi="Arial" w:cs="Arial"/>
                <w:color w:val="000000"/>
                <w:kern w:val="0"/>
                <w:sz w:val="18"/>
                <w:szCs w:val="18"/>
              </w:rPr>
            </w:pPr>
            <w:ins w:id="957" w:author="作成者">
              <w:r w:rsidRPr="000747C9">
                <w:rPr>
                  <w:rFonts w:ascii="Arial" w:eastAsia="游ゴシック" w:hAnsi="Arial" w:cs="Arial"/>
                  <w:color w:val="000000"/>
                  <w:kern w:val="0"/>
                  <w:sz w:val="18"/>
                  <w:szCs w:val="18"/>
                </w:rPr>
                <w:t>11508</w:t>
              </w:r>
            </w:ins>
          </w:p>
        </w:tc>
        <w:tc>
          <w:tcPr>
            <w:tcW w:w="2720" w:type="dxa"/>
            <w:tcBorders>
              <w:top w:val="nil"/>
              <w:left w:val="nil"/>
              <w:bottom w:val="single" w:sz="4" w:space="0" w:color="auto"/>
              <w:right w:val="single" w:sz="4" w:space="0" w:color="auto"/>
            </w:tcBorders>
            <w:shd w:val="clear" w:color="auto" w:fill="auto"/>
            <w:vAlign w:val="center"/>
            <w:hideMark/>
          </w:tcPr>
          <w:p w14:paraId="3018E85E" w14:textId="77777777" w:rsidR="000747C9" w:rsidRPr="000747C9" w:rsidRDefault="000747C9" w:rsidP="000747C9">
            <w:pPr>
              <w:widowControl/>
              <w:jc w:val="center"/>
              <w:rPr>
                <w:ins w:id="958" w:author="作成者"/>
                <w:rFonts w:ascii="Arial" w:eastAsia="游ゴシック" w:hAnsi="Arial" w:cs="Arial"/>
                <w:color w:val="000000"/>
                <w:kern w:val="0"/>
                <w:sz w:val="18"/>
                <w:szCs w:val="18"/>
              </w:rPr>
            </w:pPr>
            <w:ins w:id="959" w:author="作成者">
              <w:r w:rsidRPr="000747C9">
                <w:rPr>
                  <w:rFonts w:ascii="Arial" w:eastAsia="游ゴシック" w:hAnsi="Arial" w:cs="Arial"/>
                  <w:color w:val="000000"/>
                  <w:kern w:val="0"/>
                  <w:sz w:val="18"/>
                  <w:szCs w:val="18"/>
                </w:rPr>
                <w:t>5308</w:t>
              </w:r>
            </w:ins>
          </w:p>
        </w:tc>
        <w:tc>
          <w:tcPr>
            <w:tcW w:w="2720" w:type="dxa"/>
            <w:tcBorders>
              <w:top w:val="nil"/>
              <w:left w:val="nil"/>
              <w:bottom w:val="single" w:sz="4" w:space="0" w:color="auto"/>
              <w:right w:val="single" w:sz="4" w:space="0" w:color="auto"/>
            </w:tcBorders>
            <w:shd w:val="clear" w:color="auto" w:fill="auto"/>
            <w:vAlign w:val="center"/>
            <w:hideMark/>
          </w:tcPr>
          <w:p w14:paraId="469737FD" w14:textId="77777777" w:rsidR="000747C9" w:rsidRPr="000747C9" w:rsidRDefault="000747C9" w:rsidP="000747C9">
            <w:pPr>
              <w:widowControl/>
              <w:jc w:val="center"/>
              <w:rPr>
                <w:ins w:id="960" w:author="作成者"/>
                <w:rFonts w:ascii="Arial" w:eastAsia="游ゴシック" w:hAnsi="Arial" w:cs="Arial"/>
                <w:color w:val="000000"/>
                <w:kern w:val="0"/>
                <w:sz w:val="18"/>
                <w:szCs w:val="18"/>
              </w:rPr>
            </w:pPr>
            <w:ins w:id="961" w:author="作成者">
              <w:r w:rsidRPr="000747C9">
                <w:rPr>
                  <w:rFonts w:ascii="Arial" w:eastAsia="游ゴシック" w:hAnsi="Arial" w:cs="Arial"/>
                  <w:color w:val="000000"/>
                  <w:kern w:val="0"/>
                  <w:sz w:val="18"/>
                  <w:szCs w:val="18"/>
                </w:rPr>
                <w:t>5682</w:t>
              </w:r>
            </w:ins>
          </w:p>
        </w:tc>
      </w:tr>
      <w:tr w:rsidR="000747C9" w:rsidRPr="000747C9" w14:paraId="521ED829" w14:textId="77777777" w:rsidTr="000747C9">
        <w:trPr>
          <w:trHeight w:val="375"/>
          <w:ins w:id="962"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DA84B85" w14:textId="77777777" w:rsidR="000747C9" w:rsidRPr="000747C9" w:rsidRDefault="000747C9" w:rsidP="000747C9">
            <w:pPr>
              <w:widowControl/>
              <w:jc w:val="left"/>
              <w:rPr>
                <w:ins w:id="963" w:author="作成者"/>
                <w:rFonts w:ascii="Arial" w:eastAsia="游ゴシック" w:hAnsi="Arial" w:cs="Arial"/>
                <w:color w:val="000000"/>
                <w:kern w:val="0"/>
                <w:sz w:val="18"/>
                <w:szCs w:val="18"/>
              </w:rPr>
            </w:pPr>
            <w:ins w:id="964" w:author="作成者">
              <w:r w:rsidRPr="000747C9">
                <w:rPr>
                  <w:rFonts w:ascii="Arial" w:eastAsia="游ゴシック" w:hAnsi="Arial" w:cs="Arial"/>
                  <w:color w:val="000000"/>
                  <w:kern w:val="0"/>
                  <w:sz w:val="18"/>
                  <w:szCs w:val="18"/>
                </w:rPr>
                <w:t>Two-tone 5</w:t>
              </w:r>
              <w:r w:rsidRPr="000747C9">
                <w:rPr>
                  <w:rFonts w:ascii="Arial" w:eastAsia="游ゴシック" w:hAnsi="Arial" w:cs="Arial"/>
                  <w:color w:val="000000"/>
                  <w:kern w:val="0"/>
                  <w:sz w:val="18"/>
                  <w:szCs w:val="18"/>
                  <w:vertAlign w:val="superscript"/>
                </w:rPr>
                <w:t>th</w:t>
              </w:r>
              <w:r w:rsidRPr="000747C9">
                <w:rPr>
                  <w:rFonts w:ascii="Arial" w:eastAsia="游ゴシック" w:hAnsi="Arial" w:cs="Arial"/>
                  <w:color w:val="000000"/>
                  <w:kern w:val="0"/>
                  <w:sz w:val="18"/>
                  <w:szCs w:val="18"/>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5C65FB8A" w14:textId="77777777" w:rsidR="000747C9" w:rsidRPr="000747C9" w:rsidRDefault="000747C9" w:rsidP="000747C9">
            <w:pPr>
              <w:widowControl/>
              <w:jc w:val="center"/>
              <w:rPr>
                <w:ins w:id="965" w:author="作成者"/>
                <w:rFonts w:ascii="Arial" w:eastAsia="游ゴシック" w:hAnsi="Arial" w:cs="Arial"/>
                <w:color w:val="000000"/>
                <w:kern w:val="0"/>
                <w:sz w:val="18"/>
                <w:szCs w:val="18"/>
              </w:rPr>
            </w:pPr>
            <w:ins w:id="966" w:author="作成者">
              <w:r w:rsidRPr="000747C9">
                <w:rPr>
                  <w:rFonts w:ascii="Arial" w:eastAsia="游ゴシック" w:hAnsi="Arial" w:cs="Arial"/>
                  <w:color w:val="000000"/>
                  <w:kern w:val="0"/>
                  <w:sz w:val="18"/>
                  <w:szCs w:val="18"/>
                </w:rPr>
                <w:t>|2*</w:t>
              </w:r>
              <w:proofErr w:type="spellStart"/>
              <w:r w:rsidRPr="000747C9">
                <w:rPr>
                  <w:rFonts w:ascii="Arial" w:eastAsia="游ゴシック" w:hAnsi="Arial" w:cs="Arial"/>
                  <w:color w:val="000000"/>
                  <w:kern w:val="0"/>
                  <w:sz w:val="18"/>
                  <w:szCs w:val="18"/>
                </w:rPr>
                <w:t>fx_low</w:t>
              </w:r>
              <w:proofErr w:type="spellEnd"/>
              <w:r w:rsidRPr="000747C9">
                <w:rPr>
                  <w:rFonts w:ascii="Arial" w:eastAsia="游ゴシック" w:hAnsi="Arial" w:cs="Arial"/>
                  <w:color w:val="000000"/>
                  <w:kern w:val="0"/>
                  <w:sz w:val="18"/>
                  <w:szCs w:val="18"/>
                </w:rPr>
                <w:t xml:space="preserve"> + 3*</w:t>
              </w:r>
              <w:proofErr w:type="spellStart"/>
              <w:r w:rsidRPr="000747C9">
                <w:rPr>
                  <w:rFonts w:ascii="Arial" w:eastAsia="游ゴシック" w:hAnsi="Arial" w:cs="Arial"/>
                  <w:color w:val="000000"/>
                  <w:kern w:val="0"/>
                  <w:sz w:val="18"/>
                  <w:szCs w:val="18"/>
                </w:rPr>
                <w:t>fy_low</w:t>
              </w:r>
              <w:proofErr w:type="spellEnd"/>
              <w:r w:rsidRPr="000747C9">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4F6FCF3F" w14:textId="77777777" w:rsidR="000747C9" w:rsidRPr="000747C9" w:rsidRDefault="000747C9" w:rsidP="000747C9">
            <w:pPr>
              <w:widowControl/>
              <w:jc w:val="center"/>
              <w:rPr>
                <w:ins w:id="967" w:author="作成者"/>
                <w:rFonts w:ascii="Arial" w:eastAsia="游ゴシック" w:hAnsi="Arial" w:cs="Arial"/>
                <w:color w:val="000000"/>
                <w:kern w:val="0"/>
                <w:sz w:val="18"/>
                <w:szCs w:val="18"/>
              </w:rPr>
            </w:pPr>
            <w:ins w:id="968" w:author="作成者">
              <w:r w:rsidRPr="000747C9">
                <w:rPr>
                  <w:rFonts w:ascii="Arial" w:eastAsia="游ゴシック" w:hAnsi="Arial" w:cs="Arial"/>
                  <w:color w:val="000000"/>
                  <w:kern w:val="0"/>
                  <w:sz w:val="18"/>
                  <w:szCs w:val="18"/>
                </w:rPr>
                <w:t>|2*</w:t>
              </w:r>
              <w:proofErr w:type="spellStart"/>
              <w:r w:rsidRPr="000747C9">
                <w:rPr>
                  <w:rFonts w:ascii="Arial" w:eastAsia="游ゴシック" w:hAnsi="Arial" w:cs="Arial"/>
                  <w:color w:val="000000"/>
                  <w:kern w:val="0"/>
                  <w:sz w:val="18"/>
                  <w:szCs w:val="18"/>
                </w:rPr>
                <w:t>fx_high</w:t>
              </w:r>
              <w:proofErr w:type="spellEnd"/>
              <w:r w:rsidRPr="000747C9">
                <w:rPr>
                  <w:rFonts w:ascii="Arial" w:eastAsia="游ゴシック" w:hAnsi="Arial" w:cs="Arial"/>
                  <w:color w:val="000000"/>
                  <w:kern w:val="0"/>
                  <w:sz w:val="18"/>
                  <w:szCs w:val="18"/>
                </w:rPr>
                <w:t xml:space="preserve"> + 3*</w:t>
              </w:r>
              <w:proofErr w:type="spellStart"/>
              <w:r w:rsidRPr="000747C9">
                <w:rPr>
                  <w:rFonts w:ascii="Arial" w:eastAsia="游ゴシック" w:hAnsi="Arial" w:cs="Arial"/>
                  <w:color w:val="000000"/>
                  <w:kern w:val="0"/>
                  <w:sz w:val="18"/>
                  <w:szCs w:val="18"/>
                </w:rPr>
                <w:t>fy_high</w:t>
              </w:r>
              <w:proofErr w:type="spellEnd"/>
              <w:r w:rsidRPr="000747C9">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0F6E963B" w14:textId="77777777" w:rsidR="000747C9" w:rsidRPr="000747C9" w:rsidRDefault="000747C9" w:rsidP="000747C9">
            <w:pPr>
              <w:widowControl/>
              <w:jc w:val="center"/>
              <w:rPr>
                <w:ins w:id="969" w:author="作成者"/>
                <w:rFonts w:ascii="Arial" w:eastAsia="游ゴシック" w:hAnsi="Arial" w:cs="Arial"/>
                <w:color w:val="000000"/>
                <w:kern w:val="0"/>
                <w:sz w:val="18"/>
                <w:szCs w:val="18"/>
              </w:rPr>
            </w:pPr>
            <w:ins w:id="970" w:author="作成者">
              <w:r w:rsidRPr="000747C9">
                <w:rPr>
                  <w:rFonts w:ascii="Arial" w:eastAsia="游ゴシック" w:hAnsi="Arial" w:cs="Arial"/>
                  <w:color w:val="000000"/>
                  <w:kern w:val="0"/>
                  <w:sz w:val="18"/>
                  <w:szCs w:val="18"/>
                </w:rPr>
                <w:t>|2*</w:t>
              </w:r>
              <w:proofErr w:type="spellStart"/>
              <w:r w:rsidRPr="000747C9">
                <w:rPr>
                  <w:rFonts w:ascii="Arial" w:eastAsia="游ゴシック" w:hAnsi="Arial" w:cs="Arial"/>
                  <w:color w:val="000000"/>
                  <w:kern w:val="0"/>
                  <w:sz w:val="18"/>
                  <w:szCs w:val="18"/>
                </w:rPr>
                <w:t>fy_low</w:t>
              </w:r>
              <w:proofErr w:type="spellEnd"/>
              <w:r w:rsidRPr="000747C9">
                <w:rPr>
                  <w:rFonts w:ascii="Arial" w:eastAsia="游ゴシック" w:hAnsi="Arial" w:cs="Arial"/>
                  <w:color w:val="000000"/>
                  <w:kern w:val="0"/>
                  <w:sz w:val="18"/>
                  <w:szCs w:val="18"/>
                </w:rPr>
                <w:t xml:space="preserve"> + 3*</w:t>
              </w:r>
              <w:proofErr w:type="spellStart"/>
              <w:r w:rsidRPr="000747C9">
                <w:rPr>
                  <w:rFonts w:ascii="Arial" w:eastAsia="游ゴシック" w:hAnsi="Arial" w:cs="Arial"/>
                  <w:color w:val="000000"/>
                  <w:kern w:val="0"/>
                  <w:sz w:val="18"/>
                  <w:szCs w:val="18"/>
                </w:rPr>
                <w:t>fx_low</w:t>
              </w:r>
              <w:proofErr w:type="spellEnd"/>
              <w:r w:rsidRPr="000747C9">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20860FF4" w14:textId="77777777" w:rsidR="000747C9" w:rsidRPr="000747C9" w:rsidRDefault="000747C9" w:rsidP="000747C9">
            <w:pPr>
              <w:widowControl/>
              <w:jc w:val="center"/>
              <w:rPr>
                <w:ins w:id="971" w:author="作成者"/>
                <w:rFonts w:ascii="Arial" w:eastAsia="游ゴシック" w:hAnsi="Arial" w:cs="Arial"/>
                <w:color w:val="000000"/>
                <w:kern w:val="0"/>
                <w:sz w:val="18"/>
                <w:szCs w:val="18"/>
              </w:rPr>
            </w:pPr>
            <w:ins w:id="972" w:author="作成者">
              <w:r w:rsidRPr="000747C9">
                <w:rPr>
                  <w:rFonts w:ascii="Arial" w:eastAsia="游ゴシック" w:hAnsi="Arial" w:cs="Arial"/>
                  <w:color w:val="000000"/>
                  <w:kern w:val="0"/>
                  <w:sz w:val="18"/>
                  <w:szCs w:val="18"/>
                </w:rPr>
                <w:t>|2*</w:t>
              </w:r>
              <w:proofErr w:type="spellStart"/>
              <w:r w:rsidRPr="000747C9">
                <w:rPr>
                  <w:rFonts w:ascii="Arial" w:eastAsia="游ゴシック" w:hAnsi="Arial" w:cs="Arial"/>
                  <w:color w:val="000000"/>
                  <w:kern w:val="0"/>
                  <w:sz w:val="18"/>
                  <w:szCs w:val="18"/>
                </w:rPr>
                <w:t>fy_high</w:t>
              </w:r>
              <w:proofErr w:type="spellEnd"/>
              <w:r w:rsidRPr="000747C9">
                <w:rPr>
                  <w:rFonts w:ascii="Arial" w:eastAsia="游ゴシック" w:hAnsi="Arial" w:cs="Arial"/>
                  <w:color w:val="000000"/>
                  <w:kern w:val="0"/>
                  <w:sz w:val="18"/>
                  <w:szCs w:val="18"/>
                </w:rPr>
                <w:t xml:space="preserve"> + 3*</w:t>
              </w:r>
              <w:proofErr w:type="spellStart"/>
              <w:r w:rsidRPr="000747C9">
                <w:rPr>
                  <w:rFonts w:ascii="Arial" w:eastAsia="游ゴシック" w:hAnsi="Arial" w:cs="Arial"/>
                  <w:color w:val="000000"/>
                  <w:kern w:val="0"/>
                  <w:sz w:val="18"/>
                  <w:szCs w:val="18"/>
                </w:rPr>
                <w:t>fx_high</w:t>
              </w:r>
              <w:proofErr w:type="spellEnd"/>
              <w:r w:rsidRPr="000747C9">
                <w:rPr>
                  <w:rFonts w:ascii="Arial" w:eastAsia="游ゴシック" w:hAnsi="Arial" w:cs="Arial"/>
                  <w:color w:val="000000"/>
                  <w:kern w:val="0"/>
                  <w:sz w:val="18"/>
                  <w:szCs w:val="18"/>
                </w:rPr>
                <w:t>|</w:t>
              </w:r>
            </w:ins>
          </w:p>
        </w:tc>
      </w:tr>
      <w:tr w:rsidR="000747C9" w:rsidRPr="000747C9" w14:paraId="36F04E4B" w14:textId="77777777" w:rsidTr="000747C9">
        <w:trPr>
          <w:trHeight w:val="375"/>
          <w:ins w:id="973"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0457728B" w14:textId="77777777" w:rsidR="000747C9" w:rsidRPr="000747C9" w:rsidRDefault="000747C9" w:rsidP="000747C9">
            <w:pPr>
              <w:widowControl/>
              <w:jc w:val="left"/>
              <w:rPr>
                <w:ins w:id="974" w:author="作成者"/>
                <w:rFonts w:ascii="Arial" w:eastAsia="游ゴシック" w:hAnsi="Arial" w:cs="Arial"/>
                <w:color w:val="000000"/>
                <w:kern w:val="0"/>
                <w:sz w:val="18"/>
                <w:szCs w:val="18"/>
              </w:rPr>
            </w:pPr>
            <w:ins w:id="975" w:author="作成者">
              <w:r w:rsidRPr="000747C9">
                <w:rPr>
                  <w:rFonts w:ascii="Arial" w:eastAsia="游ゴシック" w:hAnsi="Arial" w:cs="Arial"/>
                  <w:color w:val="000000"/>
                  <w:kern w:val="0"/>
                  <w:sz w:val="18"/>
                  <w:szCs w:val="18"/>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29D1E336" w14:textId="77777777" w:rsidR="000747C9" w:rsidRPr="000747C9" w:rsidRDefault="000747C9" w:rsidP="000747C9">
            <w:pPr>
              <w:widowControl/>
              <w:jc w:val="center"/>
              <w:rPr>
                <w:ins w:id="976" w:author="作成者"/>
                <w:rFonts w:ascii="Arial" w:eastAsia="游ゴシック" w:hAnsi="Arial" w:cs="Arial"/>
                <w:color w:val="000000"/>
                <w:kern w:val="0"/>
                <w:sz w:val="18"/>
                <w:szCs w:val="18"/>
              </w:rPr>
            </w:pPr>
            <w:ins w:id="977" w:author="作成者">
              <w:r w:rsidRPr="000747C9">
                <w:rPr>
                  <w:rFonts w:ascii="Arial" w:eastAsia="游ゴシック" w:hAnsi="Arial" w:cs="Arial"/>
                  <w:color w:val="000000"/>
                  <w:kern w:val="0"/>
                  <w:sz w:val="18"/>
                  <w:szCs w:val="18"/>
                </w:rPr>
                <w:t>8894</w:t>
              </w:r>
            </w:ins>
          </w:p>
        </w:tc>
        <w:tc>
          <w:tcPr>
            <w:tcW w:w="2720" w:type="dxa"/>
            <w:tcBorders>
              <w:top w:val="nil"/>
              <w:left w:val="nil"/>
              <w:bottom w:val="single" w:sz="4" w:space="0" w:color="auto"/>
              <w:right w:val="single" w:sz="4" w:space="0" w:color="auto"/>
            </w:tcBorders>
            <w:shd w:val="clear" w:color="auto" w:fill="auto"/>
            <w:vAlign w:val="center"/>
            <w:hideMark/>
          </w:tcPr>
          <w:p w14:paraId="7406689A" w14:textId="77777777" w:rsidR="000747C9" w:rsidRPr="000747C9" w:rsidRDefault="000747C9" w:rsidP="000747C9">
            <w:pPr>
              <w:widowControl/>
              <w:jc w:val="center"/>
              <w:rPr>
                <w:ins w:id="978" w:author="作成者"/>
                <w:rFonts w:ascii="Arial" w:eastAsia="游ゴシック" w:hAnsi="Arial" w:cs="Arial"/>
                <w:color w:val="000000"/>
                <w:kern w:val="0"/>
                <w:sz w:val="18"/>
                <w:szCs w:val="18"/>
              </w:rPr>
            </w:pPr>
            <w:ins w:id="979" w:author="作成者">
              <w:r w:rsidRPr="000747C9">
                <w:rPr>
                  <w:rFonts w:ascii="Arial" w:eastAsia="游ゴシック" w:hAnsi="Arial" w:cs="Arial"/>
                  <w:color w:val="000000"/>
                  <w:kern w:val="0"/>
                  <w:sz w:val="18"/>
                  <w:szCs w:val="18"/>
                </w:rPr>
                <w:t>9566</w:t>
              </w:r>
            </w:ins>
          </w:p>
        </w:tc>
        <w:tc>
          <w:tcPr>
            <w:tcW w:w="2720" w:type="dxa"/>
            <w:tcBorders>
              <w:top w:val="nil"/>
              <w:left w:val="nil"/>
              <w:bottom w:val="single" w:sz="4" w:space="0" w:color="auto"/>
              <w:right w:val="single" w:sz="4" w:space="0" w:color="auto"/>
            </w:tcBorders>
            <w:shd w:val="clear" w:color="auto" w:fill="auto"/>
            <w:vAlign w:val="center"/>
            <w:hideMark/>
          </w:tcPr>
          <w:p w14:paraId="34E7E1EB" w14:textId="77777777" w:rsidR="000747C9" w:rsidRPr="000747C9" w:rsidRDefault="000747C9" w:rsidP="000747C9">
            <w:pPr>
              <w:widowControl/>
              <w:jc w:val="center"/>
              <w:rPr>
                <w:ins w:id="980" w:author="作成者"/>
                <w:rFonts w:ascii="Arial" w:eastAsia="游ゴシック" w:hAnsi="Arial" w:cs="Arial"/>
                <w:color w:val="000000"/>
                <w:kern w:val="0"/>
                <w:sz w:val="18"/>
                <w:szCs w:val="18"/>
              </w:rPr>
            </w:pPr>
            <w:ins w:id="981" w:author="作成者">
              <w:r w:rsidRPr="000747C9">
                <w:rPr>
                  <w:rFonts w:ascii="Arial" w:eastAsia="游ゴシック" w:hAnsi="Arial" w:cs="Arial"/>
                  <w:color w:val="000000"/>
                  <w:kern w:val="0"/>
                  <w:sz w:val="18"/>
                  <w:szCs w:val="18"/>
                </w:rPr>
                <w:t>7101</w:t>
              </w:r>
            </w:ins>
          </w:p>
        </w:tc>
        <w:tc>
          <w:tcPr>
            <w:tcW w:w="2720" w:type="dxa"/>
            <w:tcBorders>
              <w:top w:val="nil"/>
              <w:left w:val="nil"/>
              <w:bottom w:val="single" w:sz="4" w:space="0" w:color="auto"/>
              <w:right w:val="single" w:sz="4" w:space="0" w:color="auto"/>
            </w:tcBorders>
            <w:shd w:val="clear" w:color="auto" w:fill="auto"/>
            <w:vAlign w:val="center"/>
            <w:hideMark/>
          </w:tcPr>
          <w:p w14:paraId="3ED2C585" w14:textId="77777777" w:rsidR="000747C9" w:rsidRPr="000747C9" w:rsidRDefault="000747C9" w:rsidP="000747C9">
            <w:pPr>
              <w:widowControl/>
              <w:jc w:val="center"/>
              <w:rPr>
                <w:ins w:id="982" w:author="作成者"/>
                <w:rFonts w:ascii="Arial" w:eastAsia="游ゴシック" w:hAnsi="Arial" w:cs="Arial"/>
                <w:color w:val="000000"/>
                <w:kern w:val="0"/>
                <w:sz w:val="18"/>
                <w:szCs w:val="18"/>
              </w:rPr>
            </w:pPr>
            <w:ins w:id="983" w:author="作成者">
              <w:r w:rsidRPr="000747C9">
                <w:rPr>
                  <w:rFonts w:ascii="Arial" w:eastAsia="游ゴシック" w:hAnsi="Arial" w:cs="Arial"/>
                  <w:color w:val="000000"/>
                  <w:kern w:val="0"/>
                  <w:sz w:val="18"/>
                  <w:szCs w:val="18"/>
                </w:rPr>
                <w:t>7624</w:t>
              </w:r>
            </w:ins>
          </w:p>
        </w:tc>
      </w:tr>
    </w:tbl>
    <w:p w14:paraId="7C062EED" w14:textId="77777777" w:rsidR="004B3341" w:rsidRPr="00F31DF3" w:rsidRDefault="004B3341" w:rsidP="004B3341">
      <w:pPr>
        <w:rPr>
          <w:ins w:id="984" w:author="作成者"/>
          <w:rFonts w:cstheme="minorHAnsi"/>
          <w:kern w:val="0"/>
        </w:rPr>
      </w:pPr>
    </w:p>
    <w:p w14:paraId="0336AE54" w14:textId="47FA200E" w:rsidR="003042CB" w:rsidRPr="00F31DF3" w:rsidRDefault="004B3341" w:rsidP="004B3341">
      <w:pPr>
        <w:pStyle w:val="afa"/>
        <w:rPr>
          <w:ins w:id="985" w:author="作成者"/>
          <w:rFonts w:cstheme="minorHAnsi"/>
          <w:szCs w:val="21"/>
          <w:lang w:eastAsia="ja-JP"/>
        </w:rPr>
      </w:pPr>
      <w:ins w:id="986" w:author="作成者">
        <w:r w:rsidRPr="00F31DF3">
          <w:rPr>
            <w:rFonts w:cstheme="minorHAnsi"/>
            <w:szCs w:val="21"/>
            <w:lang w:eastAsia="zh-TW"/>
          </w:rPr>
          <w:t>According to the above analysis,</w:t>
        </w:r>
        <w:r w:rsidR="00BD0090" w:rsidRPr="00F31DF3">
          <w:rPr>
            <w:rFonts w:cstheme="minorHAnsi"/>
            <w:szCs w:val="21"/>
            <w:lang w:eastAsia="zh-TW"/>
          </w:rPr>
          <w:t xml:space="preserve"> </w:t>
        </w:r>
        <w:r w:rsidR="00BD0090" w:rsidRPr="00F31DF3">
          <w:rPr>
            <w:rFonts w:cstheme="minorHAnsi"/>
            <w:szCs w:val="21"/>
            <w:lang w:eastAsia="zh-CN"/>
          </w:rPr>
          <w:t xml:space="preserve">the </w:t>
        </w:r>
        <w:r w:rsidR="00BD0090" w:rsidRPr="00F31DF3">
          <w:rPr>
            <w:rFonts w:cstheme="minorHAnsi"/>
            <w:szCs w:val="21"/>
            <w:lang w:eastAsia="ja-JP"/>
          </w:rPr>
          <w:t>own Rx impact of the 3</w:t>
        </w:r>
        <w:r w:rsidR="00BD0090" w:rsidRPr="00F31DF3">
          <w:rPr>
            <w:rFonts w:cstheme="minorHAnsi"/>
            <w:szCs w:val="21"/>
            <w:vertAlign w:val="superscript"/>
            <w:lang w:eastAsia="ja-JP"/>
          </w:rPr>
          <w:t>rd</w:t>
        </w:r>
        <w:r w:rsidR="00BD0090" w:rsidRPr="00F31DF3">
          <w:rPr>
            <w:rFonts w:cstheme="minorHAnsi"/>
            <w:szCs w:val="21"/>
            <w:lang w:eastAsia="ja-JP"/>
          </w:rPr>
          <w:t xml:space="preserve"> band is </w:t>
        </w:r>
        <w:r w:rsidR="00BD0090" w:rsidRPr="00F31DF3">
          <w:rPr>
            <w:rFonts w:cstheme="minorHAnsi"/>
            <w:szCs w:val="21"/>
            <w:lang w:eastAsia="zh-CN"/>
          </w:rPr>
          <w:t xml:space="preserve">shown as </w:t>
        </w:r>
        <w:r w:rsidR="00BD0090" w:rsidRPr="00F31DF3">
          <w:rPr>
            <w:rFonts w:cstheme="minorHAnsi"/>
            <w:szCs w:val="21"/>
            <w:lang w:eastAsia="ja-JP"/>
          </w:rPr>
          <w:t>the followings.</w:t>
        </w:r>
      </w:ins>
    </w:p>
    <w:p w14:paraId="77C78A47" w14:textId="37D976AD" w:rsidR="00AD056A" w:rsidRPr="00F31DF3" w:rsidRDefault="00AD056A" w:rsidP="00AD056A">
      <w:pPr>
        <w:widowControl/>
        <w:numPr>
          <w:ilvl w:val="0"/>
          <w:numId w:val="6"/>
        </w:numPr>
        <w:spacing w:after="180"/>
        <w:jc w:val="left"/>
        <w:rPr>
          <w:ins w:id="987" w:author="作成者"/>
          <w:rFonts w:cstheme="minorHAnsi"/>
          <w:szCs w:val="21"/>
          <w:lang w:eastAsia="ko-KR"/>
        </w:rPr>
      </w:pPr>
      <w:ins w:id="988" w:author="作成者">
        <w:r>
          <w:rPr>
            <w:rFonts w:cstheme="minorHAnsi"/>
            <w:szCs w:val="21"/>
            <w:lang w:eastAsia="ko-KR"/>
          </w:rPr>
          <w:t>2n</w:t>
        </w:r>
        <w:r w:rsidRPr="00F31DF3">
          <w:rPr>
            <w:rFonts w:cstheme="minorHAnsi"/>
            <w:szCs w:val="21"/>
            <w:lang w:eastAsia="ko-KR"/>
          </w:rPr>
          <w:t xml:space="preserve">d and </w:t>
        </w:r>
        <w:r>
          <w:rPr>
            <w:rFonts w:cstheme="minorHAnsi"/>
            <w:szCs w:val="21"/>
            <w:lang w:eastAsia="ko-KR"/>
          </w:rPr>
          <w:t>4</w:t>
        </w:r>
        <w:r w:rsidRPr="00F31DF3">
          <w:rPr>
            <w:rFonts w:cstheme="minorHAnsi"/>
            <w:szCs w:val="21"/>
            <w:lang w:eastAsia="ko-KR"/>
          </w:rPr>
          <w:t>th order IMD</w:t>
        </w:r>
        <w:r>
          <w:rPr>
            <w:rFonts w:cstheme="minorHAnsi"/>
            <w:szCs w:val="21"/>
            <w:lang w:eastAsia="ko-KR"/>
          </w:rPr>
          <w:t>s</w:t>
        </w:r>
        <w:r w:rsidRPr="00F31DF3">
          <w:rPr>
            <w:rFonts w:cstheme="minorHAnsi"/>
            <w:szCs w:val="21"/>
            <w:lang w:eastAsia="ko-KR"/>
          </w:rPr>
          <w:t xml:space="preserve"> generated by dual uplink of Band </w:t>
        </w:r>
        <w:r w:rsidRPr="00F31DF3">
          <w:rPr>
            <w:rFonts w:eastAsia="SimSun" w:cstheme="minorHAnsi"/>
            <w:szCs w:val="21"/>
          </w:rPr>
          <w:t>n</w:t>
        </w:r>
        <w:r>
          <w:rPr>
            <w:rFonts w:cstheme="minorHAnsi"/>
            <w:szCs w:val="21"/>
            <w:lang w:eastAsia="ko-KR"/>
          </w:rPr>
          <w:t>1</w:t>
        </w:r>
        <w:r w:rsidRPr="00F31DF3">
          <w:rPr>
            <w:rFonts w:cstheme="minorHAnsi"/>
            <w:szCs w:val="21"/>
            <w:lang w:eastAsia="ko-KR"/>
          </w:rPr>
          <w:t xml:space="preserve"> + Band n</w:t>
        </w:r>
        <w:r>
          <w:rPr>
            <w:rFonts w:cstheme="minorHAnsi"/>
            <w:szCs w:val="21"/>
            <w:lang w:eastAsia="ko-KR"/>
          </w:rPr>
          <w:t>28</w:t>
        </w:r>
        <w:r w:rsidRPr="00F31DF3">
          <w:rPr>
            <w:rFonts w:cstheme="minorHAnsi"/>
            <w:szCs w:val="21"/>
            <w:lang w:eastAsia="ko-KR"/>
          </w:rPr>
          <w:t xml:space="preserve"> may fall into own Rx of </w:t>
        </w:r>
        <w:r w:rsidRPr="00F31DF3">
          <w:rPr>
            <w:rFonts w:eastAsia="SimSun" w:cstheme="minorHAnsi"/>
            <w:szCs w:val="21"/>
          </w:rPr>
          <w:t>B</w:t>
        </w:r>
        <w:r w:rsidRPr="00F31DF3">
          <w:rPr>
            <w:rFonts w:cstheme="minorHAnsi"/>
            <w:szCs w:val="21"/>
            <w:lang w:eastAsia="ko-KR"/>
          </w:rPr>
          <w:t xml:space="preserve">and </w:t>
        </w:r>
        <w:r w:rsidRPr="00F31DF3">
          <w:rPr>
            <w:rFonts w:eastAsia="SimSun" w:cstheme="minorHAnsi"/>
            <w:szCs w:val="21"/>
          </w:rPr>
          <w:t>n</w:t>
        </w:r>
        <w:r>
          <w:rPr>
            <w:rFonts w:cstheme="minorHAnsi"/>
            <w:szCs w:val="21"/>
            <w:lang w:eastAsia="ko-KR"/>
          </w:rPr>
          <w:t>41</w:t>
        </w:r>
        <w:r w:rsidRPr="00F31DF3">
          <w:rPr>
            <w:rFonts w:cstheme="minorHAnsi"/>
            <w:szCs w:val="21"/>
          </w:rPr>
          <w:t>.</w:t>
        </w:r>
      </w:ins>
    </w:p>
    <w:p w14:paraId="540D843A" w14:textId="2EC6627B" w:rsidR="003042CB" w:rsidRPr="00F31DF3" w:rsidRDefault="00E92BFE">
      <w:pPr>
        <w:widowControl/>
        <w:numPr>
          <w:ilvl w:val="0"/>
          <w:numId w:val="6"/>
        </w:numPr>
        <w:spacing w:after="180"/>
        <w:jc w:val="left"/>
        <w:rPr>
          <w:ins w:id="989" w:author="作成者"/>
          <w:rFonts w:cstheme="minorHAnsi"/>
          <w:szCs w:val="21"/>
          <w:lang w:eastAsia="ko-KR"/>
        </w:rPr>
      </w:pPr>
      <w:ins w:id="990" w:author="作成者">
        <w:r>
          <w:rPr>
            <w:rFonts w:cstheme="minorHAnsi"/>
            <w:szCs w:val="21"/>
            <w:lang w:eastAsia="ko-KR"/>
          </w:rPr>
          <w:t>2n</w:t>
        </w:r>
        <w:r w:rsidR="00BD0090" w:rsidRPr="00F31DF3">
          <w:rPr>
            <w:rFonts w:cstheme="minorHAnsi"/>
            <w:szCs w:val="21"/>
            <w:lang w:eastAsia="ko-KR"/>
          </w:rPr>
          <w:t xml:space="preserve">d and </w:t>
        </w:r>
        <w:r>
          <w:rPr>
            <w:rFonts w:cstheme="minorHAnsi"/>
            <w:szCs w:val="21"/>
            <w:lang w:eastAsia="ko-KR"/>
          </w:rPr>
          <w:t>5</w:t>
        </w:r>
        <w:r w:rsidR="00BD0090" w:rsidRPr="00F31DF3">
          <w:rPr>
            <w:rFonts w:cstheme="minorHAnsi"/>
            <w:szCs w:val="21"/>
            <w:lang w:eastAsia="ko-KR"/>
          </w:rPr>
          <w:t>th order IMD</w:t>
        </w:r>
        <w:r w:rsidR="00AF2CAD">
          <w:rPr>
            <w:rFonts w:cstheme="minorHAnsi"/>
            <w:szCs w:val="21"/>
            <w:lang w:eastAsia="ko-KR"/>
          </w:rPr>
          <w:t>s</w:t>
        </w:r>
        <w:r w:rsidR="00BD0090" w:rsidRPr="00F31DF3">
          <w:rPr>
            <w:rFonts w:cstheme="minorHAnsi"/>
            <w:szCs w:val="21"/>
            <w:lang w:eastAsia="ko-KR"/>
          </w:rPr>
          <w:t xml:space="preserve"> generated by dual uplink of Band </w:t>
        </w:r>
        <w:r w:rsidR="00BD0090" w:rsidRPr="00F31DF3">
          <w:rPr>
            <w:rFonts w:eastAsia="SimSun" w:cstheme="minorHAnsi"/>
            <w:szCs w:val="21"/>
          </w:rPr>
          <w:t>n</w:t>
        </w:r>
        <w:r>
          <w:rPr>
            <w:rFonts w:cstheme="minorHAnsi"/>
            <w:szCs w:val="21"/>
            <w:lang w:eastAsia="ko-KR"/>
          </w:rPr>
          <w:t>1</w:t>
        </w:r>
        <w:r w:rsidR="00BD0090" w:rsidRPr="00F31DF3">
          <w:rPr>
            <w:rFonts w:cstheme="minorHAnsi"/>
            <w:szCs w:val="21"/>
            <w:lang w:eastAsia="ko-KR"/>
          </w:rPr>
          <w:t xml:space="preserve"> + Band n</w:t>
        </w:r>
        <w:r w:rsidR="001C13C2">
          <w:rPr>
            <w:rFonts w:cstheme="minorHAnsi"/>
            <w:szCs w:val="21"/>
            <w:lang w:eastAsia="ko-KR"/>
          </w:rPr>
          <w:t>41</w:t>
        </w:r>
        <w:r w:rsidR="00BD0090" w:rsidRPr="00F31DF3">
          <w:rPr>
            <w:rFonts w:cstheme="minorHAnsi"/>
            <w:szCs w:val="21"/>
            <w:lang w:eastAsia="ko-KR"/>
          </w:rPr>
          <w:t xml:space="preserve"> may fall into own Rx of </w:t>
        </w:r>
        <w:r w:rsidR="00BD0090" w:rsidRPr="00F31DF3">
          <w:rPr>
            <w:rFonts w:eastAsia="SimSun" w:cstheme="minorHAnsi"/>
            <w:szCs w:val="21"/>
          </w:rPr>
          <w:t>B</w:t>
        </w:r>
        <w:r w:rsidR="00BD0090" w:rsidRPr="00F31DF3">
          <w:rPr>
            <w:rFonts w:cstheme="minorHAnsi"/>
            <w:szCs w:val="21"/>
            <w:lang w:eastAsia="ko-KR"/>
          </w:rPr>
          <w:t xml:space="preserve">and </w:t>
        </w:r>
        <w:r w:rsidR="00BD0090" w:rsidRPr="00F31DF3">
          <w:rPr>
            <w:rFonts w:eastAsia="SimSun" w:cstheme="minorHAnsi"/>
            <w:szCs w:val="21"/>
          </w:rPr>
          <w:t>n</w:t>
        </w:r>
        <w:r w:rsidR="006938CF">
          <w:rPr>
            <w:rFonts w:cstheme="minorHAnsi"/>
            <w:szCs w:val="21"/>
            <w:lang w:eastAsia="ko-KR"/>
          </w:rPr>
          <w:t>28</w:t>
        </w:r>
        <w:r w:rsidR="00BD0090" w:rsidRPr="00F31DF3">
          <w:rPr>
            <w:rFonts w:cstheme="minorHAnsi"/>
            <w:szCs w:val="21"/>
          </w:rPr>
          <w:t>.</w:t>
        </w:r>
      </w:ins>
    </w:p>
    <w:p w14:paraId="259697CA" w14:textId="77777777" w:rsidR="003042CB" w:rsidRDefault="003042CB">
      <w:pPr>
        <w:pStyle w:val="afa"/>
        <w:rPr>
          <w:ins w:id="991" w:author="作成者"/>
          <w:rFonts w:eastAsia="PMingLiU"/>
          <w:lang w:eastAsia="zh-TW"/>
        </w:rPr>
      </w:pPr>
    </w:p>
    <w:p w14:paraId="653AC249" w14:textId="1D164B19" w:rsidR="003042CB" w:rsidRDefault="00BD0090" w:rsidP="00893BD2">
      <w:pPr>
        <w:pStyle w:val="4"/>
        <w:rPr>
          <w:ins w:id="992" w:author="作成者"/>
        </w:rPr>
      </w:pPr>
      <w:bookmarkStart w:id="993" w:name="_Toc9848482"/>
      <w:ins w:id="994" w:author="作成者">
        <w:r>
          <w:rPr>
            <w:rFonts w:hint="eastAsia"/>
          </w:rPr>
          <w:t>5.</w:t>
        </w:r>
        <w:proofErr w:type="gramStart"/>
        <w:r>
          <w:t>1</w:t>
        </w:r>
        <w:r>
          <w:rPr>
            <w:rFonts w:hint="eastAsia"/>
          </w:rPr>
          <w:t>.x.</w:t>
        </w:r>
        <w:proofErr w:type="gramEnd"/>
        <w:r w:rsidR="00AC7B75">
          <w:t>4</w:t>
        </w:r>
        <w:r>
          <w:rPr>
            <w:rFonts w:hint="eastAsia"/>
          </w:rPr>
          <w:tab/>
          <w:t>REFSENS requirements</w:t>
        </w:r>
        <w:bookmarkEnd w:id="993"/>
      </w:ins>
    </w:p>
    <w:p w14:paraId="1A3C635F" w14:textId="39BB4EA1" w:rsidR="003042CB" w:rsidRPr="00F31DF3" w:rsidRDefault="00BD0090">
      <w:pPr>
        <w:rPr>
          <w:ins w:id="995" w:author="作成者"/>
          <w:szCs w:val="21"/>
        </w:rPr>
      </w:pPr>
      <w:ins w:id="996" w:author="作成者">
        <w:r w:rsidRPr="00F31DF3">
          <w:rPr>
            <w:szCs w:val="21"/>
          </w:rPr>
          <w:t xml:space="preserve">Table </w:t>
        </w:r>
        <w:r w:rsidRPr="00F31DF3">
          <w:rPr>
            <w:rFonts w:hint="eastAsia"/>
            <w:szCs w:val="21"/>
          </w:rPr>
          <w:t>5.1</w:t>
        </w:r>
        <w:r w:rsidRPr="00F31DF3">
          <w:rPr>
            <w:szCs w:val="21"/>
          </w:rPr>
          <w:t>.x</w:t>
        </w:r>
        <w:r w:rsidRPr="00F31DF3">
          <w:rPr>
            <w:rFonts w:hint="eastAsia"/>
            <w:szCs w:val="21"/>
          </w:rPr>
          <w:t>.</w:t>
        </w:r>
        <w:r w:rsidR="00AC7B75" w:rsidRPr="00F31DF3">
          <w:rPr>
            <w:szCs w:val="21"/>
          </w:rPr>
          <w:t>4</w:t>
        </w:r>
        <w:r w:rsidRPr="00F31DF3">
          <w:rPr>
            <w:szCs w:val="21"/>
          </w:rPr>
          <w:t>-</w:t>
        </w:r>
        <w:r w:rsidRPr="00F31DF3">
          <w:rPr>
            <w:rFonts w:hint="eastAsia"/>
            <w:szCs w:val="21"/>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sidRPr="00F31DF3">
          <w:rPr>
            <w:szCs w:val="21"/>
          </w:rPr>
          <w:t>For the exception</w:t>
        </w:r>
        <w:r w:rsidR="004C1E03">
          <w:rPr>
            <w:szCs w:val="21"/>
          </w:rPr>
          <w:t>,</w:t>
        </w:r>
        <w:r w:rsidRPr="00F31DF3">
          <w:rPr>
            <w:szCs w:val="21"/>
          </w:rPr>
          <w:t xml:space="preserve"> the same exception value in </w:t>
        </w:r>
        <w:r w:rsidRPr="00F31DF3">
          <w:rPr>
            <w:rFonts w:eastAsia="Malgun Gothic"/>
            <w:szCs w:val="16"/>
          </w:rPr>
          <w:t>DC_</w:t>
        </w:r>
        <w:r w:rsidR="001C13C2">
          <w:rPr>
            <w:rFonts w:eastAsia="Malgun Gothic"/>
            <w:szCs w:val="16"/>
          </w:rPr>
          <w:t>1</w:t>
        </w:r>
        <w:r w:rsidRPr="00F31DF3">
          <w:rPr>
            <w:rFonts w:eastAsia="Malgun Gothic"/>
            <w:szCs w:val="16"/>
          </w:rPr>
          <w:t>A</w:t>
        </w:r>
        <w:r w:rsidR="004C1E03">
          <w:rPr>
            <w:rFonts w:eastAsia="Malgun Gothic"/>
            <w:szCs w:val="16"/>
          </w:rPr>
          <w:t>_n</w:t>
        </w:r>
        <w:r w:rsidR="001C13C2">
          <w:rPr>
            <w:rFonts w:eastAsia="Malgun Gothic"/>
            <w:szCs w:val="16"/>
          </w:rPr>
          <w:t>28</w:t>
        </w:r>
        <w:r w:rsidRPr="00F31DF3">
          <w:rPr>
            <w:rFonts w:eastAsia="Malgun Gothic"/>
            <w:szCs w:val="16"/>
          </w:rPr>
          <w:t>A</w:t>
        </w:r>
        <w:r w:rsidR="004C1E03">
          <w:rPr>
            <w:rFonts w:eastAsia="Malgun Gothic"/>
            <w:szCs w:val="16"/>
          </w:rPr>
          <w:t>-</w:t>
        </w:r>
        <w:r w:rsidRPr="00F31DF3">
          <w:rPr>
            <w:rFonts w:eastAsia="Malgun Gothic"/>
            <w:szCs w:val="16"/>
          </w:rPr>
          <w:t>n</w:t>
        </w:r>
        <w:r w:rsidR="001C13C2">
          <w:rPr>
            <w:rFonts w:eastAsia="Malgun Gothic"/>
            <w:szCs w:val="16"/>
          </w:rPr>
          <w:t>41</w:t>
        </w:r>
        <w:r w:rsidRPr="00F31DF3">
          <w:rPr>
            <w:rFonts w:eastAsia="Malgun Gothic"/>
            <w:szCs w:val="16"/>
          </w:rPr>
          <w:t xml:space="preserve">A is used. </w:t>
        </w:r>
      </w:ins>
    </w:p>
    <w:p w14:paraId="19BCFD8B" w14:textId="77777777" w:rsidR="003042CB" w:rsidRDefault="003042CB">
      <w:pPr>
        <w:rPr>
          <w:ins w:id="997" w:author="作成者"/>
          <w:rFonts w:cs="Arial"/>
        </w:rPr>
      </w:pPr>
    </w:p>
    <w:p w14:paraId="025782A9" w14:textId="1E78CC7E" w:rsidR="003042CB" w:rsidRDefault="00BD0090" w:rsidP="00F31DF3">
      <w:pPr>
        <w:pStyle w:val="TH"/>
        <w:rPr>
          <w:ins w:id="998" w:author="作成者"/>
        </w:rPr>
      </w:pPr>
      <w:ins w:id="999" w:author="作成者">
        <w:r>
          <w:t xml:space="preserve">Table </w:t>
        </w:r>
        <w:r>
          <w:rPr>
            <w:rFonts w:eastAsia="SimSun" w:hint="eastAsia"/>
          </w:rPr>
          <w:t>5</w:t>
        </w:r>
        <w:r>
          <w:t>.</w:t>
        </w:r>
        <w:r>
          <w:rPr>
            <w:rFonts w:hint="eastAsia"/>
          </w:rPr>
          <w:t>1</w:t>
        </w:r>
        <w:r>
          <w:t>.</w:t>
        </w:r>
        <w:r>
          <w:rPr>
            <w:rFonts w:eastAsia="SimSun"/>
          </w:rPr>
          <w:t>x</w:t>
        </w:r>
        <w:r>
          <w:rPr>
            <w:rFonts w:eastAsia="SimSun" w:hint="eastAsia"/>
          </w:rPr>
          <w:t>.</w:t>
        </w:r>
        <w:r w:rsidR="00EE0812">
          <w:rPr>
            <w:rFonts w:eastAsia="SimSun"/>
          </w:rPr>
          <w:t>4</w:t>
        </w:r>
        <w:r>
          <w:rPr>
            <w:rFonts w:hint="eastAsia"/>
          </w:rPr>
          <w:t>-1</w:t>
        </w:r>
        <w:r>
          <w:t xml:space="preserve">: </w:t>
        </w:r>
        <w:r>
          <w:rPr>
            <w:rFonts w:hint="eastAsia"/>
          </w:rPr>
          <w:t xml:space="preserve">MSD for </w:t>
        </w:r>
        <w:r>
          <w:t xml:space="preserve">the </w:t>
        </w:r>
        <w:r>
          <w:rPr>
            <w:rFonts w:eastAsia="SimSun" w:hint="eastAsia"/>
          </w:rPr>
          <w:t>CA</w:t>
        </w:r>
        <w:r>
          <w:t xml:space="preserve">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8"/>
        <w:gridCol w:w="872"/>
        <w:gridCol w:w="1167"/>
        <w:gridCol w:w="746"/>
        <w:gridCol w:w="877"/>
        <w:gridCol w:w="1299"/>
        <w:gridCol w:w="667"/>
        <w:gridCol w:w="1181"/>
      </w:tblGrid>
      <w:tr w:rsidR="003042CB" w14:paraId="0A94B395" w14:textId="77777777" w:rsidTr="00AD2E08">
        <w:trPr>
          <w:trHeight w:val="231"/>
          <w:tblHeader/>
          <w:jc w:val="center"/>
          <w:ins w:id="1000" w:author="作成者"/>
        </w:trPr>
        <w:tc>
          <w:tcPr>
            <w:tcW w:w="9067" w:type="dxa"/>
            <w:gridSpan w:val="8"/>
            <w:tcBorders>
              <w:bottom w:val="single" w:sz="4" w:space="0" w:color="auto"/>
            </w:tcBorders>
            <w:vAlign w:val="center"/>
          </w:tcPr>
          <w:p w14:paraId="723C339B" w14:textId="77777777" w:rsidR="003042CB" w:rsidRDefault="00BD0090" w:rsidP="00F31DF3">
            <w:pPr>
              <w:pStyle w:val="TAH"/>
              <w:rPr>
                <w:ins w:id="1001" w:author="作成者"/>
              </w:rPr>
            </w:pPr>
            <w:ins w:id="1002" w:author="作成者">
              <w:r>
                <w:t>NR Band / Channel bandwidth / NRB / MSD</w:t>
              </w:r>
            </w:ins>
          </w:p>
        </w:tc>
      </w:tr>
      <w:tr w:rsidR="003042CB" w14:paraId="7E0944B0" w14:textId="77777777" w:rsidTr="00AD2E08">
        <w:trPr>
          <w:trHeight w:val="231"/>
          <w:tblHeader/>
          <w:jc w:val="center"/>
          <w:ins w:id="1003" w:author="作成者"/>
        </w:trPr>
        <w:tc>
          <w:tcPr>
            <w:tcW w:w="2258" w:type="dxa"/>
            <w:tcBorders>
              <w:bottom w:val="single" w:sz="4" w:space="0" w:color="auto"/>
            </w:tcBorders>
            <w:vAlign w:val="center"/>
          </w:tcPr>
          <w:p w14:paraId="05B9FF53" w14:textId="77777777" w:rsidR="003042CB" w:rsidRDefault="00BD0090" w:rsidP="00F31DF3">
            <w:pPr>
              <w:pStyle w:val="TAH"/>
              <w:rPr>
                <w:ins w:id="1004" w:author="作成者"/>
                <w:rFonts w:eastAsia="ＭＳ 明朝"/>
              </w:rPr>
            </w:pPr>
            <w:ins w:id="1005" w:author="作成者">
              <w:r>
                <w:rPr>
                  <w:rFonts w:hint="eastAsia"/>
                </w:rPr>
                <w:t>CA</w:t>
              </w:r>
              <w:r>
                <w:rPr>
                  <w:rFonts w:eastAsia="ＭＳ 明朝"/>
                </w:rPr>
                <w:t xml:space="preserve"> </w:t>
              </w:r>
              <w:r>
                <w:t>Configuration</w:t>
              </w:r>
            </w:ins>
          </w:p>
        </w:tc>
        <w:tc>
          <w:tcPr>
            <w:tcW w:w="872" w:type="dxa"/>
            <w:tcBorders>
              <w:bottom w:val="single" w:sz="4" w:space="0" w:color="auto"/>
            </w:tcBorders>
            <w:vAlign w:val="center"/>
          </w:tcPr>
          <w:p w14:paraId="4B84BC5D" w14:textId="77777777" w:rsidR="003042CB" w:rsidRDefault="00BD0090" w:rsidP="00F31DF3">
            <w:pPr>
              <w:pStyle w:val="TAH"/>
              <w:rPr>
                <w:ins w:id="1006" w:author="作成者"/>
              </w:rPr>
            </w:pPr>
            <w:ins w:id="1007" w:author="作成者">
              <w:r>
                <w:rPr>
                  <w:rFonts w:eastAsia="ＭＳ 明朝"/>
                </w:rPr>
                <w:t>NR</w:t>
              </w:r>
              <w:r>
                <w:t xml:space="preserve"> band</w:t>
              </w:r>
            </w:ins>
          </w:p>
        </w:tc>
        <w:tc>
          <w:tcPr>
            <w:tcW w:w="1167" w:type="dxa"/>
            <w:tcBorders>
              <w:bottom w:val="single" w:sz="4" w:space="0" w:color="auto"/>
            </w:tcBorders>
            <w:vAlign w:val="center"/>
          </w:tcPr>
          <w:p w14:paraId="3E3B11E1" w14:textId="77777777" w:rsidR="003042CB" w:rsidRDefault="00BD0090" w:rsidP="00F31DF3">
            <w:pPr>
              <w:pStyle w:val="TAH"/>
              <w:rPr>
                <w:ins w:id="1008" w:author="作成者"/>
              </w:rPr>
            </w:pPr>
            <w:ins w:id="1009" w:author="作成者">
              <w:r>
                <w:t>UL F</w:t>
              </w:r>
              <w:r>
                <w:rPr>
                  <w:vertAlign w:val="subscript"/>
                </w:rPr>
                <w:t>c</w:t>
              </w:r>
              <w:r>
                <w:t xml:space="preserve"> </w:t>
              </w:r>
              <w:r>
                <w:br/>
                <w:t>(MHz)</w:t>
              </w:r>
            </w:ins>
          </w:p>
        </w:tc>
        <w:tc>
          <w:tcPr>
            <w:tcW w:w="746" w:type="dxa"/>
            <w:tcBorders>
              <w:bottom w:val="single" w:sz="4" w:space="0" w:color="auto"/>
            </w:tcBorders>
            <w:vAlign w:val="center"/>
          </w:tcPr>
          <w:p w14:paraId="7B29B343" w14:textId="77777777" w:rsidR="003042CB" w:rsidRDefault="00BD0090" w:rsidP="00F31DF3">
            <w:pPr>
              <w:pStyle w:val="TAH"/>
              <w:rPr>
                <w:ins w:id="1010" w:author="作成者"/>
              </w:rPr>
            </w:pPr>
            <w:ins w:id="1011" w:author="作成者">
              <w:r>
                <w:t xml:space="preserve">UL/DL BW </w:t>
              </w:r>
              <w:r>
                <w:br/>
                <w:t>(MHz)</w:t>
              </w:r>
            </w:ins>
          </w:p>
        </w:tc>
        <w:tc>
          <w:tcPr>
            <w:tcW w:w="877" w:type="dxa"/>
            <w:tcBorders>
              <w:bottom w:val="single" w:sz="4" w:space="0" w:color="auto"/>
            </w:tcBorders>
            <w:vAlign w:val="center"/>
          </w:tcPr>
          <w:p w14:paraId="09CEF8F8" w14:textId="77777777" w:rsidR="003042CB" w:rsidRDefault="00BD0090" w:rsidP="00F31DF3">
            <w:pPr>
              <w:pStyle w:val="TAH"/>
              <w:rPr>
                <w:ins w:id="1012" w:author="作成者"/>
              </w:rPr>
            </w:pPr>
            <w:ins w:id="1013" w:author="作成者">
              <w:r>
                <w:t>UL</w:t>
              </w:r>
            </w:ins>
          </w:p>
          <w:p w14:paraId="6431FDA9" w14:textId="77777777" w:rsidR="003042CB" w:rsidRDefault="00BD0090" w:rsidP="00F31DF3">
            <w:pPr>
              <w:pStyle w:val="TAH"/>
              <w:rPr>
                <w:ins w:id="1014" w:author="作成者"/>
              </w:rPr>
            </w:pPr>
            <w:ins w:id="1015" w:author="作成者">
              <w:r>
                <w:t>L</w:t>
              </w:r>
              <w:r>
                <w:rPr>
                  <w:vertAlign w:val="subscript"/>
                </w:rPr>
                <w:t>CRB</w:t>
              </w:r>
            </w:ins>
          </w:p>
        </w:tc>
        <w:tc>
          <w:tcPr>
            <w:tcW w:w="1299" w:type="dxa"/>
            <w:tcBorders>
              <w:bottom w:val="single" w:sz="4" w:space="0" w:color="auto"/>
            </w:tcBorders>
            <w:vAlign w:val="center"/>
          </w:tcPr>
          <w:p w14:paraId="6CDD25BE" w14:textId="77777777" w:rsidR="003042CB" w:rsidRDefault="00BD0090" w:rsidP="00F31DF3">
            <w:pPr>
              <w:pStyle w:val="TAH"/>
              <w:rPr>
                <w:ins w:id="1016" w:author="作成者"/>
              </w:rPr>
            </w:pPr>
            <w:ins w:id="1017" w:author="作成者">
              <w:r>
                <w:t>DL F</w:t>
              </w:r>
              <w:r>
                <w:rPr>
                  <w:vertAlign w:val="subscript"/>
                </w:rPr>
                <w:t>c</w:t>
              </w:r>
              <w:r>
                <w:t xml:space="preserve"> (MHz)</w:t>
              </w:r>
            </w:ins>
          </w:p>
        </w:tc>
        <w:tc>
          <w:tcPr>
            <w:tcW w:w="667" w:type="dxa"/>
            <w:tcBorders>
              <w:bottom w:val="single" w:sz="4" w:space="0" w:color="auto"/>
            </w:tcBorders>
            <w:vAlign w:val="center"/>
          </w:tcPr>
          <w:p w14:paraId="7AFDD2B2" w14:textId="77777777" w:rsidR="003042CB" w:rsidRDefault="00BD0090" w:rsidP="00F31DF3">
            <w:pPr>
              <w:pStyle w:val="TAH"/>
              <w:rPr>
                <w:ins w:id="1018" w:author="作成者"/>
              </w:rPr>
            </w:pPr>
            <w:ins w:id="1019" w:author="作成者">
              <w:r>
                <w:t xml:space="preserve">MSD </w:t>
              </w:r>
              <w:r>
                <w:br/>
                <w:t>(dB)</w:t>
              </w:r>
            </w:ins>
          </w:p>
        </w:tc>
        <w:tc>
          <w:tcPr>
            <w:tcW w:w="1181" w:type="dxa"/>
            <w:tcBorders>
              <w:bottom w:val="single" w:sz="4" w:space="0" w:color="auto"/>
            </w:tcBorders>
            <w:vAlign w:val="center"/>
          </w:tcPr>
          <w:p w14:paraId="7688ED6C" w14:textId="77777777" w:rsidR="003042CB" w:rsidRDefault="00BD0090" w:rsidP="00F31DF3">
            <w:pPr>
              <w:pStyle w:val="TAH"/>
              <w:rPr>
                <w:ins w:id="1020" w:author="作成者"/>
              </w:rPr>
            </w:pPr>
            <w:ins w:id="1021" w:author="作成者">
              <w:r>
                <w:t>IMD order</w:t>
              </w:r>
            </w:ins>
          </w:p>
        </w:tc>
      </w:tr>
      <w:tr w:rsidR="00AD2E08" w14:paraId="6D3E4034" w14:textId="77777777" w:rsidTr="00AD2E08">
        <w:trPr>
          <w:trHeight w:val="54"/>
          <w:jc w:val="center"/>
          <w:ins w:id="1022" w:author="作成者"/>
        </w:trPr>
        <w:tc>
          <w:tcPr>
            <w:tcW w:w="2258" w:type="dxa"/>
            <w:vMerge w:val="restart"/>
            <w:vAlign w:val="center"/>
          </w:tcPr>
          <w:p w14:paraId="449D08E7" w14:textId="5FDED9E8" w:rsidR="00AD2E08" w:rsidRDefault="00AD2E08">
            <w:pPr>
              <w:pStyle w:val="TAC"/>
              <w:rPr>
                <w:ins w:id="1023" w:author="作成者"/>
              </w:rPr>
            </w:pPr>
            <w:ins w:id="1024" w:author="作成者">
              <w:r>
                <w:rPr>
                  <w:rFonts w:eastAsia="SimSun" w:hint="eastAsia"/>
                </w:rPr>
                <w:t>CA</w:t>
              </w:r>
              <w:r>
                <w:rPr>
                  <w:lang w:eastAsia="ko-KR"/>
                </w:rPr>
                <w:t>_</w:t>
              </w:r>
              <w:r>
                <w:rPr>
                  <w:rFonts w:eastAsia="SimSun" w:hint="eastAsia"/>
                </w:rPr>
                <w:t>n</w:t>
              </w:r>
              <w:r>
                <w:rPr>
                  <w:lang w:eastAsia="ko-KR"/>
                </w:rPr>
                <w:t>1A</w:t>
              </w:r>
              <w:r>
                <w:rPr>
                  <w:rFonts w:eastAsia="SimSun" w:hint="eastAsia"/>
                </w:rPr>
                <w:t>-</w:t>
              </w:r>
              <w:r>
                <w:rPr>
                  <w:lang w:eastAsia="ko-KR"/>
                </w:rPr>
                <w:t>n28A-n41A</w:t>
              </w:r>
            </w:ins>
          </w:p>
        </w:tc>
        <w:tc>
          <w:tcPr>
            <w:tcW w:w="872" w:type="dxa"/>
            <w:vAlign w:val="center"/>
          </w:tcPr>
          <w:p w14:paraId="576B4E39" w14:textId="557454E8" w:rsidR="00AD2E08" w:rsidRDefault="00AD2E08">
            <w:pPr>
              <w:pStyle w:val="TAC"/>
              <w:rPr>
                <w:ins w:id="1025" w:author="作成者"/>
              </w:rPr>
            </w:pPr>
            <w:ins w:id="1026" w:author="作成者">
              <w:r>
                <w:rPr>
                  <w:rFonts w:eastAsia="SimSun" w:hint="eastAsia"/>
                </w:rPr>
                <w:t>n</w:t>
              </w:r>
              <w:r>
                <w:rPr>
                  <w:lang w:eastAsia="ko-KR"/>
                </w:rPr>
                <w:t>1</w:t>
              </w:r>
            </w:ins>
          </w:p>
        </w:tc>
        <w:tc>
          <w:tcPr>
            <w:tcW w:w="1167" w:type="dxa"/>
            <w:vAlign w:val="center"/>
          </w:tcPr>
          <w:p w14:paraId="4AA4C569" w14:textId="16B67B81" w:rsidR="00AD2E08" w:rsidRDefault="00D45C04">
            <w:pPr>
              <w:pStyle w:val="TAC"/>
              <w:rPr>
                <w:ins w:id="1027" w:author="作成者"/>
              </w:rPr>
            </w:pPr>
            <w:ins w:id="1028" w:author="作成者">
              <w:r>
                <w:rPr>
                  <w:rFonts w:hint="eastAsia"/>
                </w:rPr>
                <w:t>1</w:t>
              </w:r>
              <w:r>
                <w:t>935</w:t>
              </w:r>
            </w:ins>
          </w:p>
        </w:tc>
        <w:tc>
          <w:tcPr>
            <w:tcW w:w="746" w:type="dxa"/>
            <w:vAlign w:val="center"/>
          </w:tcPr>
          <w:p w14:paraId="2E362BC8" w14:textId="45C060AF" w:rsidR="00AD2E08" w:rsidRDefault="00D45C04">
            <w:pPr>
              <w:pStyle w:val="TAC"/>
              <w:rPr>
                <w:ins w:id="1029" w:author="作成者"/>
              </w:rPr>
            </w:pPr>
            <w:ins w:id="1030" w:author="作成者">
              <w:r>
                <w:rPr>
                  <w:rFonts w:hint="eastAsia"/>
                </w:rPr>
                <w:t>5</w:t>
              </w:r>
            </w:ins>
          </w:p>
        </w:tc>
        <w:tc>
          <w:tcPr>
            <w:tcW w:w="877" w:type="dxa"/>
            <w:vAlign w:val="center"/>
          </w:tcPr>
          <w:p w14:paraId="6F3A5AF0" w14:textId="08B0D196" w:rsidR="00AD2E08" w:rsidRDefault="00D45C04">
            <w:pPr>
              <w:pStyle w:val="TAC"/>
              <w:rPr>
                <w:ins w:id="1031" w:author="作成者"/>
              </w:rPr>
            </w:pPr>
            <w:ins w:id="1032" w:author="作成者">
              <w:r>
                <w:rPr>
                  <w:rFonts w:hint="eastAsia"/>
                </w:rPr>
                <w:t>2</w:t>
              </w:r>
              <w:r>
                <w:t>5</w:t>
              </w:r>
            </w:ins>
          </w:p>
        </w:tc>
        <w:tc>
          <w:tcPr>
            <w:tcW w:w="1299" w:type="dxa"/>
            <w:vAlign w:val="center"/>
          </w:tcPr>
          <w:p w14:paraId="2CBFADBD" w14:textId="5F6A2703" w:rsidR="00AD2E08" w:rsidRDefault="00D45C04">
            <w:pPr>
              <w:pStyle w:val="TAC"/>
              <w:rPr>
                <w:ins w:id="1033" w:author="作成者"/>
              </w:rPr>
            </w:pPr>
            <w:ins w:id="1034" w:author="作成者">
              <w:r>
                <w:rPr>
                  <w:rFonts w:hint="eastAsia"/>
                </w:rPr>
                <w:t>2</w:t>
              </w:r>
              <w:r>
                <w:t>125</w:t>
              </w:r>
            </w:ins>
          </w:p>
        </w:tc>
        <w:tc>
          <w:tcPr>
            <w:tcW w:w="667" w:type="dxa"/>
            <w:vAlign w:val="center"/>
          </w:tcPr>
          <w:p w14:paraId="5078EB93" w14:textId="77777777" w:rsidR="00AD2E08" w:rsidRDefault="00AD2E08">
            <w:pPr>
              <w:pStyle w:val="TAC"/>
              <w:rPr>
                <w:ins w:id="1035" w:author="作成者"/>
              </w:rPr>
            </w:pPr>
            <w:ins w:id="1036" w:author="作成者">
              <w:r>
                <w:rPr>
                  <w:rFonts w:hint="eastAsia"/>
                </w:rPr>
                <w:t>N</w:t>
              </w:r>
              <w:r>
                <w:t>/A</w:t>
              </w:r>
            </w:ins>
          </w:p>
        </w:tc>
        <w:tc>
          <w:tcPr>
            <w:tcW w:w="1181" w:type="dxa"/>
          </w:tcPr>
          <w:p w14:paraId="49F23DEB" w14:textId="77777777" w:rsidR="00AD2E08" w:rsidRDefault="00AD2E08">
            <w:pPr>
              <w:pStyle w:val="TAC"/>
              <w:rPr>
                <w:ins w:id="1037" w:author="作成者"/>
              </w:rPr>
            </w:pPr>
            <w:ins w:id="1038" w:author="作成者">
              <w:r>
                <w:rPr>
                  <w:lang w:eastAsia="ko-KR"/>
                </w:rPr>
                <w:t>N/A</w:t>
              </w:r>
            </w:ins>
          </w:p>
        </w:tc>
      </w:tr>
      <w:tr w:rsidR="00AD2E08" w14:paraId="027E96BD" w14:textId="77777777" w:rsidTr="00AD2E08">
        <w:trPr>
          <w:trHeight w:val="54"/>
          <w:jc w:val="center"/>
          <w:ins w:id="1039" w:author="作成者"/>
        </w:trPr>
        <w:tc>
          <w:tcPr>
            <w:tcW w:w="2258" w:type="dxa"/>
            <w:vMerge/>
            <w:vAlign w:val="center"/>
          </w:tcPr>
          <w:p w14:paraId="0831F0F2" w14:textId="77777777" w:rsidR="00AD2E08" w:rsidRDefault="00AD2E08">
            <w:pPr>
              <w:pStyle w:val="TAC"/>
              <w:rPr>
                <w:ins w:id="1040" w:author="作成者"/>
              </w:rPr>
            </w:pPr>
          </w:p>
        </w:tc>
        <w:tc>
          <w:tcPr>
            <w:tcW w:w="872" w:type="dxa"/>
            <w:vAlign w:val="center"/>
          </w:tcPr>
          <w:p w14:paraId="7EF536AC" w14:textId="01CF7295" w:rsidR="00AD2E08" w:rsidRDefault="00AD2E08">
            <w:pPr>
              <w:pStyle w:val="TAC"/>
              <w:rPr>
                <w:ins w:id="1041" w:author="作成者"/>
                <w:rFonts w:eastAsia="SimSun"/>
              </w:rPr>
            </w:pPr>
            <w:ins w:id="1042" w:author="作成者">
              <w:r>
                <w:rPr>
                  <w:rFonts w:eastAsia="SimSun" w:hint="eastAsia"/>
                </w:rPr>
                <w:t>n</w:t>
              </w:r>
              <w:r>
                <w:rPr>
                  <w:rFonts w:eastAsia="SimSun"/>
                </w:rPr>
                <w:t>28</w:t>
              </w:r>
            </w:ins>
          </w:p>
        </w:tc>
        <w:tc>
          <w:tcPr>
            <w:tcW w:w="1167" w:type="dxa"/>
            <w:vAlign w:val="center"/>
          </w:tcPr>
          <w:p w14:paraId="203F5E9F" w14:textId="456AD47E" w:rsidR="00AD2E08" w:rsidRPr="00034199" w:rsidRDefault="00D45C04">
            <w:pPr>
              <w:pStyle w:val="TAC"/>
              <w:rPr>
                <w:ins w:id="1043" w:author="作成者"/>
                <w:rFonts w:eastAsia="SimSun"/>
              </w:rPr>
            </w:pPr>
            <w:ins w:id="1044" w:author="作成者">
              <w:r>
                <w:rPr>
                  <w:rFonts w:hint="eastAsia"/>
                </w:rPr>
                <w:t>7</w:t>
              </w:r>
              <w:r>
                <w:t>18</w:t>
              </w:r>
            </w:ins>
          </w:p>
        </w:tc>
        <w:tc>
          <w:tcPr>
            <w:tcW w:w="746" w:type="dxa"/>
            <w:vAlign w:val="center"/>
          </w:tcPr>
          <w:p w14:paraId="3A1DB03C" w14:textId="66C30134" w:rsidR="00AD2E08" w:rsidRDefault="00D45C04">
            <w:pPr>
              <w:pStyle w:val="TAC"/>
              <w:rPr>
                <w:ins w:id="1045" w:author="作成者"/>
              </w:rPr>
            </w:pPr>
            <w:ins w:id="1046" w:author="作成者">
              <w:r>
                <w:rPr>
                  <w:rFonts w:hint="eastAsia"/>
                </w:rPr>
                <w:t>5</w:t>
              </w:r>
            </w:ins>
          </w:p>
        </w:tc>
        <w:tc>
          <w:tcPr>
            <w:tcW w:w="877" w:type="dxa"/>
            <w:vAlign w:val="center"/>
          </w:tcPr>
          <w:p w14:paraId="1FFEC9A9" w14:textId="1B527AFE" w:rsidR="00AD2E08" w:rsidRDefault="00D45C04">
            <w:pPr>
              <w:pStyle w:val="TAC"/>
              <w:rPr>
                <w:ins w:id="1047" w:author="作成者"/>
              </w:rPr>
            </w:pPr>
            <w:ins w:id="1048" w:author="作成者">
              <w:r>
                <w:rPr>
                  <w:rFonts w:hint="eastAsia"/>
                </w:rPr>
                <w:t>2</w:t>
              </w:r>
              <w:r>
                <w:t>5</w:t>
              </w:r>
            </w:ins>
          </w:p>
        </w:tc>
        <w:tc>
          <w:tcPr>
            <w:tcW w:w="1299" w:type="dxa"/>
            <w:vAlign w:val="center"/>
          </w:tcPr>
          <w:p w14:paraId="0C8B2666" w14:textId="77F9E6D8" w:rsidR="00AD2E08" w:rsidRPr="00034199" w:rsidRDefault="00034199">
            <w:pPr>
              <w:pStyle w:val="TAC"/>
              <w:rPr>
                <w:ins w:id="1049" w:author="作成者"/>
                <w:rFonts w:eastAsia="SimSun"/>
              </w:rPr>
            </w:pPr>
            <w:ins w:id="1050" w:author="作成者">
              <w:r>
                <w:rPr>
                  <w:rFonts w:hint="eastAsia"/>
                </w:rPr>
                <w:t>7</w:t>
              </w:r>
              <w:r>
                <w:t>73</w:t>
              </w:r>
            </w:ins>
          </w:p>
        </w:tc>
        <w:tc>
          <w:tcPr>
            <w:tcW w:w="667" w:type="dxa"/>
            <w:vAlign w:val="center"/>
          </w:tcPr>
          <w:p w14:paraId="514CCDE7" w14:textId="77777777" w:rsidR="00AD2E08" w:rsidRDefault="00AD2E08">
            <w:pPr>
              <w:pStyle w:val="TAC"/>
              <w:rPr>
                <w:ins w:id="1051" w:author="作成者"/>
              </w:rPr>
            </w:pPr>
            <w:ins w:id="1052" w:author="作成者">
              <w:r>
                <w:rPr>
                  <w:rFonts w:hint="eastAsia"/>
                </w:rPr>
                <w:t>N</w:t>
              </w:r>
              <w:r>
                <w:t>/A</w:t>
              </w:r>
            </w:ins>
          </w:p>
        </w:tc>
        <w:tc>
          <w:tcPr>
            <w:tcW w:w="1181" w:type="dxa"/>
          </w:tcPr>
          <w:p w14:paraId="0A83EF43" w14:textId="77777777" w:rsidR="00AD2E08" w:rsidRDefault="00AD2E08">
            <w:pPr>
              <w:pStyle w:val="TAC"/>
              <w:rPr>
                <w:ins w:id="1053" w:author="作成者"/>
              </w:rPr>
            </w:pPr>
            <w:ins w:id="1054" w:author="作成者">
              <w:r>
                <w:rPr>
                  <w:lang w:eastAsia="ko-KR"/>
                </w:rPr>
                <w:t>N/A</w:t>
              </w:r>
            </w:ins>
          </w:p>
        </w:tc>
      </w:tr>
      <w:tr w:rsidR="00AD2E08" w14:paraId="3C6C973C" w14:textId="77777777" w:rsidTr="00AD2E08">
        <w:trPr>
          <w:trHeight w:val="54"/>
          <w:jc w:val="center"/>
          <w:ins w:id="1055" w:author="作成者"/>
        </w:trPr>
        <w:tc>
          <w:tcPr>
            <w:tcW w:w="2258" w:type="dxa"/>
            <w:vMerge/>
            <w:vAlign w:val="center"/>
          </w:tcPr>
          <w:p w14:paraId="4D698961" w14:textId="77777777" w:rsidR="00AD2E08" w:rsidRDefault="00AD2E08">
            <w:pPr>
              <w:pStyle w:val="TAC"/>
              <w:rPr>
                <w:ins w:id="1056" w:author="作成者"/>
              </w:rPr>
            </w:pPr>
          </w:p>
        </w:tc>
        <w:tc>
          <w:tcPr>
            <w:tcW w:w="872" w:type="dxa"/>
            <w:vAlign w:val="center"/>
          </w:tcPr>
          <w:p w14:paraId="64C83B56" w14:textId="3D7B81E8" w:rsidR="00AD2E08" w:rsidRDefault="00AD2E08">
            <w:pPr>
              <w:pStyle w:val="TAC"/>
              <w:rPr>
                <w:ins w:id="1057" w:author="作成者"/>
              </w:rPr>
            </w:pPr>
            <w:ins w:id="1058" w:author="作成者">
              <w:r>
                <w:rPr>
                  <w:lang w:eastAsia="ko-KR"/>
                </w:rPr>
                <w:t>n41</w:t>
              </w:r>
            </w:ins>
          </w:p>
        </w:tc>
        <w:tc>
          <w:tcPr>
            <w:tcW w:w="1167" w:type="dxa"/>
            <w:vAlign w:val="center"/>
          </w:tcPr>
          <w:p w14:paraId="70992EB3" w14:textId="0B3A86DB" w:rsidR="00AD2E08" w:rsidRPr="00034199" w:rsidRDefault="00034199">
            <w:pPr>
              <w:pStyle w:val="TAC"/>
              <w:rPr>
                <w:ins w:id="1059" w:author="作成者"/>
                <w:rFonts w:eastAsia="SimSun"/>
              </w:rPr>
            </w:pPr>
            <w:ins w:id="1060" w:author="作成者">
              <w:r>
                <w:rPr>
                  <w:rFonts w:hint="eastAsia"/>
                </w:rPr>
                <w:t>2</w:t>
              </w:r>
              <w:r>
                <w:t>653</w:t>
              </w:r>
            </w:ins>
          </w:p>
        </w:tc>
        <w:tc>
          <w:tcPr>
            <w:tcW w:w="746" w:type="dxa"/>
            <w:vAlign w:val="center"/>
          </w:tcPr>
          <w:p w14:paraId="3FA18EC6" w14:textId="5507E6E7" w:rsidR="00AD2E08" w:rsidRDefault="00034199">
            <w:pPr>
              <w:pStyle w:val="TAC"/>
              <w:rPr>
                <w:ins w:id="1061" w:author="作成者"/>
              </w:rPr>
            </w:pPr>
            <w:ins w:id="1062" w:author="作成者">
              <w:r>
                <w:rPr>
                  <w:rFonts w:hint="eastAsia"/>
                </w:rPr>
                <w:t>1</w:t>
              </w:r>
              <w:r>
                <w:t>0</w:t>
              </w:r>
            </w:ins>
          </w:p>
        </w:tc>
        <w:tc>
          <w:tcPr>
            <w:tcW w:w="877" w:type="dxa"/>
            <w:vAlign w:val="center"/>
          </w:tcPr>
          <w:p w14:paraId="33EF249C" w14:textId="51B4AA22" w:rsidR="00AD2E08" w:rsidRPr="00034199" w:rsidRDefault="00034199">
            <w:pPr>
              <w:pStyle w:val="TAC"/>
              <w:rPr>
                <w:ins w:id="1063" w:author="作成者"/>
                <w:rFonts w:eastAsia="SimSun"/>
              </w:rPr>
            </w:pPr>
            <w:ins w:id="1064" w:author="作成者">
              <w:r>
                <w:rPr>
                  <w:rFonts w:hint="eastAsia"/>
                </w:rPr>
                <w:t>5</w:t>
              </w:r>
              <w:r>
                <w:t>0</w:t>
              </w:r>
            </w:ins>
          </w:p>
        </w:tc>
        <w:tc>
          <w:tcPr>
            <w:tcW w:w="1299" w:type="dxa"/>
            <w:vAlign w:val="center"/>
          </w:tcPr>
          <w:p w14:paraId="785C56FA" w14:textId="4C98A35D" w:rsidR="00AD2E08" w:rsidRPr="00034199" w:rsidRDefault="00034199">
            <w:pPr>
              <w:pStyle w:val="TAC"/>
              <w:rPr>
                <w:ins w:id="1065" w:author="作成者"/>
                <w:rFonts w:eastAsia="SimSun"/>
              </w:rPr>
            </w:pPr>
            <w:ins w:id="1066" w:author="作成者">
              <w:r>
                <w:rPr>
                  <w:rFonts w:hint="eastAsia"/>
                </w:rPr>
                <w:t>2</w:t>
              </w:r>
              <w:r>
                <w:t>653</w:t>
              </w:r>
            </w:ins>
          </w:p>
        </w:tc>
        <w:tc>
          <w:tcPr>
            <w:tcW w:w="667" w:type="dxa"/>
            <w:vAlign w:val="center"/>
          </w:tcPr>
          <w:p w14:paraId="09819AA7" w14:textId="54BF087E" w:rsidR="00AD2E08" w:rsidRDefault="00034199">
            <w:pPr>
              <w:pStyle w:val="TAC"/>
              <w:rPr>
                <w:ins w:id="1067" w:author="作成者"/>
              </w:rPr>
            </w:pPr>
            <w:ins w:id="1068" w:author="作成者">
              <w:r>
                <w:rPr>
                  <w:rFonts w:hint="eastAsia"/>
                </w:rPr>
                <w:t>3</w:t>
              </w:r>
              <w:r>
                <w:t>0.1</w:t>
              </w:r>
            </w:ins>
          </w:p>
        </w:tc>
        <w:tc>
          <w:tcPr>
            <w:tcW w:w="1181" w:type="dxa"/>
          </w:tcPr>
          <w:p w14:paraId="1BFC62F2" w14:textId="49A8E61F" w:rsidR="00AD2E08" w:rsidRDefault="00AD2E08" w:rsidP="00B202DC">
            <w:pPr>
              <w:pStyle w:val="TAC"/>
              <w:rPr>
                <w:ins w:id="1069" w:author="作成者"/>
              </w:rPr>
            </w:pPr>
            <w:ins w:id="1070" w:author="作成者">
              <w:r>
                <w:rPr>
                  <w:lang w:eastAsia="ko-KR"/>
                </w:rPr>
                <w:t>IMD2</w:t>
              </w:r>
              <w:r w:rsidRPr="00AD2E08">
                <w:rPr>
                  <w:vertAlign w:val="superscript"/>
                  <w:lang w:eastAsia="ko-KR"/>
                </w:rPr>
                <w:t>2</w:t>
              </w:r>
            </w:ins>
          </w:p>
        </w:tc>
      </w:tr>
      <w:tr w:rsidR="00AD2E08" w14:paraId="3185857A" w14:textId="77777777" w:rsidTr="00AD2E08">
        <w:trPr>
          <w:trHeight w:val="54"/>
          <w:jc w:val="center"/>
          <w:ins w:id="1071" w:author="作成者"/>
        </w:trPr>
        <w:tc>
          <w:tcPr>
            <w:tcW w:w="2258" w:type="dxa"/>
            <w:vMerge/>
            <w:vAlign w:val="center"/>
          </w:tcPr>
          <w:p w14:paraId="2CF2B0EA" w14:textId="352F31E9" w:rsidR="00AD2E08" w:rsidRDefault="00AD2E08">
            <w:pPr>
              <w:pStyle w:val="TAC"/>
              <w:rPr>
                <w:ins w:id="1072" w:author="作成者"/>
              </w:rPr>
            </w:pPr>
          </w:p>
        </w:tc>
        <w:tc>
          <w:tcPr>
            <w:tcW w:w="872" w:type="dxa"/>
            <w:vAlign w:val="center"/>
          </w:tcPr>
          <w:p w14:paraId="7579CBDC" w14:textId="2F018B30" w:rsidR="00AD2E08" w:rsidRDefault="00AD2E08">
            <w:pPr>
              <w:pStyle w:val="TAC"/>
              <w:rPr>
                <w:ins w:id="1073" w:author="作成者"/>
                <w:lang w:eastAsia="ko-KR"/>
              </w:rPr>
            </w:pPr>
            <w:ins w:id="1074" w:author="作成者">
              <w:r>
                <w:rPr>
                  <w:rFonts w:eastAsia="SimSun" w:hint="eastAsia"/>
                </w:rPr>
                <w:t>n</w:t>
              </w:r>
              <w:r w:rsidR="00405F0F">
                <w:rPr>
                  <w:rFonts w:eastAsia="SimSun"/>
                </w:rPr>
                <w:t>1</w:t>
              </w:r>
            </w:ins>
          </w:p>
        </w:tc>
        <w:tc>
          <w:tcPr>
            <w:tcW w:w="1167" w:type="dxa"/>
            <w:vAlign w:val="center"/>
          </w:tcPr>
          <w:p w14:paraId="5C8EA25E" w14:textId="20F9D9CF" w:rsidR="00AD2E08" w:rsidRPr="00405F0F" w:rsidRDefault="00405F0F">
            <w:pPr>
              <w:pStyle w:val="TAC"/>
              <w:rPr>
                <w:ins w:id="1075" w:author="作成者"/>
                <w:rFonts w:eastAsia="SimSun"/>
              </w:rPr>
            </w:pPr>
            <w:ins w:id="1076" w:author="作成者">
              <w:r w:rsidRPr="00405F0F">
                <w:t>1923</w:t>
              </w:r>
            </w:ins>
          </w:p>
        </w:tc>
        <w:tc>
          <w:tcPr>
            <w:tcW w:w="746" w:type="dxa"/>
            <w:vAlign w:val="center"/>
          </w:tcPr>
          <w:p w14:paraId="66F7DC45" w14:textId="5B0D9252" w:rsidR="00AD2E08" w:rsidRPr="00405F0F" w:rsidRDefault="000C7CE8">
            <w:pPr>
              <w:pStyle w:val="TAC"/>
              <w:rPr>
                <w:ins w:id="1077" w:author="作成者"/>
              </w:rPr>
            </w:pPr>
            <w:ins w:id="1078" w:author="作成者">
              <w:r>
                <w:rPr>
                  <w:rFonts w:hint="eastAsia"/>
                </w:rPr>
                <w:t>5</w:t>
              </w:r>
            </w:ins>
          </w:p>
        </w:tc>
        <w:tc>
          <w:tcPr>
            <w:tcW w:w="877" w:type="dxa"/>
            <w:vAlign w:val="center"/>
          </w:tcPr>
          <w:p w14:paraId="4DCA2107" w14:textId="35A1738D" w:rsidR="00AD2E08" w:rsidRPr="00405F0F" w:rsidRDefault="000C7CE8">
            <w:pPr>
              <w:pStyle w:val="TAC"/>
              <w:rPr>
                <w:ins w:id="1079" w:author="作成者"/>
              </w:rPr>
            </w:pPr>
            <w:ins w:id="1080" w:author="作成者">
              <w:r>
                <w:rPr>
                  <w:rFonts w:hint="eastAsia"/>
                </w:rPr>
                <w:t>2</w:t>
              </w:r>
              <w:r>
                <w:t>5</w:t>
              </w:r>
            </w:ins>
          </w:p>
        </w:tc>
        <w:tc>
          <w:tcPr>
            <w:tcW w:w="1299" w:type="dxa"/>
            <w:vAlign w:val="center"/>
          </w:tcPr>
          <w:p w14:paraId="5E61DAD7" w14:textId="145ED3E7" w:rsidR="00AD2E08" w:rsidRPr="000C7CE8" w:rsidRDefault="000C7CE8">
            <w:pPr>
              <w:pStyle w:val="TAC"/>
              <w:rPr>
                <w:ins w:id="1081" w:author="作成者"/>
                <w:rFonts w:eastAsia="SimSun"/>
              </w:rPr>
            </w:pPr>
            <w:ins w:id="1082" w:author="作成者">
              <w:r>
                <w:rPr>
                  <w:rFonts w:hint="eastAsia"/>
                </w:rPr>
                <w:t>2</w:t>
              </w:r>
              <w:r>
                <w:t>113</w:t>
              </w:r>
            </w:ins>
          </w:p>
        </w:tc>
        <w:tc>
          <w:tcPr>
            <w:tcW w:w="667" w:type="dxa"/>
            <w:vAlign w:val="center"/>
          </w:tcPr>
          <w:p w14:paraId="6B154704" w14:textId="77777777" w:rsidR="00AD2E08" w:rsidRDefault="00AD2E08">
            <w:pPr>
              <w:pStyle w:val="TAC"/>
              <w:rPr>
                <w:ins w:id="1083" w:author="作成者"/>
              </w:rPr>
            </w:pPr>
            <w:ins w:id="1084" w:author="作成者">
              <w:r>
                <w:t>N/A</w:t>
              </w:r>
            </w:ins>
          </w:p>
        </w:tc>
        <w:tc>
          <w:tcPr>
            <w:tcW w:w="1181" w:type="dxa"/>
          </w:tcPr>
          <w:p w14:paraId="2A524749" w14:textId="77777777" w:rsidR="00AD2E08" w:rsidRDefault="00AD2E08">
            <w:pPr>
              <w:pStyle w:val="TAC"/>
              <w:rPr>
                <w:ins w:id="1085" w:author="作成者"/>
                <w:lang w:eastAsia="ko-KR"/>
              </w:rPr>
            </w:pPr>
            <w:ins w:id="1086" w:author="作成者">
              <w:r>
                <w:t>N/A</w:t>
              </w:r>
            </w:ins>
          </w:p>
        </w:tc>
      </w:tr>
      <w:tr w:rsidR="00AD2E08" w14:paraId="66F58DCF" w14:textId="77777777" w:rsidTr="00AD2E08">
        <w:trPr>
          <w:trHeight w:val="54"/>
          <w:jc w:val="center"/>
          <w:ins w:id="1087" w:author="作成者"/>
        </w:trPr>
        <w:tc>
          <w:tcPr>
            <w:tcW w:w="2258" w:type="dxa"/>
            <w:vMerge/>
            <w:vAlign w:val="center"/>
          </w:tcPr>
          <w:p w14:paraId="6A5E5782" w14:textId="77777777" w:rsidR="00AD2E08" w:rsidRDefault="00AD2E08">
            <w:pPr>
              <w:pStyle w:val="TAC"/>
              <w:rPr>
                <w:ins w:id="1088" w:author="作成者"/>
              </w:rPr>
            </w:pPr>
          </w:p>
        </w:tc>
        <w:tc>
          <w:tcPr>
            <w:tcW w:w="872" w:type="dxa"/>
            <w:vAlign w:val="center"/>
          </w:tcPr>
          <w:p w14:paraId="40500D4A" w14:textId="43452FAF" w:rsidR="00AD2E08" w:rsidRDefault="00AD2E08">
            <w:pPr>
              <w:pStyle w:val="TAC"/>
              <w:rPr>
                <w:ins w:id="1089" w:author="作成者"/>
                <w:lang w:eastAsia="ko-KR"/>
              </w:rPr>
            </w:pPr>
            <w:ins w:id="1090" w:author="作成者">
              <w:r>
                <w:rPr>
                  <w:lang w:eastAsia="ko-KR"/>
                </w:rPr>
                <w:t>n41</w:t>
              </w:r>
            </w:ins>
          </w:p>
        </w:tc>
        <w:tc>
          <w:tcPr>
            <w:tcW w:w="1167" w:type="dxa"/>
            <w:vAlign w:val="center"/>
          </w:tcPr>
          <w:p w14:paraId="5A1A9B69" w14:textId="35C21633" w:rsidR="00AD2E08" w:rsidRPr="00405F0F" w:rsidRDefault="00405F0F">
            <w:pPr>
              <w:pStyle w:val="TAC"/>
              <w:rPr>
                <w:ins w:id="1091" w:author="作成者"/>
                <w:rFonts w:eastAsia="SimSun"/>
              </w:rPr>
            </w:pPr>
            <w:ins w:id="1092" w:author="作成者">
              <w:r>
                <w:rPr>
                  <w:rFonts w:hint="eastAsia"/>
                </w:rPr>
                <w:t>2</w:t>
              </w:r>
              <w:r>
                <w:t>685</w:t>
              </w:r>
            </w:ins>
          </w:p>
        </w:tc>
        <w:tc>
          <w:tcPr>
            <w:tcW w:w="746" w:type="dxa"/>
            <w:vAlign w:val="center"/>
          </w:tcPr>
          <w:p w14:paraId="49C8E894" w14:textId="5FD00C81" w:rsidR="00AD2E08" w:rsidRPr="00405F0F" w:rsidRDefault="000C7CE8">
            <w:pPr>
              <w:pStyle w:val="TAC"/>
              <w:rPr>
                <w:ins w:id="1093" w:author="作成者"/>
              </w:rPr>
            </w:pPr>
            <w:ins w:id="1094" w:author="作成者">
              <w:r>
                <w:rPr>
                  <w:rFonts w:hint="eastAsia"/>
                </w:rPr>
                <w:t>1</w:t>
              </w:r>
              <w:r>
                <w:t>0</w:t>
              </w:r>
            </w:ins>
          </w:p>
        </w:tc>
        <w:tc>
          <w:tcPr>
            <w:tcW w:w="877" w:type="dxa"/>
            <w:vAlign w:val="center"/>
          </w:tcPr>
          <w:p w14:paraId="3B8F6303" w14:textId="39610FE4" w:rsidR="00AD2E08" w:rsidRPr="00405F0F" w:rsidRDefault="000C7CE8">
            <w:pPr>
              <w:pStyle w:val="TAC"/>
              <w:rPr>
                <w:ins w:id="1095" w:author="作成者"/>
              </w:rPr>
            </w:pPr>
            <w:ins w:id="1096" w:author="作成者">
              <w:r>
                <w:rPr>
                  <w:rFonts w:hint="eastAsia"/>
                </w:rPr>
                <w:t>5</w:t>
              </w:r>
              <w:r>
                <w:t>0</w:t>
              </w:r>
            </w:ins>
          </w:p>
        </w:tc>
        <w:tc>
          <w:tcPr>
            <w:tcW w:w="1299" w:type="dxa"/>
            <w:vAlign w:val="center"/>
          </w:tcPr>
          <w:p w14:paraId="06D63D7D" w14:textId="7957623C" w:rsidR="00AD2E08" w:rsidRPr="000C7CE8" w:rsidRDefault="000C7CE8">
            <w:pPr>
              <w:pStyle w:val="TAC"/>
              <w:rPr>
                <w:ins w:id="1097" w:author="作成者"/>
                <w:rFonts w:eastAsia="SimSun"/>
              </w:rPr>
            </w:pPr>
            <w:ins w:id="1098" w:author="作成者">
              <w:r>
                <w:rPr>
                  <w:rFonts w:hint="eastAsia"/>
                </w:rPr>
                <w:t>2</w:t>
              </w:r>
              <w:r>
                <w:t>685</w:t>
              </w:r>
            </w:ins>
          </w:p>
        </w:tc>
        <w:tc>
          <w:tcPr>
            <w:tcW w:w="667" w:type="dxa"/>
            <w:vAlign w:val="center"/>
          </w:tcPr>
          <w:p w14:paraId="64019E41" w14:textId="77777777" w:rsidR="00AD2E08" w:rsidRDefault="00AD2E08">
            <w:pPr>
              <w:pStyle w:val="TAC"/>
              <w:rPr>
                <w:ins w:id="1099" w:author="作成者"/>
              </w:rPr>
            </w:pPr>
            <w:ins w:id="1100" w:author="作成者">
              <w:r>
                <w:t>N/A</w:t>
              </w:r>
            </w:ins>
          </w:p>
        </w:tc>
        <w:tc>
          <w:tcPr>
            <w:tcW w:w="1181" w:type="dxa"/>
          </w:tcPr>
          <w:p w14:paraId="2D210625" w14:textId="77777777" w:rsidR="00AD2E08" w:rsidRDefault="00AD2E08">
            <w:pPr>
              <w:pStyle w:val="TAC"/>
              <w:rPr>
                <w:ins w:id="1101" w:author="作成者"/>
                <w:lang w:eastAsia="ko-KR"/>
              </w:rPr>
            </w:pPr>
            <w:ins w:id="1102" w:author="作成者">
              <w:r>
                <w:t>N/A</w:t>
              </w:r>
            </w:ins>
          </w:p>
        </w:tc>
      </w:tr>
      <w:tr w:rsidR="00AD2E08" w14:paraId="6F45A9EB" w14:textId="77777777" w:rsidTr="00AD2E08">
        <w:trPr>
          <w:trHeight w:val="54"/>
          <w:jc w:val="center"/>
          <w:ins w:id="1103" w:author="作成者"/>
        </w:trPr>
        <w:tc>
          <w:tcPr>
            <w:tcW w:w="2258" w:type="dxa"/>
            <w:vMerge/>
            <w:vAlign w:val="center"/>
          </w:tcPr>
          <w:p w14:paraId="754E2C44" w14:textId="77777777" w:rsidR="00AD2E08" w:rsidRDefault="00AD2E08">
            <w:pPr>
              <w:pStyle w:val="TAC"/>
              <w:rPr>
                <w:ins w:id="1104" w:author="作成者"/>
              </w:rPr>
            </w:pPr>
          </w:p>
        </w:tc>
        <w:tc>
          <w:tcPr>
            <w:tcW w:w="872" w:type="dxa"/>
            <w:vAlign w:val="center"/>
          </w:tcPr>
          <w:p w14:paraId="53052663" w14:textId="5C476B87" w:rsidR="00AD2E08" w:rsidRDefault="00AD2E08">
            <w:pPr>
              <w:pStyle w:val="TAC"/>
              <w:rPr>
                <w:ins w:id="1105" w:author="作成者"/>
                <w:lang w:eastAsia="ko-KR"/>
              </w:rPr>
            </w:pPr>
            <w:ins w:id="1106" w:author="作成者">
              <w:r>
                <w:rPr>
                  <w:rFonts w:eastAsia="SimSun" w:hint="eastAsia"/>
                </w:rPr>
                <w:t>n</w:t>
              </w:r>
              <w:r w:rsidR="00405F0F">
                <w:rPr>
                  <w:rFonts w:eastAsia="SimSun"/>
                </w:rPr>
                <w:t>28</w:t>
              </w:r>
            </w:ins>
          </w:p>
        </w:tc>
        <w:tc>
          <w:tcPr>
            <w:tcW w:w="1167" w:type="dxa"/>
            <w:vAlign w:val="center"/>
          </w:tcPr>
          <w:p w14:paraId="079E7D35" w14:textId="70E7BA73" w:rsidR="00AD2E08" w:rsidRPr="000C7CE8" w:rsidRDefault="000C7CE8">
            <w:pPr>
              <w:pStyle w:val="TAC"/>
              <w:rPr>
                <w:ins w:id="1107" w:author="作成者"/>
                <w:rFonts w:eastAsia="SimSun"/>
              </w:rPr>
            </w:pPr>
            <w:ins w:id="1108" w:author="作成者">
              <w:r>
                <w:rPr>
                  <w:rFonts w:hint="eastAsia"/>
                </w:rPr>
                <w:t>7</w:t>
              </w:r>
              <w:r>
                <w:t>07</w:t>
              </w:r>
            </w:ins>
          </w:p>
        </w:tc>
        <w:tc>
          <w:tcPr>
            <w:tcW w:w="746" w:type="dxa"/>
            <w:vAlign w:val="center"/>
          </w:tcPr>
          <w:p w14:paraId="66361A8A" w14:textId="5C5F564A" w:rsidR="00AD2E08" w:rsidRPr="00405F0F" w:rsidRDefault="000C7CE8">
            <w:pPr>
              <w:pStyle w:val="TAC"/>
              <w:rPr>
                <w:ins w:id="1109" w:author="作成者"/>
              </w:rPr>
            </w:pPr>
            <w:ins w:id="1110" w:author="作成者">
              <w:r>
                <w:rPr>
                  <w:rFonts w:hint="eastAsia"/>
                </w:rPr>
                <w:t>5</w:t>
              </w:r>
            </w:ins>
          </w:p>
        </w:tc>
        <w:tc>
          <w:tcPr>
            <w:tcW w:w="877" w:type="dxa"/>
            <w:vAlign w:val="center"/>
          </w:tcPr>
          <w:p w14:paraId="44A51A7E" w14:textId="33100560" w:rsidR="00AD2E08" w:rsidRPr="00405F0F" w:rsidRDefault="000C7CE8">
            <w:pPr>
              <w:pStyle w:val="TAC"/>
              <w:rPr>
                <w:ins w:id="1111" w:author="作成者"/>
              </w:rPr>
            </w:pPr>
            <w:ins w:id="1112" w:author="作成者">
              <w:r>
                <w:rPr>
                  <w:rFonts w:hint="eastAsia"/>
                </w:rPr>
                <w:t>2</w:t>
              </w:r>
              <w:r>
                <w:t>5</w:t>
              </w:r>
            </w:ins>
          </w:p>
        </w:tc>
        <w:tc>
          <w:tcPr>
            <w:tcW w:w="1299" w:type="dxa"/>
            <w:vAlign w:val="center"/>
          </w:tcPr>
          <w:p w14:paraId="0CF61F01" w14:textId="7C56C78F" w:rsidR="00AD2E08" w:rsidRPr="000C7CE8" w:rsidRDefault="000C7CE8">
            <w:pPr>
              <w:pStyle w:val="TAC"/>
              <w:rPr>
                <w:ins w:id="1113" w:author="作成者"/>
                <w:rFonts w:eastAsia="SimSun"/>
              </w:rPr>
            </w:pPr>
            <w:ins w:id="1114" w:author="作成者">
              <w:r>
                <w:rPr>
                  <w:rFonts w:hint="eastAsia"/>
                </w:rPr>
                <w:t>7</w:t>
              </w:r>
              <w:r>
                <w:t>62</w:t>
              </w:r>
            </w:ins>
          </w:p>
        </w:tc>
        <w:tc>
          <w:tcPr>
            <w:tcW w:w="667" w:type="dxa"/>
            <w:vAlign w:val="center"/>
          </w:tcPr>
          <w:p w14:paraId="59102AED" w14:textId="2068CA57" w:rsidR="00AD2E08" w:rsidRDefault="000C7CE8">
            <w:pPr>
              <w:pStyle w:val="TAC"/>
              <w:rPr>
                <w:ins w:id="1115" w:author="作成者"/>
              </w:rPr>
            </w:pPr>
            <w:ins w:id="1116" w:author="作成者">
              <w:r>
                <w:rPr>
                  <w:rFonts w:hint="eastAsia"/>
                </w:rPr>
                <w:t>2</w:t>
              </w:r>
              <w:r>
                <w:t>9.3</w:t>
              </w:r>
            </w:ins>
          </w:p>
        </w:tc>
        <w:tc>
          <w:tcPr>
            <w:tcW w:w="1181" w:type="dxa"/>
          </w:tcPr>
          <w:p w14:paraId="5BE4B020" w14:textId="3DC0D322" w:rsidR="00AD2E08" w:rsidRDefault="00AD2E08" w:rsidP="00B202DC">
            <w:pPr>
              <w:pStyle w:val="TAC"/>
              <w:rPr>
                <w:ins w:id="1117" w:author="作成者"/>
                <w:lang w:eastAsia="ko-KR"/>
              </w:rPr>
            </w:pPr>
            <w:ins w:id="1118" w:author="作成者">
              <w:r>
                <w:rPr>
                  <w:lang w:eastAsia="ko-KR"/>
                </w:rPr>
                <w:t>IMD2</w:t>
              </w:r>
              <w:r w:rsidRPr="00AD2E08">
                <w:rPr>
                  <w:vertAlign w:val="superscript"/>
                  <w:lang w:eastAsia="ko-KR"/>
                </w:rPr>
                <w:t>1</w:t>
              </w:r>
            </w:ins>
          </w:p>
        </w:tc>
      </w:tr>
      <w:tr w:rsidR="00B202DC" w14:paraId="27EEE18C" w14:textId="77777777" w:rsidTr="00AD2E08">
        <w:trPr>
          <w:trHeight w:val="54"/>
          <w:jc w:val="center"/>
          <w:ins w:id="1119" w:author="作成者"/>
        </w:trPr>
        <w:tc>
          <w:tcPr>
            <w:tcW w:w="9067" w:type="dxa"/>
            <w:gridSpan w:val="8"/>
            <w:vAlign w:val="center"/>
          </w:tcPr>
          <w:p w14:paraId="4C0DE356" w14:textId="3224F3F8" w:rsidR="00AD2E08" w:rsidRDefault="00AD2E08" w:rsidP="00AD2E08">
            <w:pPr>
              <w:pStyle w:val="TAN"/>
              <w:rPr>
                <w:ins w:id="1120" w:author="作成者"/>
              </w:rPr>
            </w:pPr>
            <w:ins w:id="1121" w:author="作成者">
              <w:r>
                <w:t>NOTE 1: This band is subject to IMD5 also which MSD is not specified.</w:t>
              </w:r>
            </w:ins>
          </w:p>
          <w:p w14:paraId="08F7DD3B" w14:textId="745C9E75" w:rsidR="00B202DC" w:rsidRDefault="00AD2E08" w:rsidP="00AD2E08">
            <w:pPr>
              <w:pStyle w:val="TAN"/>
              <w:rPr>
                <w:ins w:id="1122" w:author="作成者"/>
                <w:rFonts w:cs="Arial"/>
                <w:lang w:eastAsia="ko-KR"/>
              </w:rPr>
            </w:pPr>
            <w:ins w:id="1123" w:author="作成者">
              <w:r>
                <w:t>NOTE 2: This band is subject to IMD4 also which MSD is not specified.</w:t>
              </w:r>
            </w:ins>
          </w:p>
        </w:tc>
      </w:tr>
    </w:tbl>
    <w:p w14:paraId="5E948498" w14:textId="77777777" w:rsidR="003042CB" w:rsidRDefault="003042CB">
      <w:pPr>
        <w:rPr>
          <w:ins w:id="1124" w:author="作成者"/>
        </w:rPr>
      </w:pPr>
    </w:p>
    <w:p w14:paraId="02AFAE8A" w14:textId="77777777" w:rsidR="003042CB" w:rsidRDefault="003042CB">
      <w:pPr>
        <w:rPr>
          <w:b/>
          <w:color w:val="0070C0"/>
          <w:sz w:val="32"/>
          <w:szCs w:val="32"/>
        </w:rPr>
      </w:pPr>
    </w:p>
    <w:p w14:paraId="28C78627" w14:textId="77777777" w:rsidR="003042CB" w:rsidRDefault="00BD0090">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59168AB3" w14:textId="0BDB335C" w:rsidR="003042CB" w:rsidRDefault="001E768B" w:rsidP="001E768B">
      <w:pPr>
        <w:pStyle w:val="1"/>
      </w:pPr>
      <w:r>
        <w:t>3</w:t>
      </w:r>
      <w:r>
        <w:tab/>
      </w:r>
      <w:r w:rsidR="00BD0090">
        <w:t>Reference</w:t>
      </w:r>
    </w:p>
    <w:p w14:paraId="74040D7A" w14:textId="77777777" w:rsidR="004E07C6" w:rsidRPr="00DC683C" w:rsidRDefault="004E07C6" w:rsidP="004E07C6">
      <w:pPr>
        <w:pStyle w:val="EX"/>
        <w:rPr>
          <w:rFonts w:asciiTheme="minorHAnsi" w:hAnsiTheme="minorHAnsi" w:cstheme="minorHAnsi"/>
        </w:rPr>
      </w:pPr>
      <w:r w:rsidRPr="00DC683C">
        <w:rPr>
          <w:rFonts w:asciiTheme="minorHAnsi" w:hAnsiTheme="minorHAnsi" w:cstheme="minorHAnsi"/>
        </w:rPr>
        <w:t>[1] RP-212512</w:t>
      </w:r>
      <w:r w:rsidRPr="00DC683C">
        <w:rPr>
          <w:rFonts w:asciiTheme="minorHAnsi" w:hAnsiTheme="minorHAnsi" w:cstheme="minorHAnsi"/>
        </w:rPr>
        <w:tab/>
        <w:t>Revised WID on Rel-17 NR Inter-band Carrier Aggregation/Dual Connectivity for 3 bands DL with 2 bands UL, ZTE</w:t>
      </w:r>
    </w:p>
    <w:p w14:paraId="68F334F0" w14:textId="77777777" w:rsidR="003042CB" w:rsidRPr="004E07C6" w:rsidRDefault="003042CB">
      <w:pPr>
        <w:pStyle w:val="CRCoverPage"/>
        <w:tabs>
          <w:tab w:val="right" w:pos="9639"/>
        </w:tabs>
        <w:spacing w:after="0"/>
        <w:rPr>
          <w:rFonts w:ascii="Times New Roman" w:hAnsi="Times New Roman"/>
          <w:lang w:val="en-US" w:eastAsia="ja-JP"/>
        </w:rPr>
      </w:pPr>
    </w:p>
    <w:p w14:paraId="5542C4FC" w14:textId="77777777" w:rsidR="003042CB" w:rsidRDefault="00BD0090">
      <w:pPr>
        <w:pStyle w:val="CRCoverPage"/>
        <w:tabs>
          <w:tab w:val="right" w:pos="9639"/>
        </w:tabs>
        <w:spacing w:after="0"/>
        <w:rPr>
          <w:rFonts w:ascii="Times New Roman" w:hAnsi="Times New Roman"/>
          <w:lang w:eastAsia="ja-JP"/>
        </w:rPr>
      </w:pPr>
      <w:r>
        <w:rPr>
          <w:rFonts w:ascii="Times New Roman" w:hAnsi="Times New Roman"/>
          <w:lang w:eastAsia="ja-JP"/>
        </w:rPr>
        <w:br w:type="page"/>
      </w:r>
    </w:p>
    <w:p w14:paraId="7D8BE3AA" w14:textId="77777777" w:rsidR="003042CB" w:rsidRDefault="003042CB"/>
    <w:sectPr w:rsidR="003042CB">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9FD8A" w14:textId="77777777" w:rsidR="00C35017" w:rsidRDefault="00C35017">
      <w:r>
        <w:separator/>
      </w:r>
    </w:p>
  </w:endnote>
  <w:endnote w:type="continuationSeparator" w:id="0">
    <w:p w14:paraId="4A7932AE" w14:textId="77777777" w:rsidR="00C35017" w:rsidRDefault="00C35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メイリオ">
    <w:panose1 w:val="020B0604030504040204"/>
    <w:charset w:val="80"/>
    <w:family w:val="modern"/>
    <w:pitch w:val="variable"/>
    <w:sig w:usb0="E00002FF" w:usb1="6AC7FFFF" w:usb2="08000012" w:usb3="00000000" w:csb0="0002009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游ゴシック">
    <w:altName w:val="Yu Gothic"/>
    <w:panose1 w:val="020B0400000000000000"/>
    <w:charset w:val="80"/>
    <w:family w:val="modern"/>
    <w:pitch w:val="variable"/>
    <w:sig w:usb0="E00002FF" w:usb1="2AC7FDFF" w:usb2="00000016"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A139B" w14:textId="77777777" w:rsidR="003042CB" w:rsidRDefault="00BD0090">
    <w:pPr>
      <w:pStyle w:val="ab"/>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14:paraId="335EE040" w14:textId="77777777" w:rsidR="003042CB" w:rsidRDefault="003042CB">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0C542" w14:textId="77777777" w:rsidR="003042CB" w:rsidRDefault="00BD0090">
    <w:pPr>
      <w:pStyle w:val="ab"/>
      <w:framePr w:wrap="around" w:vAnchor="text" w:hAnchor="margin" w:xAlign="center" w:y="1"/>
      <w:rPr>
        <w:rStyle w:val="aff1"/>
      </w:rPr>
    </w:pPr>
    <w:r>
      <w:rPr>
        <w:rStyle w:val="aff1"/>
      </w:rPr>
      <w:t xml:space="preserve">Page </w:t>
    </w:r>
    <w:r>
      <w:rPr>
        <w:rStyle w:val="aff1"/>
      </w:rPr>
      <w:fldChar w:fldCharType="begin"/>
    </w:r>
    <w:r>
      <w:rPr>
        <w:rStyle w:val="aff1"/>
      </w:rPr>
      <w:instrText xml:space="preserve">PAGE  </w:instrText>
    </w:r>
    <w:r>
      <w:rPr>
        <w:rStyle w:val="aff1"/>
      </w:rPr>
      <w:fldChar w:fldCharType="separate"/>
    </w:r>
    <w:r>
      <w:rPr>
        <w:rStyle w:val="aff1"/>
      </w:rPr>
      <w:t>1</w:t>
    </w:r>
    <w:r>
      <w:rPr>
        <w:rStyle w:val="aff1"/>
      </w:rPr>
      <w:fldChar w:fldCharType="end"/>
    </w:r>
  </w:p>
  <w:p w14:paraId="71FC56FB" w14:textId="77777777" w:rsidR="003042CB" w:rsidRDefault="003042CB">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A2AB97" w14:textId="77777777" w:rsidR="00C35017" w:rsidRDefault="00C35017">
      <w:r>
        <w:separator/>
      </w:r>
    </w:p>
  </w:footnote>
  <w:footnote w:type="continuationSeparator" w:id="0">
    <w:p w14:paraId="02F85E00" w14:textId="77777777" w:rsidR="00C35017" w:rsidRDefault="00C350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A582A" w14:textId="77777777" w:rsidR="003042CB" w:rsidRDefault="00BD009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176E632"/>
    <w:lvl w:ilvl="0">
      <w:start w:val="1"/>
      <w:numFmt w:val="decimal"/>
      <w:lvlText w:val="%1."/>
      <w:lvlJc w:val="left"/>
      <w:pPr>
        <w:tabs>
          <w:tab w:val="num" w:pos="785"/>
        </w:tabs>
        <w:ind w:leftChars="200" w:left="785" w:hangingChars="200" w:hanging="360"/>
      </w:pPr>
    </w:lvl>
  </w:abstractNum>
  <w:abstractNum w:abstractNumId="1" w15:restartNumberingAfterBreak="0">
    <w:nsid w:val="FFFFFF80"/>
    <w:multiLevelType w:val="singleLevel"/>
    <w:tmpl w:val="B8A638C8"/>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2" w15:restartNumberingAfterBreak="0">
    <w:nsid w:val="FFFFFF81"/>
    <w:multiLevelType w:val="singleLevel"/>
    <w:tmpl w:val="1F521898"/>
    <w:lvl w:ilvl="0">
      <w:start w:val="1"/>
      <w:numFmt w:val="bullet"/>
      <w:lvlText w:val=""/>
      <w:lvlJc w:val="left"/>
      <w:pPr>
        <w:tabs>
          <w:tab w:val="num" w:pos="1636"/>
        </w:tabs>
        <w:ind w:leftChars="600" w:left="1636" w:hangingChars="200" w:hanging="360"/>
      </w:pPr>
      <w:rPr>
        <w:rFonts w:ascii="Wingdings" w:hAnsi="Wingdings" w:hint="default"/>
      </w:rPr>
    </w:lvl>
  </w:abstractNum>
  <w:abstractNum w:abstractNumId="3" w15:restartNumberingAfterBreak="0">
    <w:nsid w:val="FFFFFF82"/>
    <w:multiLevelType w:val="singleLevel"/>
    <w:tmpl w:val="03E258C0"/>
    <w:lvl w:ilvl="0">
      <w:start w:val="1"/>
      <w:numFmt w:val="bullet"/>
      <w:lvlText w:val=""/>
      <w:lvlJc w:val="left"/>
      <w:pPr>
        <w:tabs>
          <w:tab w:val="num" w:pos="1211"/>
        </w:tabs>
        <w:ind w:leftChars="400" w:left="1211" w:hangingChars="200" w:hanging="360"/>
      </w:pPr>
      <w:rPr>
        <w:rFonts w:ascii="Wingdings" w:hAnsi="Wingdings" w:hint="default"/>
      </w:rPr>
    </w:lvl>
  </w:abstractNum>
  <w:abstractNum w:abstractNumId="4" w15:restartNumberingAfterBreak="0">
    <w:nsid w:val="FFFFFF83"/>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15:restartNumberingAfterBreak="0">
    <w:nsid w:val="FFFFFF88"/>
    <w:multiLevelType w:val="singleLevel"/>
    <w:tmpl w:val="9C1430F6"/>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C7BCE9E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8"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2EF7F42"/>
    <w:multiLevelType w:val="multilevel"/>
    <w:tmpl w:val="12EF7F42"/>
    <w:lvl w:ilvl="0">
      <w:start w:val="9900"/>
      <w:numFmt w:val="bullet"/>
      <w:lvlText w:val="-"/>
      <w:lvlJc w:val="left"/>
      <w:pPr>
        <w:ind w:left="460" w:hanging="360"/>
      </w:pPr>
      <w:rPr>
        <w:rFonts w:ascii="Times New Roman" w:eastAsia="ＭＳ 明朝"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0"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2"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8"/>
  </w:num>
  <w:num w:numId="3">
    <w:abstractNumId w:val="12"/>
  </w:num>
  <w:num w:numId="4">
    <w:abstractNumId w:val="11"/>
  </w:num>
  <w:num w:numId="5">
    <w:abstractNumId w:val="7"/>
  </w:num>
  <w:num w:numId="6">
    <w:abstractNumId w:val="9"/>
  </w:num>
  <w:num w:numId="7">
    <w:abstractNumId w:val="0"/>
  </w:num>
  <w:num w:numId="8">
    <w:abstractNumId w:val="6"/>
  </w:num>
  <w:num w:numId="9">
    <w:abstractNumId w:val="5"/>
  </w:num>
  <w:num w:numId="10">
    <w:abstractNumId w:val="4"/>
  </w:num>
  <w:num w:numId="11">
    <w:abstractNumId w:val="3"/>
  </w:num>
  <w:num w:numId="12">
    <w:abstractNumId w:val="2"/>
  </w:num>
  <w:num w:numId="13">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42CB"/>
    <w:rsid w:val="00033EBC"/>
    <w:rsid w:val="00034199"/>
    <w:rsid w:val="0004588A"/>
    <w:rsid w:val="000747C9"/>
    <w:rsid w:val="000A302C"/>
    <w:rsid w:val="000C7CE8"/>
    <w:rsid w:val="001C13C2"/>
    <w:rsid w:val="001E768B"/>
    <w:rsid w:val="00203703"/>
    <w:rsid w:val="0023290F"/>
    <w:rsid w:val="003042CB"/>
    <w:rsid w:val="003B31B0"/>
    <w:rsid w:val="003B421D"/>
    <w:rsid w:val="003E2A6F"/>
    <w:rsid w:val="00405F0F"/>
    <w:rsid w:val="00455622"/>
    <w:rsid w:val="004A6BF4"/>
    <w:rsid w:val="004B3341"/>
    <w:rsid w:val="004B6529"/>
    <w:rsid w:val="004C1E03"/>
    <w:rsid w:val="004E07C6"/>
    <w:rsid w:val="005878BC"/>
    <w:rsid w:val="00620EAC"/>
    <w:rsid w:val="006938CF"/>
    <w:rsid w:val="00754FF4"/>
    <w:rsid w:val="00801A2F"/>
    <w:rsid w:val="00801B1D"/>
    <w:rsid w:val="00820B11"/>
    <w:rsid w:val="00893BD2"/>
    <w:rsid w:val="009F5129"/>
    <w:rsid w:val="00A91ED4"/>
    <w:rsid w:val="00AC7B75"/>
    <w:rsid w:val="00AD056A"/>
    <w:rsid w:val="00AD2E08"/>
    <w:rsid w:val="00AE5830"/>
    <w:rsid w:val="00AF2CAD"/>
    <w:rsid w:val="00B10689"/>
    <w:rsid w:val="00B202DC"/>
    <w:rsid w:val="00B877A7"/>
    <w:rsid w:val="00BD0090"/>
    <w:rsid w:val="00C35017"/>
    <w:rsid w:val="00C70EC2"/>
    <w:rsid w:val="00D45C04"/>
    <w:rsid w:val="00E0563F"/>
    <w:rsid w:val="00E060B6"/>
    <w:rsid w:val="00E92BFE"/>
    <w:rsid w:val="00EE0812"/>
    <w:rsid w:val="00F31DF3"/>
    <w:rsid w:val="00F91B44"/>
    <w:rsid w:val="00FD5EC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E6BB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70EC2"/>
    <w:pPr>
      <w:widowControl w:val="0"/>
      <w:jc w:val="both"/>
    </w:pPr>
    <w:rPr>
      <w:kern w:val="2"/>
    </w:rPr>
  </w:style>
  <w:style w:type="paragraph" w:styleId="1">
    <w:name w:val="heading 1"/>
    <w:next w:val="a"/>
    <w:link w:val="10"/>
    <w:qFormat/>
    <w:rsid w:val="00C70E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heme="majorBidi"/>
      <w:sz w:val="36"/>
      <w:lang w:val="en-GB"/>
    </w:rPr>
  </w:style>
  <w:style w:type="paragraph" w:styleId="2">
    <w:name w:val="heading 2"/>
    <w:basedOn w:val="1"/>
    <w:next w:val="a"/>
    <w:link w:val="20"/>
    <w:qFormat/>
    <w:rsid w:val="00C70EC2"/>
    <w:pPr>
      <w:pBdr>
        <w:top w:val="none" w:sz="0" w:space="0" w:color="auto"/>
      </w:pBdr>
      <w:spacing w:before="180"/>
      <w:outlineLvl w:val="1"/>
    </w:pPr>
    <w:rPr>
      <w:rFonts w:cs="Times New Roman"/>
      <w:sz w:val="32"/>
      <w:lang w:val="en-US"/>
    </w:rPr>
  </w:style>
  <w:style w:type="paragraph" w:styleId="3">
    <w:name w:val="heading 3"/>
    <w:basedOn w:val="2"/>
    <w:next w:val="a"/>
    <w:link w:val="30"/>
    <w:qFormat/>
    <w:rsid w:val="00C70EC2"/>
    <w:pPr>
      <w:spacing w:before="120"/>
      <w:outlineLvl w:val="2"/>
    </w:pPr>
    <w:rPr>
      <w:sz w:val="28"/>
    </w:rPr>
  </w:style>
  <w:style w:type="paragraph" w:styleId="4">
    <w:name w:val="heading 4"/>
    <w:basedOn w:val="3"/>
    <w:next w:val="a"/>
    <w:link w:val="40"/>
    <w:qFormat/>
    <w:rsid w:val="00C70EC2"/>
    <w:pPr>
      <w:ind w:left="1418" w:hanging="1418"/>
      <w:outlineLvl w:val="3"/>
    </w:pPr>
    <w:rPr>
      <w:sz w:val="24"/>
    </w:rPr>
  </w:style>
  <w:style w:type="paragraph" w:styleId="5">
    <w:name w:val="heading 5"/>
    <w:basedOn w:val="4"/>
    <w:next w:val="a"/>
    <w:link w:val="50"/>
    <w:qFormat/>
    <w:rsid w:val="00C70EC2"/>
    <w:pPr>
      <w:ind w:left="1701" w:hanging="1701"/>
      <w:outlineLvl w:val="4"/>
    </w:pPr>
    <w:rPr>
      <w:rFonts w:cstheme="majorBidi"/>
      <w:sz w:val="22"/>
    </w:rPr>
  </w:style>
  <w:style w:type="paragraph" w:styleId="6">
    <w:name w:val="heading 6"/>
    <w:basedOn w:val="H6"/>
    <w:next w:val="a"/>
    <w:link w:val="60"/>
    <w:qFormat/>
    <w:rsid w:val="00C70EC2"/>
    <w:pPr>
      <w:outlineLvl w:val="5"/>
    </w:pPr>
  </w:style>
  <w:style w:type="paragraph" w:styleId="7">
    <w:name w:val="heading 7"/>
    <w:basedOn w:val="H6"/>
    <w:next w:val="a"/>
    <w:link w:val="70"/>
    <w:qFormat/>
    <w:rsid w:val="00C70EC2"/>
    <w:pPr>
      <w:outlineLvl w:val="6"/>
    </w:pPr>
  </w:style>
  <w:style w:type="paragraph" w:styleId="8">
    <w:name w:val="heading 8"/>
    <w:basedOn w:val="1"/>
    <w:next w:val="a"/>
    <w:link w:val="80"/>
    <w:qFormat/>
    <w:rsid w:val="00C70EC2"/>
    <w:pPr>
      <w:ind w:left="0" w:firstLine="0"/>
      <w:outlineLvl w:val="7"/>
    </w:pPr>
    <w:rPr>
      <w:rFonts w:cs="Times New Roman"/>
    </w:rPr>
  </w:style>
  <w:style w:type="paragraph" w:styleId="9">
    <w:name w:val="heading 9"/>
    <w:basedOn w:val="8"/>
    <w:next w:val="a"/>
    <w:link w:val="90"/>
    <w:qFormat/>
    <w:rsid w:val="00C70EC2"/>
    <w:pPr>
      <w:outlineLvl w:val="8"/>
    </w:pPr>
  </w:style>
  <w:style w:type="character" w:default="1" w:styleId="a0">
    <w:name w:val="Default Paragraph Font"/>
    <w:uiPriority w:val="1"/>
    <w:semiHidden/>
    <w:unhideWhenUsed/>
    <w:rsid w:val="00C70EC2"/>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C70EC2"/>
  </w:style>
  <w:style w:type="paragraph" w:styleId="81">
    <w:name w:val="toc 8"/>
    <w:basedOn w:val="11"/>
    <w:semiHidden/>
    <w:rsid w:val="00C70EC2"/>
    <w:pPr>
      <w:spacing w:before="180"/>
      <w:ind w:left="2693" w:hanging="2693"/>
    </w:pPr>
    <w:rPr>
      <w:b/>
    </w:rPr>
  </w:style>
  <w:style w:type="paragraph" w:styleId="11">
    <w:name w:val="toc 1"/>
    <w:semiHidden/>
    <w:rsid w:val="00C70E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C70EC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1">
    <w:name w:val="toc 5"/>
    <w:basedOn w:val="41"/>
    <w:semiHidden/>
    <w:rsid w:val="00C70EC2"/>
    <w:pPr>
      <w:ind w:left="1701" w:hanging="1701"/>
    </w:pPr>
  </w:style>
  <w:style w:type="paragraph" w:styleId="41">
    <w:name w:val="toc 4"/>
    <w:basedOn w:val="31"/>
    <w:semiHidden/>
    <w:rsid w:val="00C70EC2"/>
    <w:pPr>
      <w:ind w:left="1418" w:hanging="1418"/>
    </w:pPr>
  </w:style>
  <w:style w:type="paragraph" w:styleId="31">
    <w:name w:val="toc 3"/>
    <w:basedOn w:val="21"/>
    <w:semiHidden/>
    <w:rsid w:val="00C70EC2"/>
    <w:pPr>
      <w:ind w:left="1134" w:hanging="1134"/>
    </w:pPr>
  </w:style>
  <w:style w:type="paragraph" w:styleId="21">
    <w:name w:val="toc 2"/>
    <w:basedOn w:val="11"/>
    <w:semiHidden/>
    <w:rsid w:val="00C70EC2"/>
    <w:pPr>
      <w:keepNext w:val="0"/>
      <w:spacing w:before="0"/>
      <w:ind w:left="851" w:hanging="851"/>
    </w:pPr>
    <w:rPr>
      <w:sz w:val="20"/>
    </w:rPr>
  </w:style>
  <w:style w:type="paragraph" w:styleId="22">
    <w:name w:val="index 2"/>
    <w:basedOn w:val="12"/>
    <w:semiHidden/>
    <w:rsid w:val="00C70EC2"/>
    <w:pPr>
      <w:ind w:left="284"/>
    </w:pPr>
  </w:style>
  <w:style w:type="paragraph" w:styleId="12">
    <w:name w:val="index 1"/>
    <w:basedOn w:val="a"/>
    <w:semiHidden/>
    <w:rsid w:val="00C70EC2"/>
    <w:pPr>
      <w:keepLines/>
    </w:pPr>
  </w:style>
  <w:style w:type="paragraph" w:customStyle="1" w:styleId="ZH">
    <w:name w:val="ZH"/>
    <w:rsid w:val="00C70EC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70EC2"/>
    <w:pPr>
      <w:outlineLvl w:val="9"/>
    </w:pPr>
    <w:rPr>
      <w:rFonts w:cs="Times New Roman"/>
    </w:rPr>
  </w:style>
  <w:style w:type="paragraph" w:styleId="23">
    <w:name w:val="List Number 2"/>
    <w:basedOn w:val="a3"/>
    <w:semiHidden/>
    <w:rsid w:val="00C70EC2"/>
    <w:pPr>
      <w:ind w:left="851"/>
    </w:pPr>
  </w:style>
  <w:style w:type="paragraph" w:styleId="a4">
    <w:name w:val="header"/>
    <w:basedOn w:val="a"/>
    <w:link w:val="a5"/>
    <w:uiPriority w:val="99"/>
    <w:unhideWhenUsed/>
    <w:rsid w:val="00C70EC2"/>
    <w:pPr>
      <w:tabs>
        <w:tab w:val="center" w:pos="4252"/>
        <w:tab w:val="right" w:pos="8504"/>
      </w:tabs>
      <w:snapToGrid w:val="0"/>
    </w:pPr>
  </w:style>
  <w:style w:type="character" w:styleId="a6">
    <w:name w:val="footnote reference"/>
    <w:basedOn w:val="a0"/>
    <w:semiHidden/>
    <w:rsid w:val="00C70EC2"/>
    <w:rPr>
      <w:b/>
      <w:position w:val="6"/>
      <w:sz w:val="16"/>
    </w:rPr>
  </w:style>
  <w:style w:type="paragraph" w:styleId="a7">
    <w:name w:val="footnote text"/>
    <w:basedOn w:val="a"/>
    <w:link w:val="a8"/>
    <w:semiHidden/>
    <w:rsid w:val="00C70EC2"/>
    <w:pPr>
      <w:keepLines/>
      <w:ind w:left="454" w:hanging="454"/>
    </w:pPr>
    <w:rPr>
      <w:sz w:val="16"/>
    </w:rPr>
  </w:style>
  <w:style w:type="paragraph" w:customStyle="1" w:styleId="TAH">
    <w:name w:val="TAH"/>
    <w:basedOn w:val="TAC"/>
    <w:link w:val="TAHCar"/>
    <w:rsid w:val="00C70EC2"/>
    <w:rPr>
      <w:b/>
    </w:rPr>
  </w:style>
  <w:style w:type="paragraph" w:customStyle="1" w:styleId="TAC">
    <w:name w:val="TAC"/>
    <w:basedOn w:val="TAL"/>
    <w:link w:val="TACChar"/>
    <w:qFormat/>
    <w:rsid w:val="00C70EC2"/>
    <w:pPr>
      <w:keepNext w:val="0"/>
      <w:jc w:val="center"/>
    </w:pPr>
    <w:rPr>
      <w:rFonts w:eastAsia="メイリオ" w:cs="Arial"/>
      <w:szCs w:val="18"/>
    </w:rPr>
  </w:style>
  <w:style w:type="paragraph" w:customStyle="1" w:styleId="TF">
    <w:name w:val="TF"/>
    <w:basedOn w:val="TH"/>
    <w:rsid w:val="00C70EC2"/>
    <w:pPr>
      <w:keepNext w:val="0"/>
      <w:spacing w:before="0" w:after="240"/>
    </w:pPr>
  </w:style>
  <w:style w:type="paragraph" w:customStyle="1" w:styleId="NO">
    <w:name w:val="NO"/>
    <w:basedOn w:val="a"/>
    <w:rsid w:val="00C70EC2"/>
    <w:pPr>
      <w:keepLines/>
      <w:ind w:left="1135" w:hanging="851"/>
    </w:pPr>
  </w:style>
  <w:style w:type="paragraph" w:styleId="91">
    <w:name w:val="toc 9"/>
    <w:basedOn w:val="81"/>
    <w:semiHidden/>
    <w:rsid w:val="00C70EC2"/>
    <w:pPr>
      <w:ind w:left="1418" w:hanging="1418"/>
    </w:pPr>
  </w:style>
  <w:style w:type="paragraph" w:customStyle="1" w:styleId="EX">
    <w:name w:val="EX"/>
    <w:basedOn w:val="a"/>
    <w:rsid w:val="00C70EC2"/>
    <w:pPr>
      <w:keepLines/>
      <w:ind w:left="1702" w:hanging="1418"/>
    </w:pPr>
  </w:style>
  <w:style w:type="paragraph" w:customStyle="1" w:styleId="FP">
    <w:name w:val="FP"/>
    <w:basedOn w:val="a"/>
    <w:rsid w:val="00C70EC2"/>
  </w:style>
  <w:style w:type="paragraph" w:customStyle="1" w:styleId="LD">
    <w:name w:val="LD"/>
    <w:rsid w:val="00C70EC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70EC2"/>
  </w:style>
  <w:style w:type="paragraph" w:customStyle="1" w:styleId="EW">
    <w:name w:val="EW"/>
    <w:basedOn w:val="EX"/>
    <w:rsid w:val="00C70EC2"/>
  </w:style>
  <w:style w:type="paragraph" w:styleId="61">
    <w:name w:val="toc 6"/>
    <w:basedOn w:val="51"/>
    <w:next w:val="a"/>
    <w:semiHidden/>
    <w:rsid w:val="00C70EC2"/>
    <w:pPr>
      <w:ind w:left="1985" w:hanging="1985"/>
    </w:pPr>
  </w:style>
  <w:style w:type="paragraph" w:styleId="71">
    <w:name w:val="toc 7"/>
    <w:basedOn w:val="61"/>
    <w:next w:val="a"/>
    <w:semiHidden/>
    <w:rsid w:val="00C70EC2"/>
    <w:pPr>
      <w:ind w:left="2268" w:hanging="2268"/>
    </w:pPr>
  </w:style>
  <w:style w:type="paragraph" w:styleId="24">
    <w:name w:val="List Bullet 2"/>
    <w:basedOn w:val="a9"/>
    <w:semiHidden/>
    <w:rsid w:val="00C70EC2"/>
    <w:pPr>
      <w:ind w:left="851"/>
    </w:pPr>
  </w:style>
  <w:style w:type="paragraph" w:styleId="32">
    <w:name w:val="List Bullet 3"/>
    <w:basedOn w:val="24"/>
    <w:semiHidden/>
    <w:rsid w:val="00C70EC2"/>
    <w:pPr>
      <w:ind w:left="1135"/>
    </w:pPr>
  </w:style>
  <w:style w:type="paragraph" w:styleId="a3">
    <w:name w:val="List Number"/>
    <w:basedOn w:val="aa"/>
    <w:semiHidden/>
    <w:rsid w:val="00C70EC2"/>
  </w:style>
  <w:style w:type="paragraph" w:customStyle="1" w:styleId="EQ">
    <w:name w:val="EQ"/>
    <w:basedOn w:val="a"/>
    <w:next w:val="a"/>
    <w:rsid w:val="00C70EC2"/>
    <w:pPr>
      <w:keepLines/>
      <w:tabs>
        <w:tab w:val="center" w:pos="4536"/>
        <w:tab w:val="right" w:pos="9072"/>
      </w:tabs>
    </w:pPr>
    <w:rPr>
      <w:noProof/>
    </w:rPr>
  </w:style>
  <w:style w:type="paragraph" w:customStyle="1" w:styleId="TH">
    <w:name w:val="TH"/>
    <w:basedOn w:val="a"/>
    <w:link w:val="THChar"/>
    <w:qFormat/>
    <w:rsid w:val="00C70EC2"/>
    <w:pPr>
      <w:keepNext/>
      <w:keepLines/>
      <w:spacing w:before="60"/>
      <w:jc w:val="center"/>
    </w:pPr>
    <w:rPr>
      <w:rFonts w:ascii="Arial" w:eastAsia="Arial" w:hAnsi="Arial"/>
      <w:b/>
    </w:rPr>
  </w:style>
  <w:style w:type="paragraph" w:customStyle="1" w:styleId="NF">
    <w:name w:val="NF"/>
    <w:basedOn w:val="NO"/>
    <w:rsid w:val="00C70EC2"/>
    <w:pPr>
      <w:keepNext/>
    </w:pPr>
    <w:rPr>
      <w:rFonts w:ascii="Arial" w:hAnsi="Arial"/>
      <w:sz w:val="18"/>
    </w:rPr>
  </w:style>
  <w:style w:type="paragraph" w:customStyle="1" w:styleId="PL">
    <w:name w:val="PL"/>
    <w:rsid w:val="00C70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70EC2"/>
    <w:pPr>
      <w:jc w:val="right"/>
    </w:pPr>
  </w:style>
  <w:style w:type="paragraph" w:customStyle="1" w:styleId="H6">
    <w:name w:val="H6"/>
    <w:basedOn w:val="5"/>
    <w:next w:val="a"/>
    <w:rsid w:val="00C70EC2"/>
    <w:pPr>
      <w:ind w:left="1985" w:hanging="1985"/>
      <w:outlineLvl w:val="9"/>
    </w:pPr>
    <w:rPr>
      <w:rFonts w:cs="Times New Roman"/>
      <w:sz w:val="20"/>
    </w:rPr>
  </w:style>
  <w:style w:type="paragraph" w:customStyle="1" w:styleId="TAN">
    <w:name w:val="TAN"/>
    <w:basedOn w:val="TAL"/>
    <w:link w:val="TANChar"/>
    <w:rsid w:val="00C70EC2"/>
    <w:pPr>
      <w:ind w:left="851" w:hanging="851"/>
    </w:pPr>
  </w:style>
  <w:style w:type="paragraph" w:customStyle="1" w:styleId="TAL">
    <w:name w:val="TAL"/>
    <w:basedOn w:val="a"/>
    <w:link w:val="TALChar"/>
    <w:qFormat/>
    <w:rsid w:val="00C70EC2"/>
    <w:pPr>
      <w:keepNext/>
      <w:keepLines/>
    </w:pPr>
    <w:rPr>
      <w:rFonts w:ascii="Arial" w:eastAsia="Arial" w:hAnsi="Arial"/>
      <w:sz w:val="18"/>
    </w:rPr>
  </w:style>
  <w:style w:type="paragraph" w:customStyle="1" w:styleId="ZA">
    <w:name w:val="ZA"/>
    <w:rsid w:val="00C70E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70E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70EC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70E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70EC2"/>
    <w:pPr>
      <w:framePr w:wrap="notBeside" w:y="16161"/>
    </w:pPr>
  </w:style>
  <w:style w:type="character" w:customStyle="1" w:styleId="ZGSM">
    <w:name w:val="ZGSM"/>
    <w:rsid w:val="00C70EC2"/>
  </w:style>
  <w:style w:type="paragraph" w:styleId="25">
    <w:name w:val="List 2"/>
    <w:basedOn w:val="aa"/>
    <w:semiHidden/>
    <w:rsid w:val="00C70EC2"/>
    <w:pPr>
      <w:ind w:left="851"/>
    </w:pPr>
  </w:style>
  <w:style w:type="paragraph" w:customStyle="1" w:styleId="ZG">
    <w:name w:val="ZG"/>
    <w:rsid w:val="00C70EC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5"/>
    <w:semiHidden/>
    <w:rsid w:val="00C70EC2"/>
    <w:pPr>
      <w:ind w:left="1135"/>
    </w:pPr>
  </w:style>
  <w:style w:type="paragraph" w:styleId="42">
    <w:name w:val="List 4"/>
    <w:basedOn w:val="33"/>
    <w:semiHidden/>
    <w:rsid w:val="00C70EC2"/>
    <w:pPr>
      <w:ind w:left="1418"/>
    </w:pPr>
  </w:style>
  <w:style w:type="paragraph" w:styleId="52">
    <w:name w:val="List 5"/>
    <w:basedOn w:val="42"/>
    <w:semiHidden/>
    <w:rsid w:val="00C70EC2"/>
    <w:pPr>
      <w:ind w:left="1702"/>
    </w:pPr>
  </w:style>
  <w:style w:type="paragraph" w:customStyle="1" w:styleId="EditorsNote">
    <w:name w:val="Editor's Note"/>
    <w:basedOn w:val="NO"/>
    <w:rsid w:val="00C70EC2"/>
    <w:rPr>
      <w:color w:val="FF0000"/>
    </w:rPr>
  </w:style>
  <w:style w:type="paragraph" w:styleId="aa">
    <w:name w:val="List"/>
    <w:basedOn w:val="a"/>
    <w:rsid w:val="00C70EC2"/>
    <w:pPr>
      <w:ind w:left="568" w:hanging="284"/>
    </w:pPr>
  </w:style>
  <w:style w:type="paragraph" w:styleId="a9">
    <w:name w:val="List Bullet"/>
    <w:basedOn w:val="aa"/>
    <w:rsid w:val="00C70EC2"/>
  </w:style>
  <w:style w:type="paragraph" w:styleId="43">
    <w:name w:val="List Bullet 4"/>
    <w:basedOn w:val="32"/>
    <w:semiHidden/>
    <w:rsid w:val="00C70EC2"/>
    <w:pPr>
      <w:ind w:left="1418"/>
    </w:pPr>
  </w:style>
  <w:style w:type="paragraph" w:styleId="53">
    <w:name w:val="List Bullet 5"/>
    <w:basedOn w:val="43"/>
    <w:semiHidden/>
    <w:rsid w:val="00C70EC2"/>
    <w:pPr>
      <w:ind w:left="1702"/>
    </w:pPr>
  </w:style>
  <w:style w:type="paragraph" w:customStyle="1" w:styleId="B1">
    <w:name w:val="B1"/>
    <w:basedOn w:val="aa"/>
    <w:link w:val="B1Char"/>
    <w:rsid w:val="00C70EC2"/>
  </w:style>
  <w:style w:type="paragraph" w:customStyle="1" w:styleId="B2">
    <w:name w:val="B2"/>
    <w:basedOn w:val="25"/>
    <w:rsid w:val="00C70EC2"/>
  </w:style>
  <w:style w:type="paragraph" w:customStyle="1" w:styleId="B3">
    <w:name w:val="B3"/>
    <w:basedOn w:val="33"/>
    <w:rsid w:val="00C70EC2"/>
  </w:style>
  <w:style w:type="paragraph" w:customStyle="1" w:styleId="B4">
    <w:name w:val="B4"/>
    <w:basedOn w:val="42"/>
    <w:rsid w:val="00C70EC2"/>
  </w:style>
  <w:style w:type="paragraph" w:customStyle="1" w:styleId="B5">
    <w:name w:val="B5"/>
    <w:basedOn w:val="52"/>
    <w:rsid w:val="00C70EC2"/>
  </w:style>
  <w:style w:type="paragraph" w:styleId="ab">
    <w:name w:val="footer"/>
    <w:basedOn w:val="a"/>
    <w:link w:val="ac"/>
    <w:uiPriority w:val="99"/>
    <w:unhideWhenUsed/>
    <w:rsid w:val="00C70EC2"/>
    <w:pPr>
      <w:tabs>
        <w:tab w:val="center" w:pos="4252"/>
        <w:tab w:val="right" w:pos="8504"/>
      </w:tabs>
      <w:snapToGrid w:val="0"/>
    </w:pPr>
  </w:style>
  <w:style w:type="paragraph" w:customStyle="1" w:styleId="ZTD">
    <w:name w:val="ZTD"/>
    <w:basedOn w:val="ZB"/>
    <w:rsid w:val="00C70EC2"/>
    <w:pPr>
      <w:framePr w:hRule="auto" w:wrap="notBeside" w:y="852"/>
    </w:pPr>
    <w:rPr>
      <w:i w:val="0"/>
      <w:sz w:val="40"/>
    </w:rPr>
  </w:style>
  <w:style w:type="paragraph" w:customStyle="1" w:styleId="CRCoverPage">
    <w:name w:val="CR Cover Page"/>
    <w:link w:val="CRCoverPageChar"/>
    <w:rsid w:val="00C70EC2"/>
    <w:pPr>
      <w:spacing w:after="120"/>
    </w:pPr>
    <w:rPr>
      <w:rFonts w:ascii="Arial" w:eastAsia="ＭＳ 明朝" w:hAnsi="Arial"/>
      <w:lang w:val="en-GB" w:eastAsia="en-US"/>
    </w:rPr>
  </w:style>
  <w:style w:type="character" w:customStyle="1" w:styleId="10">
    <w:name w:val="見出し 1 (文字)"/>
    <w:link w:val="1"/>
    <w:rsid w:val="00C70EC2"/>
    <w:rPr>
      <w:rFonts w:ascii="Arial" w:hAnsi="Arial" w:cstheme="majorBidi"/>
      <w:sz w:val="36"/>
      <w:lang w:val="en-GB"/>
    </w:rPr>
  </w:style>
  <w:style w:type="paragraph" w:styleId="ad">
    <w:name w:val="List Paragraph"/>
    <w:aliases w:val="- Bullets,목록 단락"/>
    <w:basedOn w:val="a"/>
    <w:link w:val="ae"/>
    <w:uiPriority w:val="63"/>
    <w:qFormat/>
    <w:rsid w:val="00C70EC2"/>
    <w:pPr>
      <w:ind w:left="720"/>
      <w:contextualSpacing/>
    </w:pPr>
    <w:rPr>
      <w:rFonts w:eastAsia="Times New Roman"/>
      <w:sz w:val="24"/>
      <w:szCs w:val="24"/>
    </w:rPr>
  </w:style>
  <w:style w:type="paragraph" w:styleId="Web">
    <w:name w:val="Normal (Web)"/>
    <w:basedOn w:val="a"/>
    <w:uiPriority w:val="99"/>
    <w:semiHidden/>
    <w:unhideWhenUsed/>
    <w:rsid w:val="00C70EC2"/>
    <w:pPr>
      <w:spacing w:before="100" w:beforeAutospacing="1" w:after="100" w:afterAutospacing="1"/>
    </w:pPr>
    <w:rPr>
      <w:rFonts w:eastAsia="Times New Roman"/>
      <w:sz w:val="24"/>
      <w:szCs w:val="24"/>
    </w:rPr>
  </w:style>
  <w:style w:type="character" w:styleId="af">
    <w:name w:val="annotation reference"/>
    <w:basedOn w:val="a0"/>
    <w:uiPriority w:val="99"/>
    <w:semiHidden/>
    <w:unhideWhenUsed/>
    <w:rsid w:val="00C70EC2"/>
    <w:rPr>
      <w:sz w:val="16"/>
      <w:szCs w:val="16"/>
    </w:rPr>
  </w:style>
  <w:style w:type="paragraph" w:styleId="af0">
    <w:name w:val="annotation text"/>
    <w:basedOn w:val="a"/>
    <w:link w:val="af1"/>
    <w:uiPriority w:val="99"/>
    <w:semiHidden/>
    <w:unhideWhenUsed/>
    <w:rsid w:val="00C70EC2"/>
  </w:style>
  <w:style w:type="character" w:customStyle="1" w:styleId="af1">
    <w:name w:val="コメント文字列 (文字)"/>
    <w:basedOn w:val="a0"/>
    <w:link w:val="af0"/>
    <w:uiPriority w:val="99"/>
    <w:semiHidden/>
    <w:rsid w:val="00C70EC2"/>
    <w:rPr>
      <w:kern w:val="2"/>
    </w:rPr>
  </w:style>
  <w:style w:type="paragraph" w:styleId="af2">
    <w:name w:val="annotation subject"/>
    <w:basedOn w:val="af0"/>
    <w:next w:val="af0"/>
    <w:link w:val="af3"/>
    <w:uiPriority w:val="99"/>
    <w:semiHidden/>
    <w:unhideWhenUsed/>
    <w:rsid w:val="00C70EC2"/>
    <w:rPr>
      <w:b/>
      <w:bCs/>
    </w:rPr>
  </w:style>
  <w:style w:type="character" w:customStyle="1" w:styleId="af3">
    <w:name w:val="コメント内容 (文字)"/>
    <w:basedOn w:val="af1"/>
    <w:link w:val="af2"/>
    <w:uiPriority w:val="99"/>
    <w:semiHidden/>
    <w:rsid w:val="00C70EC2"/>
    <w:rPr>
      <w:b/>
      <w:bCs/>
      <w:kern w:val="2"/>
    </w:rPr>
  </w:style>
  <w:style w:type="paragraph" w:styleId="af4">
    <w:name w:val="Balloon Text"/>
    <w:basedOn w:val="a"/>
    <w:link w:val="af5"/>
    <w:semiHidden/>
    <w:unhideWhenUsed/>
    <w:rsid w:val="00C70EC2"/>
    <w:rPr>
      <w:rFonts w:ascii="Microsoft YaHei UI" w:eastAsia="Microsoft YaHei UI"/>
      <w:sz w:val="18"/>
      <w:szCs w:val="18"/>
    </w:rPr>
  </w:style>
  <w:style w:type="character" w:customStyle="1" w:styleId="af5">
    <w:name w:val="吹き出し (文字)"/>
    <w:basedOn w:val="a0"/>
    <w:link w:val="af4"/>
    <w:semiHidden/>
    <w:rsid w:val="00C70EC2"/>
    <w:rPr>
      <w:rFonts w:ascii="Microsoft YaHei UI" w:eastAsia="Microsoft YaHei UI"/>
      <w:kern w:val="2"/>
      <w:sz w:val="18"/>
      <w:szCs w:val="18"/>
    </w:rPr>
  </w:style>
  <w:style w:type="paragraph" w:styleId="af6">
    <w:name w:val="Document Map"/>
    <w:basedOn w:val="a"/>
    <w:link w:val="af7"/>
    <w:unhideWhenUsed/>
    <w:rsid w:val="00C70EC2"/>
    <w:rPr>
      <w:rFonts w:ascii="SimSun" w:eastAsia="SimSun"/>
      <w:sz w:val="18"/>
      <w:szCs w:val="18"/>
    </w:rPr>
  </w:style>
  <w:style w:type="character" w:customStyle="1" w:styleId="af7">
    <w:name w:val="見出しマップ (文字)"/>
    <w:basedOn w:val="a0"/>
    <w:link w:val="af6"/>
    <w:rsid w:val="00C70EC2"/>
    <w:rPr>
      <w:rFonts w:ascii="SimSun" w:eastAsia="SimSun"/>
      <w:kern w:val="2"/>
      <w:sz w:val="18"/>
      <w:szCs w:val="18"/>
    </w:rPr>
  </w:style>
  <w:style w:type="paragraph" w:styleId="af8">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9"/>
    <w:qFormat/>
    <w:rsid w:val="00C70EC2"/>
    <w:pPr>
      <w:snapToGrid w:val="0"/>
      <w:spacing w:after="120"/>
      <w:jc w:val="center"/>
    </w:pPr>
    <w:rPr>
      <w:rFonts w:eastAsia="SimSun"/>
      <w:b/>
      <w:bCs/>
    </w:rPr>
  </w:style>
  <w:style w:type="character" w:customStyle="1" w:styleId="af9">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8"/>
    <w:rsid w:val="00C70EC2"/>
    <w:rPr>
      <w:rFonts w:eastAsia="SimSun"/>
      <w:b/>
      <w:bCs/>
      <w:kern w:val="2"/>
    </w:rPr>
  </w:style>
  <w:style w:type="paragraph" w:customStyle="1" w:styleId="References">
    <w:name w:val="References"/>
    <w:basedOn w:val="a"/>
    <w:rsid w:val="00C70EC2"/>
    <w:pPr>
      <w:tabs>
        <w:tab w:val="num" w:pos="360"/>
      </w:tabs>
      <w:snapToGrid w:val="0"/>
      <w:spacing w:after="60"/>
      <w:ind w:left="360"/>
    </w:pPr>
    <w:rPr>
      <w:rFonts w:eastAsia="SimSun"/>
      <w:szCs w:val="16"/>
      <w:lang w:eastAsia="en-US"/>
    </w:rPr>
  </w:style>
  <w:style w:type="paragraph" w:styleId="afa">
    <w:name w:val="Body Text"/>
    <w:basedOn w:val="a"/>
    <w:link w:val="afb"/>
    <w:rsid w:val="00C70EC2"/>
    <w:pPr>
      <w:snapToGrid w:val="0"/>
      <w:spacing w:after="120"/>
    </w:pPr>
    <w:rPr>
      <w:rFonts w:eastAsia="SimSun"/>
      <w:lang w:eastAsia="en-US"/>
    </w:rPr>
  </w:style>
  <w:style w:type="character" w:customStyle="1" w:styleId="afb">
    <w:name w:val="本文 (文字)"/>
    <w:basedOn w:val="a0"/>
    <w:link w:val="afa"/>
    <w:rsid w:val="00C70EC2"/>
    <w:rPr>
      <w:rFonts w:eastAsia="SimSun"/>
      <w:kern w:val="2"/>
      <w:lang w:eastAsia="en-US"/>
    </w:rPr>
  </w:style>
  <w:style w:type="character" w:styleId="afc">
    <w:name w:val="Hyperlink"/>
    <w:rsid w:val="00C70EC2"/>
    <w:rPr>
      <w:color w:val="0000FF"/>
      <w:kern w:val="2"/>
      <w:u w:val="single"/>
      <w:lang w:val="en-GB" w:eastAsia="zh-CN" w:bidi="ar-SA"/>
    </w:rPr>
  </w:style>
  <w:style w:type="paragraph" w:styleId="26">
    <w:name w:val="Body Text 2"/>
    <w:basedOn w:val="a"/>
    <w:link w:val="27"/>
    <w:rsid w:val="00C70EC2"/>
    <w:pPr>
      <w:snapToGrid w:val="0"/>
    </w:pPr>
    <w:rPr>
      <w:rFonts w:eastAsia="SimSun"/>
      <w:sz w:val="22"/>
      <w:lang w:eastAsia="en-US"/>
    </w:rPr>
  </w:style>
  <w:style w:type="character" w:customStyle="1" w:styleId="27">
    <w:name w:val="本文 2 (文字)"/>
    <w:basedOn w:val="a0"/>
    <w:link w:val="26"/>
    <w:rsid w:val="00C70EC2"/>
    <w:rPr>
      <w:rFonts w:eastAsia="SimSun"/>
      <w:kern w:val="2"/>
      <w:sz w:val="22"/>
      <w:lang w:eastAsia="en-US"/>
    </w:rPr>
  </w:style>
  <w:style w:type="character" w:styleId="afd">
    <w:name w:val="FollowedHyperlink"/>
    <w:rsid w:val="00C70EC2"/>
    <w:rPr>
      <w:color w:val="800080"/>
      <w:kern w:val="2"/>
      <w:u w:val="single"/>
      <w:lang w:val="en-GB" w:eastAsia="zh-CN" w:bidi="ar-SA"/>
    </w:rPr>
  </w:style>
  <w:style w:type="table" w:styleId="afe">
    <w:name w:val="Table Grid"/>
    <w:basedOn w:val="a1"/>
    <w:rsid w:val="00C70EC2"/>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C70EC2"/>
    <w:pPr>
      <w:keepNext/>
      <w:snapToGrid w:val="0"/>
      <w:spacing w:after="120"/>
      <w:jc w:val="center"/>
    </w:pPr>
    <w:rPr>
      <w:rFonts w:eastAsia="SimSun"/>
      <w:sz w:val="22"/>
      <w:lang w:eastAsia="en-US"/>
    </w:rPr>
  </w:style>
  <w:style w:type="paragraph" w:customStyle="1" w:styleId="Eqn">
    <w:name w:val="Eqn"/>
    <w:basedOn w:val="a"/>
    <w:qFormat/>
    <w:rsid w:val="00C70EC2"/>
    <w:pPr>
      <w:tabs>
        <w:tab w:val="center" w:pos="4608"/>
        <w:tab w:val="right" w:pos="9216"/>
      </w:tabs>
      <w:snapToGrid w:val="0"/>
      <w:spacing w:after="120"/>
    </w:pPr>
    <w:rPr>
      <w:rFonts w:eastAsia="SimSun"/>
      <w:sz w:val="22"/>
    </w:rPr>
  </w:style>
  <w:style w:type="paragraph" w:customStyle="1" w:styleId="tablecell">
    <w:name w:val="tablecell"/>
    <w:basedOn w:val="a"/>
    <w:qFormat/>
    <w:rsid w:val="00C70EC2"/>
    <w:pPr>
      <w:snapToGrid w:val="0"/>
      <w:spacing w:before="20" w:after="20"/>
    </w:pPr>
    <w:rPr>
      <w:rFonts w:eastAsia="SimSun"/>
      <w:sz w:val="22"/>
      <w:lang w:eastAsia="en-US"/>
    </w:rPr>
  </w:style>
  <w:style w:type="character" w:customStyle="1" w:styleId="a5">
    <w:name w:val="ヘッダー (文字)"/>
    <w:basedOn w:val="a0"/>
    <w:link w:val="a4"/>
    <w:uiPriority w:val="99"/>
    <w:rsid w:val="00C70EC2"/>
    <w:rPr>
      <w:kern w:val="2"/>
    </w:rPr>
  </w:style>
  <w:style w:type="character" w:customStyle="1" w:styleId="ac">
    <w:name w:val="フッター (文字)"/>
    <w:basedOn w:val="a0"/>
    <w:link w:val="ab"/>
    <w:uiPriority w:val="99"/>
    <w:rsid w:val="00C70EC2"/>
    <w:rPr>
      <w:kern w:val="2"/>
    </w:rPr>
  </w:style>
  <w:style w:type="paragraph" w:customStyle="1" w:styleId="tablecol">
    <w:name w:val="tablecol"/>
    <w:basedOn w:val="tablecell"/>
    <w:qFormat/>
    <w:rsid w:val="00C70EC2"/>
    <w:pPr>
      <w:jc w:val="center"/>
    </w:pPr>
    <w:rPr>
      <w:b/>
    </w:rPr>
  </w:style>
  <w:style w:type="paragraph" w:customStyle="1" w:styleId="MTDisplayEquation">
    <w:name w:val="MTDisplayEquation"/>
    <w:basedOn w:val="a"/>
    <w:next w:val="a"/>
    <w:link w:val="MTDisplayEquationChar"/>
    <w:rsid w:val="00C70EC2"/>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sid w:val="00C70EC2"/>
    <w:rPr>
      <w:rFonts w:eastAsia="SimSun"/>
      <w:kern w:val="2"/>
      <w:sz w:val="24"/>
      <w:lang w:eastAsia="en-US"/>
    </w:rPr>
  </w:style>
  <w:style w:type="character" w:customStyle="1" w:styleId="ae">
    <w:name w:val="リスト段落 (文字)"/>
    <w:aliases w:val="- Bullets (文字),목록 단락 (文字)"/>
    <w:link w:val="ad"/>
    <w:uiPriority w:val="63"/>
    <w:qFormat/>
    <w:rsid w:val="00C70EC2"/>
    <w:rPr>
      <w:rFonts w:eastAsia="Times New Roman"/>
      <w:kern w:val="2"/>
      <w:sz w:val="24"/>
      <w:szCs w:val="24"/>
    </w:rPr>
  </w:style>
  <w:style w:type="paragraph" w:customStyle="1" w:styleId="enumlev1">
    <w:name w:val="enumlev1"/>
    <w:basedOn w:val="a"/>
    <w:link w:val="enumlev1Char"/>
    <w:qFormat/>
    <w:rsid w:val="00C70EC2"/>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sid w:val="00C70EC2"/>
    <w:rPr>
      <w:rFonts w:eastAsia="SimSun"/>
      <w:kern w:val="2"/>
      <w:sz w:val="24"/>
      <w:lang w:eastAsia="en-US"/>
    </w:rPr>
  </w:style>
  <w:style w:type="table" w:styleId="aff">
    <w:name w:val="Table Theme"/>
    <w:basedOn w:val="a1"/>
    <w:rsid w:val="00C70EC2"/>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laceholder Text"/>
    <w:basedOn w:val="a0"/>
    <w:uiPriority w:val="99"/>
    <w:semiHidden/>
    <w:rsid w:val="00C70EC2"/>
    <w:rPr>
      <w:color w:val="808080"/>
    </w:rPr>
  </w:style>
  <w:style w:type="character" w:styleId="aff1">
    <w:name w:val="page number"/>
    <w:basedOn w:val="a0"/>
    <w:uiPriority w:val="99"/>
    <w:semiHidden/>
    <w:unhideWhenUsed/>
    <w:rsid w:val="00C70EC2"/>
  </w:style>
  <w:style w:type="character" w:customStyle="1" w:styleId="TACChar">
    <w:name w:val="TAC Char"/>
    <w:link w:val="TAC"/>
    <w:qFormat/>
    <w:rsid w:val="00C70EC2"/>
    <w:rPr>
      <w:rFonts w:ascii="Arial" w:eastAsia="メイリオ" w:hAnsi="Arial" w:cs="Arial"/>
      <w:kern w:val="2"/>
      <w:sz w:val="18"/>
      <w:szCs w:val="18"/>
    </w:rPr>
  </w:style>
  <w:style w:type="character" w:customStyle="1" w:styleId="TAHCar">
    <w:name w:val="TAH Car"/>
    <w:link w:val="TAH"/>
    <w:rsid w:val="00C70EC2"/>
    <w:rPr>
      <w:rFonts w:ascii="Arial" w:eastAsia="メイリオ" w:hAnsi="Arial" w:cs="Arial"/>
      <w:b/>
      <w:kern w:val="2"/>
      <w:sz w:val="18"/>
      <w:szCs w:val="18"/>
    </w:rPr>
  </w:style>
  <w:style w:type="character" w:customStyle="1" w:styleId="THChar">
    <w:name w:val="TH Char"/>
    <w:link w:val="TH"/>
    <w:rsid w:val="00C70EC2"/>
    <w:rPr>
      <w:rFonts w:ascii="Arial" w:eastAsia="Arial" w:hAnsi="Arial"/>
      <w:b/>
      <w:kern w:val="2"/>
    </w:rPr>
  </w:style>
  <w:style w:type="character" w:customStyle="1" w:styleId="TANChar">
    <w:name w:val="TAN Char"/>
    <w:basedOn w:val="a0"/>
    <w:link w:val="TAN"/>
    <w:rsid w:val="00C70EC2"/>
    <w:rPr>
      <w:rFonts w:ascii="Arial" w:eastAsia="Arial" w:hAnsi="Arial"/>
      <w:kern w:val="2"/>
      <w:sz w:val="18"/>
    </w:rPr>
  </w:style>
  <w:style w:type="character" w:customStyle="1" w:styleId="B1Char">
    <w:name w:val="B1 Char"/>
    <w:link w:val="B1"/>
    <w:rsid w:val="00C70EC2"/>
    <w:rPr>
      <w:kern w:val="2"/>
    </w:rPr>
  </w:style>
  <w:style w:type="character" w:customStyle="1" w:styleId="CRCoverPageChar">
    <w:name w:val="CR Cover Page Char"/>
    <w:link w:val="CRCoverPage"/>
    <w:rsid w:val="00C70EC2"/>
    <w:rPr>
      <w:rFonts w:ascii="Arial" w:eastAsia="ＭＳ 明朝" w:hAnsi="Arial"/>
      <w:lang w:val="en-GB" w:eastAsia="en-US"/>
    </w:rPr>
  </w:style>
  <w:style w:type="paragraph" w:customStyle="1" w:styleId="Guidance">
    <w:name w:val="Guidance"/>
    <w:basedOn w:val="a"/>
    <w:link w:val="GuidanceChar"/>
    <w:rsid w:val="00C70EC2"/>
    <w:rPr>
      <w:rFonts w:eastAsia="SimSun"/>
      <w:i/>
      <w:color w:val="0000FF"/>
      <w:lang w:val="x-none" w:eastAsia="en-US"/>
    </w:rPr>
  </w:style>
  <w:style w:type="character" w:customStyle="1" w:styleId="GuidanceChar">
    <w:name w:val="Guidance Char"/>
    <w:link w:val="Guidance"/>
    <w:rsid w:val="00C70EC2"/>
    <w:rPr>
      <w:rFonts w:eastAsia="SimSun"/>
      <w:i/>
      <w:color w:val="0000FF"/>
      <w:kern w:val="2"/>
      <w:lang w:val="x-none" w:eastAsia="en-US"/>
    </w:rPr>
  </w:style>
  <w:style w:type="character" w:customStyle="1" w:styleId="TALChar">
    <w:name w:val="TAL Char"/>
    <w:link w:val="TAL"/>
    <w:rsid w:val="00C70EC2"/>
    <w:rPr>
      <w:rFonts w:ascii="Arial" w:eastAsia="Arial" w:hAnsi="Arial"/>
      <w:kern w:val="2"/>
      <w:sz w:val="18"/>
    </w:rPr>
  </w:style>
  <w:style w:type="paragraph" w:styleId="aff2">
    <w:name w:val="Revision"/>
    <w:hidden/>
    <w:uiPriority w:val="99"/>
    <w:semiHidden/>
    <w:rsid w:val="001C13C2"/>
    <w:rPr>
      <w:rFonts w:asciiTheme="minorHAnsi" w:hAnsiTheme="minorHAnsi" w:cstheme="minorBidi"/>
      <w:kern w:val="2"/>
      <w:sz w:val="21"/>
      <w:szCs w:val="22"/>
      <w:lang w:eastAsia="ja-JP"/>
    </w:rPr>
  </w:style>
  <w:style w:type="paragraph" w:customStyle="1" w:styleId="Default">
    <w:name w:val="Default"/>
    <w:rsid w:val="00AD2E08"/>
    <w:pPr>
      <w:widowControl w:val="0"/>
      <w:autoSpaceDE w:val="0"/>
      <w:autoSpaceDN w:val="0"/>
      <w:adjustRightInd w:val="0"/>
    </w:pPr>
    <w:rPr>
      <w:rFonts w:ascii="Arial" w:hAnsi="Arial" w:cs="Arial"/>
      <w:color w:val="000000"/>
      <w:sz w:val="24"/>
      <w:szCs w:val="24"/>
    </w:rPr>
  </w:style>
  <w:style w:type="character" w:customStyle="1" w:styleId="50">
    <w:name w:val="見出し 5 (文字)"/>
    <w:basedOn w:val="a0"/>
    <w:link w:val="5"/>
    <w:rsid w:val="00C70EC2"/>
    <w:rPr>
      <w:rFonts w:ascii="Arial" w:hAnsi="Arial" w:cstheme="majorBidi"/>
      <w:sz w:val="22"/>
    </w:rPr>
  </w:style>
  <w:style w:type="character" w:customStyle="1" w:styleId="20">
    <w:name w:val="見出し 2 (文字)"/>
    <w:basedOn w:val="a0"/>
    <w:link w:val="2"/>
    <w:rsid w:val="00C70EC2"/>
    <w:rPr>
      <w:rFonts w:ascii="Arial" w:hAnsi="Arial"/>
      <w:sz w:val="32"/>
    </w:rPr>
  </w:style>
  <w:style w:type="character" w:customStyle="1" w:styleId="30">
    <w:name w:val="見出し 3 (文字)"/>
    <w:basedOn w:val="a0"/>
    <w:link w:val="3"/>
    <w:rsid w:val="00C70EC2"/>
    <w:rPr>
      <w:rFonts w:ascii="Arial" w:hAnsi="Arial"/>
      <w:sz w:val="28"/>
    </w:rPr>
  </w:style>
  <w:style w:type="character" w:customStyle="1" w:styleId="40">
    <w:name w:val="見出し 4 (文字)"/>
    <w:basedOn w:val="a0"/>
    <w:link w:val="4"/>
    <w:rsid w:val="00C70EC2"/>
    <w:rPr>
      <w:rFonts w:ascii="Arial" w:hAnsi="Arial"/>
      <w:sz w:val="24"/>
    </w:rPr>
  </w:style>
  <w:style w:type="character" w:customStyle="1" w:styleId="60">
    <w:name w:val="見出し 6 (文字)"/>
    <w:basedOn w:val="a0"/>
    <w:link w:val="6"/>
    <w:rsid w:val="00C70EC2"/>
    <w:rPr>
      <w:rFonts w:ascii="Arial" w:hAnsi="Arial"/>
    </w:rPr>
  </w:style>
  <w:style w:type="character" w:customStyle="1" w:styleId="70">
    <w:name w:val="見出し 7 (文字)"/>
    <w:basedOn w:val="a0"/>
    <w:link w:val="7"/>
    <w:rsid w:val="00C70EC2"/>
    <w:rPr>
      <w:rFonts w:ascii="Arial" w:hAnsi="Arial"/>
    </w:rPr>
  </w:style>
  <w:style w:type="character" w:customStyle="1" w:styleId="80">
    <w:name w:val="見出し 8 (文字)"/>
    <w:basedOn w:val="a0"/>
    <w:link w:val="8"/>
    <w:rsid w:val="00C70EC2"/>
    <w:rPr>
      <w:rFonts w:ascii="Arial" w:hAnsi="Arial"/>
      <w:sz w:val="36"/>
      <w:lang w:val="en-GB"/>
    </w:rPr>
  </w:style>
  <w:style w:type="character" w:customStyle="1" w:styleId="90">
    <w:name w:val="見出し 9 (文字)"/>
    <w:basedOn w:val="a0"/>
    <w:link w:val="9"/>
    <w:rsid w:val="00C70EC2"/>
    <w:rPr>
      <w:rFonts w:ascii="Arial" w:hAnsi="Arial"/>
      <w:sz w:val="36"/>
      <w:lang w:val="en-GB"/>
    </w:rPr>
  </w:style>
  <w:style w:type="character" w:customStyle="1" w:styleId="a8">
    <w:name w:val="脚注文字列 (文字)"/>
    <w:basedOn w:val="a0"/>
    <w:link w:val="a7"/>
    <w:semiHidden/>
    <w:rsid w:val="00C70EC2"/>
    <w:rPr>
      <w:kern w:val="2"/>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23639325">
      <w:bodyDiv w:val="1"/>
      <w:marLeft w:val="0"/>
      <w:marRight w:val="0"/>
      <w:marTop w:val="0"/>
      <w:marBottom w:val="0"/>
      <w:divBdr>
        <w:top w:val="none" w:sz="0" w:space="0" w:color="auto"/>
        <w:left w:val="none" w:sz="0" w:space="0" w:color="auto"/>
        <w:bottom w:val="none" w:sz="0" w:space="0" w:color="auto"/>
        <w:right w:val="none" w:sz="0" w:space="0" w:color="auto"/>
      </w:divBdr>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190535414">
      <w:bodyDiv w:val="1"/>
      <w:marLeft w:val="0"/>
      <w:marRight w:val="0"/>
      <w:marTop w:val="0"/>
      <w:marBottom w:val="0"/>
      <w:divBdr>
        <w:top w:val="none" w:sz="0" w:space="0" w:color="auto"/>
        <w:left w:val="none" w:sz="0" w:space="0" w:color="auto"/>
        <w:bottom w:val="none" w:sz="0" w:space="0" w:color="auto"/>
        <w:right w:val="none" w:sz="0" w:space="0" w:color="auto"/>
      </w:divBdr>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58752630">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ユーザー定義 17">
      <a:majorFont>
        <a:latin typeface="Arial"/>
        <a:ea typeface="ＭＳ ゴシック"/>
        <a:cs typeface=""/>
      </a:majorFont>
      <a:minorFont>
        <a:latin typeface="Times New Roman"/>
        <a:ea typeface="ＭＳ 明朝"/>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246A4E-5E7C-433F-8C93-85DD7B9B7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1239</Words>
  <Characters>7067</Characters>
  <Application>Microsoft Office Word</Application>
  <DocSecurity>0</DocSecurity>
  <Lines>58</Lines>
  <Paragraphs>16</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8290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2022-01-07T04:35:00Z</dcterms:modified>
  <cp:category/>
</cp:coreProperties>
</file>