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91285" w:rsidR="001E41F3" w:rsidRDefault="001E41F3">
      <w:pPr>
        <w:pStyle w:val="CRCoverPage"/>
        <w:tabs>
          <w:tab w:val="right" w:pos="9639"/>
        </w:tabs>
        <w:spacing w:after="0"/>
        <w:rPr>
          <w:b/>
          <w:i/>
          <w:noProof/>
          <w:sz w:val="28"/>
        </w:rPr>
      </w:pPr>
      <w:r>
        <w:rPr>
          <w:b/>
          <w:noProof/>
          <w:sz w:val="24"/>
        </w:rPr>
        <w:t>3GPP TSG-</w:t>
      </w:r>
      <w:r w:rsidR="00246CB4">
        <w:fldChar w:fldCharType="begin"/>
      </w:r>
      <w:r w:rsidR="00246CB4">
        <w:instrText xml:space="preserve"> DOCPROPERTY  TSG/WGRef  \* MERGEFORMAT </w:instrText>
      </w:r>
      <w:r w:rsidR="00246CB4">
        <w:fldChar w:fldCharType="separate"/>
      </w:r>
      <w:r w:rsidR="00AE77DA">
        <w:rPr>
          <w:b/>
          <w:noProof/>
          <w:sz w:val="24"/>
        </w:rPr>
        <w:t>RAN WG4</w:t>
      </w:r>
      <w:r w:rsidR="00246CB4">
        <w:rPr>
          <w:b/>
          <w:noProof/>
          <w:sz w:val="24"/>
        </w:rPr>
        <w:fldChar w:fldCharType="end"/>
      </w:r>
      <w:r w:rsidR="00C66BA2">
        <w:rPr>
          <w:b/>
          <w:noProof/>
          <w:sz w:val="24"/>
        </w:rPr>
        <w:t xml:space="preserve"> </w:t>
      </w:r>
      <w:r>
        <w:rPr>
          <w:b/>
          <w:noProof/>
          <w:sz w:val="24"/>
        </w:rPr>
        <w:t>Meeting #</w:t>
      </w:r>
      <w:r w:rsidR="00246CB4">
        <w:fldChar w:fldCharType="begin"/>
      </w:r>
      <w:r w:rsidR="00246CB4">
        <w:instrText xml:space="preserve"> DOCPROPERTY  MtgSeq  \* MERGEFORMAT </w:instrText>
      </w:r>
      <w:r w:rsidR="00246CB4">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246CB4">
        <w:rPr>
          <w:b/>
          <w:noProof/>
          <w:sz w:val="24"/>
        </w:rPr>
        <w:fldChar w:fldCharType="end"/>
      </w:r>
      <w:r w:rsidR="00246CB4">
        <w:fldChar w:fldCharType="begin"/>
      </w:r>
      <w:r w:rsidR="00246CB4">
        <w:instrText xml:space="preserve"> DOCPROPERTY  MtgTitle  \* MERGEFORMAT </w:instrText>
      </w:r>
      <w:r w:rsidR="00246CB4">
        <w:fldChar w:fldCharType="separate"/>
      </w:r>
      <w:r w:rsidR="00246CB4">
        <w:fldChar w:fldCharType="end"/>
      </w:r>
      <w:r>
        <w:rPr>
          <w:b/>
          <w:i/>
          <w:noProof/>
          <w:sz w:val="28"/>
        </w:rPr>
        <w:tab/>
      </w:r>
      <w:r w:rsidR="00246CB4">
        <w:fldChar w:fldCharType="begin"/>
      </w:r>
      <w:r w:rsidR="00246CB4">
        <w:instrText xml:space="preserve"> DOCPROPERTY  Tdoc#  \* MERGEFORMAT </w:instrText>
      </w:r>
      <w:r w:rsidR="00246CB4">
        <w:fldChar w:fldCharType="separate"/>
      </w:r>
      <w:r w:rsidR="00AE77DA">
        <w:rPr>
          <w:b/>
          <w:i/>
          <w:noProof/>
          <w:sz w:val="28"/>
        </w:rPr>
        <w:t>R4-2</w:t>
      </w:r>
      <w:r w:rsidR="00514FDF">
        <w:rPr>
          <w:b/>
          <w:i/>
          <w:noProof/>
          <w:sz w:val="28"/>
        </w:rPr>
        <w:t>2</w:t>
      </w:r>
      <w:r w:rsidR="004E717D">
        <w:rPr>
          <w:b/>
          <w:i/>
          <w:noProof/>
          <w:sz w:val="28"/>
        </w:rPr>
        <w:t>00192</w:t>
      </w:r>
      <w:r w:rsidR="00246CB4">
        <w:rPr>
          <w:b/>
          <w:i/>
          <w:noProof/>
          <w:sz w:val="28"/>
        </w:rPr>
        <w:fldChar w:fldCharType="end"/>
      </w:r>
    </w:p>
    <w:p w14:paraId="7CB45193" w14:textId="49ABD477" w:rsidR="001E41F3" w:rsidRDefault="00246CB4"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246CB4"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246CB4"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246CB4"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246CB4">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0AA7B" w:rsidR="001E41F3" w:rsidRDefault="00274659">
            <w:pPr>
              <w:pStyle w:val="CRCoverPage"/>
              <w:spacing w:after="0"/>
              <w:ind w:left="100"/>
              <w:rPr>
                <w:noProof/>
              </w:rPr>
            </w:pPr>
            <w:fldSimple w:instr=" DOCPROPERTY  CrTitle  \* MERGEFORMAT ">
              <w:r w:rsidR="00333AC9">
                <w:t>Draft CR</w:t>
              </w:r>
              <w:r w:rsidR="007C4D65">
                <w:rPr>
                  <w:rFonts w:hint="eastAsia"/>
                  <w:lang w:eastAsia="ja-JP"/>
                </w:rPr>
                <w:t xml:space="preserve"> </w:t>
              </w:r>
              <w:r w:rsidR="007C4D65">
                <w:rPr>
                  <w:lang w:eastAsia="ja-JP"/>
                </w:rPr>
                <w:t>38.101-</w:t>
              </w:r>
              <w:r w:rsidR="000536A2">
                <w:rPr>
                  <w:lang w:eastAsia="ja-JP"/>
                </w:rPr>
                <w:t>3</w:t>
              </w:r>
              <w:r w:rsidR="00333AC9">
                <w:t xml:space="preserve">: </w:t>
              </w:r>
              <w:r w:rsidR="003B24B2">
                <w:t xml:space="preserve">support of </w:t>
              </w:r>
              <w:r w:rsidR="00E26B71">
                <w:t>DC</w:t>
              </w:r>
              <w:r w:rsidR="00333AC9">
                <w:t>_n</w:t>
              </w:r>
              <w:r w:rsidR="00E26B71">
                <w:rPr>
                  <w:lang w:eastAsia="ja-JP"/>
                </w:rPr>
                <w:t>1</w:t>
              </w:r>
              <w:r w:rsidR="00333AC9">
                <w:t>A-</w:t>
              </w:r>
              <w:r w:rsidR="00202225">
                <w:t>n</w:t>
              </w:r>
              <w:r w:rsidR="00E26B71">
                <w:t>257D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246CB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246CB4"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459A" w:rsidR="001E41F3" w:rsidRDefault="00E26B71">
            <w:pPr>
              <w:pStyle w:val="CRCoverPage"/>
              <w:spacing w:after="0"/>
              <w:ind w:left="100"/>
              <w:rPr>
                <w:noProof/>
              </w:rPr>
            </w:pPr>
            <w:r w:rsidRPr="00E26B71">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B0A562D" w:rsidR="001E41F3" w:rsidRDefault="00246CB4">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606F0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246C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336CB4BC" w:rsidR="00202225" w:rsidRPr="00041118" w:rsidRDefault="0031129B" w:rsidP="00202225">
            <w:pPr>
              <w:pStyle w:val="CRCoverPage"/>
              <w:spacing w:after="0"/>
              <w:ind w:left="100"/>
              <w:rPr>
                <w:noProof/>
                <w:lang w:eastAsia="ja-JP"/>
              </w:rPr>
            </w:pPr>
            <w:r>
              <w:rPr>
                <w:noProof/>
                <w:lang w:eastAsia="ja-JP"/>
              </w:rPr>
              <w:t>DC_</w:t>
            </w:r>
            <w:r w:rsidR="00EA7C05">
              <w:rPr>
                <w:noProof/>
                <w:lang w:eastAsia="ja-JP"/>
              </w:rPr>
              <w:t>n1A-n257D</w:t>
            </w:r>
            <w:r>
              <w:rPr>
                <w:noProof/>
                <w:lang w:eastAsia="ja-JP"/>
              </w:rPr>
              <w:t xml:space="preserve"> is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9B573" w:rsidR="0006471D" w:rsidRPr="0006471D" w:rsidRDefault="00576E96" w:rsidP="0006471D">
            <w:pPr>
              <w:pStyle w:val="CRCoverPage"/>
              <w:spacing w:after="0"/>
              <w:ind w:left="100"/>
              <w:rPr>
                <w:noProof/>
                <w:lang w:eastAsia="ja-JP"/>
              </w:rPr>
            </w:pPr>
            <w:r>
              <w:rPr>
                <w:noProof/>
              </w:rPr>
              <w:t>DC_</w:t>
            </w:r>
            <w:r w:rsidR="00EA7C05">
              <w:rPr>
                <w:noProof/>
                <w:lang w:eastAsia="ja-JP"/>
              </w:rPr>
              <w:t>n1A-n257D</w:t>
            </w:r>
            <w:r>
              <w:rPr>
                <w:noProof/>
              </w:rPr>
              <w:t xml:space="preserve"> </w:t>
            </w:r>
            <w:r w:rsidR="0031129B">
              <w:rPr>
                <w:noProof/>
              </w:rPr>
              <w:t xml:space="preserve">entry and the correspondent UL configurations </w:t>
            </w:r>
            <w:r>
              <w:rPr>
                <w:noProof/>
              </w:rPr>
              <w:t>a</w:t>
            </w:r>
            <w:r w:rsidR="0031129B">
              <w:rPr>
                <w:noProof/>
              </w:rPr>
              <w:t>re</w:t>
            </w:r>
            <w:r>
              <w:rPr>
                <w:noProof/>
              </w:rPr>
              <w:t xml:space="preserve"> added.</w:t>
            </w:r>
            <w:r>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3DC6" w:rsidR="001E41F3" w:rsidRDefault="002E5750">
            <w:pPr>
              <w:pStyle w:val="CRCoverPage"/>
              <w:spacing w:after="0"/>
              <w:ind w:left="100"/>
              <w:rPr>
                <w:noProof/>
              </w:rPr>
            </w:pPr>
            <w:r>
              <w:rPr>
                <w:noProof/>
              </w:rPr>
              <w:t>5.5B.</w:t>
            </w:r>
            <w:r w:rsidR="00F24EE3">
              <w:rPr>
                <w:noProof/>
              </w:rPr>
              <w:t>7</w:t>
            </w:r>
            <w:r>
              <w:rPr>
                <w:noProof/>
              </w:rPr>
              <w:t>.</w:t>
            </w:r>
            <w:r w:rsidR="00F24EE3">
              <w:rPr>
                <w:noProof/>
              </w:rPr>
              <w:t>1</w:t>
            </w:r>
            <w:r>
              <w:rPr>
                <w:noProof/>
              </w:rPr>
              <w:t xml:space="preserve"> (</w:t>
            </w:r>
            <w:r w:rsidRPr="00EF5447">
              <w:t>Table 5.5B.</w:t>
            </w:r>
            <w:r w:rsidR="00F24EE3">
              <w:t>7</w:t>
            </w:r>
            <w:r w:rsidRPr="00EF5447">
              <w:t>.</w:t>
            </w:r>
            <w:r w:rsidR="00F24EE3">
              <w:t>1</w:t>
            </w:r>
            <w:r w:rsidRPr="00EF5447">
              <w:t>-1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7D1CAFBC" w14:textId="77777777" w:rsidR="000A414D" w:rsidRPr="000A414D" w:rsidRDefault="000A414D" w:rsidP="000A414D">
      <w:pPr>
        <w:keepNext/>
        <w:keepLines/>
        <w:spacing w:before="120"/>
        <w:ind w:left="1418" w:hanging="1418"/>
        <w:outlineLvl w:val="3"/>
        <w:rPr>
          <w:rFonts w:ascii="Arial" w:eastAsia="SimSun" w:hAnsi="Arial"/>
          <w:sz w:val="24"/>
        </w:rPr>
      </w:pPr>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rsidRPr="000A414D">
        <w:rPr>
          <w:rFonts w:ascii="Arial" w:eastAsia="SimSun" w:hAnsi="Arial"/>
          <w:sz w:val="24"/>
        </w:rPr>
        <w:lastRenderedPageBreak/>
        <w:t>5.5B.</w:t>
      </w:r>
      <w:r w:rsidRPr="000A414D">
        <w:rPr>
          <w:rFonts w:ascii="Arial" w:eastAsia="SimSun" w:hAnsi="Arial"/>
          <w:sz w:val="24"/>
          <w:lang w:eastAsia="zh-CN"/>
        </w:rPr>
        <w:t>7</w:t>
      </w:r>
      <w:r w:rsidRPr="000A414D">
        <w:rPr>
          <w:rFonts w:ascii="Arial" w:eastAsia="SimSun" w:hAnsi="Arial"/>
          <w:sz w:val="24"/>
        </w:rPr>
        <w:t>.1</w:t>
      </w:r>
      <w:r w:rsidRPr="000A414D">
        <w:rPr>
          <w:rFonts w:ascii="Arial" w:eastAsia="SimSun" w:hAnsi="Arial"/>
          <w:sz w:val="24"/>
        </w:rPr>
        <w:tab/>
        <w:t xml:space="preserve">Inter-band </w:t>
      </w:r>
      <w:r w:rsidRPr="000A414D">
        <w:rPr>
          <w:rFonts w:ascii="Arial" w:eastAsia="SimSun" w:hAnsi="Arial"/>
          <w:sz w:val="24"/>
          <w:lang w:eastAsia="zh-CN"/>
        </w:rPr>
        <w:t>NR</w:t>
      </w:r>
      <w:r w:rsidRPr="000A414D">
        <w:rPr>
          <w:rFonts w:ascii="Arial" w:eastAsia="SimSun" w:hAnsi="Arial"/>
          <w:sz w:val="24"/>
        </w:rPr>
        <w:t>-DC configurations between FR1 and FR2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08EB994" w14:textId="77777777" w:rsidR="000A414D" w:rsidRPr="000A414D" w:rsidRDefault="000A414D" w:rsidP="000A414D">
      <w:pPr>
        <w:keepNext/>
        <w:keepLines/>
        <w:spacing w:before="60"/>
        <w:jc w:val="center"/>
        <w:rPr>
          <w:rFonts w:ascii="Arial" w:eastAsia="SimSun" w:hAnsi="Arial"/>
          <w:b/>
        </w:rPr>
      </w:pPr>
      <w:r w:rsidRPr="000A414D">
        <w:rPr>
          <w:rFonts w:ascii="Arial" w:eastAsia="SimSun" w:hAnsi="Arial"/>
          <w:b/>
        </w:rPr>
        <w:t>Table 5.5</w:t>
      </w:r>
      <w:r w:rsidRPr="000A414D">
        <w:rPr>
          <w:rFonts w:ascii="Arial" w:eastAsia="SimSun" w:hAnsi="Arial"/>
          <w:b/>
          <w:lang w:eastAsia="zh-CN"/>
        </w:rPr>
        <w:t>B.7</w:t>
      </w:r>
      <w:r w:rsidRPr="000A414D">
        <w:rPr>
          <w:rFonts w:ascii="Arial" w:eastAsia="SimSun" w:hAnsi="Arial"/>
          <w:b/>
        </w:rPr>
        <w:t xml:space="preserve">-1: Inter-band </w:t>
      </w:r>
      <w:r w:rsidRPr="000A414D">
        <w:rPr>
          <w:rFonts w:ascii="Arial" w:eastAsia="SimSun" w:hAnsi="Arial"/>
          <w:b/>
          <w:lang w:eastAsia="zh-CN"/>
        </w:rPr>
        <w:t>NR-DC</w:t>
      </w:r>
      <w:r w:rsidRPr="000A414D">
        <w:rPr>
          <w:rFonts w:ascii="Arial" w:eastAsia="SimSun" w:hAnsi="Arial"/>
          <w:b/>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75"/>
        <w:gridCol w:w="75"/>
        <w:gridCol w:w="75"/>
        <w:gridCol w:w="3523"/>
        <w:gridCol w:w="75"/>
        <w:gridCol w:w="75"/>
        <w:gridCol w:w="75"/>
        <w:gridCol w:w="75"/>
        <w:gridCol w:w="3669"/>
        <w:gridCol w:w="75"/>
        <w:gridCol w:w="75"/>
        <w:gridCol w:w="75"/>
        <w:gridCol w:w="75"/>
      </w:tblGrid>
      <w:tr w:rsidR="000A414D" w:rsidRPr="000A414D" w14:paraId="179698E6" w14:textId="77777777" w:rsidTr="00AA73F1">
        <w:trPr>
          <w:gridBefore w:val="4"/>
          <w:wBefore w:w="300" w:type="dxa"/>
          <w:trHeight w:val="187"/>
          <w:tblHeader/>
          <w:jc w:val="center"/>
        </w:trPr>
        <w:tc>
          <w:tcPr>
            <w:tcW w:w="3823" w:type="dxa"/>
            <w:gridSpan w:val="5"/>
          </w:tcPr>
          <w:p w14:paraId="0E724D64" w14:textId="77777777" w:rsidR="000A414D" w:rsidRPr="000A414D" w:rsidRDefault="000A414D" w:rsidP="000A414D">
            <w:pPr>
              <w:keepNext/>
              <w:keepLines/>
              <w:spacing w:after="0"/>
              <w:jc w:val="center"/>
              <w:rPr>
                <w:rFonts w:ascii="Arial" w:eastAsia="SimSun" w:hAnsi="Arial"/>
                <w:b/>
                <w:sz w:val="18"/>
                <w:lang w:eastAsia="fi-FI"/>
              </w:rPr>
            </w:pPr>
            <w:r w:rsidRPr="000A414D">
              <w:rPr>
                <w:rFonts w:ascii="Arial" w:eastAsia="SimSun" w:hAnsi="Arial"/>
                <w:b/>
                <w:sz w:val="18"/>
                <w:lang w:eastAsia="zh-CN"/>
              </w:rPr>
              <w:lastRenderedPageBreak/>
              <w:t>Downlink NR DC</w:t>
            </w:r>
          </w:p>
          <w:p w14:paraId="520FBB03" w14:textId="77777777" w:rsidR="000A414D" w:rsidRPr="000A414D" w:rsidRDefault="000A414D" w:rsidP="000A414D">
            <w:pPr>
              <w:keepNext/>
              <w:keepLines/>
              <w:spacing w:after="0"/>
              <w:jc w:val="center"/>
              <w:rPr>
                <w:rFonts w:ascii="Arial" w:eastAsia="SimSun" w:hAnsi="Arial"/>
                <w:b/>
                <w:sz w:val="18"/>
                <w:lang w:eastAsia="fi-FI"/>
              </w:rPr>
            </w:pPr>
            <w:r w:rsidRPr="000A414D">
              <w:rPr>
                <w:rFonts w:ascii="Arial" w:eastAsia="SimSun" w:hAnsi="Arial"/>
                <w:b/>
                <w:sz w:val="18"/>
                <w:lang w:eastAsia="fi-FI"/>
              </w:rPr>
              <w:t>configuration</w:t>
            </w:r>
          </w:p>
        </w:tc>
        <w:tc>
          <w:tcPr>
            <w:tcW w:w="3969" w:type="dxa"/>
            <w:gridSpan w:val="5"/>
          </w:tcPr>
          <w:p w14:paraId="40863915" w14:textId="77777777" w:rsidR="000A414D" w:rsidRPr="000A414D" w:rsidRDefault="000A414D" w:rsidP="000A414D">
            <w:pPr>
              <w:keepNext/>
              <w:keepLines/>
              <w:spacing w:after="0"/>
              <w:jc w:val="center"/>
              <w:rPr>
                <w:rFonts w:ascii="Arial" w:eastAsia="SimSun" w:hAnsi="Arial"/>
                <w:b/>
                <w:sz w:val="18"/>
                <w:lang w:eastAsia="fi-FI"/>
              </w:rPr>
            </w:pPr>
            <w:r w:rsidRPr="000A414D">
              <w:rPr>
                <w:rFonts w:ascii="Arial" w:eastAsia="SimSun" w:hAnsi="Arial"/>
                <w:b/>
                <w:sz w:val="18"/>
                <w:lang w:eastAsia="fi-FI"/>
              </w:rPr>
              <w:t xml:space="preserve">Uplink </w:t>
            </w:r>
            <w:r w:rsidRPr="000A414D">
              <w:rPr>
                <w:rFonts w:ascii="Arial" w:eastAsia="SimSun" w:hAnsi="Arial"/>
                <w:b/>
                <w:sz w:val="18"/>
                <w:lang w:eastAsia="zh-CN"/>
              </w:rPr>
              <w:t>NR DC</w:t>
            </w:r>
          </w:p>
          <w:p w14:paraId="7848B00B" w14:textId="77777777" w:rsidR="000A414D" w:rsidRPr="000A414D" w:rsidRDefault="000A414D" w:rsidP="000A414D">
            <w:pPr>
              <w:keepNext/>
              <w:keepLines/>
              <w:spacing w:after="0"/>
              <w:jc w:val="center"/>
              <w:rPr>
                <w:rFonts w:ascii="Arial" w:eastAsia="SimSun" w:hAnsi="Arial"/>
                <w:b/>
                <w:sz w:val="18"/>
                <w:lang w:eastAsia="fi-FI"/>
              </w:rPr>
            </w:pPr>
            <w:r w:rsidRPr="000A414D">
              <w:rPr>
                <w:rFonts w:ascii="Arial" w:eastAsia="SimSun" w:hAnsi="Arial"/>
                <w:b/>
                <w:sz w:val="18"/>
                <w:lang w:eastAsia="fi-FI"/>
              </w:rPr>
              <w:t>configuration</w:t>
            </w:r>
          </w:p>
        </w:tc>
      </w:tr>
      <w:tr w:rsidR="000A414D" w:rsidRPr="000A414D" w14:paraId="3EC9D8F1" w14:textId="77777777" w:rsidTr="00AA73F1">
        <w:trPr>
          <w:gridBefore w:val="4"/>
          <w:wBefore w:w="300" w:type="dxa"/>
          <w:trHeight w:val="187"/>
          <w:jc w:val="center"/>
        </w:trPr>
        <w:tc>
          <w:tcPr>
            <w:tcW w:w="3823" w:type="dxa"/>
            <w:gridSpan w:val="5"/>
          </w:tcPr>
          <w:p w14:paraId="07746F9F" w14:textId="5C4BD325" w:rsidR="000A414D" w:rsidRDefault="000A414D" w:rsidP="000A414D">
            <w:pPr>
              <w:keepNext/>
              <w:keepLines/>
              <w:spacing w:after="0"/>
              <w:jc w:val="center"/>
              <w:rPr>
                <w:ins w:id="26" w:author="Kihara Kenichi" w:date="2022-01-05T09:59:00Z"/>
                <w:rFonts w:ascii="Arial" w:eastAsia="SimSun" w:hAnsi="Arial"/>
                <w:sz w:val="18"/>
                <w:lang w:eastAsia="ja-JP"/>
              </w:rPr>
            </w:pPr>
            <w:r w:rsidRPr="000A414D">
              <w:rPr>
                <w:rFonts w:ascii="Arial" w:eastAsia="SimSun" w:hAnsi="Arial" w:hint="eastAsia"/>
                <w:sz w:val="18"/>
                <w:lang w:eastAsia="ja-JP"/>
              </w:rPr>
              <w:t>DC_n1A-n257A</w:t>
            </w:r>
          </w:p>
          <w:p w14:paraId="63F019B1" w14:textId="7621A769" w:rsidR="00F24EE3" w:rsidRPr="00F24EE3" w:rsidRDefault="00F24EE3" w:rsidP="000A414D">
            <w:pPr>
              <w:keepNext/>
              <w:keepLines/>
              <w:spacing w:after="0"/>
              <w:jc w:val="center"/>
              <w:rPr>
                <w:rFonts w:ascii="Arial" w:hAnsi="Arial"/>
                <w:sz w:val="18"/>
                <w:lang w:eastAsia="ja-JP"/>
                <w:rPrChange w:id="27" w:author="Kihara Kenichi" w:date="2022-01-05T09:59:00Z">
                  <w:rPr>
                    <w:rFonts w:ascii="Arial" w:eastAsia="SimSun" w:hAnsi="Arial"/>
                    <w:sz w:val="18"/>
                    <w:lang w:eastAsia="ja-JP"/>
                  </w:rPr>
                </w:rPrChange>
              </w:rPr>
            </w:pPr>
            <w:ins w:id="28" w:author="Kihara Kenichi" w:date="2022-01-05T09:59:00Z">
              <w:r>
                <w:rPr>
                  <w:rFonts w:ascii="Arial" w:hAnsi="Arial" w:hint="eastAsia"/>
                  <w:sz w:val="18"/>
                  <w:lang w:eastAsia="ja-JP"/>
                </w:rPr>
                <w:t>D</w:t>
              </w:r>
              <w:r>
                <w:rPr>
                  <w:rFonts w:ascii="Arial" w:hAnsi="Arial"/>
                  <w:sz w:val="18"/>
                  <w:lang w:eastAsia="ja-JP"/>
                </w:rPr>
                <w:t>C_n1A-n</w:t>
              </w:r>
            </w:ins>
            <w:ins w:id="29" w:author="Kihara Kenichi" w:date="2022-01-05T10:00:00Z">
              <w:r>
                <w:rPr>
                  <w:rFonts w:ascii="Arial" w:hAnsi="Arial"/>
                  <w:sz w:val="18"/>
                  <w:lang w:eastAsia="ja-JP"/>
                </w:rPr>
                <w:t>257D</w:t>
              </w:r>
            </w:ins>
          </w:p>
          <w:p w14:paraId="18EAE5D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DC_n1A-n257G</w:t>
            </w:r>
          </w:p>
          <w:p w14:paraId="0680B3C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DC_n1A-n257H</w:t>
            </w:r>
          </w:p>
          <w:p w14:paraId="127E0CD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DC_n1A-n257I</w:t>
            </w:r>
          </w:p>
          <w:p w14:paraId="08BEB639" w14:textId="77777777" w:rsidR="000A414D" w:rsidRPr="000A414D" w:rsidRDefault="000A414D" w:rsidP="000A414D">
            <w:pPr>
              <w:keepNext/>
              <w:keepLines/>
              <w:spacing w:after="0"/>
              <w:jc w:val="center"/>
              <w:rPr>
                <w:rFonts w:ascii="Arial" w:eastAsia="SimSun" w:hAnsi="Arial"/>
                <w:sz w:val="18"/>
                <w:lang w:eastAsia="zh-TW"/>
              </w:rPr>
            </w:pPr>
            <w:r w:rsidRPr="000A414D">
              <w:rPr>
                <w:rFonts w:ascii="Arial" w:eastAsia="SimSun" w:hAnsi="Arial" w:hint="eastAsia"/>
                <w:sz w:val="18"/>
                <w:lang w:eastAsia="ja-JP"/>
              </w:rPr>
              <w:t>DC_n1A-n257</w:t>
            </w:r>
            <w:r w:rsidRPr="000A414D">
              <w:rPr>
                <w:rFonts w:ascii="Arial" w:eastAsia="SimSun" w:hAnsi="Arial" w:hint="eastAsia"/>
                <w:sz w:val="18"/>
                <w:lang w:eastAsia="zh-TW"/>
              </w:rPr>
              <w:t>J</w:t>
            </w:r>
          </w:p>
          <w:p w14:paraId="17616BB2" w14:textId="77777777" w:rsidR="000A414D" w:rsidRPr="000A414D" w:rsidRDefault="000A414D" w:rsidP="000A414D">
            <w:pPr>
              <w:keepNext/>
              <w:keepLines/>
              <w:spacing w:after="0"/>
              <w:jc w:val="center"/>
              <w:rPr>
                <w:rFonts w:ascii="Arial" w:eastAsia="SimSun" w:hAnsi="Arial"/>
                <w:sz w:val="18"/>
                <w:lang w:eastAsia="zh-TW"/>
              </w:rPr>
            </w:pPr>
            <w:r w:rsidRPr="000A414D">
              <w:rPr>
                <w:rFonts w:ascii="Arial" w:eastAsia="SimSun" w:hAnsi="Arial" w:hint="eastAsia"/>
                <w:sz w:val="18"/>
                <w:lang w:eastAsia="ja-JP"/>
              </w:rPr>
              <w:t>DC_n1A-n257</w:t>
            </w:r>
            <w:r w:rsidRPr="000A414D">
              <w:rPr>
                <w:rFonts w:ascii="Arial" w:eastAsia="SimSun" w:hAnsi="Arial" w:hint="eastAsia"/>
                <w:sz w:val="18"/>
                <w:lang w:eastAsia="zh-TW"/>
              </w:rPr>
              <w:t>K</w:t>
            </w:r>
          </w:p>
          <w:p w14:paraId="0F6D4DFB" w14:textId="77777777" w:rsidR="000A414D" w:rsidRPr="000A414D" w:rsidRDefault="000A414D" w:rsidP="000A414D">
            <w:pPr>
              <w:keepNext/>
              <w:keepLines/>
              <w:spacing w:after="0"/>
              <w:jc w:val="center"/>
              <w:rPr>
                <w:rFonts w:ascii="Arial" w:eastAsia="SimSun" w:hAnsi="Arial"/>
                <w:sz w:val="18"/>
                <w:lang w:eastAsia="zh-TW"/>
              </w:rPr>
            </w:pPr>
            <w:r w:rsidRPr="000A414D">
              <w:rPr>
                <w:rFonts w:ascii="Arial" w:eastAsia="SimSun" w:hAnsi="Arial" w:hint="eastAsia"/>
                <w:sz w:val="18"/>
                <w:lang w:eastAsia="ja-JP"/>
              </w:rPr>
              <w:t>DC_n1A-n257</w:t>
            </w:r>
            <w:r w:rsidRPr="000A414D">
              <w:rPr>
                <w:rFonts w:ascii="Arial" w:eastAsia="SimSun" w:hAnsi="Arial" w:hint="eastAsia"/>
                <w:sz w:val="18"/>
                <w:lang w:eastAsia="zh-TW"/>
              </w:rPr>
              <w:t>L</w:t>
            </w:r>
          </w:p>
          <w:p w14:paraId="6F55402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w:t>
            </w:r>
            <w:r w:rsidRPr="000A414D">
              <w:rPr>
                <w:rFonts w:ascii="Arial" w:eastAsia="SimSun" w:hAnsi="Arial" w:hint="eastAsia"/>
                <w:sz w:val="18"/>
                <w:lang w:eastAsia="zh-TW"/>
              </w:rPr>
              <w:t>M</w:t>
            </w:r>
          </w:p>
        </w:tc>
        <w:tc>
          <w:tcPr>
            <w:tcW w:w="3969" w:type="dxa"/>
            <w:gridSpan w:val="5"/>
          </w:tcPr>
          <w:p w14:paraId="348A9A7E" w14:textId="0209C998" w:rsidR="000A414D" w:rsidRDefault="000A414D" w:rsidP="000A414D">
            <w:pPr>
              <w:keepNext/>
              <w:keepLines/>
              <w:spacing w:after="0"/>
              <w:jc w:val="center"/>
              <w:rPr>
                <w:ins w:id="30" w:author="Kihara Kenichi" w:date="2022-01-05T10:00:00Z"/>
                <w:rFonts w:ascii="Arial" w:eastAsia="SimSun" w:hAnsi="Arial"/>
                <w:sz w:val="18"/>
                <w:lang w:eastAsia="ja-JP"/>
              </w:rPr>
            </w:pPr>
            <w:r w:rsidRPr="000A414D">
              <w:rPr>
                <w:rFonts w:ascii="Arial" w:eastAsia="SimSun" w:hAnsi="Arial" w:hint="eastAsia"/>
                <w:sz w:val="18"/>
                <w:lang w:eastAsia="ja-JP"/>
              </w:rPr>
              <w:t>DC_n1A-n257A</w:t>
            </w:r>
          </w:p>
          <w:p w14:paraId="4C877C2C" w14:textId="3EDB3B0D" w:rsidR="00F24EE3" w:rsidRPr="00F24EE3" w:rsidRDefault="00F24EE3" w:rsidP="000A414D">
            <w:pPr>
              <w:keepNext/>
              <w:keepLines/>
              <w:spacing w:after="0"/>
              <w:jc w:val="center"/>
              <w:rPr>
                <w:rFonts w:ascii="Arial" w:hAnsi="Arial"/>
                <w:sz w:val="18"/>
                <w:lang w:eastAsia="ja-JP"/>
                <w:rPrChange w:id="31" w:author="Kihara Kenichi" w:date="2022-01-05T10:00:00Z">
                  <w:rPr>
                    <w:rFonts w:ascii="Arial" w:eastAsia="SimSun" w:hAnsi="Arial"/>
                    <w:sz w:val="18"/>
                    <w:lang w:eastAsia="ja-JP"/>
                  </w:rPr>
                </w:rPrChange>
              </w:rPr>
            </w:pPr>
            <w:ins w:id="32" w:author="Kihara Kenichi" w:date="2022-01-05T10:00:00Z">
              <w:r>
                <w:rPr>
                  <w:rFonts w:ascii="Arial" w:hAnsi="Arial" w:hint="eastAsia"/>
                  <w:sz w:val="18"/>
                  <w:lang w:eastAsia="ja-JP"/>
                </w:rPr>
                <w:t>D</w:t>
              </w:r>
              <w:r>
                <w:rPr>
                  <w:rFonts w:ascii="Arial" w:hAnsi="Arial"/>
                  <w:sz w:val="18"/>
                  <w:lang w:eastAsia="ja-JP"/>
                </w:rPr>
                <w:t>C_n1A-n257D</w:t>
              </w:r>
            </w:ins>
          </w:p>
          <w:p w14:paraId="44559F8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DC_n1A-n257G</w:t>
            </w:r>
          </w:p>
          <w:p w14:paraId="23D5CA0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DC_n1A-n257H</w:t>
            </w:r>
          </w:p>
          <w:p w14:paraId="5BB402B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DC_n1A-n257I</w:t>
            </w:r>
          </w:p>
          <w:p w14:paraId="23D8618C" w14:textId="77777777" w:rsidR="000A414D" w:rsidRPr="000A414D" w:rsidRDefault="000A414D" w:rsidP="000A414D">
            <w:pPr>
              <w:keepNext/>
              <w:keepLines/>
              <w:spacing w:after="0"/>
              <w:jc w:val="center"/>
              <w:rPr>
                <w:rFonts w:ascii="Arial" w:eastAsia="SimSun" w:hAnsi="Arial"/>
                <w:sz w:val="18"/>
                <w:lang w:eastAsia="zh-TW"/>
              </w:rPr>
            </w:pPr>
            <w:r w:rsidRPr="000A414D">
              <w:rPr>
                <w:rFonts w:ascii="Arial" w:eastAsia="SimSun" w:hAnsi="Arial" w:hint="eastAsia"/>
                <w:sz w:val="18"/>
                <w:lang w:eastAsia="ja-JP"/>
              </w:rPr>
              <w:t>DC_n1A-n257</w:t>
            </w:r>
            <w:r w:rsidRPr="000A414D">
              <w:rPr>
                <w:rFonts w:ascii="Arial" w:eastAsia="SimSun" w:hAnsi="Arial" w:hint="eastAsia"/>
                <w:sz w:val="18"/>
                <w:lang w:eastAsia="zh-TW"/>
              </w:rPr>
              <w:t>J</w:t>
            </w:r>
          </w:p>
          <w:p w14:paraId="3F230D8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hint="eastAsia"/>
                <w:sz w:val="18"/>
                <w:lang w:eastAsia="ja-JP"/>
              </w:rPr>
              <w:t>DC_n1A-n257</w:t>
            </w:r>
            <w:r w:rsidRPr="000A414D">
              <w:rPr>
                <w:rFonts w:ascii="Arial" w:eastAsia="SimSun" w:hAnsi="Arial" w:hint="eastAsia"/>
                <w:sz w:val="18"/>
                <w:lang w:eastAsia="zh-TW"/>
              </w:rPr>
              <w:t>K</w:t>
            </w:r>
          </w:p>
        </w:tc>
      </w:tr>
      <w:tr w:rsidR="000A414D" w:rsidRPr="000A414D" w14:paraId="7F5AFF22" w14:textId="77777777" w:rsidTr="00AA73F1">
        <w:trPr>
          <w:gridBefore w:val="4"/>
          <w:wBefore w:w="300" w:type="dxa"/>
          <w:trHeight w:val="187"/>
          <w:jc w:val="center"/>
        </w:trPr>
        <w:tc>
          <w:tcPr>
            <w:tcW w:w="3823" w:type="dxa"/>
            <w:gridSpan w:val="5"/>
          </w:tcPr>
          <w:p w14:paraId="60946F8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DC_n1A-n258A</w:t>
            </w:r>
          </w:p>
          <w:p w14:paraId="3987E0B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w:t>
            </w:r>
            <w:r w:rsidRPr="000A414D">
              <w:rPr>
                <w:rFonts w:ascii="Arial" w:eastAsia="SimSun" w:hAnsi="Arial"/>
                <w:sz w:val="18"/>
                <w:lang w:eastAsia="zh-CN"/>
              </w:rPr>
              <w:t>B</w:t>
            </w:r>
          </w:p>
          <w:p w14:paraId="2CC5AA2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DC_n1A-n258C</w:t>
            </w:r>
          </w:p>
          <w:p w14:paraId="361E28F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DC_n1A-n258D</w:t>
            </w:r>
          </w:p>
          <w:p w14:paraId="3E162A1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DC_n1A-n258E</w:t>
            </w:r>
          </w:p>
          <w:p w14:paraId="73590A6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DC_n1A-n258F</w:t>
            </w:r>
          </w:p>
          <w:p w14:paraId="39F0A95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DC_n1A-n258G</w:t>
            </w:r>
          </w:p>
          <w:p w14:paraId="609C868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DC_n1A-n258H</w:t>
            </w:r>
          </w:p>
          <w:p w14:paraId="6FE1DDC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DC_n1A-n258I</w:t>
            </w:r>
          </w:p>
          <w:p w14:paraId="47061B5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DC_n1A-n258J</w:t>
            </w:r>
          </w:p>
          <w:p w14:paraId="5053E92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DC_n1A-n258K</w:t>
            </w:r>
          </w:p>
          <w:p w14:paraId="3E23F2A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DC_n1A-n258L</w:t>
            </w:r>
          </w:p>
          <w:p w14:paraId="0421C69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DC_n1A-n258M</w:t>
            </w:r>
          </w:p>
        </w:tc>
        <w:tc>
          <w:tcPr>
            <w:tcW w:w="3969" w:type="dxa"/>
            <w:gridSpan w:val="5"/>
          </w:tcPr>
          <w:p w14:paraId="1ECB7BD9"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DC_n1A-n258A</w:t>
            </w:r>
          </w:p>
        </w:tc>
      </w:tr>
      <w:tr w:rsidR="000A414D" w:rsidRPr="000A414D" w14:paraId="3A04CB4C" w14:textId="77777777" w:rsidTr="00AA73F1">
        <w:trPr>
          <w:gridBefore w:val="4"/>
          <w:wBefore w:w="300" w:type="dxa"/>
          <w:trHeight w:val="187"/>
          <w:jc w:val="center"/>
        </w:trPr>
        <w:tc>
          <w:tcPr>
            <w:tcW w:w="3823" w:type="dxa"/>
            <w:gridSpan w:val="5"/>
          </w:tcPr>
          <w:p w14:paraId="60FAAA3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DC_n2A-n260A</w:t>
            </w:r>
          </w:p>
          <w:p w14:paraId="0B620623"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DC_n2A-n260G</w:t>
            </w:r>
          </w:p>
          <w:p w14:paraId="4A92189F"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DC_n2A-n260H</w:t>
            </w:r>
          </w:p>
          <w:p w14:paraId="61C7768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DC_n2A-n260I</w:t>
            </w:r>
          </w:p>
          <w:p w14:paraId="3C1B396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DC_n2A-n260J</w:t>
            </w:r>
          </w:p>
          <w:p w14:paraId="7B758013"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DC_n2A-n260K</w:t>
            </w:r>
          </w:p>
          <w:p w14:paraId="65BF556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DC_n2A-n260L</w:t>
            </w:r>
          </w:p>
          <w:p w14:paraId="783D58F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lang w:eastAsia="ja-JP"/>
              </w:rPr>
              <w:t>DC_n2A-n260M</w:t>
            </w:r>
          </w:p>
        </w:tc>
        <w:tc>
          <w:tcPr>
            <w:tcW w:w="3969" w:type="dxa"/>
            <w:gridSpan w:val="5"/>
          </w:tcPr>
          <w:p w14:paraId="648AED2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DC_n2A-n260A</w:t>
            </w:r>
          </w:p>
          <w:p w14:paraId="40B98B2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DC_n2A-n260G</w:t>
            </w:r>
          </w:p>
          <w:p w14:paraId="291B11C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DC_n2A-n260H</w:t>
            </w:r>
          </w:p>
          <w:p w14:paraId="0E86FB1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DC_n2A-n260I</w:t>
            </w:r>
          </w:p>
          <w:p w14:paraId="6B5C0A8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DC_n2A-n260J</w:t>
            </w:r>
          </w:p>
          <w:p w14:paraId="450CE76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DC_n2A-n260K</w:t>
            </w:r>
          </w:p>
          <w:p w14:paraId="1B177A0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DC_n2A-n260L</w:t>
            </w:r>
          </w:p>
          <w:p w14:paraId="6EB1E75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DC_n2A-n260M</w:t>
            </w:r>
          </w:p>
        </w:tc>
      </w:tr>
      <w:tr w:rsidR="000A414D" w:rsidRPr="000A414D" w14:paraId="184AC893" w14:textId="77777777" w:rsidTr="00AA73F1">
        <w:tblPrEx>
          <w:tblLook w:val="04A0" w:firstRow="1" w:lastRow="0" w:firstColumn="1" w:lastColumn="0" w:noHBand="0" w:noVBand="1"/>
        </w:tblPrEx>
        <w:trPr>
          <w:gridBefore w:val="3"/>
          <w:gridAfter w:val="1"/>
          <w:wBefore w:w="225" w:type="dxa"/>
          <w:wAfter w:w="75" w:type="dxa"/>
          <w:trHeight w:val="187"/>
          <w:jc w:val="center"/>
        </w:trPr>
        <w:tc>
          <w:tcPr>
            <w:tcW w:w="3823" w:type="dxa"/>
            <w:gridSpan w:val="5"/>
          </w:tcPr>
          <w:p w14:paraId="64F8029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DC_n2(2A)-n260A</w:t>
            </w:r>
          </w:p>
          <w:p w14:paraId="19884ED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DC_n2(2A)-n260G</w:t>
            </w:r>
          </w:p>
          <w:p w14:paraId="1D45953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DC_n2(2A)-n260H</w:t>
            </w:r>
          </w:p>
          <w:p w14:paraId="1179B27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DC_n2(2A)-n260I</w:t>
            </w:r>
          </w:p>
          <w:p w14:paraId="04C0A9D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DC_n2(2A)-n260J</w:t>
            </w:r>
          </w:p>
          <w:p w14:paraId="6E408DC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DC_n2(2A)-n260K</w:t>
            </w:r>
          </w:p>
          <w:p w14:paraId="3D8CAC2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DC_n2(2A)-n260L</w:t>
            </w:r>
          </w:p>
          <w:p w14:paraId="58B4C39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sz w:val="18"/>
                <w:lang w:eastAsia="ja-JP"/>
              </w:rPr>
              <w:t>DC_n2(2A)-n260M</w:t>
            </w:r>
          </w:p>
        </w:tc>
        <w:tc>
          <w:tcPr>
            <w:tcW w:w="3969" w:type="dxa"/>
            <w:gridSpan w:val="5"/>
          </w:tcPr>
          <w:p w14:paraId="29C10C0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DC_n2A-n260A</w:t>
            </w:r>
          </w:p>
          <w:p w14:paraId="6DF7C9B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DC_n2A-n260G</w:t>
            </w:r>
          </w:p>
          <w:p w14:paraId="5601D1B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DC_n2A-n260H</w:t>
            </w:r>
          </w:p>
          <w:p w14:paraId="1ED70C5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DC_n2A-n260I</w:t>
            </w:r>
          </w:p>
          <w:p w14:paraId="3B01E5B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DC_n2A-n260J</w:t>
            </w:r>
          </w:p>
          <w:p w14:paraId="52D64B1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DC_n2A-n260K</w:t>
            </w:r>
          </w:p>
          <w:p w14:paraId="020C62C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DC_n2A-n260L</w:t>
            </w:r>
          </w:p>
          <w:p w14:paraId="3035BAC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sz w:val="18"/>
                <w:lang w:eastAsia="ja-JP"/>
              </w:rPr>
              <w:t>DC_n2A-n260M</w:t>
            </w:r>
          </w:p>
        </w:tc>
      </w:tr>
      <w:tr w:rsidR="000A414D" w:rsidRPr="000A414D" w14:paraId="47290D55" w14:textId="77777777" w:rsidTr="00AA73F1">
        <w:trPr>
          <w:gridBefore w:val="4"/>
          <w:wBefore w:w="300" w:type="dxa"/>
          <w:trHeight w:val="187"/>
          <w:jc w:val="center"/>
        </w:trPr>
        <w:tc>
          <w:tcPr>
            <w:tcW w:w="3823" w:type="dxa"/>
            <w:gridSpan w:val="5"/>
          </w:tcPr>
          <w:p w14:paraId="07FD71F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w:t>
            </w:r>
          </w:p>
          <w:p w14:paraId="2108E96B"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DC_n2A-n261G</w:t>
            </w:r>
          </w:p>
          <w:p w14:paraId="6DEF708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DC_n2A-n261H</w:t>
            </w:r>
          </w:p>
          <w:p w14:paraId="15BDEAC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DC_n2A-n261I</w:t>
            </w:r>
          </w:p>
          <w:p w14:paraId="31E3A8A2"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DC_n2A-n261J</w:t>
            </w:r>
          </w:p>
          <w:p w14:paraId="05C92360"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DC_n2A-n261K</w:t>
            </w:r>
          </w:p>
          <w:p w14:paraId="105EC92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DC_n2A-n261L</w:t>
            </w:r>
          </w:p>
          <w:p w14:paraId="1F57CE9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lang w:eastAsia="ja-JP"/>
              </w:rPr>
              <w:t>DC_n2A-n261M</w:t>
            </w:r>
          </w:p>
        </w:tc>
        <w:tc>
          <w:tcPr>
            <w:tcW w:w="3969" w:type="dxa"/>
            <w:gridSpan w:val="5"/>
          </w:tcPr>
          <w:p w14:paraId="069E10A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DC_n2A-n261A</w:t>
            </w:r>
          </w:p>
          <w:p w14:paraId="78F2030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DC_n2A-n261G</w:t>
            </w:r>
          </w:p>
          <w:p w14:paraId="776A0E8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DC_n2A-n261H</w:t>
            </w:r>
          </w:p>
          <w:p w14:paraId="3ABB86A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DC_n2A-n261I</w:t>
            </w:r>
          </w:p>
        </w:tc>
      </w:tr>
      <w:tr w:rsidR="000A414D" w:rsidRPr="000A414D" w14:paraId="17C59DD2" w14:textId="77777777" w:rsidTr="00AA73F1">
        <w:trPr>
          <w:gridBefore w:val="4"/>
          <w:wBefore w:w="300" w:type="dxa"/>
          <w:trHeight w:val="187"/>
          <w:jc w:val="center"/>
        </w:trPr>
        <w:tc>
          <w:tcPr>
            <w:tcW w:w="3823" w:type="dxa"/>
            <w:gridSpan w:val="5"/>
          </w:tcPr>
          <w:p w14:paraId="0CF141D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lastRenderedPageBreak/>
              <w:t>DC_n2A-n261(2A)</w:t>
            </w:r>
          </w:p>
          <w:p w14:paraId="1E784F7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DC_n2A-n261(3A)</w:t>
            </w:r>
          </w:p>
          <w:p w14:paraId="088C7693"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DC_n2A-n261(4A)</w:t>
            </w:r>
          </w:p>
          <w:p w14:paraId="0FAD94AF"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DC_n2A-n261(2G)</w:t>
            </w:r>
          </w:p>
          <w:p w14:paraId="112DC8A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DC_n2A-n261(2H)</w:t>
            </w:r>
          </w:p>
          <w:p w14:paraId="247788A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DC_n2A-n261(2I)</w:t>
            </w:r>
          </w:p>
          <w:p w14:paraId="18C274A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DC_n2A-n261(A-G)</w:t>
            </w:r>
          </w:p>
          <w:p w14:paraId="770188B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DC_n2A-n261(A-H)</w:t>
            </w:r>
          </w:p>
          <w:p w14:paraId="10E7168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DC_n2A-n261(A-I)</w:t>
            </w:r>
          </w:p>
          <w:p w14:paraId="0C58BDB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DC_n2A-n261(A-J)</w:t>
            </w:r>
          </w:p>
          <w:p w14:paraId="437312E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DC_n2A-n261(A-K)</w:t>
            </w:r>
          </w:p>
          <w:p w14:paraId="30A9510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DC_n2A-n261(A-L)</w:t>
            </w:r>
          </w:p>
          <w:p w14:paraId="6A967852"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DC_n2A-n261(G-H)</w:t>
            </w:r>
          </w:p>
          <w:p w14:paraId="2992C88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DC_n2A-n261(H-I)</w:t>
            </w:r>
          </w:p>
          <w:p w14:paraId="7F234AEA"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DC_n2A-n261(G-I)</w:t>
            </w:r>
          </w:p>
          <w:p w14:paraId="07FDE07B"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DC_n2A-n261(A-G-H)</w:t>
            </w:r>
          </w:p>
          <w:p w14:paraId="319990B2"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DC_n2A-n261(A-G-I)</w:t>
            </w:r>
          </w:p>
          <w:p w14:paraId="6B50D77A"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DC_n2A-n261(2A-H)</w:t>
            </w:r>
          </w:p>
          <w:p w14:paraId="176742DB"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DC_n2A-n261(2A-G)</w:t>
            </w:r>
          </w:p>
          <w:p w14:paraId="6F7C95CF"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DC_n2A-n261(2A-I)</w:t>
            </w:r>
          </w:p>
          <w:p w14:paraId="198C26A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DC_n2A-n261(A-2G)</w:t>
            </w:r>
          </w:p>
        </w:tc>
        <w:tc>
          <w:tcPr>
            <w:tcW w:w="3969" w:type="dxa"/>
            <w:gridSpan w:val="5"/>
          </w:tcPr>
          <w:p w14:paraId="30B2AED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DC_n2A-n261A</w:t>
            </w:r>
          </w:p>
          <w:p w14:paraId="51EABC2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DC_n2A-n261G</w:t>
            </w:r>
          </w:p>
          <w:p w14:paraId="3541380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DC_n2A-n261H</w:t>
            </w:r>
          </w:p>
          <w:p w14:paraId="220E404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DC_n2A-n261I</w:t>
            </w:r>
          </w:p>
        </w:tc>
      </w:tr>
      <w:tr w:rsidR="000A414D" w:rsidRPr="000A414D" w14:paraId="6E010147" w14:textId="77777777" w:rsidTr="00AA73F1">
        <w:trPr>
          <w:gridBefore w:val="4"/>
          <w:wBefore w:w="300" w:type="dxa"/>
          <w:trHeight w:val="187"/>
          <w:jc w:val="center"/>
        </w:trPr>
        <w:tc>
          <w:tcPr>
            <w:tcW w:w="3823" w:type="dxa"/>
            <w:gridSpan w:val="5"/>
          </w:tcPr>
          <w:p w14:paraId="13443E9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DC_n3A-n257A</w:t>
            </w:r>
            <w:r w:rsidRPr="000A414D">
              <w:rPr>
                <w:rFonts w:ascii="Arial" w:eastAsia="SimSun" w:hAnsi="Arial"/>
                <w:sz w:val="18"/>
                <w:vertAlign w:val="superscript"/>
                <w:lang w:eastAsia="ja-JP"/>
              </w:rPr>
              <w:t>1</w:t>
            </w:r>
          </w:p>
          <w:p w14:paraId="3C21A3E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DC_n3A-n257D</w:t>
            </w:r>
            <w:r w:rsidRPr="000A414D">
              <w:rPr>
                <w:rFonts w:ascii="Arial" w:eastAsia="SimSun" w:hAnsi="Arial"/>
                <w:sz w:val="18"/>
                <w:vertAlign w:val="superscript"/>
                <w:lang w:eastAsia="ja-JP"/>
              </w:rPr>
              <w:t>1</w:t>
            </w:r>
          </w:p>
          <w:p w14:paraId="719ADE7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DC_n3A-n257G</w:t>
            </w:r>
            <w:r w:rsidRPr="000A414D">
              <w:rPr>
                <w:rFonts w:ascii="Arial" w:eastAsia="SimSun" w:hAnsi="Arial"/>
                <w:sz w:val="18"/>
                <w:vertAlign w:val="superscript"/>
                <w:lang w:eastAsia="ja-JP"/>
              </w:rPr>
              <w:t>1</w:t>
            </w:r>
          </w:p>
          <w:p w14:paraId="5D546DF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DC_n3A-n257H</w:t>
            </w:r>
            <w:r w:rsidRPr="000A414D">
              <w:rPr>
                <w:rFonts w:ascii="Arial" w:eastAsia="SimSun" w:hAnsi="Arial"/>
                <w:sz w:val="18"/>
                <w:vertAlign w:val="superscript"/>
                <w:lang w:eastAsia="ja-JP"/>
              </w:rPr>
              <w:t>1</w:t>
            </w:r>
          </w:p>
          <w:p w14:paraId="0B0C7421"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ja-JP"/>
              </w:rPr>
              <w:t>DC_n3A-n257I</w:t>
            </w:r>
            <w:r w:rsidRPr="000A414D">
              <w:rPr>
                <w:rFonts w:ascii="Arial" w:eastAsia="SimSun" w:hAnsi="Arial"/>
                <w:sz w:val="18"/>
                <w:vertAlign w:val="superscript"/>
                <w:lang w:eastAsia="ja-JP"/>
              </w:rPr>
              <w:t>1</w:t>
            </w:r>
          </w:p>
        </w:tc>
        <w:tc>
          <w:tcPr>
            <w:tcW w:w="3969" w:type="dxa"/>
            <w:gridSpan w:val="5"/>
          </w:tcPr>
          <w:p w14:paraId="77CFDB1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DC_n3A-n257A</w:t>
            </w:r>
          </w:p>
          <w:p w14:paraId="7C142D8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DC_n3A-n257D</w:t>
            </w:r>
          </w:p>
          <w:p w14:paraId="2D22CAB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DC_n3A-n257G</w:t>
            </w:r>
          </w:p>
          <w:p w14:paraId="2AC6A28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DC_n3A-n257H</w:t>
            </w:r>
          </w:p>
          <w:p w14:paraId="2155A75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ja-JP"/>
              </w:rPr>
              <w:t>DC_n3A-n257I</w:t>
            </w:r>
          </w:p>
        </w:tc>
      </w:tr>
      <w:tr w:rsidR="000A414D" w:rsidRPr="000A414D" w14:paraId="58651C96"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379AF0BD"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DC_n3(2A)-n257A</w:t>
            </w:r>
          </w:p>
          <w:p w14:paraId="4E124486"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DC_n3(2A)-n257G</w:t>
            </w:r>
          </w:p>
          <w:p w14:paraId="2DDB958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DC_n3(2A)-n257H</w:t>
            </w:r>
          </w:p>
          <w:p w14:paraId="5C05505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DC_n3(2A)-n257I</w:t>
            </w:r>
          </w:p>
        </w:tc>
        <w:tc>
          <w:tcPr>
            <w:tcW w:w="3969" w:type="dxa"/>
            <w:gridSpan w:val="5"/>
            <w:tcBorders>
              <w:top w:val="single" w:sz="4" w:space="0" w:color="auto"/>
              <w:left w:val="single" w:sz="4" w:space="0" w:color="auto"/>
              <w:bottom w:val="single" w:sz="4" w:space="0" w:color="auto"/>
              <w:right w:val="single" w:sz="4" w:space="0" w:color="auto"/>
            </w:tcBorders>
          </w:tcPr>
          <w:p w14:paraId="52E8C937"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DC_n3A-n257A</w:t>
            </w:r>
          </w:p>
          <w:p w14:paraId="477C1D1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DC_n3A-n257G</w:t>
            </w:r>
          </w:p>
          <w:p w14:paraId="7F75F57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DC_n3A-n257I</w:t>
            </w:r>
          </w:p>
          <w:p w14:paraId="6B55DF5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DC_n3A-n257H</w:t>
            </w:r>
          </w:p>
        </w:tc>
      </w:tr>
      <w:tr w:rsidR="000A414D" w:rsidRPr="000A414D" w14:paraId="0122A157"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3A06919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DC_n3A-n258A</w:t>
            </w:r>
          </w:p>
          <w:p w14:paraId="290B30C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w:t>
            </w:r>
            <w:r w:rsidRPr="000A414D">
              <w:rPr>
                <w:rFonts w:ascii="Arial" w:eastAsia="SimSun" w:hAnsi="Arial"/>
                <w:sz w:val="18"/>
                <w:lang w:eastAsia="zh-CN"/>
              </w:rPr>
              <w:t>B</w:t>
            </w:r>
          </w:p>
          <w:p w14:paraId="2D5C337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DC_n3A-n258C</w:t>
            </w:r>
          </w:p>
          <w:p w14:paraId="452F33E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DC_n3A-n258D</w:t>
            </w:r>
          </w:p>
          <w:p w14:paraId="3EE6C5F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DC_n3A-n258E</w:t>
            </w:r>
          </w:p>
          <w:p w14:paraId="36454C2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DC_n3A-n258F</w:t>
            </w:r>
          </w:p>
          <w:p w14:paraId="1B88441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DC_n3A-n258G</w:t>
            </w:r>
          </w:p>
          <w:p w14:paraId="55A84BB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DC_n3A-n258H</w:t>
            </w:r>
          </w:p>
          <w:p w14:paraId="346CA76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DC_n3A-n258I</w:t>
            </w:r>
          </w:p>
          <w:p w14:paraId="475E2B8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DC_n3A-n258J</w:t>
            </w:r>
          </w:p>
          <w:p w14:paraId="02B8941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DC_n3A-n258K</w:t>
            </w:r>
          </w:p>
          <w:p w14:paraId="7E16ED9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DC_n3A-n258L</w:t>
            </w:r>
          </w:p>
          <w:p w14:paraId="50A641A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ja-JP"/>
              </w:rPr>
              <w:t>DC_n3A-n258M</w:t>
            </w:r>
          </w:p>
        </w:tc>
        <w:tc>
          <w:tcPr>
            <w:tcW w:w="3969" w:type="dxa"/>
            <w:gridSpan w:val="5"/>
            <w:tcBorders>
              <w:top w:val="single" w:sz="4" w:space="0" w:color="auto"/>
              <w:left w:val="single" w:sz="4" w:space="0" w:color="auto"/>
              <w:bottom w:val="single" w:sz="4" w:space="0" w:color="auto"/>
              <w:right w:val="single" w:sz="4" w:space="0" w:color="auto"/>
            </w:tcBorders>
          </w:tcPr>
          <w:p w14:paraId="1532900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DC_n3A-n258A</w:t>
            </w:r>
          </w:p>
          <w:p w14:paraId="4FCCDC0C" w14:textId="77777777" w:rsidR="000A414D" w:rsidRPr="000A414D" w:rsidRDefault="000A414D" w:rsidP="000A414D">
            <w:pPr>
              <w:keepNext/>
              <w:keepLines/>
              <w:spacing w:after="0"/>
              <w:jc w:val="center"/>
              <w:rPr>
                <w:rFonts w:ascii="Arial" w:eastAsia="SimSun" w:hAnsi="Arial"/>
                <w:sz w:val="18"/>
              </w:rPr>
            </w:pPr>
          </w:p>
        </w:tc>
      </w:tr>
      <w:tr w:rsidR="000A414D" w:rsidRPr="000A414D" w14:paraId="29C13734" w14:textId="77777777" w:rsidTr="00AA73F1">
        <w:trPr>
          <w:gridBefore w:val="4"/>
          <w:wBefore w:w="300" w:type="dxa"/>
          <w:trHeight w:val="187"/>
          <w:jc w:val="center"/>
        </w:trPr>
        <w:tc>
          <w:tcPr>
            <w:tcW w:w="3823" w:type="dxa"/>
            <w:gridSpan w:val="5"/>
          </w:tcPr>
          <w:p w14:paraId="2894261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DC_n5A-n260A</w:t>
            </w:r>
          </w:p>
          <w:p w14:paraId="56858BD5"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DC_n5A-n260G</w:t>
            </w:r>
          </w:p>
          <w:p w14:paraId="5C52430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DC_n5A-n260H</w:t>
            </w:r>
          </w:p>
          <w:p w14:paraId="5AE35BF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DC_n5A-n260I</w:t>
            </w:r>
          </w:p>
          <w:p w14:paraId="5F4C9B9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DC_n5A-n260J</w:t>
            </w:r>
          </w:p>
          <w:p w14:paraId="18FA409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DC_n5A-n260K</w:t>
            </w:r>
          </w:p>
          <w:p w14:paraId="538D5618"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DC_n5A-n260L</w:t>
            </w:r>
          </w:p>
          <w:p w14:paraId="702CC41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rPr>
              <w:t>DC_n5A-n260M</w:t>
            </w:r>
          </w:p>
        </w:tc>
        <w:tc>
          <w:tcPr>
            <w:tcW w:w="3969" w:type="dxa"/>
            <w:gridSpan w:val="5"/>
          </w:tcPr>
          <w:p w14:paraId="006C6DD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DC_n5A-n260A</w:t>
            </w:r>
          </w:p>
          <w:p w14:paraId="5ABFB5B0"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DC_n5A-n260G</w:t>
            </w:r>
          </w:p>
          <w:p w14:paraId="07AA0B3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DC_n5A-n260H</w:t>
            </w:r>
          </w:p>
          <w:p w14:paraId="217C051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DC_n5A-n260I</w:t>
            </w:r>
          </w:p>
          <w:p w14:paraId="2DDCC06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DC_n5A-n260K</w:t>
            </w:r>
          </w:p>
          <w:p w14:paraId="08CD7F2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DC_n5A-n260L</w:t>
            </w:r>
          </w:p>
          <w:p w14:paraId="4E9448F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rPr>
              <w:t>DC_n5A-n260M</w:t>
            </w:r>
          </w:p>
        </w:tc>
      </w:tr>
      <w:tr w:rsidR="000A414D" w:rsidRPr="000A414D" w14:paraId="278F528A" w14:textId="77777777" w:rsidTr="00AA73F1">
        <w:trPr>
          <w:gridBefore w:val="4"/>
          <w:wBefore w:w="300" w:type="dxa"/>
          <w:trHeight w:val="187"/>
          <w:jc w:val="center"/>
        </w:trPr>
        <w:tc>
          <w:tcPr>
            <w:tcW w:w="3823" w:type="dxa"/>
            <w:gridSpan w:val="5"/>
          </w:tcPr>
          <w:p w14:paraId="746F9430" w14:textId="77777777" w:rsidR="000A414D" w:rsidRPr="000A414D" w:rsidRDefault="000A414D" w:rsidP="000A414D">
            <w:pPr>
              <w:keepNext/>
              <w:keepLines/>
              <w:spacing w:after="0"/>
              <w:jc w:val="center"/>
              <w:rPr>
                <w:rFonts w:ascii="Arial" w:eastAsia="SimSun" w:hAnsi="Arial"/>
                <w:sz w:val="18"/>
                <w:lang w:eastAsia="ja-JP"/>
              </w:rPr>
            </w:pPr>
          </w:p>
        </w:tc>
        <w:tc>
          <w:tcPr>
            <w:tcW w:w="3969" w:type="dxa"/>
            <w:gridSpan w:val="5"/>
          </w:tcPr>
          <w:p w14:paraId="7794EE85" w14:textId="77777777" w:rsidR="000A414D" w:rsidRPr="000A414D" w:rsidRDefault="000A414D" w:rsidP="000A414D">
            <w:pPr>
              <w:keepNext/>
              <w:keepLines/>
              <w:spacing w:after="0"/>
              <w:jc w:val="center"/>
              <w:rPr>
                <w:rFonts w:ascii="Arial" w:eastAsia="SimSun" w:hAnsi="Arial"/>
                <w:sz w:val="18"/>
                <w:lang w:eastAsia="ja-JP"/>
              </w:rPr>
            </w:pPr>
          </w:p>
        </w:tc>
      </w:tr>
      <w:tr w:rsidR="000A414D" w:rsidRPr="000A414D" w14:paraId="0FF97273" w14:textId="77777777" w:rsidTr="00AA73F1">
        <w:trPr>
          <w:gridBefore w:val="4"/>
          <w:wBefore w:w="300" w:type="dxa"/>
          <w:trHeight w:val="187"/>
          <w:jc w:val="center"/>
        </w:trPr>
        <w:tc>
          <w:tcPr>
            <w:tcW w:w="3823" w:type="dxa"/>
            <w:gridSpan w:val="5"/>
          </w:tcPr>
          <w:p w14:paraId="405E331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w:t>
            </w:r>
          </w:p>
          <w:p w14:paraId="78DB446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DC_n5A-n261G</w:t>
            </w:r>
          </w:p>
          <w:p w14:paraId="0EDC536E"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DC_n5A-n261H</w:t>
            </w:r>
          </w:p>
          <w:p w14:paraId="35794A0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DC_n5A-n261I</w:t>
            </w:r>
          </w:p>
          <w:p w14:paraId="0918ADD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DC_n5A-n261J</w:t>
            </w:r>
          </w:p>
          <w:p w14:paraId="12D170F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DC_n5A-n261K</w:t>
            </w:r>
          </w:p>
          <w:p w14:paraId="07E76A2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DC_n5A-n261L</w:t>
            </w:r>
          </w:p>
          <w:p w14:paraId="53DF48E2"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cs="Arial"/>
                <w:sz w:val="18"/>
                <w:szCs w:val="18"/>
              </w:rPr>
              <w:t>DC_n5A-n261M</w:t>
            </w:r>
          </w:p>
        </w:tc>
        <w:tc>
          <w:tcPr>
            <w:tcW w:w="3969" w:type="dxa"/>
            <w:gridSpan w:val="5"/>
          </w:tcPr>
          <w:p w14:paraId="37FBD83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w:t>
            </w:r>
          </w:p>
          <w:p w14:paraId="53A2DF8B"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DC_n5A-n261G</w:t>
            </w:r>
          </w:p>
          <w:p w14:paraId="2A66B35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DC_n5A-n261H</w:t>
            </w:r>
          </w:p>
          <w:p w14:paraId="40FB9E6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cs="Arial"/>
                <w:sz w:val="18"/>
                <w:szCs w:val="18"/>
              </w:rPr>
              <w:t>DC_n5A-n261I</w:t>
            </w:r>
          </w:p>
        </w:tc>
      </w:tr>
      <w:tr w:rsidR="000A414D" w:rsidRPr="000A414D" w14:paraId="6766A4FB" w14:textId="77777777" w:rsidTr="00AA73F1">
        <w:trPr>
          <w:gridBefore w:val="4"/>
          <w:wBefore w:w="300" w:type="dxa"/>
          <w:trHeight w:val="187"/>
          <w:jc w:val="center"/>
        </w:trPr>
        <w:tc>
          <w:tcPr>
            <w:tcW w:w="3823" w:type="dxa"/>
            <w:gridSpan w:val="5"/>
          </w:tcPr>
          <w:p w14:paraId="6FA857C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lastRenderedPageBreak/>
              <w:t>DC_n5A-n261(2A)</w:t>
            </w:r>
          </w:p>
          <w:p w14:paraId="283B66E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DC_n5A-n261(3A)</w:t>
            </w:r>
          </w:p>
          <w:p w14:paraId="09E6584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DC_n5A-n261(4A)</w:t>
            </w:r>
          </w:p>
          <w:p w14:paraId="64D43D8E"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DC_n5A-n261(2G)</w:t>
            </w:r>
          </w:p>
          <w:p w14:paraId="3D4A542B"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DC_n5A-n261(2H)</w:t>
            </w:r>
          </w:p>
          <w:p w14:paraId="678BB87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DC_n5A-n261(2I)</w:t>
            </w:r>
          </w:p>
          <w:p w14:paraId="76303B3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DC_n5A-n261(A-G)</w:t>
            </w:r>
          </w:p>
          <w:p w14:paraId="335D921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DC_n5A-n261(A-H)</w:t>
            </w:r>
          </w:p>
          <w:p w14:paraId="27BA4AC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DC_n5A-n261(A-I)</w:t>
            </w:r>
          </w:p>
          <w:p w14:paraId="30D4A17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DC_n5A-n261(A-J)</w:t>
            </w:r>
          </w:p>
          <w:p w14:paraId="684444C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DC_n5A-n261(A-K)</w:t>
            </w:r>
          </w:p>
          <w:p w14:paraId="1E0E5BC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DC_n5A-n261(A-L)</w:t>
            </w:r>
          </w:p>
          <w:p w14:paraId="27E2EB6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DC_n5A-n261(G-H)</w:t>
            </w:r>
          </w:p>
          <w:p w14:paraId="476EBF8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DC_n5A-n261(H-I)</w:t>
            </w:r>
          </w:p>
          <w:p w14:paraId="7EB5FBA6"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DC_n5A-n261(G-I)</w:t>
            </w:r>
          </w:p>
          <w:p w14:paraId="2684013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DC_n5A-n261(A-G-H)</w:t>
            </w:r>
          </w:p>
          <w:p w14:paraId="312EB89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DC_n5A-n261(A-G-I)</w:t>
            </w:r>
          </w:p>
          <w:p w14:paraId="686CB2D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DC_n5A-n261(2A-H)</w:t>
            </w:r>
          </w:p>
          <w:p w14:paraId="2D15426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DC_n5A-n261(2A-G)</w:t>
            </w:r>
          </w:p>
          <w:p w14:paraId="23A1965B"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DC_n5A-n261(2A-I)</w:t>
            </w:r>
          </w:p>
          <w:p w14:paraId="0911DD3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cs="Arial"/>
                <w:sz w:val="18"/>
                <w:szCs w:val="18"/>
              </w:rPr>
              <w:t>DC_n5A-n261(A-2G)</w:t>
            </w:r>
          </w:p>
        </w:tc>
        <w:tc>
          <w:tcPr>
            <w:tcW w:w="3969" w:type="dxa"/>
            <w:gridSpan w:val="5"/>
          </w:tcPr>
          <w:p w14:paraId="0D60CE7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DC_n5A-n261A</w:t>
            </w:r>
          </w:p>
          <w:p w14:paraId="55DC8CC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DC_n5A-n261G</w:t>
            </w:r>
          </w:p>
          <w:p w14:paraId="0910C1C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DC_n5A-n261H</w:t>
            </w:r>
          </w:p>
          <w:p w14:paraId="62E7885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cs="Arial"/>
                <w:sz w:val="18"/>
                <w:szCs w:val="18"/>
              </w:rPr>
              <w:t>DC_n5A-n261I</w:t>
            </w:r>
          </w:p>
        </w:tc>
      </w:tr>
      <w:tr w:rsidR="000A414D" w:rsidRPr="000A414D" w14:paraId="51BDE993"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vAlign w:val="center"/>
          </w:tcPr>
          <w:p w14:paraId="67D42B8A" w14:textId="77777777" w:rsidR="000A414D" w:rsidRPr="000A414D" w:rsidRDefault="000A414D" w:rsidP="000A414D">
            <w:pPr>
              <w:keepLines/>
              <w:spacing w:after="0"/>
              <w:jc w:val="center"/>
              <w:rPr>
                <w:rFonts w:ascii="Arial" w:eastAsia="SimSun" w:hAnsi="Arial" w:cs="Arial"/>
                <w:sz w:val="18"/>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w:t>
            </w:r>
            <w:r w:rsidRPr="000A414D">
              <w:rPr>
                <w:rFonts w:ascii="Arial" w:eastAsia="SimSun" w:hAnsi="Arial" w:cs="Arial"/>
                <w:sz w:val="18"/>
              </w:rPr>
              <w:t>A</w:t>
            </w:r>
          </w:p>
          <w:p w14:paraId="51973EB9"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258B</w:t>
            </w:r>
          </w:p>
          <w:p w14:paraId="324E2722"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258C</w:t>
            </w:r>
          </w:p>
          <w:p w14:paraId="7B401AB7"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258D</w:t>
            </w:r>
          </w:p>
          <w:p w14:paraId="654DD6BD"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258E</w:t>
            </w:r>
          </w:p>
          <w:p w14:paraId="7633FF07"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258F</w:t>
            </w:r>
          </w:p>
          <w:p w14:paraId="43CB9EBD"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258G</w:t>
            </w:r>
          </w:p>
          <w:p w14:paraId="7595816A"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258H</w:t>
            </w:r>
          </w:p>
          <w:p w14:paraId="0392A7AA"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258I</w:t>
            </w:r>
          </w:p>
          <w:p w14:paraId="2C36C474"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258J</w:t>
            </w:r>
          </w:p>
          <w:p w14:paraId="4C1B699C"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258K</w:t>
            </w:r>
          </w:p>
          <w:p w14:paraId="52AF6CD9"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258L</w:t>
            </w:r>
          </w:p>
          <w:p w14:paraId="2EEF9F3E"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258M</w:t>
            </w:r>
          </w:p>
          <w:p w14:paraId="39BCE245" w14:textId="77777777" w:rsidR="000A414D" w:rsidRPr="000A414D" w:rsidRDefault="000A414D" w:rsidP="000A414D">
            <w:pPr>
              <w:keepLines/>
              <w:spacing w:after="0"/>
              <w:jc w:val="center"/>
              <w:rPr>
                <w:rFonts w:ascii="Arial" w:eastAsia="SimSun" w:hAnsi="Arial" w:cs="Arial"/>
                <w:sz w:val="18"/>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B-n</w:t>
            </w:r>
            <w:r w:rsidRPr="000A414D">
              <w:rPr>
                <w:rFonts w:ascii="Arial" w:eastAsia="SimSun" w:hAnsi="Arial" w:cs="Arial"/>
                <w:sz w:val="18"/>
                <w:lang w:val="en-US" w:eastAsia="zh-CN"/>
              </w:rPr>
              <w:t>258</w:t>
            </w:r>
            <w:r w:rsidRPr="000A414D">
              <w:rPr>
                <w:rFonts w:ascii="Arial" w:eastAsia="SimSun" w:hAnsi="Arial" w:cs="Arial"/>
                <w:sz w:val="18"/>
              </w:rPr>
              <w:t>A</w:t>
            </w:r>
          </w:p>
          <w:p w14:paraId="1E413541"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B-n</w:t>
            </w:r>
            <w:r w:rsidRPr="000A414D">
              <w:rPr>
                <w:rFonts w:ascii="Arial" w:eastAsia="SimSun" w:hAnsi="Arial" w:cs="Arial"/>
                <w:sz w:val="18"/>
                <w:lang w:val="en-US" w:eastAsia="zh-CN"/>
              </w:rPr>
              <w:t>258B</w:t>
            </w:r>
          </w:p>
          <w:p w14:paraId="46A4BD54"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258C</w:t>
            </w:r>
          </w:p>
          <w:p w14:paraId="39001AA1"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258D</w:t>
            </w:r>
          </w:p>
          <w:p w14:paraId="540A6788"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258E</w:t>
            </w:r>
          </w:p>
          <w:p w14:paraId="2E32AC77"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258F</w:t>
            </w:r>
          </w:p>
          <w:p w14:paraId="690F25D3"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258G</w:t>
            </w:r>
          </w:p>
          <w:p w14:paraId="052AEC45"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258H</w:t>
            </w:r>
          </w:p>
          <w:p w14:paraId="5AB6B3A9"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258I</w:t>
            </w:r>
          </w:p>
          <w:p w14:paraId="2E1734C2"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258J</w:t>
            </w:r>
          </w:p>
          <w:p w14:paraId="4B4FD290"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258K</w:t>
            </w:r>
          </w:p>
          <w:p w14:paraId="504DC138"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258L</w:t>
            </w:r>
          </w:p>
          <w:p w14:paraId="51FA5231" w14:textId="77777777" w:rsidR="000A414D" w:rsidRPr="000A414D" w:rsidRDefault="000A414D" w:rsidP="000A414D">
            <w:pPr>
              <w:keepNext/>
              <w:keepLines/>
              <w:spacing w:after="0"/>
              <w:jc w:val="center"/>
              <w:rPr>
                <w:rFonts w:ascii="Arial" w:eastAsia="SimSun" w:hAnsi="Arial"/>
                <w:sz w:val="18"/>
                <w:lang w:eastAsia="ja-JP"/>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B-n</w:t>
            </w:r>
            <w:r w:rsidRPr="000A414D">
              <w:rPr>
                <w:rFonts w:ascii="Arial" w:eastAsia="SimSun" w:hAnsi="Arial" w:cs="Arial"/>
                <w:sz w:val="18"/>
                <w:lang w:val="en-US" w:eastAsia="zh-CN"/>
              </w:rPr>
              <w:t>258M</w:t>
            </w:r>
          </w:p>
        </w:tc>
        <w:tc>
          <w:tcPr>
            <w:tcW w:w="3969" w:type="dxa"/>
            <w:gridSpan w:val="5"/>
            <w:tcBorders>
              <w:top w:val="single" w:sz="4" w:space="0" w:color="auto"/>
              <w:left w:val="single" w:sz="4" w:space="0" w:color="auto"/>
              <w:bottom w:val="single" w:sz="4" w:space="0" w:color="auto"/>
              <w:right w:val="single" w:sz="4" w:space="0" w:color="auto"/>
            </w:tcBorders>
            <w:vAlign w:val="center"/>
          </w:tcPr>
          <w:p w14:paraId="0B2FFB45" w14:textId="77777777" w:rsidR="000A414D" w:rsidRPr="000A414D" w:rsidRDefault="000A414D" w:rsidP="000A414D">
            <w:pPr>
              <w:keepLines/>
              <w:spacing w:after="0"/>
              <w:jc w:val="center"/>
              <w:rPr>
                <w:rFonts w:ascii="Arial" w:eastAsia="SimSun" w:hAnsi="Arial" w:cs="Arial"/>
                <w:sz w:val="18"/>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w:t>
            </w:r>
            <w:r w:rsidRPr="000A414D">
              <w:rPr>
                <w:rFonts w:ascii="Arial" w:eastAsia="SimSun" w:hAnsi="Arial" w:cs="Arial"/>
                <w:sz w:val="18"/>
              </w:rPr>
              <w:t>A</w:t>
            </w:r>
          </w:p>
          <w:p w14:paraId="4AC734E5"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258G</w:t>
            </w:r>
          </w:p>
          <w:p w14:paraId="5745232F"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258H</w:t>
            </w:r>
          </w:p>
          <w:p w14:paraId="1263B4CB" w14:textId="77777777" w:rsidR="000A414D" w:rsidRPr="000A414D" w:rsidRDefault="000A414D" w:rsidP="000A414D">
            <w:pPr>
              <w:keepNext/>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A-n</w:t>
            </w:r>
            <w:r w:rsidRPr="000A414D">
              <w:rPr>
                <w:rFonts w:ascii="Arial" w:eastAsia="SimSun" w:hAnsi="Arial" w:cs="Arial"/>
                <w:sz w:val="18"/>
                <w:lang w:val="en-US" w:eastAsia="zh-CN"/>
              </w:rPr>
              <w:t>258I</w:t>
            </w:r>
          </w:p>
          <w:p w14:paraId="161B86BF" w14:textId="77777777" w:rsidR="000A414D" w:rsidRPr="000A414D" w:rsidRDefault="000A414D" w:rsidP="000A414D">
            <w:pPr>
              <w:keepLines/>
              <w:spacing w:after="0"/>
              <w:jc w:val="center"/>
              <w:rPr>
                <w:rFonts w:ascii="Arial" w:eastAsia="SimSun" w:hAnsi="Arial" w:cs="Arial"/>
                <w:sz w:val="18"/>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B-n</w:t>
            </w:r>
            <w:r w:rsidRPr="000A414D">
              <w:rPr>
                <w:rFonts w:ascii="Arial" w:eastAsia="SimSun" w:hAnsi="Arial" w:cs="Arial"/>
                <w:sz w:val="18"/>
                <w:lang w:val="en-US" w:eastAsia="zh-CN"/>
              </w:rPr>
              <w:t>258</w:t>
            </w:r>
            <w:r w:rsidRPr="000A414D">
              <w:rPr>
                <w:rFonts w:ascii="Arial" w:eastAsia="SimSun" w:hAnsi="Arial" w:cs="Arial"/>
                <w:sz w:val="18"/>
              </w:rPr>
              <w:t>A</w:t>
            </w:r>
          </w:p>
          <w:p w14:paraId="390D0D4D" w14:textId="77777777" w:rsidR="000A414D" w:rsidRPr="000A414D" w:rsidRDefault="000A414D" w:rsidP="000A414D">
            <w:pPr>
              <w:keepLines/>
              <w:spacing w:after="0"/>
              <w:jc w:val="center"/>
              <w:rPr>
                <w:rFonts w:ascii="Arial" w:eastAsia="SimSun" w:hAnsi="Arial" w:cs="Arial"/>
                <w:sz w:val="18"/>
                <w:lang w:val="en-US" w:eastAsia="zh-CN"/>
              </w:rPr>
            </w:pPr>
            <w:proofErr w:type="spellStart"/>
            <w:r w:rsidRPr="000A414D">
              <w:rPr>
                <w:rFonts w:ascii="Arial" w:eastAsia="SimSun" w:hAnsi="Arial" w:cs="Arial"/>
                <w:sz w:val="18"/>
                <w:lang w:eastAsia="zh-CN"/>
              </w:rPr>
              <w:t>DC</w:t>
            </w:r>
            <w:r w:rsidRPr="000A414D">
              <w:rPr>
                <w:rFonts w:ascii="Arial" w:eastAsia="SimSun" w:hAnsi="Arial" w:cs="Arial"/>
                <w:sz w:val="18"/>
              </w:rPr>
              <w:t>_n</w:t>
            </w:r>
            <w:proofErr w:type="spellEnd"/>
            <w:r w:rsidRPr="000A414D">
              <w:rPr>
                <w:rFonts w:ascii="Arial" w:eastAsia="SimSun" w:hAnsi="Arial" w:cs="Arial"/>
                <w:sz w:val="18"/>
                <w:lang w:val="en-US" w:eastAsia="zh-CN"/>
              </w:rPr>
              <w:t>7</w:t>
            </w:r>
            <w:r w:rsidRPr="000A414D">
              <w:rPr>
                <w:rFonts w:ascii="Arial" w:eastAsia="SimSun" w:hAnsi="Arial" w:cs="Arial"/>
                <w:sz w:val="18"/>
              </w:rPr>
              <w:t>B-n</w:t>
            </w:r>
            <w:r w:rsidRPr="000A414D">
              <w:rPr>
                <w:rFonts w:ascii="Arial" w:eastAsia="SimSun" w:hAnsi="Arial" w:cs="Arial"/>
                <w:sz w:val="18"/>
                <w:lang w:val="en-US" w:eastAsia="zh-CN"/>
              </w:rPr>
              <w:t>258G</w:t>
            </w:r>
          </w:p>
          <w:p w14:paraId="44C41A7D" w14:textId="77777777" w:rsidR="000A414D" w:rsidRPr="000A414D" w:rsidRDefault="000A414D" w:rsidP="000A414D">
            <w:pPr>
              <w:keepLines/>
              <w:spacing w:after="0"/>
              <w:jc w:val="center"/>
              <w:rPr>
                <w:rFonts w:ascii="Arial" w:eastAsia="SimSun" w:hAnsi="Arial" w:cs="Arial"/>
                <w:sz w:val="18"/>
                <w:lang w:val="sv-SE" w:eastAsia="zh-CN"/>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258H</w:t>
            </w:r>
          </w:p>
          <w:p w14:paraId="32390D3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lang w:val="sv-SE" w:eastAsia="zh-CN"/>
              </w:rPr>
              <w:t>DC</w:t>
            </w:r>
            <w:r w:rsidRPr="000A414D">
              <w:rPr>
                <w:rFonts w:ascii="Arial" w:eastAsia="SimSun" w:hAnsi="Arial" w:cs="Arial"/>
                <w:sz w:val="18"/>
                <w:lang w:val="sv-SE"/>
              </w:rPr>
              <w:t>_n</w:t>
            </w:r>
            <w:r w:rsidRPr="000A414D">
              <w:rPr>
                <w:rFonts w:ascii="Arial" w:eastAsia="SimSun" w:hAnsi="Arial" w:cs="Arial"/>
                <w:sz w:val="18"/>
                <w:lang w:val="sv-SE" w:eastAsia="zh-CN"/>
              </w:rPr>
              <w:t>7</w:t>
            </w:r>
            <w:r w:rsidRPr="000A414D">
              <w:rPr>
                <w:rFonts w:ascii="Arial" w:eastAsia="SimSun" w:hAnsi="Arial" w:cs="Arial"/>
                <w:sz w:val="18"/>
                <w:lang w:val="sv-SE"/>
              </w:rPr>
              <w:t>B-n</w:t>
            </w:r>
            <w:r w:rsidRPr="000A414D">
              <w:rPr>
                <w:rFonts w:ascii="Arial" w:eastAsia="SimSun" w:hAnsi="Arial" w:cs="Arial"/>
                <w:sz w:val="18"/>
                <w:lang w:val="sv-SE" w:eastAsia="zh-CN"/>
              </w:rPr>
              <w:t>258I</w:t>
            </w:r>
          </w:p>
        </w:tc>
      </w:tr>
      <w:tr w:rsidR="000A414D" w:rsidRPr="000A414D" w14:paraId="5D3FAC58"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7DB6956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lastRenderedPageBreak/>
              <w:t>DC_n8A-n258A</w:t>
            </w:r>
          </w:p>
          <w:p w14:paraId="608D701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w:t>
            </w:r>
            <w:r w:rsidRPr="000A414D">
              <w:rPr>
                <w:rFonts w:ascii="Arial" w:eastAsia="SimSun" w:hAnsi="Arial"/>
                <w:sz w:val="18"/>
                <w:lang w:eastAsia="zh-CN"/>
              </w:rPr>
              <w:t>B</w:t>
            </w:r>
          </w:p>
          <w:p w14:paraId="2D11477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DC_n8A-n258C</w:t>
            </w:r>
          </w:p>
          <w:p w14:paraId="0AEF93C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DC_n8A-n258D</w:t>
            </w:r>
          </w:p>
          <w:p w14:paraId="2404C9D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DC_n8A-n258E</w:t>
            </w:r>
          </w:p>
          <w:p w14:paraId="66C08F8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DC_n8A-n258F</w:t>
            </w:r>
          </w:p>
          <w:p w14:paraId="044E238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DC_n8A-n258G</w:t>
            </w:r>
          </w:p>
          <w:p w14:paraId="44B4C4F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DC_n8A-n258H</w:t>
            </w:r>
          </w:p>
          <w:p w14:paraId="65F4D49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DC_n8A-n258I</w:t>
            </w:r>
          </w:p>
          <w:p w14:paraId="7C8C08F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DC_n8A-n258J</w:t>
            </w:r>
          </w:p>
          <w:p w14:paraId="23416F8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DC_n8A-n258K</w:t>
            </w:r>
          </w:p>
          <w:p w14:paraId="205F9E7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DC_n8A-n258L</w:t>
            </w:r>
          </w:p>
          <w:p w14:paraId="0F4F766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DC_n8A-n258M</w:t>
            </w:r>
          </w:p>
        </w:tc>
        <w:tc>
          <w:tcPr>
            <w:tcW w:w="3969" w:type="dxa"/>
            <w:gridSpan w:val="5"/>
            <w:tcBorders>
              <w:top w:val="single" w:sz="4" w:space="0" w:color="auto"/>
              <w:left w:val="single" w:sz="4" w:space="0" w:color="auto"/>
              <w:bottom w:val="single" w:sz="4" w:space="0" w:color="auto"/>
              <w:right w:val="single" w:sz="4" w:space="0" w:color="auto"/>
            </w:tcBorders>
          </w:tcPr>
          <w:p w14:paraId="767E1D3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DC_n8A-n258A</w:t>
            </w:r>
          </w:p>
          <w:p w14:paraId="5F33B1FA" w14:textId="77777777" w:rsidR="000A414D" w:rsidRPr="000A414D" w:rsidRDefault="000A414D" w:rsidP="000A414D">
            <w:pPr>
              <w:keepNext/>
              <w:keepLines/>
              <w:spacing w:after="0"/>
              <w:jc w:val="center"/>
              <w:rPr>
                <w:rFonts w:ascii="Arial" w:eastAsia="SimSun" w:hAnsi="Arial"/>
                <w:sz w:val="18"/>
                <w:lang w:eastAsia="ja-JP"/>
              </w:rPr>
            </w:pPr>
          </w:p>
        </w:tc>
      </w:tr>
      <w:tr w:rsidR="000A414D" w:rsidRPr="000A414D" w14:paraId="0F1965BA" w14:textId="77777777" w:rsidTr="00AA73F1">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14:paraId="6EC394B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DC_n12A-n260A</w:t>
            </w:r>
          </w:p>
          <w:p w14:paraId="602D2E2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DC_n12A-n260G</w:t>
            </w:r>
          </w:p>
          <w:p w14:paraId="404FBFB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DC_n12A-n260H</w:t>
            </w:r>
          </w:p>
          <w:p w14:paraId="4E7AC8D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DC_n12A-n260I</w:t>
            </w:r>
          </w:p>
          <w:p w14:paraId="5778AA0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DC_n12A-n260J</w:t>
            </w:r>
          </w:p>
          <w:p w14:paraId="4B1F2C3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DC_n12A-n260K</w:t>
            </w:r>
          </w:p>
          <w:p w14:paraId="05F07F9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DC_n12A-n260L</w:t>
            </w:r>
          </w:p>
          <w:p w14:paraId="765AB6F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DC_n12A-n260M</w:t>
            </w:r>
          </w:p>
        </w:tc>
        <w:tc>
          <w:tcPr>
            <w:tcW w:w="3969" w:type="dxa"/>
            <w:gridSpan w:val="5"/>
          </w:tcPr>
          <w:p w14:paraId="112AF58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DC_n12A-n260A</w:t>
            </w:r>
          </w:p>
          <w:p w14:paraId="381A325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DC_n12A-n260G</w:t>
            </w:r>
          </w:p>
          <w:p w14:paraId="600A9FA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DC_n12A-n260H</w:t>
            </w:r>
          </w:p>
          <w:p w14:paraId="129AC3C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DC_n12A-n260I</w:t>
            </w:r>
          </w:p>
          <w:p w14:paraId="5655461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DC_n12A-n260J</w:t>
            </w:r>
          </w:p>
          <w:p w14:paraId="206DCA6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DC_n12A-n260K</w:t>
            </w:r>
          </w:p>
          <w:p w14:paraId="2EFB7FA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DC_n12A-n260L</w:t>
            </w:r>
          </w:p>
          <w:p w14:paraId="015E060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DC_n12A-n260M</w:t>
            </w:r>
          </w:p>
        </w:tc>
      </w:tr>
      <w:tr w:rsidR="000A414D" w:rsidRPr="000A414D" w14:paraId="219EF491" w14:textId="77777777" w:rsidTr="00AA73F1">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14:paraId="5C6052B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DC_n14A-n260A</w:t>
            </w:r>
          </w:p>
          <w:p w14:paraId="7652C42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DC_n14A-n260G</w:t>
            </w:r>
          </w:p>
          <w:p w14:paraId="603D24F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DC_n14A-n260H</w:t>
            </w:r>
          </w:p>
          <w:p w14:paraId="24C065D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DC_n14A-n260I</w:t>
            </w:r>
          </w:p>
          <w:p w14:paraId="0410770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DC_n14A-n260J</w:t>
            </w:r>
          </w:p>
          <w:p w14:paraId="06B1F8D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DC_n14A-n260K</w:t>
            </w:r>
          </w:p>
          <w:p w14:paraId="74A33E2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DC_n14A-n260L</w:t>
            </w:r>
          </w:p>
          <w:p w14:paraId="3593F19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DC_n14A-n260M</w:t>
            </w:r>
          </w:p>
        </w:tc>
        <w:tc>
          <w:tcPr>
            <w:tcW w:w="3969" w:type="dxa"/>
            <w:gridSpan w:val="5"/>
          </w:tcPr>
          <w:p w14:paraId="07A7700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DC_n14A-n260A</w:t>
            </w:r>
          </w:p>
          <w:p w14:paraId="3D820F1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DC_n14A-n260G</w:t>
            </w:r>
          </w:p>
          <w:p w14:paraId="4189CEE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DC_n14A-n260H</w:t>
            </w:r>
          </w:p>
          <w:p w14:paraId="5ED457A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DC_n14A-n260I</w:t>
            </w:r>
          </w:p>
          <w:p w14:paraId="1334722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DC_n14A-n260J</w:t>
            </w:r>
          </w:p>
          <w:p w14:paraId="5E0CD22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DC_n14A-n260K</w:t>
            </w:r>
          </w:p>
          <w:p w14:paraId="2CE7300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DC_n14A-n260L</w:t>
            </w:r>
          </w:p>
          <w:p w14:paraId="3C2990A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DC_n14A-n260M</w:t>
            </w:r>
          </w:p>
        </w:tc>
      </w:tr>
      <w:tr w:rsidR="000A414D" w:rsidRPr="000A414D" w14:paraId="77DD37D2" w14:textId="77777777" w:rsidTr="00AA73F1">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14:paraId="6A19245B"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DC_n18A-n257A</w:t>
            </w:r>
          </w:p>
          <w:p w14:paraId="6194B469"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DC_n18A-n257G</w:t>
            </w:r>
          </w:p>
          <w:p w14:paraId="20DA1BEE"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DC_n18A-n257H</w:t>
            </w:r>
          </w:p>
          <w:p w14:paraId="6A6E2FA2" w14:textId="77777777" w:rsidR="000A414D" w:rsidRPr="000A414D" w:rsidRDefault="000A414D" w:rsidP="000A414D">
            <w:pPr>
              <w:keepNext/>
              <w:keepLines/>
              <w:spacing w:after="0"/>
              <w:jc w:val="center"/>
              <w:rPr>
                <w:rFonts w:eastAsia="SimSun"/>
                <w:lang w:eastAsia="ja-JP"/>
              </w:rPr>
            </w:pPr>
            <w:r w:rsidRPr="000A414D">
              <w:rPr>
                <w:rFonts w:ascii="Arial" w:eastAsia="ＭＳ 明朝" w:hAnsi="Arial"/>
                <w:sz w:val="18"/>
                <w:lang w:eastAsia="ja-JP"/>
              </w:rPr>
              <w:t>DC_n18A-n257I</w:t>
            </w:r>
          </w:p>
        </w:tc>
        <w:tc>
          <w:tcPr>
            <w:tcW w:w="3969" w:type="dxa"/>
            <w:gridSpan w:val="5"/>
          </w:tcPr>
          <w:p w14:paraId="20264035"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DC_n18A-n257A</w:t>
            </w:r>
          </w:p>
          <w:p w14:paraId="7679E95F"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DC_n18A-n257G</w:t>
            </w:r>
          </w:p>
          <w:p w14:paraId="3DFAE396" w14:textId="77777777" w:rsidR="000A414D" w:rsidRPr="000A414D" w:rsidRDefault="000A414D" w:rsidP="000A414D">
            <w:pPr>
              <w:keepNext/>
              <w:keepLines/>
              <w:spacing w:after="0"/>
              <w:jc w:val="center"/>
              <w:rPr>
                <w:rFonts w:ascii="Arial" w:eastAsia="ＭＳ 明朝" w:hAnsi="Arial"/>
                <w:sz w:val="18"/>
                <w:lang w:eastAsia="ja-JP"/>
              </w:rPr>
            </w:pPr>
            <w:r w:rsidRPr="000A414D">
              <w:rPr>
                <w:rFonts w:ascii="Arial" w:eastAsia="ＭＳ 明朝" w:hAnsi="Arial"/>
                <w:sz w:val="18"/>
                <w:lang w:eastAsia="ja-JP"/>
              </w:rPr>
              <w:t>DC_n18A-n257H</w:t>
            </w:r>
          </w:p>
          <w:p w14:paraId="5CF9D7EB" w14:textId="77777777" w:rsidR="000A414D" w:rsidRPr="000A414D" w:rsidRDefault="000A414D" w:rsidP="000A414D">
            <w:pPr>
              <w:keepNext/>
              <w:keepLines/>
              <w:spacing w:after="0"/>
              <w:jc w:val="center"/>
              <w:rPr>
                <w:rFonts w:eastAsia="SimSun" w:cs="Arial"/>
                <w:szCs w:val="18"/>
              </w:rPr>
            </w:pPr>
            <w:r w:rsidRPr="000A414D">
              <w:rPr>
                <w:rFonts w:ascii="Arial" w:eastAsia="ＭＳ 明朝" w:hAnsi="Arial"/>
                <w:sz w:val="18"/>
                <w:lang w:eastAsia="ja-JP"/>
              </w:rPr>
              <w:t>DC_n18A-n257I</w:t>
            </w:r>
          </w:p>
        </w:tc>
      </w:tr>
      <w:tr w:rsidR="000A414D" w:rsidRPr="000A414D" w14:paraId="723E4530" w14:textId="77777777" w:rsidTr="00AA73F1">
        <w:tblPrEx>
          <w:tblLook w:val="04A0" w:firstRow="1" w:lastRow="0" w:firstColumn="1" w:lastColumn="0" w:noHBand="0" w:noVBand="1"/>
        </w:tblPrEx>
        <w:trPr>
          <w:gridBefore w:val="3"/>
          <w:gridAfter w:val="1"/>
          <w:wBefore w:w="225" w:type="dxa"/>
          <w:wAfter w:w="75" w:type="dxa"/>
          <w:trHeight w:val="187"/>
          <w:jc w:val="center"/>
        </w:trPr>
        <w:tc>
          <w:tcPr>
            <w:tcW w:w="3823" w:type="dxa"/>
            <w:gridSpan w:val="5"/>
          </w:tcPr>
          <w:p w14:paraId="7CB3713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DC_n25A-n258A</w:t>
            </w:r>
          </w:p>
          <w:p w14:paraId="0B0C3E6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DC_n25A-n258G</w:t>
            </w:r>
          </w:p>
          <w:p w14:paraId="6FC2B80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DC_n25A-n258H</w:t>
            </w:r>
          </w:p>
        </w:tc>
        <w:tc>
          <w:tcPr>
            <w:tcW w:w="3969" w:type="dxa"/>
            <w:gridSpan w:val="5"/>
          </w:tcPr>
          <w:p w14:paraId="1C1AD0B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DC_n25A-n258A</w:t>
            </w:r>
          </w:p>
          <w:p w14:paraId="4BC6C79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DC_n25A-n258G</w:t>
            </w:r>
          </w:p>
          <w:p w14:paraId="23E3B90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DC_n25A-n258H</w:t>
            </w:r>
          </w:p>
        </w:tc>
      </w:tr>
      <w:tr w:rsidR="000A414D" w:rsidRPr="000A414D" w14:paraId="47677E23" w14:textId="77777777" w:rsidTr="00AA73F1">
        <w:trPr>
          <w:gridBefore w:val="4"/>
          <w:wBefore w:w="300" w:type="dxa"/>
          <w:trHeight w:val="187"/>
          <w:jc w:val="center"/>
        </w:trPr>
        <w:tc>
          <w:tcPr>
            <w:tcW w:w="3823" w:type="dxa"/>
            <w:gridSpan w:val="5"/>
          </w:tcPr>
          <w:p w14:paraId="59F1481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DC_n25A-n258(2A)</w:t>
            </w:r>
          </w:p>
          <w:p w14:paraId="186835D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DC_n25A-n258(3A)</w:t>
            </w:r>
          </w:p>
          <w:p w14:paraId="70E525A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DC_n25A-n258(4A)</w:t>
            </w:r>
          </w:p>
          <w:p w14:paraId="21E2879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DC_n25A-n258(5A)</w:t>
            </w:r>
          </w:p>
          <w:p w14:paraId="0A791C9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DC_n25A-n258(2G)</w:t>
            </w:r>
          </w:p>
          <w:p w14:paraId="634B0AD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DC_n25A-n258(A-G)</w:t>
            </w:r>
          </w:p>
          <w:p w14:paraId="50ECFF6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DC_n25A-n258(A-H)</w:t>
            </w:r>
          </w:p>
          <w:p w14:paraId="2F0FE07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DC_n25A-n258(G-H)</w:t>
            </w:r>
          </w:p>
        </w:tc>
        <w:tc>
          <w:tcPr>
            <w:tcW w:w="3969" w:type="dxa"/>
            <w:gridSpan w:val="5"/>
          </w:tcPr>
          <w:p w14:paraId="0F226C2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DC_n25A-n258A</w:t>
            </w:r>
          </w:p>
          <w:p w14:paraId="369CD05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DC_n25A-n258G</w:t>
            </w:r>
          </w:p>
          <w:p w14:paraId="38F26DB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DC_n25A-n258H</w:t>
            </w:r>
          </w:p>
        </w:tc>
      </w:tr>
      <w:tr w:rsidR="000A414D" w:rsidRPr="000A414D" w14:paraId="5AC2C881" w14:textId="77777777" w:rsidTr="00AA73F1">
        <w:trPr>
          <w:gridBefore w:val="4"/>
          <w:wBefore w:w="300" w:type="dxa"/>
          <w:trHeight w:val="187"/>
          <w:jc w:val="center"/>
        </w:trPr>
        <w:tc>
          <w:tcPr>
            <w:tcW w:w="3823" w:type="dxa"/>
            <w:gridSpan w:val="5"/>
          </w:tcPr>
          <w:p w14:paraId="685EE63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DC_n25A-n260A</w:t>
            </w:r>
          </w:p>
          <w:p w14:paraId="1BB1F21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DC_n25A-n260G</w:t>
            </w:r>
          </w:p>
          <w:p w14:paraId="14A0513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DC_n25A-n260H</w:t>
            </w:r>
          </w:p>
          <w:p w14:paraId="6558790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DC_n25A-n260I</w:t>
            </w:r>
          </w:p>
          <w:p w14:paraId="0E28F24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DC_n25A-n260J</w:t>
            </w:r>
          </w:p>
          <w:p w14:paraId="53E2EEE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DC_n25A-n260K</w:t>
            </w:r>
          </w:p>
          <w:p w14:paraId="43F4B3D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DC_n25A-n260L</w:t>
            </w:r>
          </w:p>
          <w:p w14:paraId="1DA5273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DC_n25A-n260M</w:t>
            </w:r>
          </w:p>
        </w:tc>
        <w:tc>
          <w:tcPr>
            <w:tcW w:w="3969" w:type="dxa"/>
            <w:gridSpan w:val="5"/>
          </w:tcPr>
          <w:p w14:paraId="63DE1B1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DC_n25A-n260A</w:t>
            </w:r>
          </w:p>
        </w:tc>
      </w:tr>
      <w:tr w:rsidR="000A414D" w:rsidRPr="000A414D" w14:paraId="0B23E863" w14:textId="77777777" w:rsidTr="00AA73F1">
        <w:trPr>
          <w:gridBefore w:val="4"/>
          <w:wBefore w:w="300" w:type="dxa"/>
          <w:trHeight w:val="187"/>
          <w:jc w:val="center"/>
        </w:trPr>
        <w:tc>
          <w:tcPr>
            <w:tcW w:w="3823" w:type="dxa"/>
            <w:gridSpan w:val="5"/>
          </w:tcPr>
          <w:p w14:paraId="7D92D3B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DC_n25A-n260(2A)</w:t>
            </w:r>
            <w:r w:rsidRPr="000A414D">
              <w:rPr>
                <w:rFonts w:ascii="Arial" w:eastAsia="SimSun" w:hAnsi="Arial"/>
                <w:sz w:val="18"/>
                <w:lang w:eastAsia="ja-JP"/>
              </w:rPr>
              <w:br/>
              <w:t>DC_n25A-n260(3A)</w:t>
            </w:r>
          </w:p>
          <w:p w14:paraId="04D08E3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DC_n25A-n260(4A)</w:t>
            </w:r>
          </w:p>
          <w:p w14:paraId="4FED78B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DC_n25A-n260(5A)</w:t>
            </w:r>
          </w:p>
          <w:p w14:paraId="643D44B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DC_n25A-n260(6A)</w:t>
            </w:r>
            <w:r w:rsidRPr="000A414D">
              <w:rPr>
                <w:rFonts w:ascii="Arial" w:eastAsia="SimSun" w:hAnsi="Arial"/>
                <w:sz w:val="18"/>
                <w:lang w:eastAsia="ja-JP"/>
              </w:rPr>
              <w:br/>
              <w:t>DC_n25A-n260(7A)</w:t>
            </w:r>
          </w:p>
          <w:p w14:paraId="1D8330A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DC_n25A-n260(8A)</w:t>
            </w:r>
          </w:p>
        </w:tc>
        <w:tc>
          <w:tcPr>
            <w:tcW w:w="3969" w:type="dxa"/>
            <w:gridSpan w:val="5"/>
          </w:tcPr>
          <w:p w14:paraId="4CEF15C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DC_n25A-n260A</w:t>
            </w:r>
          </w:p>
        </w:tc>
      </w:tr>
      <w:tr w:rsidR="000A414D" w:rsidRPr="000A414D" w14:paraId="7740F9E2" w14:textId="77777777" w:rsidTr="00AA73F1">
        <w:trPr>
          <w:gridBefore w:val="4"/>
          <w:wBefore w:w="300" w:type="dxa"/>
          <w:trHeight w:val="187"/>
          <w:jc w:val="center"/>
        </w:trPr>
        <w:tc>
          <w:tcPr>
            <w:tcW w:w="3823" w:type="dxa"/>
            <w:gridSpan w:val="5"/>
          </w:tcPr>
          <w:p w14:paraId="7B96D70F"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DC_n25A-n261A</w:t>
            </w:r>
          </w:p>
          <w:p w14:paraId="64C54405" w14:textId="77777777" w:rsidR="000A414D" w:rsidRPr="000A414D" w:rsidRDefault="000A414D" w:rsidP="000A414D">
            <w:pPr>
              <w:keepNext/>
              <w:keepLines/>
              <w:spacing w:after="0"/>
              <w:jc w:val="center"/>
              <w:rPr>
                <w:rFonts w:ascii="Arial" w:eastAsia="SimSun" w:hAnsi="Arial"/>
                <w:sz w:val="18"/>
                <w:lang w:eastAsia="ja-JP"/>
              </w:rPr>
            </w:pPr>
          </w:p>
        </w:tc>
        <w:tc>
          <w:tcPr>
            <w:tcW w:w="3969" w:type="dxa"/>
            <w:gridSpan w:val="5"/>
          </w:tcPr>
          <w:p w14:paraId="7ECF717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lang w:eastAsia="zh-CN"/>
              </w:rPr>
              <w:t>DC_n25A-n261A</w:t>
            </w:r>
          </w:p>
        </w:tc>
      </w:tr>
      <w:tr w:rsidR="000A414D" w:rsidRPr="000A414D" w14:paraId="39264F1B" w14:textId="77777777" w:rsidTr="00AA73F1">
        <w:tblPrEx>
          <w:tblLook w:val="04A0" w:firstRow="1" w:lastRow="0" w:firstColumn="1" w:lastColumn="0" w:noHBand="0" w:noVBand="1"/>
        </w:tblPrEx>
        <w:trPr>
          <w:gridAfter w:val="4"/>
          <w:wAfter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hideMark/>
          </w:tcPr>
          <w:p w14:paraId="12BF4585" w14:textId="77777777" w:rsidR="000A414D" w:rsidRPr="000A414D" w:rsidRDefault="000A414D" w:rsidP="000A414D">
            <w:pPr>
              <w:keepNext/>
              <w:keepLines/>
              <w:spacing w:after="0"/>
              <w:jc w:val="center"/>
              <w:rPr>
                <w:rFonts w:ascii="Arial" w:eastAsia="SimSun" w:hAnsi="Arial" w:cs="Arial"/>
                <w:sz w:val="18"/>
                <w:szCs w:val="18"/>
                <w:lang w:val="fr-FR" w:eastAsia="zh-CN"/>
              </w:rPr>
            </w:pPr>
            <w:r w:rsidRPr="000A414D">
              <w:rPr>
                <w:rFonts w:ascii="Arial" w:eastAsia="SimSun" w:hAnsi="Arial" w:cs="Arial"/>
                <w:sz w:val="18"/>
                <w:szCs w:val="18"/>
                <w:lang w:val="fr-FR" w:eastAsia="zh-CN"/>
              </w:rPr>
              <w:t>DC_n25A-n261(2A)</w:t>
            </w:r>
          </w:p>
        </w:tc>
        <w:tc>
          <w:tcPr>
            <w:tcW w:w="3969" w:type="dxa"/>
            <w:gridSpan w:val="5"/>
            <w:tcBorders>
              <w:top w:val="single" w:sz="4" w:space="0" w:color="auto"/>
              <w:left w:val="single" w:sz="4" w:space="0" w:color="auto"/>
              <w:bottom w:val="single" w:sz="4" w:space="0" w:color="auto"/>
              <w:right w:val="single" w:sz="4" w:space="0" w:color="auto"/>
            </w:tcBorders>
            <w:hideMark/>
          </w:tcPr>
          <w:p w14:paraId="4EDAC0E1" w14:textId="77777777" w:rsidR="000A414D" w:rsidRPr="000A414D" w:rsidRDefault="000A414D" w:rsidP="000A414D">
            <w:pPr>
              <w:keepNext/>
              <w:keepLines/>
              <w:spacing w:after="0"/>
              <w:jc w:val="center"/>
              <w:rPr>
                <w:rFonts w:ascii="Arial" w:eastAsia="SimSun" w:hAnsi="Arial" w:cs="Arial"/>
                <w:sz w:val="18"/>
                <w:szCs w:val="18"/>
                <w:lang w:val="fr-FR" w:eastAsia="zh-CN"/>
              </w:rPr>
            </w:pPr>
            <w:r w:rsidRPr="000A414D">
              <w:rPr>
                <w:rFonts w:ascii="Arial" w:eastAsia="SimSun" w:hAnsi="Arial" w:cs="Arial"/>
                <w:sz w:val="18"/>
                <w:szCs w:val="18"/>
                <w:lang w:val="fr-FR" w:eastAsia="zh-CN"/>
              </w:rPr>
              <w:t>DC_n25A-n261A</w:t>
            </w:r>
          </w:p>
        </w:tc>
      </w:tr>
      <w:tr w:rsidR="000A414D" w:rsidRPr="000A414D" w14:paraId="6D519E45" w14:textId="77777777" w:rsidTr="00AA73F1">
        <w:trPr>
          <w:gridBefore w:val="4"/>
          <w:wBefore w:w="300" w:type="dxa"/>
          <w:trHeight w:val="187"/>
          <w:jc w:val="center"/>
        </w:trPr>
        <w:tc>
          <w:tcPr>
            <w:tcW w:w="3823" w:type="dxa"/>
            <w:gridSpan w:val="5"/>
          </w:tcPr>
          <w:p w14:paraId="0DB590B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lastRenderedPageBreak/>
              <w:t>DC_n28A-n257A</w:t>
            </w:r>
          </w:p>
          <w:p w14:paraId="097D37B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DC_n28A-n257D</w:t>
            </w:r>
          </w:p>
          <w:p w14:paraId="23CE1CC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DC_n28A-n257G</w:t>
            </w:r>
          </w:p>
          <w:p w14:paraId="3533B15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DC_n28A-n257H</w:t>
            </w:r>
          </w:p>
          <w:p w14:paraId="1B278B1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DC_n28A-n257I</w:t>
            </w:r>
          </w:p>
        </w:tc>
        <w:tc>
          <w:tcPr>
            <w:tcW w:w="3969" w:type="dxa"/>
            <w:gridSpan w:val="5"/>
          </w:tcPr>
          <w:p w14:paraId="57107A9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DC_n28A-n257A</w:t>
            </w:r>
          </w:p>
          <w:p w14:paraId="2E3C401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DC_n28A-n257D</w:t>
            </w:r>
          </w:p>
          <w:p w14:paraId="5873532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DC_n28A-n257G</w:t>
            </w:r>
          </w:p>
          <w:p w14:paraId="5B4AAE4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DC_n28A-n257H</w:t>
            </w:r>
          </w:p>
          <w:p w14:paraId="5B0BC35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DC_n28A-n257I</w:t>
            </w:r>
          </w:p>
        </w:tc>
      </w:tr>
      <w:tr w:rsidR="000A414D" w:rsidRPr="000A414D" w14:paraId="27048789" w14:textId="77777777" w:rsidTr="00AA73F1">
        <w:tblPrEx>
          <w:tblLook w:val="04A0" w:firstRow="1" w:lastRow="0" w:firstColumn="1" w:lastColumn="0" w:noHBand="0" w:noVBand="1"/>
        </w:tblPrEx>
        <w:trPr>
          <w:gridBefore w:val="1"/>
          <w:gridAfter w:val="3"/>
          <w:wBefore w:w="75" w:type="dxa"/>
          <w:wAfter w:w="225" w:type="dxa"/>
          <w:trHeight w:val="187"/>
          <w:jc w:val="center"/>
        </w:trPr>
        <w:tc>
          <w:tcPr>
            <w:tcW w:w="3823" w:type="dxa"/>
            <w:gridSpan w:val="5"/>
          </w:tcPr>
          <w:p w14:paraId="6F31A9B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DC_n30A-n260A</w:t>
            </w:r>
          </w:p>
          <w:p w14:paraId="5F4893A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DC_n30A-n260G</w:t>
            </w:r>
          </w:p>
          <w:p w14:paraId="7E54E36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DC_n30A-n260H</w:t>
            </w:r>
          </w:p>
          <w:p w14:paraId="19A4C4A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DC_n30A-n260I</w:t>
            </w:r>
          </w:p>
          <w:p w14:paraId="611A0E2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DC_n30A-n260J</w:t>
            </w:r>
          </w:p>
          <w:p w14:paraId="3F9E61F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DC_n30A-n260K</w:t>
            </w:r>
          </w:p>
          <w:p w14:paraId="3A21DCA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DC_n30A-n260L</w:t>
            </w:r>
          </w:p>
          <w:p w14:paraId="401A15C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DC_n30A-n260M</w:t>
            </w:r>
          </w:p>
        </w:tc>
        <w:tc>
          <w:tcPr>
            <w:tcW w:w="3969" w:type="dxa"/>
            <w:gridSpan w:val="5"/>
          </w:tcPr>
          <w:p w14:paraId="43C1845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DC_n30A-n260A</w:t>
            </w:r>
          </w:p>
          <w:p w14:paraId="71FE3D9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DC_n30A-n260G</w:t>
            </w:r>
          </w:p>
          <w:p w14:paraId="418EAB9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DC_n30A-n260H</w:t>
            </w:r>
          </w:p>
          <w:p w14:paraId="1959ADE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DC_n30A-n260I</w:t>
            </w:r>
          </w:p>
          <w:p w14:paraId="2072306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DC_n30A-n260J</w:t>
            </w:r>
          </w:p>
          <w:p w14:paraId="57B8521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DC_n30A-n260K</w:t>
            </w:r>
          </w:p>
          <w:p w14:paraId="5532E2D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DC_n30A-n260L</w:t>
            </w:r>
          </w:p>
          <w:p w14:paraId="1C348CA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DC_n30A-n260M</w:t>
            </w:r>
          </w:p>
        </w:tc>
      </w:tr>
      <w:tr w:rsidR="000A414D" w:rsidRPr="000A414D" w14:paraId="5D6FFD81" w14:textId="77777777" w:rsidTr="00AA73F1">
        <w:tblPrEx>
          <w:tblLook w:val="04A0" w:firstRow="1" w:lastRow="0" w:firstColumn="1" w:lastColumn="0" w:noHBand="0" w:noVBand="1"/>
        </w:tblPrEx>
        <w:trPr>
          <w:gridBefore w:val="1"/>
          <w:gridAfter w:val="3"/>
          <w:wBefore w:w="75" w:type="dxa"/>
          <w:wAfter w:w="225" w:type="dxa"/>
          <w:trHeight w:val="187"/>
          <w:jc w:val="center"/>
        </w:trPr>
        <w:tc>
          <w:tcPr>
            <w:tcW w:w="3823" w:type="dxa"/>
            <w:gridSpan w:val="5"/>
          </w:tcPr>
          <w:p w14:paraId="73D0545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DC_n40A_n257A</w:t>
            </w:r>
          </w:p>
          <w:p w14:paraId="1A40183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DC_n40A_n257D</w:t>
            </w:r>
          </w:p>
          <w:p w14:paraId="27EEFAE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DC_n40A_n257E</w:t>
            </w:r>
          </w:p>
          <w:p w14:paraId="161D78B2"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DC_n40A_n257F</w:t>
            </w:r>
          </w:p>
          <w:p w14:paraId="03ABFE4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DC_n40A_n257G</w:t>
            </w:r>
          </w:p>
          <w:p w14:paraId="7847042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DC_n40A_n257H</w:t>
            </w:r>
          </w:p>
          <w:p w14:paraId="5776E02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DC_n40A_n257I</w:t>
            </w:r>
          </w:p>
          <w:p w14:paraId="0682E502"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DC_n40A_n257J</w:t>
            </w:r>
          </w:p>
          <w:p w14:paraId="66983C37"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DC_n40A_n257K</w:t>
            </w:r>
          </w:p>
          <w:p w14:paraId="794AF68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DC_n40A_n257L</w:t>
            </w:r>
          </w:p>
          <w:p w14:paraId="4BE160A1"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rPr>
              <w:t>DC_n40A_n257M</w:t>
            </w:r>
          </w:p>
        </w:tc>
        <w:tc>
          <w:tcPr>
            <w:tcW w:w="3969" w:type="dxa"/>
            <w:gridSpan w:val="5"/>
          </w:tcPr>
          <w:p w14:paraId="2044DF6D"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DC_n40A_n257A</w:t>
            </w:r>
          </w:p>
          <w:p w14:paraId="0D3C1166"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DC_n40A_n257G</w:t>
            </w:r>
          </w:p>
          <w:p w14:paraId="54741D6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DC_n40A_n257H</w:t>
            </w:r>
          </w:p>
          <w:p w14:paraId="05986D08"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DC_n40A_n257I</w:t>
            </w:r>
          </w:p>
          <w:p w14:paraId="439B8E5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DC_n40A_n257J</w:t>
            </w:r>
          </w:p>
          <w:p w14:paraId="41B18A6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DC_n40A_n257K</w:t>
            </w:r>
          </w:p>
          <w:p w14:paraId="5317A4F3"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DC_n40A_n257L</w:t>
            </w:r>
          </w:p>
          <w:p w14:paraId="4D1FF111"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rPr>
              <w:t>DC_n40A_n257M</w:t>
            </w:r>
          </w:p>
        </w:tc>
      </w:tr>
      <w:tr w:rsidR="000A414D" w:rsidRPr="000A414D" w14:paraId="0B673CA1" w14:textId="77777777" w:rsidTr="00AA73F1">
        <w:trPr>
          <w:gridBefore w:val="4"/>
          <w:wBefore w:w="300" w:type="dxa"/>
          <w:trHeight w:val="187"/>
          <w:jc w:val="center"/>
        </w:trPr>
        <w:tc>
          <w:tcPr>
            <w:tcW w:w="3823" w:type="dxa"/>
            <w:gridSpan w:val="5"/>
          </w:tcPr>
          <w:p w14:paraId="2C5D2005"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DC_n40A-n258A</w:t>
            </w:r>
          </w:p>
          <w:p w14:paraId="0BA237B6"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DC_n40A-n258G</w:t>
            </w:r>
          </w:p>
          <w:p w14:paraId="693FF710"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DC_n40A-n258H</w:t>
            </w:r>
          </w:p>
          <w:p w14:paraId="55F6189F"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DC_n40A-n258I</w:t>
            </w:r>
          </w:p>
          <w:p w14:paraId="5D1B769C"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DC_n40A-n258J</w:t>
            </w:r>
          </w:p>
          <w:p w14:paraId="01A21944"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DC_n40A-n258K</w:t>
            </w:r>
          </w:p>
          <w:p w14:paraId="42AFE9F8"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DC_n40A-n258L</w:t>
            </w:r>
          </w:p>
          <w:p w14:paraId="71AFA5A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szCs w:val="18"/>
              </w:rPr>
              <w:t>DC_n40A-n258M</w:t>
            </w:r>
          </w:p>
        </w:tc>
        <w:tc>
          <w:tcPr>
            <w:tcW w:w="3969" w:type="dxa"/>
            <w:gridSpan w:val="5"/>
          </w:tcPr>
          <w:p w14:paraId="7A723BA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szCs w:val="18"/>
              </w:rPr>
              <w:t>DC_n40A-n258A</w:t>
            </w:r>
          </w:p>
        </w:tc>
      </w:tr>
      <w:tr w:rsidR="000A414D" w:rsidRPr="000A414D" w14:paraId="60DAF525" w14:textId="77777777" w:rsidTr="00AA73F1">
        <w:trPr>
          <w:gridBefore w:val="4"/>
          <w:wBefore w:w="300" w:type="dxa"/>
          <w:trHeight w:val="187"/>
          <w:jc w:val="center"/>
        </w:trPr>
        <w:tc>
          <w:tcPr>
            <w:tcW w:w="3823" w:type="dxa"/>
            <w:gridSpan w:val="5"/>
            <w:vAlign w:val="center"/>
          </w:tcPr>
          <w:p w14:paraId="128DA091"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_n41A-n257A</w:t>
            </w:r>
          </w:p>
          <w:p w14:paraId="5E55975E"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_n41A-n257G</w:t>
            </w:r>
          </w:p>
          <w:p w14:paraId="149CCFF0"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_n41A-n257H</w:t>
            </w:r>
          </w:p>
          <w:p w14:paraId="5EE1D50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lang w:eastAsia="zh-CN"/>
              </w:rPr>
              <w:t>DC</w:t>
            </w:r>
            <w:r w:rsidRPr="000A414D">
              <w:rPr>
                <w:rFonts w:ascii="Arial" w:eastAsia="SimSun" w:hAnsi="Arial" w:cs="Arial"/>
                <w:sz w:val="18"/>
              </w:rPr>
              <w:t>_n41A-n257I</w:t>
            </w:r>
          </w:p>
        </w:tc>
        <w:tc>
          <w:tcPr>
            <w:tcW w:w="3969" w:type="dxa"/>
            <w:gridSpan w:val="5"/>
            <w:vAlign w:val="center"/>
          </w:tcPr>
          <w:p w14:paraId="18B7034E"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_n41A-n257A</w:t>
            </w:r>
          </w:p>
          <w:p w14:paraId="400687ED"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_n41A-n257G</w:t>
            </w:r>
          </w:p>
          <w:p w14:paraId="5599589A" w14:textId="77777777" w:rsidR="000A414D" w:rsidRPr="000A414D" w:rsidRDefault="000A414D" w:rsidP="000A414D">
            <w:pPr>
              <w:keepLines/>
              <w:spacing w:after="0"/>
              <w:jc w:val="center"/>
              <w:rPr>
                <w:rFonts w:ascii="Arial" w:eastAsia="SimSun" w:hAnsi="Arial" w:cs="Arial"/>
                <w:sz w:val="18"/>
              </w:rPr>
            </w:pPr>
            <w:r w:rsidRPr="000A414D">
              <w:rPr>
                <w:rFonts w:ascii="Arial" w:eastAsia="SimSun" w:hAnsi="Arial" w:cs="Arial"/>
                <w:sz w:val="18"/>
                <w:lang w:eastAsia="zh-CN"/>
              </w:rPr>
              <w:t>DC</w:t>
            </w:r>
            <w:r w:rsidRPr="000A414D">
              <w:rPr>
                <w:rFonts w:ascii="Arial" w:eastAsia="SimSun" w:hAnsi="Arial" w:cs="Arial"/>
                <w:sz w:val="18"/>
              </w:rPr>
              <w:t>_n41A-n257H</w:t>
            </w:r>
          </w:p>
          <w:p w14:paraId="76E8ED0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lang w:eastAsia="zh-CN"/>
              </w:rPr>
              <w:t>DC</w:t>
            </w:r>
            <w:r w:rsidRPr="000A414D">
              <w:rPr>
                <w:rFonts w:ascii="Arial" w:eastAsia="SimSun" w:hAnsi="Arial" w:cs="Arial"/>
                <w:sz w:val="18"/>
              </w:rPr>
              <w:t>_n41A-n257I</w:t>
            </w:r>
          </w:p>
        </w:tc>
      </w:tr>
      <w:tr w:rsidR="000A414D" w:rsidRPr="000A414D" w14:paraId="4570F4AC"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4AFB7C2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lastRenderedPageBreak/>
              <w:t>DC_</w:t>
            </w:r>
            <w:r w:rsidRPr="000A414D">
              <w:rPr>
                <w:rFonts w:ascii="Arial" w:eastAsia="SimSun" w:hAnsi="Arial"/>
                <w:sz w:val="18"/>
                <w:lang w:eastAsia="zh-CN"/>
              </w:rPr>
              <w:t>n41</w:t>
            </w:r>
            <w:r w:rsidRPr="000A414D">
              <w:rPr>
                <w:rFonts w:ascii="Arial" w:eastAsia="SimSun" w:hAnsi="Arial"/>
                <w:sz w:val="18"/>
              </w:rPr>
              <w:t>(2A)-n257A</w:t>
            </w:r>
          </w:p>
          <w:p w14:paraId="2CD7041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(2A)-n257G</w:t>
            </w:r>
          </w:p>
          <w:p w14:paraId="4FC3CB7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(2A)-n257H</w:t>
            </w:r>
          </w:p>
          <w:p w14:paraId="2561F63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(2A)-n257I</w:t>
            </w:r>
          </w:p>
        </w:tc>
        <w:tc>
          <w:tcPr>
            <w:tcW w:w="3969" w:type="dxa"/>
            <w:gridSpan w:val="5"/>
            <w:tcBorders>
              <w:top w:val="single" w:sz="4" w:space="0" w:color="auto"/>
              <w:left w:val="single" w:sz="4" w:space="0" w:color="auto"/>
              <w:bottom w:val="single" w:sz="4" w:space="0" w:color="auto"/>
              <w:right w:val="single" w:sz="4" w:space="0" w:color="auto"/>
            </w:tcBorders>
          </w:tcPr>
          <w:p w14:paraId="3A2F6F3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A-n257A</w:t>
            </w:r>
          </w:p>
          <w:p w14:paraId="48CAD657"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A-n257G</w:t>
            </w:r>
          </w:p>
          <w:p w14:paraId="288DB26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A-n257I</w:t>
            </w:r>
          </w:p>
          <w:p w14:paraId="5F0106D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rPr>
              <w:t>DC_</w:t>
            </w:r>
            <w:r w:rsidRPr="000A414D">
              <w:rPr>
                <w:rFonts w:ascii="Arial" w:eastAsia="SimSun" w:hAnsi="Arial"/>
                <w:sz w:val="18"/>
                <w:lang w:eastAsia="zh-CN"/>
              </w:rPr>
              <w:t>n41</w:t>
            </w:r>
            <w:r w:rsidRPr="000A414D">
              <w:rPr>
                <w:rFonts w:ascii="Arial" w:eastAsia="SimSun" w:hAnsi="Arial"/>
                <w:sz w:val="18"/>
              </w:rPr>
              <w:t>A-n257H</w:t>
            </w:r>
          </w:p>
        </w:tc>
      </w:tr>
      <w:tr w:rsidR="000A414D" w:rsidRPr="000A414D" w14:paraId="24BD1C31" w14:textId="77777777" w:rsidTr="00AA73F1">
        <w:trPr>
          <w:gridBefore w:val="4"/>
          <w:wBefore w:w="300" w:type="dxa"/>
          <w:trHeight w:val="187"/>
          <w:jc w:val="center"/>
        </w:trPr>
        <w:tc>
          <w:tcPr>
            <w:tcW w:w="3823" w:type="dxa"/>
            <w:gridSpan w:val="5"/>
          </w:tcPr>
          <w:p w14:paraId="196740A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DC_n41A-n258A</w:t>
            </w:r>
          </w:p>
          <w:p w14:paraId="29281C2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DC_n41A-n258G</w:t>
            </w:r>
          </w:p>
          <w:p w14:paraId="02CD346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DC_n41A-n258H</w:t>
            </w:r>
          </w:p>
          <w:p w14:paraId="15600F4A"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DC_n41C-n258A</w:t>
            </w:r>
          </w:p>
          <w:p w14:paraId="2137426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DC_n41C-n258G</w:t>
            </w:r>
          </w:p>
          <w:p w14:paraId="5FFA726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DC_n41C-n258H</w:t>
            </w:r>
          </w:p>
        </w:tc>
        <w:tc>
          <w:tcPr>
            <w:tcW w:w="3969" w:type="dxa"/>
            <w:gridSpan w:val="5"/>
          </w:tcPr>
          <w:p w14:paraId="2604D51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DC_n41A-n258A</w:t>
            </w:r>
          </w:p>
          <w:p w14:paraId="226F486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DC_n41A-n258G</w:t>
            </w:r>
          </w:p>
          <w:p w14:paraId="2239F6C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DC_n41A-n258H</w:t>
            </w:r>
          </w:p>
        </w:tc>
      </w:tr>
      <w:tr w:rsidR="000A414D" w:rsidRPr="000A414D" w14:paraId="0E904454" w14:textId="77777777" w:rsidTr="00AA73F1">
        <w:trPr>
          <w:gridBefore w:val="4"/>
          <w:wBefore w:w="300" w:type="dxa"/>
          <w:trHeight w:val="187"/>
          <w:jc w:val="center"/>
        </w:trPr>
        <w:tc>
          <w:tcPr>
            <w:tcW w:w="3823" w:type="dxa"/>
            <w:gridSpan w:val="5"/>
          </w:tcPr>
          <w:p w14:paraId="05EF4CD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DC_n41A-n258(2A)</w:t>
            </w:r>
          </w:p>
          <w:p w14:paraId="48644B3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DC_n41A-n258(3A)</w:t>
            </w:r>
          </w:p>
          <w:p w14:paraId="4AA67F2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DC_n41A-n258(4A)</w:t>
            </w:r>
          </w:p>
          <w:p w14:paraId="7068026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DC_n41A-n258(5A)</w:t>
            </w:r>
          </w:p>
          <w:p w14:paraId="61304AEF"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DC_n41C-n258(2A)</w:t>
            </w:r>
          </w:p>
          <w:p w14:paraId="14B78ADE"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DC_n41C-n258(3A)</w:t>
            </w:r>
          </w:p>
          <w:p w14:paraId="60572A88"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DC_n41C-n258(4A)</w:t>
            </w:r>
          </w:p>
          <w:p w14:paraId="0B0792FA"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DC_n41C-n258(5A)</w:t>
            </w:r>
          </w:p>
          <w:p w14:paraId="3C9E460E"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DC_n41(2A)-n258A</w:t>
            </w:r>
          </w:p>
          <w:p w14:paraId="1EF25AA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DC_n41(2A)-n258G</w:t>
            </w:r>
          </w:p>
          <w:p w14:paraId="528BC0A2"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sz w:val="18"/>
                <w:lang w:eastAsia="ja-JP"/>
              </w:rPr>
              <w:t>DC_n41(2A)-n258H</w:t>
            </w:r>
          </w:p>
          <w:p w14:paraId="5669E124"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DC_n41(2A)-n258(2A)</w:t>
            </w:r>
          </w:p>
          <w:p w14:paraId="36EEF733"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DC_n41(2A)-n258(3A)</w:t>
            </w:r>
          </w:p>
          <w:p w14:paraId="088E2032"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DC_n41(2A)-n258(4A)</w:t>
            </w:r>
          </w:p>
          <w:p w14:paraId="4F75C846"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DC_n41(2A)-n258(5A)</w:t>
            </w:r>
          </w:p>
          <w:p w14:paraId="7491026A"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DC_n41A-n258(2G)</w:t>
            </w:r>
          </w:p>
          <w:p w14:paraId="7A16864E"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DC_n41C-n258(2G)</w:t>
            </w:r>
          </w:p>
          <w:p w14:paraId="4D2B4A75"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DC_n41(2A)-n258(2G)</w:t>
            </w:r>
          </w:p>
          <w:p w14:paraId="10D4488B"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DC_n41A-n258(A-G)</w:t>
            </w:r>
          </w:p>
          <w:p w14:paraId="3AEFAE66" w14:textId="77777777" w:rsidR="000A414D" w:rsidRPr="000A414D" w:rsidRDefault="000A414D" w:rsidP="000A414D">
            <w:pPr>
              <w:spacing w:after="0"/>
              <w:jc w:val="center"/>
              <w:rPr>
                <w:rFonts w:ascii="Arial" w:eastAsia="SimSun" w:hAnsi="Arial" w:cs="Arial"/>
                <w:color w:val="000000"/>
                <w:sz w:val="18"/>
                <w:szCs w:val="18"/>
              </w:rPr>
            </w:pPr>
            <w:r w:rsidRPr="000A414D">
              <w:rPr>
                <w:rFonts w:ascii="Arial" w:eastAsia="SimSun" w:hAnsi="Arial" w:cs="Arial"/>
                <w:color w:val="000000"/>
                <w:sz w:val="18"/>
                <w:szCs w:val="18"/>
              </w:rPr>
              <w:t>DC_n41C-n258(A-G)</w:t>
            </w:r>
          </w:p>
          <w:p w14:paraId="180257D9" w14:textId="77777777" w:rsidR="000A414D" w:rsidRPr="000A414D" w:rsidRDefault="000A414D" w:rsidP="000A414D">
            <w:pPr>
              <w:spacing w:after="0"/>
              <w:jc w:val="center"/>
              <w:rPr>
                <w:rFonts w:ascii="Arial" w:eastAsia="SimSun" w:hAnsi="Arial" w:cs="Arial"/>
                <w:color w:val="000000"/>
                <w:sz w:val="18"/>
                <w:szCs w:val="18"/>
                <w:lang w:eastAsia="fi-FI"/>
              </w:rPr>
            </w:pPr>
            <w:r w:rsidRPr="000A414D">
              <w:rPr>
                <w:rFonts w:ascii="Arial" w:eastAsia="SimSun" w:hAnsi="Arial" w:cs="Arial"/>
                <w:color w:val="000000"/>
                <w:sz w:val="18"/>
                <w:szCs w:val="18"/>
                <w:lang w:eastAsia="fi-FI"/>
              </w:rPr>
              <w:t>DC_n41(2A)-n258(A-G)</w:t>
            </w:r>
          </w:p>
          <w:p w14:paraId="2CF0DCAD"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DC_n41A-n258(A-H)</w:t>
            </w:r>
          </w:p>
          <w:p w14:paraId="2F4E9F35" w14:textId="77777777" w:rsidR="000A414D" w:rsidRPr="000A414D" w:rsidRDefault="000A414D" w:rsidP="000A414D">
            <w:pPr>
              <w:spacing w:after="0"/>
              <w:jc w:val="center"/>
              <w:rPr>
                <w:rFonts w:ascii="Arial" w:eastAsia="SimSun" w:hAnsi="Arial" w:cs="Arial"/>
                <w:color w:val="000000"/>
                <w:sz w:val="18"/>
                <w:szCs w:val="18"/>
              </w:rPr>
            </w:pPr>
            <w:r w:rsidRPr="000A414D">
              <w:rPr>
                <w:rFonts w:ascii="Arial" w:eastAsia="SimSun" w:hAnsi="Arial" w:cs="Arial"/>
                <w:color w:val="000000"/>
                <w:sz w:val="18"/>
                <w:szCs w:val="18"/>
              </w:rPr>
              <w:t>DC_n41C-n258(A-H)</w:t>
            </w:r>
          </w:p>
          <w:p w14:paraId="763E7D3B" w14:textId="77777777" w:rsidR="000A414D" w:rsidRPr="000A414D" w:rsidRDefault="000A414D" w:rsidP="000A414D">
            <w:pPr>
              <w:spacing w:after="0"/>
              <w:jc w:val="center"/>
              <w:rPr>
                <w:rFonts w:ascii="Arial" w:eastAsia="SimSun" w:hAnsi="Arial" w:cs="Arial"/>
                <w:sz w:val="18"/>
                <w:szCs w:val="18"/>
              </w:rPr>
            </w:pPr>
            <w:r w:rsidRPr="000A414D">
              <w:rPr>
                <w:rFonts w:ascii="Arial" w:eastAsia="SimSun" w:hAnsi="Arial" w:cs="Arial"/>
                <w:sz w:val="18"/>
                <w:szCs w:val="18"/>
              </w:rPr>
              <w:t>DC_n41(2A)-n258(A-H)</w:t>
            </w:r>
          </w:p>
          <w:p w14:paraId="56573D7D"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DC_n41A-n258(G-H)</w:t>
            </w:r>
          </w:p>
          <w:p w14:paraId="6BDEC464"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DC_n41C-n258(G-H)</w:t>
            </w:r>
          </w:p>
          <w:p w14:paraId="5C212451"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DC_n41(2A)-n258(G-H)</w:t>
            </w:r>
          </w:p>
        </w:tc>
        <w:tc>
          <w:tcPr>
            <w:tcW w:w="3969" w:type="dxa"/>
            <w:gridSpan w:val="5"/>
          </w:tcPr>
          <w:p w14:paraId="7E7B182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DC_n41A-n258A</w:t>
            </w:r>
          </w:p>
          <w:p w14:paraId="535AA37A"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DC_n41A-n258G</w:t>
            </w:r>
          </w:p>
          <w:p w14:paraId="573E5D5B"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rPr>
              <w:t>DC_n41A-n258H</w:t>
            </w:r>
          </w:p>
        </w:tc>
      </w:tr>
      <w:tr w:rsidR="000A414D" w:rsidRPr="000A414D" w14:paraId="3C7BE171" w14:textId="77777777" w:rsidTr="00AA73F1">
        <w:trPr>
          <w:gridBefore w:val="4"/>
          <w:wBefore w:w="300" w:type="dxa"/>
          <w:trHeight w:val="187"/>
          <w:jc w:val="center"/>
        </w:trPr>
        <w:tc>
          <w:tcPr>
            <w:tcW w:w="3823" w:type="dxa"/>
            <w:gridSpan w:val="5"/>
          </w:tcPr>
          <w:p w14:paraId="4F99FCF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DC_n41A-n260A</w:t>
            </w:r>
          </w:p>
          <w:p w14:paraId="61898CC1"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DC_n41A-n260G</w:t>
            </w:r>
          </w:p>
          <w:p w14:paraId="74E9B4D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DC_n41A-n260H</w:t>
            </w:r>
          </w:p>
          <w:p w14:paraId="44CB3EB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DC_n41A-n260I</w:t>
            </w:r>
          </w:p>
          <w:p w14:paraId="4432160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DC_n41A-n260J</w:t>
            </w:r>
          </w:p>
          <w:p w14:paraId="5084B83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DC_n41A-n260K</w:t>
            </w:r>
          </w:p>
          <w:p w14:paraId="0E9B87A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DC_n41A-n260L</w:t>
            </w:r>
          </w:p>
          <w:p w14:paraId="7FB090B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DC_n41A-n260M</w:t>
            </w:r>
          </w:p>
          <w:p w14:paraId="33ACEEB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DC_n41C-n260A</w:t>
            </w:r>
          </w:p>
          <w:p w14:paraId="0C4F80EF" w14:textId="77777777" w:rsidR="000A414D" w:rsidRPr="000A414D" w:rsidRDefault="000A414D" w:rsidP="000A414D">
            <w:pPr>
              <w:keepNext/>
              <w:keepLines/>
              <w:spacing w:after="0"/>
              <w:jc w:val="center"/>
              <w:rPr>
                <w:rFonts w:ascii="Arial" w:eastAsia="SimSun" w:hAnsi="Arial"/>
                <w:sz w:val="18"/>
                <w:lang w:val="sv-FI" w:eastAsia="ja-JP"/>
              </w:rPr>
            </w:pPr>
            <w:r w:rsidRPr="000A414D">
              <w:rPr>
                <w:rFonts w:ascii="Arial" w:eastAsia="SimSun" w:hAnsi="Arial"/>
                <w:sz w:val="18"/>
                <w:lang w:val="sv-FI" w:eastAsia="ja-JP"/>
              </w:rPr>
              <w:t>DC_n41C-n260G</w:t>
            </w:r>
          </w:p>
          <w:p w14:paraId="6112141C" w14:textId="77777777" w:rsidR="000A414D" w:rsidRPr="000A414D" w:rsidRDefault="000A414D" w:rsidP="000A414D">
            <w:pPr>
              <w:keepNext/>
              <w:keepLines/>
              <w:spacing w:after="0"/>
              <w:jc w:val="center"/>
              <w:rPr>
                <w:rFonts w:ascii="Arial" w:eastAsia="SimSun" w:hAnsi="Arial"/>
                <w:sz w:val="18"/>
                <w:lang w:val="sv-FI" w:eastAsia="ja-JP"/>
              </w:rPr>
            </w:pPr>
            <w:r w:rsidRPr="000A414D">
              <w:rPr>
                <w:rFonts w:ascii="Arial" w:eastAsia="SimSun" w:hAnsi="Arial"/>
                <w:sz w:val="18"/>
                <w:lang w:val="sv-FI" w:eastAsia="ja-JP"/>
              </w:rPr>
              <w:t>DC_n41C-n260H</w:t>
            </w:r>
          </w:p>
          <w:p w14:paraId="0D9A545C" w14:textId="77777777" w:rsidR="000A414D" w:rsidRPr="000A414D" w:rsidRDefault="000A414D" w:rsidP="000A414D">
            <w:pPr>
              <w:keepNext/>
              <w:keepLines/>
              <w:spacing w:after="0"/>
              <w:jc w:val="center"/>
              <w:rPr>
                <w:rFonts w:ascii="Arial" w:eastAsia="SimSun" w:hAnsi="Arial"/>
                <w:sz w:val="18"/>
                <w:lang w:val="sv-FI" w:eastAsia="ja-JP"/>
              </w:rPr>
            </w:pPr>
            <w:r w:rsidRPr="000A414D">
              <w:rPr>
                <w:rFonts w:ascii="Arial" w:eastAsia="SimSun" w:hAnsi="Arial"/>
                <w:sz w:val="18"/>
                <w:lang w:val="sv-FI" w:eastAsia="ja-JP"/>
              </w:rPr>
              <w:t>DC_n41C-n260I</w:t>
            </w:r>
          </w:p>
          <w:p w14:paraId="74A30D42" w14:textId="77777777" w:rsidR="000A414D" w:rsidRPr="000A414D" w:rsidRDefault="000A414D" w:rsidP="000A414D">
            <w:pPr>
              <w:keepNext/>
              <w:keepLines/>
              <w:spacing w:after="0"/>
              <w:jc w:val="center"/>
              <w:rPr>
                <w:rFonts w:ascii="Arial" w:eastAsia="SimSun" w:hAnsi="Arial"/>
                <w:sz w:val="18"/>
                <w:lang w:val="sv-FI" w:eastAsia="ja-JP"/>
              </w:rPr>
            </w:pPr>
            <w:r w:rsidRPr="000A414D">
              <w:rPr>
                <w:rFonts w:ascii="Arial" w:eastAsia="SimSun" w:hAnsi="Arial"/>
                <w:sz w:val="18"/>
                <w:lang w:val="sv-FI" w:eastAsia="ja-JP"/>
              </w:rPr>
              <w:t>DC_n41C-n260J</w:t>
            </w:r>
          </w:p>
          <w:p w14:paraId="2E4093E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DC_n41C-n260K</w:t>
            </w:r>
          </w:p>
          <w:p w14:paraId="7E764F7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DC_n41C-n260L</w:t>
            </w:r>
          </w:p>
          <w:p w14:paraId="1BD4816C"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DC_n41C-n260M</w:t>
            </w:r>
          </w:p>
        </w:tc>
        <w:tc>
          <w:tcPr>
            <w:tcW w:w="3969" w:type="dxa"/>
            <w:gridSpan w:val="5"/>
          </w:tcPr>
          <w:p w14:paraId="4275CE65"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DC_n41A-n260A</w:t>
            </w:r>
          </w:p>
        </w:tc>
      </w:tr>
      <w:tr w:rsidR="000A414D" w:rsidRPr="000A414D" w14:paraId="17E826FD" w14:textId="77777777" w:rsidTr="00AA73F1">
        <w:trPr>
          <w:gridBefore w:val="4"/>
          <w:wBefore w:w="300" w:type="dxa"/>
          <w:trHeight w:val="187"/>
          <w:jc w:val="center"/>
        </w:trPr>
        <w:tc>
          <w:tcPr>
            <w:tcW w:w="3823" w:type="dxa"/>
            <w:gridSpan w:val="5"/>
          </w:tcPr>
          <w:p w14:paraId="7784835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lastRenderedPageBreak/>
              <w:t>DC_n41A-n260(2A)</w:t>
            </w:r>
          </w:p>
          <w:p w14:paraId="31AF91E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DC_n41A-n260(3A)</w:t>
            </w:r>
          </w:p>
          <w:p w14:paraId="377CF09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DC_n41A-n260(4A)</w:t>
            </w:r>
          </w:p>
          <w:p w14:paraId="4F27522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DC_n41A-n260(5A)</w:t>
            </w:r>
          </w:p>
          <w:p w14:paraId="3287BF4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DC_n41A-n260(6A)</w:t>
            </w:r>
          </w:p>
          <w:p w14:paraId="1CC2764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DC_n41A-n260(7A)</w:t>
            </w:r>
          </w:p>
          <w:p w14:paraId="6B3FD64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DC_n41A-n260(8A)</w:t>
            </w:r>
          </w:p>
          <w:p w14:paraId="0B0B8DB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DC_n41(2A)-n260A</w:t>
            </w:r>
          </w:p>
          <w:p w14:paraId="5548D3D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DC_n41(2A)-n260(2A)</w:t>
            </w:r>
          </w:p>
          <w:p w14:paraId="65F3AC9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DC_n41(2A)-n260(3A)</w:t>
            </w:r>
          </w:p>
          <w:p w14:paraId="5030A2E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DC_n41(2A)-n260(4A)</w:t>
            </w:r>
          </w:p>
          <w:p w14:paraId="74E72CE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DC_n41(2A)-n260(5A)</w:t>
            </w:r>
          </w:p>
          <w:p w14:paraId="63B336D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DC_n41(2A)-n260(6A)</w:t>
            </w:r>
          </w:p>
          <w:p w14:paraId="6D4CDA7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DC_n41(2A)-n260(7A)</w:t>
            </w:r>
          </w:p>
          <w:p w14:paraId="3865A55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DC_n41(2A)-n260(8A)</w:t>
            </w:r>
          </w:p>
          <w:p w14:paraId="2E85486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DC_n41(2A)-n260G</w:t>
            </w:r>
          </w:p>
          <w:p w14:paraId="4A38A2E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DC_n41(2A)-n260H</w:t>
            </w:r>
          </w:p>
          <w:p w14:paraId="79CDD32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DC_n41(2A)-n260I</w:t>
            </w:r>
          </w:p>
          <w:p w14:paraId="68296BB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DC_n41(2A)-n260J</w:t>
            </w:r>
          </w:p>
          <w:p w14:paraId="1815ECF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DC_n41(2A)-n260K</w:t>
            </w:r>
          </w:p>
          <w:p w14:paraId="1C30EDB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DC_n41(2A)-n260L</w:t>
            </w:r>
          </w:p>
          <w:p w14:paraId="1C1C567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DC_n41(2A)-n260M</w:t>
            </w:r>
          </w:p>
          <w:p w14:paraId="062E6DB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DC_n41C-n260(2A)</w:t>
            </w:r>
          </w:p>
          <w:p w14:paraId="3E341F2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DC_n41C-n260(3A)</w:t>
            </w:r>
          </w:p>
          <w:p w14:paraId="709C304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DC_n41C-n260(4A)</w:t>
            </w:r>
          </w:p>
          <w:p w14:paraId="32F4D91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DC_n41C-n260(5A)</w:t>
            </w:r>
          </w:p>
          <w:p w14:paraId="7639950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DC_n41C-n260(6A)</w:t>
            </w:r>
          </w:p>
          <w:p w14:paraId="1A1744E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DC_n41C-n260(7A)</w:t>
            </w:r>
          </w:p>
          <w:p w14:paraId="09BB021A"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DC_n41C-n260(8A)</w:t>
            </w:r>
          </w:p>
        </w:tc>
        <w:tc>
          <w:tcPr>
            <w:tcW w:w="3969" w:type="dxa"/>
            <w:gridSpan w:val="5"/>
          </w:tcPr>
          <w:p w14:paraId="664C4B0D"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DC_n41A-n260A</w:t>
            </w:r>
          </w:p>
        </w:tc>
      </w:tr>
      <w:tr w:rsidR="000A414D" w:rsidRPr="000A414D" w14:paraId="35609850" w14:textId="77777777" w:rsidTr="00AA73F1">
        <w:trPr>
          <w:gridBefore w:val="4"/>
          <w:wBefore w:w="300" w:type="dxa"/>
          <w:trHeight w:val="187"/>
          <w:jc w:val="center"/>
        </w:trPr>
        <w:tc>
          <w:tcPr>
            <w:tcW w:w="3823" w:type="dxa"/>
            <w:gridSpan w:val="5"/>
          </w:tcPr>
          <w:p w14:paraId="402C75A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DC_n41A-n261A</w:t>
            </w:r>
          </w:p>
          <w:p w14:paraId="04AA54EC"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bCs/>
                <w:sz w:val="18"/>
                <w:szCs w:val="18"/>
                <w:lang w:val="en-US"/>
              </w:rPr>
              <w:t>DC_n41C-n261A</w:t>
            </w:r>
          </w:p>
        </w:tc>
        <w:tc>
          <w:tcPr>
            <w:tcW w:w="3969" w:type="dxa"/>
            <w:gridSpan w:val="5"/>
          </w:tcPr>
          <w:p w14:paraId="15889FA1"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DC_n41A-n261A</w:t>
            </w:r>
          </w:p>
        </w:tc>
      </w:tr>
      <w:tr w:rsidR="000A414D" w:rsidRPr="000A414D" w14:paraId="46B2F926" w14:textId="77777777" w:rsidTr="00AA73F1">
        <w:trPr>
          <w:gridBefore w:val="4"/>
          <w:wBefore w:w="300" w:type="dxa"/>
          <w:trHeight w:val="922"/>
          <w:jc w:val="center"/>
        </w:trPr>
        <w:tc>
          <w:tcPr>
            <w:tcW w:w="3823" w:type="dxa"/>
            <w:gridSpan w:val="5"/>
          </w:tcPr>
          <w:p w14:paraId="55C0111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DC_n41A-n261(2A)</w:t>
            </w:r>
          </w:p>
          <w:p w14:paraId="445BE1D7" w14:textId="77777777" w:rsidR="000A414D" w:rsidRPr="000A414D" w:rsidRDefault="000A414D" w:rsidP="000A414D">
            <w:pPr>
              <w:keepNext/>
              <w:keepLines/>
              <w:spacing w:after="0"/>
              <w:jc w:val="center"/>
              <w:rPr>
                <w:rFonts w:ascii="Arial" w:eastAsia="SimSun" w:hAnsi="Arial" w:cs="Arial"/>
                <w:bCs/>
                <w:sz w:val="18"/>
                <w:szCs w:val="18"/>
                <w:lang w:val="en-US"/>
              </w:rPr>
            </w:pPr>
            <w:r w:rsidRPr="000A414D">
              <w:rPr>
                <w:rFonts w:ascii="Arial" w:eastAsia="SimSun" w:hAnsi="Arial" w:cs="Arial"/>
                <w:bCs/>
                <w:sz w:val="18"/>
                <w:szCs w:val="18"/>
                <w:lang w:val="en-US"/>
              </w:rPr>
              <w:t>DC_n41C-n261(2A)</w:t>
            </w:r>
          </w:p>
          <w:p w14:paraId="13F3CA1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DC_n41(2A)-n261A</w:t>
            </w:r>
          </w:p>
          <w:p w14:paraId="0A9C13FF"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val="en-US"/>
              </w:rPr>
              <w:t>DC_n41(2A)-n261(2A)</w:t>
            </w:r>
          </w:p>
        </w:tc>
        <w:tc>
          <w:tcPr>
            <w:tcW w:w="3969" w:type="dxa"/>
            <w:gridSpan w:val="5"/>
          </w:tcPr>
          <w:p w14:paraId="20B7CFFE"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sz w:val="18"/>
                <w:lang w:eastAsia="ja-JP"/>
              </w:rPr>
              <w:t>DC_n41A-n261A</w:t>
            </w:r>
          </w:p>
        </w:tc>
      </w:tr>
      <w:tr w:rsidR="000A414D" w:rsidRPr="000A414D" w14:paraId="2A5A77AD" w14:textId="77777777" w:rsidTr="00AA73F1">
        <w:trPr>
          <w:gridBefore w:val="4"/>
          <w:wBefore w:w="300" w:type="dxa"/>
          <w:trHeight w:val="187"/>
          <w:jc w:val="center"/>
        </w:trPr>
        <w:tc>
          <w:tcPr>
            <w:tcW w:w="3823" w:type="dxa"/>
            <w:gridSpan w:val="5"/>
          </w:tcPr>
          <w:p w14:paraId="5B0CF14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DC_n48A-n260A</w:t>
            </w:r>
          </w:p>
          <w:p w14:paraId="1A91462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DC_n48A-n260I</w:t>
            </w:r>
          </w:p>
          <w:p w14:paraId="523C13D6"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DC_n48A-n260J</w:t>
            </w:r>
          </w:p>
          <w:p w14:paraId="65D1ED4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DC_n48A-n260K</w:t>
            </w:r>
          </w:p>
          <w:p w14:paraId="4187C1C3"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DC_n48A-n260L</w:t>
            </w:r>
          </w:p>
          <w:p w14:paraId="102125F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DC_n48A-n260M</w:t>
            </w:r>
          </w:p>
          <w:p w14:paraId="62B948B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DC_n48B-n260A</w:t>
            </w:r>
          </w:p>
          <w:p w14:paraId="7926ACB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DC_n48B-n260I</w:t>
            </w:r>
          </w:p>
          <w:p w14:paraId="5BBC5FA3"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DC_n48B-n260J</w:t>
            </w:r>
          </w:p>
          <w:p w14:paraId="64ADDFE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DC_n48B-n260K</w:t>
            </w:r>
          </w:p>
          <w:p w14:paraId="7D74A6F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DC_n48B-n260L</w:t>
            </w:r>
          </w:p>
          <w:p w14:paraId="7F374FF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DC_n48B-n260M</w:t>
            </w:r>
          </w:p>
        </w:tc>
        <w:tc>
          <w:tcPr>
            <w:tcW w:w="3969" w:type="dxa"/>
            <w:gridSpan w:val="5"/>
          </w:tcPr>
          <w:p w14:paraId="0802992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DC_n48A-n260A</w:t>
            </w:r>
          </w:p>
          <w:p w14:paraId="66BA6DD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DC_n48A-n260G</w:t>
            </w:r>
          </w:p>
          <w:p w14:paraId="1913E66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DC_n48A-n260H</w:t>
            </w:r>
          </w:p>
          <w:p w14:paraId="2B7B0AC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lang w:eastAsia="ja-JP"/>
              </w:rPr>
              <w:t>DC_n48A-n260I</w:t>
            </w:r>
          </w:p>
        </w:tc>
      </w:tr>
      <w:tr w:rsidR="000A414D" w:rsidRPr="000A414D" w14:paraId="569F75D5" w14:textId="77777777" w:rsidTr="00AA73F1">
        <w:trPr>
          <w:gridBefore w:val="4"/>
          <w:wBefore w:w="300" w:type="dxa"/>
          <w:trHeight w:val="187"/>
          <w:jc w:val="center"/>
        </w:trPr>
        <w:tc>
          <w:tcPr>
            <w:tcW w:w="3823" w:type="dxa"/>
            <w:gridSpan w:val="5"/>
            <w:vAlign w:val="center"/>
          </w:tcPr>
          <w:p w14:paraId="6BADDE7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DC_n48(2A)-n260A</w:t>
            </w:r>
          </w:p>
          <w:p w14:paraId="083C8B65"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DC_n48(2A)-n260I</w:t>
            </w:r>
          </w:p>
          <w:p w14:paraId="15BC677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DC_n48(2A)-n260J</w:t>
            </w:r>
          </w:p>
          <w:p w14:paraId="77D984B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DC_n48(2A)-n260K</w:t>
            </w:r>
          </w:p>
          <w:p w14:paraId="6EC617F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DC_n48(2A)-n260L</w:t>
            </w:r>
          </w:p>
          <w:p w14:paraId="4091EEFD"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DC_n48(2A)-n260M</w:t>
            </w:r>
          </w:p>
          <w:p w14:paraId="398A49C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DC_n48(A-B)-n260A</w:t>
            </w:r>
          </w:p>
          <w:p w14:paraId="093D70C0"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DC_n48(A-B)-n260I</w:t>
            </w:r>
          </w:p>
          <w:p w14:paraId="151B293B"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DC_n48(A-B)-n260J</w:t>
            </w:r>
          </w:p>
          <w:p w14:paraId="4E0967B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DC_n48(A-B)-n260K</w:t>
            </w:r>
          </w:p>
          <w:p w14:paraId="59DDBD6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DC_n48(A-B)-n260L</w:t>
            </w:r>
          </w:p>
          <w:p w14:paraId="2AB859B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DC_n48(A-B)-n260M</w:t>
            </w:r>
          </w:p>
        </w:tc>
        <w:tc>
          <w:tcPr>
            <w:tcW w:w="3969" w:type="dxa"/>
            <w:gridSpan w:val="5"/>
          </w:tcPr>
          <w:p w14:paraId="7D574D0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DC_n48A-n260A</w:t>
            </w:r>
          </w:p>
          <w:p w14:paraId="1933B7B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DC_n48A-n260G</w:t>
            </w:r>
          </w:p>
          <w:p w14:paraId="701B2F0F"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DC_n48A-n260H</w:t>
            </w:r>
          </w:p>
          <w:p w14:paraId="5DE934E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DC_n48A-n260I</w:t>
            </w:r>
          </w:p>
        </w:tc>
      </w:tr>
      <w:tr w:rsidR="000A414D" w:rsidRPr="000A414D" w14:paraId="28B1FFE7" w14:textId="77777777" w:rsidTr="00AA73F1">
        <w:trPr>
          <w:gridBefore w:val="4"/>
          <w:wBefore w:w="300" w:type="dxa"/>
          <w:trHeight w:val="187"/>
          <w:jc w:val="center"/>
        </w:trPr>
        <w:tc>
          <w:tcPr>
            <w:tcW w:w="3823" w:type="dxa"/>
            <w:gridSpan w:val="5"/>
            <w:vAlign w:val="center"/>
          </w:tcPr>
          <w:p w14:paraId="3E784625"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DC_n48A-n261A</w:t>
            </w:r>
          </w:p>
          <w:p w14:paraId="2727C426"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DC_n48A-n261G</w:t>
            </w:r>
          </w:p>
          <w:p w14:paraId="3B9C9CF4"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DC_n48A-n261H</w:t>
            </w:r>
          </w:p>
          <w:p w14:paraId="023E0A7F"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DC_n48A-n261I</w:t>
            </w:r>
          </w:p>
          <w:p w14:paraId="2125530D"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DC_n48A-n261J</w:t>
            </w:r>
          </w:p>
          <w:p w14:paraId="2FEFD3F2"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DC_n48A-n261K</w:t>
            </w:r>
          </w:p>
          <w:p w14:paraId="1EA2BA91"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DC_n48A-n261L</w:t>
            </w:r>
          </w:p>
          <w:p w14:paraId="63DC035F"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lastRenderedPageBreak/>
              <w:t>DC_n48A-n261M</w:t>
            </w:r>
          </w:p>
          <w:p w14:paraId="0A7A444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DC_n48B-n261A</w:t>
            </w:r>
          </w:p>
          <w:p w14:paraId="0F9A3FCC"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DC_n48B-n261I</w:t>
            </w:r>
          </w:p>
          <w:p w14:paraId="2B8E2D15"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DC_n48B-n261J</w:t>
            </w:r>
          </w:p>
          <w:p w14:paraId="08644C6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DC_n48B-n261K</w:t>
            </w:r>
          </w:p>
          <w:p w14:paraId="0AD3FA17"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DC_n48B-n261L</w:t>
            </w:r>
          </w:p>
          <w:p w14:paraId="012E02B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DC_n48B-n261M</w:t>
            </w:r>
          </w:p>
        </w:tc>
        <w:tc>
          <w:tcPr>
            <w:tcW w:w="3969" w:type="dxa"/>
            <w:gridSpan w:val="5"/>
            <w:vAlign w:val="center"/>
          </w:tcPr>
          <w:p w14:paraId="5D2A454C"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lastRenderedPageBreak/>
              <w:t>DC_n48A-n261A</w:t>
            </w:r>
          </w:p>
          <w:p w14:paraId="39B15E43"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 xml:space="preserve">DC_n48A-n261G </w:t>
            </w:r>
          </w:p>
          <w:p w14:paraId="6479F3A0"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 xml:space="preserve">DC_n48A-n261H </w:t>
            </w:r>
          </w:p>
          <w:p w14:paraId="35841F5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lang w:eastAsia="zh-CN"/>
              </w:rPr>
              <w:t>DC_n48A-n261I</w:t>
            </w:r>
          </w:p>
        </w:tc>
      </w:tr>
      <w:tr w:rsidR="000A414D" w:rsidRPr="000A414D" w14:paraId="7CCF473C" w14:textId="77777777" w:rsidTr="00AA73F1">
        <w:trPr>
          <w:gridBefore w:val="4"/>
          <w:wBefore w:w="300" w:type="dxa"/>
          <w:trHeight w:val="187"/>
          <w:jc w:val="center"/>
        </w:trPr>
        <w:tc>
          <w:tcPr>
            <w:tcW w:w="3823" w:type="dxa"/>
            <w:gridSpan w:val="5"/>
            <w:vAlign w:val="center"/>
          </w:tcPr>
          <w:p w14:paraId="4FB31177"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DC_n48A-n261(2A)</w:t>
            </w:r>
          </w:p>
          <w:p w14:paraId="23B1E630"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DC_n48A-n261(2G)</w:t>
            </w:r>
          </w:p>
          <w:p w14:paraId="7AD87EC0"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DC_n48A-n261(2H)</w:t>
            </w:r>
          </w:p>
          <w:p w14:paraId="5E83783F"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DC_n48A-n261(2I)</w:t>
            </w:r>
          </w:p>
          <w:p w14:paraId="74A8E353"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DC_n48A-n261(3A)</w:t>
            </w:r>
          </w:p>
          <w:p w14:paraId="0E25CA36"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DC_n48A-n261(4A)</w:t>
            </w:r>
          </w:p>
          <w:p w14:paraId="5ACB3230"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DC_n48A-n261(A-G)</w:t>
            </w:r>
          </w:p>
          <w:p w14:paraId="40513A99"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DC_n48A-n261(A-H)</w:t>
            </w:r>
          </w:p>
          <w:p w14:paraId="0741CD49"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DC_n48A-n261(A-I)</w:t>
            </w:r>
          </w:p>
          <w:p w14:paraId="026D2ADC"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DC_n48A-n261(G-H)</w:t>
            </w:r>
          </w:p>
          <w:p w14:paraId="3111FC62"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DC_n48A-n261(H-I)</w:t>
            </w:r>
          </w:p>
          <w:p w14:paraId="1A0C19DE"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DC_n48A-n261(G-I)</w:t>
            </w:r>
          </w:p>
          <w:p w14:paraId="5D491118"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DC_n48(2A)-n261A</w:t>
            </w:r>
          </w:p>
          <w:p w14:paraId="5721AF7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DC_n48(2A)-n261I</w:t>
            </w:r>
          </w:p>
          <w:p w14:paraId="42546734"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DC_n48(2A)-n261J</w:t>
            </w:r>
          </w:p>
          <w:p w14:paraId="3B0817F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DC_n48(2A)-n261K</w:t>
            </w:r>
          </w:p>
          <w:p w14:paraId="408C7C6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DC_n48(2A)-n261L</w:t>
            </w:r>
          </w:p>
          <w:p w14:paraId="688C75AB"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DC_n48(2A)-n261M</w:t>
            </w:r>
          </w:p>
          <w:p w14:paraId="6F8B188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DC_n48(A-B)-n261A</w:t>
            </w:r>
          </w:p>
          <w:p w14:paraId="4639EDF5"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DC_n48(A-B)-n261I</w:t>
            </w:r>
          </w:p>
          <w:p w14:paraId="376A98E9"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DC_n48(A-B)-n261J</w:t>
            </w:r>
          </w:p>
          <w:p w14:paraId="0F78F25F"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DC_n48(A-B)-n261K</w:t>
            </w:r>
          </w:p>
          <w:p w14:paraId="2DF6E42E"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DC_n48(A-B)-n261L</w:t>
            </w:r>
          </w:p>
          <w:p w14:paraId="739C7EF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DC_n48(A-B)-n261M</w:t>
            </w:r>
          </w:p>
        </w:tc>
        <w:tc>
          <w:tcPr>
            <w:tcW w:w="3969" w:type="dxa"/>
            <w:gridSpan w:val="5"/>
            <w:vAlign w:val="center"/>
          </w:tcPr>
          <w:p w14:paraId="55C0BEA6"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DC_n48A-n261A</w:t>
            </w:r>
          </w:p>
          <w:p w14:paraId="5E5EC131"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DC_n48A-n261G</w:t>
            </w:r>
          </w:p>
          <w:p w14:paraId="74265B4D" w14:textId="77777777" w:rsidR="000A414D" w:rsidRPr="000A414D" w:rsidRDefault="000A414D" w:rsidP="000A414D">
            <w:pPr>
              <w:keepNext/>
              <w:keepLines/>
              <w:spacing w:after="0"/>
              <w:jc w:val="center"/>
              <w:rPr>
                <w:rFonts w:ascii="Arial" w:eastAsia="SimSun" w:hAnsi="Arial" w:cs="Arial"/>
                <w:sz w:val="18"/>
                <w:szCs w:val="18"/>
                <w:lang w:eastAsia="ja-JP"/>
              </w:rPr>
            </w:pPr>
            <w:r w:rsidRPr="000A414D">
              <w:rPr>
                <w:rFonts w:ascii="Arial" w:eastAsia="SimSun" w:hAnsi="Arial" w:cs="Arial"/>
                <w:sz w:val="18"/>
                <w:szCs w:val="18"/>
                <w:lang w:eastAsia="ja-JP"/>
              </w:rPr>
              <w:t>DC_n48A-n261H</w:t>
            </w:r>
          </w:p>
          <w:p w14:paraId="7E89856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DC_n48A-n261I</w:t>
            </w:r>
          </w:p>
        </w:tc>
      </w:tr>
      <w:tr w:rsidR="000A414D" w:rsidRPr="000A414D" w14:paraId="3E34C715" w14:textId="77777777" w:rsidTr="00AA73F1">
        <w:tblPrEx>
          <w:tblLook w:val="04A0" w:firstRow="1" w:lastRow="0" w:firstColumn="1" w:lastColumn="0" w:noHBand="0" w:noVBand="1"/>
        </w:tblPrEx>
        <w:trPr>
          <w:gridBefore w:val="4"/>
          <w:wBefore w:w="300" w:type="dxa"/>
          <w:trHeight w:val="187"/>
          <w:jc w:val="center"/>
        </w:trPr>
        <w:tc>
          <w:tcPr>
            <w:tcW w:w="3823" w:type="dxa"/>
            <w:gridSpan w:val="5"/>
          </w:tcPr>
          <w:p w14:paraId="36ECB70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lastRenderedPageBreak/>
              <w:t>DC_n66A-n258A</w:t>
            </w:r>
          </w:p>
          <w:p w14:paraId="3235F5C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DC_n66A-n258G</w:t>
            </w:r>
          </w:p>
          <w:p w14:paraId="5B22F7F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DC_n66A-n258H</w:t>
            </w:r>
          </w:p>
        </w:tc>
        <w:tc>
          <w:tcPr>
            <w:tcW w:w="3969" w:type="dxa"/>
            <w:gridSpan w:val="5"/>
          </w:tcPr>
          <w:p w14:paraId="679061D3" w14:textId="77777777" w:rsidR="000A414D" w:rsidRPr="000A414D" w:rsidRDefault="000A414D" w:rsidP="000A414D">
            <w:pPr>
              <w:spacing w:after="0"/>
              <w:jc w:val="center"/>
              <w:rPr>
                <w:rFonts w:ascii="Arial" w:eastAsia="SimSun" w:hAnsi="Arial" w:cs="Arial"/>
                <w:color w:val="000000"/>
                <w:sz w:val="18"/>
                <w:szCs w:val="18"/>
              </w:rPr>
            </w:pPr>
            <w:r w:rsidRPr="000A414D">
              <w:rPr>
                <w:rFonts w:ascii="Arial" w:eastAsia="SimSun" w:hAnsi="Arial" w:cs="Arial"/>
                <w:color w:val="000000"/>
                <w:sz w:val="18"/>
                <w:szCs w:val="18"/>
              </w:rPr>
              <w:t>DC_n66A-n258A</w:t>
            </w:r>
          </w:p>
          <w:p w14:paraId="2905CF58" w14:textId="77777777" w:rsidR="000A414D" w:rsidRPr="000A414D" w:rsidRDefault="000A414D" w:rsidP="000A414D">
            <w:pPr>
              <w:spacing w:after="0"/>
              <w:jc w:val="center"/>
              <w:rPr>
                <w:rFonts w:ascii="Arial" w:eastAsia="SimSun" w:hAnsi="Arial" w:cs="Arial"/>
                <w:color w:val="000000"/>
                <w:sz w:val="18"/>
                <w:szCs w:val="18"/>
              </w:rPr>
            </w:pPr>
            <w:r w:rsidRPr="000A414D">
              <w:rPr>
                <w:rFonts w:ascii="Arial" w:eastAsia="SimSun" w:hAnsi="Arial" w:cs="Arial"/>
                <w:color w:val="000000"/>
                <w:sz w:val="18"/>
                <w:szCs w:val="18"/>
              </w:rPr>
              <w:t>DC_n66A-n258G</w:t>
            </w:r>
          </w:p>
          <w:p w14:paraId="5EF027D4"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color w:val="000000"/>
                <w:sz w:val="18"/>
                <w:szCs w:val="18"/>
              </w:rPr>
              <w:t>DC_n66A-n258H</w:t>
            </w:r>
          </w:p>
        </w:tc>
      </w:tr>
      <w:tr w:rsidR="000A414D" w:rsidRPr="000A414D" w14:paraId="3EFFA554" w14:textId="77777777" w:rsidTr="00AA73F1">
        <w:trPr>
          <w:gridBefore w:val="4"/>
          <w:wBefore w:w="300" w:type="dxa"/>
          <w:trHeight w:val="187"/>
          <w:jc w:val="center"/>
        </w:trPr>
        <w:tc>
          <w:tcPr>
            <w:tcW w:w="3823" w:type="dxa"/>
            <w:gridSpan w:val="5"/>
          </w:tcPr>
          <w:p w14:paraId="09C64D0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DC_n66A-n258(2A)</w:t>
            </w:r>
          </w:p>
          <w:p w14:paraId="17856AD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DC_n66A-n258(3A)</w:t>
            </w:r>
          </w:p>
          <w:p w14:paraId="7461AD5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DC_n66A-n258(4A)</w:t>
            </w:r>
          </w:p>
          <w:p w14:paraId="624516D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DC_n66A-n258(5A)</w:t>
            </w:r>
          </w:p>
          <w:p w14:paraId="0F89FD5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DC_n66A-n258(2G)</w:t>
            </w:r>
          </w:p>
          <w:p w14:paraId="3BC9A8A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DC_n66A-n258(A-G)</w:t>
            </w:r>
          </w:p>
          <w:p w14:paraId="425826F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DC_n66A-n258(A-H)</w:t>
            </w:r>
          </w:p>
          <w:p w14:paraId="4ADCE90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DC_n66A-n258(G-H)</w:t>
            </w:r>
          </w:p>
        </w:tc>
        <w:tc>
          <w:tcPr>
            <w:tcW w:w="3969" w:type="dxa"/>
            <w:gridSpan w:val="5"/>
          </w:tcPr>
          <w:p w14:paraId="17E50DC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DC_n66A-n258A</w:t>
            </w:r>
          </w:p>
          <w:p w14:paraId="494D9F3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DC_n66A-n258G</w:t>
            </w:r>
          </w:p>
          <w:p w14:paraId="41E3109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color w:val="000000"/>
                <w:sz w:val="18"/>
                <w:szCs w:val="18"/>
              </w:rPr>
              <w:t>DC_n66A-n258H</w:t>
            </w:r>
          </w:p>
        </w:tc>
      </w:tr>
      <w:tr w:rsidR="000A414D" w:rsidRPr="000A414D" w14:paraId="467D2AA2" w14:textId="77777777" w:rsidTr="00AA73F1">
        <w:trPr>
          <w:gridBefore w:val="4"/>
          <w:wBefore w:w="300" w:type="dxa"/>
          <w:trHeight w:val="187"/>
          <w:jc w:val="center"/>
        </w:trPr>
        <w:tc>
          <w:tcPr>
            <w:tcW w:w="3823" w:type="dxa"/>
            <w:gridSpan w:val="5"/>
          </w:tcPr>
          <w:p w14:paraId="70765DC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DC_n66A-n260A</w:t>
            </w:r>
          </w:p>
          <w:p w14:paraId="07F7B7F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DC_n66A-n260G</w:t>
            </w:r>
          </w:p>
          <w:p w14:paraId="455851B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DC_n66A-n260H</w:t>
            </w:r>
          </w:p>
          <w:p w14:paraId="6843F06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DC_n66A-n260I</w:t>
            </w:r>
          </w:p>
          <w:p w14:paraId="1169D91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DC_n66A-n260J</w:t>
            </w:r>
          </w:p>
          <w:p w14:paraId="24B8FF26"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DC_n66A-n260K</w:t>
            </w:r>
          </w:p>
          <w:p w14:paraId="6821217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DC_n66A-n260L</w:t>
            </w:r>
          </w:p>
          <w:p w14:paraId="5A0D586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DC_n66A-n260M</w:t>
            </w:r>
          </w:p>
        </w:tc>
        <w:tc>
          <w:tcPr>
            <w:tcW w:w="3969" w:type="dxa"/>
            <w:gridSpan w:val="5"/>
          </w:tcPr>
          <w:p w14:paraId="4D0430AB"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DC_n66A-n260A</w:t>
            </w:r>
          </w:p>
          <w:p w14:paraId="34CBE92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DC_n66A-n260G</w:t>
            </w:r>
          </w:p>
          <w:p w14:paraId="0DBBB57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DC_n66A-n260H</w:t>
            </w:r>
          </w:p>
          <w:p w14:paraId="752D503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DC_n66A-n260I</w:t>
            </w:r>
          </w:p>
          <w:p w14:paraId="666B8B2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DC_n66A-n260J</w:t>
            </w:r>
          </w:p>
          <w:p w14:paraId="46C7098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DC_n66A-n260K</w:t>
            </w:r>
          </w:p>
          <w:p w14:paraId="5CC635A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DC_n66A-n260L</w:t>
            </w:r>
          </w:p>
          <w:p w14:paraId="3B04E97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cs="Arial"/>
                <w:sz w:val="18"/>
                <w:szCs w:val="18"/>
              </w:rPr>
              <w:t>DC_n66A-n260M</w:t>
            </w:r>
          </w:p>
        </w:tc>
      </w:tr>
      <w:tr w:rsidR="000A414D" w:rsidRPr="000A414D" w14:paraId="0508C152" w14:textId="77777777" w:rsidTr="00AA73F1">
        <w:trPr>
          <w:gridBefore w:val="4"/>
          <w:wBefore w:w="300" w:type="dxa"/>
          <w:trHeight w:val="187"/>
          <w:jc w:val="center"/>
        </w:trPr>
        <w:tc>
          <w:tcPr>
            <w:tcW w:w="3823" w:type="dxa"/>
            <w:gridSpan w:val="5"/>
          </w:tcPr>
          <w:p w14:paraId="4AD96FB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DC_n66A-n260(2A)</w:t>
            </w:r>
          </w:p>
          <w:p w14:paraId="12A01B7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DC_n66A-n260(3A)</w:t>
            </w:r>
          </w:p>
          <w:p w14:paraId="234AAFD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DC_n66A-n260(4A)</w:t>
            </w:r>
          </w:p>
          <w:p w14:paraId="0347F45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DC_n66A-n260(5A)</w:t>
            </w:r>
          </w:p>
          <w:p w14:paraId="7A757A6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DC_n66A-n260(6A)</w:t>
            </w:r>
          </w:p>
          <w:p w14:paraId="07E5C89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DC_n66A-n260(7A)</w:t>
            </w:r>
          </w:p>
          <w:p w14:paraId="154D2D7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DC_n66A-n260(8A)</w:t>
            </w:r>
          </w:p>
          <w:p w14:paraId="4CD6C5B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DC_n66(2A)-n260A</w:t>
            </w:r>
          </w:p>
          <w:p w14:paraId="666BC4E3"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DC_n66(2A)-n260G</w:t>
            </w:r>
          </w:p>
          <w:p w14:paraId="4F6D164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DC_n66(2A)-n260H</w:t>
            </w:r>
          </w:p>
          <w:p w14:paraId="26FC652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DC_n66(2A)-n260I</w:t>
            </w:r>
          </w:p>
          <w:p w14:paraId="3BC16E5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DC_n66(2A)-n260J</w:t>
            </w:r>
          </w:p>
          <w:p w14:paraId="06B221E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DC_n66(2A)-n260K</w:t>
            </w:r>
          </w:p>
          <w:p w14:paraId="7ACA38EE"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DC_n66(2A)-n260L</w:t>
            </w:r>
          </w:p>
          <w:p w14:paraId="3AF7094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DC_n66(2A)-n260M</w:t>
            </w:r>
          </w:p>
        </w:tc>
        <w:tc>
          <w:tcPr>
            <w:tcW w:w="3969" w:type="dxa"/>
            <w:gridSpan w:val="5"/>
          </w:tcPr>
          <w:p w14:paraId="322AFA2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DC_n66A-n260A</w:t>
            </w:r>
          </w:p>
          <w:p w14:paraId="35CA6C9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DC_n66A-n260G</w:t>
            </w:r>
          </w:p>
          <w:p w14:paraId="31B514A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DC_n66A-n260H</w:t>
            </w:r>
          </w:p>
          <w:p w14:paraId="0AE63A2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DC_n66A-n260I</w:t>
            </w:r>
          </w:p>
          <w:p w14:paraId="3D521B8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DC_n66A-n260J</w:t>
            </w:r>
          </w:p>
          <w:p w14:paraId="11F6BB5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DC_n66A-n260K</w:t>
            </w:r>
          </w:p>
          <w:p w14:paraId="417E0CB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DC_n66A-n260L</w:t>
            </w:r>
          </w:p>
          <w:p w14:paraId="1BBB8C7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DC_n66A-n260M</w:t>
            </w:r>
          </w:p>
        </w:tc>
      </w:tr>
      <w:tr w:rsidR="000A414D" w:rsidRPr="000A414D" w14:paraId="24501D1A" w14:textId="77777777" w:rsidTr="00AA73F1">
        <w:trPr>
          <w:gridBefore w:val="4"/>
          <w:wBefore w:w="300" w:type="dxa"/>
          <w:trHeight w:val="187"/>
          <w:jc w:val="center"/>
        </w:trPr>
        <w:tc>
          <w:tcPr>
            <w:tcW w:w="3823" w:type="dxa"/>
            <w:gridSpan w:val="5"/>
          </w:tcPr>
          <w:p w14:paraId="3BED259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w:t>
            </w:r>
          </w:p>
          <w:p w14:paraId="13C780D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DC_n66A-n261G</w:t>
            </w:r>
          </w:p>
          <w:p w14:paraId="67A6D5C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DC_n66A-n261H</w:t>
            </w:r>
          </w:p>
          <w:p w14:paraId="06632D8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DC_n66A-n261I</w:t>
            </w:r>
          </w:p>
          <w:p w14:paraId="25D724E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DC_n66A-n261J</w:t>
            </w:r>
          </w:p>
          <w:p w14:paraId="49B0ACD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DC_n66A-n261K</w:t>
            </w:r>
          </w:p>
          <w:p w14:paraId="19E33036"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DC_n66A-n261L</w:t>
            </w:r>
          </w:p>
          <w:p w14:paraId="3BBD506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DC_n66A-n261M</w:t>
            </w:r>
          </w:p>
          <w:p w14:paraId="68C134A9"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DC_n66A-n261O</w:t>
            </w:r>
          </w:p>
          <w:p w14:paraId="570E23AA"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DC_n66A-n261P</w:t>
            </w:r>
          </w:p>
          <w:p w14:paraId="547B1CA7"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szCs w:val="18"/>
                <w:lang w:eastAsia="zh-CN"/>
              </w:rPr>
              <w:t>DC_n66A-n261Q</w:t>
            </w:r>
          </w:p>
        </w:tc>
        <w:tc>
          <w:tcPr>
            <w:tcW w:w="3969" w:type="dxa"/>
            <w:gridSpan w:val="5"/>
          </w:tcPr>
          <w:p w14:paraId="1207221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w:t>
            </w:r>
          </w:p>
          <w:p w14:paraId="36B383A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DC_n66A_n261G</w:t>
            </w:r>
          </w:p>
          <w:p w14:paraId="1FCE797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DC_n66A_n261H</w:t>
            </w:r>
          </w:p>
          <w:p w14:paraId="4F164489" w14:textId="77777777" w:rsidR="000A414D" w:rsidRPr="000A414D" w:rsidRDefault="000A414D" w:rsidP="000A414D">
            <w:pPr>
              <w:keepNext/>
              <w:keepLines/>
              <w:spacing w:after="0"/>
              <w:jc w:val="center"/>
              <w:rPr>
                <w:rFonts w:ascii="Arial" w:eastAsia="SimSun" w:hAnsi="Arial" w:cs="Arial"/>
                <w:sz w:val="18"/>
              </w:rPr>
            </w:pPr>
            <w:r w:rsidRPr="000A414D">
              <w:rPr>
                <w:rFonts w:ascii="Arial" w:eastAsia="SimSun" w:hAnsi="Arial" w:cs="Arial"/>
                <w:sz w:val="18"/>
                <w:szCs w:val="18"/>
              </w:rPr>
              <w:t>DC_n66A_n261I</w:t>
            </w:r>
          </w:p>
        </w:tc>
      </w:tr>
      <w:tr w:rsidR="000A414D" w:rsidRPr="000A414D" w14:paraId="7613313C" w14:textId="77777777" w:rsidTr="00AA73F1">
        <w:trPr>
          <w:gridBefore w:val="4"/>
          <w:wBefore w:w="300" w:type="dxa"/>
          <w:trHeight w:val="187"/>
          <w:jc w:val="center"/>
        </w:trPr>
        <w:tc>
          <w:tcPr>
            <w:tcW w:w="3823" w:type="dxa"/>
            <w:gridSpan w:val="5"/>
          </w:tcPr>
          <w:p w14:paraId="3079466A"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DC_n66A-n261(2A)</w:t>
            </w:r>
          </w:p>
          <w:p w14:paraId="378F0D6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DC_n66A-n261(3A)</w:t>
            </w:r>
          </w:p>
          <w:p w14:paraId="0602DBE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DC_n66A-n261(4A)</w:t>
            </w:r>
          </w:p>
          <w:p w14:paraId="36BBD7F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DC_n66A-n261(2G)</w:t>
            </w:r>
          </w:p>
          <w:p w14:paraId="5F58A91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DC_n66A-n261(2H)</w:t>
            </w:r>
          </w:p>
          <w:p w14:paraId="675AF3E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DC_n66A-n261(2I)</w:t>
            </w:r>
          </w:p>
          <w:p w14:paraId="274CA38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DC_n66A-n261(A-G)</w:t>
            </w:r>
          </w:p>
          <w:p w14:paraId="4229BF5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DC_n66A-n261(A-H)</w:t>
            </w:r>
          </w:p>
          <w:p w14:paraId="569D616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DC_n66A-n261(A-I)</w:t>
            </w:r>
          </w:p>
          <w:p w14:paraId="6EAE006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DC_n66A-n261(A-J)</w:t>
            </w:r>
          </w:p>
          <w:p w14:paraId="24538AA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DC_n66A-n261(A-K)</w:t>
            </w:r>
          </w:p>
          <w:p w14:paraId="33F9EFF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DC_n66A-n261(A-L)</w:t>
            </w:r>
          </w:p>
          <w:p w14:paraId="1677E0C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DC_n66A-n261(G-H)</w:t>
            </w:r>
          </w:p>
          <w:p w14:paraId="0FF5EF8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DC_n66A-n261(H-I)</w:t>
            </w:r>
          </w:p>
          <w:p w14:paraId="68F3F13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DC_n66A-n261(G-I)</w:t>
            </w:r>
          </w:p>
          <w:p w14:paraId="717930D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DC_n66A-n261(A-G-H)</w:t>
            </w:r>
          </w:p>
          <w:p w14:paraId="5153262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DC_n66A-n261(A-G-I)</w:t>
            </w:r>
          </w:p>
          <w:p w14:paraId="7DEBB12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DC_n66A-n261(2A-H)</w:t>
            </w:r>
          </w:p>
          <w:p w14:paraId="55F8498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DC_n66A-n261(2A-G)</w:t>
            </w:r>
          </w:p>
          <w:p w14:paraId="312AE0DF"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DC_n66A-n261(2A-I)</w:t>
            </w:r>
          </w:p>
          <w:p w14:paraId="5501906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DC_n66A-n261(A-2G)</w:t>
            </w:r>
          </w:p>
        </w:tc>
        <w:tc>
          <w:tcPr>
            <w:tcW w:w="3969" w:type="dxa"/>
            <w:gridSpan w:val="5"/>
          </w:tcPr>
          <w:p w14:paraId="380D542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DC_n66A-n261A</w:t>
            </w:r>
          </w:p>
          <w:p w14:paraId="726301E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DC_n66A-n261G</w:t>
            </w:r>
          </w:p>
          <w:p w14:paraId="5B4C3C8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DC_n66A-n261H</w:t>
            </w:r>
          </w:p>
          <w:p w14:paraId="16B9EF0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DC_n66A-n261I</w:t>
            </w:r>
          </w:p>
        </w:tc>
      </w:tr>
      <w:tr w:rsidR="000A414D" w:rsidRPr="000A414D" w14:paraId="32F80FE4" w14:textId="77777777" w:rsidTr="00AA73F1">
        <w:trPr>
          <w:gridBefore w:val="4"/>
          <w:wBefore w:w="300" w:type="dxa"/>
          <w:trHeight w:val="187"/>
          <w:jc w:val="center"/>
        </w:trPr>
        <w:tc>
          <w:tcPr>
            <w:tcW w:w="3823" w:type="dxa"/>
            <w:gridSpan w:val="5"/>
          </w:tcPr>
          <w:p w14:paraId="5954C142" w14:textId="77777777" w:rsidR="000A414D" w:rsidRPr="000A414D" w:rsidRDefault="000A414D" w:rsidP="000A414D">
            <w:pPr>
              <w:keepNext/>
              <w:keepLines/>
              <w:spacing w:after="0"/>
              <w:jc w:val="center"/>
              <w:rPr>
                <w:rFonts w:ascii="Arial" w:eastAsia="SimSun" w:hAnsi="Arial"/>
                <w:sz w:val="18"/>
                <w:lang w:eastAsia="fi-FI"/>
              </w:rPr>
            </w:pPr>
            <w:r w:rsidRPr="000A414D">
              <w:rPr>
                <w:rFonts w:ascii="Arial" w:eastAsia="SimSun" w:hAnsi="Arial"/>
                <w:sz w:val="18"/>
                <w:lang w:eastAsia="zh-CN"/>
              </w:rPr>
              <w:lastRenderedPageBreak/>
              <w:t>DC</w:t>
            </w:r>
            <w:r w:rsidRPr="000A414D">
              <w:rPr>
                <w:rFonts w:ascii="Arial" w:eastAsia="SimSun" w:hAnsi="Arial"/>
                <w:sz w:val="18"/>
              </w:rPr>
              <w:t>_n77A-n257A</w:t>
            </w:r>
            <w:r w:rsidRPr="000A414D">
              <w:rPr>
                <w:rFonts w:ascii="Arial" w:eastAsia="SimSun" w:hAnsi="Arial"/>
                <w:sz w:val="18"/>
                <w:vertAlign w:val="superscript"/>
                <w:lang w:eastAsia="ja-JP"/>
              </w:rPr>
              <w:t>1</w:t>
            </w:r>
          </w:p>
          <w:p w14:paraId="2386E190" w14:textId="77777777" w:rsidR="000A414D" w:rsidRPr="000A414D" w:rsidRDefault="000A414D" w:rsidP="000A414D">
            <w:pPr>
              <w:keepNext/>
              <w:keepLines/>
              <w:spacing w:after="0"/>
              <w:jc w:val="center"/>
              <w:rPr>
                <w:rFonts w:ascii="Arial" w:eastAsia="SimSun" w:hAnsi="Arial"/>
                <w:sz w:val="18"/>
                <w:lang w:eastAsia="fi-FI"/>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D</w:t>
            </w:r>
            <w:r w:rsidRPr="000A414D">
              <w:rPr>
                <w:rFonts w:ascii="Arial" w:eastAsia="SimSun" w:hAnsi="Arial"/>
                <w:sz w:val="18"/>
                <w:vertAlign w:val="superscript"/>
                <w:lang w:eastAsia="ja-JP"/>
              </w:rPr>
              <w:t>1</w:t>
            </w:r>
          </w:p>
          <w:p w14:paraId="088809F6" w14:textId="77777777" w:rsidR="000A414D" w:rsidRPr="000A414D" w:rsidRDefault="000A414D" w:rsidP="000A414D">
            <w:pPr>
              <w:keepNext/>
              <w:keepLines/>
              <w:spacing w:after="0"/>
              <w:jc w:val="center"/>
              <w:rPr>
                <w:rFonts w:ascii="Arial" w:eastAsia="SimSun" w:hAnsi="Arial"/>
                <w:sz w:val="18"/>
                <w:lang w:eastAsia="fi-FI"/>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E</w:t>
            </w:r>
            <w:r w:rsidRPr="000A414D">
              <w:rPr>
                <w:rFonts w:ascii="Arial" w:eastAsia="SimSun" w:hAnsi="Arial"/>
                <w:sz w:val="18"/>
                <w:vertAlign w:val="superscript"/>
                <w:lang w:eastAsia="ja-JP"/>
              </w:rPr>
              <w:t>1</w:t>
            </w:r>
          </w:p>
          <w:p w14:paraId="65F2E22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F</w:t>
            </w:r>
            <w:r w:rsidRPr="000A414D">
              <w:rPr>
                <w:rFonts w:ascii="Arial" w:eastAsia="SimSun" w:hAnsi="Arial"/>
                <w:sz w:val="18"/>
                <w:vertAlign w:val="superscript"/>
                <w:lang w:eastAsia="ja-JP"/>
              </w:rPr>
              <w:t>1</w:t>
            </w:r>
          </w:p>
          <w:p w14:paraId="31D9FBEF"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G</w:t>
            </w:r>
            <w:r w:rsidRPr="000A414D">
              <w:rPr>
                <w:rFonts w:ascii="Arial" w:eastAsia="SimSun" w:hAnsi="Arial"/>
                <w:sz w:val="18"/>
                <w:vertAlign w:val="superscript"/>
                <w:lang w:eastAsia="ja-JP"/>
              </w:rPr>
              <w:t>1</w:t>
            </w:r>
          </w:p>
          <w:p w14:paraId="12A2C18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H</w:t>
            </w:r>
            <w:r w:rsidRPr="000A414D">
              <w:rPr>
                <w:rFonts w:ascii="Arial" w:eastAsia="SimSun" w:hAnsi="Arial"/>
                <w:sz w:val="18"/>
                <w:vertAlign w:val="superscript"/>
                <w:lang w:eastAsia="ja-JP"/>
              </w:rPr>
              <w:t>1</w:t>
            </w:r>
          </w:p>
          <w:p w14:paraId="08E78A1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I</w:t>
            </w:r>
            <w:r w:rsidRPr="000A414D">
              <w:rPr>
                <w:rFonts w:ascii="Arial" w:eastAsia="SimSun" w:hAnsi="Arial"/>
                <w:sz w:val="18"/>
                <w:vertAlign w:val="superscript"/>
                <w:lang w:eastAsia="ja-JP"/>
              </w:rPr>
              <w:t>1</w:t>
            </w:r>
          </w:p>
          <w:p w14:paraId="35A8C48F"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J</w:t>
            </w:r>
            <w:r w:rsidRPr="000A414D">
              <w:rPr>
                <w:rFonts w:ascii="Arial" w:eastAsia="SimSun" w:hAnsi="Arial"/>
                <w:sz w:val="18"/>
                <w:vertAlign w:val="superscript"/>
                <w:lang w:eastAsia="ja-JP"/>
              </w:rPr>
              <w:t>1</w:t>
            </w:r>
          </w:p>
          <w:p w14:paraId="26896AA2"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K</w:t>
            </w:r>
            <w:r w:rsidRPr="000A414D">
              <w:rPr>
                <w:rFonts w:ascii="Arial" w:eastAsia="SimSun" w:hAnsi="Arial"/>
                <w:sz w:val="18"/>
                <w:vertAlign w:val="superscript"/>
                <w:lang w:eastAsia="ja-JP"/>
              </w:rPr>
              <w:t>1</w:t>
            </w:r>
          </w:p>
          <w:p w14:paraId="00CC83AD"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L</w:t>
            </w:r>
            <w:r w:rsidRPr="000A414D">
              <w:rPr>
                <w:rFonts w:ascii="Arial" w:eastAsia="SimSun" w:hAnsi="Arial"/>
                <w:sz w:val="18"/>
                <w:vertAlign w:val="superscript"/>
                <w:lang w:eastAsia="ja-JP"/>
              </w:rPr>
              <w:t>1</w:t>
            </w:r>
          </w:p>
          <w:p w14:paraId="40E4278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M</w:t>
            </w:r>
            <w:r w:rsidRPr="000A414D">
              <w:rPr>
                <w:rFonts w:ascii="Arial" w:eastAsia="SimSun" w:hAnsi="Arial"/>
                <w:sz w:val="18"/>
                <w:vertAlign w:val="superscript"/>
                <w:lang w:eastAsia="ja-JP"/>
              </w:rPr>
              <w:t>1</w:t>
            </w:r>
          </w:p>
          <w:p w14:paraId="0BCCB81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C</w:t>
            </w:r>
            <w:r w:rsidRPr="000A414D">
              <w:rPr>
                <w:rFonts w:ascii="Arial" w:eastAsia="SimSun" w:hAnsi="Arial"/>
                <w:sz w:val="18"/>
              </w:rPr>
              <w:t>-n257</w:t>
            </w:r>
            <w:r w:rsidRPr="000A414D">
              <w:rPr>
                <w:rFonts w:ascii="Arial" w:eastAsia="SimSun" w:hAnsi="Arial"/>
                <w:sz w:val="18"/>
                <w:lang w:eastAsia="zh-CN"/>
              </w:rPr>
              <w:t>A</w:t>
            </w:r>
          </w:p>
          <w:p w14:paraId="47C00893"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_n77</w:t>
            </w:r>
            <w:r w:rsidRPr="000A414D">
              <w:rPr>
                <w:rFonts w:ascii="Arial" w:eastAsia="SimSun" w:hAnsi="Arial"/>
                <w:sz w:val="18"/>
                <w:lang w:val="fi-FI" w:eastAsia="zh-CN"/>
              </w:rPr>
              <w:t>C</w:t>
            </w:r>
            <w:r w:rsidRPr="000A414D">
              <w:rPr>
                <w:rFonts w:ascii="Arial" w:eastAsia="SimSun" w:hAnsi="Arial"/>
                <w:sz w:val="18"/>
                <w:lang w:val="fi-FI"/>
              </w:rPr>
              <w:t>-n257</w:t>
            </w:r>
            <w:r w:rsidRPr="000A414D">
              <w:rPr>
                <w:rFonts w:ascii="Arial" w:eastAsia="SimSun" w:hAnsi="Arial"/>
                <w:sz w:val="18"/>
                <w:lang w:val="fi-FI" w:eastAsia="zh-CN"/>
              </w:rPr>
              <w:t>D</w:t>
            </w:r>
          </w:p>
          <w:p w14:paraId="2D15D9A7"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_n77</w:t>
            </w:r>
            <w:r w:rsidRPr="000A414D">
              <w:rPr>
                <w:rFonts w:ascii="Arial" w:eastAsia="SimSun" w:hAnsi="Arial"/>
                <w:sz w:val="18"/>
                <w:lang w:val="fi-FI" w:eastAsia="zh-CN"/>
              </w:rPr>
              <w:t>C</w:t>
            </w:r>
            <w:r w:rsidRPr="000A414D">
              <w:rPr>
                <w:rFonts w:ascii="Arial" w:eastAsia="SimSun" w:hAnsi="Arial"/>
                <w:sz w:val="18"/>
                <w:lang w:val="fi-FI"/>
              </w:rPr>
              <w:t>-n257</w:t>
            </w:r>
            <w:r w:rsidRPr="000A414D">
              <w:rPr>
                <w:rFonts w:ascii="Arial" w:eastAsia="SimSun" w:hAnsi="Arial"/>
                <w:sz w:val="18"/>
                <w:lang w:val="fi-FI" w:eastAsia="zh-CN"/>
              </w:rPr>
              <w:t>E</w:t>
            </w:r>
          </w:p>
          <w:p w14:paraId="3A4BA4E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C</w:t>
            </w:r>
            <w:r w:rsidRPr="000A414D">
              <w:rPr>
                <w:rFonts w:ascii="Arial" w:eastAsia="SimSun" w:hAnsi="Arial"/>
                <w:sz w:val="18"/>
              </w:rPr>
              <w:t>-n257</w:t>
            </w:r>
            <w:r w:rsidRPr="000A414D">
              <w:rPr>
                <w:rFonts w:ascii="Arial" w:eastAsia="SimSun" w:hAnsi="Arial"/>
                <w:sz w:val="18"/>
                <w:lang w:eastAsia="zh-CN"/>
              </w:rPr>
              <w:t>F</w:t>
            </w:r>
          </w:p>
        </w:tc>
        <w:tc>
          <w:tcPr>
            <w:tcW w:w="3969" w:type="dxa"/>
            <w:gridSpan w:val="5"/>
          </w:tcPr>
          <w:p w14:paraId="0300EA9D"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_n77A-n257A</w:t>
            </w:r>
          </w:p>
          <w:p w14:paraId="55353637"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G</w:t>
            </w:r>
          </w:p>
          <w:p w14:paraId="756DCA2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H</w:t>
            </w:r>
          </w:p>
          <w:p w14:paraId="0FF01EEB"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I</w:t>
            </w:r>
          </w:p>
          <w:p w14:paraId="09DEE96D"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J</w:t>
            </w:r>
          </w:p>
          <w:p w14:paraId="47ADBC1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K</w:t>
            </w:r>
          </w:p>
          <w:p w14:paraId="6F15686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L</w:t>
            </w:r>
          </w:p>
          <w:p w14:paraId="23529A5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M</w:t>
            </w:r>
          </w:p>
        </w:tc>
      </w:tr>
      <w:tr w:rsidR="000A414D" w:rsidRPr="000A414D" w14:paraId="272BF72D" w14:textId="77777777" w:rsidTr="00AA73F1">
        <w:trPr>
          <w:gridBefore w:val="4"/>
          <w:wBefore w:w="300" w:type="dxa"/>
          <w:trHeight w:val="187"/>
          <w:jc w:val="center"/>
        </w:trPr>
        <w:tc>
          <w:tcPr>
            <w:tcW w:w="3823" w:type="dxa"/>
            <w:gridSpan w:val="5"/>
          </w:tcPr>
          <w:p w14:paraId="7186633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-n257A</w:t>
            </w:r>
            <w:r w:rsidRPr="000A414D">
              <w:rPr>
                <w:rFonts w:ascii="Arial" w:eastAsia="SimSun" w:hAnsi="Arial"/>
                <w:sz w:val="18"/>
                <w:vertAlign w:val="superscript"/>
                <w:lang w:eastAsia="ja-JP"/>
              </w:rPr>
              <w:t>1</w:t>
            </w:r>
          </w:p>
          <w:p w14:paraId="4B98F019"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DC_n77(2A)-n257D</w:t>
            </w:r>
          </w:p>
          <w:p w14:paraId="453FD50F"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DC_n77(2A)-n257E</w:t>
            </w:r>
          </w:p>
          <w:p w14:paraId="3CDD8275"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DC_n77(2A)-n257F</w:t>
            </w:r>
          </w:p>
          <w:p w14:paraId="18E28C7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G</w:t>
            </w:r>
            <w:r w:rsidRPr="000A414D">
              <w:rPr>
                <w:rFonts w:ascii="Arial" w:eastAsia="SimSun" w:hAnsi="Arial"/>
                <w:sz w:val="18"/>
                <w:vertAlign w:val="superscript"/>
                <w:lang w:eastAsia="ja-JP"/>
              </w:rPr>
              <w:t>1</w:t>
            </w:r>
          </w:p>
          <w:p w14:paraId="4633490F"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H</w:t>
            </w:r>
            <w:r w:rsidRPr="000A414D">
              <w:rPr>
                <w:rFonts w:ascii="Arial" w:eastAsia="SimSun" w:hAnsi="Arial"/>
                <w:sz w:val="18"/>
                <w:vertAlign w:val="superscript"/>
                <w:lang w:eastAsia="ja-JP"/>
              </w:rPr>
              <w:t>1</w:t>
            </w:r>
          </w:p>
          <w:p w14:paraId="3886952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I</w:t>
            </w:r>
            <w:r w:rsidRPr="000A414D">
              <w:rPr>
                <w:rFonts w:ascii="Arial" w:eastAsia="SimSun" w:hAnsi="Arial"/>
                <w:sz w:val="18"/>
                <w:vertAlign w:val="superscript"/>
                <w:lang w:eastAsia="ja-JP"/>
              </w:rPr>
              <w:t>1</w:t>
            </w:r>
          </w:p>
          <w:p w14:paraId="1E149E5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J</w:t>
            </w:r>
          </w:p>
          <w:p w14:paraId="180B0051"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K</w:t>
            </w:r>
          </w:p>
          <w:p w14:paraId="7917EA4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L</w:t>
            </w:r>
          </w:p>
          <w:p w14:paraId="2584AC19"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w:t>
            </w:r>
            <w:r w:rsidRPr="000A414D">
              <w:rPr>
                <w:rFonts w:ascii="Arial" w:eastAsia="SimSun" w:hAnsi="Arial"/>
                <w:sz w:val="18"/>
                <w:lang w:eastAsia="zh-CN"/>
              </w:rPr>
              <w:t>(2</w:t>
            </w:r>
            <w:r w:rsidRPr="000A414D">
              <w:rPr>
                <w:rFonts w:ascii="Arial" w:eastAsia="SimSun" w:hAnsi="Arial"/>
                <w:sz w:val="18"/>
              </w:rPr>
              <w:t>A</w:t>
            </w:r>
            <w:r w:rsidRPr="000A414D">
              <w:rPr>
                <w:rFonts w:ascii="Arial" w:eastAsia="SimSun" w:hAnsi="Arial"/>
                <w:sz w:val="18"/>
                <w:lang w:eastAsia="zh-CN"/>
              </w:rPr>
              <w:t>)</w:t>
            </w:r>
            <w:r w:rsidRPr="000A414D">
              <w:rPr>
                <w:rFonts w:ascii="Arial" w:eastAsia="SimSun" w:hAnsi="Arial"/>
                <w:sz w:val="18"/>
              </w:rPr>
              <w:t>-n257</w:t>
            </w:r>
            <w:r w:rsidRPr="000A414D">
              <w:rPr>
                <w:rFonts w:ascii="Arial" w:eastAsia="SimSun" w:hAnsi="Arial"/>
                <w:sz w:val="18"/>
                <w:lang w:eastAsia="zh-CN"/>
              </w:rPr>
              <w:t>M</w:t>
            </w:r>
          </w:p>
        </w:tc>
        <w:tc>
          <w:tcPr>
            <w:tcW w:w="3969" w:type="dxa"/>
            <w:gridSpan w:val="5"/>
          </w:tcPr>
          <w:p w14:paraId="6DCAF50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_n77A-n257A</w:t>
            </w:r>
          </w:p>
          <w:p w14:paraId="1E25EA8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G</w:t>
            </w:r>
          </w:p>
          <w:p w14:paraId="2FA200C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H</w:t>
            </w:r>
          </w:p>
          <w:p w14:paraId="75038DD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I</w:t>
            </w:r>
          </w:p>
          <w:p w14:paraId="2464F42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J</w:t>
            </w:r>
          </w:p>
          <w:p w14:paraId="4FF84D6B"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K</w:t>
            </w:r>
          </w:p>
          <w:p w14:paraId="03BEF15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L</w:t>
            </w:r>
          </w:p>
          <w:p w14:paraId="4F3E616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_n77A-n257</w:t>
            </w:r>
            <w:r w:rsidRPr="000A414D">
              <w:rPr>
                <w:rFonts w:ascii="Arial" w:eastAsia="SimSun" w:hAnsi="Arial"/>
                <w:sz w:val="18"/>
                <w:lang w:eastAsia="zh-CN"/>
              </w:rPr>
              <w:t>M</w:t>
            </w:r>
          </w:p>
        </w:tc>
      </w:tr>
      <w:tr w:rsidR="000A414D" w:rsidRPr="000A414D" w14:paraId="2E472512" w14:textId="77777777" w:rsidTr="00AA73F1">
        <w:trPr>
          <w:gridBefore w:val="4"/>
          <w:wBefore w:w="300" w:type="dxa"/>
          <w:trHeight w:val="187"/>
          <w:jc w:val="center"/>
        </w:trPr>
        <w:tc>
          <w:tcPr>
            <w:tcW w:w="3823" w:type="dxa"/>
            <w:gridSpan w:val="5"/>
          </w:tcPr>
          <w:p w14:paraId="5CB640C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DC_n77A-n260A</w:t>
            </w:r>
          </w:p>
          <w:p w14:paraId="56DF09EC"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DC_n77A-n260G</w:t>
            </w:r>
          </w:p>
          <w:p w14:paraId="458C8C7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DC_n77A-n260H</w:t>
            </w:r>
          </w:p>
          <w:p w14:paraId="3BF549A8"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DC_n77A-n260I</w:t>
            </w:r>
          </w:p>
          <w:p w14:paraId="4C17941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DC_n77A-n260J</w:t>
            </w:r>
          </w:p>
          <w:p w14:paraId="3F99ED7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DC_n77A-n260K</w:t>
            </w:r>
          </w:p>
          <w:p w14:paraId="0F3781F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DC_n77A-n260L</w:t>
            </w:r>
          </w:p>
          <w:p w14:paraId="5F80A54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DC_n77A-n260M</w:t>
            </w:r>
          </w:p>
          <w:p w14:paraId="6550C358"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DC_n77C-n260A</w:t>
            </w:r>
          </w:p>
          <w:p w14:paraId="6662F629"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DC_n77C-n260G</w:t>
            </w:r>
          </w:p>
          <w:p w14:paraId="7D8A7202"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DC_n77C-n260H</w:t>
            </w:r>
          </w:p>
          <w:p w14:paraId="4344C53E"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DC_n77C-n260I</w:t>
            </w:r>
          </w:p>
          <w:p w14:paraId="404FA195"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DC_n77C-n260J</w:t>
            </w:r>
          </w:p>
          <w:p w14:paraId="49F6A499"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DC_n77C-n260K</w:t>
            </w:r>
          </w:p>
          <w:p w14:paraId="161568C3"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DC_n77C-n260L</w:t>
            </w:r>
          </w:p>
          <w:p w14:paraId="4E60B8E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rPr>
              <w:t>DC_n77C-n260M</w:t>
            </w:r>
          </w:p>
        </w:tc>
        <w:tc>
          <w:tcPr>
            <w:tcW w:w="3969" w:type="dxa"/>
            <w:gridSpan w:val="5"/>
          </w:tcPr>
          <w:p w14:paraId="6FA1B13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DC_n77A-n260A</w:t>
            </w:r>
          </w:p>
          <w:p w14:paraId="291828CE"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DC_n77A-n260G</w:t>
            </w:r>
          </w:p>
          <w:p w14:paraId="1EE225B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DC_n77A-n260H</w:t>
            </w:r>
          </w:p>
          <w:p w14:paraId="64CD2D1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rPr>
              <w:t>DC_n77A-n260I</w:t>
            </w:r>
          </w:p>
        </w:tc>
      </w:tr>
      <w:tr w:rsidR="000A414D" w:rsidRPr="000A414D" w14:paraId="22590D44" w14:textId="77777777" w:rsidTr="00AA73F1">
        <w:tblPrEx>
          <w:tblLook w:val="04A0" w:firstRow="1" w:lastRow="0" w:firstColumn="1" w:lastColumn="0" w:noHBand="0" w:noVBand="1"/>
        </w:tblPrEx>
        <w:trPr>
          <w:gridAfter w:val="4"/>
          <w:wAfter w:w="300" w:type="dxa"/>
          <w:trHeight w:val="187"/>
          <w:jc w:val="center"/>
        </w:trPr>
        <w:tc>
          <w:tcPr>
            <w:tcW w:w="3823" w:type="dxa"/>
            <w:gridSpan w:val="5"/>
          </w:tcPr>
          <w:p w14:paraId="7A65DDF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DC_n77(2A)-n260A</w:t>
            </w:r>
          </w:p>
          <w:p w14:paraId="3101DA19"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DC_n77(2A)-n260G</w:t>
            </w:r>
          </w:p>
          <w:p w14:paraId="2F18CAE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DC_n77(2A)-n260H</w:t>
            </w:r>
          </w:p>
          <w:p w14:paraId="652D9167"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DC_n77(2A)-n260I</w:t>
            </w:r>
          </w:p>
          <w:p w14:paraId="20301C2C"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DC_n77(2A)-n260J</w:t>
            </w:r>
          </w:p>
          <w:p w14:paraId="70B59235"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DC_n77(2A)-n260K</w:t>
            </w:r>
          </w:p>
          <w:p w14:paraId="00B6ED60"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DC_n77(2A)-n260L</w:t>
            </w:r>
          </w:p>
          <w:p w14:paraId="04BD2191"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sz w:val="18"/>
                <w:lang w:eastAsia="ja-JP"/>
              </w:rPr>
              <w:t>DC_n77(2A)-n260M</w:t>
            </w:r>
          </w:p>
        </w:tc>
        <w:tc>
          <w:tcPr>
            <w:tcW w:w="3969" w:type="dxa"/>
            <w:gridSpan w:val="5"/>
          </w:tcPr>
          <w:p w14:paraId="66BD792A"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DC_n77(2A)</w:t>
            </w:r>
          </w:p>
          <w:p w14:paraId="0DDE1C28"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DC_n77A-n260A</w:t>
            </w:r>
          </w:p>
          <w:p w14:paraId="1CEAE13B"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DC_n77A-n260G</w:t>
            </w:r>
          </w:p>
          <w:p w14:paraId="79CF5ED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DC_n77A-n260H</w:t>
            </w:r>
          </w:p>
          <w:p w14:paraId="23761FBF"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DC_n77A-n260I</w:t>
            </w:r>
          </w:p>
          <w:p w14:paraId="05AC9A5D"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DC_n77A-n260J</w:t>
            </w:r>
          </w:p>
          <w:p w14:paraId="49AA8932"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DC_n77A-n260K</w:t>
            </w:r>
          </w:p>
          <w:p w14:paraId="2E5E31D6" w14:textId="77777777" w:rsidR="000A414D" w:rsidRPr="000A414D" w:rsidRDefault="000A414D" w:rsidP="000A414D">
            <w:pPr>
              <w:keepNext/>
              <w:keepLines/>
              <w:spacing w:after="0"/>
              <w:jc w:val="center"/>
              <w:rPr>
                <w:rFonts w:ascii="Arial" w:eastAsia="SimSun" w:hAnsi="Arial"/>
                <w:sz w:val="18"/>
                <w:lang w:eastAsia="ja-JP"/>
              </w:rPr>
            </w:pPr>
            <w:r w:rsidRPr="000A414D">
              <w:rPr>
                <w:rFonts w:ascii="Arial" w:eastAsia="SimSun" w:hAnsi="Arial"/>
                <w:sz w:val="18"/>
                <w:lang w:eastAsia="ja-JP"/>
              </w:rPr>
              <w:t>DC_n77A-n260L</w:t>
            </w:r>
          </w:p>
          <w:p w14:paraId="6EAA9D14"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sz w:val="18"/>
                <w:lang w:eastAsia="ja-JP"/>
              </w:rPr>
              <w:t>DC_n77A-n260M</w:t>
            </w:r>
          </w:p>
        </w:tc>
      </w:tr>
      <w:tr w:rsidR="000A414D" w:rsidRPr="000A414D" w14:paraId="563A1BB2" w14:textId="77777777" w:rsidTr="00AA73F1">
        <w:trPr>
          <w:gridBefore w:val="4"/>
          <w:wBefore w:w="300" w:type="dxa"/>
          <w:trHeight w:val="187"/>
          <w:jc w:val="center"/>
        </w:trPr>
        <w:tc>
          <w:tcPr>
            <w:tcW w:w="3823" w:type="dxa"/>
            <w:gridSpan w:val="5"/>
          </w:tcPr>
          <w:p w14:paraId="4D5EAD10"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w:t>
            </w:r>
          </w:p>
          <w:p w14:paraId="442223F7"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DC_n77A-n261G</w:t>
            </w:r>
          </w:p>
          <w:p w14:paraId="6CCA9CCF"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DC_n77A-n261H</w:t>
            </w:r>
          </w:p>
          <w:p w14:paraId="33EEA87C"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DC_n77A-n261I</w:t>
            </w:r>
          </w:p>
          <w:p w14:paraId="65C27D7A"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DC_n77A-n261J</w:t>
            </w:r>
          </w:p>
          <w:p w14:paraId="7154A8C1"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DC_n77A-n261K</w:t>
            </w:r>
          </w:p>
          <w:p w14:paraId="57DAE27B"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DC_n77A-n261L</w:t>
            </w:r>
          </w:p>
          <w:p w14:paraId="032F77F5"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DC_n77A-n261M</w:t>
            </w:r>
          </w:p>
          <w:p w14:paraId="4F199B5D"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DC_n77C-n261A</w:t>
            </w:r>
          </w:p>
          <w:p w14:paraId="246A22D2"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DC_n77C-n261I</w:t>
            </w:r>
          </w:p>
          <w:p w14:paraId="16C68937"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DC_n77C-n261J</w:t>
            </w:r>
          </w:p>
          <w:p w14:paraId="598ABBED"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DC_n77C-n261K</w:t>
            </w:r>
          </w:p>
          <w:p w14:paraId="3A584EBC" w14:textId="77777777" w:rsidR="000A414D" w:rsidRPr="000A414D" w:rsidRDefault="000A414D" w:rsidP="000A414D">
            <w:pPr>
              <w:overflowPunct w:val="0"/>
              <w:autoSpaceDE w:val="0"/>
              <w:autoSpaceDN w:val="0"/>
              <w:adjustRightInd w:val="0"/>
              <w:spacing w:after="0"/>
              <w:jc w:val="center"/>
              <w:rPr>
                <w:rFonts w:ascii="Arial" w:eastAsia="ＭＳ 明朝" w:hAnsi="Arial" w:cs="Arial"/>
                <w:sz w:val="18"/>
                <w:szCs w:val="18"/>
                <w:lang w:eastAsia="ja-JP"/>
              </w:rPr>
            </w:pPr>
            <w:r w:rsidRPr="000A414D">
              <w:rPr>
                <w:rFonts w:ascii="Arial" w:eastAsia="ＭＳ 明朝" w:hAnsi="Arial" w:cs="Arial"/>
                <w:sz w:val="18"/>
                <w:szCs w:val="18"/>
                <w:lang w:eastAsia="ja-JP"/>
              </w:rPr>
              <w:t>DC_n77C-n261L</w:t>
            </w:r>
          </w:p>
          <w:p w14:paraId="68D161C1"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rPr>
              <w:t>DC_n77C-n261M</w:t>
            </w:r>
          </w:p>
        </w:tc>
        <w:tc>
          <w:tcPr>
            <w:tcW w:w="3969" w:type="dxa"/>
            <w:gridSpan w:val="5"/>
          </w:tcPr>
          <w:p w14:paraId="43A012B0"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w:t>
            </w:r>
          </w:p>
          <w:p w14:paraId="6EF9C127"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DC_n77A-n261G</w:t>
            </w:r>
          </w:p>
          <w:p w14:paraId="7E73DF7D"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DC_n77A-n261H</w:t>
            </w:r>
          </w:p>
          <w:p w14:paraId="3E51B506" w14:textId="77777777" w:rsidR="000A414D" w:rsidRPr="000A414D" w:rsidRDefault="000A414D" w:rsidP="000A414D">
            <w:pPr>
              <w:keepNext/>
              <w:keepLines/>
              <w:spacing w:after="0"/>
              <w:jc w:val="center"/>
              <w:rPr>
                <w:rFonts w:ascii="Arial" w:eastAsia="游明朝" w:hAnsi="Arial" w:cs="Arial"/>
                <w:sz w:val="18"/>
                <w:szCs w:val="18"/>
              </w:rPr>
            </w:pPr>
            <w:r w:rsidRPr="000A414D">
              <w:rPr>
                <w:rFonts w:ascii="Arial" w:eastAsia="游明朝" w:hAnsi="Arial" w:cs="Arial"/>
                <w:sz w:val="18"/>
                <w:szCs w:val="18"/>
              </w:rPr>
              <w:t>DC_n77A-n261I</w:t>
            </w:r>
          </w:p>
          <w:p w14:paraId="5F9A6F56"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DC_n77A-n261J</w:t>
            </w:r>
          </w:p>
          <w:p w14:paraId="42AE0D02"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DC_n77A-n261K</w:t>
            </w:r>
          </w:p>
          <w:p w14:paraId="2A35EC9B"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DC_n77A-n261L</w:t>
            </w:r>
          </w:p>
          <w:p w14:paraId="71C2B8D8"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lang w:eastAsia="zh-CN"/>
              </w:rPr>
              <w:t>DC_n77A-n261M</w:t>
            </w:r>
          </w:p>
        </w:tc>
      </w:tr>
      <w:tr w:rsidR="000A414D" w:rsidRPr="000A414D" w14:paraId="134A1611" w14:textId="77777777" w:rsidTr="00AA73F1">
        <w:trPr>
          <w:gridBefore w:val="4"/>
          <w:wBefore w:w="300" w:type="dxa"/>
          <w:trHeight w:val="187"/>
          <w:jc w:val="center"/>
        </w:trPr>
        <w:tc>
          <w:tcPr>
            <w:tcW w:w="3823" w:type="dxa"/>
            <w:gridSpan w:val="5"/>
          </w:tcPr>
          <w:p w14:paraId="0E4564CB"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lastRenderedPageBreak/>
              <w:t>DC_n77A-n261(2A)</w:t>
            </w:r>
          </w:p>
          <w:p w14:paraId="17386D28"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DC_n77A-n261(2G)</w:t>
            </w:r>
          </w:p>
          <w:p w14:paraId="6AC04DDA"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DC_n77A-n261(2H)</w:t>
            </w:r>
          </w:p>
          <w:p w14:paraId="6E77987B"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DC_n77A-n261(2I)</w:t>
            </w:r>
          </w:p>
          <w:p w14:paraId="7D21A349"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DC_n77A-n261(3A)</w:t>
            </w:r>
          </w:p>
          <w:p w14:paraId="0E822A6C"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lang w:eastAsia="zh-CN"/>
              </w:rPr>
              <w:t>DC_n77A-n261(4A)</w:t>
            </w:r>
          </w:p>
        </w:tc>
        <w:tc>
          <w:tcPr>
            <w:tcW w:w="3969" w:type="dxa"/>
            <w:gridSpan w:val="5"/>
          </w:tcPr>
          <w:p w14:paraId="32A2314D"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lang w:eastAsia="zh-CN"/>
              </w:rPr>
              <w:t>DC_n77A-n261A</w:t>
            </w:r>
          </w:p>
        </w:tc>
      </w:tr>
      <w:tr w:rsidR="000A414D" w:rsidRPr="000A414D" w14:paraId="6C63D3A0" w14:textId="77777777" w:rsidTr="00AA73F1">
        <w:trPr>
          <w:gridBefore w:val="4"/>
          <w:wBefore w:w="300" w:type="dxa"/>
          <w:trHeight w:val="187"/>
          <w:jc w:val="center"/>
        </w:trPr>
        <w:tc>
          <w:tcPr>
            <w:tcW w:w="3823" w:type="dxa"/>
            <w:gridSpan w:val="5"/>
          </w:tcPr>
          <w:p w14:paraId="1C3D3B68"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DC_n77A-n261(A-G)</w:t>
            </w:r>
          </w:p>
          <w:p w14:paraId="741CC537"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DC_n77A-n261(A-H)</w:t>
            </w:r>
          </w:p>
          <w:p w14:paraId="0EC6D747"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DC_n77A-n261(A-I)</w:t>
            </w:r>
          </w:p>
          <w:p w14:paraId="7D3D81DA"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DC_n77A-n261(G-H)</w:t>
            </w:r>
          </w:p>
          <w:p w14:paraId="3BAB77D7"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DC_n77A-n261(G-I)</w:t>
            </w:r>
          </w:p>
          <w:p w14:paraId="3C213F75"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DC_n77A-n261(H-I)</w:t>
            </w:r>
          </w:p>
          <w:p w14:paraId="628C48D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DC_n77A-n261(A-J)</w:t>
            </w:r>
          </w:p>
          <w:p w14:paraId="3AD42C9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DC_n77A-n261(A-K)</w:t>
            </w:r>
          </w:p>
          <w:p w14:paraId="78BE67D3"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DC_n77A-n261(A-L)</w:t>
            </w:r>
          </w:p>
          <w:p w14:paraId="3BA20FD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DC_n77A-n261(A-G-H)</w:t>
            </w:r>
          </w:p>
          <w:p w14:paraId="5346DDF5"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DC_n77A-n261(A-G-I)</w:t>
            </w:r>
          </w:p>
          <w:p w14:paraId="60BDEFF2"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DC_n77A-n261(2A-H)</w:t>
            </w:r>
          </w:p>
          <w:p w14:paraId="71AAFEFD"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DC_n77A-n261(2A-G)</w:t>
            </w:r>
          </w:p>
          <w:p w14:paraId="48051537"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DC_n77A-n261(2A-I)</w:t>
            </w:r>
          </w:p>
          <w:p w14:paraId="060BA8A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rPr>
              <w:t>DC_n77A-n261(A-2G</w:t>
            </w:r>
            <w:r w:rsidRPr="000A414D">
              <w:rPr>
                <w:rFonts w:ascii="Arial" w:eastAsia="SimSun" w:hAnsi="Arial" w:cs="Arial" w:hint="eastAsia"/>
                <w:sz w:val="18"/>
                <w:szCs w:val="18"/>
                <w:lang w:val="en-US" w:eastAsia="zh-CN"/>
              </w:rPr>
              <w:t>)</w:t>
            </w:r>
          </w:p>
        </w:tc>
        <w:tc>
          <w:tcPr>
            <w:tcW w:w="3969" w:type="dxa"/>
            <w:gridSpan w:val="5"/>
          </w:tcPr>
          <w:p w14:paraId="08513DE6" w14:textId="77777777" w:rsidR="000A414D" w:rsidRPr="000A414D" w:rsidRDefault="000A414D" w:rsidP="000A414D">
            <w:pPr>
              <w:keepNext/>
              <w:keepLines/>
              <w:spacing w:after="0"/>
              <w:jc w:val="center"/>
              <w:rPr>
                <w:rFonts w:ascii="Arial" w:eastAsia="SimSun" w:hAnsi="Arial" w:cs="Arial"/>
                <w:sz w:val="18"/>
                <w:szCs w:val="18"/>
                <w:lang w:eastAsia="zh-CN"/>
              </w:rPr>
            </w:pPr>
            <w:r w:rsidRPr="000A414D">
              <w:rPr>
                <w:rFonts w:ascii="Arial" w:eastAsia="SimSun" w:hAnsi="Arial" w:cs="Arial"/>
                <w:sz w:val="18"/>
                <w:szCs w:val="18"/>
                <w:lang w:eastAsia="zh-CN"/>
              </w:rPr>
              <w:t>DC_n77A-n261A</w:t>
            </w:r>
          </w:p>
          <w:p w14:paraId="2FC05B60"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DC_n77A-n261G</w:t>
            </w:r>
          </w:p>
          <w:p w14:paraId="017E3BE9" w14:textId="77777777" w:rsidR="000A414D" w:rsidRPr="000A414D" w:rsidRDefault="000A414D" w:rsidP="000A414D">
            <w:pPr>
              <w:keepNext/>
              <w:keepLines/>
              <w:spacing w:after="0"/>
              <w:jc w:val="center"/>
              <w:rPr>
                <w:rFonts w:ascii="Arial" w:eastAsia="SimSun" w:hAnsi="Arial" w:cs="Arial"/>
                <w:sz w:val="18"/>
                <w:szCs w:val="18"/>
              </w:rPr>
            </w:pPr>
            <w:r w:rsidRPr="000A414D">
              <w:rPr>
                <w:rFonts w:ascii="Arial" w:eastAsia="SimSun" w:hAnsi="Arial" w:cs="Arial"/>
                <w:sz w:val="18"/>
                <w:szCs w:val="18"/>
              </w:rPr>
              <w:t>DC_n77A-n261H</w:t>
            </w:r>
          </w:p>
          <w:p w14:paraId="62CCF87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cs="Arial"/>
                <w:sz w:val="18"/>
                <w:szCs w:val="18"/>
              </w:rPr>
              <w:t>DC_n77A-n261I</w:t>
            </w:r>
          </w:p>
        </w:tc>
      </w:tr>
      <w:tr w:rsidR="000A414D" w:rsidRPr="000A414D" w14:paraId="6F592DB9" w14:textId="77777777" w:rsidTr="00AA73F1">
        <w:trPr>
          <w:gridBefore w:val="4"/>
          <w:wBefore w:w="300" w:type="dxa"/>
          <w:trHeight w:val="187"/>
          <w:jc w:val="center"/>
        </w:trPr>
        <w:tc>
          <w:tcPr>
            <w:tcW w:w="3823" w:type="dxa"/>
            <w:gridSpan w:val="5"/>
          </w:tcPr>
          <w:p w14:paraId="4CBA9ED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A-n257A</w:t>
            </w:r>
          </w:p>
          <w:p w14:paraId="2E6D099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D</w:t>
            </w:r>
          </w:p>
          <w:p w14:paraId="2816552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E</w:t>
            </w:r>
          </w:p>
          <w:p w14:paraId="7BCE7F5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F</w:t>
            </w:r>
          </w:p>
          <w:p w14:paraId="3BF7AD81"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G</w:t>
            </w:r>
          </w:p>
          <w:p w14:paraId="27C80E99"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H</w:t>
            </w:r>
          </w:p>
          <w:p w14:paraId="40E4CA2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I</w:t>
            </w:r>
          </w:p>
          <w:p w14:paraId="242C8B25"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J</w:t>
            </w:r>
          </w:p>
          <w:p w14:paraId="5BE2D4C5"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K</w:t>
            </w:r>
          </w:p>
          <w:p w14:paraId="28096A9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L</w:t>
            </w:r>
          </w:p>
          <w:p w14:paraId="0C4B520B"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M</w:t>
            </w:r>
          </w:p>
          <w:p w14:paraId="4097170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-n257A</w:t>
            </w:r>
          </w:p>
          <w:p w14:paraId="7F5B8018"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w:t>
            </w:r>
            <w:r w:rsidRPr="000A414D">
              <w:rPr>
                <w:rFonts w:ascii="Arial" w:eastAsia="SimSun" w:hAnsi="Arial"/>
                <w:sz w:val="18"/>
                <w:lang w:val="fi-FI" w:eastAsia="zh-CN"/>
              </w:rPr>
              <w:t>8C</w:t>
            </w:r>
            <w:r w:rsidRPr="000A414D">
              <w:rPr>
                <w:rFonts w:ascii="Arial" w:eastAsia="SimSun" w:hAnsi="Arial"/>
                <w:sz w:val="18"/>
                <w:lang w:val="fi-FI"/>
              </w:rPr>
              <w:t>-n257</w:t>
            </w:r>
            <w:r w:rsidRPr="000A414D">
              <w:rPr>
                <w:rFonts w:ascii="Arial" w:eastAsia="SimSun" w:hAnsi="Arial"/>
                <w:sz w:val="18"/>
                <w:lang w:val="fi-FI" w:eastAsia="zh-CN"/>
              </w:rPr>
              <w:t>D</w:t>
            </w:r>
          </w:p>
          <w:p w14:paraId="744E1206"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w:t>
            </w:r>
            <w:r w:rsidRPr="000A414D">
              <w:rPr>
                <w:rFonts w:ascii="Arial" w:eastAsia="SimSun" w:hAnsi="Arial"/>
                <w:sz w:val="18"/>
                <w:lang w:val="fi-FI" w:eastAsia="zh-CN"/>
              </w:rPr>
              <w:t>8C</w:t>
            </w:r>
            <w:r w:rsidRPr="000A414D">
              <w:rPr>
                <w:rFonts w:ascii="Arial" w:eastAsia="SimSun" w:hAnsi="Arial"/>
                <w:sz w:val="18"/>
                <w:lang w:val="fi-FI"/>
              </w:rPr>
              <w:t>-n257</w:t>
            </w:r>
            <w:r w:rsidRPr="000A414D">
              <w:rPr>
                <w:rFonts w:ascii="Arial" w:eastAsia="SimSun" w:hAnsi="Arial"/>
                <w:sz w:val="18"/>
                <w:lang w:val="fi-FI" w:eastAsia="zh-CN"/>
              </w:rPr>
              <w:t>E</w:t>
            </w:r>
          </w:p>
          <w:p w14:paraId="7216736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F</w:t>
            </w:r>
          </w:p>
          <w:p w14:paraId="62552C2C"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G</w:t>
            </w:r>
          </w:p>
          <w:p w14:paraId="788C8F6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H</w:t>
            </w:r>
          </w:p>
          <w:p w14:paraId="4365CF6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I</w:t>
            </w:r>
          </w:p>
          <w:p w14:paraId="33D1DDB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J</w:t>
            </w:r>
          </w:p>
          <w:p w14:paraId="1533534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K</w:t>
            </w:r>
          </w:p>
          <w:p w14:paraId="6D0F960C"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L</w:t>
            </w:r>
          </w:p>
          <w:p w14:paraId="09FC4BD7" w14:textId="77777777" w:rsidR="000A414D" w:rsidRPr="000A414D" w:rsidRDefault="000A414D" w:rsidP="000A414D">
            <w:pPr>
              <w:keepNext/>
              <w:keepLines/>
              <w:spacing w:after="0"/>
              <w:jc w:val="center"/>
              <w:rPr>
                <w:rFonts w:ascii="Arial" w:eastAsia="SimSun" w:hAnsi="Arial"/>
                <w:b/>
                <w:bCs/>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8C</w:t>
            </w:r>
            <w:r w:rsidRPr="000A414D">
              <w:rPr>
                <w:rFonts w:ascii="Arial" w:eastAsia="SimSun" w:hAnsi="Arial"/>
                <w:sz w:val="18"/>
              </w:rPr>
              <w:t>-n257</w:t>
            </w:r>
            <w:r w:rsidRPr="000A414D">
              <w:rPr>
                <w:rFonts w:ascii="Arial" w:eastAsia="SimSun" w:hAnsi="Arial"/>
                <w:sz w:val="18"/>
                <w:lang w:eastAsia="zh-CN"/>
              </w:rPr>
              <w:t>M</w:t>
            </w:r>
          </w:p>
        </w:tc>
        <w:tc>
          <w:tcPr>
            <w:tcW w:w="3969" w:type="dxa"/>
            <w:gridSpan w:val="5"/>
          </w:tcPr>
          <w:p w14:paraId="2EF625C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A-n257A</w:t>
            </w:r>
          </w:p>
          <w:p w14:paraId="3414701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G</w:t>
            </w:r>
          </w:p>
          <w:p w14:paraId="0F1C83DD"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H</w:t>
            </w:r>
          </w:p>
          <w:p w14:paraId="53FB6B88" w14:textId="77777777" w:rsidR="000A414D" w:rsidRPr="000A414D" w:rsidRDefault="000A414D" w:rsidP="000A414D">
            <w:pPr>
              <w:keepNext/>
              <w:keepLines/>
              <w:spacing w:after="0"/>
              <w:jc w:val="center"/>
              <w:rPr>
                <w:rFonts w:ascii="Arial" w:eastAsia="SimSun" w:hAnsi="Arial"/>
                <w:b/>
                <w:bCs/>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8</w:t>
            </w:r>
            <w:r w:rsidRPr="000A414D">
              <w:rPr>
                <w:rFonts w:ascii="Arial" w:eastAsia="SimSun" w:hAnsi="Arial"/>
                <w:sz w:val="18"/>
              </w:rPr>
              <w:t>A-n257</w:t>
            </w:r>
            <w:r w:rsidRPr="000A414D">
              <w:rPr>
                <w:rFonts w:ascii="Arial" w:eastAsia="SimSun" w:hAnsi="Arial"/>
                <w:sz w:val="18"/>
                <w:lang w:eastAsia="zh-CN"/>
              </w:rPr>
              <w:t>I</w:t>
            </w:r>
          </w:p>
        </w:tc>
      </w:tr>
      <w:tr w:rsidR="000A414D" w:rsidRPr="000A414D" w14:paraId="4C8592F7"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4B3C12E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(2A)-n257A</w:t>
            </w:r>
          </w:p>
          <w:p w14:paraId="5AAF370F"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(2A)-n257G</w:t>
            </w:r>
          </w:p>
          <w:p w14:paraId="0EE02B4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(2A)-n257H</w:t>
            </w:r>
          </w:p>
          <w:p w14:paraId="48E9A4DA"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(2A)-n257I</w:t>
            </w:r>
          </w:p>
        </w:tc>
        <w:tc>
          <w:tcPr>
            <w:tcW w:w="3969" w:type="dxa"/>
            <w:gridSpan w:val="5"/>
            <w:tcBorders>
              <w:top w:val="single" w:sz="4" w:space="0" w:color="auto"/>
              <w:left w:val="single" w:sz="4" w:space="0" w:color="auto"/>
              <w:bottom w:val="single" w:sz="4" w:space="0" w:color="auto"/>
              <w:right w:val="single" w:sz="4" w:space="0" w:color="auto"/>
            </w:tcBorders>
          </w:tcPr>
          <w:p w14:paraId="4666196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A-n257A</w:t>
            </w:r>
          </w:p>
          <w:p w14:paraId="55E99F4B"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A-n257G</w:t>
            </w:r>
          </w:p>
          <w:p w14:paraId="7E90EB64"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A-n257I</w:t>
            </w:r>
          </w:p>
          <w:p w14:paraId="18A351CB"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rPr>
              <w:t>DC_</w:t>
            </w:r>
            <w:r w:rsidRPr="000A414D">
              <w:rPr>
                <w:rFonts w:ascii="Arial" w:eastAsia="SimSun" w:hAnsi="Arial"/>
                <w:sz w:val="18"/>
                <w:lang w:eastAsia="zh-CN"/>
              </w:rPr>
              <w:t>n78</w:t>
            </w:r>
            <w:r w:rsidRPr="000A414D">
              <w:rPr>
                <w:rFonts w:ascii="Arial" w:eastAsia="SimSun" w:hAnsi="Arial"/>
                <w:sz w:val="18"/>
              </w:rPr>
              <w:t>A-n257H</w:t>
            </w:r>
          </w:p>
        </w:tc>
      </w:tr>
      <w:tr w:rsidR="000A414D" w:rsidRPr="000A414D" w14:paraId="207D0014" w14:textId="77777777" w:rsidTr="00AA73F1">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14:paraId="3B63ECBD"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lastRenderedPageBreak/>
              <w:t>DC_n78A-n258A</w:t>
            </w:r>
          </w:p>
          <w:p w14:paraId="037DF4CB"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DC_n78A-n258B</w:t>
            </w:r>
          </w:p>
          <w:p w14:paraId="1224B2F7"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DC_n78A-n258C</w:t>
            </w:r>
          </w:p>
          <w:p w14:paraId="24F26F72"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DC_n78A-n258D</w:t>
            </w:r>
          </w:p>
          <w:p w14:paraId="03AA275C"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DC_n78A-n258E</w:t>
            </w:r>
          </w:p>
          <w:p w14:paraId="31B497B7"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DC_n78A-n258F</w:t>
            </w:r>
          </w:p>
          <w:p w14:paraId="782D1028"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DC_n78A-n258G</w:t>
            </w:r>
          </w:p>
          <w:p w14:paraId="73D1D613"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DC_n78A-n258H</w:t>
            </w:r>
          </w:p>
          <w:p w14:paraId="540E875E"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DC_n78A-n258I</w:t>
            </w:r>
          </w:p>
          <w:p w14:paraId="4C6C13B7"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DC_n78A-n258J</w:t>
            </w:r>
          </w:p>
          <w:p w14:paraId="693D22E7"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DC_n78A-n258K</w:t>
            </w:r>
          </w:p>
          <w:p w14:paraId="6970E66F"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DC_n78A-n258L</w:t>
            </w:r>
          </w:p>
          <w:p w14:paraId="2B452D75"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DC_n78A-n258M</w:t>
            </w:r>
          </w:p>
          <w:p w14:paraId="17EDA205"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DC_n78C-n258A</w:t>
            </w:r>
          </w:p>
          <w:p w14:paraId="126D5C5B"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DC_n78C-n258B</w:t>
            </w:r>
          </w:p>
          <w:p w14:paraId="087CCDED"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DC_n78C-n258C</w:t>
            </w:r>
          </w:p>
          <w:p w14:paraId="36F4BFC9"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DC_n78C-n258D</w:t>
            </w:r>
          </w:p>
          <w:p w14:paraId="666E4ED2"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DC_n78C-n258E</w:t>
            </w:r>
          </w:p>
          <w:p w14:paraId="30D2AF19"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DC_n78C-n258F</w:t>
            </w:r>
          </w:p>
          <w:p w14:paraId="1D941FA3"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DC_n78C-n258G</w:t>
            </w:r>
          </w:p>
          <w:p w14:paraId="568E639D"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DC_n78C-n258H</w:t>
            </w:r>
          </w:p>
          <w:p w14:paraId="2F906F1A"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DC_n78C-n258I</w:t>
            </w:r>
          </w:p>
          <w:p w14:paraId="530315F4"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DC_n78C-n258J</w:t>
            </w:r>
          </w:p>
          <w:p w14:paraId="386E25DB"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DC_n78C-n258K</w:t>
            </w:r>
          </w:p>
          <w:p w14:paraId="74AF11D4"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DC_n78C-n258L</w:t>
            </w:r>
          </w:p>
          <w:p w14:paraId="7B4BF8F5"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szCs w:val="18"/>
              </w:rPr>
              <w:t>DC_n78C-n258M</w:t>
            </w:r>
          </w:p>
        </w:tc>
        <w:tc>
          <w:tcPr>
            <w:tcW w:w="3969" w:type="dxa"/>
            <w:gridSpan w:val="5"/>
            <w:tcBorders>
              <w:top w:val="single" w:sz="4" w:space="0" w:color="auto"/>
              <w:left w:val="single" w:sz="4" w:space="0" w:color="auto"/>
              <w:bottom w:val="single" w:sz="4" w:space="0" w:color="auto"/>
              <w:right w:val="single" w:sz="4" w:space="0" w:color="auto"/>
            </w:tcBorders>
          </w:tcPr>
          <w:p w14:paraId="2C9AD474" w14:textId="77777777" w:rsidR="000A414D" w:rsidRPr="000A414D" w:rsidRDefault="000A414D" w:rsidP="000A414D">
            <w:pPr>
              <w:keepNext/>
              <w:keepLines/>
              <w:spacing w:after="0"/>
              <w:jc w:val="center"/>
              <w:rPr>
                <w:rFonts w:ascii="Arial" w:eastAsia="SimSun" w:hAnsi="Arial"/>
                <w:sz w:val="18"/>
                <w:szCs w:val="18"/>
              </w:rPr>
            </w:pPr>
            <w:r w:rsidRPr="000A414D">
              <w:rPr>
                <w:rFonts w:ascii="Arial" w:eastAsia="SimSun" w:hAnsi="Arial"/>
                <w:sz w:val="18"/>
                <w:szCs w:val="18"/>
              </w:rPr>
              <w:t>DC_n78A-n258A</w:t>
            </w:r>
          </w:p>
          <w:p w14:paraId="4AD52CF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DC_n78A-n258G</w:t>
            </w:r>
          </w:p>
          <w:p w14:paraId="6F2A32B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DC_n78A-n258H</w:t>
            </w:r>
          </w:p>
          <w:p w14:paraId="40E807B8"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DC_n78A-n258I</w:t>
            </w:r>
          </w:p>
        </w:tc>
      </w:tr>
      <w:tr w:rsidR="000A414D" w:rsidRPr="000A414D" w14:paraId="695CB928" w14:textId="77777777" w:rsidTr="00AA73F1">
        <w:trPr>
          <w:gridBefore w:val="4"/>
          <w:wBefore w:w="300" w:type="dxa"/>
          <w:trHeight w:val="187"/>
          <w:jc w:val="center"/>
        </w:trPr>
        <w:tc>
          <w:tcPr>
            <w:tcW w:w="3823" w:type="dxa"/>
            <w:gridSpan w:val="5"/>
          </w:tcPr>
          <w:p w14:paraId="7678B7C2"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-n257</w:t>
            </w:r>
            <w:r w:rsidRPr="000A414D">
              <w:rPr>
                <w:rFonts w:ascii="Arial" w:eastAsia="SimSun" w:hAnsi="Arial"/>
                <w:sz w:val="18"/>
                <w:lang w:eastAsia="zh-CN"/>
              </w:rPr>
              <w:t>A</w:t>
            </w:r>
            <w:r w:rsidRPr="000A414D">
              <w:rPr>
                <w:rFonts w:ascii="Arial" w:eastAsia="SimSun" w:hAnsi="Arial"/>
                <w:sz w:val="18"/>
                <w:vertAlign w:val="superscript"/>
                <w:lang w:eastAsia="ja-JP"/>
              </w:rPr>
              <w:t>1</w:t>
            </w:r>
          </w:p>
          <w:p w14:paraId="102E8C09"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-n257</w:t>
            </w:r>
            <w:r w:rsidRPr="000A414D">
              <w:rPr>
                <w:rFonts w:ascii="Arial" w:eastAsia="SimSun" w:hAnsi="Arial"/>
                <w:sz w:val="18"/>
                <w:lang w:eastAsia="zh-CN"/>
              </w:rPr>
              <w:t>D</w:t>
            </w:r>
            <w:r w:rsidRPr="000A414D">
              <w:rPr>
                <w:rFonts w:ascii="Arial" w:eastAsia="SimSun" w:hAnsi="Arial"/>
                <w:sz w:val="18"/>
                <w:vertAlign w:val="superscript"/>
                <w:lang w:eastAsia="ja-JP"/>
              </w:rPr>
              <w:t>1</w:t>
            </w:r>
          </w:p>
          <w:p w14:paraId="64BEE0CD"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-n257</w:t>
            </w:r>
            <w:r w:rsidRPr="000A414D">
              <w:rPr>
                <w:rFonts w:ascii="Arial" w:eastAsia="SimSun" w:hAnsi="Arial"/>
                <w:sz w:val="18"/>
                <w:lang w:eastAsia="zh-CN"/>
              </w:rPr>
              <w:t>E</w:t>
            </w:r>
            <w:r w:rsidRPr="000A414D">
              <w:rPr>
                <w:rFonts w:ascii="Arial" w:eastAsia="SimSun" w:hAnsi="Arial"/>
                <w:sz w:val="18"/>
                <w:vertAlign w:val="superscript"/>
                <w:lang w:eastAsia="ja-JP"/>
              </w:rPr>
              <w:t>1</w:t>
            </w:r>
          </w:p>
          <w:p w14:paraId="09C306C5"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-n257</w:t>
            </w:r>
            <w:r w:rsidRPr="000A414D">
              <w:rPr>
                <w:rFonts w:ascii="Arial" w:eastAsia="SimSun" w:hAnsi="Arial"/>
                <w:sz w:val="18"/>
                <w:lang w:eastAsia="zh-CN"/>
              </w:rPr>
              <w:t>F</w:t>
            </w:r>
            <w:r w:rsidRPr="000A414D">
              <w:rPr>
                <w:rFonts w:ascii="Arial" w:eastAsia="SimSun" w:hAnsi="Arial"/>
                <w:sz w:val="18"/>
                <w:vertAlign w:val="superscript"/>
                <w:lang w:eastAsia="ja-JP"/>
              </w:rPr>
              <w:t>1</w:t>
            </w:r>
          </w:p>
          <w:p w14:paraId="19E7756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G</w:t>
            </w:r>
            <w:r w:rsidRPr="000A414D">
              <w:rPr>
                <w:rFonts w:ascii="Arial" w:eastAsia="SimSun" w:hAnsi="Arial"/>
                <w:sz w:val="18"/>
                <w:vertAlign w:val="superscript"/>
                <w:lang w:eastAsia="ja-JP"/>
              </w:rPr>
              <w:t>1</w:t>
            </w:r>
          </w:p>
          <w:p w14:paraId="5F90C9D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H</w:t>
            </w:r>
            <w:r w:rsidRPr="000A414D">
              <w:rPr>
                <w:rFonts w:ascii="Arial" w:eastAsia="SimSun" w:hAnsi="Arial"/>
                <w:sz w:val="18"/>
                <w:vertAlign w:val="superscript"/>
                <w:lang w:eastAsia="ja-JP"/>
              </w:rPr>
              <w:t>1</w:t>
            </w:r>
          </w:p>
          <w:p w14:paraId="509BFE8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I</w:t>
            </w:r>
            <w:r w:rsidRPr="000A414D">
              <w:rPr>
                <w:rFonts w:ascii="Arial" w:eastAsia="SimSun" w:hAnsi="Arial"/>
                <w:sz w:val="18"/>
                <w:vertAlign w:val="superscript"/>
                <w:lang w:eastAsia="ja-JP"/>
              </w:rPr>
              <w:t>1</w:t>
            </w:r>
          </w:p>
          <w:p w14:paraId="0B7FFDC0"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J</w:t>
            </w:r>
          </w:p>
          <w:p w14:paraId="48366286"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K</w:t>
            </w:r>
          </w:p>
          <w:p w14:paraId="696E9C39"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L</w:t>
            </w:r>
          </w:p>
          <w:p w14:paraId="536C25F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w:t>
            </w:r>
            <w:r w:rsidRPr="000A414D">
              <w:rPr>
                <w:rFonts w:ascii="Arial" w:eastAsia="SimSun" w:hAnsi="Arial"/>
                <w:sz w:val="18"/>
                <w:lang w:eastAsia="zh-CN"/>
              </w:rPr>
              <w:t>M</w:t>
            </w:r>
          </w:p>
          <w:p w14:paraId="76F9B78A"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9C</w:t>
            </w:r>
            <w:r w:rsidRPr="000A414D">
              <w:rPr>
                <w:rFonts w:ascii="Arial" w:eastAsia="SimSun" w:hAnsi="Arial"/>
                <w:sz w:val="18"/>
              </w:rPr>
              <w:t>-n257</w:t>
            </w:r>
            <w:r w:rsidRPr="000A414D">
              <w:rPr>
                <w:rFonts w:ascii="Arial" w:eastAsia="SimSun" w:hAnsi="Arial"/>
                <w:sz w:val="18"/>
                <w:lang w:eastAsia="zh-CN"/>
              </w:rPr>
              <w:t>A</w:t>
            </w:r>
          </w:p>
          <w:p w14:paraId="65033386"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w:t>
            </w:r>
            <w:r w:rsidRPr="000A414D">
              <w:rPr>
                <w:rFonts w:ascii="Arial" w:eastAsia="SimSun" w:hAnsi="Arial"/>
                <w:sz w:val="18"/>
                <w:lang w:val="fi-FI" w:eastAsia="zh-CN"/>
              </w:rPr>
              <w:t>9C</w:t>
            </w:r>
            <w:r w:rsidRPr="000A414D">
              <w:rPr>
                <w:rFonts w:ascii="Arial" w:eastAsia="SimSun" w:hAnsi="Arial"/>
                <w:sz w:val="18"/>
                <w:lang w:val="fi-FI"/>
              </w:rPr>
              <w:t>-n257</w:t>
            </w:r>
            <w:r w:rsidRPr="000A414D">
              <w:rPr>
                <w:rFonts w:ascii="Arial" w:eastAsia="SimSun" w:hAnsi="Arial"/>
                <w:sz w:val="18"/>
                <w:lang w:val="fi-FI" w:eastAsia="zh-CN"/>
              </w:rPr>
              <w:t>D</w:t>
            </w:r>
          </w:p>
          <w:p w14:paraId="46DC8867" w14:textId="77777777" w:rsidR="000A414D" w:rsidRPr="000A414D" w:rsidRDefault="000A414D" w:rsidP="000A414D">
            <w:pPr>
              <w:keepNext/>
              <w:keepLines/>
              <w:spacing w:after="0"/>
              <w:jc w:val="center"/>
              <w:rPr>
                <w:rFonts w:ascii="Arial" w:eastAsia="SimSun" w:hAnsi="Arial"/>
                <w:sz w:val="18"/>
                <w:lang w:val="fi-FI"/>
              </w:rPr>
            </w:pPr>
            <w:r w:rsidRPr="000A414D">
              <w:rPr>
                <w:rFonts w:ascii="Arial" w:eastAsia="SimSun" w:hAnsi="Arial"/>
                <w:sz w:val="18"/>
                <w:lang w:val="fi-FI" w:eastAsia="zh-CN"/>
              </w:rPr>
              <w:t>DC</w:t>
            </w:r>
            <w:r w:rsidRPr="000A414D">
              <w:rPr>
                <w:rFonts w:ascii="Arial" w:eastAsia="SimSun" w:hAnsi="Arial"/>
                <w:sz w:val="18"/>
                <w:lang w:val="fi-FI"/>
              </w:rPr>
              <w:t>_n7</w:t>
            </w:r>
            <w:r w:rsidRPr="000A414D">
              <w:rPr>
                <w:rFonts w:ascii="Arial" w:eastAsia="SimSun" w:hAnsi="Arial"/>
                <w:sz w:val="18"/>
                <w:lang w:val="fi-FI" w:eastAsia="zh-CN"/>
              </w:rPr>
              <w:t>9C</w:t>
            </w:r>
            <w:r w:rsidRPr="000A414D">
              <w:rPr>
                <w:rFonts w:ascii="Arial" w:eastAsia="SimSun" w:hAnsi="Arial"/>
                <w:sz w:val="18"/>
                <w:lang w:val="fi-FI"/>
              </w:rPr>
              <w:t>-n257</w:t>
            </w:r>
            <w:r w:rsidRPr="000A414D">
              <w:rPr>
                <w:rFonts w:ascii="Arial" w:eastAsia="SimSun" w:hAnsi="Arial"/>
                <w:sz w:val="18"/>
                <w:lang w:val="fi-FI" w:eastAsia="zh-CN"/>
              </w:rPr>
              <w:t>E</w:t>
            </w:r>
          </w:p>
          <w:p w14:paraId="1569A067"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9C</w:t>
            </w:r>
            <w:r w:rsidRPr="000A414D">
              <w:rPr>
                <w:rFonts w:ascii="Arial" w:eastAsia="SimSun" w:hAnsi="Arial"/>
                <w:sz w:val="18"/>
              </w:rPr>
              <w:t>-n257</w:t>
            </w:r>
            <w:r w:rsidRPr="000A414D">
              <w:rPr>
                <w:rFonts w:ascii="Arial" w:eastAsia="SimSun" w:hAnsi="Arial"/>
                <w:sz w:val="18"/>
                <w:lang w:eastAsia="zh-CN"/>
              </w:rPr>
              <w:t>F</w:t>
            </w:r>
          </w:p>
        </w:tc>
        <w:tc>
          <w:tcPr>
            <w:tcW w:w="3969" w:type="dxa"/>
            <w:gridSpan w:val="5"/>
          </w:tcPr>
          <w:p w14:paraId="103B3FC0"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A-n257A</w:t>
            </w:r>
          </w:p>
          <w:p w14:paraId="4C09624B"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DC_n79A-n257G</w:t>
            </w:r>
          </w:p>
          <w:p w14:paraId="1F0CC445"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DC_n79A-n257H</w:t>
            </w:r>
          </w:p>
          <w:p w14:paraId="47D2498E"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DC_n79A-n257I</w:t>
            </w:r>
          </w:p>
        </w:tc>
      </w:tr>
      <w:tr w:rsidR="000A414D" w:rsidRPr="000A414D" w14:paraId="4B771EDE" w14:textId="77777777" w:rsidTr="00AA73F1">
        <w:tblPrEx>
          <w:tblLook w:val="04A0" w:firstRow="1" w:lastRow="0" w:firstColumn="1" w:lastColumn="0" w:noHBand="0" w:noVBand="1"/>
        </w:tblPrEx>
        <w:trPr>
          <w:gridBefore w:val="4"/>
          <w:wBefore w:w="300" w:type="dxa"/>
          <w:trHeight w:val="187"/>
          <w:jc w:val="center"/>
        </w:trPr>
        <w:tc>
          <w:tcPr>
            <w:tcW w:w="3823" w:type="dxa"/>
            <w:gridSpan w:val="5"/>
          </w:tcPr>
          <w:p w14:paraId="253814F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w:t>
            </w:r>
            <w:r w:rsidRPr="000A414D">
              <w:rPr>
                <w:rFonts w:ascii="Arial" w:eastAsia="SimSun" w:hAnsi="Arial" w:hint="eastAsia"/>
                <w:sz w:val="18"/>
                <w:lang w:eastAsia="zh-CN"/>
              </w:rPr>
              <w:t>n258</w:t>
            </w:r>
            <w:r w:rsidRPr="000A414D">
              <w:rPr>
                <w:rFonts w:ascii="Arial" w:eastAsia="SimSun" w:hAnsi="Arial"/>
                <w:sz w:val="18"/>
                <w:lang w:eastAsia="zh-CN"/>
              </w:rPr>
              <w:t>A</w:t>
            </w:r>
          </w:p>
          <w:p w14:paraId="73881A1E"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w:t>
            </w:r>
            <w:r w:rsidRPr="000A414D">
              <w:rPr>
                <w:rFonts w:ascii="Arial" w:eastAsia="SimSun" w:hAnsi="Arial" w:hint="eastAsia"/>
                <w:sz w:val="18"/>
                <w:lang w:eastAsia="zh-CN"/>
              </w:rPr>
              <w:t>n258</w:t>
            </w:r>
            <w:r w:rsidRPr="000A414D">
              <w:rPr>
                <w:rFonts w:ascii="Arial" w:eastAsia="SimSun" w:hAnsi="Arial"/>
                <w:sz w:val="18"/>
                <w:lang w:eastAsia="zh-CN"/>
              </w:rPr>
              <w:t>D</w:t>
            </w:r>
          </w:p>
          <w:p w14:paraId="475EF66C"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w:t>
            </w:r>
            <w:r w:rsidRPr="000A414D">
              <w:rPr>
                <w:rFonts w:ascii="Arial" w:eastAsia="SimSun" w:hAnsi="Arial" w:hint="eastAsia"/>
                <w:sz w:val="18"/>
                <w:lang w:eastAsia="zh-CN"/>
              </w:rPr>
              <w:t>n258</w:t>
            </w:r>
            <w:r w:rsidRPr="000A414D">
              <w:rPr>
                <w:rFonts w:ascii="Arial" w:eastAsia="SimSun" w:hAnsi="Arial"/>
                <w:sz w:val="18"/>
                <w:lang w:eastAsia="zh-CN"/>
              </w:rPr>
              <w:t>E</w:t>
            </w:r>
          </w:p>
          <w:p w14:paraId="21205B16"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w:t>
            </w:r>
            <w:r w:rsidRPr="000A414D">
              <w:rPr>
                <w:rFonts w:ascii="Arial" w:eastAsia="SimSun" w:hAnsi="Arial" w:hint="eastAsia"/>
                <w:sz w:val="18"/>
                <w:lang w:eastAsia="zh-CN"/>
              </w:rPr>
              <w:t>n258</w:t>
            </w:r>
            <w:r w:rsidRPr="000A414D">
              <w:rPr>
                <w:rFonts w:ascii="Arial" w:eastAsia="SimSun" w:hAnsi="Arial"/>
                <w:sz w:val="18"/>
                <w:lang w:eastAsia="zh-CN"/>
              </w:rPr>
              <w:t>F</w:t>
            </w:r>
          </w:p>
          <w:p w14:paraId="71532A4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G</w:t>
            </w:r>
          </w:p>
          <w:p w14:paraId="1E89534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H</w:t>
            </w:r>
          </w:p>
          <w:p w14:paraId="154CF69B"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I</w:t>
            </w:r>
          </w:p>
          <w:p w14:paraId="449D5F0A"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J</w:t>
            </w:r>
          </w:p>
          <w:p w14:paraId="6453EE74"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K</w:t>
            </w:r>
          </w:p>
          <w:p w14:paraId="02EFC098"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L</w:t>
            </w:r>
          </w:p>
          <w:p w14:paraId="42BC42A3" w14:textId="77777777" w:rsidR="000A414D" w:rsidRPr="000A414D" w:rsidRDefault="000A414D" w:rsidP="000A414D">
            <w:pPr>
              <w:keepNext/>
              <w:keepLines/>
              <w:spacing w:after="0"/>
              <w:jc w:val="center"/>
              <w:rPr>
                <w:rFonts w:ascii="Arial" w:eastAsia="SimSun" w:hAnsi="Arial"/>
                <w:sz w:val="18"/>
                <w:lang w:eastAsia="zh-CN"/>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w:t>
            </w:r>
            <w:r w:rsidRPr="000A414D">
              <w:rPr>
                <w:rFonts w:ascii="Arial" w:eastAsia="SimSun" w:hAnsi="Arial"/>
                <w:sz w:val="18"/>
              </w:rPr>
              <w:t>A-</w:t>
            </w:r>
            <w:r w:rsidRPr="000A414D">
              <w:rPr>
                <w:rFonts w:ascii="Arial" w:eastAsia="SimSun" w:hAnsi="Arial" w:hint="eastAsia"/>
                <w:sz w:val="18"/>
                <w:lang w:eastAsia="zh-CN"/>
              </w:rPr>
              <w:t>n258</w:t>
            </w:r>
            <w:r w:rsidRPr="000A414D">
              <w:rPr>
                <w:rFonts w:ascii="Arial" w:eastAsia="SimSun" w:hAnsi="Arial"/>
                <w:sz w:val="18"/>
                <w:lang w:eastAsia="zh-CN"/>
              </w:rPr>
              <w:t>M</w:t>
            </w:r>
          </w:p>
        </w:tc>
        <w:tc>
          <w:tcPr>
            <w:tcW w:w="3969" w:type="dxa"/>
            <w:gridSpan w:val="5"/>
          </w:tcPr>
          <w:p w14:paraId="4B5542A1" w14:textId="77777777" w:rsidR="000A414D" w:rsidRPr="000A414D" w:rsidRDefault="000A414D" w:rsidP="000A414D">
            <w:pPr>
              <w:keepNext/>
              <w:keepLines/>
              <w:spacing w:after="0"/>
              <w:jc w:val="center"/>
              <w:rPr>
                <w:rFonts w:ascii="Arial" w:eastAsia="SimSun" w:hAnsi="Arial"/>
                <w:sz w:val="18"/>
              </w:rPr>
            </w:pPr>
            <w:r w:rsidRPr="000A414D">
              <w:rPr>
                <w:rFonts w:ascii="Arial" w:eastAsia="SimSun" w:hAnsi="Arial"/>
                <w:sz w:val="18"/>
                <w:lang w:eastAsia="zh-CN"/>
              </w:rPr>
              <w:t>DC</w:t>
            </w:r>
            <w:r w:rsidRPr="000A414D">
              <w:rPr>
                <w:rFonts w:ascii="Arial" w:eastAsia="SimSun" w:hAnsi="Arial"/>
                <w:sz w:val="18"/>
              </w:rPr>
              <w:t>_n7</w:t>
            </w:r>
            <w:r w:rsidRPr="000A414D">
              <w:rPr>
                <w:rFonts w:ascii="Arial" w:eastAsia="SimSun" w:hAnsi="Arial"/>
                <w:sz w:val="18"/>
                <w:lang w:eastAsia="zh-CN"/>
              </w:rPr>
              <w:t>9A</w:t>
            </w:r>
            <w:r w:rsidRPr="000A414D">
              <w:rPr>
                <w:rFonts w:ascii="Arial" w:eastAsia="SimSun" w:hAnsi="Arial"/>
                <w:sz w:val="18"/>
              </w:rPr>
              <w:t>-n25</w:t>
            </w:r>
            <w:r w:rsidRPr="000A414D">
              <w:rPr>
                <w:rFonts w:ascii="Arial" w:eastAsia="SimSun" w:hAnsi="Arial" w:hint="eastAsia"/>
                <w:sz w:val="18"/>
                <w:lang w:val="en-US" w:eastAsia="zh-CN"/>
              </w:rPr>
              <w:t>8</w:t>
            </w:r>
            <w:r w:rsidRPr="000A414D">
              <w:rPr>
                <w:rFonts w:ascii="Arial" w:eastAsia="SimSun" w:hAnsi="Arial"/>
                <w:sz w:val="18"/>
                <w:lang w:eastAsia="zh-CN"/>
              </w:rPr>
              <w:t>A</w:t>
            </w:r>
          </w:p>
          <w:p w14:paraId="20E9FC0C" w14:textId="77777777" w:rsidR="000A414D" w:rsidRPr="000A414D" w:rsidRDefault="000A414D" w:rsidP="000A414D">
            <w:pPr>
              <w:keepNext/>
              <w:keepLines/>
              <w:spacing w:after="0"/>
              <w:jc w:val="center"/>
              <w:rPr>
                <w:rFonts w:ascii="Arial" w:eastAsia="SimSun" w:hAnsi="Arial"/>
                <w:sz w:val="18"/>
                <w:lang w:eastAsia="zh-CN"/>
              </w:rPr>
            </w:pPr>
          </w:p>
        </w:tc>
      </w:tr>
      <w:tr w:rsidR="000A414D" w:rsidRPr="000A414D" w14:paraId="6690E620" w14:textId="77777777" w:rsidTr="00AA73F1">
        <w:trPr>
          <w:gridBefore w:val="4"/>
          <w:wBefore w:w="300" w:type="dxa"/>
          <w:trHeight w:val="207"/>
          <w:jc w:val="center"/>
        </w:trPr>
        <w:tc>
          <w:tcPr>
            <w:tcW w:w="7792" w:type="dxa"/>
            <w:gridSpan w:val="10"/>
          </w:tcPr>
          <w:p w14:paraId="33E80191" w14:textId="77777777" w:rsidR="000A414D" w:rsidRPr="000A414D" w:rsidRDefault="000A414D" w:rsidP="000A414D">
            <w:pPr>
              <w:keepNext/>
              <w:keepLines/>
              <w:spacing w:after="0"/>
              <w:rPr>
                <w:rFonts w:ascii="Arial" w:eastAsia="SimSun" w:hAnsi="Arial"/>
                <w:sz w:val="18"/>
                <w:lang w:eastAsia="zh-CN"/>
              </w:rPr>
            </w:pPr>
            <w:r w:rsidRPr="000A414D">
              <w:rPr>
                <w:rFonts w:ascii="Arial" w:eastAsia="SimSun" w:hAnsi="Arial"/>
                <w:sz w:val="18"/>
                <w:lang w:eastAsia="ja-JP"/>
              </w:rPr>
              <w:t>NOTE 1:</w:t>
            </w:r>
            <w:r w:rsidRPr="000A414D">
              <w:rPr>
                <w:rFonts w:ascii="Arial" w:eastAsia="SimSun" w:hAnsi="Arial"/>
                <w:sz w:val="18"/>
                <w:lang w:eastAsia="ja-JP"/>
              </w:rPr>
              <w:tab/>
              <w:t xml:space="preserve">Applicable for UE supporting inter-band </w:t>
            </w:r>
            <w:r w:rsidRPr="000A414D">
              <w:rPr>
                <w:rFonts w:ascii="Arial" w:eastAsia="SimSun" w:hAnsi="Arial" w:hint="eastAsia"/>
                <w:sz w:val="18"/>
                <w:lang w:eastAsia="zh-TW"/>
              </w:rPr>
              <w:t>NR DC</w:t>
            </w:r>
            <w:r w:rsidRPr="000A414D">
              <w:rPr>
                <w:rFonts w:ascii="Arial" w:eastAsia="SimSun" w:hAnsi="Arial"/>
                <w:sz w:val="18"/>
                <w:lang w:eastAsia="ja-JP"/>
              </w:rPr>
              <w:t xml:space="preserve"> with mandatory simultaneous Rx/Tx capability.</w:t>
            </w:r>
          </w:p>
        </w:tc>
      </w:tr>
    </w:tbl>
    <w:p w14:paraId="5FD93A48" w14:textId="77777777" w:rsidR="000A414D" w:rsidRPr="000A414D" w:rsidRDefault="000A414D" w:rsidP="000A414D">
      <w:pPr>
        <w:rPr>
          <w:rFonts w:eastAsia="SimSun"/>
        </w:rPr>
      </w:pPr>
    </w:p>
    <w:p w14:paraId="7BC2CE7A" w14:textId="7B781527" w:rsidR="00381F44" w:rsidRPr="000A414D" w:rsidRDefault="00381F44"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8617E" w14:textId="77777777" w:rsidR="00246CB4" w:rsidRDefault="00246CB4">
      <w:r>
        <w:separator/>
      </w:r>
    </w:p>
  </w:endnote>
  <w:endnote w:type="continuationSeparator" w:id="0">
    <w:p w14:paraId="30F67D50" w14:textId="77777777" w:rsidR="00246CB4" w:rsidRDefault="0024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9C68" w14:textId="77777777" w:rsidR="00246CB4" w:rsidRDefault="00246CB4">
      <w:r>
        <w:separator/>
      </w:r>
    </w:p>
  </w:footnote>
  <w:footnote w:type="continuationSeparator" w:id="0">
    <w:p w14:paraId="5979BB16" w14:textId="77777777" w:rsidR="00246CB4" w:rsidRDefault="0024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36A2"/>
    <w:rsid w:val="00056873"/>
    <w:rsid w:val="0006326C"/>
    <w:rsid w:val="00063B4E"/>
    <w:rsid w:val="0006471D"/>
    <w:rsid w:val="00074F07"/>
    <w:rsid w:val="000A1519"/>
    <w:rsid w:val="000A414D"/>
    <w:rsid w:val="000A6394"/>
    <w:rsid w:val="000B7FED"/>
    <w:rsid w:val="000C038A"/>
    <w:rsid w:val="000C6598"/>
    <w:rsid w:val="000D44B3"/>
    <w:rsid w:val="000D61C4"/>
    <w:rsid w:val="001029A9"/>
    <w:rsid w:val="0011011E"/>
    <w:rsid w:val="001268BC"/>
    <w:rsid w:val="00126968"/>
    <w:rsid w:val="00132BC6"/>
    <w:rsid w:val="001373C8"/>
    <w:rsid w:val="0013778E"/>
    <w:rsid w:val="00145D43"/>
    <w:rsid w:val="00173643"/>
    <w:rsid w:val="00173683"/>
    <w:rsid w:val="00192C46"/>
    <w:rsid w:val="001A08B3"/>
    <w:rsid w:val="001A7B60"/>
    <w:rsid w:val="001B52F0"/>
    <w:rsid w:val="001B7A65"/>
    <w:rsid w:val="001C229E"/>
    <w:rsid w:val="001E299F"/>
    <w:rsid w:val="001E41F3"/>
    <w:rsid w:val="001E7707"/>
    <w:rsid w:val="001F3E2A"/>
    <w:rsid w:val="00202225"/>
    <w:rsid w:val="00202467"/>
    <w:rsid w:val="00235CC6"/>
    <w:rsid w:val="00237F35"/>
    <w:rsid w:val="00246CB4"/>
    <w:rsid w:val="00253CE1"/>
    <w:rsid w:val="0026004D"/>
    <w:rsid w:val="002640DD"/>
    <w:rsid w:val="00274659"/>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55B5"/>
    <w:rsid w:val="003609EF"/>
    <w:rsid w:val="0036231A"/>
    <w:rsid w:val="00374DD4"/>
    <w:rsid w:val="00381F44"/>
    <w:rsid w:val="00396796"/>
    <w:rsid w:val="003B24B2"/>
    <w:rsid w:val="003C6D2F"/>
    <w:rsid w:val="003D4511"/>
    <w:rsid w:val="003D6BAE"/>
    <w:rsid w:val="003E1A36"/>
    <w:rsid w:val="003F5233"/>
    <w:rsid w:val="00410371"/>
    <w:rsid w:val="004242F1"/>
    <w:rsid w:val="004B2D9D"/>
    <w:rsid w:val="004B332B"/>
    <w:rsid w:val="004B75B7"/>
    <w:rsid w:val="004D49F8"/>
    <w:rsid w:val="004E717D"/>
    <w:rsid w:val="004F4C1D"/>
    <w:rsid w:val="0050428E"/>
    <w:rsid w:val="00514FDF"/>
    <w:rsid w:val="0051580D"/>
    <w:rsid w:val="00531748"/>
    <w:rsid w:val="00547111"/>
    <w:rsid w:val="00565F69"/>
    <w:rsid w:val="00572E5E"/>
    <w:rsid w:val="005763C2"/>
    <w:rsid w:val="00576E96"/>
    <w:rsid w:val="00592D74"/>
    <w:rsid w:val="005D6804"/>
    <w:rsid w:val="005E2C44"/>
    <w:rsid w:val="005E2E0C"/>
    <w:rsid w:val="005E509A"/>
    <w:rsid w:val="005F64B0"/>
    <w:rsid w:val="00606F04"/>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10042"/>
    <w:rsid w:val="00730408"/>
    <w:rsid w:val="00734353"/>
    <w:rsid w:val="00792342"/>
    <w:rsid w:val="007977A8"/>
    <w:rsid w:val="007A145D"/>
    <w:rsid w:val="007B512A"/>
    <w:rsid w:val="007C2097"/>
    <w:rsid w:val="007C2C46"/>
    <w:rsid w:val="007C4D65"/>
    <w:rsid w:val="007D6A07"/>
    <w:rsid w:val="007F7259"/>
    <w:rsid w:val="008040A8"/>
    <w:rsid w:val="00817905"/>
    <w:rsid w:val="008279FA"/>
    <w:rsid w:val="008450F1"/>
    <w:rsid w:val="008626E7"/>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777D9"/>
    <w:rsid w:val="00991B88"/>
    <w:rsid w:val="00997BED"/>
    <w:rsid w:val="009A5753"/>
    <w:rsid w:val="009A579D"/>
    <w:rsid w:val="009E3297"/>
    <w:rsid w:val="009F5E17"/>
    <w:rsid w:val="009F734F"/>
    <w:rsid w:val="00A169A6"/>
    <w:rsid w:val="00A20F50"/>
    <w:rsid w:val="00A246B6"/>
    <w:rsid w:val="00A33F5B"/>
    <w:rsid w:val="00A35787"/>
    <w:rsid w:val="00A43EA2"/>
    <w:rsid w:val="00A47E70"/>
    <w:rsid w:val="00A50CF0"/>
    <w:rsid w:val="00A7671C"/>
    <w:rsid w:val="00A8521A"/>
    <w:rsid w:val="00A95F38"/>
    <w:rsid w:val="00AA2CBC"/>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E75DB"/>
    <w:rsid w:val="00BF6638"/>
    <w:rsid w:val="00C22341"/>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E34CF"/>
    <w:rsid w:val="00E13F3D"/>
    <w:rsid w:val="00E26B71"/>
    <w:rsid w:val="00E34898"/>
    <w:rsid w:val="00E375A3"/>
    <w:rsid w:val="00E408FF"/>
    <w:rsid w:val="00E80E9B"/>
    <w:rsid w:val="00E916B2"/>
    <w:rsid w:val="00EA7C05"/>
    <w:rsid w:val="00EB09B7"/>
    <w:rsid w:val="00EE7D7C"/>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2373</Words>
  <Characters>13532</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13</cp:revision>
  <cp:lastPrinted>1899-12-31T23:00:00Z</cp:lastPrinted>
  <dcterms:created xsi:type="dcterms:W3CDTF">2022-01-05T00:38:00Z</dcterms:created>
  <dcterms:modified xsi:type="dcterms:W3CDTF">2022-01-06T22:09:00Z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