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CAD84" w:rsidR="001E41F3" w:rsidRDefault="001E41F3">
      <w:pPr>
        <w:pStyle w:val="CRCoverPage"/>
        <w:tabs>
          <w:tab w:val="right" w:pos="9639"/>
        </w:tabs>
        <w:spacing w:after="0"/>
        <w:rPr>
          <w:b/>
          <w:i/>
          <w:noProof/>
          <w:sz w:val="28"/>
        </w:rPr>
      </w:pPr>
      <w:r>
        <w:rPr>
          <w:b/>
          <w:noProof/>
          <w:sz w:val="24"/>
        </w:rPr>
        <w:t>3GPP TSG-</w:t>
      </w:r>
      <w:r w:rsidR="0078641A">
        <w:fldChar w:fldCharType="begin"/>
      </w:r>
      <w:r w:rsidR="0078641A">
        <w:instrText xml:space="preserve"> DOCPROPERTY  TSG/WGRef  \* MERGEFORMAT </w:instrText>
      </w:r>
      <w:r w:rsidR="0078641A">
        <w:fldChar w:fldCharType="separate"/>
      </w:r>
      <w:r w:rsidR="00AE77DA">
        <w:rPr>
          <w:b/>
          <w:noProof/>
          <w:sz w:val="24"/>
        </w:rPr>
        <w:t>RAN WG4</w:t>
      </w:r>
      <w:r w:rsidR="0078641A">
        <w:rPr>
          <w:b/>
          <w:noProof/>
          <w:sz w:val="24"/>
        </w:rPr>
        <w:fldChar w:fldCharType="end"/>
      </w:r>
      <w:r w:rsidR="00C66BA2">
        <w:rPr>
          <w:b/>
          <w:noProof/>
          <w:sz w:val="24"/>
        </w:rPr>
        <w:t xml:space="preserve"> </w:t>
      </w:r>
      <w:r>
        <w:rPr>
          <w:b/>
          <w:noProof/>
          <w:sz w:val="24"/>
        </w:rPr>
        <w:t>Meeting #</w:t>
      </w:r>
      <w:r w:rsidR="0078641A">
        <w:fldChar w:fldCharType="begin"/>
      </w:r>
      <w:r w:rsidR="0078641A">
        <w:instrText xml:space="preserve"> DOCPROPERTY  MtgSeq  \* MERGEFORMAT </w:instrText>
      </w:r>
      <w:r w:rsidR="0078641A">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78641A">
        <w:rPr>
          <w:b/>
          <w:noProof/>
          <w:sz w:val="24"/>
        </w:rPr>
        <w:fldChar w:fldCharType="end"/>
      </w:r>
      <w:r w:rsidR="0078641A">
        <w:fldChar w:fldCharType="begin"/>
      </w:r>
      <w:r w:rsidR="0078641A">
        <w:instrText xml:space="preserve"> DOCPROPERTY  MtgTitle  \* MERGEFORMAT </w:instrText>
      </w:r>
      <w:r w:rsidR="0078641A">
        <w:fldChar w:fldCharType="separate"/>
      </w:r>
      <w:r w:rsidR="0078641A">
        <w:fldChar w:fldCharType="end"/>
      </w:r>
      <w:r>
        <w:rPr>
          <w:b/>
          <w:i/>
          <w:noProof/>
          <w:sz w:val="28"/>
        </w:rPr>
        <w:tab/>
      </w:r>
      <w:r w:rsidR="0078641A">
        <w:fldChar w:fldCharType="begin"/>
      </w:r>
      <w:r w:rsidR="0078641A">
        <w:instrText xml:space="preserve"> DOCPROPERTY  Tdoc#  \* MERGEFORMAT </w:instrText>
      </w:r>
      <w:r w:rsidR="0078641A">
        <w:fldChar w:fldCharType="separate"/>
      </w:r>
      <w:r w:rsidR="00AE77DA">
        <w:rPr>
          <w:b/>
          <w:i/>
          <w:noProof/>
          <w:sz w:val="28"/>
        </w:rPr>
        <w:t>R4-2</w:t>
      </w:r>
      <w:r w:rsidR="00514FDF">
        <w:rPr>
          <w:b/>
          <w:i/>
          <w:noProof/>
          <w:sz w:val="28"/>
        </w:rPr>
        <w:t>2</w:t>
      </w:r>
      <w:r w:rsidR="00FC23A3">
        <w:rPr>
          <w:b/>
          <w:i/>
          <w:noProof/>
          <w:sz w:val="28"/>
        </w:rPr>
        <w:t>00186</w:t>
      </w:r>
      <w:r w:rsidR="0078641A">
        <w:rPr>
          <w:b/>
          <w:i/>
          <w:noProof/>
          <w:sz w:val="28"/>
        </w:rPr>
        <w:fldChar w:fldCharType="end"/>
      </w:r>
    </w:p>
    <w:p w14:paraId="7CB45193" w14:textId="49ABD477" w:rsidR="001E41F3" w:rsidRDefault="0078641A" w:rsidP="005E2C44">
      <w:pPr>
        <w:pStyle w:val="CRCoverPage"/>
        <w:outlineLvl w:val="0"/>
        <w:rPr>
          <w:b/>
          <w:noProof/>
          <w:sz w:val="24"/>
        </w:rPr>
      </w:pPr>
      <w:r>
        <w:fldChar w:fldCharType="begin"/>
      </w:r>
      <w:r>
        <w:instrText xml:space="preserve"> DOCPROPERTY  Location  \* MERGEFORMAT </w:instrText>
      </w:r>
      <w:r>
        <w:fldChar w:fldCharType="separate"/>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4FDF">
        <w:rPr>
          <w:b/>
          <w:noProof/>
          <w:sz w:val="24"/>
        </w:rPr>
        <w:t>Jan</w:t>
      </w:r>
      <w:r w:rsidR="00AE77DA">
        <w:rPr>
          <w:b/>
          <w:noProof/>
          <w:sz w:val="24"/>
        </w:rPr>
        <w:t>. 1</w:t>
      </w:r>
      <w:r>
        <w:rPr>
          <w:b/>
          <w:noProof/>
          <w:sz w:val="24"/>
        </w:rPr>
        <w:fldChar w:fldCharType="end"/>
      </w:r>
      <w:r w:rsidR="00514FDF">
        <w:rPr>
          <w:b/>
          <w:noProof/>
          <w:sz w:val="24"/>
        </w:rPr>
        <w:t>7</w:t>
      </w:r>
      <w:r w:rsidR="00547111">
        <w:rPr>
          <w:b/>
          <w:noProof/>
          <w:sz w:val="24"/>
        </w:rPr>
        <w:t xml:space="preserve"> - </w:t>
      </w:r>
      <w:r>
        <w:fldChar w:fldCharType="begin"/>
      </w:r>
      <w:r>
        <w:instrText xml:space="preserve"> DOCPROPERTY  EndDate  \* MERGEFORMAT </w:instrText>
      </w:r>
      <w:r>
        <w:fldChar w:fldCharType="separate"/>
      </w:r>
      <w:r w:rsidR="00514FDF">
        <w:rPr>
          <w:b/>
          <w:noProof/>
          <w:sz w:val="24"/>
        </w:rPr>
        <w:t>25</w:t>
      </w:r>
      <w:r w:rsidR="00AE77DA">
        <w:rPr>
          <w:b/>
          <w:noProof/>
          <w:sz w:val="24"/>
        </w:rPr>
        <w:t>, 202</w:t>
      </w:r>
      <w:r w:rsidR="00514FD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78641A"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78641A"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78641A"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78641A">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E2FB4" w:rsidR="001E41F3" w:rsidRDefault="00893507">
            <w:pPr>
              <w:pStyle w:val="CRCoverPage"/>
              <w:spacing w:after="0"/>
              <w:ind w:left="100"/>
              <w:rPr>
                <w:noProof/>
              </w:rPr>
            </w:pPr>
            <w:fldSimple w:instr=" DOCPROPERTY  CrTitle  \* MERGEFORMAT ">
              <w:r w:rsidR="00F241A9">
                <w:t>Draft CR</w:t>
              </w:r>
              <w:r w:rsidR="005D2671">
                <w:t xml:space="preserve"> for 38.101-3</w:t>
              </w:r>
              <w:r w:rsidR="00F241A9">
                <w:t xml:space="preserve">: </w:t>
              </w:r>
              <w:r w:rsidR="007833F4">
                <w:t>support of</w:t>
              </w:r>
              <w:r w:rsidR="00E47C32">
                <w:t xml:space="preserve"> n77</w:t>
              </w:r>
              <w:r w:rsidR="00202225">
                <w:t xml:space="preserve">(3A) </w:t>
              </w:r>
              <w:r w:rsidR="007833F4">
                <w:t>in</w:t>
              </w:r>
              <w:r w:rsidR="00202225">
                <w:t xml:space="preserve"> </w:t>
              </w:r>
              <w:r w:rsidR="007833F4">
                <w:t>2L</w:t>
              </w:r>
              <w:r w:rsidR="000344A1">
                <w:t>TE</w:t>
              </w:r>
              <w:r w:rsidR="007833F4">
                <w:t>+1N</w:t>
              </w:r>
              <w:r w:rsidR="000344A1">
                <w:t>R</w:t>
              </w:r>
              <w:r w:rsidR="007833F4">
                <w:t xml:space="preserve"> </w:t>
              </w:r>
              <w:r w:rsidR="00576E96">
                <w:t>DC_1A</w:t>
              </w:r>
              <w:r w:rsidR="00202225">
                <w:t>/3A/8A/11A_n77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78641A">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78641A"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552BC" w:rsidR="001E41F3" w:rsidRDefault="00E916B2">
            <w:pPr>
              <w:pStyle w:val="CRCoverPage"/>
              <w:spacing w:after="0"/>
              <w:ind w:left="100"/>
              <w:rPr>
                <w:noProof/>
              </w:rPr>
            </w:pPr>
            <w:r w:rsidRPr="00E916B2">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79B559AE" w:rsidR="001E41F3" w:rsidRDefault="0078641A">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9F5B25">
              <w:rPr>
                <w:rFonts w:hint="eastAsia"/>
                <w:noProof/>
                <w:lang w:eastAsia="ja-JP"/>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7864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2EC2079E" w:rsidR="00202225" w:rsidRPr="00041118" w:rsidRDefault="00E47C32" w:rsidP="00202225">
            <w:pPr>
              <w:pStyle w:val="CRCoverPage"/>
              <w:spacing w:after="0"/>
              <w:ind w:left="100"/>
              <w:rPr>
                <w:noProof/>
                <w:lang w:eastAsia="ja-JP"/>
              </w:rPr>
            </w:pPr>
            <w:r w:rsidRPr="00E47C32">
              <w:rPr>
                <w:noProof/>
                <w:lang w:eastAsia="ja-JP"/>
              </w:rPr>
              <w:t>DC combos of</w:t>
            </w:r>
            <w:r>
              <w:rPr>
                <w:noProof/>
                <w:lang w:eastAsia="ja-JP"/>
              </w:rPr>
              <w:t xml:space="preserve"> two </w:t>
            </w:r>
            <w:r w:rsidR="00F241A9">
              <w:rPr>
                <w:noProof/>
                <w:lang w:eastAsia="ja-JP"/>
              </w:rPr>
              <w:t xml:space="preserve">LTE </w:t>
            </w:r>
            <w:r>
              <w:rPr>
                <w:noProof/>
                <w:lang w:eastAsia="ja-JP"/>
              </w:rPr>
              <w:t xml:space="preserve">band permutions of 1A/3A/8A/11A </w:t>
            </w:r>
            <w:r w:rsidR="00F241A9">
              <w:rPr>
                <w:noProof/>
                <w:lang w:eastAsia="ja-JP"/>
              </w:rPr>
              <w:t>with</w:t>
            </w:r>
            <w:r>
              <w:rPr>
                <w:noProof/>
                <w:lang w:eastAsia="ja-JP"/>
              </w:rPr>
              <w:t xml:space="preserve"> n77(3A) </w:t>
            </w:r>
            <w:r w:rsidRPr="00E47C32">
              <w:rPr>
                <w:noProof/>
                <w:lang w:eastAsia="ja-JP"/>
              </w:rPr>
              <w:t>are added.</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58C25" w14:textId="51EDC0C5" w:rsidR="00E47C32" w:rsidRDefault="00E47C32" w:rsidP="0006471D">
            <w:pPr>
              <w:pStyle w:val="CRCoverPage"/>
              <w:spacing w:after="0"/>
              <w:ind w:left="100"/>
              <w:rPr>
                <w:noProof/>
              </w:rPr>
            </w:pPr>
            <w:r>
              <w:rPr>
                <w:noProof/>
              </w:rPr>
              <w:t xml:space="preserve">Following </w:t>
            </w:r>
            <w:r w:rsidR="00F241A9">
              <w:rPr>
                <w:noProof/>
              </w:rPr>
              <w:t xml:space="preserve">6 </w:t>
            </w:r>
            <w:r>
              <w:rPr>
                <w:noProof/>
              </w:rPr>
              <w:t xml:space="preserve">combos are added: DC_1A-3A_n77(3A), DC_1A-8A_n77(3A), DC_1A-11A_n77(3A). </w:t>
            </w:r>
            <w:r w:rsidR="00F241A9" w:rsidRPr="00F241A9">
              <w:rPr>
                <w:noProof/>
              </w:rPr>
              <w:t>DC_</w:t>
            </w:r>
            <w:r w:rsidR="00F241A9">
              <w:rPr>
                <w:noProof/>
              </w:rPr>
              <w:t>3</w:t>
            </w:r>
            <w:r w:rsidR="00F241A9" w:rsidRPr="00F241A9">
              <w:rPr>
                <w:noProof/>
              </w:rPr>
              <w:t>A-</w:t>
            </w:r>
            <w:r w:rsidR="00F241A9">
              <w:rPr>
                <w:noProof/>
              </w:rPr>
              <w:t>8</w:t>
            </w:r>
            <w:r w:rsidR="00F241A9" w:rsidRPr="00F241A9">
              <w:rPr>
                <w:noProof/>
              </w:rPr>
              <w:t>A_n77(3A)</w:t>
            </w:r>
            <w:r w:rsidR="00F241A9">
              <w:rPr>
                <w:noProof/>
              </w:rPr>
              <w:t xml:space="preserve">, </w:t>
            </w:r>
            <w:r w:rsidR="00F241A9" w:rsidRPr="00F241A9">
              <w:rPr>
                <w:noProof/>
              </w:rPr>
              <w:t>DC_</w:t>
            </w:r>
            <w:r w:rsidR="00F241A9">
              <w:rPr>
                <w:noProof/>
              </w:rPr>
              <w:t>3</w:t>
            </w:r>
            <w:r w:rsidR="00F241A9" w:rsidRPr="00F241A9">
              <w:rPr>
                <w:noProof/>
              </w:rPr>
              <w:t>A-</w:t>
            </w:r>
            <w:r w:rsidR="00F241A9">
              <w:rPr>
                <w:noProof/>
              </w:rPr>
              <w:t>11</w:t>
            </w:r>
            <w:r w:rsidR="00F241A9" w:rsidRPr="00F241A9">
              <w:rPr>
                <w:noProof/>
              </w:rPr>
              <w:t>A_n77(3A)</w:t>
            </w:r>
            <w:r w:rsidR="00F241A9">
              <w:rPr>
                <w:noProof/>
              </w:rPr>
              <w:t xml:space="preserve">, </w:t>
            </w:r>
            <w:r w:rsidR="00F241A9" w:rsidRPr="00F241A9">
              <w:rPr>
                <w:noProof/>
              </w:rPr>
              <w:t>DC_</w:t>
            </w:r>
            <w:r w:rsidR="00F241A9">
              <w:rPr>
                <w:noProof/>
              </w:rPr>
              <w:t>8</w:t>
            </w:r>
            <w:r w:rsidR="00F241A9" w:rsidRPr="00F241A9">
              <w:rPr>
                <w:noProof/>
              </w:rPr>
              <w:t>A-</w:t>
            </w:r>
            <w:r w:rsidR="00F241A9">
              <w:rPr>
                <w:noProof/>
              </w:rPr>
              <w:t>11</w:t>
            </w:r>
            <w:r w:rsidR="00F241A9" w:rsidRPr="00F241A9">
              <w:rPr>
                <w:noProof/>
              </w:rPr>
              <w:t>A_n77(3A)</w:t>
            </w:r>
            <w:r w:rsidR="009F5B25">
              <w:rPr>
                <w:noProof/>
              </w:rPr>
              <w:t xml:space="preserve"> based on lower order combos.</w:t>
            </w:r>
          </w:p>
          <w:p w14:paraId="31C656EC" w14:textId="10CE44F5" w:rsidR="0006471D" w:rsidRPr="0006471D" w:rsidRDefault="00576E96" w:rsidP="0006471D">
            <w:pPr>
              <w:pStyle w:val="CRCoverPage"/>
              <w:spacing w:after="0"/>
              <w:ind w:left="100"/>
              <w:rPr>
                <w:noProof/>
                <w:lang w:eastAsia="ja-JP"/>
              </w:rPr>
            </w:pPr>
            <w:r>
              <w:rPr>
                <w:noProof/>
                <w:color w:val="FF0000"/>
              </w:rPr>
              <w:t>(This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6B0BC" w:rsidR="001E41F3" w:rsidRDefault="00CD569F">
            <w:pPr>
              <w:pStyle w:val="CRCoverPage"/>
              <w:spacing w:after="0"/>
              <w:ind w:left="100"/>
              <w:rPr>
                <w:noProof/>
              </w:rPr>
            </w:pPr>
            <w:r w:rsidRPr="00CD569F">
              <w:rPr>
                <w:noProof/>
              </w:rPr>
              <w:t xml:space="preserve">The relevant </w:t>
            </w:r>
            <w:r w:rsidR="00F241A9">
              <w:rPr>
                <w:noProof/>
              </w:rPr>
              <w:t>combos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6ECEB"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Default="00322F90" w:rsidP="00322F90">
      <w:pPr>
        <w:rPr>
          <w:noProof/>
        </w:rPr>
      </w:pPr>
    </w:p>
    <w:p w14:paraId="7156892E" w14:textId="1FD9A605" w:rsidR="00381F44" w:rsidRPr="00D45046" w:rsidRDefault="00381F44" w:rsidP="00322F90">
      <w:pPr>
        <w:rPr>
          <w:noProof/>
        </w:rPr>
      </w:pPr>
    </w:p>
    <w:p w14:paraId="7BC2CE7A" w14:textId="7B781527" w:rsidR="00381F44" w:rsidRDefault="00381F44" w:rsidP="00322F90">
      <w:pPr>
        <w:rPr>
          <w:noProof/>
        </w:rPr>
      </w:pPr>
    </w:p>
    <w:p w14:paraId="48D07CAB" w14:textId="77777777" w:rsidR="00381F44" w:rsidRDefault="00381F44" w:rsidP="00322F90">
      <w:pPr>
        <w:rPr>
          <w:noProof/>
        </w:rPr>
      </w:pPr>
    </w:p>
    <w:p w14:paraId="40153292" w14:textId="77777777" w:rsidR="00322F90" w:rsidRPr="00C22977" w:rsidRDefault="00322F90" w:rsidP="00322F90">
      <w:pPr>
        <w:rPr>
          <w:noProof/>
        </w:rPr>
      </w:pPr>
    </w:p>
    <w:p w14:paraId="163D87BC" w14:textId="77777777" w:rsidR="003A1401" w:rsidRPr="00EF5447" w:rsidRDefault="003A1401" w:rsidP="003A1401">
      <w:pPr>
        <w:pStyle w:val="40"/>
      </w:pPr>
      <w:bookmarkStart w:id="3" w:name="_Toc21351523"/>
      <w:bookmarkStart w:id="4" w:name="_Toc29807105"/>
      <w:bookmarkStart w:id="5" w:name="_Toc36648819"/>
      <w:bookmarkStart w:id="6" w:name="_Toc36651544"/>
      <w:bookmarkStart w:id="7" w:name="_Toc37256478"/>
      <w:bookmarkStart w:id="8" w:name="_Toc37256819"/>
      <w:bookmarkStart w:id="9" w:name="_Toc45890516"/>
      <w:bookmarkStart w:id="10" w:name="_Toc45891740"/>
      <w:bookmarkStart w:id="11" w:name="_Toc45892150"/>
      <w:bookmarkStart w:id="12" w:name="_Toc45892560"/>
      <w:bookmarkStart w:id="13" w:name="_Toc52352973"/>
      <w:bookmarkStart w:id="14" w:name="_Toc53174796"/>
      <w:bookmarkStart w:id="15" w:name="_Toc61378101"/>
      <w:bookmarkStart w:id="16" w:name="_Toc61378576"/>
      <w:bookmarkStart w:id="17" w:name="_Toc67953765"/>
      <w:bookmarkStart w:id="18" w:name="_Toc68733432"/>
      <w:bookmarkStart w:id="19" w:name="_Toc68784748"/>
      <w:bookmarkStart w:id="20" w:name="_Toc76736704"/>
      <w:bookmarkStart w:id="21" w:name="_Toc77241116"/>
      <w:bookmarkStart w:id="22" w:name="_Toc77241621"/>
      <w:bookmarkStart w:id="23" w:name="_Toc83742997"/>
      <w:bookmarkStart w:id="24" w:name="_Toc83909518"/>
      <w:bookmarkStart w:id="25" w:name="_Toc91071485"/>
      <w:r w:rsidRPr="00EF5447">
        <w:lastRenderedPageBreak/>
        <w:t>5.5B.4.2</w:t>
      </w:r>
      <w:r w:rsidRPr="00EF5447">
        <w:tab/>
        <w:t>Inter-band EN-DC configurations within FR1 (three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18CE36E" w14:textId="77777777" w:rsidR="003A1401" w:rsidRPr="00EF5447" w:rsidRDefault="003A1401" w:rsidP="003A140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A1401" w:rsidRPr="00635A4C" w14:paraId="44434672" w14:textId="77777777" w:rsidTr="006B298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DCC47" w14:textId="77777777" w:rsidR="003A1401" w:rsidRPr="00EF5447" w:rsidRDefault="003A1401" w:rsidP="006B2988">
            <w:pPr>
              <w:pStyle w:val="TAH"/>
              <w:keepNext w:val="0"/>
              <w:rPr>
                <w:lang w:eastAsia="fi-FI"/>
              </w:rPr>
            </w:pPr>
            <w:r w:rsidRPr="00EF5447">
              <w:rPr>
                <w:lang w:eastAsia="fi-FI"/>
              </w:rPr>
              <w:lastRenderedPageBreak/>
              <w:t>EN-DC</w:t>
            </w:r>
          </w:p>
          <w:p w14:paraId="3792870D" w14:textId="77777777" w:rsidR="003A1401" w:rsidRPr="00EF5447" w:rsidRDefault="003A1401" w:rsidP="006B2988">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3CD9A" w14:textId="77777777" w:rsidR="003A1401" w:rsidRPr="009960ED" w:rsidRDefault="003A1401" w:rsidP="006B2988">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29033230" w14:textId="77777777" w:rsidR="003A1401" w:rsidRPr="009960ED" w:rsidRDefault="003A1401" w:rsidP="006B2988">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AA9197A" w14:textId="77777777" w:rsidR="003A1401" w:rsidRPr="009960ED" w:rsidRDefault="003A1401" w:rsidP="006B2988">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3A1401" w:rsidRPr="00EF5447" w14:paraId="037DC5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25742" w14:textId="77777777" w:rsidR="003A1401" w:rsidRPr="00EF5447" w:rsidRDefault="003A1401" w:rsidP="006B2988">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0A62A1" w14:textId="77777777" w:rsidR="003A1401" w:rsidRPr="00EF5447" w:rsidRDefault="003A1401" w:rsidP="006B2988">
            <w:pPr>
              <w:pStyle w:val="TAC"/>
              <w:rPr>
                <w:b/>
              </w:rPr>
            </w:pPr>
            <w:r w:rsidRPr="00EF5447">
              <w:rPr>
                <w:lang w:eastAsia="fi-FI"/>
              </w:rPr>
              <w:t>DC_</w:t>
            </w:r>
            <w:r w:rsidRPr="00EF5447">
              <w:t>1A_n3A</w:t>
            </w:r>
          </w:p>
          <w:p w14:paraId="2076AAA8" w14:textId="77777777" w:rsidR="003A1401" w:rsidRPr="00EF5447" w:rsidRDefault="003A1401" w:rsidP="006B2988">
            <w:pPr>
              <w:pStyle w:val="TAC"/>
            </w:pPr>
            <w:r w:rsidRPr="00EF5447">
              <w:t>DC_3A_n3A</w:t>
            </w:r>
            <w:r w:rsidRPr="00EF5447">
              <w:rPr>
                <w:vertAlign w:val="superscript"/>
              </w:rPr>
              <w:t>2</w:t>
            </w:r>
          </w:p>
        </w:tc>
      </w:tr>
      <w:tr w:rsidR="003A1401" w:rsidRPr="00EF5447" w14:paraId="19AF8F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44A40" w14:textId="77777777" w:rsidR="003A1401" w:rsidRPr="00EF5447" w:rsidRDefault="003A1401" w:rsidP="006B2988">
            <w:pPr>
              <w:pStyle w:val="TAC"/>
            </w:pPr>
            <w:r w:rsidRPr="00EF5447">
              <w:t>DC_1A-3A_n5A</w:t>
            </w:r>
          </w:p>
          <w:p w14:paraId="24711DAB" w14:textId="77777777" w:rsidR="003A1401" w:rsidRPr="00EF5447" w:rsidRDefault="003A1401" w:rsidP="006B2988">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228BE73D" w14:textId="77777777" w:rsidR="003A1401" w:rsidRPr="00EF5447" w:rsidRDefault="003A1401" w:rsidP="006B2988">
            <w:pPr>
              <w:pStyle w:val="TAC"/>
            </w:pPr>
            <w:r w:rsidRPr="00EF5447">
              <w:t>DC_1A_n5A</w:t>
            </w:r>
          </w:p>
          <w:p w14:paraId="6C32D8E3" w14:textId="77777777" w:rsidR="003A1401" w:rsidRPr="00EF5447" w:rsidRDefault="003A1401" w:rsidP="006B2988">
            <w:pPr>
              <w:pStyle w:val="TAC"/>
            </w:pPr>
            <w:r w:rsidRPr="00EF5447">
              <w:t>DC_3A_n5A</w:t>
            </w:r>
          </w:p>
          <w:p w14:paraId="75B77279" w14:textId="77777777" w:rsidR="003A1401" w:rsidRPr="00EF5447" w:rsidRDefault="003A1401" w:rsidP="006B2988">
            <w:pPr>
              <w:pStyle w:val="TAC"/>
            </w:pPr>
            <w:r w:rsidRPr="00EF5447">
              <w:t>DC_3C_n5A</w:t>
            </w:r>
          </w:p>
        </w:tc>
      </w:tr>
      <w:tr w:rsidR="003A1401" w:rsidRPr="00EF5447" w14:paraId="7AB65B9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F4CF3" w14:textId="77777777" w:rsidR="003A1401" w:rsidRPr="00EF5447" w:rsidRDefault="003A1401" w:rsidP="006B2988">
            <w:pPr>
              <w:pStyle w:val="TAC"/>
            </w:pPr>
            <w:r w:rsidRPr="00EF5447">
              <w:t>DC_1A-3A_n7A</w:t>
            </w:r>
          </w:p>
          <w:p w14:paraId="6ED7F11F" w14:textId="77777777" w:rsidR="003A1401" w:rsidRPr="00EF5447" w:rsidRDefault="003A1401" w:rsidP="006B2988">
            <w:pPr>
              <w:pStyle w:val="TAC"/>
            </w:pPr>
            <w:r w:rsidRPr="00EF5447">
              <w:rPr>
                <w:rFonts w:cs="Arial"/>
                <w:szCs w:val="18"/>
                <w:lang w:eastAsia="ja-JP"/>
              </w:rPr>
              <w:t>DC_1A-3A_n7B</w:t>
            </w:r>
          </w:p>
          <w:p w14:paraId="6D4A335C" w14:textId="77777777" w:rsidR="003A1401" w:rsidRPr="00EF5447" w:rsidRDefault="003A1401" w:rsidP="006B2988">
            <w:pPr>
              <w:pStyle w:val="TAC"/>
            </w:pPr>
            <w:r w:rsidRPr="00EF5447">
              <w:t>DC_1A-3C_n7A</w:t>
            </w:r>
          </w:p>
          <w:p w14:paraId="52A14F6D" w14:textId="77777777" w:rsidR="003A1401" w:rsidRPr="00EF5447" w:rsidRDefault="003A1401" w:rsidP="006B2988">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170DDF2" w14:textId="77777777" w:rsidR="003A1401" w:rsidRPr="00EF5447" w:rsidRDefault="003A1401" w:rsidP="006B2988">
            <w:pPr>
              <w:pStyle w:val="TAC"/>
            </w:pPr>
            <w:r w:rsidRPr="00EF5447">
              <w:t>DC_1A_n7A</w:t>
            </w:r>
          </w:p>
          <w:p w14:paraId="31FF3C1F" w14:textId="77777777" w:rsidR="003A1401" w:rsidRPr="00EF5447" w:rsidRDefault="003A1401" w:rsidP="006B2988">
            <w:pPr>
              <w:pStyle w:val="TAC"/>
            </w:pPr>
            <w:r w:rsidRPr="00EF5447">
              <w:t>DC_3A_n7A</w:t>
            </w:r>
          </w:p>
          <w:p w14:paraId="27B23560" w14:textId="77777777" w:rsidR="003A1401" w:rsidRPr="00EF5447" w:rsidRDefault="003A1401" w:rsidP="006B2988">
            <w:pPr>
              <w:pStyle w:val="TAC"/>
            </w:pPr>
            <w:r w:rsidRPr="00EF5447">
              <w:t>DC_3C_n7A</w:t>
            </w:r>
          </w:p>
        </w:tc>
      </w:tr>
      <w:tr w:rsidR="003A1401" w:rsidRPr="00EF5447" w14:paraId="45BDE1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5C1FF" w14:textId="77777777" w:rsidR="003A1401" w:rsidRPr="00EF5447" w:rsidRDefault="003A1401" w:rsidP="006B2988">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329FBCA" w14:textId="0806B12D" w:rsidR="003A1401" w:rsidRPr="00EF5447" w:rsidRDefault="003A1401" w:rsidP="006B2988">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1CAD331A" w14:textId="77777777" w:rsidR="003A1401" w:rsidRPr="00EF5447" w:rsidRDefault="003A1401" w:rsidP="006B2988">
            <w:pPr>
              <w:pStyle w:val="TAC"/>
              <w:rPr>
                <w:lang w:eastAsia="fr-FR"/>
              </w:rPr>
            </w:pPr>
            <w:r w:rsidRPr="00EF5447">
              <w:t>DC_1A_n7A</w:t>
            </w:r>
          </w:p>
          <w:p w14:paraId="3B8E2132" w14:textId="77777777" w:rsidR="003A1401" w:rsidRPr="00EF5447" w:rsidRDefault="003A1401" w:rsidP="006B2988">
            <w:pPr>
              <w:pStyle w:val="TAC"/>
            </w:pPr>
            <w:r w:rsidRPr="00EF5447">
              <w:t>DC_3A_n7A</w:t>
            </w:r>
          </w:p>
          <w:p w14:paraId="569C5035" w14:textId="77777777" w:rsidR="003A1401" w:rsidRPr="00EF5447" w:rsidRDefault="003A1401" w:rsidP="006B2988">
            <w:pPr>
              <w:pStyle w:val="TAC"/>
            </w:pPr>
            <w:r w:rsidRPr="00EF5447">
              <w:t>DC_3C_n7A</w:t>
            </w:r>
          </w:p>
        </w:tc>
      </w:tr>
      <w:tr w:rsidR="003A1401" w:rsidRPr="00EF5447" w14:paraId="567FFB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98EA9" w14:textId="77777777" w:rsidR="003A1401" w:rsidRPr="003A1401" w:rsidRDefault="003A1401" w:rsidP="006B2988">
            <w:pPr>
              <w:pStyle w:val="TAC"/>
              <w:rPr>
                <w:rFonts w:cs="Arial"/>
                <w:szCs w:val="18"/>
                <w:lang w:eastAsia="ja-JP"/>
              </w:rPr>
            </w:pPr>
            <w:r w:rsidRPr="003A1401">
              <w:rPr>
                <w:rFonts w:cs="Arial"/>
                <w:szCs w:val="18"/>
                <w:lang w:eastAsia="ja-JP"/>
              </w:rPr>
              <w:t>DC_1A-3A-3A_n7A</w:t>
            </w:r>
          </w:p>
          <w:p w14:paraId="72629FA4" w14:textId="77777777" w:rsidR="003A1401" w:rsidRPr="00EF5447" w:rsidRDefault="003A1401" w:rsidP="006B2988">
            <w:pPr>
              <w:pStyle w:val="TAC"/>
              <w:rPr>
                <w:rFonts w:cs="Arial"/>
                <w:szCs w:val="18"/>
                <w:lang w:eastAsia="ja-JP"/>
              </w:rPr>
            </w:pPr>
            <w:r w:rsidRPr="003A1401">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C9343E6" w14:textId="77777777" w:rsidR="003A1401" w:rsidRPr="003A1401" w:rsidRDefault="003A1401" w:rsidP="006B2988">
            <w:pPr>
              <w:pStyle w:val="TAC"/>
            </w:pPr>
            <w:r w:rsidRPr="003A1401">
              <w:t>DC_1A_n7A</w:t>
            </w:r>
          </w:p>
          <w:p w14:paraId="48A0A8FE" w14:textId="77777777" w:rsidR="003A1401" w:rsidRPr="00EF5447" w:rsidRDefault="003A1401" w:rsidP="006B2988">
            <w:pPr>
              <w:pStyle w:val="TAC"/>
            </w:pPr>
            <w:r w:rsidRPr="003A1401">
              <w:t>DC_3A_n7A</w:t>
            </w:r>
          </w:p>
        </w:tc>
      </w:tr>
      <w:tr w:rsidR="003A1401" w:rsidRPr="00EF5447" w14:paraId="729A1D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9A44E" w14:textId="77777777" w:rsidR="003A1401" w:rsidRPr="00EF5447" w:rsidRDefault="003A1401" w:rsidP="006B2988">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6680EF31" w14:textId="77777777" w:rsidR="003A1401" w:rsidRPr="003A1401" w:rsidRDefault="003A1401" w:rsidP="006B2988">
            <w:pPr>
              <w:pStyle w:val="TAC"/>
            </w:pPr>
            <w:r w:rsidRPr="003A1401">
              <w:t>DC_1A_n7A</w:t>
            </w:r>
          </w:p>
          <w:p w14:paraId="7B65271A" w14:textId="77777777" w:rsidR="003A1401" w:rsidRPr="00EF5447" w:rsidRDefault="003A1401" w:rsidP="006B2988">
            <w:pPr>
              <w:pStyle w:val="TAC"/>
            </w:pPr>
            <w:r w:rsidRPr="003A1401">
              <w:t>DC_3A_n7A</w:t>
            </w:r>
          </w:p>
        </w:tc>
      </w:tr>
      <w:tr w:rsidR="003A1401" w:rsidRPr="00EF5447" w14:paraId="2160F4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8B7F" w14:textId="77777777" w:rsidR="003A1401" w:rsidRPr="00EF5447" w:rsidRDefault="003A1401" w:rsidP="006B2988">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B184FE5" w14:textId="77777777" w:rsidR="003A1401" w:rsidRPr="00EF5447" w:rsidRDefault="003A1401" w:rsidP="006B2988">
            <w:pPr>
              <w:pStyle w:val="TAC"/>
              <w:rPr>
                <w:lang w:eastAsia="ja-JP"/>
              </w:rPr>
            </w:pPr>
            <w:r w:rsidRPr="00EF5447">
              <w:rPr>
                <w:lang w:eastAsia="fi-FI"/>
              </w:rPr>
              <w:t>DC_1A_</w:t>
            </w:r>
            <w:r w:rsidRPr="00EF5447">
              <w:rPr>
                <w:lang w:eastAsia="ja-JP"/>
              </w:rPr>
              <w:t>n8A</w:t>
            </w:r>
          </w:p>
          <w:p w14:paraId="0EBDC5FB" w14:textId="77777777" w:rsidR="003A1401" w:rsidRPr="00EF5447" w:rsidRDefault="003A1401" w:rsidP="006B2988">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3A1401" w:rsidRPr="00EF5447" w14:paraId="7E651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10241" w14:textId="77777777" w:rsidR="003A1401" w:rsidRPr="00EF5447" w:rsidRDefault="003A1401" w:rsidP="006B2988">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B667D72" w14:textId="19421445" w:rsidR="003A1401" w:rsidRPr="00EF5447" w:rsidRDefault="003A1401" w:rsidP="006B2988">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5E74572" w14:textId="77777777" w:rsidR="003A1401" w:rsidRPr="00EF5447" w:rsidRDefault="003A1401" w:rsidP="006B2988">
            <w:pPr>
              <w:pStyle w:val="TAC"/>
            </w:pPr>
            <w:r w:rsidRPr="00EF5447">
              <w:t>DC_1A_n28A</w:t>
            </w:r>
          </w:p>
          <w:p w14:paraId="546007BF" w14:textId="77777777" w:rsidR="003A1401" w:rsidRPr="00EF5447" w:rsidRDefault="003A1401" w:rsidP="006B2988">
            <w:pPr>
              <w:pStyle w:val="TAC"/>
            </w:pPr>
            <w:r w:rsidRPr="00EF5447">
              <w:t>DC_3A_n28A</w:t>
            </w:r>
          </w:p>
          <w:p w14:paraId="0316025B" w14:textId="77777777" w:rsidR="003A1401" w:rsidRPr="00EF5447" w:rsidRDefault="003A1401" w:rsidP="006B2988">
            <w:pPr>
              <w:pStyle w:val="TAC"/>
            </w:pPr>
            <w:r w:rsidRPr="00EF5447">
              <w:t>DC_3C_n28A</w:t>
            </w:r>
          </w:p>
        </w:tc>
      </w:tr>
      <w:tr w:rsidR="003A1401" w:rsidRPr="00EF5447" w14:paraId="4E975A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25927" w14:textId="77777777" w:rsidR="003A1401" w:rsidRPr="003A1401" w:rsidRDefault="003A1401" w:rsidP="006B2988">
            <w:pPr>
              <w:pStyle w:val="TAC"/>
              <w:rPr>
                <w:rFonts w:eastAsia="Malgun Gothic"/>
                <w:lang w:eastAsia="ko-KR"/>
              </w:rPr>
            </w:pPr>
            <w:r w:rsidRPr="003A1401">
              <w:rPr>
                <w:rFonts w:eastAsia="Malgun Gothic"/>
                <w:lang w:eastAsia="ko-KR"/>
              </w:rPr>
              <w:t>DC_1A-1A-3A_n28A</w:t>
            </w:r>
          </w:p>
          <w:p w14:paraId="7A42E2BD" w14:textId="77777777" w:rsidR="003A1401" w:rsidRPr="00EF5447" w:rsidRDefault="003A1401" w:rsidP="006B2988">
            <w:pPr>
              <w:pStyle w:val="TAC"/>
            </w:pPr>
            <w:r w:rsidRPr="003A1401">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30167FD" w14:textId="77777777" w:rsidR="003A1401" w:rsidRPr="003A1401" w:rsidRDefault="003A1401" w:rsidP="006B2988">
            <w:pPr>
              <w:pStyle w:val="TAC"/>
            </w:pPr>
            <w:r w:rsidRPr="003A1401">
              <w:t>DC_1A_n28A</w:t>
            </w:r>
          </w:p>
          <w:p w14:paraId="17FF5484" w14:textId="77777777" w:rsidR="003A1401" w:rsidRPr="003A1401" w:rsidRDefault="003A1401" w:rsidP="006B2988">
            <w:pPr>
              <w:pStyle w:val="TAC"/>
            </w:pPr>
            <w:r w:rsidRPr="003A1401">
              <w:t>DC_3A_n28A</w:t>
            </w:r>
          </w:p>
          <w:p w14:paraId="395A0C51" w14:textId="77777777" w:rsidR="003A1401" w:rsidRPr="00EF5447" w:rsidRDefault="003A1401" w:rsidP="006B2988">
            <w:pPr>
              <w:pStyle w:val="TAC"/>
            </w:pPr>
            <w:r w:rsidRPr="003A1401">
              <w:t>DC_3C_n28A</w:t>
            </w:r>
          </w:p>
        </w:tc>
      </w:tr>
      <w:tr w:rsidR="003A1401" w:rsidRPr="00EF5447" w14:paraId="3CBB29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37570" w14:textId="77777777" w:rsidR="003A1401" w:rsidRPr="00EF5447" w:rsidRDefault="003A1401" w:rsidP="006B2988">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B6D0BA0" w14:textId="77777777" w:rsidR="003A1401" w:rsidRPr="00EF5447" w:rsidRDefault="003A1401" w:rsidP="006B2988">
            <w:pPr>
              <w:pStyle w:val="TAC"/>
              <w:rPr>
                <w:rFonts w:eastAsia="Malgun Gothic"/>
                <w:lang w:eastAsia="ko-KR"/>
              </w:rPr>
            </w:pPr>
            <w:r w:rsidRPr="00EF5447">
              <w:rPr>
                <w:rFonts w:eastAsia="Malgun Gothic"/>
                <w:lang w:eastAsia="ko-KR"/>
              </w:rPr>
              <w:t>DC_1A_n3A</w:t>
            </w:r>
          </w:p>
          <w:p w14:paraId="1163CCF9" w14:textId="77777777" w:rsidR="003A1401" w:rsidRPr="00EF5447" w:rsidRDefault="003A1401" w:rsidP="006B2988">
            <w:pPr>
              <w:pStyle w:val="TAC"/>
            </w:pPr>
            <w:r w:rsidRPr="00EF5447">
              <w:rPr>
                <w:rFonts w:eastAsia="Malgun Gothic"/>
                <w:lang w:eastAsia="ko-KR"/>
              </w:rPr>
              <w:t>DC_1A_n28A</w:t>
            </w:r>
          </w:p>
        </w:tc>
      </w:tr>
      <w:tr w:rsidR="003A1401" w:rsidRPr="00EF5447" w14:paraId="40A0BF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748D" w14:textId="77777777" w:rsidR="003A1401" w:rsidRPr="00EF5447" w:rsidRDefault="003A1401" w:rsidP="006B2988">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7AD4235" w14:textId="77777777" w:rsidR="003A1401" w:rsidRPr="00EF5447" w:rsidRDefault="003A1401" w:rsidP="006B2988">
            <w:pPr>
              <w:pStyle w:val="TAC"/>
            </w:pPr>
            <w:r w:rsidRPr="00EF5447">
              <w:t>DC_1A_n38A</w:t>
            </w:r>
          </w:p>
          <w:p w14:paraId="6CD19DD4" w14:textId="77777777" w:rsidR="003A1401" w:rsidRPr="00EF5447" w:rsidRDefault="003A1401" w:rsidP="006B2988">
            <w:pPr>
              <w:pStyle w:val="TAC"/>
              <w:rPr>
                <w:rFonts w:eastAsia="Malgun Gothic"/>
                <w:lang w:eastAsia="ko-KR"/>
              </w:rPr>
            </w:pPr>
            <w:r w:rsidRPr="00EF5447">
              <w:t>DC_3A_n38A</w:t>
            </w:r>
          </w:p>
        </w:tc>
      </w:tr>
      <w:tr w:rsidR="003A1401" w:rsidRPr="00EF5447" w14:paraId="0BEA79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24628" w14:textId="77777777" w:rsidR="003A1401" w:rsidRPr="00EF5447" w:rsidRDefault="003A1401" w:rsidP="006B2988">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ADA6A90" w14:textId="77777777" w:rsidR="003A1401" w:rsidRDefault="003A1401" w:rsidP="006B2988">
            <w:pPr>
              <w:pStyle w:val="TAC"/>
              <w:rPr>
                <w:rFonts w:cs="Arial"/>
                <w:lang w:eastAsia="ja-JP"/>
              </w:rPr>
            </w:pPr>
            <w:r w:rsidRPr="00EF5447">
              <w:rPr>
                <w:rFonts w:cs="Arial"/>
                <w:lang w:eastAsia="ja-JP"/>
              </w:rPr>
              <w:t>DC_1A_n40A</w:t>
            </w:r>
          </w:p>
          <w:p w14:paraId="1836DDDF" w14:textId="77777777" w:rsidR="003A1401" w:rsidRPr="00EF5447" w:rsidRDefault="003A1401" w:rsidP="006B2988">
            <w:pPr>
              <w:pStyle w:val="TAC"/>
            </w:pPr>
            <w:r w:rsidRPr="00EF5447">
              <w:rPr>
                <w:rFonts w:cs="Arial"/>
                <w:lang w:eastAsia="ja-JP"/>
              </w:rPr>
              <w:t>DC_3A_n40A</w:t>
            </w:r>
          </w:p>
        </w:tc>
      </w:tr>
      <w:tr w:rsidR="003A1401" w:rsidRPr="00EF5447" w14:paraId="1222D81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FF92C" w14:textId="77777777" w:rsidR="003A1401" w:rsidRPr="00EF5447" w:rsidRDefault="003A1401" w:rsidP="006B2988">
            <w:pPr>
              <w:pStyle w:val="TAC"/>
              <w:rPr>
                <w:lang w:eastAsia="ja-JP"/>
              </w:rPr>
            </w:pPr>
            <w:r w:rsidRPr="00EF5447">
              <w:rPr>
                <w:lang w:eastAsia="ja-JP"/>
              </w:rPr>
              <w:t>DC_1A-3A_n41A</w:t>
            </w:r>
            <w:r w:rsidRPr="00EF5447">
              <w:rPr>
                <w:noProof/>
                <w:vertAlign w:val="superscript"/>
                <w:lang w:eastAsia="zh-CN"/>
              </w:rPr>
              <w:t>5</w:t>
            </w:r>
          </w:p>
          <w:p w14:paraId="5A46F2E3" w14:textId="77777777" w:rsidR="003A1401" w:rsidRPr="00EF5447" w:rsidRDefault="003A1401" w:rsidP="006B2988">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E0C980" w14:textId="77777777" w:rsidR="003A1401" w:rsidRPr="00EF5447" w:rsidRDefault="003A1401" w:rsidP="006B2988">
            <w:pPr>
              <w:pStyle w:val="TAC"/>
              <w:rPr>
                <w:lang w:eastAsia="ja-JP"/>
              </w:rPr>
            </w:pPr>
            <w:r w:rsidRPr="00EF5447">
              <w:rPr>
                <w:lang w:eastAsia="fi-FI"/>
              </w:rPr>
              <w:t>DC_1A_</w:t>
            </w:r>
            <w:r w:rsidRPr="00EF5447">
              <w:rPr>
                <w:lang w:eastAsia="ja-JP"/>
              </w:rPr>
              <w:t>n41A</w:t>
            </w:r>
          </w:p>
          <w:p w14:paraId="409F27F0" w14:textId="77777777" w:rsidR="003A1401" w:rsidRPr="00EF5447" w:rsidRDefault="003A1401" w:rsidP="006B2988">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4CC0684" w14:textId="77777777" w:rsidR="003A1401" w:rsidRPr="00EF5447" w:rsidRDefault="003A1401" w:rsidP="006B2988">
            <w:pPr>
              <w:pStyle w:val="TAC"/>
              <w:rPr>
                <w:rFonts w:eastAsia="Malgun Gothic"/>
                <w:lang w:eastAsia="ko-KR"/>
              </w:rPr>
            </w:pPr>
            <w:r w:rsidRPr="00EF5447">
              <w:rPr>
                <w:rFonts w:eastAsia="Malgun Gothic"/>
                <w:lang w:eastAsia="ko-KR"/>
              </w:rPr>
              <w:t>DC_3C_n41A</w:t>
            </w:r>
          </w:p>
        </w:tc>
      </w:tr>
      <w:tr w:rsidR="003A1401" w:rsidRPr="00EF5447" w14:paraId="36F802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98210" w14:textId="77777777" w:rsidR="003A1401" w:rsidRPr="00EF5447" w:rsidRDefault="003A1401" w:rsidP="006B2988">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8F7C21" w14:textId="77777777" w:rsidR="003A1401" w:rsidRPr="00EF5447" w:rsidRDefault="003A1401" w:rsidP="006B2988">
            <w:pPr>
              <w:pStyle w:val="TAC"/>
              <w:rPr>
                <w:lang w:eastAsia="ja-JP"/>
              </w:rPr>
            </w:pPr>
            <w:r w:rsidRPr="00EF5447">
              <w:rPr>
                <w:lang w:eastAsia="ja-JP"/>
              </w:rPr>
              <w:t>DC_1A_n3A</w:t>
            </w:r>
          </w:p>
          <w:p w14:paraId="1999A913" w14:textId="77777777" w:rsidR="003A1401" w:rsidRPr="00EF5447" w:rsidRDefault="003A1401" w:rsidP="006B2988">
            <w:pPr>
              <w:pStyle w:val="TAC"/>
              <w:rPr>
                <w:lang w:eastAsia="fi-FI"/>
              </w:rPr>
            </w:pPr>
            <w:r w:rsidRPr="00EF5447">
              <w:rPr>
                <w:lang w:eastAsia="ja-JP"/>
              </w:rPr>
              <w:t>DC_1A_n41A</w:t>
            </w:r>
          </w:p>
        </w:tc>
      </w:tr>
      <w:tr w:rsidR="003A1401" w:rsidRPr="00EF5447" w14:paraId="39C4FB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06A8D" w14:textId="77777777" w:rsidR="003A1401" w:rsidRPr="00EF5447" w:rsidRDefault="003A1401" w:rsidP="006B2988">
            <w:pPr>
              <w:pStyle w:val="TAC"/>
              <w:rPr>
                <w:lang w:eastAsia="ja-JP"/>
              </w:rPr>
            </w:pPr>
            <w:r w:rsidRPr="00EF5447">
              <w:rPr>
                <w:lang w:eastAsia="ja-JP"/>
              </w:rPr>
              <w:t>DC_1A-3A_n71A</w:t>
            </w:r>
          </w:p>
          <w:p w14:paraId="50849437" w14:textId="77777777" w:rsidR="003A1401" w:rsidRPr="00EF5447" w:rsidRDefault="003A1401" w:rsidP="006B2988">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36D887" w14:textId="77777777" w:rsidR="003A1401" w:rsidRPr="00EF5447" w:rsidRDefault="003A1401" w:rsidP="006B2988">
            <w:pPr>
              <w:pStyle w:val="TAC"/>
              <w:rPr>
                <w:lang w:eastAsia="ja-JP"/>
              </w:rPr>
            </w:pPr>
            <w:r w:rsidRPr="00EF5447">
              <w:rPr>
                <w:lang w:eastAsia="fi-FI"/>
              </w:rPr>
              <w:t>DC_1A_</w:t>
            </w:r>
            <w:r w:rsidRPr="00EF5447">
              <w:rPr>
                <w:lang w:eastAsia="ja-JP"/>
              </w:rPr>
              <w:t>n71A</w:t>
            </w:r>
          </w:p>
          <w:p w14:paraId="181D5EA7" w14:textId="77777777" w:rsidR="003A1401" w:rsidRPr="00EF5447" w:rsidRDefault="003A1401" w:rsidP="006B2988">
            <w:pPr>
              <w:pStyle w:val="TAC"/>
              <w:rPr>
                <w:lang w:eastAsia="fi-FI"/>
              </w:rPr>
            </w:pPr>
            <w:r w:rsidRPr="00EF5447">
              <w:rPr>
                <w:lang w:eastAsia="fi-FI"/>
              </w:rPr>
              <w:t>DC_3A_</w:t>
            </w:r>
            <w:r w:rsidRPr="00EF5447">
              <w:rPr>
                <w:lang w:eastAsia="ja-JP"/>
              </w:rPr>
              <w:t>n71A</w:t>
            </w:r>
          </w:p>
        </w:tc>
      </w:tr>
      <w:tr w:rsidR="003A1401" w:rsidRPr="00EF5447" w14:paraId="16719F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3CDC7" w14:textId="77777777" w:rsidR="003A1401" w:rsidRPr="00EF5447" w:rsidRDefault="003A1401" w:rsidP="006B2988">
            <w:pPr>
              <w:pStyle w:val="TAC"/>
              <w:rPr>
                <w:noProof/>
                <w:lang w:eastAsia="zh-CN"/>
              </w:rPr>
            </w:pPr>
            <w:r w:rsidRPr="00EF5447">
              <w:rPr>
                <w:noProof/>
                <w:lang w:eastAsia="zh-CN"/>
              </w:rPr>
              <w:t>DC_1A-3A_n77A</w:t>
            </w:r>
            <w:r w:rsidRPr="00EF5447">
              <w:rPr>
                <w:noProof/>
                <w:vertAlign w:val="superscript"/>
                <w:lang w:eastAsia="zh-CN"/>
              </w:rPr>
              <w:t>5</w:t>
            </w:r>
          </w:p>
          <w:p w14:paraId="282A3EE9" w14:textId="77777777" w:rsidR="003A1401" w:rsidRPr="00EF5447" w:rsidRDefault="003A1401" w:rsidP="006B2988">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7BC2E88" w14:textId="77777777" w:rsidR="003A1401" w:rsidRPr="00EF5447" w:rsidRDefault="003A1401" w:rsidP="006B2988">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218F6" w14:textId="77777777" w:rsidR="003A1401" w:rsidRPr="00EF5447" w:rsidRDefault="003A1401" w:rsidP="006B2988">
            <w:pPr>
              <w:pStyle w:val="TAC"/>
              <w:rPr>
                <w:noProof/>
                <w:lang w:eastAsia="zh-CN"/>
              </w:rPr>
            </w:pPr>
            <w:r w:rsidRPr="00EF5447">
              <w:rPr>
                <w:noProof/>
                <w:lang w:eastAsia="zh-CN"/>
              </w:rPr>
              <w:t>DC_1A_n77A</w:t>
            </w:r>
          </w:p>
          <w:p w14:paraId="2D944B18" w14:textId="77777777" w:rsidR="003A1401" w:rsidRPr="00EF5447" w:rsidRDefault="003A1401" w:rsidP="006B2988">
            <w:pPr>
              <w:pStyle w:val="TAC"/>
              <w:rPr>
                <w:noProof/>
                <w:lang w:eastAsia="zh-CN"/>
              </w:rPr>
            </w:pPr>
            <w:r w:rsidRPr="00EF5447">
              <w:rPr>
                <w:noProof/>
                <w:lang w:eastAsia="zh-CN"/>
              </w:rPr>
              <w:t>DC_3A_n77A</w:t>
            </w:r>
          </w:p>
          <w:p w14:paraId="2D119443" w14:textId="77777777" w:rsidR="003A1401" w:rsidRPr="00EF5447" w:rsidRDefault="003A1401" w:rsidP="006B2988">
            <w:pPr>
              <w:pStyle w:val="TAC"/>
              <w:rPr>
                <w:lang w:eastAsia="fi-FI"/>
              </w:rPr>
            </w:pPr>
            <w:r w:rsidRPr="00EF5447">
              <w:rPr>
                <w:noProof/>
                <w:lang w:eastAsia="zh-CN"/>
              </w:rPr>
              <w:t>DC_3C_n77A</w:t>
            </w:r>
          </w:p>
        </w:tc>
      </w:tr>
      <w:tr w:rsidR="003A1401" w:rsidRPr="00EF5447" w14:paraId="0BBDC25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CDE7" w14:textId="77777777" w:rsidR="003A1401" w:rsidRPr="00EF5447" w:rsidRDefault="003A1401" w:rsidP="006B2988">
            <w:pPr>
              <w:pStyle w:val="TAC"/>
              <w:rPr>
                <w:lang w:eastAsia="ja-JP"/>
              </w:rPr>
            </w:pPr>
            <w:r w:rsidRPr="00EF5447">
              <w:rPr>
                <w:lang w:eastAsia="ja-JP"/>
              </w:rPr>
              <w:t>DC_1A-3A_n77(2A)</w:t>
            </w:r>
            <w:r w:rsidRPr="00EF5447">
              <w:rPr>
                <w:noProof/>
                <w:vertAlign w:val="superscript"/>
                <w:lang w:eastAsia="zh-CN"/>
              </w:rPr>
              <w:t>5</w:t>
            </w:r>
          </w:p>
          <w:p w14:paraId="0D8BEC1D" w14:textId="77777777" w:rsidR="003A1401" w:rsidRPr="00EF5447" w:rsidRDefault="003A1401" w:rsidP="006B2988">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4BEDDC2B" w14:textId="77777777" w:rsidR="003A1401" w:rsidRPr="00EF5447" w:rsidRDefault="003A1401" w:rsidP="006B2988">
            <w:pPr>
              <w:pStyle w:val="TAC"/>
              <w:rPr>
                <w:lang w:eastAsia="fi-FI"/>
              </w:rPr>
            </w:pPr>
            <w:r w:rsidRPr="00EF5447">
              <w:rPr>
                <w:lang w:eastAsia="fi-FI"/>
              </w:rPr>
              <w:t>DC_1A_n77A</w:t>
            </w:r>
          </w:p>
          <w:p w14:paraId="7F2429F8" w14:textId="77777777" w:rsidR="003A1401" w:rsidRPr="00EF5447" w:rsidRDefault="003A1401" w:rsidP="006B2988">
            <w:pPr>
              <w:pStyle w:val="TAC"/>
              <w:rPr>
                <w:lang w:eastAsia="fi-FI"/>
              </w:rPr>
            </w:pPr>
            <w:r w:rsidRPr="00EF5447">
              <w:rPr>
                <w:lang w:eastAsia="fi-FI"/>
              </w:rPr>
              <w:t>DC_3A_n77A</w:t>
            </w:r>
          </w:p>
          <w:p w14:paraId="296B12D2" w14:textId="77777777" w:rsidR="003A1401" w:rsidRPr="00EF5447" w:rsidRDefault="003A1401" w:rsidP="006B2988">
            <w:pPr>
              <w:pStyle w:val="TAC"/>
              <w:rPr>
                <w:noProof/>
                <w:lang w:eastAsia="zh-CN"/>
              </w:rPr>
            </w:pPr>
            <w:r w:rsidRPr="00EF5447">
              <w:rPr>
                <w:noProof/>
                <w:lang w:eastAsia="zh-CN"/>
              </w:rPr>
              <w:t>DC_3C_n77A</w:t>
            </w:r>
          </w:p>
        </w:tc>
      </w:tr>
      <w:tr w:rsidR="00394DC6" w:rsidRPr="00EF5447" w14:paraId="39D1D6E9" w14:textId="77777777" w:rsidTr="006B2988">
        <w:trPr>
          <w:trHeight w:val="187"/>
          <w:jc w:val="center"/>
          <w:ins w:id="26" w:author="Kihara Kenichi" w:date="2022-01-04T10:10:00Z"/>
        </w:trPr>
        <w:tc>
          <w:tcPr>
            <w:tcW w:w="3671" w:type="dxa"/>
            <w:tcBorders>
              <w:top w:val="single" w:sz="4" w:space="0" w:color="auto"/>
              <w:left w:val="single" w:sz="4" w:space="0" w:color="auto"/>
              <w:bottom w:val="single" w:sz="4" w:space="0" w:color="auto"/>
              <w:right w:val="single" w:sz="4" w:space="0" w:color="auto"/>
            </w:tcBorders>
            <w:noWrap/>
          </w:tcPr>
          <w:p w14:paraId="7844E4B0" w14:textId="52BE3A37" w:rsidR="00394DC6" w:rsidRPr="00EF5447" w:rsidRDefault="00394DC6" w:rsidP="00394DC6">
            <w:pPr>
              <w:pStyle w:val="TAC"/>
              <w:rPr>
                <w:ins w:id="27" w:author="Kihara Kenichi" w:date="2022-01-04T10:11:00Z"/>
                <w:lang w:eastAsia="ja-JP"/>
              </w:rPr>
            </w:pPr>
            <w:ins w:id="28" w:author="Kihara Kenichi" w:date="2022-01-04T10:11:00Z">
              <w:r w:rsidRPr="00EF5447">
                <w:rPr>
                  <w:lang w:eastAsia="ja-JP"/>
                </w:rPr>
                <w:t>DC_1A-3A_n77(</w:t>
              </w:r>
              <w:r>
                <w:rPr>
                  <w:lang w:eastAsia="ja-JP"/>
                </w:rPr>
                <w:t>3</w:t>
              </w:r>
              <w:r w:rsidRPr="00EF5447">
                <w:rPr>
                  <w:lang w:eastAsia="ja-JP"/>
                </w:rPr>
                <w:t>A)</w:t>
              </w:r>
              <w:r w:rsidRPr="00EF5447">
                <w:rPr>
                  <w:noProof/>
                  <w:vertAlign w:val="superscript"/>
                  <w:lang w:eastAsia="zh-CN"/>
                </w:rPr>
                <w:t>5</w:t>
              </w:r>
            </w:ins>
          </w:p>
          <w:p w14:paraId="14C659BD" w14:textId="77777777" w:rsidR="00394DC6" w:rsidRPr="00EF5447" w:rsidRDefault="00394DC6">
            <w:pPr>
              <w:pStyle w:val="TAC"/>
              <w:jc w:val="left"/>
              <w:rPr>
                <w:ins w:id="29" w:author="Kihara Kenichi" w:date="2022-01-04T10:10:00Z"/>
                <w:lang w:eastAsia="ja-JP"/>
              </w:rPr>
              <w:pPrChange w:id="30" w:author="Kihara Kenichi" w:date="2022-01-04T10:11:00Z">
                <w:pPr>
                  <w:pStyle w:val="TAC"/>
                </w:pPr>
              </w:pPrChange>
            </w:pPr>
          </w:p>
        </w:tc>
        <w:tc>
          <w:tcPr>
            <w:tcW w:w="5964" w:type="dxa"/>
            <w:tcBorders>
              <w:top w:val="single" w:sz="4" w:space="0" w:color="auto"/>
              <w:left w:val="single" w:sz="4" w:space="0" w:color="auto"/>
              <w:bottom w:val="single" w:sz="4" w:space="0" w:color="auto"/>
              <w:right w:val="single" w:sz="4" w:space="0" w:color="auto"/>
            </w:tcBorders>
          </w:tcPr>
          <w:p w14:paraId="2E283035" w14:textId="77777777" w:rsidR="00394DC6" w:rsidRPr="00EF5447" w:rsidRDefault="00394DC6" w:rsidP="00394DC6">
            <w:pPr>
              <w:pStyle w:val="TAC"/>
              <w:rPr>
                <w:ins w:id="31" w:author="Kihara Kenichi" w:date="2022-01-04T10:11:00Z"/>
                <w:lang w:eastAsia="fi-FI"/>
              </w:rPr>
            </w:pPr>
            <w:ins w:id="32" w:author="Kihara Kenichi" w:date="2022-01-04T10:11:00Z">
              <w:r w:rsidRPr="00EF5447">
                <w:rPr>
                  <w:lang w:eastAsia="fi-FI"/>
                </w:rPr>
                <w:t>DC_1A_n77A</w:t>
              </w:r>
            </w:ins>
          </w:p>
          <w:p w14:paraId="186D7297" w14:textId="42B4FD08" w:rsidR="00394DC6" w:rsidRPr="00EF5447" w:rsidRDefault="00394DC6" w:rsidP="00394DC6">
            <w:pPr>
              <w:pStyle w:val="TAC"/>
              <w:rPr>
                <w:ins w:id="33" w:author="Kihara Kenichi" w:date="2022-01-04T10:10:00Z"/>
                <w:lang w:eastAsia="fi-FI"/>
              </w:rPr>
            </w:pPr>
            <w:ins w:id="34" w:author="Kihara Kenichi" w:date="2022-01-04T10:11:00Z">
              <w:r w:rsidRPr="00EF5447">
                <w:rPr>
                  <w:lang w:eastAsia="fi-FI"/>
                </w:rPr>
                <w:t>DC_3A_n77A</w:t>
              </w:r>
            </w:ins>
          </w:p>
        </w:tc>
      </w:tr>
      <w:tr w:rsidR="003A1401" w:rsidRPr="00EF5447" w14:paraId="522777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5DC27" w14:textId="77777777" w:rsidR="003A1401" w:rsidRPr="00EF5447" w:rsidRDefault="003A1401" w:rsidP="006B2988">
            <w:pPr>
              <w:pStyle w:val="TAC"/>
              <w:rPr>
                <w:noProof/>
                <w:lang w:eastAsia="zh-CN"/>
              </w:rPr>
            </w:pPr>
            <w:r w:rsidRPr="00EF5447">
              <w:rPr>
                <w:noProof/>
                <w:lang w:eastAsia="zh-CN"/>
              </w:rPr>
              <w:t>DC_1A-3A_n78A</w:t>
            </w:r>
            <w:r w:rsidRPr="00EF5447">
              <w:rPr>
                <w:noProof/>
                <w:vertAlign w:val="superscript"/>
                <w:lang w:eastAsia="zh-CN"/>
              </w:rPr>
              <w:t>5</w:t>
            </w:r>
          </w:p>
          <w:p w14:paraId="6C6B7565" w14:textId="77777777" w:rsidR="003A1401" w:rsidRPr="00EF5447" w:rsidRDefault="003A1401" w:rsidP="006B2988">
            <w:pPr>
              <w:pStyle w:val="TAC"/>
              <w:rPr>
                <w:noProof/>
                <w:lang w:eastAsia="zh-CN"/>
              </w:rPr>
            </w:pPr>
            <w:r w:rsidRPr="00EF5447">
              <w:rPr>
                <w:noProof/>
                <w:lang w:eastAsia="zh-CN"/>
              </w:rPr>
              <w:t>DC_1A-3A_n78C</w:t>
            </w:r>
            <w:r w:rsidRPr="00EF5447">
              <w:rPr>
                <w:noProof/>
                <w:vertAlign w:val="superscript"/>
                <w:lang w:eastAsia="zh-CN"/>
              </w:rPr>
              <w:t>5</w:t>
            </w:r>
          </w:p>
          <w:p w14:paraId="71838A7E" w14:textId="77777777" w:rsidR="003A1401" w:rsidRPr="00EF5447" w:rsidRDefault="003A1401" w:rsidP="006B2988">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4E5B4" w14:textId="77777777" w:rsidR="003A1401" w:rsidRPr="00EF5447" w:rsidRDefault="003A1401" w:rsidP="006B2988">
            <w:pPr>
              <w:pStyle w:val="TAC"/>
              <w:rPr>
                <w:noProof/>
                <w:lang w:eastAsia="zh-CN"/>
              </w:rPr>
            </w:pPr>
            <w:r w:rsidRPr="00EF5447">
              <w:rPr>
                <w:noProof/>
                <w:lang w:eastAsia="zh-CN"/>
              </w:rPr>
              <w:t>DC_1A_n78A</w:t>
            </w:r>
          </w:p>
          <w:p w14:paraId="5FCD13D0" w14:textId="77777777" w:rsidR="003A1401" w:rsidRDefault="003A1401" w:rsidP="006B2988">
            <w:pPr>
              <w:pStyle w:val="TAC"/>
              <w:rPr>
                <w:noProof/>
                <w:lang w:eastAsia="zh-CN"/>
              </w:rPr>
            </w:pPr>
            <w:r w:rsidRPr="00EF5447">
              <w:rPr>
                <w:noProof/>
                <w:lang w:eastAsia="zh-CN"/>
              </w:rPr>
              <w:t>DC_3A_n78A</w:t>
            </w:r>
          </w:p>
          <w:p w14:paraId="597E0234" w14:textId="77777777" w:rsidR="003A1401" w:rsidRPr="00EF5447" w:rsidRDefault="003A1401" w:rsidP="006B2988">
            <w:pPr>
              <w:pStyle w:val="TAC"/>
              <w:rPr>
                <w:noProof/>
                <w:lang w:eastAsia="zh-CN"/>
              </w:rPr>
            </w:pPr>
            <w:r>
              <w:rPr>
                <w:noProof/>
                <w:lang w:eastAsia="zh-CN"/>
              </w:rPr>
              <w:t>DC_3C_n78A</w:t>
            </w:r>
          </w:p>
        </w:tc>
      </w:tr>
      <w:tr w:rsidR="003A1401" w:rsidRPr="00EF5447" w14:paraId="4C7E59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E92ED" w14:textId="77777777" w:rsidR="003A1401" w:rsidRPr="00EF5447" w:rsidRDefault="003A1401" w:rsidP="006B2988">
            <w:pPr>
              <w:pStyle w:val="TAC"/>
              <w:rPr>
                <w:noProof/>
                <w:vertAlign w:val="superscript"/>
                <w:lang w:eastAsia="zh-CN"/>
              </w:rPr>
            </w:pPr>
            <w:r w:rsidRPr="00EF5447">
              <w:rPr>
                <w:lang w:eastAsia="zh-CN"/>
              </w:rPr>
              <w:t>DC_1A-3A_n78(2A)</w:t>
            </w:r>
            <w:r w:rsidRPr="00EF5447">
              <w:rPr>
                <w:noProof/>
                <w:vertAlign w:val="superscript"/>
                <w:lang w:eastAsia="zh-CN"/>
              </w:rPr>
              <w:t>5</w:t>
            </w:r>
          </w:p>
          <w:p w14:paraId="62F77C9D" w14:textId="77777777" w:rsidR="003A1401" w:rsidRPr="00EF5447" w:rsidRDefault="003A1401" w:rsidP="006B2988">
            <w:pPr>
              <w:pStyle w:val="TAC"/>
              <w:rPr>
                <w:noProof/>
                <w:vertAlign w:val="superscript"/>
                <w:lang w:eastAsia="zh-CN"/>
              </w:rPr>
            </w:pPr>
            <w:r w:rsidRPr="00EF5447">
              <w:rPr>
                <w:lang w:eastAsia="zh-CN"/>
              </w:rPr>
              <w:t>DC_1A-3C_n78(2A)</w:t>
            </w:r>
            <w:r w:rsidRPr="00EF5447">
              <w:rPr>
                <w:noProof/>
                <w:vertAlign w:val="superscript"/>
                <w:lang w:eastAsia="zh-CN"/>
              </w:rPr>
              <w:t>5</w:t>
            </w:r>
          </w:p>
          <w:p w14:paraId="51CB8222" w14:textId="6748E02D"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4C3B41" w14:textId="77777777" w:rsidR="003A1401" w:rsidRPr="00EF5447" w:rsidRDefault="003A1401" w:rsidP="006B2988">
            <w:pPr>
              <w:pStyle w:val="TAC"/>
              <w:rPr>
                <w:noProof/>
                <w:lang w:eastAsia="zh-CN"/>
              </w:rPr>
            </w:pPr>
            <w:r w:rsidRPr="00EF5447">
              <w:rPr>
                <w:noProof/>
                <w:lang w:eastAsia="zh-CN"/>
              </w:rPr>
              <w:t>DC_1A_n78A</w:t>
            </w:r>
          </w:p>
          <w:p w14:paraId="1289EB7B" w14:textId="77777777" w:rsidR="003A1401" w:rsidRPr="00EF5447" w:rsidRDefault="003A1401" w:rsidP="006B2988">
            <w:pPr>
              <w:pStyle w:val="TAC"/>
              <w:rPr>
                <w:noProof/>
                <w:lang w:eastAsia="zh-CN"/>
              </w:rPr>
            </w:pPr>
            <w:r w:rsidRPr="00EF5447">
              <w:rPr>
                <w:noProof/>
                <w:lang w:eastAsia="zh-CN"/>
              </w:rPr>
              <w:t>DC_3A_n78A</w:t>
            </w:r>
          </w:p>
          <w:p w14:paraId="501B905E" w14:textId="77777777" w:rsidR="003A1401" w:rsidRPr="00EF5447" w:rsidRDefault="003A1401" w:rsidP="006B2988">
            <w:pPr>
              <w:pStyle w:val="TAC"/>
              <w:rPr>
                <w:noProof/>
                <w:lang w:eastAsia="zh-CN"/>
              </w:rPr>
            </w:pPr>
            <w:r w:rsidRPr="00EF5447">
              <w:rPr>
                <w:noProof/>
                <w:lang w:eastAsia="zh-CN"/>
              </w:rPr>
              <w:t>DC_3C_n78A</w:t>
            </w:r>
          </w:p>
        </w:tc>
      </w:tr>
      <w:tr w:rsidR="003A1401" w:rsidRPr="00EF5447" w14:paraId="13FE6C0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532DF" w14:textId="77777777" w:rsidR="003A1401" w:rsidRPr="003A1401" w:rsidRDefault="003A1401" w:rsidP="006B2988">
            <w:pPr>
              <w:pStyle w:val="TAC"/>
              <w:rPr>
                <w:noProof/>
                <w:lang w:eastAsia="zh-CN"/>
              </w:rPr>
            </w:pPr>
            <w:r w:rsidRPr="003A1401">
              <w:rPr>
                <w:noProof/>
                <w:lang w:eastAsia="zh-CN"/>
              </w:rPr>
              <w:t>DC_1A-1A-3A_n78A</w:t>
            </w:r>
          </w:p>
          <w:p w14:paraId="61ED6290" w14:textId="77777777" w:rsidR="003A1401" w:rsidRPr="00EF5447" w:rsidRDefault="003A1401" w:rsidP="006B2988">
            <w:pPr>
              <w:pStyle w:val="TAC"/>
              <w:rPr>
                <w:lang w:eastAsia="zh-CN"/>
              </w:rPr>
            </w:pPr>
            <w:r w:rsidRPr="003A1401">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AEB0813" w14:textId="77777777" w:rsidR="003A1401" w:rsidRPr="003A1401" w:rsidRDefault="003A1401" w:rsidP="006B2988">
            <w:pPr>
              <w:pStyle w:val="TAC"/>
              <w:rPr>
                <w:noProof/>
                <w:lang w:eastAsia="zh-CN"/>
              </w:rPr>
            </w:pPr>
            <w:r w:rsidRPr="003A1401">
              <w:rPr>
                <w:noProof/>
                <w:lang w:eastAsia="zh-CN"/>
              </w:rPr>
              <w:t>DC_1A_n78A</w:t>
            </w:r>
          </w:p>
          <w:p w14:paraId="55A1B1F8" w14:textId="77777777" w:rsidR="003A1401" w:rsidRPr="003A1401" w:rsidRDefault="003A1401" w:rsidP="006B2988">
            <w:pPr>
              <w:pStyle w:val="TAC"/>
              <w:rPr>
                <w:noProof/>
                <w:lang w:eastAsia="zh-CN"/>
              </w:rPr>
            </w:pPr>
            <w:r w:rsidRPr="003A1401">
              <w:rPr>
                <w:noProof/>
                <w:lang w:eastAsia="zh-CN"/>
              </w:rPr>
              <w:t>DC_3A_n78A</w:t>
            </w:r>
          </w:p>
          <w:p w14:paraId="373554AE" w14:textId="77777777" w:rsidR="003A1401" w:rsidRPr="00EF5447" w:rsidRDefault="003A1401" w:rsidP="006B2988">
            <w:pPr>
              <w:pStyle w:val="TAC"/>
              <w:rPr>
                <w:noProof/>
                <w:lang w:eastAsia="zh-CN"/>
              </w:rPr>
            </w:pPr>
            <w:r w:rsidRPr="003A1401">
              <w:rPr>
                <w:noProof/>
                <w:lang w:eastAsia="zh-CN"/>
              </w:rPr>
              <w:t>DC_3C_n78A</w:t>
            </w:r>
          </w:p>
        </w:tc>
      </w:tr>
      <w:tr w:rsidR="003A1401" w:rsidRPr="00EF5447" w14:paraId="769277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33A10" w14:textId="77777777" w:rsidR="003A1401" w:rsidRPr="00EF5447" w:rsidRDefault="003A1401" w:rsidP="006B2988">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F573269" w14:textId="77777777" w:rsidR="003A1401" w:rsidRPr="00D65E7B" w:rsidRDefault="003A1401" w:rsidP="006B2988">
            <w:pPr>
              <w:pStyle w:val="TAC"/>
              <w:rPr>
                <w:noProof/>
                <w:lang w:eastAsia="zh-CN"/>
              </w:rPr>
            </w:pPr>
            <w:r w:rsidRPr="00D65E7B">
              <w:rPr>
                <w:noProof/>
                <w:lang w:eastAsia="zh-CN"/>
              </w:rPr>
              <w:t xml:space="preserve">DC_1A_n3A </w:t>
            </w:r>
          </w:p>
          <w:p w14:paraId="6F359B44" w14:textId="77777777" w:rsidR="003A1401" w:rsidRPr="00EF5447" w:rsidRDefault="003A1401" w:rsidP="006B2988">
            <w:pPr>
              <w:pStyle w:val="TAC"/>
              <w:rPr>
                <w:noProof/>
                <w:lang w:eastAsia="zh-CN"/>
              </w:rPr>
            </w:pPr>
            <w:r w:rsidRPr="00D65E7B">
              <w:rPr>
                <w:noProof/>
                <w:lang w:eastAsia="zh-CN"/>
              </w:rPr>
              <w:t>DC_1A_n8A</w:t>
            </w:r>
          </w:p>
        </w:tc>
      </w:tr>
      <w:tr w:rsidR="003A1401" w:rsidRPr="00EF5447" w14:paraId="1EF0FA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2A74E" w14:textId="77777777" w:rsidR="003A1401" w:rsidRPr="00EF5447" w:rsidRDefault="003A1401" w:rsidP="006B2988">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9583E" w14:textId="77777777" w:rsidR="003A1401" w:rsidRPr="00EF5447" w:rsidRDefault="003A1401" w:rsidP="006B2988">
            <w:pPr>
              <w:pStyle w:val="TAC"/>
              <w:rPr>
                <w:noProof/>
                <w:lang w:eastAsia="zh-CN"/>
              </w:rPr>
            </w:pPr>
            <w:r w:rsidRPr="00EF5447">
              <w:rPr>
                <w:noProof/>
                <w:lang w:eastAsia="zh-CN"/>
              </w:rPr>
              <w:t>DC_1A_n3A</w:t>
            </w:r>
          </w:p>
          <w:p w14:paraId="791B1491" w14:textId="77777777" w:rsidR="003A1401" w:rsidRPr="00EF5447" w:rsidRDefault="003A1401" w:rsidP="006B2988">
            <w:pPr>
              <w:pStyle w:val="TAC"/>
              <w:rPr>
                <w:noProof/>
                <w:lang w:eastAsia="zh-CN"/>
              </w:rPr>
            </w:pPr>
            <w:r w:rsidRPr="00EF5447">
              <w:rPr>
                <w:noProof/>
                <w:lang w:eastAsia="zh-CN"/>
              </w:rPr>
              <w:t>DC_1A_n77A</w:t>
            </w:r>
          </w:p>
        </w:tc>
      </w:tr>
      <w:tr w:rsidR="003A1401" w:rsidRPr="00EF5447" w14:paraId="658CF5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6766B" w14:textId="77777777" w:rsidR="003A1401" w:rsidRPr="00EF5447" w:rsidRDefault="003A1401" w:rsidP="006B2988">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899C12" w14:textId="77777777" w:rsidR="003A1401" w:rsidRPr="00EF5447" w:rsidRDefault="003A1401" w:rsidP="006B2988">
            <w:pPr>
              <w:pStyle w:val="TAC"/>
              <w:rPr>
                <w:noProof/>
                <w:lang w:eastAsia="zh-CN"/>
              </w:rPr>
            </w:pPr>
            <w:r w:rsidRPr="00EF5447">
              <w:rPr>
                <w:noProof/>
                <w:lang w:eastAsia="zh-CN"/>
              </w:rPr>
              <w:t>DC_1A_n3A</w:t>
            </w:r>
          </w:p>
          <w:p w14:paraId="05353709" w14:textId="77777777" w:rsidR="003A1401" w:rsidRPr="00EF5447" w:rsidRDefault="003A1401" w:rsidP="006B2988">
            <w:pPr>
              <w:pStyle w:val="TAC"/>
              <w:rPr>
                <w:noProof/>
                <w:lang w:eastAsia="zh-CN"/>
              </w:rPr>
            </w:pPr>
            <w:r w:rsidRPr="00EF5447">
              <w:rPr>
                <w:noProof/>
                <w:lang w:eastAsia="zh-CN"/>
              </w:rPr>
              <w:t>DC_1A_n77A</w:t>
            </w:r>
          </w:p>
        </w:tc>
      </w:tr>
      <w:tr w:rsidR="003A1401" w:rsidRPr="00EF5447" w14:paraId="20CB6E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8FC00" w14:textId="77777777" w:rsidR="003A1401" w:rsidRPr="00EF5447" w:rsidRDefault="003A1401" w:rsidP="006B2988">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879D8" w14:textId="77777777" w:rsidR="003A1401" w:rsidRPr="00EF5447" w:rsidRDefault="003A1401" w:rsidP="006B2988">
            <w:pPr>
              <w:pStyle w:val="TAC"/>
              <w:rPr>
                <w:rFonts w:eastAsia="Malgun Gothic"/>
                <w:lang w:eastAsia="ko-KR"/>
              </w:rPr>
            </w:pPr>
            <w:r w:rsidRPr="00EF5447">
              <w:rPr>
                <w:rFonts w:eastAsia="Malgun Gothic"/>
                <w:lang w:eastAsia="ko-KR"/>
              </w:rPr>
              <w:t>DC_1A_n3A</w:t>
            </w:r>
          </w:p>
          <w:p w14:paraId="27C73866" w14:textId="77777777" w:rsidR="003A1401" w:rsidRPr="00EF5447" w:rsidRDefault="003A1401" w:rsidP="006B2988">
            <w:pPr>
              <w:pStyle w:val="TAC"/>
              <w:rPr>
                <w:noProof/>
                <w:lang w:eastAsia="zh-CN"/>
              </w:rPr>
            </w:pPr>
            <w:r w:rsidRPr="00EF5447">
              <w:rPr>
                <w:rFonts w:eastAsia="Malgun Gothic"/>
                <w:lang w:eastAsia="ko-KR"/>
              </w:rPr>
              <w:t>DC_1A_n78A</w:t>
            </w:r>
          </w:p>
        </w:tc>
      </w:tr>
      <w:tr w:rsidR="003A1401" w:rsidRPr="00EF5447" w14:paraId="2BD799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0AAB8" w14:textId="77777777" w:rsidR="003A1401" w:rsidRPr="00EF5447" w:rsidRDefault="003A1401" w:rsidP="006B2988">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CB23427" w14:textId="77777777" w:rsidR="003A1401" w:rsidRPr="00C44C4C" w:rsidRDefault="003A1401" w:rsidP="006B2988">
            <w:pPr>
              <w:pStyle w:val="TAC"/>
              <w:rPr>
                <w:rFonts w:eastAsia="Malgun Gothic"/>
                <w:lang w:eastAsia="ko-KR"/>
              </w:rPr>
            </w:pPr>
            <w:r w:rsidRPr="00C44C4C">
              <w:rPr>
                <w:rFonts w:eastAsia="Malgun Gothic"/>
                <w:lang w:eastAsia="ko-KR"/>
              </w:rPr>
              <w:t>DC_1A_n3A</w:t>
            </w:r>
          </w:p>
          <w:p w14:paraId="4B8797CE" w14:textId="77777777" w:rsidR="003A1401" w:rsidRPr="00EF5447" w:rsidRDefault="003A1401" w:rsidP="006B2988">
            <w:pPr>
              <w:pStyle w:val="TAC"/>
              <w:rPr>
                <w:rFonts w:eastAsia="Malgun Gothic"/>
                <w:lang w:eastAsia="ko-KR"/>
              </w:rPr>
            </w:pPr>
            <w:r w:rsidRPr="00C44C4C">
              <w:rPr>
                <w:rFonts w:eastAsia="Malgun Gothic"/>
                <w:lang w:eastAsia="ko-KR"/>
              </w:rPr>
              <w:t>DC_1A_n79A</w:t>
            </w:r>
          </w:p>
        </w:tc>
      </w:tr>
      <w:tr w:rsidR="003A1401" w:rsidRPr="00EF5447" w14:paraId="46EE52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0BBD3" w14:textId="77777777" w:rsidR="003A1401" w:rsidRPr="00EF5447" w:rsidRDefault="003A1401" w:rsidP="006B2988">
            <w:pPr>
              <w:pStyle w:val="TAC"/>
              <w:rPr>
                <w:noProof/>
                <w:lang w:eastAsia="zh-CN"/>
              </w:rPr>
            </w:pPr>
            <w:r w:rsidRPr="00EF5447">
              <w:rPr>
                <w:noProof/>
                <w:lang w:eastAsia="zh-CN"/>
              </w:rPr>
              <w:t>DC_1A-3A_n79A</w:t>
            </w:r>
            <w:r w:rsidRPr="00EF5447">
              <w:rPr>
                <w:noProof/>
                <w:vertAlign w:val="superscript"/>
                <w:lang w:eastAsia="zh-CN"/>
              </w:rPr>
              <w:t>5</w:t>
            </w:r>
          </w:p>
          <w:p w14:paraId="47D23E81" w14:textId="77777777" w:rsidR="003A1401" w:rsidRPr="00EF5447" w:rsidRDefault="003A1401" w:rsidP="006B2988">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4C52F" w14:textId="77777777" w:rsidR="003A1401" w:rsidRPr="00EF5447" w:rsidRDefault="003A1401" w:rsidP="006B2988">
            <w:pPr>
              <w:pStyle w:val="TAC"/>
              <w:rPr>
                <w:noProof/>
                <w:lang w:eastAsia="zh-CN"/>
              </w:rPr>
            </w:pPr>
            <w:r w:rsidRPr="00EF5447">
              <w:rPr>
                <w:noProof/>
                <w:lang w:eastAsia="zh-CN"/>
              </w:rPr>
              <w:t>DC_1A_n79A</w:t>
            </w:r>
          </w:p>
          <w:p w14:paraId="1CFD929D" w14:textId="77777777" w:rsidR="003A1401" w:rsidRPr="00EF5447" w:rsidRDefault="003A1401" w:rsidP="006B2988">
            <w:pPr>
              <w:pStyle w:val="TAC"/>
              <w:rPr>
                <w:noProof/>
                <w:lang w:eastAsia="zh-CN"/>
              </w:rPr>
            </w:pPr>
            <w:r w:rsidRPr="00EF5447">
              <w:rPr>
                <w:noProof/>
                <w:lang w:eastAsia="zh-CN"/>
              </w:rPr>
              <w:t>DC_3A_n79A</w:t>
            </w:r>
          </w:p>
        </w:tc>
      </w:tr>
      <w:tr w:rsidR="003A1401" w14:paraId="36A40FC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24FBA" w14:textId="77777777" w:rsidR="003A1401" w:rsidRDefault="003A1401" w:rsidP="006B2988">
            <w:pPr>
              <w:pStyle w:val="TAC"/>
              <w:rPr>
                <w:noProof/>
                <w:lang w:eastAsia="zh-CN"/>
              </w:rPr>
            </w:pPr>
            <w:r>
              <w:rPr>
                <w:rFonts w:eastAsia="游明朝"/>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24956D6" w14:textId="77777777" w:rsidR="003A1401" w:rsidRDefault="003A1401" w:rsidP="006B2988">
            <w:pPr>
              <w:pStyle w:val="TAC"/>
            </w:pPr>
            <w:r>
              <w:t>DC_1A_n77A</w:t>
            </w:r>
          </w:p>
          <w:p w14:paraId="5294EF10" w14:textId="77777777" w:rsidR="003A1401" w:rsidRDefault="003A1401" w:rsidP="006B2988">
            <w:pPr>
              <w:pStyle w:val="TAC"/>
              <w:rPr>
                <w:noProof/>
                <w:lang w:eastAsia="zh-CN"/>
              </w:rPr>
            </w:pPr>
            <w:r>
              <w:t>DC_5A_n77A</w:t>
            </w:r>
          </w:p>
        </w:tc>
      </w:tr>
      <w:tr w:rsidR="003A1401" w14:paraId="08CCF0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F3E42" w14:textId="77777777" w:rsidR="003A1401" w:rsidRDefault="003A1401" w:rsidP="006B2988">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1043D73" w14:textId="77777777" w:rsidR="003A1401" w:rsidRDefault="003A1401" w:rsidP="006B2988">
            <w:pPr>
              <w:pStyle w:val="TAC"/>
            </w:pPr>
            <w:r>
              <w:t>DC_1A_n77A</w:t>
            </w:r>
          </w:p>
          <w:p w14:paraId="0AB62598" w14:textId="77777777" w:rsidR="003A1401" w:rsidRDefault="003A1401" w:rsidP="006B2988">
            <w:pPr>
              <w:pStyle w:val="TAC"/>
              <w:rPr>
                <w:noProof/>
                <w:lang w:eastAsia="zh-CN"/>
              </w:rPr>
            </w:pPr>
            <w:r>
              <w:t>DC_5A_n77A</w:t>
            </w:r>
          </w:p>
        </w:tc>
      </w:tr>
      <w:tr w:rsidR="003A1401" w:rsidRPr="00EF5447" w14:paraId="2ACDF1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A3573" w14:textId="77777777" w:rsidR="003A1401" w:rsidRDefault="003A1401" w:rsidP="006B2988">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F360271" w14:textId="77777777" w:rsidR="003A1401" w:rsidRPr="00EF5447" w:rsidRDefault="003A1401" w:rsidP="006B2988">
            <w:pPr>
              <w:pStyle w:val="TAC"/>
              <w:rPr>
                <w:noProof/>
                <w:vertAlign w:val="superscript"/>
                <w:lang w:eastAsia="zh-CN"/>
              </w:rPr>
            </w:pPr>
          </w:p>
          <w:p w14:paraId="5608AA87" w14:textId="77777777" w:rsidR="003A1401" w:rsidRPr="00EF5447" w:rsidRDefault="003A1401" w:rsidP="006B2988">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582D217" w14:textId="4535C8EC"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6C2760D" w14:textId="77777777" w:rsidR="003A1401" w:rsidRPr="00EF5447" w:rsidRDefault="003A1401" w:rsidP="006B2988">
            <w:pPr>
              <w:pStyle w:val="TAC"/>
              <w:rPr>
                <w:noProof/>
                <w:lang w:eastAsia="zh-CN"/>
              </w:rPr>
            </w:pPr>
            <w:r w:rsidRPr="00EF5447">
              <w:rPr>
                <w:noProof/>
                <w:lang w:eastAsia="zh-CN"/>
              </w:rPr>
              <w:t>DC_1A_n78A</w:t>
            </w:r>
          </w:p>
          <w:p w14:paraId="0D37A552"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2D1050D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4D397" w14:textId="77777777" w:rsidR="003A1401" w:rsidRPr="00EF5447" w:rsidRDefault="003A1401" w:rsidP="006B2988">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562239" w14:textId="77777777" w:rsidR="003A1401" w:rsidRPr="003A1401" w:rsidRDefault="003A1401" w:rsidP="006B2988">
            <w:pPr>
              <w:pStyle w:val="TAC"/>
              <w:rPr>
                <w:noProof/>
                <w:lang w:eastAsia="zh-CN"/>
              </w:rPr>
            </w:pPr>
            <w:r w:rsidRPr="003A1401">
              <w:rPr>
                <w:noProof/>
                <w:lang w:eastAsia="zh-CN"/>
              </w:rPr>
              <w:t>DC_1A_n78A</w:t>
            </w:r>
          </w:p>
          <w:p w14:paraId="1A6B9A6F" w14:textId="77777777" w:rsidR="003A1401" w:rsidRPr="00EF5447" w:rsidRDefault="003A1401" w:rsidP="006B2988">
            <w:pPr>
              <w:pStyle w:val="TAC"/>
              <w:rPr>
                <w:noProof/>
                <w:lang w:eastAsia="zh-CN"/>
              </w:rPr>
            </w:pPr>
            <w:r w:rsidRPr="003A1401">
              <w:rPr>
                <w:noProof/>
                <w:lang w:eastAsia="zh-CN"/>
              </w:rPr>
              <w:t>DC_5A_n78A</w:t>
            </w:r>
          </w:p>
        </w:tc>
      </w:tr>
      <w:tr w:rsidR="003A1401" w:rsidRPr="00EF5447" w14:paraId="31A833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B257E" w14:textId="77777777" w:rsidR="003A1401" w:rsidRPr="00EF5447" w:rsidRDefault="003A1401" w:rsidP="006B2988">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DA5299" w14:textId="77777777" w:rsidR="003A1401" w:rsidRPr="003A1401" w:rsidRDefault="003A1401" w:rsidP="006B2988">
            <w:pPr>
              <w:pStyle w:val="TAC"/>
              <w:rPr>
                <w:noProof/>
                <w:lang w:eastAsia="zh-CN"/>
              </w:rPr>
            </w:pPr>
            <w:r w:rsidRPr="003A1401">
              <w:rPr>
                <w:noProof/>
                <w:lang w:eastAsia="zh-CN"/>
              </w:rPr>
              <w:t>DC_1A_n78A</w:t>
            </w:r>
          </w:p>
          <w:p w14:paraId="489FB323" w14:textId="77777777" w:rsidR="003A1401" w:rsidRPr="00EF5447" w:rsidRDefault="003A1401" w:rsidP="006B2988">
            <w:pPr>
              <w:pStyle w:val="TAC"/>
              <w:rPr>
                <w:noProof/>
                <w:lang w:eastAsia="zh-CN"/>
              </w:rPr>
            </w:pPr>
            <w:r w:rsidRPr="003A1401">
              <w:rPr>
                <w:noProof/>
                <w:lang w:eastAsia="zh-CN"/>
              </w:rPr>
              <w:t>DC_5A_n78A</w:t>
            </w:r>
          </w:p>
        </w:tc>
      </w:tr>
      <w:tr w:rsidR="003A1401" w:rsidRPr="00EF5447" w14:paraId="55AB59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77958" w14:textId="77777777" w:rsidR="003A1401" w:rsidRPr="00EF5447" w:rsidRDefault="003A1401" w:rsidP="006B2988">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156D7D9" w14:textId="77777777" w:rsidR="003A1401" w:rsidRPr="00EF5447" w:rsidRDefault="003A1401" w:rsidP="006B2988">
            <w:pPr>
              <w:pStyle w:val="TAC"/>
              <w:rPr>
                <w:noProof/>
                <w:kern w:val="2"/>
                <w:lang w:eastAsia="zh-CN"/>
              </w:rPr>
            </w:pPr>
            <w:r w:rsidRPr="00EF5447">
              <w:rPr>
                <w:noProof/>
                <w:kern w:val="2"/>
                <w:lang w:eastAsia="zh-CN"/>
              </w:rPr>
              <w:t>DC_1A_n79A</w:t>
            </w:r>
          </w:p>
          <w:p w14:paraId="4BA3601F" w14:textId="77777777" w:rsidR="003A1401" w:rsidRPr="00EF5447" w:rsidRDefault="003A1401" w:rsidP="006B2988">
            <w:pPr>
              <w:pStyle w:val="TAC"/>
              <w:rPr>
                <w:noProof/>
                <w:lang w:eastAsia="zh-CN"/>
              </w:rPr>
            </w:pPr>
            <w:r w:rsidRPr="00EF5447">
              <w:rPr>
                <w:noProof/>
                <w:lang w:eastAsia="zh-CN"/>
              </w:rPr>
              <w:t>DC_5A_n79A</w:t>
            </w:r>
          </w:p>
        </w:tc>
      </w:tr>
      <w:tr w:rsidR="003A1401" w:rsidRPr="00EF5447" w14:paraId="5FBECA4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C0435" w14:textId="77777777" w:rsidR="003A1401" w:rsidRPr="00EF5447" w:rsidRDefault="003A1401" w:rsidP="006B2988">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A26D0" w14:textId="77777777" w:rsidR="003A1401" w:rsidRPr="00EF5447" w:rsidRDefault="003A1401" w:rsidP="006B2988">
            <w:pPr>
              <w:pStyle w:val="TAC"/>
              <w:rPr>
                <w:lang w:eastAsia="zh-CN"/>
              </w:rPr>
            </w:pPr>
            <w:r w:rsidRPr="00EF5447">
              <w:rPr>
                <w:lang w:eastAsia="zh-CN"/>
              </w:rPr>
              <w:t>DC_1A_n5A</w:t>
            </w:r>
          </w:p>
          <w:p w14:paraId="7DFFF74A" w14:textId="77777777" w:rsidR="003A1401" w:rsidRPr="00EF5447" w:rsidRDefault="003A1401" w:rsidP="006B2988">
            <w:pPr>
              <w:pStyle w:val="TAC"/>
              <w:rPr>
                <w:noProof/>
                <w:kern w:val="2"/>
                <w:lang w:eastAsia="zh-CN"/>
              </w:rPr>
            </w:pPr>
            <w:r w:rsidRPr="00EF5447">
              <w:rPr>
                <w:lang w:eastAsia="zh-CN"/>
              </w:rPr>
              <w:t>DC_1A_n78A</w:t>
            </w:r>
          </w:p>
        </w:tc>
      </w:tr>
      <w:tr w:rsidR="003A1401" w:rsidRPr="00EF5447" w14:paraId="058D9F3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37531" w14:textId="77777777" w:rsidR="003A1401" w:rsidRPr="00EF5447" w:rsidRDefault="003A1401" w:rsidP="006B2988">
            <w:pPr>
              <w:pStyle w:val="TAC"/>
              <w:rPr>
                <w:lang w:eastAsia="ja-JP"/>
              </w:rPr>
            </w:pPr>
            <w:r w:rsidRPr="00EF5447">
              <w:rPr>
                <w:lang w:eastAsia="ja-JP"/>
              </w:rPr>
              <w:t>DC_1A-7A_n3A</w:t>
            </w:r>
          </w:p>
          <w:p w14:paraId="43939964" w14:textId="77777777" w:rsidR="003A1401" w:rsidRPr="00EF5447" w:rsidRDefault="003A1401" w:rsidP="006B2988">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0705AD6" w14:textId="77777777" w:rsidR="003A1401" w:rsidRPr="00EF5447" w:rsidRDefault="003A1401" w:rsidP="006B2988">
            <w:pPr>
              <w:pStyle w:val="TAC"/>
              <w:rPr>
                <w:lang w:eastAsia="fi-FI"/>
              </w:rPr>
            </w:pPr>
            <w:r w:rsidRPr="00EF5447">
              <w:rPr>
                <w:lang w:eastAsia="fi-FI"/>
              </w:rPr>
              <w:t>DC_1A_n3A</w:t>
            </w:r>
          </w:p>
          <w:p w14:paraId="41597E7C" w14:textId="77777777" w:rsidR="003A1401" w:rsidRPr="00EF5447" w:rsidRDefault="003A1401" w:rsidP="006B2988">
            <w:pPr>
              <w:pStyle w:val="TAC"/>
              <w:rPr>
                <w:lang w:eastAsia="fi-FI"/>
              </w:rPr>
            </w:pPr>
            <w:r w:rsidRPr="00EF5447">
              <w:rPr>
                <w:lang w:eastAsia="fi-FI"/>
              </w:rPr>
              <w:t>DC_7A_n3A</w:t>
            </w:r>
          </w:p>
          <w:p w14:paraId="21564479" w14:textId="77777777" w:rsidR="003A1401" w:rsidRPr="00EF5447" w:rsidRDefault="003A1401" w:rsidP="006B2988">
            <w:pPr>
              <w:pStyle w:val="TAC"/>
              <w:rPr>
                <w:lang w:eastAsia="zh-CN"/>
              </w:rPr>
            </w:pPr>
            <w:r w:rsidRPr="00EF5447">
              <w:rPr>
                <w:lang w:eastAsia="fi-FI"/>
              </w:rPr>
              <w:t>DC_7C_n3A</w:t>
            </w:r>
          </w:p>
        </w:tc>
      </w:tr>
      <w:tr w:rsidR="003A1401" w:rsidRPr="00EF5447" w14:paraId="799111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2B35D" w14:textId="77777777" w:rsidR="003A1401" w:rsidRPr="00EF5447" w:rsidRDefault="003A1401" w:rsidP="006B2988">
            <w:pPr>
              <w:pStyle w:val="TAC"/>
              <w:rPr>
                <w:lang w:eastAsia="ja-JP"/>
              </w:rPr>
            </w:pPr>
            <w:r w:rsidRPr="00EF5447">
              <w:rPr>
                <w:lang w:eastAsia="ja-JP"/>
              </w:rPr>
              <w:t>DC_1A-7A_n5A</w:t>
            </w:r>
          </w:p>
          <w:p w14:paraId="3F47C636" w14:textId="77777777" w:rsidR="003A1401" w:rsidRPr="00EF5447" w:rsidRDefault="003A1401" w:rsidP="006B2988">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F8BCDC6" w14:textId="77777777" w:rsidR="003A1401" w:rsidRPr="00EF5447" w:rsidRDefault="003A1401" w:rsidP="006B2988">
            <w:pPr>
              <w:pStyle w:val="TAC"/>
              <w:rPr>
                <w:lang w:eastAsia="fi-FI"/>
              </w:rPr>
            </w:pPr>
            <w:r w:rsidRPr="00EF5447">
              <w:rPr>
                <w:lang w:eastAsia="fi-FI"/>
              </w:rPr>
              <w:t>DC_1A_n5A</w:t>
            </w:r>
          </w:p>
          <w:p w14:paraId="7161FBB2" w14:textId="77777777" w:rsidR="003A1401" w:rsidRPr="00EF5447" w:rsidRDefault="003A1401" w:rsidP="006B2988">
            <w:pPr>
              <w:pStyle w:val="TAC"/>
              <w:rPr>
                <w:lang w:eastAsia="fi-FI"/>
              </w:rPr>
            </w:pPr>
            <w:r w:rsidRPr="00EF5447">
              <w:rPr>
                <w:lang w:eastAsia="fi-FI"/>
              </w:rPr>
              <w:t>DC_7A_n5A</w:t>
            </w:r>
          </w:p>
          <w:p w14:paraId="5701C28A" w14:textId="77777777" w:rsidR="003A1401" w:rsidRPr="00EF5447" w:rsidRDefault="003A1401" w:rsidP="006B2988">
            <w:pPr>
              <w:pStyle w:val="TAC"/>
              <w:rPr>
                <w:noProof/>
                <w:kern w:val="2"/>
                <w:lang w:eastAsia="zh-CN"/>
              </w:rPr>
            </w:pPr>
            <w:r w:rsidRPr="00EF5447">
              <w:rPr>
                <w:lang w:eastAsia="fi-FI"/>
              </w:rPr>
              <w:t>DC_7C_n5A</w:t>
            </w:r>
          </w:p>
        </w:tc>
      </w:tr>
      <w:tr w:rsidR="003A1401" w:rsidRPr="00EF5447" w14:paraId="060C0A8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A2501" w14:textId="77777777" w:rsidR="003A1401" w:rsidRPr="00EF5447" w:rsidRDefault="003A1401" w:rsidP="006B2988">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07A7C4B" w14:textId="77777777" w:rsidR="003A1401" w:rsidRPr="00EF5447" w:rsidRDefault="003A1401" w:rsidP="006B2988">
            <w:pPr>
              <w:pStyle w:val="TAC"/>
              <w:rPr>
                <w:lang w:eastAsia="fi-FI"/>
              </w:rPr>
            </w:pPr>
            <w:r w:rsidRPr="00EF5447">
              <w:rPr>
                <w:lang w:eastAsia="fi-FI"/>
              </w:rPr>
              <w:t>DC_1A_n7A</w:t>
            </w:r>
          </w:p>
          <w:p w14:paraId="65FF166C"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4BC56D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6FA1" w14:textId="77777777" w:rsidR="003A1401" w:rsidRPr="00EF5447" w:rsidRDefault="003A1401" w:rsidP="006B2988">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D5328C3" w14:textId="77777777" w:rsidR="003A1401" w:rsidRPr="00EF5447" w:rsidRDefault="003A1401" w:rsidP="006B2988">
            <w:pPr>
              <w:pStyle w:val="TAC"/>
              <w:rPr>
                <w:lang w:eastAsia="fi-FI"/>
              </w:rPr>
            </w:pPr>
            <w:r w:rsidRPr="00EF5447">
              <w:rPr>
                <w:lang w:eastAsia="fi-FI"/>
              </w:rPr>
              <w:t>DC_1A_n7A</w:t>
            </w:r>
          </w:p>
          <w:p w14:paraId="2A4FA04D"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122418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03B08" w14:textId="77777777" w:rsidR="003A1401" w:rsidRPr="00EF5447" w:rsidRDefault="003A1401" w:rsidP="006B2988">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3E583FD" w14:textId="77777777" w:rsidR="003A1401" w:rsidRPr="00EF5447" w:rsidRDefault="003A1401" w:rsidP="006B2988">
            <w:pPr>
              <w:pStyle w:val="TAC"/>
              <w:rPr>
                <w:lang w:eastAsia="ja-JP"/>
              </w:rPr>
            </w:pPr>
            <w:r w:rsidRPr="00EF5447">
              <w:rPr>
                <w:lang w:eastAsia="fi-FI"/>
              </w:rPr>
              <w:t>DC_1A_</w:t>
            </w:r>
            <w:r w:rsidRPr="00EF5447">
              <w:rPr>
                <w:lang w:eastAsia="ja-JP"/>
              </w:rPr>
              <w:t>n8A</w:t>
            </w:r>
          </w:p>
          <w:p w14:paraId="270551E9" w14:textId="77777777" w:rsidR="003A1401" w:rsidRPr="00EF5447" w:rsidRDefault="003A1401" w:rsidP="006B298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A1401" w:rsidRPr="00EF5447" w14:paraId="0EEBCA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3BE87" w14:textId="77777777" w:rsidR="003A1401" w:rsidRPr="00EF5447" w:rsidRDefault="003A1401" w:rsidP="006B2988">
            <w:pPr>
              <w:pStyle w:val="TAC"/>
              <w:rPr>
                <w:noProof/>
                <w:lang w:eastAsia="zh-CN"/>
              </w:rPr>
            </w:pPr>
            <w:r w:rsidRPr="00EF5447">
              <w:rPr>
                <w:noProof/>
                <w:lang w:eastAsia="zh-CN"/>
              </w:rPr>
              <w:t>DC_1A-7A_n28A</w:t>
            </w:r>
            <w:r w:rsidRPr="00EF5447">
              <w:rPr>
                <w:noProof/>
                <w:vertAlign w:val="superscript"/>
                <w:lang w:eastAsia="zh-CN"/>
              </w:rPr>
              <w:t>5</w:t>
            </w:r>
          </w:p>
          <w:p w14:paraId="4D135FE8" w14:textId="6845757A" w:rsidR="003A1401" w:rsidRPr="00EF5447" w:rsidRDefault="003A1401" w:rsidP="006B2988">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7B5321CB" w14:textId="77777777" w:rsidR="003A1401" w:rsidRPr="00EF5447" w:rsidRDefault="003A1401" w:rsidP="006B2988">
            <w:pPr>
              <w:pStyle w:val="TAC"/>
              <w:rPr>
                <w:noProof/>
                <w:lang w:eastAsia="zh-CN"/>
              </w:rPr>
            </w:pPr>
            <w:r w:rsidRPr="00EF5447">
              <w:rPr>
                <w:noProof/>
                <w:lang w:eastAsia="zh-CN"/>
              </w:rPr>
              <w:t>DC_1A_n28A</w:t>
            </w:r>
          </w:p>
          <w:p w14:paraId="3F4452C5" w14:textId="77777777" w:rsidR="003A1401" w:rsidRPr="00EF5447" w:rsidRDefault="003A1401" w:rsidP="006B2988">
            <w:pPr>
              <w:pStyle w:val="TAC"/>
              <w:rPr>
                <w:noProof/>
                <w:lang w:eastAsia="zh-CN"/>
              </w:rPr>
            </w:pPr>
            <w:r w:rsidRPr="00EF5447">
              <w:rPr>
                <w:noProof/>
                <w:lang w:eastAsia="zh-CN"/>
              </w:rPr>
              <w:t>DC_7A_n28A</w:t>
            </w:r>
          </w:p>
          <w:p w14:paraId="3B282A4E" w14:textId="77777777" w:rsidR="003A1401" w:rsidRPr="00EF5447" w:rsidRDefault="003A1401" w:rsidP="006B2988">
            <w:pPr>
              <w:pStyle w:val="TAC"/>
              <w:rPr>
                <w:noProof/>
                <w:lang w:eastAsia="zh-CN"/>
              </w:rPr>
            </w:pPr>
            <w:r w:rsidRPr="00EF5447">
              <w:rPr>
                <w:noProof/>
              </w:rPr>
              <w:t>DC_7C_n28A</w:t>
            </w:r>
          </w:p>
        </w:tc>
      </w:tr>
      <w:tr w:rsidR="003A1401" w:rsidRPr="00EF5447" w14:paraId="116DCD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3CE39" w14:textId="77777777" w:rsidR="003A1401" w:rsidRPr="00EF5447" w:rsidRDefault="003A1401" w:rsidP="006B2988">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69B0D12" w14:textId="77777777" w:rsidR="003A1401" w:rsidRPr="003A1401" w:rsidRDefault="003A1401" w:rsidP="006B2988">
            <w:pPr>
              <w:pStyle w:val="TAC"/>
              <w:rPr>
                <w:noProof/>
                <w:lang w:eastAsia="zh-CN"/>
              </w:rPr>
            </w:pPr>
            <w:r w:rsidRPr="003A1401">
              <w:rPr>
                <w:noProof/>
                <w:lang w:eastAsia="zh-CN"/>
              </w:rPr>
              <w:t>DC_1A_n28A</w:t>
            </w:r>
          </w:p>
          <w:p w14:paraId="05510D09" w14:textId="77777777" w:rsidR="003A1401" w:rsidRPr="00EF5447" w:rsidRDefault="003A1401" w:rsidP="006B2988">
            <w:pPr>
              <w:pStyle w:val="TAC"/>
              <w:rPr>
                <w:noProof/>
                <w:lang w:eastAsia="zh-CN"/>
              </w:rPr>
            </w:pPr>
            <w:r w:rsidRPr="003A1401">
              <w:rPr>
                <w:noProof/>
                <w:lang w:eastAsia="zh-CN"/>
              </w:rPr>
              <w:t>DC_7A_n28A</w:t>
            </w:r>
          </w:p>
        </w:tc>
      </w:tr>
      <w:tr w:rsidR="003A1401" w14:paraId="26BF54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49541" w14:textId="77777777" w:rsidR="003A1401" w:rsidRDefault="003A1401" w:rsidP="006B2988">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9BEC603" w14:textId="77777777" w:rsidR="003A1401" w:rsidRDefault="003A1401" w:rsidP="006B2988">
            <w:pPr>
              <w:pStyle w:val="TAC"/>
              <w:rPr>
                <w:noProof/>
                <w:lang w:eastAsia="zh-CN"/>
              </w:rPr>
            </w:pPr>
            <w:r>
              <w:t>N/A</w:t>
            </w:r>
          </w:p>
        </w:tc>
      </w:tr>
      <w:tr w:rsidR="003A1401" w:rsidRPr="00EF5447" w14:paraId="28D386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E23D" w14:textId="77777777" w:rsidR="003A1401" w:rsidRPr="00EF5447" w:rsidRDefault="003A1401" w:rsidP="006B2988">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03950A71" w14:textId="77777777" w:rsidR="003A1401" w:rsidRPr="00EF5447" w:rsidRDefault="003A1401" w:rsidP="006B2988">
            <w:pPr>
              <w:pStyle w:val="TAC"/>
              <w:rPr>
                <w:lang w:eastAsia="fr-FR"/>
              </w:rPr>
            </w:pPr>
            <w:r w:rsidRPr="00EF5447">
              <w:t>DC_1A_n40A</w:t>
            </w:r>
          </w:p>
          <w:p w14:paraId="07BE4115" w14:textId="77777777" w:rsidR="003A1401" w:rsidRPr="00EF5447" w:rsidRDefault="003A1401" w:rsidP="006B2988">
            <w:pPr>
              <w:pStyle w:val="TAC"/>
              <w:rPr>
                <w:noProof/>
                <w:lang w:eastAsia="zh-CN"/>
              </w:rPr>
            </w:pPr>
            <w:r w:rsidRPr="00EF5447">
              <w:t>DC_7A_n40A</w:t>
            </w:r>
          </w:p>
        </w:tc>
      </w:tr>
      <w:tr w:rsidR="003A1401" w14:paraId="1B36844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1FEE6" w14:textId="77777777" w:rsidR="003A1401" w:rsidRDefault="003A1401" w:rsidP="006B2988">
            <w:pPr>
              <w:pStyle w:val="TAC"/>
            </w:pPr>
            <w:r>
              <w:rPr>
                <w:rFonts w:eastAsia="游明朝"/>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9FCA0E9" w14:textId="77777777" w:rsidR="003A1401" w:rsidRDefault="003A1401" w:rsidP="006B2988">
            <w:pPr>
              <w:pStyle w:val="TAC"/>
            </w:pPr>
            <w:r>
              <w:t>DC_1A_n77A</w:t>
            </w:r>
          </w:p>
          <w:p w14:paraId="4BB5DEF0" w14:textId="77777777" w:rsidR="003A1401" w:rsidRDefault="003A1401" w:rsidP="006B2988">
            <w:pPr>
              <w:pStyle w:val="TAC"/>
            </w:pPr>
            <w:r>
              <w:t>DC_7A_n77A</w:t>
            </w:r>
          </w:p>
        </w:tc>
      </w:tr>
      <w:tr w:rsidR="003A1401" w14:paraId="634434B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DE254" w14:textId="77777777" w:rsidR="003A1401" w:rsidRDefault="003A1401" w:rsidP="006B2988">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9606305" w14:textId="77777777" w:rsidR="003A1401" w:rsidRDefault="003A1401" w:rsidP="006B2988">
            <w:pPr>
              <w:pStyle w:val="TAC"/>
            </w:pPr>
            <w:r>
              <w:t>DC_1A_n77A</w:t>
            </w:r>
          </w:p>
          <w:p w14:paraId="21C37AA1" w14:textId="77777777" w:rsidR="003A1401" w:rsidRDefault="003A1401" w:rsidP="006B2988">
            <w:pPr>
              <w:pStyle w:val="TAC"/>
            </w:pPr>
            <w:r>
              <w:t>DC_7A_n77A</w:t>
            </w:r>
          </w:p>
        </w:tc>
      </w:tr>
      <w:tr w:rsidR="003A1401" w14:paraId="12636A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78CED" w14:textId="4BB8B6B7" w:rsidR="003A1401" w:rsidRDefault="003A1401" w:rsidP="006B2988">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8D63345" w14:textId="77777777" w:rsidR="003A1401" w:rsidRDefault="003A1401" w:rsidP="006B2988">
            <w:pPr>
              <w:pStyle w:val="TAC"/>
            </w:pPr>
            <w:r>
              <w:t>DC_1A_n77A</w:t>
            </w:r>
          </w:p>
          <w:p w14:paraId="6C79A95E" w14:textId="77777777" w:rsidR="003A1401" w:rsidRDefault="003A1401" w:rsidP="006B2988">
            <w:pPr>
              <w:pStyle w:val="TAC"/>
            </w:pPr>
            <w:r>
              <w:t>DC_7A_n77A</w:t>
            </w:r>
          </w:p>
        </w:tc>
      </w:tr>
      <w:tr w:rsidR="003A1401" w14:paraId="374AE2F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7FB3F" w14:textId="08466BD1" w:rsidR="003A1401" w:rsidRDefault="003A1401" w:rsidP="006B2988">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09E4BCD" w14:textId="77777777" w:rsidR="003A1401" w:rsidRDefault="003A1401" w:rsidP="006B2988">
            <w:pPr>
              <w:pStyle w:val="TAC"/>
            </w:pPr>
            <w:r>
              <w:t>DC_1A_n77A</w:t>
            </w:r>
          </w:p>
          <w:p w14:paraId="53CE9585" w14:textId="77777777" w:rsidR="003A1401" w:rsidRDefault="003A1401" w:rsidP="006B2988">
            <w:pPr>
              <w:pStyle w:val="TAC"/>
            </w:pPr>
            <w:r>
              <w:t>DC_7A_n77A</w:t>
            </w:r>
          </w:p>
        </w:tc>
      </w:tr>
      <w:tr w:rsidR="003A1401" w:rsidRPr="00EF5447" w14:paraId="365A6C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0EB67" w14:textId="77777777" w:rsidR="003A1401" w:rsidRPr="00EF5447" w:rsidRDefault="003A1401" w:rsidP="006B2988">
            <w:pPr>
              <w:pStyle w:val="TAC"/>
              <w:rPr>
                <w:noProof/>
                <w:lang w:eastAsia="zh-CN"/>
              </w:rPr>
            </w:pPr>
            <w:r w:rsidRPr="00EF5447">
              <w:rPr>
                <w:noProof/>
                <w:lang w:eastAsia="zh-CN"/>
              </w:rPr>
              <w:t>DC_1A-7A_n78A</w:t>
            </w:r>
            <w:r w:rsidRPr="00EF5447">
              <w:rPr>
                <w:noProof/>
                <w:vertAlign w:val="superscript"/>
                <w:lang w:eastAsia="zh-CN"/>
              </w:rPr>
              <w:t>5</w:t>
            </w:r>
          </w:p>
          <w:p w14:paraId="0B839C92" w14:textId="77777777" w:rsidR="003A1401" w:rsidRPr="00EF5447" w:rsidRDefault="003A1401" w:rsidP="006B2988">
            <w:pPr>
              <w:pStyle w:val="TAC"/>
              <w:rPr>
                <w:szCs w:val="18"/>
              </w:rPr>
            </w:pPr>
            <w:r w:rsidRPr="00EF5447">
              <w:rPr>
                <w:szCs w:val="18"/>
              </w:rPr>
              <w:t>DC_1A-7C_n78A</w:t>
            </w:r>
          </w:p>
          <w:p w14:paraId="531A51D3" w14:textId="77777777" w:rsidR="003A1401" w:rsidRPr="00EF5447" w:rsidRDefault="003A1401" w:rsidP="006B2988">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1DBC0" w14:textId="77777777" w:rsidR="003A1401" w:rsidRPr="00EF5447" w:rsidRDefault="003A1401" w:rsidP="006B2988">
            <w:pPr>
              <w:pStyle w:val="TAC"/>
              <w:rPr>
                <w:noProof/>
                <w:lang w:eastAsia="zh-CN"/>
              </w:rPr>
            </w:pPr>
            <w:r w:rsidRPr="00EF5447">
              <w:rPr>
                <w:noProof/>
                <w:lang w:eastAsia="zh-CN"/>
              </w:rPr>
              <w:t>DC_1A_n78A</w:t>
            </w:r>
          </w:p>
          <w:p w14:paraId="2F183542" w14:textId="77777777" w:rsidR="003A1401" w:rsidRPr="00EF5447" w:rsidRDefault="003A1401" w:rsidP="006B2988">
            <w:pPr>
              <w:pStyle w:val="TAC"/>
              <w:rPr>
                <w:noProof/>
                <w:lang w:eastAsia="zh-CN"/>
              </w:rPr>
            </w:pPr>
            <w:r w:rsidRPr="00EF5447">
              <w:rPr>
                <w:noProof/>
                <w:lang w:eastAsia="zh-CN"/>
              </w:rPr>
              <w:t>DC_7A_n78A</w:t>
            </w:r>
          </w:p>
          <w:p w14:paraId="4EBFFD04"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675A5D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FE98" w14:textId="77777777" w:rsidR="003A1401" w:rsidRPr="00EF5447" w:rsidRDefault="003A1401" w:rsidP="006B2988">
            <w:pPr>
              <w:pStyle w:val="TAC"/>
              <w:rPr>
                <w:noProof/>
                <w:lang w:eastAsia="zh-CN"/>
              </w:rPr>
            </w:pPr>
            <w:r w:rsidRPr="00EF5447">
              <w:rPr>
                <w:noProof/>
                <w:lang w:eastAsia="zh-CN"/>
              </w:rPr>
              <w:t>DC_1A-7A_n78(2A)</w:t>
            </w:r>
            <w:r w:rsidRPr="00EF5447">
              <w:rPr>
                <w:noProof/>
                <w:vertAlign w:val="superscript"/>
                <w:lang w:eastAsia="zh-CN"/>
              </w:rPr>
              <w:t>5</w:t>
            </w:r>
          </w:p>
          <w:p w14:paraId="621BF8D0" w14:textId="77777777" w:rsidR="003A1401" w:rsidRPr="00EF5447" w:rsidRDefault="003A1401" w:rsidP="006B2988">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53D78" w14:textId="77777777" w:rsidR="003A1401" w:rsidRPr="00EF5447" w:rsidRDefault="003A1401" w:rsidP="006B2988">
            <w:pPr>
              <w:pStyle w:val="TAC"/>
              <w:rPr>
                <w:noProof/>
                <w:lang w:eastAsia="zh-CN"/>
              </w:rPr>
            </w:pPr>
            <w:r w:rsidRPr="00EF5447">
              <w:rPr>
                <w:noProof/>
                <w:lang w:eastAsia="zh-CN"/>
              </w:rPr>
              <w:t>DC_1A_n78A</w:t>
            </w:r>
          </w:p>
          <w:p w14:paraId="3DB412BD" w14:textId="77777777" w:rsidR="003A1401" w:rsidRPr="00EF5447" w:rsidRDefault="003A1401" w:rsidP="006B2988">
            <w:pPr>
              <w:pStyle w:val="TAC"/>
              <w:rPr>
                <w:noProof/>
                <w:lang w:eastAsia="zh-CN"/>
              </w:rPr>
            </w:pPr>
            <w:r w:rsidRPr="00EF5447">
              <w:rPr>
                <w:noProof/>
                <w:lang w:eastAsia="zh-CN"/>
              </w:rPr>
              <w:t>DC_7A_n78A</w:t>
            </w:r>
          </w:p>
          <w:p w14:paraId="403FB6F3"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4AD9B3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DD2B9" w14:textId="77777777" w:rsidR="003A1401" w:rsidRDefault="003A1401" w:rsidP="006B2988">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E8AD969" w14:textId="77777777" w:rsidR="003A1401" w:rsidRPr="00EF5447" w:rsidRDefault="003A1401" w:rsidP="006B2988">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37AF1" w14:textId="77777777" w:rsidR="003A1401" w:rsidRPr="00EF5447" w:rsidRDefault="003A1401" w:rsidP="006B2988">
            <w:pPr>
              <w:pStyle w:val="TAC"/>
              <w:rPr>
                <w:noProof/>
                <w:lang w:eastAsia="zh-CN"/>
              </w:rPr>
            </w:pPr>
            <w:r w:rsidRPr="00EF5447">
              <w:rPr>
                <w:noProof/>
                <w:lang w:eastAsia="zh-CN"/>
              </w:rPr>
              <w:t>DC_1A_n78A</w:t>
            </w:r>
          </w:p>
          <w:p w14:paraId="69505BAC" w14:textId="77777777" w:rsidR="003A1401" w:rsidRPr="00EF5447" w:rsidRDefault="003A1401" w:rsidP="006B2988">
            <w:pPr>
              <w:pStyle w:val="TAC"/>
              <w:rPr>
                <w:noProof/>
                <w:lang w:eastAsia="zh-CN"/>
              </w:rPr>
            </w:pPr>
            <w:r w:rsidRPr="00EF5447">
              <w:rPr>
                <w:noProof/>
                <w:lang w:eastAsia="zh-CN"/>
              </w:rPr>
              <w:t>DC_7A_n78A</w:t>
            </w:r>
          </w:p>
        </w:tc>
      </w:tr>
      <w:tr w:rsidR="003A1401" w:rsidRPr="00EF5447" w14:paraId="1A051B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5EDB7" w14:textId="77777777" w:rsidR="003A1401" w:rsidRPr="00EF5447" w:rsidRDefault="003A1401" w:rsidP="006B2988">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3D3C07" w14:textId="77777777" w:rsidR="003A1401" w:rsidRPr="003A1401" w:rsidRDefault="003A1401" w:rsidP="006B2988">
            <w:pPr>
              <w:pStyle w:val="TAC"/>
              <w:rPr>
                <w:noProof/>
                <w:lang w:eastAsia="zh-CN"/>
              </w:rPr>
            </w:pPr>
            <w:r w:rsidRPr="003A1401">
              <w:rPr>
                <w:noProof/>
                <w:lang w:eastAsia="zh-CN"/>
              </w:rPr>
              <w:t>DC_1A_n78A</w:t>
            </w:r>
          </w:p>
          <w:p w14:paraId="7834BB5F" w14:textId="77777777" w:rsidR="003A1401" w:rsidRPr="00EF5447" w:rsidRDefault="003A1401" w:rsidP="006B2988">
            <w:pPr>
              <w:pStyle w:val="TAC"/>
              <w:rPr>
                <w:noProof/>
                <w:lang w:eastAsia="zh-CN"/>
              </w:rPr>
            </w:pPr>
            <w:r w:rsidRPr="003A1401">
              <w:rPr>
                <w:noProof/>
                <w:lang w:eastAsia="zh-CN"/>
              </w:rPr>
              <w:t>DC_7A_n78A</w:t>
            </w:r>
          </w:p>
        </w:tc>
      </w:tr>
      <w:tr w:rsidR="003A1401" w:rsidRPr="00EF5447" w14:paraId="7F96207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978A5" w14:textId="77777777" w:rsidR="003A1401" w:rsidRPr="00EF5447" w:rsidRDefault="003A1401" w:rsidP="006B2988">
            <w:pPr>
              <w:pStyle w:val="TAC"/>
              <w:rPr>
                <w:noProof/>
                <w:lang w:eastAsia="ko-KR"/>
              </w:rPr>
            </w:pPr>
            <w:r w:rsidRPr="00EF5447">
              <w:rPr>
                <w:noProof/>
                <w:lang w:eastAsia="ko-KR"/>
              </w:rPr>
              <w:t>DC_1A_n7A-n78A</w:t>
            </w:r>
          </w:p>
          <w:p w14:paraId="7366299B" w14:textId="77777777" w:rsidR="003A1401" w:rsidRPr="00EF5447" w:rsidRDefault="003A1401" w:rsidP="006B2988">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1570D14" w14:textId="77777777" w:rsidR="003A1401" w:rsidRPr="00EF5447" w:rsidRDefault="003A1401" w:rsidP="006B2988">
            <w:pPr>
              <w:pStyle w:val="TAC"/>
              <w:rPr>
                <w:rFonts w:eastAsia="Malgun Gothic"/>
                <w:lang w:eastAsia="ko-KR"/>
              </w:rPr>
            </w:pPr>
            <w:r w:rsidRPr="00EF5447">
              <w:rPr>
                <w:rFonts w:eastAsia="Malgun Gothic"/>
                <w:lang w:eastAsia="ko-KR"/>
              </w:rPr>
              <w:t>DC_1A_n7A</w:t>
            </w:r>
          </w:p>
          <w:p w14:paraId="739D9626" w14:textId="77777777" w:rsidR="003A1401" w:rsidRPr="00EF5447" w:rsidRDefault="003A1401" w:rsidP="006B2988">
            <w:pPr>
              <w:pStyle w:val="TAC"/>
              <w:rPr>
                <w:noProof/>
                <w:lang w:eastAsia="zh-CN"/>
              </w:rPr>
            </w:pPr>
            <w:r w:rsidRPr="00EF5447">
              <w:rPr>
                <w:rFonts w:eastAsia="Malgun Gothic"/>
                <w:lang w:eastAsia="ko-KR"/>
              </w:rPr>
              <w:t>DC_1A_n78A</w:t>
            </w:r>
          </w:p>
        </w:tc>
      </w:tr>
      <w:tr w:rsidR="003A1401" w:rsidRPr="00EF5447" w14:paraId="7ABA92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892B" w14:textId="77777777" w:rsidR="003A1401" w:rsidRPr="00EF5447" w:rsidRDefault="003A1401" w:rsidP="006B2988">
            <w:pPr>
              <w:pStyle w:val="TAC"/>
              <w:rPr>
                <w:noProof/>
                <w:lang w:eastAsia="zh-CN"/>
              </w:rPr>
            </w:pPr>
            <w:bookmarkStart w:id="35" w:name="OLE_LINK9"/>
            <w:r w:rsidRPr="00EF5447">
              <w:t>DC_1A-8</w:t>
            </w:r>
            <w:r w:rsidRPr="00EF5447">
              <w:rPr>
                <w:rFonts w:eastAsia="Malgun Gothic"/>
              </w:rPr>
              <w:t>A_</w:t>
            </w:r>
            <w:r w:rsidRPr="00EF5447">
              <w:t>n3A</w:t>
            </w:r>
            <w:bookmarkEnd w:id="35"/>
          </w:p>
        </w:tc>
        <w:tc>
          <w:tcPr>
            <w:tcW w:w="5964" w:type="dxa"/>
            <w:tcBorders>
              <w:top w:val="single" w:sz="4" w:space="0" w:color="auto"/>
              <w:left w:val="single" w:sz="4" w:space="0" w:color="auto"/>
              <w:bottom w:val="single" w:sz="4" w:space="0" w:color="auto"/>
              <w:right w:val="single" w:sz="4" w:space="0" w:color="auto"/>
            </w:tcBorders>
            <w:hideMark/>
          </w:tcPr>
          <w:p w14:paraId="14C01928" w14:textId="77777777" w:rsidR="003A1401" w:rsidRPr="00EF5447" w:rsidRDefault="003A1401" w:rsidP="006B2988">
            <w:pPr>
              <w:pStyle w:val="TAC"/>
            </w:pPr>
            <w:r w:rsidRPr="00EF5447">
              <w:t>DC_1A_n3A</w:t>
            </w:r>
          </w:p>
          <w:p w14:paraId="2891C18A" w14:textId="77777777" w:rsidR="003A1401" w:rsidRPr="00EF5447" w:rsidRDefault="003A1401" w:rsidP="006B2988">
            <w:pPr>
              <w:pStyle w:val="TAC"/>
              <w:rPr>
                <w:noProof/>
                <w:lang w:eastAsia="zh-CN"/>
              </w:rPr>
            </w:pPr>
            <w:r w:rsidRPr="00EF5447">
              <w:t>DC_8A_n3A</w:t>
            </w:r>
          </w:p>
        </w:tc>
      </w:tr>
      <w:tr w:rsidR="003A1401" w:rsidRPr="00EF5447" w14:paraId="1AA995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0156D" w14:textId="77777777" w:rsidR="003A1401" w:rsidRPr="00EF5447" w:rsidRDefault="003A1401" w:rsidP="006B2988">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262CFD7" w14:textId="77777777" w:rsidR="003A1401" w:rsidRPr="00EF5447" w:rsidRDefault="003A1401" w:rsidP="006B2988">
            <w:pPr>
              <w:pStyle w:val="TAC"/>
            </w:pPr>
            <w:r w:rsidRPr="00EF5447">
              <w:t>DC_1A_n28A</w:t>
            </w:r>
          </w:p>
          <w:p w14:paraId="13CC2B66" w14:textId="77777777" w:rsidR="003A1401" w:rsidRPr="00EF5447" w:rsidRDefault="003A1401" w:rsidP="006B2988">
            <w:pPr>
              <w:pStyle w:val="TAC"/>
              <w:rPr>
                <w:noProof/>
                <w:lang w:eastAsia="zh-CN"/>
              </w:rPr>
            </w:pPr>
            <w:r w:rsidRPr="00EF5447">
              <w:t>DC_8A_n28A</w:t>
            </w:r>
          </w:p>
        </w:tc>
      </w:tr>
      <w:tr w:rsidR="003A1401" w:rsidRPr="00EF5447" w14:paraId="126141D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04C2A" w14:textId="77777777" w:rsidR="003A1401" w:rsidRPr="00EF5447" w:rsidRDefault="003A1401" w:rsidP="006B2988">
            <w:pPr>
              <w:pStyle w:val="TAC"/>
            </w:pPr>
            <w:r w:rsidRPr="00EF5447">
              <w:rPr>
                <w:rFonts w:eastAsia="ＭＳ 明朝" w:cs="Arial"/>
                <w:bCs/>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15D6CF30" w14:textId="77777777" w:rsidR="003A1401" w:rsidRPr="00EF5447" w:rsidRDefault="003A1401" w:rsidP="006B2988">
            <w:pPr>
              <w:pStyle w:val="TAC"/>
            </w:pPr>
            <w:r w:rsidRPr="00EF5447">
              <w:t>DC_1A_n8A</w:t>
            </w:r>
          </w:p>
          <w:p w14:paraId="6CD71583" w14:textId="77777777" w:rsidR="003A1401" w:rsidRPr="00EF5447" w:rsidRDefault="003A1401" w:rsidP="006B2988">
            <w:pPr>
              <w:pStyle w:val="TAC"/>
            </w:pPr>
            <w:r w:rsidRPr="00EF5447">
              <w:t>DC_1A_n40A</w:t>
            </w:r>
          </w:p>
        </w:tc>
      </w:tr>
      <w:tr w:rsidR="003A1401" w:rsidRPr="00EF5447" w14:paraId="3AE934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6D940" w14:textId="77777777" w:rsidR="003A1401" w:rsidRPr="00EF5447" w:rsidRDefault="003A1401" w:rsidP="006B2988">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93C6C" w14:textId="77777777" w:rsidR="003A1401" w:rsidRPr="00EF5447" w:rsidRDefault="003A1401" w:rsidP="006B2988">
            <w:pPr>
              <w:pStyle w:val="TAC"/>
            </w:pPr>
            <w:r w:rsidRPr="00EF5447">
              <w:t>DC_1A_n77A</w:t>
            </w:r>
          </w:p>
          <w:p w14:paraId="713FE2B5" w14:textId="77777777" w:rsidR="003A1401" w:rsidRPr="00EF5447" w:rsidRDefault="003A1401" w:rsidP="006B2988">
            <w:pPr>
              <w:pStyle w:val="TAC"/>
              <w:rPr>
                <w:noProof/>
                <w:lang w:eastAsia="zh-CN"/>
              </w:rPr>
            </w:pPr>
            <w:r w:rsidRPr="00EF5447">
              <w:t>DC_8A_n77A</w:t>
            </w:r>
          </w:p>
        </w:tc>
      </w:tr>
      <w:tr w:rsidR="003A1401" w:rsidRPr="00EF5447" w14:paraId="348BBC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27E5" w14:textId="77777777" w:rsidR="003A1401" w:rsidRPr="00EF5447" w:rsidRDefault="003A1401" w:rsidP="006B2988">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CD41E0" w14:textId="77777777" w:rsidR="003A1401" w:rsidRPr="00EF5447" w:rsidRDefault="003A1401" w:rsidP="006B2988">
            <w:pPr>
              <w:pStyle w:val="TAC"/>
              <w:rPr>
                <w:lang w:eastAsia="fr-FR"/>
              </w:rPr>
            </w:pPr>
            <w:r w:rsidRPr="00EF5447">
              <w:t>DC_1A_n77A</w:t>
            </w:r>
          </w:p>
          <w:p w14:paraId="6E65055D" w14:textId="77777777" w:rsidR="003A1401" w:rsidRPr="00EF5447" w:rsidRDefault="003A1401" w:rsidP="006B2988">
            <w:pPr>
              <w:pStyle w:val="TAC"/>
            </w:pPr>
            <w:r w:rsidRPr="00EF5447">
              <w:t>DC_8A_n77A</w:t>
            </w:r>
          </w:p>
        </w:tc>
      </w:tr>
      <w:tr w:rsidR="009C48A0" w:rsidRPr="00EF5447" w14:paraId="69CE307E" w14:textId="77777777" w:rsidTr="006B2988">
        <w:trPr>
          <w:trHeight w:val="187"/>
          <w:jc w:val="center"/>
          <w:ins w:id="36" w:author="Kihara Kenichi" w:date="2022-01-04T10:12:00Z"/>
        </w:trPr>
        <w:tc>
          <w:tcPr>
            <w:tcW w:w="3671" w:type="dxa"/>
            <w:tcBorders>
              <w:top w:val="single" w:sz="4" w:space="0" w:color="auto"/>
              <w:left w:val="single" w:sz="4" w:space="0" w:color="auto"/>
              <w:bottom w:val="single" w:sz="4" w:space="0" w:color="auto"/>
              <w:right w:val="single" w:sz="4" w:space="0" w:color="auto"/>
            </w:tcBorders>
            <w:noWrap/>
          </w:tcPr>
          <w:p w14:paraId="49FB49F5" w14:textId="593C3FBB" w:rsidR="009C48A0" w:rsidRPr="00EF5447" w:rsidRDefault="009C48A0" w:rsidP="009C48A0">
            <w:pPr>
              <w:pStyle w:val="TAC"/>
              <w:rPr>
                <w:ins w:id="37" w:author="Kihara Kenichi" w:date="2022-01-04T10:12:00Z"/>
              </w:rPr>
            </w:pPr>
            <w:ins w:id="38" w:author="Kihara Kenichi" w:date="2022-01-04T10:13:00Z">
              <w:r w:rsidRPr="00FD5F53">
                <w:t>DC_1A-8A_n77(</w:t>
              </w:r>
              <w:r>
                <w:t>3</w:t>
              </w:r>
              <w:r w:rsidRPr="00FD5F53">
                <w:t>A)</w:t>
              </w:r>
              <w:r w:rsidRPr="009C48A0">
                <w:rPr>
                  <w:vertAlign w:val="superscript"/>
                  <w:rPrChange w:id="39" w:author="Kihara Kenichi" w:date="2022-01-04T10:13:00Z">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7CAD210C" w14:textId="77777777" w:rsidR="009C48A0" w:rsidRDefault="009C48A0" w:rsidP="009C48A0">
            <w:pPr>
              <w:pStyle w:val="TAC"/>
              <w:rPr>
                <w:ins w:id="40" w:author="Kihara Kenichi" w:date="2022-01-04T10:13:00Z"/>
              </w:rPr>
            </w:pPr>
            <w:ins w:id="41" w:author="Kihara Kenichi" w:date="2022-01-04T10:13:00Z">
              <w:r w:rsidRPr="00FD5F53">
                <w:t>DC_1A_n77A</w:t>
              </w:r>
            </w:ins>
          </w:p>
          <w:p w14:paraId="48511638" w14:textId="1CB2854B" w:rsidR="009C48A0" w:rsidRPr="00EF5447" w:rsidRDefault="009C48A0" w:rsidP="009C48A0">
            <w:pPr>
              <w:pStyle w:val="TAC"/>
              <w:rPr>
                <w:ins w:id="42" w:author="Kihara Kenichi" w:date="2022-01-04T10:12:00Z"/>
              </w:rPr>
            </w:pPr>
            <w:ins w:id="43" w:author="Kihara Kenichi" w:date="2022-01-04T10:13:00Z">
              <w:r w:rsidRPr="00EF5447">
                <w:t>DC_8A_n77A</w:t>
              </w:r>
            </w:ins>
          </w:p>
        </w:tc>
      </w:tr>
      <w:tr w:rsidR="003A1401" w:rsidRPr="00EF5447" w14:paraId="3A68D3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DE336" w14:textId="77777777" w:rsidR="003A1401" w:rsidRDefault="003A1401" w:rsidP="006B2988">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89274F8" w14:textId="2E3D548B"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59E2CBB" w14:textId="77777777" w:rsidR="003A1401" w:rsidRPr="00EF5447" w:rsidRDefault="003A1401" w:rsidP="006B2988">
            <w:pPr>
              <w:pStyle w:val="TAC"/>
              <w:rPr>
                <w:noProof/>
                <w:lang w:eastAsia="zh-CN"/>
              </w:rPr>
            </w:pPr>
            <w:r w:rsidRPr="00EF5447">
              <w:rPr>
                <w:noProof/>
                <w:lang w:eastAsia="zh-CN"/>
              </w:rPr>
              <w:t>DC_1A_n78A</w:t>
            </w:r>
          </w:p>
          <w:p w14:paraId="1026C539" w14:textId="77777777" w:rsidR="003A1401" w:rsidRPr="00EF5447" w:rsidRDefault="003A1401" w:rsidP="006B2988">
            <w:pPr>
              <w:pStyle w:val="TAC"/>
              <w:rPr>
                <w:noProof/>
                <w:lang w:eastAsia="zh-CN"/>
              </w:rPr>
            </w:pPr>
            <w:r w:rsidRPr="00EF5447">
              <w:rPr>
                <w:noProof/>
                <w:lang w:eastAsia="zh-CN"/>
              </w:rPr>
              <w:t>DC_8A_n78A</w:t>
            </w:r>
          </w:p>
        </w:tc>
      </w:tr>
      <w:tr w:rsidR="003A1401" w:rsidRPr="00EF5447" w14:paraId="611228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7C83E" w14:textId="77777777" w:rsidR="003A1401" w:rsidRPr="00EF5447" w:rsidRDefault="003A1401" w:rsidP="006B2988">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19E970" w14:textId="77777777" w:rsidR="003A1401" w:rsidRPr="003A1401" w:rsidRDefault="003A1401" w:rsidP="006B2988">
            <w:pPr>
              <w:pStyle w:val="TAC"/>
              <w:rPr>
                <w:noProof/>
                <w:lang w:eastAsia="zh-CN"/>
              </w:rPr>
            </w:pPr>
            <w:r w:rsidRPr="003A1401">
              <w:rPr>
                <w:noProof/>
                <w:lang w:eastAsia="zh-CN"/>
              </w:rPr>
              <w:t>DC_1A_n78A</w:t>
            </w:r>
          </w:p>
          <w:p w14:paraId="131D2B48" w14:textId="77777777" w:rsidR="003A1401" w:rsidRPr="00EF5447" w:rsidRDefault="003A1401" w:rsidP="006B2988">
            <w:pPr>
              <w:pStyle w:val="TAC"/>
              <w:rPr>
                <w:noProof/>
                <w:lang w:eastAsia="zh-CN"/>
              </w:rPr>
            </w:pPr>
            <w:r w:rsidRPr="003A1401">
              <w:rPr>
                <w:noProof/>
                <w:lang w:eastAsia="zh-CN"/>
              </w:rPr>
              <w:t>DC_8A_n78A</w:t>
            </w:r>
          </w:p>
        </w:tc>
      </w:tr>
      <w:tr w:rsidR="003A1401" w:rsidRPr="00EF5447" w14:paraId="5627C94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7018" w14:textId="77777777" w:rsidR="003A1401" w:rsidRPr="00EF5447" w:rsidRDefault="003A1401" w:rsidP="006B2988">
            <w:pPr>
              <w:pStyle w:val="TAC"/>
              <w:rPr>
                <w:noProof/>
                <w:lang w:eastAsia="zh-CN"/>
              </w:rPr>
            </w:pPr>
            <w:r w:rsidRPr="00EF5447">
              <w:rPr>
                <w:rFonts w:eastAsia="ＭＳ 明朝"/>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3FCCC" w14:textId="77777777" w:rsidR="003A1401" w:rsidRPr="00EF5447" w:rsidRDefault="003A1401" w:rsidP="006B2988">
            <w:pPr>
              <w:pStyle w:val="TAC"/>
            </w:pPr>
            <w:r w:rsidRPr="00EF5447">
              <w:t>DC_1A_n8A</w:t>
            </w:r>
          </w:p>
          <w:p w14:paraId="1C85DACE" w14:textId="77777777" w:rsidR="003A1401" w:rsidRPr="00EF5447" w:rsidRDefault="003A1401" w:rsidP="006B2988">
            <w:pPr>
              <w:pStyle w:val="TAC"/>
              <w:rPr>
                <w:noProof/>
                <w:lang w:eastAsia="zh-CN"/>
              </w:rPr>
            </w:pPr>
            <w:r w:rsidRPr="00EF5447">
              <w:t>DC_1A_n78A</w:t>
            </w:r>
          </w:p>
        </w:tc>
      </w:tr>
      <w:tr w:rsidR="003A1401" w:rsidRPr="00EF5447" w14:paraId="52C378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D134" w14:textId="77777777" w:rsidR="003A1401" w:rsidRPr="00EF5447" w:rsidRDefault="003A1401" w:rsidP="006B2988">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684C4" w14:textId="77777777" w:rsidR="003A1401" w:rsidRPr="00EF5447" w:rsidRDefault="003A1401" w:rsidP="006B2988">
            <w:pPr>
              <w:pStyle w:val="TAC"/>
            </w:pPr>
            <w:r w:rsidRPr="00EF5447">
              <w:t>DC_1A_n79A</w:t>
            </w:r>
          </w:p>
          <w:p w14:paraId="3C603AFB" w14:textId="77777777" w:rsidR="003A1401" w:rsidRPr="00EF5447" w:rsidRDefault="003A1401" w:rsidP="006B2988">
            <w:pPr>
              <w:pStyle w:val="TAC"/>
              <w:rPr>
                <w:noProof/>
                <w:lang w:eastAsia="zh-CN"/>
              </w:rPr>
            </w:pPr>
            <w:r w:rsidRPr="00EF5447">
              <w:t>DC_8A_n79A</w:t>
            </w:r>
          </w:p>
        </w:tc>
      </w:tr>
      <w:tr w:rsidR="003A1401" w:rsidRPr="00EF5447" w14:paraId="664058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F92D" w14:textId="77777777" w:rsidR="003A1401" w:rsidRPr="00EF5447" w:rsidRDefault="003A1401" w:rsidP="006B2988">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0C1FA88" w14:textId="77777777" w:rsidR="003A1401" w:rsidRPr="00EF5447" w:rsidRDefault="003A1401" w:rsidP="006B2988">
            <w:pPr>
              <w:pStyle w:val="TAC"/>
            </w:pPr>
            <w:r w:rsidRPr="00EF5447">
              <w:t>DC_1A_n3A</w:t>
            </w:r>
          </w:p>
          <w:p w14:paraId="1CB4FC50" w14:textId="77777777" w:rsidR="003A1401" w:rsidRPr="00EF5447" w:rsidRDefault="003A1401" w:rsidP="006B2988">
            <w:pPr>
              <w:pStyle w:val="TAC"/>
            </w:pPr>
            <w:r w:rsidRPr="00EF5447">
              <w:t>DC_11A_n3A</w:t>
            </w:r>
          </w:p>
        </w:tc>
      </w:tr>
      <w:tr w:rsidR="003A1401" w:rsidRPr="00EF5447" w14:paraId="7C3E6B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AFB0C" w14:textId="77777777" w:rsidR="003A1401" w:rsidRPr="00EF5447" w:rsidRDefault="003A1401" w:rsidP="006B2988">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4D9DE801" w14:textId="77777777" w:rsidR="003A1401" w:rsidRDefault="003A1401" w:rsidP="006B2988">
            <w:pPr>
              <w:pStyle w:val="TAC"/>
            </w:pPr>
            <w:r>
              <w:t>DC_1A_n28A</w:t>
            </w:r>
          </w:p>
          <w:p w14:paraId="3DDA56BD" w14:textId="77777777" w:rsidR="003A1401" w:rsidRPr="00EF5447" w:rsidRDefault="003A1401" w:rsidP="006B2988">
            <w:pPr>
              <w:pStyle w:val="TAC"/>
            </w:pPr>
            <w:r>
              <w:t>DC_11A_n28A</w:t>
            </w:r>
          </w:p>
        </w:tc>
      </w:tr>
      <w:tr w:rsidR="003A1401" w:rsidRPr="00EF5447" w14:paraId="009431E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DE07F" w14:textId="77777777" w:rsidR="003A1401" w:rsidRPr="00EF5447" w:rsidRDefault="003A1401" w:rsidP="006B2988">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8A0C08" w14:textId="77777777" w:rsidR="003A1401" w:rsidRDefault="003A1401" w:rsidP="006B2988">
            <w:pPr>
              <w:pStyle w:val="TAC"/>
              <w:rPr>
                <w:kern w:val="2"/>
                <w:lang w:eastAsia="ja-JP"/>
              </w:rPr>
            </w:pPr>
            <w:r>
              <w:rPr>
                <w:kern w:val="2"/>
                <w:lang w:eastAsia="ja-JP"/>
              </w:rPr>
              <w:t>DC_1A_n41A</w:t>
            </w:r>
          </w:p>
          <w:p w14:paraId="78FC429B" w14:textId="77777777" w:rsidR="003A1401" w:rsidRPr="00EF5447" w:rsidRDefault="003A1401" w:rsidP="006B2988">
            <w:pPr>
              <w:pStyle w:val="TAC"/>
            </w:pPr>
            <w:r>
              <w:rPr>
                <w:rFonts w:cs="Arial"/>
                <w:color w:val="000000"/>
                <w:kern w:val="2"/>
                <w:szCs w:val="18"/>
              </w:rPr>
              <w:t>DC_11A_n41A</w:t>
            </w:r>
          </w:p>
        </w:tc>
      </w:tr>
      <w:tr w:rsidR="003A1401" w:rsidRPr="00EF5447" w14:paraId="2296245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A5FED" w14:textId="77777777" w:rsidR="003A1401" w:rsidRPr="00EF5447" w:rsidRDefault="003A1401" w:rsidP="006B2988">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EE31C" w14:textId="77777777" w:rsidR="003A1401" w:rsidRPr="00EF5447" w:rsidRDefault="003A1401" w:rsidP="006B2988">
            <w:pPr>
              <w:pStyle w:val="TAC"/>
            </w:pPr>
            <w:r w:rsidRPr="00EF5447">
              <w:t>DC_1A_n77A</w:t>
            </w:r>
          </w:p>
          <w:p w14:paraId="7D6B9092" w14:textId="77777777" w:rsidR="003A1401" w:rsidRPr="00EF5447" w:rsidRDefault="003A1401" w:rsidP="006B2988">
            <w:pPr>
              <w:pStyle w:val="TAC"/>
              <w:rPr>
                <w:noProof/>
                <w:lang w:eastAsia="zh-CN"/>
              </w:rPr>
            </w:pPr>
            <w:r w:rsidRPr="00EF5447">
              <w:t>DC_11A_n77A</w:t>
            </w:r>
          </w:p>
        </w:tc>
      </w:tr>
      <w:tr w:rsidR="003A1401" w:rsidRPr="00EF5447" w14:paraId="70C3D0C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D7F83" w14:textId="77777777" w:rsidR="003A1401" w:rsidRPr="00EF5447" w:rsidRDefault="003A1401" w:rsidP="006B2988">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1B73B" w14:textId="77777777" w:rsidR="003A1401" w:rsidRPr="00EF5447" w:rsidRDefault="003A1401" w:rsidP="006B2988">
            <w:pPr>
              <w:pStyle w:val="TAC"/>
              <w:rPr>
                <w:lang w:eastAsia="fr-FR"/>
              </w:rPr>
            </w:pPr>
            <w:r w:rsidRPr="00EF5447">
              <w:t>DC_1A_n77A</w:t>
            </w:r>
          </w:p>
          <w:p w14:paraId="0EAF28FB" w14:textId="77777777" w:rsidR="003A1401" w:rsidRPr="00EF5447" w:rsidRDefault="003A1401" w:rsidP="006B2988">
            <w:pPr>
              <w:pStyle w:val="TAC"/>
            </w:pPr>
            <w:r w:rsidRPr="00EF5447">
              <w:t>DC_11A_n77A</w:t>
            </w:r>
          </w:p>
        </w:tc>
      </w:tr>
      <w:tr w:rsidR="001E4AAE" w:rsidRPr="00EF5447" w14:paraId="0DED3A70" w14:textId="77777777" w:rsidTr="006B2988">
        <w:trPr>
          <w:trHeight w:val="187"/>
          <w:jc w:val="center"/>
          <w:ins w:id="44" w:author="Kihara Kenichi" w:date="2022-01-04T10:14:00Z"/>
        </w:trPr>
        <w:tc>
          <w:tcPr>
            <w:tcW w:w="3671" w:type="dxa"/>
            <w:tcBorders>
              <w:top w:val="single" w:sz="4" w:space="0" w:color="auto"/>
              <w:left w:val="single" w:sz="4" w:space="0" w:color="auto"/>
              <w:bottom w:val="single" w:sz="4" w:space="0" w:color="auto"/>
              <w:right w:val="single" w:sz="4" w:space="0" w:color="auto"/>
            </w:tcBorders>
            <w:noWrap/>
          </w:tcPr>
          <w:p w14:paraId="5FBCD7A5" w14:textId="1AEC1D3C" w:rsidR="001E4AAE" w:rsidRPr="00EF5447" w:rsidRDefault="001E4AAE" w:rsidP="006B2988">
            <w:pPr>
              <w:pStyle w:val="TAC"/>
              <w:rPr>
                <w:ins w:id="45" w:author="Kihara Kenichi" w:date="2022-01-04T10:14:00Z"/>
              </w:rPr>
            </w:pPr>
            <w:ins w:id="46" w:author="Kihara Kenichi" w:date="2022-01-04T10:14:00Z">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DE8E272" w14:textId="77777777" w:rsidR="001E4AAE" w:rsidRPr="00EF5447" w:rsidRDefault="001E4AAE" w:rsidP="001E4AAE">
            <w:pPr>
              <w:pStyle w:val="TAC"/>
              <w:rPr>
                <w:ins w:id="47" w:author="Kihara Kenichi" w:date="2022-01-04T10:14:00Z"/>
                <w:lang w:eastAsia="fr-FR"/>
              </w:rPr>
            </w:pPr>
            <w:ins w:id="48" w:author="Kihara Kenichi" w:date="2022-01-04T10:14:00Z">
              <w:r w:rsidRPr="00EF5447">
                <w:t>DC_1A_n77A</w:t>
              </w:r>
            </w:ins>
          </w:p>
          <w:p w14:paraId="6AA9C4BB" w14:textId="4A4428DF" w:rsidR="001E4AAE" w:rsidRPr="00EF5447" w:rsidRDefault="001E4AAE" w:rsidP="001E4AAE">
            <w:pPr>
              <w:pStyle w:val="TAC"/>
              <w:rPr>
                <w:ins w:id="49" w:author="Kihara Kenichi" w:date="2022-01-04T10:14:00Z"/>
              </w:rPr>
            </w:pPr>
            <w:ins w:id="50" w:author="Kihara Kenichi" w:date="2022-01-04T10:14:00Z">
              <w:r w:rsidRPr="00EF5447">
                <w:t>DC_11A_n77A</w:t>
              </w:r>
            </w:ins>
          </w:p>
        </w:tc>
      </w:tr>
      <w:tr w:rsidR="003A1401" w:rsidRPr="00EF5447" w14:paraId="745243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CAA6" w14:textId="77777777" w:rsidR="003A1401" w:rsidRPr="00EF5447" w:rsidRDefault="003A1401" w:rsidP="006B2988">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4001F" w14:textId="77777777" w:rsidR="003A1401" w:rsidRPr="00EF5447" w:rsidRDefault="003A1401" w:rsidP="006B2988">
            <w:pPr>
              <w:pStyle w:val="TAC"/>
            </w:pPr>
            <w:r w:rsidRPr="00EF5447">
              <w:t>DC_1A_n78A</w:t>
            </w:r>
          </w:p>
          <w:p w14:paraId="3045797B" w14:textId="77777777" w:rsidR="003A1401" w:rsidRPr="00EF5447" w:rsidRDefault="003A1401" w:rsidP="006B2988">
            <w:pPr>
              <w:pStyle w:val="TAC"/>
              <w:rPr>
                <w:noProof/>
                <w:lang w:eastAsia="zh-CN"/>
              </w:rPr>
            </w:pPr>
            <w:r w:rsidRPr="00EF5447">
              <w:t>DC_11A_n78A</w:t>
            </w:r>
          </w:p>
        </w:tc>
      </w:tr>
      <w:tr w:rsidR="003A1401" w:rsidRPr="00EF5447" w14:paraId="3B4CF1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0847E" w14:textId="77777777" w:rsidR="003A1401" w:rsidRPr="00EF5447" w:rsidRDefault="003A1401" w:rsidP="006B2988">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5E7880E" w14:textId="77777777" w:rsidR="003A1401" w:rsidRPr="00EF5447" w:rsidRDefault="003A1401" w:rsidP="006B2988">
            <w:pPr>
              <w:pStyle w:val="TAC"/>
              <w:rPr>
                <w:lang w:eastAsia="ja-JP"/>
              </w:rPr>
            </w:pPr>
            <w:r w:rsidRPr="00EF5447">
              <w:rPr>
                <w:lang w:eastAsia="ja-JP"/>
              </w:rPr>
              <w:t>DC_1A_n3A</w:t>
            </w:r>
          </w:p>
          <w:p w14:paraId="6E5B2FFD" w14:textId="77777777" w:rsidR="003A1401" w:rsidRPr="00EF5447" w:rsidRDefault="003A1401" w:rsidP="006B2988">
            <w:pPr>
              <w:pStyle w:val="TAC"/>
            </w:pPr>
            <w:r w:rsidRPr="00EF5447">
              <w:rPr>
                <w:lang w:eastAsia="ja-JP"/>
              </w:rPr>
              <w:t>DC_18A_n3A</w:t>
            </w:r>
          </w:p>
        </w:tc>
      </w:tr>
      <w:tr w:rsidR="003A1401" w:rsidRPr="00EF5447" w14:paraId="0F33BD3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E6AF" w14:textId="77777777" w:rsidR="003A1401" w:rsidRPr="00EF5447" w:rsidRDefault="003A1401" w:rsidP="006B2988">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88985EB" w14:textId="77777777" w:rsidR="003A1401" w:rsidRPr="00EF5447" w:rsidRDefault="003A1401" w:rsidP="006B2988">
            <w:pPr>
              <w:pStyle w:val="TAC"/>
            </w:pPr>
            <w:r w:rsidRPr="00EF5447">
              <w:t>DC_1A_n28A</w:t>
            </w:r>
          </w:p>
          <w:p w14:paraId="1EE340A5" w14:textId="77777777" w:rsidR="003A1401" w:rsidRPr="00EF5447" w:rsidRDefault="003A1401" w:rsidP="006B2988">
            <w:pPr>
              <w:pStyle w:val="TAC"/>
              <w:rPr>
                <w:lang w:eastAsia="ja-JP"/>
              </w:rPr>
            </w:pPr>
            <w:r w:rsidRPr="00EF5447">
              <w:t>DC_18A_n28A</w:t>
            </w:r>
          </w:p>
        </w:tc>
      </w:tr>
      <w:tr w:rsidR="003A1401" w:rsidRPr="00EF5447" w14:paraId="35BC72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F3841" w14:textId="77777777" w:rsidR="003A1401" w:rsidRPr="00EF5447" w:rsidRDefault="003A1401" w:rsidP="006B2988">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A4DFBD1" w14:textId="77777777" w:rsidR="003A1401" w:rsidRPr="00EF5447" w:rsidRDefault="003A1401" w:rsidP="006B2988">
            <w:pPr>
              <w:pStyle w:val="TAC"/>
            </w:pPr>
            <w:r w:rsidRPr="00EF5447">
              <w:t>DC_1A_n41A</w:t>
            </w:r>
          </w:p>
          <w:p w14:paraId="2CC2517A" w14:textId="77777777" w:rsidR="003A1401" w:rsidRPr="00EF5447" w:rsidRDefault="003A1401" w:rsidP="006B2988">
            <w:pPr>
              <w:pStyle w:val="TAC"/>
              <w:rPr>
                <w:lang w:eastAsia="ja-JP"/>
              </w:rPr>
            </w:pPr>
            <w:r w:rsidRPr="00EF5447">
              <w:t>DC_18A_n41A</w:t>
            </w:r>
          </w:p>
        </w:tc>
      </w:tr>
      <w:tr w:rsidR="003A1401" w:rsidRPr="00EF5447" w14:paraId="2E56F2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13A53" w14:textId="77777777" w:rsidR="003A1401" w:rsidRPr="00EF5447" w:rsidRDefault="003A1401" w:rsidP="006B2988">
            <w:pPr>
              <w:pStyle w:val="TAC"/>
              <w:rPr>
                <w:noProof/>
                <w:vertAlign w:val="superscript"/>
                <w:lang w:eastAsia="zh-CN"/>
              </w:rPr>
            </w:pPr>
            <w:r w:rsidRPr="00EF5447">
              <w:t>DC_1A-18A_n77A</w:t>
            </w:r>
            <w:r w:rsidRPr="00EF5447">
              <w:rPr>
                <w:noProof/>
                <w:vertAlign w:val="superscript"/>
                <w:lang w:eastAsia="zh-CN"/>
              </w:rPr>
              <w:t>5</w:t>
            </w:r>
          </w:p>
          <w:p w14:paraId="73774848" w14:textId="36EA83B3"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21CF2F5" w14:textId="77777777" w:rsidR="003A1401" w:rsidRPr="00EF5447" w:rsidRDefault="003A1401" w:rsidP="006B2988">
            <w:pPr>
              <w:pStyle w:val="TAC"/>
              <w:rPr>
                <w:noProof/>
                <w:lang w:eastAsia="zh-CN"/>
              </w:rPr>
            </w:pPr>
            <w:r w:rsidRPr="00EF5447">
              <w:rPr>
                <w:noProof/>
                <w:lang w:eastAsia="zh-CN"/>
              </w:rPr>
              <w:t>DC_1A_n77A</w:t>
            </w:r>
          </w:p>
          <w:p w14:paraId="6BA18422" w14:textId="77777777" w:rsidR="003A1401" w:rsidRPr="00EF5447" w:rsidRDefault="003A1401" w:rsidP="006B2988">
            <w:pPr>
              <w:pStyle w:val="TAC"/>
              <w:rPr>
                <w:noProof/>
                <w:lang w:eastAsia="zh-CN"/>
              </w:rPr>
            </w:pPr>
            <w:r w:rsidRPr="00EF5447">
              <w:rPr>
                <w:noProof/>
                <w:lang w:eastAsia="zh-CN"/>
              </w:rPr>
              <w:t>DC_18A_n77A</w:t>
            </w:r>
          </w:p>
        </w:tc>
      </w:tr>
      <w:tr w:rsidR="003A1401" w:rsidRPr="00EF5447" w14:paraId="070257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2C30F" w14:textId="77777777" w:rsidR="003A1401" w:rsidRPr="00EF5447" w:rsidRDefault="003A1401" w:rsidP="006B2988">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51FAB5" w14:textId="77777777" w:rsidR="003A1401" w:rsidRPr="003A1401" w:rsidRDefault="003A1401" w:rsidP="006B2988">
            <w:pPr>
              <w:pStyle w:val="TAC"/>
              <w:rPr>
                <w:noProof/>
                <w:lang w:eastAsia="zh-CN"/>
              </w:rPr>
            </w:pPr>
            <w:r w:rsidRPr="003A1401">
              <w:rPr>
                <w:noProof/>
                <w:lang w:eastAsia="zh-CN"/>
              </w:rPr>
              <w:t>DC_1A_n77A</w:t>
            </w:r>
          </w:p>
          <w:p w14:paraId="110BA695" w14:textId="77777777" w:rsidR="003A1401" w:rsidRPr="00EF5447" w:rsidRDefault="003A1401" w:rsidP="006B2988">
            <w:pPr>
              <w:pStyle w:val="TAC"/>
              <w:rPr>
                <w:noProof/>
                <w:lang w:eastAsia="zh-CN"/>
              </w:rPr>
            </w:pPr>
            <w:r w:rsidRPr="003A1401">
              <w:rPr>
                <w:noProof/>
                <w:lang w:eastAsia="zh-CN"/>
              </w:rPr>
              <w:t>DC_18A_n77A</w:t>
            </w:r>
          </w:p>
        </w:tc>
      </w:tr>
      <w:tr w:rsidR="003A1401" w:rsidRPr="00EF5447" w14:paraId="2BE2518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7C3166" w14:textId="5862588D" w:rsidR="003A1401" w:rsidRPr="00EF5447" w:rsidRDefault="003A1401" w:rsidP="006B2988">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8015A7" w14:textId="77777777" w:rsidR="003A1401" w:rsidRPr="00EF5447" w:rsidRDefault="003A1401" w:rsidP="006B2988">
            <w:pPr>
              <w:pStyle w:val="TAC"/>
              <w:rPr>
                <w:noProof/>
                <w:lang w:eastAsia="zh-CN"/>
              </w:rPr>
            </w:pPr>
            <w:r w:rsidRPr="00EF5447">
              <w:rPr>
                <w:noProof/>
                <w:lang w:eastAsia="zh-CN"/>
              </w:rPr>
              <w:t>DC_1A_n78A</w:t>
            </w:r>
          </w:p>
          <w:p w14:paraId="12CBB4C3" w14:textId="77777777" w:rsidR="003A1401" w:rsidRPr="00EF5447" w:rsidRDefault="003A1401" w:rsidP="006B2988">
            <w:pPr>
              <w:pStyle w:val="TAC"/>
              <w:rPr>
                <w:noProof/>
                <w:lang w:eastAsia="zh-CN"/>
              </w:rPr>
            </w:pPr>
            <w:r w:rsidRPr="00EF5447">
              <w:rPr>
                <w:noProof/>
                <w:lang w:eastAsia="zh-CN"/>
              </w:rPr>
              <w:t>DC_18A_n78A</w:t>
            </w:r>
          </w:p>
        </w:tc>
      </w:tr>
      <w:tr w:rsidR="003A1401" w:rsidRPr="00EF5447" w14:paraId="3715EDB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0308" w14:textId="77777777" w:rsidR="003A1401" w:rsidRPr="00EF5447" w:rsidRDefault="003A1401" w:rsidP="006B2988">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A707B9" w14:textId="77777777" w:rsidR="003A1401" w:rsidRPr="003A1401" w:rsidRDefault="003A1401" w:rsidP="006B2988">
            <w:pPr>
              <w:pStyle w:val="TAC"/>
              <w:rPr>
                <w:noProof/>
                <w:lang w:eastAsia="zh-CN"/>
              </w:rPr>
            </w:pPr>
            <w:r w:rsidRPr="003A1401">
              <w:rPr>
                <w:noProof/>
                <w:lang w:eastAsia="zh-CN"/>
              </w:rPr>
              <w:t>DC_1A_n78A</w:t>
            </w:r>
          </w:p>
          <w:p w14:paraId="33E0186D" w14:textId="77777777" w:rsidR="003A1401" w:rsidRPr="00EF5447" w:rsidRDefault="003A1401" w:rsidP="006B2988">
            <w:pPr>
              <w:pStyle w:val="TAC"/>
              <w:rPr>
                <w:noProof/>
                <w:lang w:eastAsia="zh-CN"/>
              </w:rPr>
            </w:pPr>
            <w:r w:rsidRPr="003A1401">
              <w:rPr>
                <w:noProof/>
                <w:lang w:eastAsia="zh-CN"/>
              </w:rPr>
              <w:t>DC_18A_n78A</w:t>
            </w:r>
          </w:p>
        </w:tc>
      </w:tr>
      <w:tr w:rsidR="003A1401" w:rsidRPr="00EF5447" w14:paraId="3C1AFC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DFA7F" w14:textId="77777777" w:rsidR="003A1401" w:rsidRPr="00EF5447" w:rsidRDefault="003A1401" w:rsidP="006B2988">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4D8FB2A0" w14:textId="77777777" w:rsidR="003A1401" w:rsidRPr="00EF5447" w:rsidRDefault="003A1401" w:rsidP="006B2988">
            <w:pPr>
              <w:pStyle w:val="TAC"/>
              <w:rPr>
                <w:noProof/>
                <w:lang w:eastAsia="zh-CN"/>
              </w:rPr>
            </w:pPr>
            <w:r w:rsidRPr="00EF5447">
              <w:rPr>
                <w:noProof/>
                <w:lang w:eastAsia="zh-CN"/>
              </w:rPr>
              <w:t>DC_1A_n79A</w:t>
            </w:r>
          </w:p>
          <w:p w14:paraId="1CC491D3" w14:textId="77777777" w:rsidR="003A1401" w:rsidRPr="00EF5447" w:rsidRDefault="003A1401" w:rsidP="006B2988">
            <w:pPr>
              <w:pStyle w:val="TAC"/>
              <w:rPr>
                <w:noProof/>
                <w:lang w:eastAsia="zh-CN"/>
              </w:rPr>
            </w:pPr>
            <w:r w:rsidRPr="00EF5447">
              <w:rPr>
                <w:noProof/>
                <w:lang w:eastAsia="zh-CN"/>
              </w:rPr>
              <w:t>DC_18A_n79A</w:t>
            </w:r>
          </w:p>
        </w:tc>
      </w:tr>
      <w:tr w:rsidR="003A1401" w:rsidRPr="00EF5447" w14:paraId="19F40C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6BD5" w14:textId="77777777" w:rsidR="003A1401" w:rsidRPr="00EF5447" w:rsidRDefault="003A1401" w:rsidP="006B2988">
            <w:pPr>
              <w:pStyle w:val="TAC"/>
              <w:rPr>
                <w:noProof/>
                <w:lang w:eastAsia="zh-CN"/>
              </w:rPr>
            </w:pPr>
            <w:r w:rsidRPr="00EF5447">
              <w:rPr>
                <w:noProof/>
                <w:lang w:eastAsia="zh-CN"/>
              </w:rPr>
              <w:t>DC_1A-19A_n77A</w:t>
            </w:r>
            <w:r w:rsidRPr="00EF5447">
              <w:rPr>
                <w:noProof/>
                <w:vertAlign w:val="superscript"/>
                <w:lang w:eastAsia="zh-CN"/>
              </w:rPr>
              <w:t>5</w:t>
            </w:r>
          </w:p>
          <w:p w14:paraId="6A4C7735" w14:textId="0A902097" w:rsidR="003A1401" w:rsidRPr="00EF5447" w:rsidRDefault="003A1401" w:rsidP="006B2988">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618C1" w14:textId="77777777" w:rsidR="003A1401" w:rsidRPr="00EF5447" w:rsidRDefault="003A1401" w:rsidP="006B2988">
            <w:pPr>
              <w:pStyle w:val="TAC"/>
              <w:rPr>
                <w:noProof/>
                <w:lang w:eastAsia="zh-CN"/>
              </w:rPr>
            </w:pPr>
            <w:r w:rsidRPr="00EF5447">
              <w:rPr>
                <w:noProof/>
                <w:lang w:eastAsia="zh-CN"/>
              </w:rPr>
              <w:t>DC_1A_n77A</w:t>
            </w:r>
          </w:p>
          <w:p w14:paraId="3D705830" w14:textId="77777777" w:rsidR="003A1401" w:rsidRPr="00EF5447" w:rsidRDefault="003A1401" w:rsidP="006B2988">
            <w:pPr>
              <w:pStyle w:val="TAC"/>
              <w:rPr>
                <w:noProof/>
                <w:lang w:eastAsia="zh-CN"/>
              </w:rPr>
            </w:pPr>
            <w:r w:rsidRPr="00EF5447">
              <w:rPr>
                <w:noProof/>
                <w:lang w:eastAsia="zh-CN"/>
              </w:rPr>
              <w:t>DC_19A_n77A</w:t>
            </w:r>
          </w:p>
        </w:tc>
      </w:tr>
      <w:tr w:rsidR="003A1401" w:rsidRPr="00EF5447" w14:paraId="618407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01C8F" w14:textId="77777777" w:rsidR="003A1401" w:rsidRPr="00EF5447" w:rsidRDefault="003A1401" w:rsidP="006B2988">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A46B2C" w14:textId="77777777" w:rsidR="003A1401" w:rsidRPr="003A1401" w:rsidRDefault="003A1401" w:rsidP="006B2988">
            <w:pPr>
              <w:pStyle w:val="TAC"/>
              <w:rPr>
                <w:noProof/>
                <w:lang w:eastAsia="zh-CN"/>
              </w:rPr>
            </w:pPr>
            <w:r w:rsidRPr="003A1401">
              <w:rPr>
                <w:noProof/>
                <w:lang w:eastAsia="zh-CN"/>
              </w:rPr>
              <w:t>DC_1A_n77A</w:t>
            </w:r>
          </w:p>
          <w:p w14:paraId="17B04CEE" w14:textId="77777777" w:rsidR="003A1401" w:rsidRPr="00EF5447" w:rsidRDefault="003A1401" w:rsidP="006B2988">
            <w:pPr>
              <w:pStyle w:val="TAC"/>
              <w:rPr>
                <w:noProof/>
                <w:lang w:eastAsia="zh-CN"/>
              </w:rPr>
            </w:pPr>
            <w:r w:rsidRPr="003A1401">
              <w:rPr>
                <w:noProof/>
                <w:lang w:eastAsia="zh-CN"/>
              </w:rPr>
              <w:t>DC_19A_n77A</w:t>
            </w:r>
          </w:p>
        </w:tc>
      </w:tr>
      <w:tr w:rsidR="003A1401" w:rsidRPr="00EF5447" w14:paraId="29A8CB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F473B" w14:textId="77777777" w:rsidR="003A1401" w:rsidRPr="00EF5447" w:rsidRDefault="003A1401" w:rsidP="006B2988">
            <w:pPr>
              <w:pStyle w:val="TAC"/>
              <w:rPr>
                <w:noProof/>
                <w:lang w:eastAsia="zh-CN"/>
              </w:rPr>
            </w:pPr>
            <w:r w:rsidRPr="00EF5447">
              <w:rPr>
                <w:noProof/>
                <w:lang w:eastAsia="zh-CN"/>
              </w:rPr>
              <w:t>DC_1A-19A_n78A</w:t>
            </w:r>
            <w:r w:rsidRPr="00EF5447">
              <w:rPr>
                <w:noProof/>
                <w:vertAlign w:val="superscript"/>
                <w:lang w:eastAsia="zh-CN"/>
              </w:rPr>
              <w:t>5</w:t>
            </w:r>
          </w:p>
          <w:p w14:paraId="5AFF70C5" w14:textId="1B391447" w:rsidR="003A1401" w:rsidRPr="00EF5447" w:rsidRDefault="003A1401" w:rsidP="006B2988">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62536" w14:textId="77777777" w:rsidR="003A1401" w:rsidRPr="00EF5447" w:rsidRDefault="003A1401" w:rsidP="006B2988">
            <w:pPr>
              <w:pStyle w:val="TAC"/>
              <w:rPr>
                <w:noProof/>
                <w:lang w:eastAsia="zh-CN"/>
              </w:rPr>
            </w:pPr>
            <w:r w:rsidRPr="00EF5447">
              <w:rPr>
                <w:noProof/>
                <w:lang w:eastAsia="zh-CN"/>
              </w:rPr>
              <w:t>DC_1A_n78A</w:t>
            </w:r>
          </w:p>
          <w:p w14:paraId="5F1E54D1" w14:textId="77777777" w:rsidR="003A1401" w:rsidRPr="00EF5447" w:rsidRDefault="003A1401" w:rsidP="006B2988">
            <w:pPr>
              <w:pStyle w:val="TAC"/>
              <w:rPr>
                <w:noProof/>
                <w:lang w:eastAsia="zh-CN"/>
              </w:rPr>
            </w:pPr>
            <w:r w:rsidRPr="00EF5447">
              <w:rPr>
                <w:noProof/>
                <w:lang w:eastAsia="zh-CN"/>
              </w:rPr>
              <w:t>DC_19A_n78A</w:t>
            </w:r>
          </w:p>
        </w:tc>
      </w:tr>
      <w:tr w:rsidR="003A1401" w:rsidRPr="00EF5447" w14:paraId="649D765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BF3A3" w14:textId="77777777" w:rsidR="003A1401" w:rsidRPr="00EF5447" w:rsidRDefault="003A1401" w:rsidP="006B2988">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DE8AFC" w14:textId="77777777" w:rsidR="003A1401" w:rsidRPr="003A1401" w:rsidRDefault="003A1401" w:rsidP="006B2988">
            <w:pPr>
              <w:pStyle w:val="TAC"/>
              <w:rPr>
                <w:noProof/>
                <w:lang w:eastAsia="zh-CN"/>
              </w:rPr>
            </w:pPr>
            <w:r w:rsidRPr="003A1401">
              <w:rPr>
                <w:noProof/>
                <w:lang w:eastAsia="zh-CN"/>
              </w:rPr>
              <w:t>DC_1A_n78A</w:t>
            </w:r>
          </w:p>
          <w:p w14:paraId="4C86A60F" w14:textId="77777777" w:rsidR="003A1401" w:rsidRPr="00EF5447" w:rsidRDefault="003A1401" w:rsidP="006B2988">
            <w:pPr>
              <w:pStyle w:val="TAC"/>
              <w:rPr>
                <w:noProof/>
                <w:lang w:eastAsia="zh-CN"/>
              </w:rPr>
            </w:pPr>
            <w:r w:rsidRPr="003A1401">
              <w:rPr>
                <w:noProof/>
                <w:lang w:eastAsia="zh-CN"/>
              </w:rPr>
              <w:t>DC_19A_n78A</w:t>
            </w:r>
          </w:p>
        </w:tc>
      </w:tr>
      <w:tr w:rsidR="003A1401" w:rsidRPr="00EF5447" w14:paraId="718574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21990" w14:textId="77777777" w:rsidR="003A1401" w:rsidRPr="00EF5447" w:rsidRDefault="003A1401" w:rsidP="006B2988">
            <w:pPr>
              <w:pStyle w:val="TAC"/>
              <w:rPr>
                <w:noProof/>
                <w:lang w:eastAsia="zh-CN"/>
              </w:rPr>
            </w:pPr>
            <w:r w:rsidRPr="00EF5447">
              <w:rPr>
                <w:noProof/>
                <w:lang w:eastAsia="zh-CN"/>
              </w:rPr>
              <w:t>DC_1A-19A_n79A</w:t>
            </w:r>
            <w:r w:rsidRPr="00EF5447">
              <w:rPr>
                <w:noProof/>
                <w:vertAlign w:val="superscript"/>
                <w:lang w:eastAsia="zh-CN"/>
              </w:rPr>
              <w:t>5</w:t>
            </w:r>
          </w:p>
          <w:p w14:paraId="222B6C00" w14:textId="77777777" w:rsidR="003A1401" w:rsidRPr="00EF5447" w:rsidRDefault="003A1401" w:rsidP="006B2988">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B08CC" w14:textId="77777777" w:rsidR="003A1401" w:rsidRPr="00EF5447" w:rsidRDefault="003A1401" w:rsidP="006B2988">
            <w:pPr>
              <w:pStyle w:val="TAC"/>
              <w:rPr>
                <w:noProof/>
                <w:lang w:eastAsia="zh-CN"/>
              </w:rPr>
            </w:pPr>
            <w:r w:rsidRPr="00EF5447">
              <w:rPr>
                <w:noProof/>
                <w:lang w:eastAsia="zh-CN"/>
              </w:rPr>
              <w:t>DC_1A_n79A</w:t>
            </w:r>
          </w:p>
          <w:p w14:paraId="4BED8148" w14:textId="77777777" w:rsidR="003A1401" w:rsidRPr="00EF5447" w:rsidRDefault="003A1401" w:rsidP="006B2988">
            <w:pPr>
              <w:pStyle w:val="TAC"/>
              <w:rPr>
                <w:noProof/>
                <w:lang w:eastAsia="zh-CN"/>
              </w:rPr>
            </w:pPr>
            <w:r w:rsidRPr="00EF5447">
              <w:rPr>
                <w:noProof/>
                <w:lang w:eastAsia="zh-CN"/>
              </w:rPr>
              <w:t>DC_19A_n79A</w:t>
            </w:r>
          </w:p>
        </w:tc>
      </w:tr>
      <w:tr w:rsidR="003A1401" w:rsidRPr="00EF5447" w14:paraId="121768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B1D85" w14:textId="77777777" w:rsidR="003A1401" w:rsidRPr="00EF5447" w:rsidRDefault="003A1401" w:rsidP="006B2988">
            <w:pPr>
              <w:pStyle w:val="TAC"/>
              <w:rPr>
                <w:lang w:eastAsia="ja-JP"/>
              </w:rPr>
            </w:pPr>
            <w:r w:rsidRPr="00EF5447">
              <w:rPr>
                <w:lang w:eastAsia="ja-JP"/>
              </w:rPr>
              <w:t>DC_1A-20A_n3A</w:t>
            </w:r>
          </w:p>
          <w:p w14:paraId="1C08422C" w14:textId="77777777" w:rsidR="003A1401" w:rsidRPr="00EF5447" w:rsidRDefault="003A1401" w:rsidP="006B2988">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3DF5712" w14:textId="77777777" w:rsidR="003A1401" w:rsidRPr="00EF5447" w:rsidRDefault="003A1401" w:rsidP="006B2988">
            <w:pPr>
              <w:pStyle w:val="TAC"/>
              <w:rPr>
                <w:lang w:eastAsia="fi-FI"/>
              </w:rPr>
            </w:pPr>
            <w:r w:rsidRPr="00EF5447">
              <w:rPr>
                <w:lang w:eastAsia="fi-FI"/>
              </w:rPr>
              <w:t>DC_1A_n3A</w:t>
            </w:r>
          </w:p>
          <w:p w14:paraId="2A1C1326" w14:textId="77777777" w:rsidR="003A1401" w:rsidRPr="00EF5447" w:rsidRDefault="003A1401" w:rsidP="006B2988">
            <w:pPr>
              <w:pStyle w:val="TAC"/>
              <w:rPr>
                <w:noProof/>
                <w:lang w:eastAsia="zh-CN"/>
              </w:rPr>
            </w:pPr>
            <w:r w:rsidRPr="00EF5447">
              <w:rPr>
                <w:lang w:eastAsia="fi-FI"/>
              </w:rPr>
              <w:t>DC_20A_n3A</w:t>
            </w:r>
          </w:p>
        </w:tc>
      </w:tr>
      <w:tr w:rsidR="003A1401" w:rsidRPr="00EF5447" w14:paraId="0F6B15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D668F" w14:textId="77777777" w:rsidR="003A1401" w:rsidRPr="00EF5447" w:rsidRDefault="003A1401" w:rsidP="006B2988">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DF431C0" w14:textId="77777777" w:rsidR="003A1401" w:rsidRPr="00EF5447" w:rsidRDefault="003A1401" w:rsidP="006B2988">
            <w:pPr>
              <w:pStyle w:val="TAC"/>
              <w:rPr>
                <w:lang w:eastAsia="ja-JP"/>
              </w:rPr>
            </w:pPr>
            <w:r w:rsidRPr="00EF5447">
              <w:rPr>
                <w:lang w:eastAsia="fi-FI"/>
              </w:rPr>
              <w:t>DC_1A_</w:t>
            </w:r>
            <w:r w:rsidRPr="00EF5447">
              <w:rPr>
                <w:lang w:eastAsia="ja-JP"/>
              </w:rPr>
              <w:t>n8A</w:t>
            </w:r>
          </w:p>
          <w:p w14:paraId="0C255644" w14:textId="77777777" w:rsidR="003A1401" w:rsidRPr="00EF5447" w:rsidRDefault="003A1401" w:rsidP="006B298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A1401" w:rsidRPr="00EF5447" w14:paraId="76587EA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40704" w14:textId="77777777" w:rsidR="003A1401" w:rsidRPr="00EF5447" w:rsidRDefault="003A1401" w:rsidP="006B2988">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D5DF621" w14:textId="77777777" w:rsidR="003A1401" w:rsidRPr="00EF5447" w:rsidRDefault="003A1401" w:rsidP="006B2988">
            <w:pPr>
              <w:pStyle w:val="TAC"/>
              <w:rPr>
                <w:noProof/>
                <w:lang w:eastAsia="zh-CN"/>
              </w:rPr>
            </w:pPr>
            <w:r w:rsidRPr="00EF5447">
              <w:rPr>
                <w:noProof/>
                <w:lang w:eastAsia="zh-CN"/>
              </w:rPr>
              <w:t>DC_1A_n28A</w:t>
            </w:r>
          </w:p>
          <w:p w14:paraId="68B80303" w14:textId="77777777" w:rsidR="003A1401" w:rsidRPr="00EF5447" w:rsidRDefault="003A1401" w:rsidP="006B2988">
            <w:pPr>
              <w:pStyle w:val="TAC"/>
              <w:rPr>
                <w:noProof/>
                <w:lang w:eastAsia="zh-CN"/>
              </w:rPr>
            </w:pPr>
            <w:r w:rsidRPr="00EF5447">
              <w:rPr>
                <w:noProof/>
                <w:lang w:eastAsia="zh-CN"/>
              </w:rPr>
              <w:t>DC_20A_n28A</w:t>
            </w:r>
          </w:p>
        </w:tc>
      </w:tr>
      <w:tr w:rsidR="003A1401" w:rsidRPr="00EF5447" w14:paraId="400566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0A4F7" w14:textId="77777777" w:rsidR="003A1401" w:rsidRPr="00EF5447" w:rsidRDefault="003A1401" w:rsidP="006B2988">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FC563C7" w14:textId="77777777" w:rsidR="003A1401" w:rsidRPr="00EF5447" w:rsidRDefault="003A1401" w:rsidP="006B2988">
            <w:pPr>
              <w:pStyle w:val="TAC"/>
              <w:rPr>
                <w:lang w:eastAsia="ja-JP"/>
              </w:rPr>
            </w:pPr>
            <w:bookmarkStart w:id="51" w:name="OLE_LINK40"/>
            <w:bookmarkStart w:id="52" w:name="OLE_LINK41"/>
            <w:r w:rsidRPr="00EF5447">
              <w:rPr>
                <w:lang w:eastAsia="ja-JP"/>
              </w:rPr>
              <w:t>DC_1A_n38A</w:t>
            </w:r>
            <w:bookmarkEnd w:id="51"/>
            <w:bookmarkEnd w:id="52"/>
          </w:p>
          <w:p w14:paraId="5291D782" w14:textId="77777777" w:rsidR="003A1401" w:rsidRPr="00EF5447" w:rsidRDefault="003A1401" w:rsidP="006B2988">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3A1401" w:rsidRPr="00EF5447" w14:paraId="019351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49DE3" w14:textId="77777777" w:rsidR="003A1401" w:rsidRPr="00EF5447" w:rsidRDefault="003A1401" w:rsidP="006B2988">
            <w:pPr>
              <w:pStyle w:val="TAC"/>
              <w:rPr>
                <w:noProof/>
                <w:lang w:eastAsia="zh-CN"/>
              </w:rPr>
            </w:pPr>
            <w:r w:rsidRPr="00EF5447">
              <w:rPr>
                <w:noProof/>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2569CCC8" w14:textId="77777777" w:rsidR="003A1401" w:rsidRPr="00EF5447" w:rsidRDefault="003A1401" w:rsidP="006B2988">
            <w:pPr>
              <w:pStyle w:val="TAC"/>
              <w:rPr>
                <w:noProof/>
                <w:lang w:eastAsia="zh-CN"/>
              </w:rPr>
            </w:pPr>
            <w:r w:rsidRPr="00EF5447">
              <w:rPr>
                <w:noProof/>
                <w:lang w:eastAsia="zh-CN"/>
              </w:rPr>
              <w:t>DC_1A_n41A</w:t>
            </w:r>
          </w:p>
          <w:p w14:paraId="66E1DAC9" w14:textId="77777777" w:rsidR="003A1401" w:rsidRPr="00EF5447" w:rsidRDefault="003A1401" w:rsidP="006B2988">
            <w:pPr>
              <w:pStyle w:val="TAC"/>
              <w:rPr>
                <w:noProof/>
                <w:lang w:eastAsia="zh-CN"/>
              </w:rPr>
            </w:pPr>
            <w:r w:rsidRPr="00EF5447">
              <w:rPr>
                <w:noProof/>
                <w:lang w:eastAsia="zh-CN"/>
              </w:rPr>
              <w:t>DC_20A_n41A</w:t>
            </w:r>
          </w:p>
        </w:tc>
      </w:tr>
      <w:tr w:rsidR="003A1401" w:rsidRPr="00EF5447" w14:paraId="01A784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C859" w14:textId="77777777" w:rsidR="003A1401" w:rsidRPr="00EF5447" w:rsidRDefault="003A1401" w:rsidP="006B2988">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30B6C0" w14:textId="77777777" w:rsidR="003A1401" w:rsidRPr="00EF5447" w:rsidRDefault="003A1401" w:rsidP="006B2988">
            <w:pPr>
              <w:pStyle w:val="TAC"/>
              <w:rPr>
                <w:noProof/>
                <w:lang w:eastAsia="zh-CN"/>
              </w:rPr>
            </w:pPr>
            <w:r w:rsidRPr="00EF5447">
              <w:rPr>
                <w:noProof/>
                <w:lang w:eastAsia="zh-CN"/>
              </w:rPr>
              <w:t>DC_1A_n78A</w:t>
            </w:r>
          </w:p>
          <w:p w14:paraId="2DDFE6D7" w14:textId="77777777" w:rsidR="003A1401" w:rsidRPr="00EF5447" w:rsidRDefault="003A1401" w:rsidP="006B2988">
            <w:pPr>
              <w:pStyle w:val="TAC"/>
              <w:rPr>
                <w:noProof/>
                <w:lang w:eastAsia="zh-CN"/>
              </w:rPr>
            </w:pPr>
            <w:r w:rsidRPr="00EF5447">
              <w:rPr>
                <w:noProof/>
                <w:lang w:eastAsia="zh-CN"/>
              </w:rPr>
              <w:t>DC_20A_n78A</w:t>
            </w:r>
          </w:p>
        </w:tc>
      </w:tr>
      <w:tr w:rsidR="003A1401" w:rsidRPr="00EF5447" w14:paraId="0D4BE5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E082E" w14:textId="77777777" w:rsidR="003A1401" w:rsidRPr="00EF5447" w:rsidRDefault="003A1401" w:rsidP="006B2988">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DDC941E" w14:textId="77777777" w:rsidR="003A1401" w:rsidRPr="00884EF7" w:rsidRDefault="003A1401" w:rsidP="006B2988">
            <w:pPr>
              <w:pStyle w:val="TAC"/>
            </w:pPr>
            <w:r w:rsidRPr="00884EF7">
              <w:t>DC_1A_n28A</w:t>
            </w:r>
          </w:p>
          <w:p w14:paraId="422B2C36" w14:textId="77777777" w:rsidR="003A1401" w:rsidRPr="00EF5447" w:rsidRDefault="003A1401" w:rsidP="006B2988">
            <w:pPr>
              <w:pStyle w:val="TAC"/>
              <w:rPr>
                <w:noProof/>
                <w:lang w:eastAsia="zh-CN"/>
              </w:rPr>
            </w:pPr>
            <w:r w:rsidRPr="00884EF7">
              <w:t>DC_21A_n28A</w:t>
            </w:r>
          </w:p>
        </w:tc>
      </w:tr>
      <w:tr w:rsidR="003A1401" w:rsidRPr="00EF5447" w14:paraId="4287389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80A0" w14:textId="77777777" w:rsidR="003A1401" w:rsidRPr="00EF5447" w:rsidRDefault="003A1401" w:rsidP="006B2988">
            <w:pPr>
              <w:pStyle w:val="TAC"/>
              <w:rPr>
                <w:noProof/>
                <w:lang w:eastAsia="zh-CN"/>
              </w:rPr>
            </w:pPr>
            <w:r w:rsidRPr="00EF5447">
              <w:rPr>
                <w:noProof/>
                <w:lang w:eastAsia="zh-CN"/>
              </w:rPr>
              <w:t>DC_1A-21A_n77A</w:t>
            </w:r>
            <w:r w:rsidRPr="00EF5447">
              <w:rPr>
                <w:noProof/>
                <w:vertAlign w:val="superscript"/>
                <w:lang w:eastAsia="zh-CN"/>
              </w:rPr>
              <w:t>5</w:t>
            </w:r>
          </w:p>
          <w:p w14:paraId="7B715A1B" w14:textId="77777777" w:rsidR="003A1401" w:rsidRDefault="003A1401" w:rsidP="006B2988">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469AB1CC" w14:textId="5C0475B9"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7A3BFD8" w14:textId="77777777" w:rsidR="003A1401" w:rsidRPr="00EF5447" w:rsidRDefault="003A1401" w:rsidP="006B2988">
            <w:pPr>
              <w:pStyle w:val="TAC"/>
              <w:rPr>
                <w:noProof/>
                <w:lang w:eastAsia="zh-CN"/>
              </w:rPr>
            </w:pPr>
            <w:r w:rsidRPr="00EF5447">
              <w:rPr>
                <w:noProof/>
                <w:lang w:eastAsia="zh-CN"/>
              </w:rPr>
              <w:t>DC_1A_n77A</w:t>
            </w:r>
          </w:p>
          <w:p w14:paraId="2003880E" w14:textId="77777777" w:rsidR="003A1401" w:rsidRPr="00EF5447" w:rsidRDefault="003A1401" w:rsidP="006B2988">
            <w:pPr>
              <w:pStyle w:val="TAC"/>
              <w:rPr>
                <w:noProof/>
                <w:lang w:eastAsia="zh-CN"/>
              </w:rPr>
            </w:pPr>
            <w:r w:rsidRPr="00EF5447">
              <w:rPr>
                <w:noProof/>
                <w:lang w:eastAsia="zh-CN"/>
              </w:rPr>
              <w:t>DC_21A_n77A</w:t>
            </w:r>
          </w:p>
        </w:tc>
      </w:tr>
      <w:tr w:rsidR="003A1401" w:rsidRPr="00EF5447" w14:paraId="16C996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38300" w14:textId="77777777" w:rsidR="003A1401" w:rsidRPr="00EF5447" w:rsidRDefault="003A1401" w:rsidP="006B2988">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157809" w14:textId="77777777" w:rsidR="003A1401" w:rsidRPr="003A1401" w:rsidRDefault="003A1401" w:rsidP="006B2988">
            <w:pPr>
              <w:pStyle w:val="TAC"/>
              <w:rPr>
                <w:noProof/>
                <w:lang w:eastAsia="zh-CN"/>
              </w:rPr>
            </w:pPr>
            <w:r w:rsidRPr="003A1401">
              <w:rPr>
                <w:noProof/>
                <w:lang w:eastAsia="zh-CN"/>
              </w:rPr>
              <w:t>DC_1A_n77A</w:t>
            </w:r>
          </w:p>
          <w:p w14:paraId="08AAAD5E" w14:textId="77777777" w:rsidR="003A1401" w:rsidRPr="00EF5447" w:rsidRDefault="003A1401" w:rsidP="006B2988">
            <w:pPr>
              <w:pStyle w:val="TAC"/>
              <w:rPr>
                <w:noProof/>
                <w:lang w:eastAsia="zh-CN"/>
              </w:rPr>
            </w:pPr>
            <w:r w:rsidRPr="003A1401">
              <w:rPr>
                <w:noProof/>
                <w:lang w:eastAsia="zh-CN"/>
              </w:rPr>
              <w:t>DC_21A_n77A</w:t>
            </w:r>
          </w:p>
        </w:tc>
      </w:tr>
      <w:tr w:rsidR="003A1401" w:rsidRPr="00EF5447" w14:paraId="6751503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37B44" w14:textId="77777777" w:rsidR="003A1401" w:rsidRPr="00EF5447" w:rsidRDefault="003A1401" w:rsidP="006B2988">
            <w:pPr>
              <w:pStyle w:val="TAC"/>
              <w:rPr>
                <w:noProof/>
                <w:lang w:eastAsia="zh-CN"/>
              </w:rPr>
            </w:pPr>
            <w:r w:rsidRPr="00EF5447">
              <w:rPr>
                <w:noProof/>
                <w:lang w:eastAsia="zh-CN"/>
              </w:rPr>
              <w:t>DC_1A-21A_n78A</w:t>
            </w:r>
            <w:r w:rsidRPr="00EF5447">
              <w:rPr>
                <w:noProof/>
                <w:vertAlign w:val="superscript"/>
                <w:lang w:eastAsia="zh-CN"/>
              </w:rPr>
              <w:t>5</w:t>
            </w:r>
          </w:p>
          <w:p w14:paraId="358E6711" w14:textId="19AA80F8" w:rsidR="003A1401" w:rsidRPr="00EF5447" w:rsidRDefault="003A1401" w:rsidP="006B2988">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4CC12" w14:textId="77777777" w:rsidR="003A1401" w:rsidRPr="00EF5447" w:rsidRDefault="003A1401" w:rsidP="006B2988">
            <w:pPr>
              <w:pStyle w:val="TAC"/>
              <w:rPr>
                <w:noProof/>
                <w:lang w:eastAsia="zh-CN"/>
              </w:rPr>
            </w:pPr>
            <w:r w:rsidRPr="00EF5447">
              <w:rPr>
                <w:noProof/>
                <w:lang w:eastAsia="zh-CN"/>
              </w:rPr>
              <w:t>DC_1A_n78A</w:t>
            </w:r>
          </w:p>
          <w:p w14:paraId="3FE5A0A9" w14:textId="77777777" w:rsidR="003A1401" w:rsidRPr="00EF5447" w:rsidRDefault="003A1401" w:rsidP="006B2988">
            <w:pPr>
              <w:pStyle w:val="TAC"/>
              <w:rPr>
                <w:noProof/>
                <w:lang w:eastAsia="zh-CN"/>
              </w:rPr>
            </w:pPr>
            <w:r w:rsidRPr="00EF5447">
              <w:rPr>
                <w:noProof/>
                <w:lang w:eastAsia="zh-CN"/>
              </w:rPr>
              <w:t>DC_21A_n78A</w:t>
            </w:r>
          </w:p>
        </w:tc>
      </w:tr>
      <w:tr w:rsidR="003A1401" w:rsidRPr="00EF5447" w14:paraId="1E6927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FC34C" w14:textId="77777777" w:rsidR="003A1401" w:rsidRPr="00EF5447" w:rsidRDefault="003A1401" w:rsidP="006B2988">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74089D" w14:textId="77777777" w:rsidR="003A1401" w:rsidRPr="003A1401" w:rsidRDefault="003A1401" w:rsidP="006B2988">
            <w:pPr>
              <w:pStyle w:val="TAC"/>
              <w:rPr>
                <w:noProof/>
                <w:lang w:eastAsia="zh-CN"/>
              </w:rPr>
            </w:pPr>
            <w:r w:rsidRPr="003A1401">
              <w:rPr>
                <w:noProof/>
                <w:lang w:eastAsia="zh-CN"/>
              </w:rPr>
              <w:t>DC_1A_n78A</w:t>
            </w:r>
          </w:p>
          <w:p w14:paraId="5B7B25E2" w14:textId="77777777" w:rsidR="003A1401" w:rsidRPr="00EF5447" w:rsidRDefault="003A1401" w:rsidP="006B2988">
            <w:pPr>
              <w:pStyle w:val="TAC"/>
              <w:rPr>
                <w:noProof/>
                <w:lang w:eastAsia="zh-CN"/>
              </w:rPr>
            </w:pPr>
            <w:r w:rsidRPr="003A1401">
              <w:rPr>
                <w:noProof/>
                <w:lang w:eastAsia="zh-CN"/>
              </w:rPr>
              <w:t>DC_21A_n78A</w:t>
            </w:r>
          </w:p>
        </w:tc>
      </w:tr>
      <w:tr w:rsidR="003A1401" w:rsidRPr="00EF5447" w14:paraId="11BC35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B0546" w14:textId="77777777" w:rsidR="003A1401" w:rsidRPr="00EF5447" w:rsidRDefault="003A1401" w:rsidP="006B2988">
            <w:pPr>
              <w:pStyle w:val="TAC"/>
              <w:rPr>
                <w:noProof/>
                <w:lang w:eastAsia="zh-CN"/>
              </w:rPr>
            </w:pPr>
            <w:r w:rsidRPr="00EF5447">
              <w:rPr>
                <w:noProof/>
                <w:lang w:eastAsia="zh-CN"/>
              </w:rPr>
              <w:t>DC_1A-21A_n79A</w:t>
            </w:r>
            <w:r w:rsidRPr="00EF5447">
              <w:rPr>
                <w:noProof/>
                <w:vertAlign w:val="superscript"/>
                <w:lang w:eastAsia="zh-CN"/>
              </w:rPr>
              <w:t>5</w:t>
            </w:r>
          </w:p>
          <w:p w14:paraId="7EA6257E" w14:textId="77777777" w:rsidR="003A1401" w:rsidRPr="00EF5447" w:rsidRDefault="003A1401" w:rsidP="006B2988">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95586" w14:textId="77777777" w:rsidR="003A1401" w:rsidRPr="00EF5447" w:rsidRDefault="003A1401" w:rsidP="006B2988">
            <w:pPr>
              <w:pStyle w:val="TAC"/>
              <w:rPr>
                <w:noProof/>
                <w:lang w:eastAsia="zh-CN"/>
              </w:rPr>
            </w:pPr>
            <w:r w:rsidRPr="00EF5447">
              <w:rPr>
                <w:noProof/>
                <w:lang w:eastAsia="zh-CN"/>
              </w:rPr>
              <w:t>DC_1A_n79A</w:t>
            </w:r>
          </w:p>
          <w:p w14:paraId="6652CE2B" w14:textId="77777777" w:rsidR="003A1401" w:rsidRPr="00EF5447" w:rsidRDefault="003A1401" w:rsidP="006B2988">
            <w:pPr>
              <w:pStyle w:val="TAC"/>
              <w:rPr>
                <w:noProof/>
                <w:lang w:eastAsia="zh-CN"/>
              </w:rPr>
            </w:pPr>
            <w:r w:rsidRPr="00EF5447">
              <w:rPr>
                <w:noProof/>
                <w:lang w:eastAsia="zh-CN"/>
              </w:rPr>
              <w:t>DC_21A_n79A</w:t>
            </w:r>
          </w:p>
        </w:tc>
      </w:tr>
      <w:tr w:rsidR="003A1401" w:rsidRPr="00EF5447" w14:paraId="22A6CA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63B44" w14:textId="77777777" w:rsidR="003A1401" w:rsidRPr="00EF5447" w:rsidRDefault="003A1401" w:rsidP="006B2988">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32C8D8D" w14:textId="77777777" w:rsidR="003A1401" w:rsidRPr="00EF5447" w:rsidRDefault="003A1401" w:rsidP="006B2988">
            <w:pPr>
              <w:pStyle w:val="TAC"/>
              <w:rPr>
                <w:lang w:eastAsia="ja-JP"/>
              </w:rPr>
            </w:pPr>
            <w:r w:rsidRPr="00EF5447">
              <w:rPr>
                <w:lang w:eastAsia="ja-JP"/>
              </w:rPr>
              <w:t>DC_1A_n3A</w:t>
            </w:r>
          </w:p>
          <w:p w14:paraId="2F3F18CA" w14:textId="77777777" w:rsidR="003A1401" w:rsidRPr="00EF5447" w:rsidRDefault="003A1401" w:rsidP="006B2988">
            <w:pPr>
              <w:pStyle w:val="TAC"/>
              <w:rPr>
                <w:noProof/>
                <w:lang w:eastAsia="zh-CN"/>
              </w:rPr>
            </w:pPr>
            <w:r w:rsidRPr="00EF5447">
              <w:rPr>
                <w:lang w:eastAsia="ja-JP"/>
              </w:rPr>
              <w:t>DC_28A_n3A</w:t>
            </w:r>
          </w:p>
        </w:tc>
      </w:tr>
      <w:tr w:rsidR="003A1401" w:rsidRPr="00EF5447" w14:paraId="0693C5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AD3B" w14:textId="77777777" w:rsidR="003A1401" w:rsidRPr="00EF5447" w:rsidRDefault="003A1401" w:rsidP="006B2988">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BC3B61C" w14:textId="77777777" w:rsidR="003A1401" w:rsidRPr="00EF5447" w:rsidRDefault="003A1401" w:rsidP="006B2988">
            <w:pPr>
              <w:pStyle w:val="TAC"/>
              <w:rPr>
                <w:lang w:eastAsia="fi-FI"/>
              </w:rPr>
            </w:pPr>
            <w:r w:rsidRPr="00EF5447">
              <w:rPr>
                <w:lang w:eastAsia="fi-FI"/>
              </w:rPr>
              <w:t>DC_1A_n5A</w:t>
            </w:r>
          </w:p>
          <w:p w14:paraId="3E2E0572" w14:textId="77777777" w:rsidR="003A1401" w:rsidRPr="00EF5447" w:rsidRDefault="003A1401" w:rsidP="006B2988">
            <w:pPr>
              <w:pStyle w:val="TAC"/>
              <w:rPr>
                <w:noProof/>
                <w:lang w:eastAsia="zh-CN"/>
              </w:rPr>
            </w:pPr>
            <w:r w:rsidRPr="00EF5447">
              <w:rPr>
                <w:lang w:eastAsia="fi-FI"/>
              </w:rPr>
              <w:t>DC_28A_n5A</w:t>
            </w:r>
          </w:p>
        </w:tc>
      </w:tr>
      <w:tr w:rsidR="003A1401" w:rsidRPr="00EF5447" w14:paraId="037AAAF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AE595" w14:textId="77777777" w:rsidR="003A1401" w:rsidRPr="00EF5447" w:rsidRDefault="003A1401" w:rsidP="006B2988">
            <w:pPr>
              <w:pStyle w:val="TAC"/>
              <w:rPr>
                <w:lang w:eastAsia="ja-JP"/>
              </w:rPr>
            </w:pPr>
            <w:r w:rsidRPr="00EF5447">
              <w:rPr>
                <w:lang w:eastAsia="ja-JP"/>
              </w:rPr>
              <w:t>DC_1A-28A_n7A</w:t>
            </w:r>
          </w:p>
          <w:p w14:paraId="18E682B6" w14:textId="77777777" w:rsidR="003A1401" w:rsidRPr="00EF5447" w:rsidRDefault="003A1401" w:rsidP="006B2988">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E314413" w14:textId="77777777" w:rsidR="003A1401" w:rsidRPr="00EF5447" w:rsidRDefault="003A1401" w:rsidP="006B2988">
            <w:pPr>
              <w:pStyle w:val="TAC"/>
              <w:rPr>
                <w:lang w:eastAsia="fi-FI"/>
              </w:rPr>
            </w:pPr>
            <w:r w:rsidRPr="00EF5447">
              <w:rPr>
                <w:lang w:eastAsia="fi-FI"/>
              </w:rPr>
              <w:t>DC_1A_n7A</w:t>
            </w:r>
          </w:p>
          <w:p w14:paraId="230D8371" w14:textId="77777777" w:rsidR="003A1401" w:rsidRPr="00EF5447" w:rsidRDefault="003A1401" w:rsidP="006B2988">
            <w:pPr>
              <w:pStyle w:val="TAC"/>
              <w:rPr>
                <w:lang w:eastAsia="fi-FI"/>
              </w:rPr>
            </w:pPr>
            <w:r w:rsidRPr="00EF5447">
              <w:rPr>
                <w:lang w:eastAsia="fi-FI"/>
              </w:rPr>
              <w:t>DC_28A_n7A</w:t>
            </w:r>
          </w:p>
          <w:p w14:paraId="5878472A" w14:textId="77777777" w:rsidR="003A1401" w:rsidRPr="00EF5447" w:rsidRDefault="003A1401" w:rsidP="006B2988">
            <w:pPr>
              <w:pStyle w:val="TAC"/>
              <w:rPr>
                <w:lang w:eastAsia="fi-FI"/>
              </w:rPr>
            </w:pPr>
            <w:r w:rsidRPr="00EF5447">
              <w:rPr>
                <w:lang w:eastAsia="fi-FI"/>
              </w:rPr>
              <w:t>DC_1A_n7B</w:t>
            </w:r>
          </w:p>
          <w:p w14:paraId="194EEA2E" w14:textId="77777777" w:rsidR="003A1401" w:rsidRPr="00EF5447" w:rsidRDefault="003A1401" w:rsidP="006B2988">
            <w:pPr>
              <w:pStyle w:val="TAC"/>
              <w:rPr>
                <w:lang w:eastAsia="fi-FI"/>
              </w:rPr>
            </w:pPr>
            <w:r w:rsidRPr="00EF5447">
              <w:rPr>
                <w:lang w:eastAsia="fi-FI"/>
              </w:rPr>
              <w:t>DC_28A_n7B</w:t>
            </w:r>
          </w:p>
        </w:tc>
      </w:tr>
      <w:tr w:rsidR="003A1401" w:rsidRPr="00EF5447" w14:paraId="6E50B1E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D825" w14:textId="77777777" w:rsidR="003A1401" w:rsidRPr="00EF5447" w:rsidRDefault="003A1401" w:rsidP="006B2988">
            <w:pPr>
              <w:pStyle w:val="TAC"/>
              <w:rPr>
                <w:lang w:eastAsia="ja-JP"/>
              </w:rPr>
            </w:pPr>
            <w:r w:rsidRPr="00EF5447">
              <w:rPr>
                <w:lang w:eastAsia="ja-JP"/>
              </w:rPr>
              <w:t>DC_1A-1A-28A_n7A</w:t>
            </w:r>
          </w:p>
          <w:p w14:paraId="0C59B413" w14:textId="77777777" w:rsidR="003A1401" w:rsidRPr="00EF5447" w:rsidRDefault="003A1401" w:rsidP="006B2988">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85DEBF5" w14:textId="77777777" w:rsidR="003A1401" w:rsidRPr="00EF5447" w:rsidRDefault="003A1401" w:rsidP="006B2988">
            <w:pPr>
              <w:pStyle w:val="TAC"/>
              <w:rPr>
                <w:lang w:eastAsia="fi-FI"/>
              </w:rPr>
            </w:pPr>
            <w:r w:rsidRPr="00EF5447">
              <w:rPr>
                <w:lang w:eastAsia="fi-FI"/>
              </w:rPr>
              <w:t>DC_1A_n7A</w:t>
            </w:r>
          </w:p>
          <w:p w14:paraId="7631F28A" w14:textId="77777777" w:rsidR="003A1401" w:rsidRPr="00EF5447" w:rsidRDefault="003A1401" w:rsidP="006B2988">
            <w:pPr>
              <w:pStyle w:val="TAC"/>
              <w:rPr>
                <w:lang w:eastAsia="fi-FI"/>
              </w:rPr>
            </w:pPr>
            <w:r w:rsidRPr="00EF5447">
              <w:rPr>
                <w:lang w:eastAsia="fi-FI"/>
              </w:rPr>
              <w:t>DC_28A_n7A</w:t>
            </w:r>
          </w:p>
          <w:p w14:paraId="75327E7B" w14:textId="77777777" w:rsidR="003A1401" w:rsidRPr="00EF5447" w:rsidRDefault="003A1401" w:rsidP="006B2988">
            <w:pPr>
              <w:pStyle w:val="TAC"/>
              <w:rPr>
                <w:lang w:eastAsia="fi-FI"/>
              </w:rPr>
            </w:pPr>
            <w:r w:rsidRPr="00EF5447">
              <w:rPr>
                <w:lang w:eastAsia="fi-FI"/>
              </w:rPr>
              <w:t>DC_1A_n7B</w:t>
            </w:r>
          </w:p>
          <w:p w14:paraId="2D2B39AF" w14:textId="77777777" w:rsidR="003A1401" w:rsidRPr="00EF5447" w:rsidRDefault="003A1401" w:rsidP="006B2988">
            <w:pPr>
              <w:pStyle w:val="TAC"/>
              <w:rPr>
                <w:lang w:eastAsia="fi-FI"/>
              </w:rPr>
            </w:pPr>
            <w:r w:rsidRPr="00EF5447">
              <w:rPr>
                <w:lang w:eastAsia="fi-FI"/>
              </w:rPr>
              <w:t>DC_28A_n7B</w:t>
            </w:r>
          </w:p>
        </w:tc>
      </w:tr>
      <w:tr w:rsidR="003A1401" w:rsidRPr="00EF5447" w14:paraId="7B3B04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702FB" w14:textId="77777777" w:rsidR="003A1401" w:rsidRPr="00EF5447" w:rsidRDefault="003A1401" w:rsidP="006B2988">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5CA130C" w14:textId="77777777" w:rsidR="003A1401" w:rsidRPr="00EF5447" w:rsidRDefault="003A1401" w:rsidP="006B2988">
            <w:pPr>
              <w:pStyle w:val="TAC"/>
              <w:rPr>
                <w:rFonts w:cs="Arial"/>
                <w:lang w:eastAsia="ja-JP"/>
              </w:rPr>
            </w:pPr>
            <w:r w:rsidRPr="00EF5447">
              <w:rPr>
                <w:rFonts w:cs="Arial"/>
                <w:lang w:eastAsia="ja-JP"/>
              </w:rPr>
              <w:t>DC_1A_n28A</w:t>
            </w:r>
          </w:p>
          <w:p w14:paraId="6449B894" w14:textId="77777777" w:rsidR="003A1401" w:rsidRPr="00EF5447" w:rsidRDefault="003A1401" w:rsidP="006B2988">
            <w:pPr>
              <w:pStyle w:val="TAC"/>
              <w:rPr>
                <w:lang w:eastAsia="ja-JP"/>
              </w:rPr>
            </w:pPr>
            <w:r w:rsidRPr="00EF5447">
              <w:rPr>
                <w:rFonts w:cs="Arial"/>
                <w:lang w:eastAsia="ja-JP"/>
              </w:rPr>
              <w:t>DC_1A_n40A</w:t>
            </w:r>
          </w:p>
        </w:tc>
      </w:tr>
      <w:tr w:rsidR="003A1401" w:rsidRPr="00EF5447" w14:paraId="4DE6F6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74F5B" w14:textId="77777777" w:rsidR="003A1401" w:rsidRPr="00EF5447" w:rsidRDefault="003A1401" w:rsidP="006B2988">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91C0EEE" w14:textId="77777777" w:rsidR="003A1401" w:rsidRPr="00EF5447" w:rsidRDefault="003A1401" w:rsidP="006B2988">
            <w:pPr>
              <w:pStyle w:val="TAC"/>
              <w:rPr>
                <w:lang w:eastAsia="ja-JP"/>
              </w:rPr>
            </w:pPr>
            <w:r w:rsidRPr="00EF5447">
              <w:rPr>
                <w:lang w:eastAsia="ja-JP"/>
              </w:rPr>
              <w:t>DC_1A_n40A</w:t>
            </w:r>
          </w:p>
          <w:p w14:paraId="24759522" w14:textId="77777777" w:rsidR="003A1401" w:rsidRPr="00EF5447" w:rsidRDefault="003A1401" w:rsidP="006B2988">
            <w:pPr>
              <w:pStyle w:val="TAC"/>
              <w:rPr>
                <w:lang w:eastAsia="fi-FI"/>
              </w:rPr>
            </w:pPr>
            <w:r w:rsidRPr="00EF5447">
              <w:rPr>
                <w:lang w:eastAsia="ja-JP"/>
              </w:rPr>
              <w:t>DC_28A_n40A</w:t>
            </w:r>
          </w:p>
        </w:tc>
      </w:tr>
      <w:tr w:rsidR="003A1401" w:rsidRPr="00EF5447" w14:paraId="655251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E01E0" w14:textId="77777777" w:rsidR="003A1401" w:rsidRPr="00EF5447" w:rsidRDefault="003A1401" w:rsidP="006B2988">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EAC91D" w14:textId="77777777" w:rsidR="003A1401" w:rsidRPr="00EF5447" w:rsidRDefault="003A1401" w:rsidP="006B2988">
            <w:pPr>
              <w:pStyle w:val="TAC"/>
              <w:rPr>
                <w:lang w:eastAsia="ja-JP"/>
              </w:rPr>
            </w:pPr>
            <w:r w:rsidRPr="00EF5447">
              <w:rPr>
                <w:lang w:eastAsia="ja-JP"/>
              </w:rPr>
              <w:t>DC_1A_n28A</w:t>
            </w:r>
          </w:p>
          <w:p w14:paraId="1432361A" w14:textId="77777777" w:rsidR="003A1401" w:rsidRPr="00EF5447" w:rsidRDefault="003A1401" w:rsidP="006B2988">
            <w:pPr>
              <w:pStyle w:val="TAC"/>
              <w:rPr>
                <w:lang w:eastAsia="ja-JP"/>
              </w:rPr>
            </w:pPr>
            <w:r w:rsidRPr="00EF5447">
              <w:rPr>
                <w:lang w:eastAsia="ja-JP"/>
              </w:rPr>
              <w:t>DC_1A_n41A</w:t>
            </w:r>
          </w:p>
        </w:tc>
      </w:tr>
      <w:tr w:rsidR="003A1401" w:rsidRPr="00EF5447" w14:paraId="0A37AE1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6DF1C" w14:textId="77777777" w:rsidR="003A1401" w:rsidRPr="00EF5447" w:rsidRDefault="003A1401" w:rsidP="006B2988">
            <w:pPr>
              <w:pStyle w:val="TAC"/>
              <w:rPr>
                <w:noProof/>
                <w:lang w:eastAsia="zh-CN"/>
              </w:rPr>
            </w:pPr>
            <w:r w:rsidRPr="00EF5447">
              <w:rPr>
                <w:noProof/>
                <w:lang w:eastAsia="zh-CN"/>
              </w:rPr>
              <w:t>DC_1A-28A_n77A</w:t>
            </w:r>
            <w:r w:rsidRPr="00EF5447">
              <w:rPr>
                <w:noProof/>
                <w:vertAlign w:val="superscript"/>
                <w:lang w:eastAsia="zh-CN"/>
              </w:rPr>
              <w:t>5</w:t>
            </w:r>
          </w:p>
          <w:p w14:paraId="6279FD07" w14:textId="77777777" w:rsidR="003A1401" w:rsidRPr="00EF5447" w:rsidRDefault="003A1401" w:rsidP="006B2988">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CD6CC" w14:textId="77777777" w:rsidR="003A1401" w:rsidRPr="00EF5447" w:rsidRDefault="003A1401" w:rsidP="006B2988">
            <w:pPr>
              <w:pStyle w:val="TAC"/>
              <w:rPr>
                <w:noProof/>
                <w:lang w:eastAsia="zh-CN"/>
              </w:rPr>
            </w:pPr>
            <w:r w:rsidRPr="00EF5447">
              <w:rPr>
                <w:noProof/>
                <w:lang w:eastAsia="zh-CN"/>
              </w:rPr>
              <w:t>DC_1A_n77A</w:t>
            </w:r>
          </w:p>
          <w:p w14:paraId="24F94779" w14:textId="77777777" w:rsidR="003A1401" w:rsidRPr="00EF5447" w:rsidRDefault="003A1401" w:rsidP="006B2988">
            <w:pPr>
              <w:pStyle w:val="TAC"/>
              <w:rPr>
                <w:noProof/>
                <w:lang w:eastAsia="zh-CN"/>
              </w:rPr>
            </w:pPr>
            <w:r w:rsidRPr="00EF5447">
              <w:rPr>
                <w:noProof/>
                <w:lang w:eastAsia="zh-CN"/>
              </w:rPr>
              <w:t>DC_28A_n77A</w:t>
            </w:r>
          </w:p>
        </w:tc>
      </w:tr>
      <w:tr w:rsidR="003A1401" w:rsidRPr="00EF5447" w14:paraId="2C077F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DBC76" w14:textId="77777777" w:rsidR="003A1401" w:rsidRPr="00EF5447" w:rsidRDefault="003A1401" w:rsidP="006B2988">
            <w:pPr>
              <w:pStyle w:val="TAC"/>
              <w:rPr>
                <w:noProof/>
                <w:lang w:eastAsia="zh-CN"/>
              </w:rPr>
            </w:pPr>
            <w:r w:rsidRPr="00EF5447">
              <w:rPr>
                <w:noProof/>
                <w:lang w:eastAsia="zh-CN"/>
              </w:rPr>
              <w:t>DC_1A-28A_n78A</w:t>
            </w:r>
            <w:r w:rsidRPr="00EF5447">
              <w:rPr>
                <w:noProof/>
                <w:vertAlign w:val="superscript"/>
                <w:lang w:eastAsia="zh-CN"/>
              </w:rPr>
              <w:t>5</w:t>
            </w:r>
          </w:p>
          <w:p w14:paraId="46581AAC" w14:textId="6CA881F9" w:rsidR="003A1401" w:rsidRPr="00EF5447" w:rsidRDefault="003A1401" w:rsidP="006B2988">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40F7A" w14:textId="77777777" w:rsidR="003A1401" w:rsidRPr="00EF5447" w:rsidRDefault="003A1401" w:rsidP="006B2988">
            <w:pPr>
              <w:pStyle w:val="TAC"/>
              <w:rPr>
                <w:noProof/>
                <w:lang w:eastAsia="zh-CN"/>
              </w:rPr>
            </w:pPr>
            <w:r w:rsidRPr="00EF5447">
              <w:rPr>
                <w:noProof/>
                <w:lang w:eastAsia="zh-CN"/>
              </w:rPr>
              <w:t>DC_1A_n78A</w:t>
            </w:r>
          </w:p>
          <w:p w14:paraId="5FD290BD"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5426BC7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78784" w14:textId="77777777" w:rsidR="003A1401" w:rsidRPr="00EF5447" w:rsidRDefault="003A1401" w:rsidP="006B2988">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406B170" w14:textId="77777777" w:rsidR="003A1401" w:rsidRPr="003A1401" w:rsidRDefault="003A1401" w:rsidP="006B2988">
            <w:pPr>
              <w:pStyle w:val="TAC"/>
              <w:rPr>
                <w:noProof/>
                <w:lang w:eastAsia="zh-CN"/>
              </w:rPr>
            </w:pPr>
            <w:r w:rsidRPr="003A1401">
              <w:rPr>
                <w:noProof/>
                <w:lang w:eastAsia="zh-CN"/>
              </w:rPr>
              <w:t>DC_1A_n78A</w:t>
            </w:r>
          </w:p>
          <w:p w14:paraId="1FD1F167" w14:textId="77777777" w:rsidR="003A1401" w:rsidRPr="00EF5447" w:rsidRDefault="003A1401" w:rsidP="006B2988">
            <w:pPr>
              <w:pStyle w:val="TAC"/>
              <w:rPr>
                <w:noProof/>
                <w:lang w:eastAsia="zh-CN"/>
              </w:rPr>
            </w:pPr>
            <w:r w:rsidRPr="003A1401">
              <w:rPr>
                <w:noProof/>
                <w:lang w:eastAsia="zh-CN"/>
              </w:rPr>
              <w:t>DC_28A_n78A</w:t>
            </w:r>
          </w:p>
        </w:tc>
      </w:tr>
      <w:tr w:rsidR="003A1401" w:rsidRPr="00EF5447" w14:paraId="52614A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1364F" w14:textId="2F4FDB53" w:rsidR="003A1401" w:rsidRPr="00EF5447" w:rsidRDefault="003A1401" w:rsidP="006B2988">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D353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DC_1A_n28A</w:t>
            </w:r>
          </w:p>
          <w:p w14:paraId="255F4185" w14:textId="77777777" w:rsidR="003A1401" w:rsidRPr="00EF5447" w:rsidRDefault="003A1401" w:rsidP="006B2988">
            <w:pPr>
              <w:pStyle w:val="TAC"/>
              <w:rPr>
                <w:noProof/>
                <w:lang w:eastAsia="zh-CN"/>
              </w:rPr>
            </w:pPr>
            <w:r w:rsidRPr="00EF5447">
              <w:rPr>
                <w:rFonts w:eastAsia="Malgun Gothic"/>
                <w:noProof/>
                <w:lang w:eastAsia="ko-KR"/>
              </w:rPr>
              <w:t>DC_1A_n77A</w:t>
            </w:r>
          </w:p>
        </w:tc>
      </w:tr>
      <w:tr w:rsidR="003A1401" w:rsidRPr="00EF5447" w14:paraId="385EFF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7AFC2" w14:textId="77777777" w:rsidR="003A1401" w:rsidRPr="00EF5447" w:rsidRDefault="003A1401" w:rsidP="006B2988">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CE98A5" w14:textId="77777777" w:rsidR="003A1401" w:rsidRPr="003A1401" w:rsidRDefault="003A1401" w:rsidP="006B2988">
            <w:pPr>
              <w:pStyle w:val="TAC"/>
              <w:rPr>
                <w:rFonts w:eastAsia="Malgun Gothic"/>
                <w:noProof/>
                <w:lang w:eastAsia="ko-KR"/>
              </w:rPr>
            </w:pPr>
            <w:r w:rsidRPr="003A1401">
              <w:rPr>
                <w:rFonts w:eastAsia="Malgun Gothic"/>
                <w:noProof/>
                <w:lang w:eastAsia="ko-KR"/>
              </w:rPr>
              <w:t>DC_1A_n28A</w:t>
            </w:r>
          </w:p>
          <w:p w14:paraId="25C2AC76" w14:textId="77777777" w:rsidR="003A1401" w:rsidRPr="00EF5447" w:rsidRDefault="003A1401" w:rsidP="006B2988">
            <w:pPr>
              <w:pStyle w:val="TAC"/>
              <w:rPr>
                <w:rFonts w:eastAsia="Malgun Gothic"/>
                <w:noProof/>
                <w:lang w:eastAsia="ko-KR"/>
              </w:rPr>
            </w:pPr>
            <w:r w:rsidRPr="003A1401">
              <w:rPr>
                <w:rFonts w:eastAsia="Malgun Gothic"/>
                <w:noProof/>
                <w:lang w:eastAsia="ko-KR"/>
              </w:rPr>
              <w:t>DC_1A_n77A</w:t>
            </w:r>
          </w:p>
        </w:tc>
      </w:tr>
      <w:tr w:rsidR="003A1401" w:rsidRPr="00EF5447" w14:paraId="73503E4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84E9C" w14:textId="77777777" w:rsidR="003A1401" w:rsidRPr="00EF5447" w:rsidRDefault="003A1401" w:rsidP="006B2988">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C81C0"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DC_1A_n28A</w:t>
            </w:r>
          </w:p>
          <w:p w14:paraId="1EBA7CBE" w14:textId="77777777" w:rsidR="003A1401" w:rsidRPr="00EF5447" w:rsidRDefault="003A1401" w:rsidP="006B2988">
            <w:pPr>
              <w:pStyle w:val="TAC"/>
              <w:rPr>
                <w:noProof/>
                <w:lang w:eastAsia="zh-CN"/>
              </w:rPr>
            </w:pPr>
            <w:r w:rsidRPr="00EF5447">
              <w:rPr>
                <w:rFonts w:eastAsia="Malgun Gothic"/>
                <w:noProof/>
                <w:lang w:eastAsia="ko-KR"/>
              </w:rPr>
              <w:t>DC_1A_n78A</w:t>
            </w:r>
          </w:p>
        </w:tc>
      </w:tr>
      <w:tr w:rsidR="003A1401" w:rsidRPr="00EF5447" w14:paraId="393273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1AE36" w14:textId="77777777" w:rsidR="003A1401" w:rsidRPr="00EF5447" w:rsidRDefault="003A1401" w:rsidP="006B2988">
            <w:pPr>
              <w:pStyle w:val="TAC"/>
              <w:rPr>
                <w:noProof/>
                <w:lang w:eastAsia="zh-CN"/>
              </w:rPr>
            </w:pPr>
            <w:r w:rsidRPr="00EF5447">
              <w:rPr>
                <w:noProof/>
                <w:lang w:eastAsia="zh-CN"/>
              </w:rPr>
              <w:t>DC_1A-28A_n79A</w:t>
            </w:r>
            <w:r w:rsidRPr="00EF5447">
              <w:rPr>
                <w:noProof/>
                <w:vertAlign w:val="superscript"/>
                <w:lang w:eastAsia="zh-CN"/>
              </w:rPr>
              <w:t>5</w:t>
            </w:r>
          </w:p>
          <w:p w14:paraId="6C354307" w14:textId="77777777" w:rsidR="003A1401" w:rsidRPr="00EF5447" w:rsidRDefault="003A1401" w:rsidP="006B2988">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95595" w14:textId="77777777" w:rsidR="003A1401" w:rsidRPr="00EF5447" w:rsidRDefault="003A1401" w:rsidP="006B2988">
            <w:pPr>
              <w:pStyle w:val="TAC"/>
              <w:rPr>
                <w:noProof/>
                <w:lang w:eastAsia="zh-CN"/>
              </w:rPr>
            </w:pPr>
            <w:r w:rsidRPr="00EF5447">
              <w:rPr>
                <w:noProof/>
                <w:lang w:eastAsia="zh-CN"/>
              </w:rPr>
              <w:t>DC_1A_n79A</w:t>
            </w:r>
          </w:p>
          <w:p w14:paraId="483520A7" w14:textId="77777777" w:rsidR="003A1401" w:rsidRPr="00EF5447" w:rsidRDefault="003A1401" w:rsidP="006B2988">
            <w:pPr>
              <w:pStyle w:val="TAC"/>
              <w:rPr>
                <w:noProof/>
                <w:lang w:eastAsia="zh-CN"/>
              </w:rPr>
            </w:pPr>
            <w:r w:rsidRPr="00EF5447">
              <w:rPr>
                <w:noProof/>
                <w:lang w:eastAsia="zh-CN"/>
              </w:rPr>
              <w:t>DC_28A_n79A</w:t>
            </w:r>
          </w:p>
        </w:tc>
      </w:tr>
      <w:tr w:rsidR="003A1401" w:rsidRPr="00EF5447" w14:paraId="104E9E8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C03CA" w14:textId="77777777" w:rsidR="003A1401" w:rsidRPr="00EF5447" w:rsidRDefault="003A1401" w:rsidP="006B2988">
            <w:pPr>
              <w:pStyle w:val="TAC"/>
            </w:pPr>
            <w:r w:rsidRPr="00552F77">
              <w:rPr>
                <w:rFonts w:cs="Arial"/>
                <w:lang w:eastAsia="ja-JP"/>
              </w:rPr>
              <w:t>DC_1A_n28A-n79</w:t>
            </w:r>
            <w:r w:rsidRPr="00552F77">
              <w:rPr>
                <w:rFonts w:eastAsia="游明朝"/>
                <w:lang w:eastAsia="ja-JP"/>
              </w:rPr>
              <w:t>A</w:t>
            </w:r>
            <w:r w:rsidRPr="009960ED">
              <w:rPr>
                <w:rFonts w:eastAsia="游明朝"/>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AA364C" w14:textId="77777777" w:rsidR="003A1401" w:rsidRPr="00552F77" w:rsidRDefault="003A1401" w:rsidP="006B2988">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23F1DA40" w14:textId="77777777" w:rsidR="003A1401" w:rsidRPr="00EF5447" w:rsidRDefault="003A1401" w:rsidP="006B2988">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3A1401" w:rsidRPr="00EF5447" w14:paraId="4DE646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422EB" w14:textId="77777777" w:rsidR="003A1401" w:rsidRPr="00EF5447" w:rsidRDefault="003A1401" w:rsidP="006B2988">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C5C599B" w14:textId="77777777" w:rsidR="003A1401" w:rsidRPr="00EF5447" w:rsidRDefault="003A1401" w:rsidP="006B2988">
            <w:pPr>
              <w:pStyle w:val="TAC"/>
              <w:rPr>
                <w:noProof/>
                <w:lang w:eastAsia="zh-CN"/>
              </w:rPr>
            </w:pPr>
            <w:r w:rsidRPr="00EF5447">
              <w:rPr>
                <w:lang w:eastAsia="fi-FI"/>
              </w:rPr>
              <w:t>DC_1A_</w:t>
            </w:r>
            <w:r w:rsidRPr="00EF5447">
              <w:rPr>
                <w:lang w:eastAsia="ja-JP"/>
              </w:rPr>
              <w:t>n3A</w:t>
            </w:r>
          </w:p>
        </w:tc>
      </w:tr>
      <w:tr w:rsidR="003A1401" w14:paraId="6304DC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263F8" w14:textId="77777777" w:rsidR="003A1401" w:rsidRDefault="003A1401" w:rsidP="006B2988">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631E402" w14:textId="77777777" w:rsidR="003A1401" w:rsidRDefault="003A1401" w:rsidP="006B2988">
            <w:pPr>
              <w:pStyle w:val="TAC"/>
              <w:rPr>
                <w:lang w:eastAsia="fi-FI"/>
              </w:rPr>
            </w:pPr>
            <w:r>
              <w:t>DC_1A_n8A</w:t>
            </w:r>
          </w:p>
        </w:tc>
      </w:tr>
      <w:tr w:rsidR="003A1401" w:rsidRPr="00EF5447" w14:paraId="3C36E5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B72FC" w14:textId="77777777" w:rsidR="003A1401" w:rsidRPr="00EF5447" w:rsidRDefault="003A1401" w:rsidP="006B2988">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6F6FC39" w14:textId="77777777" w:rsidR="003A1401" w:rsidRPr="00EF5447" w:rsidRDefault="003A1401" w:rsidP="006B2988">
            <w:pPr>
              <w:pStyle w:val="TAC"/>
              <w:rPr>
                <w:noProof/>
                <w:lang w:eastAsia="zh-CN"/>
              </w:rPr>
            </w:pPr>
            <w:r w:rsidRPr="00EF5447">
              <w:t>DC_1A_n28A</w:t>
            </w:r>
          </w:p>
        </w:tc>
      </w:tr>
      <w:tr w:rsidR="003A1401" w:rsidRPr="00EF5447" w14:paraId="574E5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ECEE6" w14:textId="77777777" w:rsidR="003A1401" w:rsidRDefault="003A1401" w:rsidP="006B2988">
            <w:pPr>
              <w:pStyle w:val="TAC"/>
              <w:rPr>
                <w:lang w:eastAsia="ja-JP"/>
              </w:rPr>
            </w:pPr>
            <w:r w:rsidRPr="00EF5447">
              <w:rPr>
                <w:lang w:eastAsia="ja-JP"/>
              </w:rPr>
              <w:t>DC_1A-32A_n78A</w:t>
            </w:r>
          </w:p>
          <w:p w14:paraId="6E3CD18A" w14:textId="32302A3E" w:rsidR="003A1401" w:rsidRPr="00EF5447" w:rsidRDefault="003A1401" w:rsidP="006B2988">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E3F8E99" w14:textId="77777777" w:rsidR="003A1401" w:rsidRPr="00EF5447" w:rsidRDefault="003A1401" w:rsidP="006B2988">
            <w:pPr>
              <w:pStyle w:val="TAC"/>
              <w:rPr>
                <w:noProof/>
                <w:lang w:eastAsia="zh-CN"/>
              </w:rPr>
            </w:pPr>
            <w:r w:rsidRPr="00EF5447">
              <w:rPr>
                <w:lang w:eastAsia="fi-FI"/>
              </w:rPr>
              <w:t>DC_1A_</w:t>
            </w:r>
            <w:r w:rsidRPr="00EF5447">
              <w:rPr>
                <w:lang w:eastAsia="ja-JP"/>
              </w:rPr>
              <w:t>n78A</w:t>
            </w:r>
          </w:p>
        </w:tc>
      </w:tr>
      <w:tr w:rsidR="003A1401" w:rsidRPr="00EF5447" w14:paraId="3BFF05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E8FDA" w14:textId="77777777" w:rsidR="003A1401" w:rsidRPr="00EF5447" w:rsidRDefault="003A1401" w:rsidP="006B2988">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C419BB3" w14:textId="77777777" w:rsidR="003A1401" w:rsidRPr="00EF5447" w:rsidRDefault="003A1401" w:rsidP="006B2988">
            <w:pPr>
              <w:pStyle w:val="TAC"/>
              <w:rPr>
                <w:lang w:eastAsia="fi-FI"/>
              </w:rPr>
            </w:pPr>
            <w:r>
              <w:rPr>
                <w:lang w:val="fr-FR" w:eastAsia="fi-FI"/>
              </w:rPr>
              <w:t>DC_1A_</w:t>
            </w:r>
            <w:r>
              <w:rPr>
                <w:lang w:val="fr-FR" w:eastAsia="ja-JP"/>
              </w:rPr>
              <w:t>n78A</w:t>
            </w:r>
          </w:p>
        </w:tc>
      </w:tr>
      <w:tr w:rsidR="003A1401" w14:paraId="5D0FB0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134C4" w14:textId="77777777" w:rsidR="003A1401" w:rsidRDefault="003A1401" w:rsidP="006B2988">
            <w:pPr>
              <w:pStyle w:val="TAC"/>
              <w:rPr>
                <w:lang w:eastAsia="ja-JP"/>
              </w:rPr>
            </w:pPr>
            <w:r>
              <w:rPr>
                <w:rFonts w:eastAsia="ＭＳ 明朝"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4D22630" w14:textId="77777777" w:rsidR="003A1401" w:rsidRDefault="003A1401" w:rsidP="006B2988">
            <w:pPr>
              <w:pStyle w:val="TAC"/>
              <w:rPr>
                <w:lang w:eastAsia="fi-FI"/>
              </w:rPr>
            </w:pPr>
            <w:r>
              <w:t>DC_</w:t>
            </w:r>
            <w:r>
              <w:rPr>
                <w:rFonts w:hint="eastAsia"/>
              </w:rPr>
              <w:t>1</w:t>
            </w:r>
            <w:r>
              <w:t>A_n</w:t>
            </w:r>
            <w:r>
              <w:rPr>
                <w:rFonts w:hint="eastAsia"/>
              </w:rPr>
              <w:t>3</w:t>
            </w:r>
            <w:r>
              <w:t>A</w:t>
            </w:r>
          </w:p>
        </w:tc>
      </w:tr>
      <w:tr w:rsidR="003A1401" w14:paraId="7A6ACED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1F02C" w14:textId="77777777" w:rsidR="003A1401" w:rsidRDefault="003A1401" w:rsidP="006B2988">
            <w:pPr>
              <w:pStyle w:val="TAC"/>
              <w:rPr>
                <w:rFonts w:eastAsia="ＭＳ 明朝"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B679D8D" w14:textId="77777777" w:rsidR="003A1401" w:rsidRDefault="003A1401" w:rsidP="006B2988">
            <w:pPr>
              <w:pStyle w:val="TAC"/>
            </w:pPr>
            <w:r>
              <w:t>DC_1A_n8A</w:t>
            </w:r>
          </w:p>
          <w:p w14:paraId="011414B3" w14:textId="77777777" w:rsidR="003A1401" w:rsidRDefault="003A1401" w:rsidP="006B2988">
            <w:pPr>
              <w:pStyle w:val="TAC"/>
            </w:pPr>
            <w:r>
              <w:t>DC_38A_n8A</w:t>
            </w:r>
          </w:p>
        </w:tc>
      </w:tr>
      <w:tr w:rsidR="003A1401" w:rsidRPr="00EF5447" w14:paraId="086CE7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E4108" w14:textId="77777777" w:rsidR="003A1401" w:rsidRPr="00EF5447" w:rsidRDefault="003A1401" w:rsidP="006B2988">
            <w:pPr>
              <w:pStyle w:val="TAC"/>
            </w:pPr>
            <w:r>
              <w:rPr>
                <w:rFonts w:eastAsia="游明朝"/>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261D25B" w14:textId="77777777" w:rsidR="003A1401" w:rsidRDefault="003A1401" w:rsidP="006B2988">
            <w:pPr>
              <w:pStyle w:val="TAC"/>
              <w:rPr>
                <w:vertAlign w:val="superscript"/>
              </w:rPr>
            </w:pPr>
            <w:r>
              <w:t>DC_1A_n28A</w:t>
            </w:r>
          </w:p>
          <w:p w14:paraId="5DCFD00A" w14:textId="77777777" w:rsidR="003A1401" w:rsidRPr="00EF5447" w:rsidRDefault="003A1401" w:rsidP="006B2988">
            <w:pPr>
              <w:pStyle w:val="TAC"/>
            </w:pPr>
            <w:r>
              <w:t>DC_38A_n28A</w:t>
            </w:r>
          </w:p>
        </w:tc>
      </w:tr>
      <w:tr w:rsidR="003A1401" w:rsidRPr="00EF5447" w14:paraId="5862DD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FC1F" w14:textId="77777777" w:rsidR="003A1401" w:rsidRPr="00EF5447" w:rsidRDefault="003A1401" w:rsidP="006B2988">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489006D4" w14:textId="77777777" w:rsidR="003A1401" w:rsidRPr="00EF5447" w:rsidRDefault="003A1401" w:rsidP="006B2988">
            <w:pPr>
              <w:pStyle w:val="TAC"/>
              <w:rPr>
                <w:noProof/>
                <w:lang w:eastAsia="zh-CN"/>
              </w:rPr>
            </w:pPr>
            <w:r w:rsidRPr="00EF5447">
              <w:t>DC_1A_n38A</w:t>
            </w:r>
          </w:p>
        </w:tc>
      </w:tr>
      <w:tr w:rsidR="003A1401" w:rsidRPr="00EF5447" w14:paraId="38D4E0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7E285" w14:textId="77777777" w:rsidR="003A1401" w:rsidRPr="00EF5447" w:rsidRDefault="003A1401" w:rsidP="006B2988">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19E78C" w14:textId="77777777" w:rsidR="003A1401" w:rsidRPr="00EF5447" w:rsidRDefault="003A1401" w:rsidP="006B2988">
            <w:pPr>
              <w:pStyle w:val="TAC"/>
            </w:pPr>
            <w:r>
              <w:rPr>
                <w:rFonts w:cs="Arial" w:hint="eastAsia"/>
                <w:lang w:val="da-DK" w:eastAsia="zh-TW"/>
              </w:rPr>
              <w:t>DC_1A_n78A</w:t>
            </w:r>
          </w:p>
        </w:tc>
      </w:tr>
      <w:tr w:rsidR="003A1401" w:rsidRPr="00EF5447" w14:paraId="0955E1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234B8" w14:textId="05936F04" w:rsidR="003A1401" w:rsidRPr="00EF5447" w:rsidRDefault="003A1401" w:rsidP="006B2988">
            <w:pPr>
              <w:pStyle w:val="TAC"/>
              <w:rPr>
                <w:lang w:eastAsia="ja-JP"/>
              </w:rPr>
            </w:pPr>
            <w:r w:rsidRPr="00EF5447">
              <w:rPr>
                <w:lang w:eastAsia="ja-JP"/>
              </w:rPr>
              <w:lastRenderedPageBreak/>
              <w:t>DC_1A-40A_n78A</w:t>
            </w:r>
          </w:p>
          <w:p w14:paraId="1E3D6FB5" w14:textId="77777777" w:rsidR="003A1401" w:rsidRDefault="003A1401" w:rsidP="006B2988">
            <w:pPr>
              <w:pStyle w:val="TAC"/>
              <w:rPr>
                <w:lang w:eastAsia="ja-JP"/>
              </w:rPr>
            </w:pPr>
            <w:r w:rsidRPr="00EF5447">
              <w:rPr>
                <w:lang w:eastAsia="ja-JP"/>
              </w:rPr>
              <w:t>DC_1A-40C_n78A</w:t>
            </w:r>
          </w:p>
          <w:p w14:paraId="35F325B5" w14:textId="0416A7BA" w:rsidR="003A1401" w:rsidRPr="00EF5447" w:rsidRDefault="003A1401" w:rsidP="006B2988">
            <w:pPr>
              <w:pStyle w:val="TAC"/>
            </w:pPr>
          </w:p>
        </w:tc>
        <w:tc>
          <w:tcPr>
            <w:tcW w:w="5964" w:type="dxa"/>
            <w:tcBorders>
              <w:top w:val="single" w:sz="4" w:space="0" w:color="auto"/>
              <w:left w:val="single" w:sz="4" w:space="0" w:color="auto"/>
              <w:bottom w:val="single" w:sz="4" w:space="0" w:color="auto"/>
              <w:right w:val="single" w:sz="4" w:space="0" w:color="auto"/>
            </w:tcBorders>
          </w:tcPr>
          <w:p w14:paraId="4BFA5803" w14:textId="77777777" w:rsidR="003A1401" w:rsidRPr="00EF5447" w:rsidRDefault="003A1401" w:rsidP="006B2988">
            <w:pPr>
              <w:pStyle w:val="TAC"/>
              <w:rPr>
                <w:lang w:eastAsia="ja-JP"/>
              </w:rPr>
            </w:pPr>
            <w:r w:rsidRPr="00EF5447">
              <w:rPr>
                <w:lang w:eastAsia="ja-JP"/>
              </w:rPr>
              <w:t>DC_1A_n78A</w:t>
            </w:r>
          </w:p>
          <w:p w14:paraId="5E0F3AF6" w14:textId="77777777" w:rsidR="003A1401" w:rsidRPr="00EF5447" w:rsidRDefault="003A1401" w:rsidP="006B2988">
            <w:pPr>
              <w:pStyle w:val="TAC"/>
            </w:pPr>
            <w:r w:rsidRPr="00EF5447">
              <w:rPr>
                <w:lang w:eastAsia="ja-JP"/>
              </w:rPr>
              <w:t>DC_40A_n78A</w:t>
            </w:r>
          </w:p>
        </w:tc>
      </w:tr>
      <w:tr w:rsidR="003A1401" w:rsidRPr="00EF5447" w14:paraId="49304E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25E49" w14:textId="77777777" w:rsidR="003A1401" w:rsidRPr="003A1401" w:rsidRDefault="003A1401" w:rsidP="006B2988">
            <w:pPr>
              <w:pStyle w:val="TAC"/>
              <w:rPr>
                <w:lang w:eastAsia="ja-JP"/>
              </w:rPr>
            </w:pPr>
            <w:r w:rsidRPr="003A1401">
              <w:rPr>
                <w:lang w:eastAsia="ja-JP"/>
              </w:rPr>
              <w:t>DC_1A-40A_n78(2A)</w:t>
            </w:r>
          </w:p>
          <w:p w14:paraId="5BD7D947" w14:textId="77777777" w:rsidR="003A1401" w:rsidRPr="00EF5447" w:rsidRDefault="003A1401" w:rsidP="006B2988">
            <w:pPr>
              <w:pStyle w:val="TAC"/>
              <w:rPr>
                <w:lang w:eastAsia="ja-JP"/>
              </w:rPr>
            </w:pPr>
            <w:r w:rsidRPr="003A1401">
              <w:t>DC_1A-40C_n78(2A)</w:t>
            </w:r>
          </w:p>
        </w:tc>
        <w:tc>
          <w:tcPr>
            <w:tcW w:w="5964" w:type="dxa"/>
            <w:tcBorders>
              <w:top w:val="single" w:sz="4" w:space="0" w:color="auto"/>
              <w:left w:val="single" w:sz="4" w:space="0" w:color="auto"/>
              <w:bottom w:val="single" w:sz="4" w:space="0" w:color="auto"/>
              <w:right w:val="single" w:sz="4" w:space="0" w:color="auto"/>
            </w:tcBorders>
          </w:tcPr>
          <w:p w14:paraId="02B772EE" w14:textId="77777777" w:rsidR="003A1401" w:rsidRPr="003A1401" w:rsidRDefault="003A1401" w:rsidP="006B2988">
            <w:pPr>
              <w:pStyle w:val="TAC"/>
              <w:rPr>
                <w:lang w:eastAsia="ja-JP"/>
              </w:rPr>
            </w:pPr>
            <w:r w:rsidRPr="003A1401">
              <w:rPr>
                <w:lang w:eastAsia="ja-JP"/>
              </w:rPr>
              <w:t>DC_1A_n78A</w:t>
            </w:r>
          </w:p>
          <w:p w14:paraId="52C0CAC8" w14:textId="77777777" w:rsidR="003A1401" w:rsidRPr="00EF5447" w:rsidRDefault="003A1401" w:rsidP="006B2988">
            <w:pPr>
              <w:pStyle w:val="TAC"/>
              <w:rPr>
                <w:lang w:eastAsia="ja-JP"/>
              </w:rPr>
            </w:pPr>
            <w:r w:rsidRPr="003A1401">
              <w:rPr>
                <w:lang w:eastAsia="ja-JP"/>
              </w:rPr>
              <w:t>DC_40A_n78A</w:t>
            </w:r>
          </w:p>
        </w:tc>
      </w:tr>
      <w:tr w:rsidR="003A1401" w:rsidRPr="00EF5447" w14:paraId="3AC05A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B034B" w14:textId="04D7D960" w:rsidR="003A1401" w:rsidRPr="00EF5447" w:rsidRDefault="003A1401" w:rsidP="006B2988">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707A0E1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DC_1A_n40A</w:t>
            </w:r>
          </w:p>
          <w:p w14:paraId="157B6AE4" w14:textId="77777777" w:rsidR="003A1401" w:rsidRPr="00EF5447" w:rsidRDefault="003A1401" w:rsidP="006B2988">
            <w:pPr>
              <w:pStyle w:val="TAC"/>
              <w:rPr>
                <w:noProof/>
                <w:lang w:eastAsia="zh-CN"/>
              </w:rPr>
            </w:pPr>
            <w:r w:rsidRPr="00EF5447">
              <w:rPr>
                <w:rFonts w:eastAsia="Malgun Gothic"/>
                <w:noProof/>
                <w:lang w:eastAsia="ko-KR"/>
              </w:rPr>
              <w:t>DC_1A_n78A</w:t>
            </w:r>
          </w:p>
        </w:tc>
      </w:tr>
      <w:tr w:rsidR="003A1401" w:rsidRPr="00EF5447" w14:paraId="21A5C9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C6B53" w14:textId="77777777" w:rsidR="003A1401" w:rsidRPr="00EF5447" w:rsidRDefault="003A1401" w:rsidP="006B2988">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A5DF7FD" w14:textId="77777777" w:rsidR="003A1401" w:rsidRPr="003A1401" w:rsidRDefault="003A1401" w:rsidP="006B2988">
            <w:pPr>
              <w:pStyle w:val="TAC"/>
              <w:rPr>
                <w:rFonts w:eastAsia="Malgun Gothic"/>
                <w:noProof/>
                <w:lang w:eastAsia="ko-KR"/>
              </w:rPr>
            </w:pPr>
            <w:r w:rsidRPr="003A1401">
              <w:rPr>
                <w:rFonts w:eastAsia="Malgun Gothic"/>
                <w:noProof/>
                <w:lang w:eastAsia="ko-KR"/>
              </w:rPr>
              <w:t>DC_1A_n40A</w:t>
            </w:r>
          </w:p>
          <w:p w14:paraId="61FF7E86" w14:textId="77777777" w:rsidR="003A1401" w:rsidRPr="00EF5447" w:rsidRDefault="003A1401" w:rsidP="006B2988">
            <w:pPr>
              <w:pStyle w:val="TAC"/>
              <w:rPr>
                <w:rFonts w:eastAsia="Malgun Gothic"/>
                <w:noProof/>
                <w:lang w:eastAsia="ko-KR"/>
              </w:rPr>
            </w:pPr>
            <w:r w:rsidRPr="003A1401">
              <w:rPr>
                <w:rFonts w:eastAsia="Malgun Gothic"/>
                <w:noProof/>
                <w:lang w:eastAsia="ko-KR"/>
              </w:rPr>
              <w:t>DC_1A_n78A</w:t>
            </w:r>
          </w:p>
        </w:tc>
      </w:tr>
      <w:tr w:rsidR="003A1401" w:rsidRPr="00EF5447" w14:paraId="10D344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7602A" w14:textId="77777777" w:rsidR="003A1401" w:rsidRPr="00EF5447" w:rsidRDefault="003A1401" w:rsidP="006B2988">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1A10E04"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37284" w14:textId="77777777" w:rsidR="003A1401" w:rsidRPr="00EF5447" w:rsidRDefault="003A1401" w:rsidP="006B2988">
            <w:pPr>
              <w:pStyle w:val="TAC"/>
              <w:rPr>
                <w:lang w:eastAsia="fi-FI"/>
              </w:rPr>
            </w:pPr>
            <w:r w:rsidRPr="00B677E8">
              <w:rPr>
                <w:lang w:eastAsia="fi-FI"/>
              </w:rPr>
              <w:t>DC_</w:t>
            </w:r>
            <w:r w:rsidRPr="00B677E8">
              <w:t>1A_n3A</w:t>
            </w:r>
          </w:p>
          <w:p w14:paraId="3B6CFB3C"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EEEF8FF"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3A1401" w:rsidRPr="00EF5447" w14:paraId="75F315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4D1C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21FAFE2"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B319E"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DC_1A_n28A</w:t>
            </w:r>
          </w:p>
          <w:p w14:paraId="369B3CF0" w14:textId="77777777" w:rsidR="003A1401" w:rsidRPr="00EF5447" w:rsidRDefault="003A1401" w:rsidP="006B2988">
            <w:pPr>
              <w:pStyle w:val="TAC"/>
              <w:rPr>
                <w:rFonts w:eastAsia="Malgun Gothic"/>
                <w:noProof/>
                <w:lang w:eastAsia="ko-KR"/>
              </w:rPr>
            </w:pPr>
            <w:r w:rsidRPr="00EF5447">
              <w:rPr>
                <w:rFonts w:eastAsia="Malgun Gothic"/>
                <w:noProof/>
                <w:lang w:eastAsia="ko-KR"/>
              </w:rPr>
              <w:t>DC_41A_n28A</w:t>
            </w:r>
          </w:p>
          <w:p w14:paraId="7C7D820D" w14:textId="77777777" w:rsidR="003A1401" w:rsidRPr="00EF5447" w:rsidRDefault="003A1401" w:rsidP="006B2988">
            <w:pPr>
              <w:pStyle w:val="TAC"/>
              <w:rPr>
                <w:rFonts w:eastAsia="Malgun Gothic"/>
                <w:noProof/>
                <w:lang w:eastAsia="ko-KR"/>
              </w:rPr>
            </w:pPr>
            <w:r w:rsidRPr="00EF5447">
              <w:rPr>
                <w:rFonts w:eastAsia="Malgun Gothic"/>
                <w:noProof/>
                <w:lang w:eastAsia="ko-KR"/>
              </w:rPr>
              <w:t>DC_41C_n28A</w:t>
            </w:r>
          </w:p>
        </w:tc>
      </w:tr>
      <w:tr w:rsidR="003A1401" w:rsidRPr="00EF5447" w14:paraId="07AFD5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19E2" w14:textId="77777777" w:rsidR="003A1401" w:rsidRPr="00EF5447" w:rsidRDefault="003A1401" w:rsidP="006B2988">
            <w:pPr>
              <w:pStyle w:val="TAC"/>
              <w:rPr>
                <w:lang w:eastAsia="ja-JP"/>
              </w:rPr>
            </w:pPr>
            <w:r w:rsidRPr="00EF5447">
              <w:rPr>
                <w:lang w:eastAsia="ja-JP"/>
              </w:rPr>
              <w:t>DC_1A-(n)41AA</w:t>
            </w:r>
          </w:p>
          <w:p w14:paraId="04C8BB90" w14:textId="77777777" w:rsidR="003A1401" w:rsidRPr="00EF5447" w:rsidRDefault="003A1401" w:rsidP="006B2988">
            <w:pPr>
              <w:pStyle w:val="TAC"/>
              <w:rPr>
                <w:lang w:eastAsia="ja-JP"/>
              </w:rPr>
            </w:pPr>
            <w:r w:rsidRPr="00EF5447">
              <w:rPr>
                <w:lang w:eastAsia="ja-JP"/>
              </w:rPr>
              <w:t>DC_1A-(n)41CA</w:t>
            </w:r>
          </w:p>
          <w:p w14:paraId="23D0293A"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3CA6C77" w14:textId="77777777" w:rsidR="003A1401" w:rsidRPr="00EF5447" w:rsidRDefault="003A1401" w:rsidP="006B2988">
            <w:pPr>
              <w:pStyle w:val="TAC"/>
              <w:rPr>
                <w:rFonts w:eastAsia="Malgun Gothic"/>
                <w:noProof/>
                <w:lang w:eastAsia="ko-KR"/>
              </w:rPr>
            </w:pPr>
            <w:r w:rsidRPr="00EF5447">
              <w:rPr>
                <w:lang w:eastAsia="fi-FI"/>
              </w:rPr>
              <w:t>DC_1A_</w:t>
            </w:r>
            <w:r w:rsidRPr="00EF5447">
              <w:rPr>
                <w:lang w:eastAsia="ja-JP"/>
              </w:rPr>
              <w:t>n41A</w:t>
            </w:r>
          </w:p>
        </w:tc>
      </w:tr>
      <w:tr w:rsidR="003A1401" w:rsidRPr="00EF5447" w14:paraId="40F865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568D7" w14:textId="77777777" w:rsidR="003A1401" w:rsidRPr="00EF5447" w:rsidRDefault="003A1401" w:rsidP="006B2988">
            <w:pPr>
              <w:pStyle w:val="TAC"/>
              <w:rPr>
                <w:lang w:eastAsia="ja-JP"/>
              </w:rPr>
            </w:pPr>
            <w:r w:rsidRPr="00EF5447">
              <w:rPr>
                <w:lang w:eastAsia="ja-JP"/>
              </w:rPr>
              <w:t>DC_1A-41A_n41A</w:t>
            </w:r>
          </w:p>
          <w:p w14:paraId="21E409D3" w14:textId="77777777" w:rsidR="003A1401" w:rsidRPr="00EF5447" w:rsidRDefault="003A1401" w:rsidP="006B2988">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459B819" w14:textId="77777777" w:rsidR="003A1401" w:rsidRPr="00EF5447" w:rsidRDefault="003A1401" w:rsidP="006B2988">
            <w:pPr>
              <w:pStyle w:val="TAC"/>
              <w:rPr>
                <w:rFonts w:eastAsia="Malgun Gothic"/>
                <w:noProof/>
                <w:lang w:eastAsia="ko-KR"/>
              </w:rPr>
            </w:pPr>
            <w:r w:rsidRPr="00EF5447">
              <w:rPr>
                <w:lang w:eastAsia="fi-FI"/>
              </w:rPr>
              <w:t>DC_1A_</w:t>
            </w:r>
            <w:r w:rsidRPr="00EF5447">
              <w:rPr>
                <w:lang w:eastAsia="ja-JP"/>
              </w:rPr>
              <w:t>n41A</w:t>
            </w:r>
          </w:p>
        </w:tc>
      </w:tr>
      <w:tr w:rsidR="003A1401" w:rsidRPr="00EF5447" w14:paraId="65A4625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492AE" w14:textId="77777777" w:rsidR="003A1401" w:rsidRPr="00EF5447" w:rsidRDefault="003A1401" w:rsidP="006B2988">
            <w:pPr>
              <w:pStyle w:val="TAC"/>
              <w:rPr>
                <w:lang w:eastAsia="ja-JP"/>
              </w:rPr>
            </w:pPr>
            <w:r w:rsidRPr="00EF5447">
              <w:rPr>
                <w:lang w:eastAsia="ja-JP"/>
              </w:rPr>
              <w:t>DC_1A-41A_n77A</w:t>
            </w:r>
          </w:p>
          <w:p w14:paraId="715BD076" w14:textId="77777777" w:rsidR="003A1401" w:rsidRPr="00EF5447" w:rsidRDefault="003A1401" w:rsidP="006B2988">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A5921FF" w14:textId="77777777" w:rsidR="003A1401" w:rsidRPr="00EF5447" w:rsidRDefault="003A1401" w:rsidP="006B2988">
            <w:pPr>
              <w:pStyle w:val="TAC"/>
              <w:rPr>
                <w:lang w:eastAsia="ja-JP"/>
              </w:rPr>
            </w:pPr>
            <w:r w:rsidRPr="00EF5447">
              <w:rPr>
                <w:lang w:eastAsia="ja-JP"/>
              </w:rPr>
              <w:t>DC_1A_n77A</w:t>
            </w:r>
          </w:p>
          <w:p w14:paraId="787A1976" w14:textId="77777777" w:rsidR="003A1401" w:rsidRPr="00EF5447" w:rsidRDefault="003A1401" w:rsidP="006B2988">
            <w:pPr>
              <w:pStyle w:val="TAC"/>
              <w:rPr>
                <w:lang w:eastAsia="ja-JP"/>
              </w:rPr>
            </w:pPr>
            <w:r w:rsidRPr="00EF5447">
              <w:rPr>
                <w:lang w:eastAsia="ja-JP"/>
              </w:rPr>
              <w:t>DC_41A_n77A</w:t>
            </w:r>
          </w:p>
          <w:p w14:paraId="7F2FBE4C" w14:textId="77777777" w:rsidR="003A1401" w:rsidRPr="00EF5447" w:rsidRDefault="003A1401" w:rsidP="006B2988">
            <w:pPr>
              <w:pStyle w:val="TAC"/>
              <w:rPr>
                <w:noProof/>
                <w:lang w:eastAsia="zh-CN"/>
              </w:rPr>
            </w:pPr>
            <w:r w:rsidRPr="00EF5447">
              <w:rPr>
                <w:noProof/>
                <w:lang w:eastAsia="zh-CN"/>
              </w:rPr>
              <w:t>DC_41C_n77A</w:t>
            </w:r>
          </w:p>
        </w:tc>
      </w:tr>
      <w:tr w:rsidR="003A1401" w:rsidRPr="00EF5447" w14:paraId="11149B5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AF3D" w14:textId="77777777" w:rsidR="003A1401" w:rsidRPr="00EF5447" w:rsidRDefault="003A1401" w:rsidP="006B2988">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4BBB3FD" w14:textId="77777777" w:rsidR="003A1401" w:rsidRPr="00EF5447" w:rsidRDefault="003A1401" w:rsidP="006B2988">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F4E26D" w14:textId="77777777" w:rsidR="003A1401" w:rsidRPr="00EF5447" w:rsidRDefault="003A1401" w:rsidP="006B2988">
            <w:pPr>
              <w:pStyle w:val="TAC"/>
              <w:rPr>
                <w:lang w:eastAsia="ja-JP"/>
              </w:rPr>
            </w:pPr>
            <w:r w:rsidRPr="00EF5447">
              <w:rPr>
                <w:lang w:eastAsia="ja-JP"/>
              </w:rPr>
              <w:t>DC_1A_n77A</w:t>
            </w:r>
          </w:p>
          <w:p w14:paraId="509F50A1" w14:textId="77777777" w:rsidR="003A1401" w:rsidRPr="00EF5447" w:rsidRDefault="003A1401" w:rsidP="006B2988">
            <w:pPr>
              <w:pStyle w:val="TAC"/>
              <w:rPr>
                <w:lang w:eastAsia="ja-JP"/>
              </w:rPr>
            </w:pPr>
            <w:r w:rsidRPr="00EF5447">
              <w:rPr>
                <w:lang w:eastAsia="ja-JP"/>
              </w:rPr>
              <w:t>DC_41A_n77A</w:t>
            </w:r>
          </w:p>
          <w:p w14:paraId="0AE512F3" w14:textId="77777777" w:rsidR="003A1401" w:rsidRPr="00EF5447" w:rsidRDefault="003A1401" w:rsidP="006B2988">
            <w:pPr>
              <w:pStyle w:val="TAC"/>
              <w:rPr>
                <w:lang w:eastAsia="ja-JP"/>
              </w:rPr>
            </w:pPr>
            <w:r w:rsidRPr="00EF5447">
              <w:rPr>
                <w:lang w:eastAsia="ja-JP"/>
              </w:rPr>
              <w:t>DC_41</w:t>
            </w:r>
            <w:r w:rsidRPr="00EF5447">
              <w:rPr>
                <w:lang w:eastAsia="zh-CN"/>
              </w:rPr>
              <w:t>C</w:t>
            </w:r>
            <w:r w:rsidRPr="00EF5447">
              <w:rPr>
                <w:lang w:eastAsia="ja-JP"/>
              </w:rPr>
              <w:t>_n77A</w:t>
            </w:r>
          </w:p>
        </w:tc>
      </w:tr>
      <w:tr w:rsidR="003A1401" w:rsidRPr="00EF5447" w14:paraId="060443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73E40" w14:textId="77777777" w:rsidR="003A1401" w:rsidRPr="00EF5447" w:rsidRDefault="003A1401" w:rsidP="006B2988">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B3C168E" w14:textId="77777777" w:rsidR="003A1401" w:rsidRPr="00EF5447" w:rsidRDefault="003A1401" w:rsidP="006B2988">
            <w:pPr>
              <w:pStyle w:val="TAC"/>
              <w:rPr>
                <w:lang w:eastAsia="ja-JP"/>
              </w:rPr>
            </w:pPr>
            <w:r w:rsidRPr="00EF5447">
              <w:rPr>
                <w:lang w:eastAsia="ja-JP"/>
              </w:rPr>
              <w:t>DC_1A_n41A</w:t>
            </w:r>
          </w:p>
          <w:p w14:paraId="7B3A48B5" w14:textId="77777777" w:rsidR="003A1401" w:rsidRPr="00EF5447" w:rsidRDefault="003A1401" w:rsidP="006B2988">
            <w:pPr>
              <w:pStyle w:val="TAC"/>
              <w:rPr>
                <w:lang w:eastAsia="ja-JP"/>
              </w:rPr>
            </w:pPr>
            <w:r w:rsidRPr="00EF5447">
              <w:rPr>
                <w:lang w:eastAsia="ja-JP"/>
              </w:rPr>
              <w:t>DC_1A_n77A</w:t>
            </w:r>
          </w:p>
        </w:tc>
      </w:tr>
      <w:tr w:rsidR="003A1401" w:rsidRPr="00EF5447" w14:paraId="64CCF89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5C06" w14:textId="77777777" w:rsidR="003A1401" w:rsidRPr="00EF5447" w:rsidRDefault="003A1401" w:rsidP="006B2988">
            <w:pPr>
              <w:pStyle w:val="TAC"/>
              <w:rPr>
                <w:lang w:eastAsia="ja-JP"/>
              </w:rPr>
            </w:pPr>
            <w:r w:rsidRPr="00EF5447">
              <w:rPr>
                <w:lang w:eastAsia="ja-JP"/>
              </w:rPr>
              <w:t>DC_1A-41A_n78A</w:t>
            </w:r>
          </w:p>
          <w:p w14:paraId="1F84541C" w14:textId="77777777" w:rsidR="003A1401" w:rsidRPr="00EF5447" w:rsidRDefault="003A1401" w:rsidP="006B2988">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29B6873" w14:textId="77777777" w:rsidR="003A1401" w:rsidRPr="00EF5447" w:rsidRDefault="003A1401" w:rsidP="006B2988">
            <w:pPr>
              <w:pStyle w:val="TAC"/>
              <w:rPr>
                <w:lang w:eastAsia="ja-JP"/>
              </w:rPr>
            </w:pPr>
            <w:r w:rsidRPr="00EF5447">
              <w:rPr>
                <w:lang w:eastAsia="ja-JP"/>
              </w:rPr>
              <w:t>DC_1A_n78A</w:t>
            </w:r>
          </w:p>
          <w:p w14:paraId="0F02D90D" w14:textId="77777777" w:rsidR="003A1401" w:rsidRPr="00EF5447" w:rsidRDefault="003A1401" w:rsidP="006B2988">
            <w:pPr>
              <w:pStyle w:val="TAC"/>
              <w:rPr>
                <w:lang w:eastAsia="ja-JP"/>
              </w:rPr>
            </w:pPr>
            <w:r w:rsidRPr="00EF5447">
              <w:rPr>
                <w:lang w:eastAsia="ja-JP"/>
              </w:rPr>
              <w:t>DC_41A_n78A</w:t>
            </w:r>
          </w:p>
          <w:p w14:paraId="7B4D6FF5" w14:textId="77777777" w:rsidR="003A1401" w:rsidRPr="00EF5447" w:rsidRDefault="003A1401" w:rsidP="006B2988">
            <w:pPr>
              <w:pStyle w:val="TAC"/>
              <w:rPr>
                <w:noProof/>
                <w:lang w:eastAsia="zh-CN"/>
              </w:rPr>
            </w:pPr>
            <w:r w:rsidRPr="00EF5447">
              <w:rPr>
                <w:noProof/>
                <w:lang w:eastAsia="zh-CN"/>
              </w:rPr>
              <w:t>DC_41C_n78A</w:t>
            </w:r>
          </w:p>
        </w:tc>
      </w:tr>
      <w:tr w:rsidR="003A1401" w:rsidRPr="00EF5447" w14:paraId="2E4F43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9E352" w14:textId="77777777" w:rsidR="003A1401" w:rsidRPr="00EF5447" w:rsidRDefault="003A1401" w:rsidP="006B2988">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7427D2E" w14:textId="77777777" w:rsidR="003A1401" w:rsidRPr="00EF5447" w:rsidRDefault="003A1401" w:rsidP="006B2988">
            <w:pPr>
              <w:pStyle w:val="TAC"/>
              <w:rPr>
                <w:rFonts w:cs="Arial"/>
                <w:lang w:eastAsia="ja-JP"/>
              </w:rPr>
            </w:pPr>
            <w:r w:rsidRPr="00EF5447">
              <w:rPr>
                <w:rFonts w:cs="Arial"/>
                <w:lang w:eastAsia="ja-JP"/>
              </w:rPr>
              <w:t>DC_1A_n41A</w:t>
            </w:r>
          </w:p>
          <w:p w14:paraId="5CC936FC" w14:textId="77777777" w:rsidR="003A1401" w:rsidRPr="00EF5447" w:rsidRDefault="003A1401" w:rsidP="006B2988">
            <w:pPr>
              <w:pStyle w:val="TAC"/>
              <w:rPr>
                <w:lang w:eastAsia="ja-JP"/>
              </w:rPr>
            </w:pPr>
            <w:r w:rsidRPr="00EF5447">
              <w:rPr>
                <w:rFonts w:cs="Arial"/>
                <w:lang w:eastAsia="ja-JP"/>
              </w:rPr>
              <w:t>DC_1A_n78A</w:t>
            </w:r>
          </w:p>
        </w:tc>
      </w:tr>
      <w:tr w:rsidR="003A1401" w:rsidRPr="00EF5447" w14:paraId="4BC215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3E90F" w14:textId="77777777" w:rsidR="003A1401" w:rsidRPr="00EF5447" w:rsidRDefault="003A1401" w:rsidP="006B2988">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9A0B320" w14:textId="77777777" w:rsidR="003A1401" w:rsidRPr="00EF5447" w:rsidRDefault="003A1401" w:rsidP="006B2988">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04A1D4" w14:textId="77777777" w:rsidR="003A1401" w:rsidRPr="00EF5447" w:rsidRDefault="003A1401" w:rsidP="006B2988">
            <w:pPr>
              <w:pStyle w:val="TAC"/>
              <w:rPr>
                <w:lang w:eastAsia="ja-JP"/>
              </w:rPr>
            </w:pPr>
            <w:r w:rsidRPr="00EF5447">
              <w:rPr>
                <w:lang w:eastAsia="ja-JP"/>
              </w:rPr>
              <w:t>DC_1A_n78A</w:t>
            </w:r>
          </w:p>
          <w:p w14:paraId="6DC0F544" w14:textId="77777777" w:rsidR="003A1401" w:rsidRPr="00EF5447" w:rsidRDefault="003A1401" w:rsidP="006B2988">
            <w:pPr>
              <w:pStyle w:val="TAC"/>
              <w:rPr>
                <w:lang w:eastAsia="ja-JP"/>
              </w:rPr>
            </w:pPr>
            <w:r w:rsidRPr="00EF5447">
              <w:rPr>
                <w:lang w:eastAsia="ja-JP"/>
              </w:rPr>
              <w:t>DC_41A_n78A</w:t>
            </w:r>
          </w:p>
          <w:p w14:paraId="1E8E14D6" w14:textId="77777777" w:rsidR="003A1401" w:rsidRPr="00EF5447" w:rsidRDefault="003A1401" w:rsidP="006B2988">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A1401" w:rsidRPr="00EF5447" w14:paraId="32FCD86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6652" w14:textId="77777777" w:rsidR="003A1401" w:rsidRPr="00EF5447" w:rsidRDefault="003A1401" w:rsidP="006B2988">
            <w:pPr>
              <w:pStyle w:val="TAC"/>
              <w:rPr>
                <w:lang w:eastAsia="ja-JP"/>
              </w:rPr>
            </w:pPr>
            <w:r w:rsidRPr="00EF5447">
              <w:rPr>
                <w:lang w:eastAsia="ja-JP"/>
              </w:rPr>
              <w:t>DC_1A-41A_n79A</w:t>
            </w:r>
            <w:r w:rsidRPr="00EF5447">
              <w:rPr>
                <w:noProof/>
                <w:vertAlign w:val="superscript"/>
                <w:lang w:eastAsia="zh-CN"/>
              </w:rPr>
              <w:t>5</w:t>
            </w:r>
          </w:p>
          <w:p w14:paraId="76C65058" w14:textId="77777777" w:rsidR="003A1401" w:rsidRPr="00EF5447" w:rsidRDefault="003A1401" w:rsidP="006B2988">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054A36" w14:textId="77777777" w:rsidR="003A1401" w:rsidRPr="00EF5447" w:rsidRDefault="003A1401" w:rsidP="006B2988">
            <w:pPr>
              <w:pStyle w:val="TAC"/>
              <w:rPr>
                <w:noProof/>
                <w:lang w:eastAsia="zh-CN"/>
              </w:rPr>
            </w:pPr>
            <w:r w:rsidRPr="00EF5447">
              <w:rPr>
                <w:lang w:eastAsia="ja-JP"/>
              </w:rPr>
              <w:t>DC_1A_n79A</w:t>
            </w:r>
          </w:p>
        </w:tc>
      </w:tr>
      <w:tr w:rsidR="003A1401" w:rsidRPr="00EF5447" w14:paraId="50688A9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6B8A4" w14:textId="77777777" w:rsidR="003A1401" w:rsidRPr="00EF5447" w:rsidRDefault="003A1401" w:rsidP="006B2988">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E64186" w14:textId="77777777" w:rsidR="003A1401" w:rsidRPr="00EF5447" w:rsidRDefault="003A1401" w:rsidP="006B2988">
            <w:pPr>
              <w:pStyle w:val="TAC"/>
            </w:pPr>
            <w:r w:rsidRPr="00EF5447">
              <w:t>DC_1A_n3A</w:t>
            </w:r>
          </w:p>
          <w:p w14:paraId="796C7244" w14:textId="77777777" w:rsidR="003A1401" w:rsidRPr="00EF5447" w:rsidRDefault="003A1401" w:rsidP="006B2988">
            <w:pPr>
              <w:pStyle w:val="TAC"/>
              <w:rPr>
                <w:lang w:eastAsia="ja-JP"/>
              </w:rPr>
            </w:pPr>
            <w:r w:rsidRPr="00EF5447">
              <w:t>DC_42A_n3A</w:t>
            </w:r>
          </w:p>
        </w:tc>
      </w:tr>
      <w:tr w:rsidR="003A1401" w:rsidRPr="00EF5447" w14:paraId="1D730A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8FB26" w14:textId="77777777" w:rsidR="003A1401" w:rsidRPr="00EF5447" w:rsidRDefault="003A1401" w:rsidP="006B2988">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E7C129" w14:textId="77777777" w:rsidR="003A1401" w:rsidRPr="00EF5447" w:rsidRDefault="003A1401" w:rsidP="006B2988">
            <w:pPr>
              <w:pStyle w:val="TAC"/>
            </w:pPr>
            <w:r w:rsidRPr="00EF5447">
              <w:t>DC_1A_n3A</w:t>
            </w:r>
          </w:p>
          <w:p w14:paraId="1DEA325D" w14:textId="77777777" w:rsidR="003A1401" w:rsidRPr="00EF5447" w:rsidRDefault="003A1401" w:rsidP="006B2988">
            <w:pPr>
              <w:pStyle w:val="TAC"/>
            </w:pPr>
            <w:r w:rsidRPr="00EF5447">
              <w:t>DC_42A_n3A</w:t>
            </w:r>
          </w:p>
          <w:p w14:paraId="3C9AE5EA" w14:textId="77777777" w:rsidR="003A1401" w:rsidRPr="00EF5447" w:rsidRDefault="003A1401" w:rsidP="006B2988">
            <w:pPr>
              <w:pStyle w:val="TAC"/>
              <w:rPr>
                <w:lang w:eastAsia="ja-JP"/>
              </w:rPr>
            </w:pPr>
            <w:r w:rsidRPr="00EF5447">
              <w:t>DC_42C_n3A</w:t>
            </w:r>
          </w:p>
        </w:tc>
      </w:tr>
      <w:tr w:rsidR="003A1401" w:rsidRPr="00EF5447" w14:paraId="395F2C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54381" w14:textId="77777777" w:rsidR="003A1401" w:rsidRPr="00EF5447" w:rsidRDefault="003A1401" w:rsidP="006B2988">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BA89F" w14:textId="77777777" w:rsidR="003A1401" w:rsidRPr="00EF5447" w:rsidRDefault="003A1401" w:rsidP="006B2988">
            <w:pPr>
              <w:pStyle w:val="TAC"/>
              <w:rPr>
                <w:lang w:eastAsia="fr-FR"/>
              </w:rPr>
            </w:pPr>
            <w:r w:rsidRPr="00EF5447">
              <w:t>DC_1A_n28A</w:t>
            </w:r>
          </w:p>
          <w:p w14:paraId="79E09FCB" w14:textId="77777777" w:rsidR="003A1401" w:rsidRPr="00EF5447" w:rsidRDefault="003A1401" w:rsidP="006B2988">
            <w:pPr>
              <w:pStyle w:val="TAC"/>
              <w:rPr>
                <w:lang w:eastAsia="ja-JP"/>
              </w:rPr>
            </w:pPr>
            <w:r w:rsidRPr="00EF5447">
              <w:t>DC_42A_n28A</w:t>
            </w:r>
          </w:p>
        </w:tc>
      </w:tr>
      <w:tr w:rsidR="003A1401" w:rsidRPr="00EF5447" w14:paraId="55612E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176AF" w14:textId="77777777" w:rsidR="003A1401" w:rsidRPr="00EF5447" w:rsidRDefault="003A1401" w:rsidP="006B2988">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2CC79" w14:textId="77777777" w:rsidR="003A1401" w:rsidRPr="00EF5447" w:rsidRDefault="003A1401" w:rsidP="006B2988">
            <w:pPr>
              <w:pStyle w:val="TAC"/>
              <w:rPr>
                <w:lang w:eastAsia="fr-FR"/>
              </w:rPr>
            </w:pPr>
            <w:r w:rsidRPr="00EF5447">
              <w:t>DC_1A_n28A</w:t>
            </w:r>
          </w:p>
          <w:p w14:paraId="5F8B20F0" w14:textId="77777777" w:rsidR="003A1401" w:rsidRPr="00EF5447" w:rsidRDefault="003A1401" w:rsidP="006B2988">
            <w:pPr>
              <w:pStyle w:val="TAC"/>
            </w:pPr>
            <w:r w:rsidRPr="00EF5447">
              <w:t>DC_42A_n28A</w:t>
            </w:r>
          </w:p>
          <w:p w14:paraId="777B6F13" w14:textId="77777777" w:rsidR="003A1401" w:rsidRPr="00EF5447" w:rsidRDefault="003A1401" w:rsidP="006B2988">
            <w:pPr>
              <w:pStyle w:val="TAC"/>
              <w:rPr>
                <w:lang w:eastAsia="ja-JP"/>
              </w:rPr>
            </w:pPr>
            <w:r w:rsidRPr="00EF5447">
              <w:t>DC_42C_n28A</w:t>
            </w:r>
          </w:p>
        </w:tc>
      </w:tr>
      <w:tr w:rsidR="003A1401" w:rsidRPr="00EF5447" w14:paraId="2F9B1C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4B537" w14:textId="77777777" w:rsidR="003A1401" w:rsidRPr="00EF5447" w:rsidRDefault="003A1401" w:rsidP="006B2988">
            <w:pPr>
              <w:pStyle w:val="TAC"/>
              <w:rPr>
                <w:noProof/>
                <w:lang w:eastAsia="zh-CN"/>
              </w:rPr>
            </w:pPr>
            <w:r w:rsidRPr="00EF5447">
              <w:rPr>
                <w:noProof/>
                <w:lang w:eastAsia="zh-CN"/>
              </w:rPr>
              <w:t>DC_1A-42A_n77A</w:t>
            </w:r>
          </w:p>
          <w:p w14:paraId="42E8C377" w14:textId="77777777" w:rsidR="003A1401" w:rsidRPr="00EF5447" w:rsidRDefault="003A1401" w:rsidP="006B2988">
            <w:pPr>
              <w:pStyle w:val="TAC"/>
              <w:rPr>
                <w:noProof/>
                <w:lang w:eastAsia="zh-CN"/>
              </w:rPr>
            </w:pPr>
            <w:r w:rsidRPr="00EF5447">
              <w:rPr>
                <w:noProof/>
                <w:lang w:eastAsia="zh-CN"/>
              </w:rPr>
              <w:t>DC_1A-42A_n77C</w:t>
            </w:r>
          </w:p>
          <w:p w14:paraId="769F86D1" w14:textId="77777777" w:rsidR="003A1401" w:rsidRPr="00EF5447" w:rsidRDefault="003A1401" w:rsidP="006B2988">
            <w:pPr>
              <w:pStyle w:val="TAC"/>
              <w:rPr>
                <w:lang w:eastAsia="ja-JP"/>
              </w:rPr>
            </w:pPr>
            <w:r w:rsidRPr="00EF5447">
              <w:rPr>
                <w:lang w:eastAsia="ja-JP"/>
              </w:rPr>
              <w:t>DC_1A-42C_n77A</w:t>
            </w:r>
          </w:p>
          <w:p w14:paraId="6103F0EA" w14:textId="77777777" w:rsidR="003A1401" w:rsidRPr="00EF5447" w:rsidRDefault="003A1401" w:rsidP="006B2988">
            <w:pPr>
              <w:pStyle w:val="TAC"/>
              <w:rPr>
                <w:lang w:eastAsia="ja-JP"/>
              </w:rPr>
            </w:pPr>
            <w:r w:rsidRPr="00EF5447">
              <w:rPr>
                <w:lang w:eastAsia="ja-JP"/>
              </w:rPr>
              <w:t>DC_1A-42C_n77C</w:t>
            </w:r>
          </w:p>
          <w:p w14:paraId="6F3E3DE9" w14:textId="77777777" w:rsidR="003A1401" w:rsidRPr="00EF5447" w:rsidRDefault="003A1401" w:rsidP="006B2988">
            <w:pPr>
              <w:pStyle w:val="TAC"/>
              <w:rPr>
                <w:lang w:eastAsia="ja-JP"/>
              </w:rPr>
            </w:pPr>
            <w:r w:rsidRPr="00EF5447">
              <w:rPr>
                <w:lang w:eastAsia="ja-JP"/>
              </w:rPr>
              <w:t>DC_1A-42D_n77A</w:t>
            </w:r>
          </w:p>
          <w:p w14:paraId="41DA0BFB" w14:textId="77777777" w:rsidR="003A1401" w:rsidRPr="00EF5447" w:rsidRDefault="003A1401" w:rsidP="006B2988">
            <w:pPr>
              <w:pStyle w:val="TAC"/>
              <w:rPr>
                <w:lang w:eastAsia="ja-JP"/>
              </w:rPr>
            </w:pPr>
            <w:r w:rsidRPr="00EF5447">
              <w:t>DC_1A-42D_n77C</w:t>
            </w:r>
          </w:p>
          <w:p w14:paraId="650A6B3B" w14:textId="77777777" w:rsidR="003A1401" w:rsidRPr="00EF5447" w:rsidRDefault="003A1401" w:rsidP="006B2988">
            <w:pPr>
              <w:pStyle w:val="TAC"/>
              <w:rPr>
                <w:noProof/>
                <w:lang w:eastAsia="ja-JP"/>
              </w:rPr>
            </w:pPr>
            <w:r w:rsidRPr="00EF5447">
              <w:rPr>
                <w:noProof/>
              </w:rPr>
              <w:t>DC_1A-42E_n77A</w:t>
            </w:r>
          </w:p>
          <w:p w14:paraId="5BC0A879" w14:textId="77777777" w:rsidR="003A1401" w:rsidRPr="00EF5447" w:rsidRDefault="003A1401" w:rsidP="006B2988">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090C1555" w14:textId="77777777" w:rsidR="003A1401" w:rsidRPr="00EF5447" w:rsidRDefault="003A1401" w:rsidP="006B2988">
            <w:pPr>
              <w:pStyle w:val="TAC"/>
            </w:pPr>
            <w:r w:rsidRPr="00EF5447">
              <w:t>DC_1A_n77A</w:t>
            </w:r>
          </w:p>
        </w:tc>
      </w:tr>
      <w:tr w:rsidR="003A1401" w:rsidRPr="00EF5447" w14:paraId="1E6C30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EE75" w14:textId="77777777" w:rsidR="003A1401" w:rsidRPr="00EF5447" w:rsidRDefault="003A1401" w:rsidP="006B2988">
            <w:pPr>
              <w:pStyle w:val="TAC"/>
              <w:rPr>
                <w:noProof/>
                <w:lang w:eastAsia="ja-JP"/>
              </w:rPr>
            </w:pPr>
            <w:r w:rsidRPr="00EF5447">
              <w:rPr>
                <w:noProof/>
                <w:lang w:eastAsia="ja-JP"/>
              </w:rPr>
              <w:t>DC_1A-42A_n77(2A)</w:t>
            </w:r>
          </w:p>
          <w:p w14:paraId="1B45FE09" w14:textId="77777777" w:rsidR="003A1401" w:rsidRPr="00EF5447" w:rsidRDefault="003A1401" w:rsidP="006B2988">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672F58BD" w14:textId="77777777" w:rsidR="003A1401" w:rsidRPr="00EF5447" w:rsidRDefault="003A1401" w:rsidP="006B2988">
            <w:pPr>
              <w:pStyle w:val="TAC"/>
              <w:rPr>
                <w:lang w:eastAsia="fr-FR"/>
              </w:rPr>
            </w:pPr>
            <w:r w:rsidRPr="00EF5447">
              <w:t>DC_1A_n77A</w:t>
            </w:r>
          </w:p>
        </w:tc>
      </w:tr>
      <w:tr w:rsidR="003A1401" w:rsidRPr="00EF5447" w14:paraId="667BE5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59F18" w14:textId="77777777" w:rsidR="003A1401" w:rsidRPr="00EF5447" w:rsidRDefault="003A1401" w:rsidP="006B2988">
            <w:pPr>
              <w:pStyle w:val="TAC"/>
              <w:rPr>
                <w:noProof/>
                <w:lang w:eastAsia="zh-CN"/>
              </w:rPr>
            </w:pPr>
            <w:r w:rsidRPr="00EF5447">
              <w:rPr>
                <w:noProof/>
                <w:lang w:eastAsia="zh-CN"/>
              </w:rPr>
              <w:lastRenderedPageBreak/>
              <w:t>DC_1A-42A_n78A</w:t>
            </w:r>
          </w:p>
          <w:p w14:paraId="0205218E" w14:textId="77777777" w:rsidR="003A1401" w:rsidRPr="00EF5447" w:rsidRDefault="003A1401" w:rsidP="006B2988">
            <w:pPr>
              <w:pStyle w:val="TAC"/>
              <w:rPr>
                <w:noProof/>
                <w:lang w:eastAsia="zh-CN"/>
              </w:rPr>
            </w:pPr>
            <w:r w:rsidRPr="00EF5447">
              <w:rPr>
                <w:noProof/>
                <w:lang w:eastAsia="zh-CN"/>
              </w:rPr>
              <w:t>DC_1A-42A_n78C</w:t>
            </w:r>
          </w:p>
          <w:p w14:paraId="19E50327" w14:textId="77777777" w:rsidR="003A1401" w:rsidRPr="00EF5447" w:rsidRDefault="003A1401" w:rsidP="006B2988">
            <w:pPr>
              <w:pStyle w:val="TAC"/>
              <w:rPr>
                <w:lang w:eastAsia="ja-JP"/>
              </w:rPr>
            </w:pPr>
            <w:r w:rsidRPr="00EF5447">
              <w:rPr>
                <w:lang w:eastAsia="ja-JP"/>
              </w:rPr>
              <w:t>DC_1A-42C_n78A</w:t>
            </w:r>
          </w:p>
          <w:p w14:paraId="01B6BC5A" w14:textId="77777777" w:rsidR="003A1401" w:rsidRPr="00EF5447" w:rsidRDefault="003A1401" w:rsidP="006B2988">
            <w:pPr>
              <w:pStyle w:val="TAC"/>
              <w:rPr>
                <w:lang w:eastAsia="ja-JP"/>
              </w:rPr>
            </w:pPr>
            <w:r w:rsidRPr="00EF5447">
              <w:rPr>
                <w:lang w:eastAsia="ja-JP"/>
              </w:rPr>
              <w:t>DC_1A-42C_n78C</w:t>
            </w:r>
          </w:p>
          <w:p w14:paraId="5A647042" w14:textId="77777777" w:rsidR="003A1401" w:rsidRPr="00EF5447" w:rsidRDefault="003A1401" w:rsidP="006B2988">
            <w:pPr>
              <w:pStyle w:val="TAC"/>
              <w:rPr>
                <w:lang w:eastAsia="ja-JP"/>
              </w:rPr>
            </w:pPr>
            <w:r w:rsidRPr="00EF5447">
              <w:rPr>
                <w:lang w:eastAsia="ja-JP"/>
              </w:rPr>
              <w:t>DC_1A-42D_n78A</w:t>
            </w:r>
          </w:p>
          <w:p w14:paraId="5A336A38" w14:textId="77777777" w:rsidR="003A1401" w:rsidRPr="00EF5447" w:rsidRDefault="003A1401" w:rsidP="006B2988">
            <w:pPr>
              <w:pStyle w:val="TAC"/>
              <w:rPr>
                <w:lang w:eastAsia="ja-JP"/>
              </w:rPr>
            </w:pPr>
            <w:r w:rsidRPr="00EF5447">
              <w:t>DC_1A-42D_n7</w:t>
            </w:r>
            <w:r w:rsidRPr="00EF5447">
              <w:rPr>
                <w:lang w:eastAsia="ja-JP"/>
              </w:rPr>
              <w:t>8</w:t>
            </w:r>
            <w:r w:rsidRPr="00EF5447">
              <w:t>C</w:t>
            </w:r>
          </w:p>
          <w:p w14:paraId="017ED9D0" w14:textId="77777777" w:rsidR="003A1401" w:rsidRPr="00EF5447" w:rsidRDefault="003A1401" w:rsidP="006B2988">
            <w:pPr>
              <w:pStyle w:val="TAC"/>
              <w:rPr>
                <w:noProof/>
                <w:lang w:eastAsia="ja-JP"/>
              </w:rPr>
            </w:pPr>
            <w:r w:rsidRPr="00EF5447">
              <w:rPr>
                <w:noProof/>
              </w:rPr>
              <w:t>DC_1A-42E_n78A</w:t>
            </w:r>
          </w:p>
          <w:p w14:paraId="7A76B083" w14:textId="77777777" w:rsidR="003A1401" w:rsidRPr="00EF5447" w:rsidRDefault="003A1401" w:rsidP="006B2988">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65E9B63" w14:textId="77777777" w:rsidR="003A1401" w:rsidRPr="00EF5447" w:rsidRDefault="003A1401" w:rsidP="006B2988">
            <w:pPr>
              <w:pStyle w:val="TAC"/>
            </w:pPr>
            <w:r w:rsidRPr="00EF5447">
              <w:t>DC_1A_n78A</w:t>
            </w:r>
          </w:p>
        </w:tc>
      </w:tr>
      <w:tr w:rsidR="003A1401" w:rsidRPr="00EF5447" w14:paraId="3F6DA70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F6238" w14:textId="77777777" w:rsidR="003A1401" w:rsidRPr="00EF5447" w:rsidRDefault="003A1401" w:rsidP="006B2988">
            <w:pPr>
              <w:pStyle w:val="TAC"/>
              <w:rPr>
                <w:noProof/>
                <w:lang w:eastAsia="zh-CN"/>
              </w:rPr>
            </w:pPr>
            <w:r w:rsidRPr="00EF5447">
              <w:rPr>
                <w:noProof/>
                <w:lang w:eastAsia="zh-CN"/>
              </w:rPr>
              <w:t>DC_1A-42A_n79A</w:t>
            </w:r>
          </w:p>
          <w:p w14:paraId="6107E392" w14:textId="77777777" w:rsidR="003A1401" w:rsidRPr="00EF5447" w:rsidRDefault="003A1401" w:rsidP="006B2988">
            <w:pPr>
              <w:pStyle w:val="TAC"/>
              <w:rPr>
                <w:noProof/>
                <w:lang w:eastAsia="zh-CN"/>
              </w:rPr>
            </w:pPr>
            <w:r w:rsidRPr="00EF5447">
              <w:rPr>
                <w:noProof/>
                <w:lang w:eastAsia="zh-CN"/>
              </w:rPr>
              <w:t>DC_1A-42A_n79C</w:t>
            </w:r>
          </w:p>
          <w:p w14:paraId="06B24118" w14:textId="77777777" w:rsidR="003A1401" w:rsidRPr="00EF5447" w:rsidRDefault="003A1401" w:rsidP="006B2988">
            <w:pPr>
              <w:pStyle w:val="TAC"/>
              <w:rPr>
                <w:lang w:eastAsia="ja-JP"/>
              </w:rPr>
            </w:pPr>
            <w:r w:rsidRPr="00EF5447">
              <w:rPr>
                <w:lang w:eastAsia="ja-JP"/>
              </w:rPr>
              <w:t>DC_1A-42C_n79A</w:t>
            </w:r>
          </w:p>
          <w:p w14:paraId="7F77DC27" w14:textId="77777777" w:rsidR="003A1401" w:rsidRPr="00EF5447" w:rsidRDefault="003A1401" w:rsidP="006B2988">
            <w:pPr>
              <w:pStyle w:val="TAC"/>
              <w:rPr>
                <w:lang w:eastAsia="ja-JP"/>
              </w:rPr>
            </w:pPr>
            <w:r w:rsidRPr="00EF5447">
              <w:rPr>
                <w:lang w:eastAsia="ja-JP"/>
              </w:rPr>
              <w:t>DC_1A-42C_n79C</w:t>
            </w:r>
          </w:p>
          <w:p w14:paraId="3445CB57" w14:textId="77777777" w:rsidR="003A1401" w:rsidRPr="00EF5447" w:rsidRDefault="003A1401" w:rsidP="006B2988">
            <w:pPr>
              <w:pStyle w:val="TAC"/>
              <w:rPr>
                <w:lang w:eastAsia="ja-JP"/>
              </w:rPr>
            </w:pPr>
            <w:r w:rsidRPr="00EF5447">
              <w:rPr>
                <w:lang w:eastAsia="ja-JP"/>
              </w:rPr>
              <w:t>DC_1A-42D_n79A</w:t>
            </w:r>
          </w:p>
          <w:p w14:paraId="74969627" w14:textId="77777777" w:rsidR="003A1401" w:rsidRPr="00EF5447" w:rsidRDefault="003A1401" w:rsidP="006B2988">
            <w:pPr>
              <w:pStyle w:val="TAC"/>
              <w:rPr>
                <w:lang w:eastAsia="ja-JP"/>
              </w:rPr>
            </w:pPr>
            <w:r w:rsidRPr="00EF5447">
              <w:t>DC_1A-42D_n7</w:t>
            </w:r>
            <w:r w:rsidRPr="00EF5447">
              <w:rPr>
                <w:lang w:eastAsia="ja-JP"/>
              </w:rPr>
              <w:t>9</w:t>
            </w:r>
            <w:r w:rsidRPr="00EF5447">
              <w:t>C</w:t>
            </w:r>
          </w:p>
          <w:p w14:paraId="500B564B" w14:textId="77777777" w:rsidR="003A1401" w:rsidRPr="00EF5447" w:rsidRDefault="003A1401" w:rsidP="006B2988">
            <w:pPr>
              <w:pStyle w:val="TAC"/>
              <w:rPr>
                <w:noProof/>
                <w:lang w:eastAsia="ja-JP"/>
              </w:rPr>
            </w:pPr>
            <w:r w:rsidRPr="00EF5447">
              <w:rPr>
                <w:noProof/>
              </w:rPr>
              <w:t>DC_1A-42E_n79A</w:t>
            </w:r>
          </w:p>
          <w:p w14:paraId="5DFA6C76" w14:textId="77777777" w:rsidR="003A1401" w:rsidRPr="00EF5447" w:rsidRDefault="003A1401" w:rsidP="006B2988">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B1FD650" w14:textId="77777777" w:rsidR="003A1401" w:rsidRPr="00EF5447" w:rsidRDefault="003A1401" w:rsidP="006B2988">
            <w:pPr>
              <w:pStyle w:val="TAC"/>
            </w:pPr>
            <w:r w:rsidRPr="00EF5447">
              <w:t>DC_1A_n79A</w:t>
            </w:r>
          </w:p>
        </w:tc>
      </w:tr>
      <w:tr w:rsidR="003A1401" w:rsidRPr="00EF5447" w14:paraId="7F6BB7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DD45E"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DC_1A_n75A-n78A</w:t>
            </w:r>
          </w:p>
          <w:p w14:paraId="63B8FAA7" w14:textId="77777777" w:rsidR="003A1401" w:rsidRPr="00EF5447" w:rsidRDefault="003A1401" w:rsidP="006B2988">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A74D712" w14:textId="77777777" w:rsidR="003A1401" w:rsidRPr="00EF5447" w:rsidRDefault="003A1401" w:rsidP="006B2988">
            <w:pPr>
              <w:pStyle w:val="TAC"/>
              <w:rPr>
                <w:rFonts w:eastAsia="Malgun Gothic"/>
                <w:lang w:eastAsia="ko-KR"/>
              </w:rPr>
            </w:pPr>
            <w:r w:rsidRPr="00EF5447">
              <w:rPr>
                <w:rFonts w:eastAsia="Malgun Gothic"/>
                <w:lang w:eastAsia="ko-KR"/>
              </w:rPr>
              <w:t>DC_1A_n78A</w:t>
            </w:r>
          </w:p>
        </w:tc>
      </w:tr>
      <w:tr w:rsidR="003A1401" w:rsidRPr="00EF5447" w14:paraId="3AA6B2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68996" w14:textId="77777777" w:rsidR="003A1401" w:rsidRDefault="003A1401" w:rsidP="006B2988">
            <w:pPr>
              <w:pStyle w:val="TAC"/>
              <w:rPr>
                <w:rFonts w:eastAsia="Malgun Gothic"/>
                <w:lang w:eastAsia="ko-KR"/>
              </w:rPr>
            </w:pPr>
            <w:r w:rsidRPr="00EF5447">
              <w:rPr>
                <w:rFonts w:eastAsia="Malgun Gothic"/>
                <w:lang w:eastAsia="ko-KR"/>
              </w:rPr>
              <w:t>DC_1A_n77A-n79A</w:t>
            </w:r>
          </w:p>
          <w:p w14:paraId="78892B29" w14:textId="77777777" w:rsidR="003A1401" w:rsidRPr="00EF5447" w:rsidRDefault="003A1401" w:rsidP="006B2988">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4149C4C5" w14:textId="77777777" w:rsidR="003A1401" w:rsidRPr="00EF5447" w:rsidRDefault="003A1401" w:rsidP="006B2988">
            <w:pPr>
              <w:pStyle w:val="TAC"/>
              <w:rPr>
                <w:rFonts w:eastAsia="Malgun Gothic"/>
                <w:lang w:eastAsia="ko-KR"/>
              </w:rPr>
            </w:pPr>
            <w:r w:rsidRPr="00EF5447">
              <w:rPr>
                <w:rFonts w:eastAsia="Malgun Gothic"/>
                <w:lang w:eastAsia="ko-KR"/>
              </w:rPr>
              <w:t>DC_1A_n77A</w:t>
            </w:r>
          </w:p>
          <w:p w14:paraId="460EA397" w14:textId="77777777" w:rsidR="003A1401" w:rsidRPr="00EF5447" w:rsidRDefault="003A1401" w:rsidP="006B2988">
            <w:pPr>
              <w:pStyle w:val="TAC"/>
              <w:rPr>
                <w:lang w:eastAsia="ja-JP"/>
              </w:rPr>
            </w:pPr>
            <w:r w:rsidRPr="00EF5447">
              <w:rPr>
                <w:rFonts w:eastAsia="Malgun Gothic"/>
                <w:lang w:eastAsia="ko-KR"/>
              </w:rPr>
              <w:t>DC_1A_n79A</w:t>
            </w:r>
          </w:p>
        </w:tc>
      </w:tr>
      <w:tr w:rsidR="003A1401" w:rsidRPr="00EF5447" w14:paraId="1C13401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B69EA" w14:textId="77777777" w:rsidR="003A1401" w:rsidRPr="00EF5447" w:rsidRDefault="003A1401" w:rsidP="006B2988">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EBB086E" w14:textId="77777777" w:rsidR="003A1401" w:rsidRPr="00EF5447" w:rsidRDefault="003A1401" w:rsidP="006B2988">
            <w:pPr>
              <w:pStyle w:val="TAC"/>
              <w:rPr>
                <w:rFonts w:eastAsia="Malgun Gothic"/>
                <w:lang w:eastAsia="ko-KR"/>
              </w:rPr>
            </w:pPr>
            <w:r w:rsidRPr="00EF5447">
              <w:rPr>
                <w:rFonts w:eastAsia="Malgun Gothic"/>
                <w:lang w:eastAsia="ko-KR"/>
              </w:rPr>
              <w:t>DC_1A_n77A</w:t>
            </w:r>
          </w:p>
          <w:p w14:paraId="283F364F" w14:textId="77777777" w:rsidR="003A1401" w:rsidRPr="00EF5447" w:rsidRDefault="003A1401" w:rsidP="006B2988">
            <w:pPr>
              <w:pStyle w:val="TAC"/>
              <w:rPr>
                <w:rFonts w:eastAsia="Malgun Gothic"/>
                <w:lang w:eastAsia="ko-KR"/>
              </w:rPr>
            </w:pPr>
            <w:r w:rsidRPr="00EF5447">
              <w:rPr>
                <w:rFonts w:eastAsia="Malgun Gothic"/>
                <w:lang w:eastAsia="ko-KR"/>
              </w:rPr>
              <w:t>DC_1A_n80A</w:t>
            </w:r>
          </w:p>
        </w:tc>
      </w:tr>
      <w:tr w:rsidR="003A1401" w:rsidRPr="00EF5447" w14:paraId="57AE95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E0EC4" w14:textId="77777777" w:rsidR="003A1401" w:rsidRPr="00EF5447" w:rsidRDefault="003A1401" w:rsidP="006B2988">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9D94454" w14:textId="77777777" w:rsidR="003A1401" w:rsidRPr="00EF5447" w:rsidRDefault="003A1401" w:rsidP="006B2988">
            <w:pPr>
              <w:pStyle w:val="TAC"/>
              <w:rPr>
                <w:rFonts w:eastAsia="Malgun Gothic"/>
                <w:lang w:eastAsia="ko-KR"/>
              </w:rPr>
            </w:pPr>
            <w:r w:rsidRPr="00EF5447">
              <w:rPr>
                <w:rFonts w:eastAsia="Malgun Gothic"/>
                <w:lang w:eastAsia="ko-KR"/>
              </w:rPr>
              <w:t>DC_1A_n77A</w:t>
            </w:r>
          </w:p>
          <w:p w14:paraId="2F1F1D2A" w14:textId="77777777" w:rsidR="003A1401" w:rsidRPr="00EF5447" w:rsidRDefault="003A1401" w:rsidP="006B2988">
            <w:pPr>
              <w:pStyle w:val="TAC"/>
              <w:rPr>
                <w:rFonts w:eastAsia="Malgun Gothic"/>
                <w:lang w:eastAsia="ko-KR"/>
              </w:rPr>
            </w:pPr>
            <w:r w:rsidRPr="00EF5447">
              <w:rPr>
                <w:rFonts w:eastAsia="Malgun Gothic"/>
                <w:lang w:eastAsia="ko-KR"/>
              </w:rPr>
              <w:t>DC_1A_n84A_ULSUP-TDM_n77A</w:t>
            </w:r>
          </w:p>
        </w:tc>
      </w:tr>
      <w:tr w:rsidR="003A1401" w:rsidRPr="00EF5447" w14:paraId="06645A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C91D1" w14:textId="77777777" w:rsidR="003A1401" w:rsidRPr="00EF5447" w:rsidRDefault="003A1401" w:rsidP="006B2988">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492F5EA" w14:textId="77777777" w:rsidR="003A1401" w:rsidRPr="00EF5447" w:rsidRDefault="003A1401" w:rsidP="006B2988">
            <w:pPr>
              <w:pStyle w:val="TAC"/>
              <w:rPr>
                <w:rFonts w:eastAsia="Malgun Gothic"/>
                <w:lang w:eastAsia="ko-KR"/>
              </w:rPr>
            </w:pPr>
            <w:r w:rsidRPr="00EF5447">
              <w:rPr>
                <w:rFonts w:eastAsia="Malgun Gothic"/>
                <w:lang w:eastAsia="ko-KR"/>
              </w:rPr>
              <w:t>DC_1A_n78A</w:t>
            </w:r>
          </w:p>
          <w:p w14:paraId="64F0D691" w14:textId="77777777" w:rsidR="003A1401" w:rsidRPr="00EF5447" w:rsidRDefault="003A1401" w:rsidP="006B2988">
            <w:pPr>
              <w:pStyle w:val="TAC"/>
              <w:rPr>
                <w:lang w:eastAsia="ja-JP"/>
              </w:rPr>
            </w:pPr>
            <w:r w:rsidRPr="00EF5447">
              <w:rPr>
                <w:rFonts w:eastAsia="Malgun Gothic"/>
                <w:lang w:eastAsia="ko-KR"/>
              </w:rPr>
              <w:t>DC_1A_n79A</w:t>
            </w:r>
          </w:p>
        </w:tc>
      </w:tr>
      <w:tr w:rsidR="003A1401" w:rsidRPr="00EF5447" w14:paraId="52A56F8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764E" w14:textId="77777777" w:rsidR="003A1401" w:rsidRPr="00EF5447" w:rsidRDefault="003A1401" w:rsidP="006B2988">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E556540" w14:textId="77777777" w:rsidR="003A1401" w:rsidRPr="00EF5447" w:rsidRDefault="003A1401" w:rsidP="006B2988">
            <w:pPr>
              <w:pStyle w:val="TAC"/>
            </w:pPr>
            <w:r w:rsidRPr="00EF5447">
              <w:t>DC_1A_n78A</w:t>
            </w:r>
          </w:p>
          <w:p w14:paraId="5D1A3D10" w14:textId="77777777" w:rsidR="003A1401" w:rsidRPr="00EF5447" w:rsidRDefault="003A1401" w:rsidP="006B2988">
            <w:pPr>
              <w:pStyle w:val="TAC"/>
              <w:rPr>
                <w:rFonts w:eastAsia="Malgun Gothic"/>
                <w:lang w:eastAsia="ko-KR"/>
              </w:rPr>
            </w:pPr>
            <w:r w:rsidRPr="00EF5447">
              <w:t>DC_1A_n80A</w:t>
            </w:r>
          </w:p>
        </w:tc>
      </w:tr>
      <w:tr w:rsidR="003A1401" w:rsidRPr="00EF5447" w14:paraId="18A755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51471" w14:textId="77777777" w:rsidR="003A1401" w:rsidRPr="00EF5447" w:rsidRDefault="003A1401" w:rsidP="006B2988">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E10EF" w14:textId="77777777" w:rsidR="003A1401" w:rsidRPr="00EF5447" w:rsidRDefault="003A1401" w:rsidP="006B2988">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23C9183" w14:textId="77777777" w:rsidR="003A1401" w:rsidRPr="00EF5447" w:rsidRDefault="003A1401" w:rsidP="006B2988">
            <w:pPr>
              <w:pStyle w:val="TAC"/>
              <w:rPr>
                <w:lang w:eastAsia="zh-CN"/>
              </w:rPr>
            </w:pPr>
            <w:r w:rsidRPr="00EF5447">
              <w:t>DC_</w:t>
            </w:r>
            <w:r w:rsidRPr="00EF5447">
              <w:rPr>
                <w:lang w:eastAsia="zh-CN"/>
              </w:rPr>
              <w:t>1A</w:t>
            </w:r>
            <w:r w:rsidRPr="00EF5447">
              <w:t>_n84A_ULSUP-TDM_n78</w:t>
            </w:r>
            <w:r w:rsidRPr="00EF5447">
              <w:rPr>
                <w:lang w:eastAsia="zh-CN"/>
              </w:rPr>
              <w:t>A</w:t>
            </w:r>
          </w:p>
        </w:tc>
      </w:tr>
      <w:tr w:rsidR="003A1401" w:rsidRPr="00EF5447" w14:paraId="581C63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A8713" w14:textId="77777777" w:rsidR="003A1401" w:rsidRPr="00EF5447" w:rsidRDefault="003A1401" w:rsidP="006B2988">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13CDEA2" w14:textId="77777777" w:rsidR="003A1401" w:rsidRPr="00EF5447" w:rsidRDefault="003A1401" w:rsidP="006B2988">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735DAEC" w14:textId="77777777" w:rsidR="003A1401" w:rsidRPr="00EF5447" w:rsidRDefault="003A1401" w:rsidP="006B2988">
            <w:pPr>
              <w:pStyle w:val="TAC"/>
              <w:rPr>
                <w:lang w:eastAsia="fi-FI"/>
              </w:rPr>
            </w:pPr>
            <w:r w:rsidRPr="00EF5447">
              <w:t>DC_</w:t>
            </w:r>
            <w:r w:rsidRPr="00EF5447">
              <w:rPr>
                <w:lang w:eastAsia="zh-CN"/>
              </w:rPr>
              <w:t>1A</w:t>
            </w:r>
            <w:r w:rsidRPr="00EF5447">
              <w:t>_n84A_ULSUP-TDM_n79</w:t>
            </w:r>
            <w:r w:rsidRPr="00EF5447">
              <w:rPr>
                <w:lang w:eastAsia="zh-CN"/>
              </w:rPr>
              <w:t>A</w:t>
            </w:r>
          </w:p>
        </w:tc>
      </w:tr>
      <w:tr w:rsidR="003A1401" w:rsidRPr="00EF5447" w14:paraId="0A6FE1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0E953" w14:textId="77777777" w:rsidR="003A1401" w:rsidRPr="00EF5447" w:rsidRDefault="003A1401" w:rsidP="006B2988">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7D3FBCE" w14:textId="77777777" w:rsidR="003A1401" w:rsidRPr="00EF5447" w:rsidRDefault="003A1401" w:rsidP="006B2988">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3A1401" w:rsidRPr="00A9776B" w14:paraId="05B27A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7739C" w14:textId="77777777" w:rsidR="003A1401" w:rsidRDefault="003A1401" w:rsidP="006B2988">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75AE93C"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A1401" w:rsidRPr="00A9776B" w14:paraId="3DA0F5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57A9F" w14:textId="77777777" w:rsidR="003A1401" w:rsidRDefault="003A1401" w:rsidP="006B2988">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3DE5AE"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3A1401" w:rsidRPr="00A9776B" w14:paraId="4BA5DB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1D09E" w14:textId="77777777" w:rsidR="003A1401" w:rsidRDefault="003A1401" w:rsidP="006B2988">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DD2373"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A1401" w:rsidRPr="00A9776B" w14:paraId="08FA2E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C4106" w14:textId="77777777" w:rsidR="003A1401" w:rsidRDefault="003A1401" w:rsidP="006B2988">
            <w:pPr>
              <w:pStyle w:val="TAC"/>
              <w:rPr>
                <w:rFonts w:cs="Arial"/>
                <w:lang w:eastAsia="zh-CN"/>
              </w:rPr>
            </w:pPr>
            <w:r w:rsidRPr="00DF69BF">
              <w:rPr>
                <w:rFonts w:cs="Arial"/>
                <w:lang w:eastAsia="zh-CN"/>
              </w:rPr>
              <w:t>DC_2A_n2A-n77A</w:t>
            </w:r>
            <w:r w:rsidRPr="00D743BA">
              <w:rPr>
                <w:bCs/>
                <w:vertAlign w:val="superscript"/>
                <w:lang w:eastAsia="ja-JP"/>
              </w:rPr>
              <w:t>14</w:t>
            </w:r>
          </w:p>
          <w:p w14:paraId="668748B6" w14:textId="77777777" w:rsidR="003A1401" w:rsidRDefault="003A1401" w:rsidP="006B2988">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FD5D88" w14:textId="77777777" w:rsidR="003A1401" w:rsidRPr="00A9776B" w:rsidRDefault="003A1401" w:rsidP="006B2988">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3A1401" w:rsidRPr="00A9776B" w14:paraId="67AEBE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40DE7" w14:textId="77777777" w:rsidR="003A1401" w:rsidRDefault="003A1401" w:rsidP="006B2988">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2260586" w14:textId="77777777" w:rsidR="003A1401" w:rsidRPr="00A9776B" w:rsidRDefault="003A1401" w:rsidP="006B2988">
            <w:pPr>
              <w:pStyle w:val="TAC"/>
              <w:rPr>
                <w:rFonts w:cs="Arial"/>
                <w:szCs w:val="18"/>
              </w:rPr>
            </w:pPr>
          </w:p>
        </w:tc>
      </w:tr>
      <w:tr w:rsidR="003A1401" w:rsidRPr="00A9776B" w14:paraId="3FF008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96FBF" w14:textId="77777777" w:rsidR="003A1401" w:rsidRDefault="003A1401" w:rsidP="006B2988">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1A0C69A"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3A1401" w:rsidRPr="00EF5447" w14:paraId="7BFC14A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0B2AF" w14:textId="77777777" w:rsidR="003A1401" w:rsidRPr="00EF5447" w:rsidRDefault="003A1401" w:rsidP="006B2988">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253E965" w14:textId="77777777" w:rsidR="003A1401" w:rsidRPr="00EF5447" w:rsidRDefault="003A1401" w:rsidP="006B2988">
            <w:pPr>
              <w:pStyle w:val="TAC"/>
              <w:rPr>
                <w:lang w:eastAsia="ja-JP"/>
              </w:rPr>
            </w:pPr>
            <w:r w:rsidRPr="00EF5447">
              <w:rPr>
                <w:lang w:eastAsia="ja-JP"/>
              </w:rPr>
              <w:t>DC_2A_n28A</w:t>
            </w:r>
          </w:p>
          <w:p w14:paraId="282DB16B" w14:textId="77777777" w:rsidR="003A1401" w:rsidRPr="00EF5447" w:rsidRDefault="003A1401" w:rsidP="006B2988">
            <w:pPr>
              <w:pStyle w:val="TAC"/>
              <w:rPr>
                <w:lang w:eastAsia="fi-FI"/>
              </w:rPr>
            </w:pPr>
            <w:r w:rsidRPr="00EF5447">
              <w:rPr>
                <w:lang w:eastAsia="ja-JP"/>
              </w:rPr>
              <w:t>DC_4A_n28A</w:t>
            </w:r>
          </w:p>
        </w:tc>
      </w:tr>
      <w:tr w:rsidR="003A1401" w:rsidRPr="00EF5447" w14:paraId="47A031F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1797B" w14:textId="77777777" w:rsidR="003A1401" w:rsidRPr="00EF5447" w:rsidRDefault="003A1401" w:rsidP="006B2988">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38E0E52" w14:textId="77777777" w:rsidR="003A1401" w:rsidRPr="00EF5447" w:rsidRDefault="003A1401" w:rsidP="006B2988">
            <w:pPr>
              <w:pStyle w:val="TAC"/>
              <w:rPr>
                <w:lang w:eastAsia="ja-JP"/>
              </w:rPr>
            </w:pPr>
            <w:r w:rsidRPr="00EF5447">
              <w:rPr>
                <w:lang w:eastAsia="fi-FI"/>
              </w:rPr>
              <w:t>DC_2A_</w:t>
            </w:r>
            <w:r w:rsidRPr="00EF5447">
              <w:rPr>
                <w:lang w:eastAsia="ja-JP"/>
              </w:rPr>
              <w:t>n38A</w:t>
            </w:r>
          </w:p>
          <w:p w14:paraId="7BC820D3" w14:textId="77777777" w:rsidR="003A1401" w:rsidRPr="00EF5447" w:rsidRDefault="003A1401" w:rsidP="006B298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3A1401" w:rsidRPr="00EF5447" w14:paraId="738D59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9BF8C" w14:textId="77777777" w:rsidR="003A1401" w:rsidRPr="00EF5447" w:rsidRDefault="003A1401" w:rsidP="006B2988">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626507F" w14:textId="77777777" w:rsidR="003A1401" w:rsidRPr="00EF5447" w:rsidRDefault="003A1401" w:rsidP="006B2988">
            <w:pPr>
              <w:pStyle w:val="TAC"/>
              <w:rPr>
                <w:lang w:eastAsia="ja-JP"/>
              </w:rPr>
            </w:pPr>
            <w:r w:rsidRPr="00EF5447">
              <w:rPr>
                <w:lang w:eastAsia="fi-FI"/>
              </w:rPr>
              <w:t>DC_2A_</w:t>
            </w:r>
            <w:r w:rsidRPr="00EF5447">
              <w:rPr>
                <w:lang w:eastAsia="ja-JP"/>
              </w:rPr>
              <w:t>n41A</w:t>
            </w:r>
          </w:p>
          <w:p w14:paraId="36EB14E5" w14:textId="77777777" w:rsidR="003A1401" w:rsidRPr="00EF5447" w:rsidRDefault="003A1401" w:rsidP="006B298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3A1401" w:rsidRPr="00EF5447" w14:paraId="3DD3CBF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BD16"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0DADDE" w14:textId="77777777" w:rsidR="003A1401" w:rsidRPr="00EF5447" w:rsidRDefault="003A1401" w:rsidP="006B2988">
            <w:pPr>
              <w:pStyle w:val="TAC"/>
              <w:rPr>
                <w:noProof/>
                <w:lang w:eastAsia="zh-CN"/>
              </w:rPr>
            </w:pPr>
            <w:r w:rsidRPr="00EF5447">
              <w:rPr>
                <w:lang w:eastAsia="zh-CN"/>
              </w:rPr>
              <w:t>DC_5A_n2A</w:t>
            </w:r>
          </w:p>
        </w:tc>
      </w:tr>
      <w:tr w:rsidR="003A1401" w:rsidRPr="00EF5447" w14:paraId="007FB3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43339"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6DD48B" w14:textId="77777777" w:rsidR="003A1401" w:rsidRPr="00EF5447" w:rsidRDefault="003A1401" w:rsidP="006B2988">
            <w:pPr>
              <w:pStyle w:val="TAC"/>
              <w:rPr>
                <w:noProof/>
                <w:lang w:eastAsia="zh-CN"/>
              </w:rPr>
            </w:pPr>
            <w:r w:rsidRPr="00EF5447">
              <w:rPr>
                <w:lang w:eastAsia="zh-CN"/>
              </w:rPr>
              <w:t>DC_5A_n2A</w:t>
            </w:r>
          </w:p>
        </w:tc>
      </w:tr>
      <w:tr w:rsidR="003A1401" w:rsidRPr="00EF5447" w14:paraId="67AD336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BE8DD"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9F1433C" w14:textId="77777777" w:rsidR="003A1401" w:rsidRPr="00EF5447" w:rsidRDefault="003A1401" w:rsidP="006B2988">
            <w:pPr>
              <w:pStyle w:val="TAC"/>
              <w:rPr>
                <w:noProof/>
                <w:lang w:eastAsia="zh-CN"/>
              </w:rPr>
            </w:pPr>
            <w:r w:rsidRPr="00EF5447">
              <w:rPr>
                <w:lang w:eastAsia="zh-CN"/>
              </w:rPr>
              <w:t>DC_5A_n2A</w:t>
            </w:r>
          </w:p>
        </w:tc>
      </w:tr>
      <w:tr w:rsidR="003A1401" w:rsidRPr="00EF5447" w14:paraId="106B89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AEC9B" w14:textId="77777777" w:rsidR="003A1401" w:rsidRPr="00EF5447" w:rsidRDefault="003A1401" w:rsidP="006B2988">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473FADC" w14:textId="77777777" w:rsidR="003A1401" w:rsidRPr="00EF5447" w:rsidRDefault="003A1401" w:rsidP="006B2988">
            <w:pPr>
              <w:pStyle w:val="TAC"/>
              <w:rPr>
                <w:noProof/>
                <w:lang w:eastAsia="zh-CN"/>
              </w:rPr>
            </w:pPr>
            <w:r w:rsidRPr="00EF5447">
              <w:rPr>
                <w:lang w:eastAsia="fi-FI"/>
              </w:rPr>
              <w:t>DC_2A_n5A</w:t>
            </w:r>
          </w:p>
        </w:tc>
      </w:tr>
      <w:tr w:rsidR="003A1401" w:rsidRPr="00EF5447" w14:paraId="68CC60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3AE43" w14:textId="77777777" w:rsidR="003A1401" w:rsidRPr="00EF5447" w:rsidRDefault="003A1401" w:rsidP="006B2988">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490F9D0" w14:textId="77777777" w:rsidR="003A1401" w:rsidRPr="00EF5447" w:rsidRDefault="003A1401" w:rsidP="006B2988">
            <w:pPr>
              <w:pStyle w:val="TAC"/>
              <w:rPr>
                <w:noProof/>
                <w:lang w:eastAsia="zh-CN"/>
              </w:rPr>
            </w:pPr>
            <w:r w:rsidRPr="00EF5447">
              <w:rPr>
                <w:lang w:eastAsia="fi-FI"/>
              </w:rPr>
              <w:t>DC_2A_n5</w:t>
            </w:r>
            <w:r w:rsidRPr="00EF5447">
              <w:rPr>
                <w:lang w:eastAsia="zh-CN"/>
              </w:rPr>
              <w:t>A</w:t>
            </w:r>
          </w:p>
        </w:tc>
      </w:tr>
      <w:tr w:rsidR="003A1401" w:rsidRPr="00EF5447" w14:paraId="139E12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5603B" w14:textId="77777777" w:rsidR="003A1401" w:rsidRPr="00EF5447" w:rsidRDefault="003A1401" w:rsidP="006B2988">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49956E8" w14:textId="77777777" w:rsidR="003A1401" w:rsidRDefault="003A1401" w:rsidP="006B2988">
            <w:pPr>
              <w:pStyle w:val="TAC"/>
              <w:rPr>
                <w:noProof/>
              </w:rPr>
            </w:pPr>
            <w:r>
              <w:rPr>
                <w:noProof/>
              </w:rPr>
              <w:t>DC_2A_n5A</w:t>
            </w:r>
          </w:p>
          <w:p w14:paraId="59A7C0D8" w14:textId="77777777" w:rsidR="003A1401" w:rsidRPr="00EF5447" w:rsidRDefault="003A1401" w:rsidP="006B2988">
            <w:pPr>
              <w:pStyle w:val="TAC"/>
              <w:rPr>
                <w:lang w:eastAsia="ja-JP"/>
              </w:rPr>
            </w:pPr>
            <w:r>
              <w:rPr>
                <w:noProof/>
              </w:rPr>
              <w:t>DC_(n)5AA</w:t>
            </w:r>
            <w:r>
              <w:rPr>
                <w:noProof/>
                <w:vertAlign w:val="superscript"/>
              </w:rPr>
              <w:t>2</w:t>
            </w:r>
          </w:p>
        </w:tc>
      </w:tr>
      <w:tr w:rsidR="003A1401" w:rsidRPr="00EF5447" w14:paraId="2E145F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5B403" w14:textId="77777777" w:rsidR="003A1401" w:rsidRPr="00EF5447" w:rsidRDefault="003A1401" w:rsidP="006B2988">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B77B665" w14:textId="77777777" w:rsidR="003A1401" w:rsidRPr="00EF5447" w:rsidRDefault="003A1401" w:rsidP="006B2988">
            <w:pPr>
              <w:pStyle w:val="TAC"/>
              <w:rPr>
                <w:lang w:eastAsia="ja-JP"/>
              </w:rPr>
            </w:pPr>
            <w:r w:rsidRPr="00EF5447">
              <w:rPr>
                <w:lang w:eastAsia="ja-JP"/>
              </w:rPr>
              <w:t>DC_2A_n7A</w:t>
            </w:r>
          </w:p>
          <w:p w14:paraId="6A9D42B1" w14:textId="77777777" w:rsidR="003A1401" w:rsidRPr="00EF5447" w:rsidRDefault="003A1401" w:rsidP="006B2988">
            <w:pPr>
              <w:pStyle w:val="TAC"/>
              <w:rPr>
                <w:lang w:eastAsia="fi-FI"/>
              </w:rPr>
            </w:pPr>
            <w:r w:rsidRPr="00EF5447">
              <w:rPr>
                <w:lang w:eastAsia="ja-JP"/>
              </w:rPr>
              <w:t>DC_5A_n7A</w:t>
            </w:r>
          </w:p>
        </w:tc>
      </w:tr>
      <w:tr w:rsidR="003A1401" w:rsidRPr="00EF5447" w14:paraId="1952ED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D5EEB" w14:textId="77777777" w:rsidR="003A1401" w:rsidRPr="00EF5447" w:rsidRDefault="003A1401" w:rsidP="006B2988">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3C1F56D5" w14:textId="77777777" w:rsidR="003A1401" w:rsidRPr="00EF5447" w:rsidRDefault="003A1401" w:rsidP="006B2988">
            <w:pPr>
              <w:pStyle w:val="TAC"/>
              <w:rPr>
                <w:lang w:eastAsia="fi-FI"/>
              </w:rPr>
            </w:pPr>
            <w:r w:rsidRPr="00EF5447">
              <w:t>DC_2A_n12A</w:t>
            </w:r>
            <w:r w:rsidRPr="00EF5447">
              <w:br/>
              <w:t>DC_5A_n12A</w:t>
            </w:r>
          </w:p>
        </w:tc>
      </w:tr>
      <w:tr w:rsidR="003A1401" w14:paraId="02FE0D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9B538" w14:textId="365A66C1" w:rsidR="003A1401" w:rsidRDefault="003A1401" w:rsidP="006B2988">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3EA2180"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08140485" w14:textId="77777777" w:rsidR="003A1401" w:rsidRDefault="003A1401" w:rsidP="006B2988">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3A1401" w14:paraId="2B0062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06C62" w14:textId="77777777" w:rsidR="003A1401" w:rsidRPr="00CB4AE2" w:rsidRDefault="003A1401" w:rsidP="006B2988">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92ADC11" w14:textId="77777777" w:rsidR="003A1401" w:rsidRPr="003A1401" w:rsidRDefault="003A1401" w:rsidP="006B2988">
            <w:pPr>
              <w:pStyle w:val="TAC"/>
              <w:rPr>
                <w:rFonts w:cs="Arial"/>
              </w:rPr>
            </w:pPr>
            <w:r w:rsidRPr="003A1401">
              <w:rPr>
                <w:rFonts w:cs="Arial"/>
              </w:rPr>
              <w:t>DC_2A_n30A</w:t>
            </w:r>
          </w:p>
          <w:p w14:paraId="7C4981AA" w14:textId="77777777" w:rsidR="003A1401" w:rsidRPr="00B33CF2" w:rsidRDefault="003A1401" w:rsidP="006B2988">
            <w:pPr>
              <w:pStyle w:val="TAC"/>
              <w:rPr>
                <w:rFonts w:cs="Arial"/>
              </w:rPr>
            </w:pPr>
            <w:r w:rsidRPr="003A1401">
              <w:rPr>
                <w:rFonts w:cs="Arial"/>
              </w:rPr>
              <w:t>DC_5A_n30A</w:t>
            </w:r>
          </w:p>
        </w:tc>
      </w:tr>
      <w:tr w:rsidR="003A1401" w:rsidRPr="00EF5447" w14:paraId="444AA70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0D86C" w14:textId="77777777" w:rsidR="003A1401" w:rsidRPr="00EF5447" w:rsidRDefault="003A1401" w:rsidP="006B2988">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4DB8065" w14:textId="77777777" w:rsidR="003A1401" w:rsidRPr="00EF5447" w:rsidRDefault="003A1401" w:rsidP="006B2988">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3D9A8BD" w14:textId="77777777" w:rsidR="003A1401" w:rsidRPr="00EF5447" w:rsidRDefault="003A1401" w:rsidP="006B2988">
            <w:pPr>
              <w:pStyle w:val="TAC"/>
              <w:rPr>
                <w:b/>
              </w:rPr>
            </w:pPr>
            <w:r w:rsidRPr="00EF5447">
              <w:rPr>
                <w:lang w:eastAsia="fi-FI"/>
              </w:rPr>
              <w:t>DC_</w:t>
            </w:r>
            <w:r w:rsidRPr="00EF5447">
              <w:t>2A_n48A</w:t>
            </w:r>
          </w:p>
          <w:p w14:paraId="702B32D9" w14:textId="77777777" w:rsidR="003A1401" w:rsidRPr="00EF5447" w:rsidRDefault="003A1401" w:rsidP="006B2988">
            <w:pPr>
              <w:pStyle w:val="TAC"/>
              <w:rPr>
                <w:lang w:eastAsia="fi-FI"/>
              </w:rPr>
            </w:pPr>
            <w:r w:rsidRPr="00EF5447">
              <w:rPr>
                <w:lang w:eastAsia="fi-FI"/>
              </w:rPr>
              <w:t>DC_</w:t>
            </w:r>
            <w:r w:rsidRPr="00EF5447">
              <w:t>5A_n48A</w:t>
            </w:r>
          </w:p>
        </w:tc>
      </w:tr>
      <w:tr w:rsidR="003A1401" w:rsidRPr="00EF5447" w14:paraId="49F779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62BC7" w14:textId="77777777" w:rsidR="003A1401" w:rsidRPr="00EF5447" w:rsidRDefault="003A1401" w:rsidP="006B2988">
            <w:pPr>
              <w:pStyle w:val="TAC"/>
            </w:pPr>
            <w:r w:rsidRPr="00EF5447">
              <w:lastRenderedPageBreak/>
              <w:t>DC_2A-5A_n66A</w:t>
            </w:r>
          </w:p>
          <w:p w14:paraId="44FA5DA4" w14:textId="77777777" w:rsidR="003A1401" w:rsidRPr="00EF5447" w:rsidRDefault="003A1401" w:rsidP="006B2988">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3E7293B" w14:textId="77777777" w:rsidR="003A1401" w:rsidRPr="00EF5447" w:rsidRDefault="003A1401" w:rsidP="006B2988">
            <w:pPr>
              <w:pStyle w:val="TAC"/>
              <w:rPr>
                <w:noProof/>
                <w:lang w:eastAsia="zh-CN"/>
              </w:rPr>
            </w:pPr>
            <w:r w:rsidRPr="00EF5447">
              <w:rPr>
                <w:noProof/>
                <w:lang w:eastAsia="zh-CN"/>
              </w:rPr>
              <w:t>DC_2A_n66A</w:t>
            </w:r>
          </w:p>
          <w:p w14:paraId="66258F4D" w14:textId="77777777" w:rsidR="003A1401" w:rsidRPr="00EF5447" w:rsidRDefault="003A1401" w:rsidP="006B2988">
            <w:pPr>
              <w:pStyle w:val="TAC"/>
              <w:rPr>
                <w:lang w:eastAsia="fi-FI"/>
              </w:rPr>
            </w:pPr>
            <w:r w:rsidRPr="00EF5447">
              <w:rPr>
                <w:noProof/>
                <w:lang w:eastAsia="zh-CN"/>
              </w:rPr>
              <w:t>DC_5A_n66A</w:t>
            </w:r>
          </w:p>
        </w:tc>
      </w:tr>
      <w:tr w:rsidR="003A1401" w:rsidRPr="00EF5447" w14:paraId="536BC6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EC001" w14:textId="77777777" w:rsidR="003A1401" w:rsidRPr="00EF5447" w:rsidRDefault="003A1401" w:rsidP="006B2988">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2348B81D" w14:textId="77777777" w:rsidR="003A1401" w:rsidRPr="00EF5447" w:rsidRDefault="003A1401" w:rsidP="006B2988">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7CBEA88" w14:textId="77777777" w:rsidR="003A1401" w:rsidRPr="00EF5447" w:rsidRDefault="003A1401" w:rsidP="006B2988">
            <w:pPr>
              <w:pStyle w:val="TAC"/>
              <w:rPr>
                <w:lang w:eastAsia="fi-FI"/>
              </w:rPr>
            </w:pPr>
            <w:r w:rsidRPr="00EF5447">
              <w:rPr>
                <w:lang w:eastAsia="fi-FI"/>
              </w:rPr>
              <w:t>DC_2A_n66A</w:t>
            </w:r>
          </w:p>
          <w:p w14:paraId="24F12D83" w14:textId="77777777" w:rsidR="003A1401" w:rsidRPr="00EF5447" w:rsidRDefault="003A1401" w:rsidP="006B2988">
            <w:pPr>
              <w:pStyle w:val="TAC"/>
              <w:rPr>
                <w:lang w:eastAsia="zh-CN"/>
              </w:rPr>
            </w:pPr>
            <w:r w:rsidRPr="00EF5447">
              <w:rPr>
                <w:lang w:eastAsia="fi-FI"/>
              </w:rPr>
              <w:t>DC_5A_n66A</w:t>
            </w:r>
          </w:p>
        </w:tc>
      </w:tr>
      <w:tr w:rsidR="003A1401" w:rsidRPr="00EF5447" w14:paraId="759B0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3494C" w14:textId="77777777" w:rsidR="003A1401" w:rsidRPr="00EF5447" w:rsidRDefault="003A1401" w:rsidP="006B2988">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10FDB40" w14:textId="77777777" w:rsidR="003A1401" w:rsidRPr="00EF5447" w:rsidRDefault="003A1401" w:rsidP="006B2988">
            <w:pPr>
              <w:pStyle w:val="TAC"/>
              <w:rPr>
                <w:lang w:eastAsia="fi-FI"/>
              </w:rPr>
            </w:pPr>
            <w:r w:rsidRPr="00EF5447">
              <w:rPr>
                <w:lang w:eastAsia="fi-FI"/>
              </w:rPr>
              <w:t>DC_2A_n71A</w:t>
            </w:r>
          </w:p>
          <w:p w14:paraId="185AFCA5" w14:textId="77777777" w:rsidR="003A1401" w:rsidRPr="00EF5447" w:rsidRDefault="003A1401" w:rsidP="006B2988">
            <w:pPr>
              <w:pStyle w:val="TAC"/>
              <w:rPr>
                <w:lang w:eastAsia="zh-CN"/>
              </w:rPr>
            </w:pPr>
            <w:r w:rsidRPr="00EF5447">
              <w:rPr>
                <w:lang w:eastAsia="fi-FI"/>
              </w:rPr>
              <w:t>DC_5A_n71A</w:t>
            </w:r>
          </w:p>
        </w:tc>
      </w:tr>
      <w:tr w:rsidR="003A1401" w:rsidRPr="00EF5447" w14:paraId="46A5D3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A92F6" w14:textId="77777777" w:rsidR="003A1401" w:rsidRDefault="003A1401" w:rsidP="006B2988">
            <w:pPr>
              <w:pStyle w:val="TAC"/>
              <w:rPr>
                <w:noProof/>
                <w:vertAlign w:val="superscript"/>
                <w:lang w:eastAsia="zh-CN"/>
              </w:rPr>
            </w:pPr>
            <w:r w:rsidRPr="00EF5447">
              <w:rPr>
                <w:lang w:eastAsia="ja-JP"/>
              </w:rPr>
              <w:t>DC_2A-5A_n77A</w:t>
            </w:r>
            <w:r w:rsidRPr="00457462">
              <w:rPr>
                <w:noProof/>
                <w:vertAlign w:val="superscript"/>
                <w:lang w:eastAsia="zh-CN"/>
              </w:rPr>
              <w:t>14</w:t>
            </w:r>
          </w:p>
          <w:p w14:paraId="7744CACB" w14:textId="77777777" w:rsidR="003A1401" w:rsidRDefault="003A1401" w:rsidP="006B2988">
            <w:pPr>
              <w:pStyle w:val="TAC"/>
            </w:pPr>
            <w:r>
              <w:t>DC_2A-5A_n77C</w:t>
            </w:r>
            <w:r w:rsidRPr="00110FFD">
              <w:rPr>
                <w:vertAlign w:val="superscript"/>
                <w:lang w:eastAsia="ja-JP"/>
              </w:rPr>
              <w:t>14</w:t>
            </w:r>
          </w:p>
          <w:p w14:paraId="103452A5" w14:textId="77777777" w:rsidR="003A1401" w:rsidRPr="00EF5447" w:rsidRDefault="003A1401" w:rsidP="006B2988">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534355" w14:textId="77777777" w:rsidR="003A1401" w:rsidRPr="00B677E8" w:rsidRDefault="003A1401" w:rsidP="006B2988">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F4AE0FC" w14:textId="77777777" w:rsidR="003A1401" w:rsidRPr="00EF5447" w:rsidRDefault="003A1401" w:rsidP="006B2988">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3A1401" w:rsidRPr="00EF5447" w14:paraId="4374BA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FB8EE" w14:textId="77777777" w:rsidR="003A1401" w:rsidRPr="00EF5447" w:rsidRDefault="003A1401" w:rsidP="006B2988">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A565DBA"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noProof/>
                <w:vertAlign w:val="superscript"/>
                <w:lang w:eastAsia="zh-CN"/>
              </w:rPr>
              <w:t>14</w:t>
            </w:r>
          </w:p>
          <w:p w14:paraId="2E566530" w14:textId="77777777" w:rsidR="003A1401" w:rsidRPr="00B677E8" w:rsidRDefault="003A1401" w:rsidP="006B2988">
            <w:pPr>
              <w:pStyle w:val="TAC"/>
              <w:rPr>
                <w:lang w:eastAsia="fi-FI"/>
              </w:rPr>
            </w:pPr>
            <w:r w:rsidRPr="003A1401">
              <w:rPr>
                <w:lang w:eastAsia="fi-FI"/>
              </w:rPr>
              <w:t>DC_5A_</w:t>
            </w:r>
            <w:r w:rsidRPr="003A1401">
              <w:rPr>
                <w:lang w:eastAsia="ja-JP"/>
              </w:rPr>
              <w:t>n77A</w:t>
            </w:r>
            <w:r w:rsidRPr="003A1401">
              <w:rPr>
                <w:noProof/>
                <w:vertAlign w:val="superscript"/>
                <w:lang w:eastAsia="zh-CN"/>
              </w:rPr>
              <w:t>14</w:t>
            </w:r>
          </w:p>
        </w:tc>
      </w:tr>
      <w:tr w:rsidR="003A1401" w14:paraId="4BD19E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A24F4" w14:textId="78398D7B" w:rsidR="003A1401" w:rsidRDefault="003A1401" w:rsidP="006B2988">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0404EBAA" w14:textId="347BA9B2" w:rsidR="003A1401" w:rsidRDefault="003A1401" w:rsidP="006B2988">
            <w:pPr>
              <w:pStyle w:val="TAC"/>
              <w:rPr>
                <w:lang w:eastAsia="fi-FI"/>
              </w:rPr>
            </w:pPr>
          </w:p>
        </w:tc>
      </w:tr>
      <w:tr w:rsidR="003A1401" w:rsidRPr="00EF5447" w14:paraId="37305AD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E776B" w14:textId="6A6851A2" w:rsidR="003A1401" w:rsidRPr="00EF5447" w:rsidRDefault="003A1401" w:rsidP="003A1401">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DB7FA0C" w14:textId="77777777" w:rsidR="003A1401" w:rsidRDefault="003A1401" w:rsidP="006B2988">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66005E59" w14:textId="77777777" w:rsidR="003A1401" w:rsidRPr="00B677E8" w:rsidRDefault="003A1401" w:rsidP="006B2988">
            <w:pPr>
              <w:pStyle w:val="TAC"/>
              <w:rPr>
                <w:lang w:eastAsia="fi-FI"/>
              </w:rPr>
            </w:pPr>
            <w:r>
              <w:rPr>
                <w:lang w:val="fi-FI" w:eastAsia="fi-FI"/>
              </w:rPr>
              <w:t>DC_5A_n78A</w:t>
            </w:r>
          </w:p>
        </w:tc>
      </w:tr>
      <w:tr w:rsidR="003A1401" w:rsidRPr="00EF5447" w14:paraId="37EA85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8DFA3" w14:textId="77777777" w:rsidR="003A1401" w:rsidRDefault="003A1401" w:rsidP="006B2988">
            <w:pPr>
              <w:keepNext/>
              <w:keepLines/>
              <w:spacing w:after="0" w:line="254" w:lineRule="auto"/>
              <w:jc w:val="center"/>
              <w:rPr>
                <w:rFonts w:ascii="Arial" w:hAnsi="Arial" w:cs="Arial"/>
                <w:sz w:val="18"/>
                <w:lang w:eastAsia="ja-JP"/>
              </w:rPr>
            </w:pPr>
            <w:r w:rsidRPr="003A1401">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64856A5" w14:textId="77777777" w:rsidR="003A1401" w:rsidRDefault="003A1401" w:rsidP="006B2988">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030B709" w14:textId="77777777" w:rsidR="003A1401" w:rsidRDefault="003A1401" w:rsidP="006B2988">
            <w:pPr>
              <w:keepNext/>
              <w:keepLines/>
              <w:spacing w:after="0" w:line="254" w:lineRule="auto"/>
              <w:jc w:val="center"/>
              <w:rPr>
                <w:rFonts w:ascii="Arial" w:hAnsi="Arial"/>
                <w:sz w:val="18"/>
                <w:lang w:val="fi-FI" w:eastAsia="fi-FI"/>
              </w:rPr>
            </w:pPr>
            <w:r w:rsidRPr="003A1401">
              <w:rPr>
                <w:rFonts w:ascii="Arial" w:hAnsi="Arial" w:cs="Arial"/>
                <w:sz w:val="18"/>
                <w:szCs w:val="18"/>
                <w:lang w:val="fi-FI" w:eastAsia="fi-FI"/>
              </w:rPr>
              <w:t>DC_5A_n78A</w:t>
            </w:r>
          </w:p>
        </w:tc>
      </w:tr>
      <w:tr w:rsidR="003A1401" w:rsidRPr="00EF5447" w14:paraId="5A5EC9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03FF0" w14:textId="77777777" w:rsidR="003A1401" w:rsidRPr="00EF5447" w:rsidRDefault="003A1401" w:rsidP="006B2988">
            <w:pPr>
              <w:pStyle w:val="TAC"/>
            </w:pPr>
            <w:r w:rsidRPr="00EF5447">
              <w:t>DC_2A-7A_n5A</w:t>
            </w:r>
          </w:p>
          <w:p w14:paraId="1B4AB440" w14:textId="7CA7C7F9" w:rsidR="003A1401" w:rsidRPr="00EF5447" w:rsidRDefault="003A1401" w:rsidP="006B2988">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1BF1BDB7" w14:textId="77777777" w:rsidR="003A1401" w:rsidRPr="00EF5447" w:rsidRDefault="003A1401" w:rsidP="006B2988">
            <w:pPr>
              <w:pStyle w:val="TAC"/>
            </w:pPr>
            <w:r w:rsidRPr="00EF5447">
              <w:t>DC_2A_n5A</w:t>
            </w:r>
          </w:p>
          <w:p w14:paraId="2407CD61" w14:textId="77777777" w:rsidR="003A1401" w:rsidRPr="00EF5447" w:rsidRDefault="003A1401" w:rsidP="006B2988">
            <w:pPr>
              <w:pStyle w:val="TAC"/>
              <w:rPr>
                <w:lang w:eastAsia="fi-FI"/>
              </w:rPr>
            </w:pPr>
            <w:r w:rsidRPr="00EF5447">
              <w:t>DC_7A_n5A</w:t>
            </w:r>
          </w:p>
        </w:tc>
      </w:tr>
      <w:tr w:rsidR="003A1401" w:rsidRPr="00EF5447" w14:paraId="6B3C62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39DCA" w14:textId="77777777" w:rsidR="003A1401" w:rsidRPr="00EF5447" w:rsidRDefault="003A1401" w:rsidP="006B2988">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FD90C58" w14:textId="77777777" w:rsidR="003A1401" w:rsidRPr="003A1401" w:rsidRDefault="003A1401" w:rsidP="006B2988">
            <w:pPr>
              <w:pStyle w:val="TAC"/>
            </w:pPr>
            <w:r w:rsidRPr="003A1401">
              <w:t>DC_2A_n5A</w:t>
            </w:r>
          </w:p>
          <w:p w14:paraId="44BB947D" w14:textId="77777777" w:rsidR="003A1401" w:rsidRPr="00EF5447" w:rsidRDefault="003A1401" w:rsidP="006B2988">
            <w:pPr>
              <w:pStyle w:val="TAC"/>
            </w:pPr>
            <w:r w:rsidRPr="003A1401">
              <w:t>DC_7A_n5A</w:t>
            </w:r>
          </w:p>
        </w:tc>
      </w:tr>
      <w:tr w:rsidR="003A1401" w:rsidRPr="00EF5447" w14:paraId="4A02D3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8AD5F" w14:textId="77777777" w:rsidR="003A1401" w:rsidRPr="00EF5447" w:rsidRDefault="003A1401" w:rsidP="006B2988">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00FD248" w14:textId="77777777" w:rsidR="003A1401" w:rsidRPr="00EF5447" w:rsidRDefault="003A1401" w:rsidP="006B2988">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3A1401" w:rsidRPr="00EF5447" w14:paraId="3E113B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A6EF5" w14:textId="77777777" w:rsidR="003A1401" w:rsidRPr="00EF5447" w:rsidRDefault="003A1401" w:rsidP="006B2988">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8FFA9B0" w14:textId="77777777" w:rsidR="003A1401" w:rsidRPr="00EF5447" w:rsidRDefault="003A1401" w:rsidP="006B2988">
            <w:pPr>
              <w:pStyle w:val="TAC"/>
              <w:rPr>
                <w:lang w:eastAsia="ja-JP"/>
              </w:rPr>
            </w:pPr>
            <w:r w:rsidRPr="00EF5447">
              <w:rPr>
                <w:lang w:eastAsia="ja-JP"/>
              </w:rPr>
              <w:t>DC_2A_n28A</w:t>
            </w:r>
          </w:p>
          <w:p w14:paraId="231D8202" w14:textId="77777777" w:rsidR="003A1401" w:rsidRPr="00EF5447" w:rsidRDefault="003A1401" w:rsidP="006B2988">
            <w:pPr>
              <w:pStyle w:val="TAC"/>
              <w:rPr>
                <w:lang w:eastAsia="fi-FI"/>
              </w:rPr>
            </w:pPr>
            <w:r w:rsidRPr="00EF5447">
              <w:rPr>
                <w:lang w:eastAsia="ja-JP"/>
              </w:rPr>
              <w:t>DC_7A_n28A</w:t>
            </w:r>
          </w:p>
        </w:tc>
      </w:tr>
      <w:tr w:rsidR="003A1401" w:rsidRPr="00EF5447" w14:paraId="427CB5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94C1B" w14:textId="77777777" w:rsidR="003A1401" w:rsidRDefault="003A1401" w:rsidP="006B2988">
            <w:pPr>
              <w:pStyle w:val="TAC"/>
            </w:pPr>
            <w:r w:rsidRPr="00EF5447">
              <w:t>DC_2A_n5A-n77A</w:t>
            </w:r>
            <w:r w:rsidRPr="00110FFD">
              <w:rPr>
                <w:vertAlign w:val="superscript"/>
                <w:lang w:eastAsia="ja-JP"/>
              </w:rPr>
              <w:t>14</w:t>
            </w:r>
          </w:p>
          <w:p w14:paraId="69597F9F" w14:textId="77777777" w:rsidR="003A1401" w:rsidRDefault="003A1401" w:rsidP="006B2988">
            <w:pPr>
              <w:pStyle w:val="TAC"/>
              <w:rPr>
                <w:lang w:eastAsia="fi-FI"/>
              </w:rPr>
            </w:pPr>
            <w:r w:rsidRPr="002E23A6">
              <w:rPr>
                <w:lang w:eastAsia="fi-FI"/>
              </w:rPr>
              <w:t>DC_2A-2A_n5A-n77A</w:t>
            </w:r>
            <w:r w:rsidRPr="00110FFD">
              <w:rPr>
                <w:vertAlign w:val="superscript"/>
                <w:lang w:eastAsia="ja-JP"/>
              </w:rPr>
              <w:t>14</w:t>
            </w:r>
          </w:p>
          <w:p w14:paraId="2981F278" w14:textId="77777777" w:rsidR="003A1401" w:rsidRDefault="003A1401" w:rsidP="006B2988">
            <w:pPr>
              <w:pStyle w:val="TAC"/>
              <w:rPr>
                <w:lang w:eastAsia="fi-FI"/>
              </w:rPr>
            </w:pPr>
            <w:r w:rsidRPr="00E43F6A">
              <w:rPr>
                <w:lang w:eastAsia="fi-FI"/>
              </w:rPr>
              <w:t>DC_2A_n5A-n77C</w:t>
            </w:r>
            <w:r w:rsidRPr="00110FFD">
              <w:rPr>
                <w:vertAlign w:val="superscript"/>
                <w:lang w:eastAsia="ja-JP"/>
              </w:rPr>
              <w:t>14</w:t>
            </w:r>
          </w:p>
          <w:p w14:paraId="793FBB29" w14:textId="77777777" w:rsidR="003A1401" w:rsidRPr="00EF5447" w:rsidRDefault="003A1401" w:rsidP="006B2988">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FBFE5F" w14:textId="77777777" w:rsidR="003A1401" w:rsidRPr="00EF5447" w:rsidRDefault="003A1401" w:rsidP="006B2988">
            <w:pPr>
              <w:pStyle w:val="TAC"/>
            </w:pPr>
            <w:r w:rsidRPr="00EF5447">
              <w:t>DC_2A_n5A</w:t>
            </w:r>
          </w:p>
          <w:p w14:paraId="0A5A3A56" w14:textId="77777777" w:rsidR="003A1401" w:rsidRPr="00EF5447" w:rsidRDefault="003A1401" w:rsidP="006B2988">
            <w:pPr>
              <w:pStyle w:val="TAC"/>
              <w:rPr>
                <w:lang w:eastAsia="fi-FI"/>
              </w:rPr>
            </w:pPr>
            <w:r w:rsidRPr="00EF5447">
              <w:t>DC_2A_n77A</w:t>
            </w:r>
            <w:r w:rsidRPr="00110FFD">
              <w:rPr>
                <w:vertAlign w:val="superscript"/>
                <w:lang w:eastAsia="ja-JP"/>
              </w:rPr>
              <w:t>14</w:t>
            </w:r>
          </w:p>
        </w:tc>
      </w:tr>
      <w:tr w:rsidR="003A1401" w:rsidRPr="00EF5447" w14:paraId="5643F8A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BB72D" w14:textId="77777777" w:rsidR="003A1401" w:rsidRPr="00EF5447" w:rsidRDefault="003A1401" w:rsidP="006B2988">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EEF1D4E" w14:textId="77777777" w:rsidR="003A1401" w:rsidRPr="00EF5447" w:rsidRDefault="003A1401" w:rsidP="006B2988">
            <w:pPr>
              <w:pStyle w:val="TAC"/>
              <w:rPr>
                <w:lang w:eastAsia="zh-CN"/>
              </w:rPr>
            </w:pPr>
            <w:r w:rsidRPr="00EF5447">
              <w:rPr>
                <w:lang w:eastAsia="ja-JP"/>
              </w:rPr>
              <w:t>2A</w:t>
            </w:r>
            <w:r w:rsidRPr="00EF5447">
              <w:rPr>
                <w:vertAlign w:val="superscript"/>
              </w:rPr>
              <w:t>8</w:t>
            </w:r>
          </w:p>
        </w:tc>
      </w:tr>
      <w:tr w:rsidR="003A1401" w:rsidRPr="00EF5447" w14:paraId="0F0CDB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6E4CE" w14:textId="77777777" w:rsidR="003A1401" w:rsidRPr="00EF5447" w:rsidRDefault="003A1401" w:rsidP="006B2988">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5A466EA" w14:textId="77777777" w:rsidR="003A1401" w:rsidRPr="00EF5447" w:rsidRDefault="003A1401" w:rsidP="006B2988">
            <w:pPr>
              <w:pStyle w:val="TAC"/>
              <w:rPr>
                <w:lang w:eastAsia="zh-CN"/>
              </w:rPr>
            </w:pPr>
            <w:r w:rsidRPr="00EF5447">
              <w:rPr>
                <w:lang w:eastAsia="ja-JP"/>
              </w:rPr>
              <w:t>2A</w:t>
            </w:r>
            <w:r w:rsidRPr="00EF5447">
              <w:rPr>
                <w:vertAlign w:val="superscript"/>
              </w:rPr>
              <w:t>8</w:t>
            </w:r>
          </w:p>
        </w:tc>
      </w:tr>
      <w:tr w:rsidR="003A1401" w:rsidRPr="00EF5447" w14:paraId="5C7CA9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540CF" w14:textId="77777777" w:rsidR="003A1401" w:rsidRPr="00EF5447" w:rsidRDefault="003A1401" w:rsidP="006B2988">
            <w:pPr>
              <w:pStyle w:val="TAC"/>
              <w:rPr>
                <w:lang w:eastAsia="zh-CN"/>
              </w:rPr>
            </w:pPr>
            <w:r w:rsidRPr="00EF5447">
              <w:rPr>
                <w:lang w:eastAsia="zh-CN"/>
              </w:rPr>
              <w:t>DC_2A-7A_n66A</w:t>
            </w:r>
          </w:p>
          <w:p w14:paraId="07BCC0F7" w14:textId="2A94987C" w:rsidR="003A1401" w:rsidRPr="00EF5447" w:rsidRDefault="003A1401" w:rsidP="006B2988">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F438451" w14:textId="77777777" w:rsidR="003A1401" w:rsidRPr="00EF5447" w:rsidRDefault="003A1401" w:rsidP="006B2988">
            <w:pPr>
              <w:pStyle w:val="TAC"/>
              <w:rPr>
                <w:vertAlign w:val="superscript"/>
                <w:lang w:eastAsia="zh-CN"/>
              </w:rPr>
            </w:pPr>
            <w:r w:rsidRPr="00EF5447">
              <w:rPr>
                <w:lang w:eastAsia="zh-CN"/>
              </w:rPr>
              <w:t>DC_2A_n66A</w:t>
            </w:r>
          </w:p>
          <w:p w14:paraId="0C38074C" w14:textId="77777777" w:rsidR="003A1401" w:rsidRPr="00EF5447" w:rsidRDefault="003A1401" w:rsidP="006B2988">
            <w:pPr>
              <w:pStyle w:val="TAC"/>
              <w:rPr>
                <w:noProof/>
                <w:lang w:eastAsia="zh-CN"/>
              </w:rPr>
            </w:pPr>
            <w:r w:rsidRPr="00EF5447">
              <w:rPr>
                <w:lang w:eastAsia="zh-CN"/>
              </w:rPr>
              <w:t>DC_7A_n66A</w:t>
            </w:r>
          </w:p>
        </w:tc>
      </w:tr>
      <w:tr w:rsidR="003A1401" w:rsidRPr="00EF5447" w14:paraId="2E9DEED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CAAFE" w14:textId="77777777" w:rsidR="003A1401" w:rsidRPr="00EF5447" w:rsidRDefault="003A1401" w:rsidP="006B2988">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AB89770" w14:textId="77777777" w:rsidR="003A1401" w:rsidRPr="003A1401" w:rsidRDefault="003A1401" w:rsidP="006B2988">
            <w:pPr>
              <w:pStyle w:val="TAC"/>
              <w:rPr>
                <w:vertAlign w:val="superscript"/>
                <w:lang w:eastAsia="zh-CN"/>
              </w:rPr>
            </w:pPr>
            <w:r w:rsidRPr="003A1401">
              <w:rPr>
                <w:lang w:eastAsia="zh-CN"/>
              </w:rPr>
              <w:t>DC_2A_n66A</w:t>
            </w:r>
          </w:p>
          <w:p w14:paraId="669649E6" w14:textId="77777777" w:rsidR="003A1401" w:rsidRPr="00EF5447" w:rsidRDefault="003A1401" w:rsidP="006B2988">
            <w:pPr>
              <w:pStyle w:val="TAC"/>
              <w:rPr>
                <w:lang w:eastAsia="zh-CN"/>
              </w:rPr>
            </w:pPr>
            <w:r w:rsidRPr="003A1401">
              <w:rPr>
                <w:lang w:eastAsia="zh-CN"/>
              </w:rPr>
              <w:t>DC_7A_n66A</w:t>
            </w:r>
          </w:p>
        </w:tc>
      </w:tr>
      <w:tr w:rsidR="003A1401" w:rsidRPr="00EF5447" w14:paraId="15A10A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E75C0" w14:textId="53303B49" w:rsidR="003A1401" w:rsidRPr="00EF5447" w:rsidRDefault="003A1401" w:rsidP="006B2988">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8681C52" w14:textId="77777777" w:rsidR="003A1401" w:rsidRPr="00EF5447" w:rsidRDefault="003A1401" w:rsidP="006B2988">
            <w:pPr>
              <w:pStyle w:val="TAC"/>
              <w:rPr>
                <w:vertAlign w:val="superscript"/>
                <w:lang w:eastAsia="zh-CN"/>
              </w:rPr>
            </w:pPr>
            <w:r w:rsidRPr="00EF5447">
              <w:rPr>
                <w:lang w:eastAsia="zh-CN"/>
              </w:rPr>
              <w:t>DC_2A_n66A</w:t>
            </w:r>
          </w:p>
          <w:p w14:paraId="6D1339E5" w14:textId="77777777" w:rsidR="003A1401" w:rsidRPr="00EF5447" w:rsidRDefault="003A1401" w:rsidP="006B2988">
            <w:pPr>
              <w:pStyle w:val="TAC"/>
              <w:rPr>
                <w:lang w:eastAsia="zh-CN"/>
              </w:rPr>
            </w:pPr>
            <w:r w:rsidRPr="00EF5447">
              <w:rPr>
                <w:lang w:eastAsia="zh-CN"/>
              </w:rPr>
              <w:t>DC_7A_n66A</w:t>
            </w:r>
          </w:p>
        </w:tc>
      </w:tr>
      <w:tr w:rsidR="003A1401" w:rsidRPr="00EF5447" w14:paraId="034D1E4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2FAFD" w14:textId="77777777" w:rsidR="003A1401" w:rsidRPr="00EF5447" w:rsidRDefault="003A1401" w:rsidP="006B2988">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F03B6F0" w14:textId="77777777" w:rsidR="003A1401" w:rsidRPr="003A1401" w:rsidRDefault="003A1401" w:rsidP="006B2988">
            <w:pPr>
              <w:pStyle w:val="TAC"/>
              <w:rPr>
                <w:vertAlign w:val="superscript"/>
                <w:lang w:eastAsia="zh-CN"/>
              </w:rPr>
            </w:pPr>
            <w:r w:rsidRPr="003A1401">
              <w:rPr>
                <w:lang w:eastAsia="zh-CN"/>
              </w:rPr>
              <w:t>DC_2A_n66A</w:t>
            </w:r>
          </w:p>
          <w:p w14:paraId="4C8E1F21" w14:textId="77777777" w:rsidR="003A1401" w:rsidRPr="00EF5447" w:rsidRDefault="003A1401" w:rsidP="006B2988">
            <w:pPr>
              <w:pStyle w:val="TAC"/>
              <w:rPr>
                <w:lang w:eastAsia="zh-CN"/>
              </w:rPr>
            </w:pPr>
            <w:r w:rsidRPr="003A1401">
              <w:rPr>
                <w:lang w:eastAsia="zh-CN"/>
              </w:rPr>
              <w:t>DC_7A_n66A</w:t>
            </w:r>
          </w:p>
        </w:tc>
      </w:tr>
      <w:tr w:rsidR="003A1401" w:rsidRPr="00EF5447" w14:paraId="50947C1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ED20C" w14:textId="77777777" w:rsidR="003A1401" w:rsidRPr="00EF5447" w:rsidRDefault="003A1401" w:rsidP="006B2988">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421CEACE" w14:textId="77777777" w:rsidR="003A1401" w:rsidRPr="003A1401" w:rsidRDefault="003A1401" w:rsidP="006B2988">
            <w:pPr>
              <w:pStyle w:val="TAC"/>
              <w:rPr>
                <w:vertAlign w:val="superscript"/>
                <w:lang w:eastAsia="zh-CN"/>
              </w:rPr>
            </w:pPr>
            <w:r w:rsidRPr="003A1401">
              <w:rPr>
                <w:lang w:eastAsia="zh-CN"/>
              </w:rPr>
              <w:t>DC_2A_n66A</w:t>
            </w:r>
          </w:p>
          <w:p w14:paraId="6A68C683" w14:textId="77777777" w:rsidR="003A1401" w:rsidRPr="00EF5447" w:rsidRDefault="003A1401" w:rsidP="006B2988">
            <w:pPr>
              <w:pStyle w:val="TAC"/>
              <w:rPr>
                <w:lang w:eastAsia="zh-CN"/>
              </w:rPr>
            </w:pPr>
            <w:r w:rsidRPr="003A1401">
              <w:rPr>
                <w:lang w:eastAsia="zh-CN"/>
              </w:rPr>
              <w:t>DC_7A_n66A</w:t>
            </w:r>
          </w:p>
        </w:tc>
      </w:tr>
      <w:tr w:rsidR="003A1401" w:rsidRPr="00EF5447" w14:paraId="52F63F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08904" w14:textId="6F054F1D" w:rsidR="003A1401" w:rsidRPr="00EF5447" w:rsidRDefault="003A1401" w:rsidP="006B2988">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E553D64" w14:textId="77777777" w:rsidR="003A1401" w:rsidRPr="00EF5447" w:rsidRDefault="003A1401" w:rsidP="006B2988">
            <w:pPr>
              <w:pStyle w:val="TAC"/>
              <w:rPr>
                <w:vertAlign w:val="superscript"/>
                <w:lang w:eastAsia="zh-CN"/>
              </w:rPr>
            </w:pPr>
            <w:r w:rsidRPr="00EF5447">
              <w:rPr>
                <w:lang w:eastAsia="zh-CN"/>
              </w:rPr>
              <w:t>DC_2A_n7A</w:t>
            </w:r>
          </w:p>
          <w:p w14:paraId="4720DE20" w14:textId="77777777" w:rsidR="003A1401" w:rsidRPr="00EF5447" w:rsidRDefault="003A1401" w:rsidP="006B2988">
            <w:pPr>
              <w:pStyle w:val="TAC"/>
              <w:rPr>
                <w:lang w:eastAsia="zh-CN"/>
              </w:rPr>
            </w:pPr>
            <w:r w:rsidRPr="00EF5447">
              <w:rPr>
                <w:lang w:eastAsia="zh-CN"/>
              </w:rPr>
              <w:t>DC_7A_n66A</w:t>
            </w:r>
          </w:p>
        </w:tc>
      </w:tr>
      <w:tr w:rsidR="003A1401" w:rsidRPr="00EF5447" w14:paraId="10BBEC1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83ADA" w14:textId="77777777" w:rsidR="003A1401" w:rsidRPr="00EF5447" w:rsidRDefault="003A1401" w:rsidP="006B2988">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726A606" w14:textId="77777777" w:rsidR="003A1401" w:rsidRPr="00EF5447" w:rsidRDefault="003A1401" w:rsidP="006B2988">
            <w:pPr>
              <w:pStyle w:val="TAC"/>
              <w:rPr>
                <w:lang w:eastAsia="zh-CN"/>
              </w:rPr>
            </w:pPr>
            <w:r>
              <w:rPr>
                <w:lang w:val="fr-FR" w:eastAsia="zh-CN"/>
              </w:rPr>
              <w:t>DC_7A_n66A</w:t>
            </w:r>
          </w:p>
        </w:tc>
      </w:tr>
      <w:tr w:rsidR="003A1401" w:rsidRPr="00EF5447" w14:paraId="7402A9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C8213" w14:textId="77777777" w:rsidR="003A1401" w:rsidRPr="00EF5447" w:rsidRDefault="003A1401" w:rsidP="006B2988">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BF6DF54" w14:textId="77777777" w:rsidR="003A1401" w:rsidRPr="00EF5447" w:rsidRDefault="003A1401" w:rsidP="006B2988">
            <w:pPr>
              <w:pStyle w:val="TAC"/>
              <w:rPr>
                <w:noProof/>
                <w:kern w:val="2"/>
                <w:lang w:eastAsia="zh-CN"/>
              </w:rPr>
            </w:pPr>
            <w:r w:rsidRPr="00EF5447">
              <w:rPr>
                <w:noProof/>
                <w:kern w:val="2"/>
                <w:lang w:eastAsia="zh-CN"/>
              </w:rPr>
              <w:t>DC_2A_n71A</w:t>
            </w:r>
          </w:p>
          <w:p w14:paraId="08E27DD9" w14:textId="77777777" w:rsidR="003A1401" w:rsidRPr="00EF5447" w:rsidRDefault="003A1401" w:rsidP="006B2988">
            <w:pPr>
              <w:pStyle w:val="TAC"/>
              <w:rPr>
                <w:noProof/>
                <w:lang w:eastAsia="zh-CN"/>
              </w:rPr>
            </w:pPr>
            <w:r w:rsidRPr="00EF5447">
              <w:rPr>
                <w:noProof/>
                <w:lang w:eastAsia="zh-CN"/>
              </w:rPr>
              <w:t>DC_7A_n71A</w:t>
            </w:r>
          </w:p>
        </w:tc>
      </w:tr>
      <w:tr w:rsidR="003A1401" w:rsidRPr="00EF5447" w14:paraId="6CC495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23705" w14:textId="77777777" w:rsidR="003A1401" w:rsidRPr="00EF5447" w:rsidRDefault="003A1401" w:rsidP="006B2988">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27570D8" w14:textId="77777777" w:rsidR="003A1401" w:rsidRPr="00EF5447" w:rsidRDefault="003A1401" w:rsidP="006B2988">
            <w:pPr>
              <w:pStyle w:val="TAC"/>
              <w:rPr>
                <w:noProof/>
                <w:kern w:val="2"/>
                <w:lang w:eastAsia="zh-CN"/>
              </w:rPr>
            </w:pPr>
            <w:r w:rsidRPr="00EF5447">
              <w:rPr>
                <w:noProof/>
                <w:kern w:val="2"/>
                <w:lang w:eastAsia="zh-CN"/>
              </w:rPr>
              <w:t>DC_2A_n71A</w:t>
            </w:r>
          </w:p>
          <w:p w14:paraId="3E76C085" w14:textId="77777777" w:rsidR="003A1401" w:rsidRPr="00EF5447" w:rsidRDefault="003A1401" w:rsidP="006B2988">
            <w:pPr>
              <w:pStyle w:val="TAC"/>
              <w:rPr>
                <w:noProof/>
                <w:kern w:val="2"/>
                <w:lang w:eastAsia="zh-CN"/>
              </w:rPr>
            </w:pPr>
            <w:r w:rsidRPr="00EF5447">
              <w:rPr>
                <w:noProof/>
                <w:lang w:eastAsia="zh-CN"/>
              </w:rPr>
              <w:t>DC_7A_n71A</w:t>
            </w:r>
          </w:p>
        </w:tc>
      </w:tr>
      <w:tr w:rsidR="003A1401" w:rsidRPr="00EF5447" w14:paraId="08714B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6A1F5" w14:textId="77777777" w:rsidR="003A1401" w:rsidRPr="00EF5447" w:rsidRDefault="003A1401" w:rsidP="006B2988">
            <w:pPr>
              <w:pStyle w:val="TAC"/>
            </w:pPr>
            <w:bookmarkStart w:id="53" w:name="OLE_LINK72"/>
            <w:r w:rsidRPr="00EF5447">
              <w:t>DC_2A-7A_n77A</w:t>
            </w:r>
          </w:p>
          <w:p w14:paraId="559F9D75" w14:textId="6C0720EC" w:rsidR="003A1401" w:rsidRPr="00EF5447" w:rsidRDefault="003A1401" w:rsidP="006B2988">
            <w:pPr>
              <w:pStyle w:val="TAC"/>
              <w:rPr>
                <w:szCs w:val="18"/>
                <w:lang w:eastAsia="fi-FI"/>
              </w:rPr>
            </w:pPr>
            <w:r w:rsidRPr="00EF5447">
              <w:t>DC_2A-7C_n77A</w:t>
            </w:r>
            <w:bookmarkEnd w:id="53"/>
          </w:p>
        </w:tc>
        <w:tc>
          <w:tcPr>
            <w:tcW w:w="5964" w:type="dxa"/>
            <w:tcBorders>
              <w:top w:val="single" w:sz="4" w:space="0" w:color="auto"/>
              <w:left w:val="single" w:sz="4" w:space="0" w:color="auto"/>
              <w:bottom w:val="single" w:sz="4" w:space="0" w:color="auto"/>
              <w:right w:val="single" w:sz="4" w:space="0" w:color="auto"/>
            </w:tcBorders>
          </w:tcPr>
          <w:p w14:paraId="67686546" w14:textId="77777777" w:rsidR="003A1401" w:rsidRPr="00EF5447" w:rsidRDefault="003A1401" w:rsidP="006B2988">
            <w:pPr>
              <w:pStyle w:val="TAC"/>
            </w:pPr>
            <w:r w:rsidRPr="00EF5447">
              <w:t>DC_2A_n77A</w:t>
            </w:r>
          </w:p>
          <w:p w14:paraId="2B020B1E" w14:textId="77777777" w:rsidR="003A1401" w:rsidRPr="00EF5447" w:rsidRDefault="003A1401" w:rsidP="006B2988">
            <w:pPr>
              <w:pStyle w:val="TAC"/>
              <w:rPr>
                <w:noProof/>
                <w:kern w:val="2"/>
                <w:lang w:eastAsia="zh-CN"/>
              </w:rPr>
            </w:pPr>
            <w:r w:rsidRPr="00EF5447">
              <w:t>DC_7A_n77A</w:t>
            </w:r>
          </w:p>
        </w:tc>
      </w:tr>
      <w:tr w:rsidR="003A1401" w14:paraId="0F69F71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6B3E4" w14:textId="77777777" w:rsidR="003A1401" w:rsidRDefault="003A1401" w:rsidP="006B2988">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DE034A7" w14:textId="77777777" w:rsidR="003A1401" w:rsidRPr="003A1401" w:rsidRDefault="003A1401" w:rsidP="006B2988">
            <w:pPr>
              <w:pStyle w:val="TAC"/>
            </w:pPr>
            <w:r w:rsidRPr="003A1401">
              <w:t>DC_2A_n77A</w:t>
            </w:r>
          </w:p>
          <w:p w14:paraId="2D50CA34" w14:textId="77777777" w:rsidR="003A1401" w:rsidRPr="003A1401" w:rsidRDefault="003A1401" w:rsidP="006B2988">
            <w:pPr>
              <w:pStyle w:val="TAC"/>
            </w:pPr>
            <w:r w:rsidRPr="003A1401">
              <w:t>DC_7A_n77A</w:t>
            </w:r>
          </w:p>
        </w:tc>
      </w:tr>
      <w:tr w:rsidR="003A1401" w14:paraId="7212E4A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840A2" w14:textId="77777777" w:rsidR="003A1401" w:rsidRPr="003A1401" w:rsidRDefault="003A1401" w:rsidP="006B2988">
            <w:pPr>
              <w:pStyle w:val="TAC"/>
            </w:pPr>
            <w:r w:rsidRPr="003A1401">
              <w:t>DC_2A-7A_n77(2A)</w:t>
            </w:r>
          </w:p>
          <w:p w14:paraId="5C14718C" w14:textId="77777777" w:rsidR="003A1401" w:rsidRPr="003A1401" w:rsidRDefault="003A1401" w:rsidP="006B2988">
            <w:pPr>
              <w:pStyle w:val="TAC"/>
            </w:pPr>
            <w:r w:rsidRPr="003A1401">
              <w:t>DC_2A-7C_n77(2A)</w:t>
            </w:r>
          </w:p>
        </w:tc>
        <w:tc>
          <w:tcPr>
            <w:tcW w:w="5964" w:type="dxa"/>
            <w:tcBorders>
              <w:top w:val="single" w:sz="4" w:space="0" w:color="auto"/>
              <w:left w:val="single" w:sz="4" w:space="0" w:color="auto"/>
              <w:bottom w:val="single" w:sz="4" w:space="0" w:color="auto"/>
              <w:right w:val="single" w:sz="4" w:space="0" w:color="auto"/>
            </w:tcBorders>
            <w:hideMark/>
          </w:tcPr>
          <w:p w14:paraId="1754FAE1" w14:textId="77777777" w:rsidR="003A1401" w:rsidRPr="003A1401" w:rsidRDefault="003A1401" w:rsidP="006B2988">
            <w:pPr>
              <w:pStyle w:val="TAC"/>
            </w:pPr>
            <w:r w:rsidRPr="003A1401">
              <w:t>DC_2A_n77A</w:t>
            </w:r>
          </w:p>
          <w:p w14:paraId="3229363F" w14:textId="77777777" w:rsidR="003A1401" w:rsidRPr="003A1401" w:rsidRDefault="003A1401" w:rsidP="006B2988">
            <w:pPr>
              <w:pStyle w:val="TAC"/>
            </w:pPr>
            <w:r w:rsidRPr="003A1401">
              <w:t>DC_7A_n77A</w:t>
            </w:r>
          </w:p>
        </w:tc>
      </w:tr>
      <w:tr w:rsidR="003A1401" w14:paraId="5BB9B6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BC039" w14:textId="77777777" w:rsidR="003A1401" w:rsidRDefault="003A1401" w:rsidP="006B2988">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E6A42D1" w14:textId="77777777" w:rsidR="003A1401" w:rsidRPr="003A1401" w:rsidRDefault="003A1401" w:rsidP="006B2988">
            <w:pPr>
              <w:pStyle w:val="TAC"/>
            </w:pPr>
            <w:r w:rsidRPr="003A1401">
              <w:t>DC_2A_n77A</w:t>
            </w:r>
          </w:p>
          <w:p w14:paraId="2D922C49" w14:textId="77777777" w:rsidR="003A1401" w:rsidRPr="003A1401" w:rsidRDefault="003A1401" w:rsidP="006B2988">
            <w:pPr>
              <w:pStyle w:val="TAC"/>
            </w:pPr>
            <w:r w:rsidRPr="003A1401">
              <w:t>DC_7A_n77A</w:t>
            </w:r>
          </w:p>
        </w:tc>
      </w:tr>
      <w:tr w:rsidR="003A1401" w:rsidRPr="00EF5447" w14:paraId="31B52F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E440" w14:textId="77777777" w:rsidR="003A1401" w:rsidRPr="00EF5447" w:rsidRDefault="003A1401" w:rsidP="006B2988">
            <w:pPr>
              <w:pStyle w:val="TAC"/>
            </w:pPr>
            <w:r w:rsidRPr="00EF5447">
              <w:t>DC_2A-7A_n78A</w:t>
            </w:r>
          </w:p>
          <w:p w14:paraId="6B607830" w14:textId="49C7C7EF" w:rsidR="003A1401" w:rsidRPr="00EF5447" w:rsidRDefault="003A1401" w:rsidP="006B2988">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6EEFAFB6" w14:textId="77777777" w:rsidR="003A1401" w:rsidRPr="00EF5447" w:rsidRDefault="003A1401" w:rsidP="006B2988">
            <w:pPr>
              <w:pStyle w:val="TAC"/>
              <w:rPr>
                <w:noProof/>
                <w:kern w:val="2"/>
              </w:rPr>
            </w:pPr>
            <w:r w:rsidRPr="00EF5447">
              <w:rPr>
                <w:noProof/>
                <w:kern w:val="2"/>
              </w:rPr>
              <w:t>DC_2A_n78A</w:t>
            </w:r>
          </w:p>
          <w:p w14:paraId="7C34D711" w14:textId="77777777" w:rsidR="003A1401" w:rsidRPr="00EF5447" w:rsidRDefault="003A1401" w:rsidP="006B2988">
            <w:pPr>
              <w:pStyle w:val="TAC"/>
              <w:rPr>
                <w:noProof/>
                <w:lang w:eastAsia="fr-FR"/>
              </w:rPr>
            </w:pPr>
            <w:r w:rsidRPr="00EF5447">
              <w:rPr>
                <w:noProof/>
              </w:rPr>
              <w:t>DC_7A_n78A</w:t>
            </w:r>
          </w:p>
          <w:p w14:paraId="122BB46B" w14:textId="77777777" w:rsidR="003A1401" w:rsidRPr="00EF5447" w:rsidRDefault="003A1401" w:rsidP="006B2988">
            <w:pPr>
              <w:pStyle w:val="TAC"/>
              <w:rPr>
                <w:noProof/>
                <w:kern w:val="2"/>
                <w:lang w:eastAsia="zh-CN"/>
              </w:rPr>
            </w:pPr>
            <w:r w:rsidRPr="00EF5447">
              <w:rPr>
                <w:noProof/>
              </w:rPr>
              <w:t>DC_7C_n78A</w:t>
            </w:r>
          </w:p>
        </w:tc>
      </w:tr>
      <w:tr w:rsidR="003A1401" w14:paraId="65F4F3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B6DE2" w14:textId="77777777" w:rsidR="003A1401" w:rsidRPr="003A1401" w:rsidRDefault="003A1401" w:rsidP="006B2988">
            <w:pPr>
              <w:pStyle w:val="TAC"/>
              <w:rPr>
                <w:lang w:eastAsia="zh-CN"/>
              </w:rPr>
            </w:pPr>
            <w:r w:rsidRPr="003A1401">
              <w:rPr>
                <w:lang w:eastAsia="zh-CN"/>
              </w:rPr>
              <w:t>DC_2A-7A_n78(2A)</w:t>
            </w:r>
          </w:p>
          <w:p w14:paraId="78E335AA" w14:textId="77777777" w:rsidR="003A1401" w:rsidRPr="003A1401" w:rsidRDefault="003A1401" w:rsidP="006B2988">
            <w:pPr>
              <w:pStyle w:val="TAC"/>
            </w:pPr>
            <w:r w:rsidRPr="003A1401">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F8EAE4C" w14:textId="77777777" w:rsidR="003A1401" w:rsidRPr="003A1401" w:rsidRDefault="003A1401" w:rsidP="006B2988">
            <w:pPr>
              <w:pStyle w:val="TAC"/>
              <w:rPr>
                <w:noProof/>
                <w:kern w:val="2"/>
              </w:rPr>
            </w:pPr>
            <w:r w:rsidRPr="003A1401">
              <w:rPr>
                <w:noProof/>
                <w:kern w:val="2"/>
              </w:rPr>
              <w:t>DC_2A_n78A</w:t>
            </w:r>
          </w:p>
          <w:p w14:paraId="5FC1770B" w14:textId="77777777" w:rsidR="003A1401" w:rsidRPr="003A1401" w:rsidRDefault="003A1401" w:rsidP="006B2988">
            <w:pPr>
              <w:pStyle w:val="TAC"/>
              <w:rPr>
                <w:noProof/>
                <w:lang w:eastAsia="fr-FR"/>
              </w:rPr>
            </w:pPr>
            <w:r w:rsidRPr="003A1401">
              <w:rPr>
                <w:noProof/>
              </w:rPr>
              <w:t>DC_7A_n78A</w:t>
            </w:r>
          </w:p>
          <w:p w14:paraId="1C00CE3E" w14:textId="77777777" w:rsidR="003A1401" w:rsidRPr="003A1401" w:rsidRDefault="003A1401" w:rsidP="006B2988">
            <w:pPr>
              <w:pStyle w:val="TAC"/>
              <w:rPr>
                <w:noProof/>
                <w:kern w:val="2"/>
              </w:rPr>
            </w:pPr>
            <w:r w:rsidRPr="003A1401">
              <w:rPr>
                <w:noProof/>
              </w:rPr>
              <w:t>DC_7C_n78</w:t>
            </w:r>
            <w:r w:rsidRPr="003A1401">
              <w:rPr>
                <w:noProof/>
                <w:lang w:eastAsia="zh-CN"/>
              </w:rPr>
              <w:t>A</w:t>
            </w:r>
          </w:p>
        </w:tc>
      </w:tr>
      <w:tr w:rsidR="003A1401" w:rsidRPr="00EF5447" w14:paraId="6627D1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E5E95" w14:textId="77777777" w:rsidR="003A1401" w:rsidRPr="00EF5447" w:rsidRDefault="003A1401" w:rsidP="006B2988">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50BF364C" w14:textId="77777777" w:rsidR="003A1401" w:rsidRDefault="003A1401" w:rsidP="006B2988">
            <w:pPr>
              <w:pStyle w:val="TAC"/>
              <w:rPr>
                <w:noProof/>
                <w:kern w:val="2"/>
              </w:rPr>
            </w:pPr>
            <w:r>
              <w:rPr>
                <w:noProof/>
                <w:kern w:val="2"/>
              </w:rPr>
              <w:t>DC_2A_n78A</w:t>
            </w:r>
          </w:p>
          <w:p w14:paraId="5292D5FB" w14:textId="77777777" w:rsidR="003A1401" w:rsidRPr="00EF5447" w:rsidRDefault="003A1401" w:rsidP="006B2988">
            <w:pPr>
              <w:pStyle w:val="TAC"/>
              <w:rPr>
                <w:noProof/>
                <w:kern w:val="2"/>
              </w:rPr>
            </w:pPr>
            <w:r>
              <w:rPr>
                <w:noProof/>
              </w:rPr>
              <w:t>DC_7A_n78A</w:t>
            </w:r>
          </w:p>
        </w:tc>
      </w:tr>
      <w:tr w:rsidR="003A1401" w:rsidRPr="00EF5447" w14:paraId="549B35C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75B5D" w14:textId="77777777" w:rsidR="003A1401" w:rsidRPr="00EF5447" w:rsidRDefault="003A1401" w:rsidP="006B2988">
            <w:pPr>
              <w:pStyle w:val="TAC"/>
            </w:pPr>
            <w:r w:rsidRPr="00EF5447">
              <w:rPr>
                <w:lang w:eastAsia="ja-JP"/>
              </w:rPr>
              <w:lastRenderedPageBreak/>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998C750" w14:textId="77777777" w:rsidR="003A1401" w:rsidRPr="00EF5447" w:rsidRDefault="003A1401" w:rsidP="006B2988">
            <w:pPr>
              <w:pStyle w:val="TAC"/>
              <w:rPr>
                <w:lang w:eastAsia="zh-CN"/>
              </w:rPr>
            </w:pPr>
            <w:r w:rsidRPr="00EF5447">
              <w:rPr>
                <w:lang w:eastAsia="zh-CN"/>
              </w:rPr>
              <w:t>DC_2A_n7A</w:t>
            </w:r>
          </w:p>
          <w:p w14:paraId="252341AC" w14:textId="77777777" w:rsidR="003A1401" w:rsidRPr="00EF5447" w:rsidRDefault="003A1401" w:rsidP="006B2988">
            <w:pPr>
              <w:pStyle w:val="TAC"/>
              <w:rPr>
                <w:noProof/>
                <w:kern w:val="2"/>
              </w:rPr>
            </w:pPr>
            <w:r w:rsidRPr="00EF5447">
              <w:rPr>
                <w:lang w:eastAsia="zh-CN"/>
              </w:rPr>
              <w:t>DC_2A_n78A</w:t>
            </w:r>
          </w:p>
        </w:tc>
      </w:tr>
      <w:tr w:rsidR="003A1401" w:rsidRPr="00EF5447" w14:paraId="2728CC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A17E2" w14:textId="77777777" w:rsidR="003A1401" w:rsidRPr="00EF5447" w:rsidRDefault="003A1401" w:rsidP="006B2988">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E233316" w14:textId="77777777" w:rsidR="003A1401" w:rsidRPr="00EF5447" w:rsidRDefault="003A1401" w:rsidP="006B2988">
            <w:pPr>
              <w:pStyle w:val="TAC"/>
              <w:rPr>
                <w:rFonts w:cs="Arial"/>
                <w:lang w:eastAsia="zh-CN"/>
              </w:rPr>
            </w:pPr>
            <w:r w:rsidRPr="00EF5447">
              <w:rPr>
                <w:rFonts w:cs="Arial"/>
                <w:lang w:eastAsia="zh-CN"/>
              </w:rPr>
              <w:t>DC_2A_n7A</w:t>
            </w:r>
          </w:p>
          <w:p w14:paraId="676BA1BD" w14:textId="77777777" w:rsidR="003A1401" w:rsidRPr="00EF5447" w:rsidRDefault="003A1401" w:rsidP="006B2988">
            <w:pPr>
              <w:pStyle w:val="TAC"/>
              <w:rPr>
                <w:lang w:eastAsia="zh-CN"/>
              </w:rPr>
            </w:pPr>
            <w:r w:rsidRPr="00EF5447">
              <w:rPr>
                <w:rFonts w:cs="Arial"/>
                <w:lang w:eastAsia="zh-CN"/>
              </w:rPr>
              <w:t>DC_2A_n78A</w:t>
            </w:r>
          </w:p>
        </w:tc>
      </w:tr>
      <w:tr w:rsidR="003A1401" w:rsidRPr="00EF5447" w14:paraId="619EB4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E494B" w14:textId="77777777" w:rsidR="003A1401" w:rsidRPr="00EF5447" w:rsidRDefault="003A1401" w:rsidP="006B2988">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1BEA5C1" w14:textId="77777777" w:rsidR="003A1401" w:rsidRPr="00EF5447" w:rsidRDefault="003A1401" w:rsidP="006B2988">
            <w:pPr>
              <w:pStyle w:val="TAC"/>
              <w:rPr>
                <w:rFonts w:cs="Arial"/>
                <w:lang w:eastAsia="zh-CN"/>
              </w:rPr>
            </w:pPr>
            <w:r w:rsidRPr="00EF5447">
              <w:rPr>
                <w:rFonts w:cs="Arial"/>
                <w:lang w:eastAsia="zh-CN"/>
              </w:rPr>
              <w:t>DC_2A_n7A</w:t>
            </w:r>
          </w:p>
          <w:p w14:paraId="09E998FC" w14:textId="77777777" w:rsidR="003A1401" w:rsidRPr="00EF5447" w:rsidRDefault="003A1401" w:rsidP="006B2988">
            <w:pPr>
              <w:pStyle w:val="TAC"/>
              <w:rPr>
                <w:lang w:eastAsia="zh-CN"/>
              </w:rPr>
            </w:pPr>
            <w:r w:rsidRPr="00EF5447">
              <w:rPr>
                <w:rFonts w:cs="Arial"/>
                <w:lang w:eastAsia="zh-CN"/>
              </w:rPr>
              <w:t>DC_2A_n78A</w:t>
            </w:r>
          </w:p>
        </w:tc>
      </w:tr>
      <w:tr w:rsidR="003A1401" w:rsidRPr="00EF5447" w14:paraId="55E536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DF92F" w14:textId="77777777" w:rsidR="003A1401" w:rsidRPr="00EF5447" w:rsidRDefault="003A1401" w:rsidP="006B2988">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5FD398C" w14:textId="77777777" w:rsidR="003A1401" w:rsidRPr="00EF5447" w:rsidRDefault="003A1401" w:rsidP="006B2988">
            <w:pPr>
              <w:pStyle w:val="TAC"/>
              <w:rPr>
                <w:rFonts w:cs="Arial"/>
                <w:lang w:eastAsia="zh-CN"/>
              </w:rPr>
            </w:pPr>
            <w:r w:rsidRPr="00EF5447">
              <w:rPr>
                <w:rFonts w:cs="Arial"/>
                <w:lang w:eastAsia="zh-CN"/>
              </w:rPr>
              <w:t>DC_2A_n7A</w:t>
            </w:r>
          </w:p>
          <w:p w14:paraId="4E956F8C" w14:textId="77777777" w:rsidR="003A1401" w:rsidRPr="00EF5447" w:rsidRDefault="003A1401" w:rsidP="006B2988">
            <w:pPr>
              <w:pStyle w:val="TAC"/>
              <w:rPr>
                <w:lang w:eastAsia="zh-CN"/>
              </w:rPr>
            </w:pPr>
            <w:r w:rsidRPr="00EF5447">
              <w:rPr>
                <w:rFonts w:cs="Arial"/>
                <w:lang w:eastAsia="zh-CN"/>
              </w:rPr>
              <w:t>DC_2A_n78A</w:t>
            </w:r>
          </w:p>
        </w:tc>
      </w:tr>
      <w:tr w:rsidR="003A1401" w:rsidRPr="00EF5447" w14:paraId="3B03F4D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6D55" w14:textId="1AEFFFC2" w:rsidR="003A1401" w:rsidRPr="00EF5447" w:rsidRDefault="003A1401" w:rsidP="006B2988">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16B230E" w14:textId="77777777" w:rsidR="003A1401" w:rsidRPr="00EF5447" w:rsidRDefault="003A1401" w:rsidP="006B2988">
            <w:pPr>
              <w:pStyle w:val="TAC"/>
              <w:rPr>
                <w:noProof/>
                <w:kern w:val="2"/>
              </w:rPr>
            </w:pPr>
            <w:r w:rsidRPr="00EF5447">
              <w:rPr>
                <w:noProof/>
                <w:kern w:val="2"/>
              </w:rPr>
              <w:t>DC_2A_n78A</w:t>
            </w:r>
          </w:p>
          <w:p w14:paraId="462CAD5F" w14:textId="77777777" w:rsidR="003A1401" w:rsidRPr="00EF5447" w:rsidRDefault="003A1401" w:rsidP="006B2988">
            <w:pPr>
              <w:pStyle w:val="TAC"/>
              <w:rPr>
                <w:noProof/>
                <w:kern w:val="2"/>
                <w:lang w:eastAsia="zh-CN"/>
              </w:rPr>
            </w:pPr>
            <w:r w:rsidRPr="00EF5447">
              <w:rPr>
                <w:noProof/>
              </w:rPr>
              <w:t>DC_7A_n78A</w:t>
            </w:r>
          </w:p>
        </w:tc>
      </w:tr>
      <w:tr w:rsidR="003A1401" w14:paraId="4FF5571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3F7EE" w14:textId="77777777" w:rsidR="003A1401" w:rsidRDefault="003A1401" w:rsidP="006B2988">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BDB1E8E" w14:textId="77777777" w:rsidR="003A1401" w:rsidRPr="003A1401" w:rsidRDefault="003A1401" w:rsidP="006B2988">
            <w:pPr>
              <w:pStyle w:val="TAC"/>
              <w:rPr>
                <w:noProof/>
                <w:kern w:val="2"/>
              </w:rPr>
            </w:pPr>
            <w:r w:rsidRPr="003A1401">
              <w:rPr>
                <w:noProof/>
                <w:kern w:val="2"/>
              </w:rPr>
              <w:t>DC_2A_n78A</w:t>
            </w:r>
          </w:p>
          <w:p w14:paraId="0030172A" w14:textId="77777777" w:rsidR="003A1401" w:rsidRPr="003A1401" w:rsidRDefault="003A1401" w:rsidP="006B2988">
            <w:pPr>
              <w:pStyle w:val="TAC"/>
              <w:rPr>
                <w:noProof/>
                <w:kern w:val="2"/>
              </w:rPr>
            </w:pPr>
            <w:r w:rsidRPr="003A1401">
              <w:rPr>
                <w:noProof/>
              </w:rPr>
              <w:t>DC_7A_n78A</w:t>
            </w:r>
          </w:p>
        </w:tc>
      </w:tr>
      <w:tr w:rsidR="003A1401" w:rsidRPr="00EF5447" w14:paraId="210F2E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BB780" w14:textId="77777777" w:rsidR="003A1401" w:rsidRPr="00EF5447" w:rsidRDefault="003A1401" w:rsidP="006B2988">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5B61B2" w14:textId="77777777" w:rsidR="003A1401" w:rsidRPr="00EF5447" w:rsidRDefault="003A1401" w:rsidP="006B2988">
            <w:pPr>
              <w:pStyle w:val="TAC"/>
              <w:rPr>
                <w:lang w:eastAsia="ja-JP"/>
              </w:rPr>
            </w:pPr>
            <w:r w:rsidRPr="00EF5447">
              <w:rPr>
                <w:lang w:eastAsia="ja-JP"/>
              </w:rPr>
              <w:t>DC_2A_n2A</w:t>
            </w:r>
            <w:r w:rsidRPr="00EF5447">
              <w:rPr>
                <w:vertAlign w:val="superscript"/>
                <w:lang w:eastAsia="ja-JP"/>
              </w:rPr>
              <w:t>2</w:t>
            </w:r>
          </w:p>
          <w:p w14:paraId="68BFCC58" w14:textId="77777777" w:rsidR="003A1401" w:rsidRPr="00EF5447" w:rsidRDefault="003A1401" w:rsidP="006B2988">
            <w:pPr>
              <w:pStyle w:val="TAC"/>
              <w:rPr>
                <w:lang w:eastAsia="fi-FI"/>
              </w:rPr>
            </w:pPr>
            <w:r w:rsidRPr="00EF5447">
              <w:rPr>
                <w:lang w:eastAsia="ja-JP"/>
              </w:rPr>
              <w:t>DC_8A_n2A</w:t>
            </w:r>
          </w:p>
        </w:tc>
      </w:tr>
      <w:tr w:rsidR="003A1401" w:rsidRPr="00EF5447" w14:paraId="234F17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1941" w14:textId="77777777" w:rsidR="003A1401" w:rsidRPr="00EF5447" w:rsidRDefault="003A1401" w:rsidP="006B2988">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728CD0B" w14:textId="77777777" w:rsidR="003A1401" w:rsidRPr="00EF5447" w:rsidRDefault="003A1401" w:rsidP="006B2988">
            <w:pPr>
              <w:pStyle w:val="TAC"/>
              <w:rPr>
                <w:noProof/>
                <w:kern w:val="2"/>
                <w:lang w:eastAsia="fr-FR"/>
              </w:rPr>
            </w:pPr>
            <w:r w:rsidRPr="00EF5447">
              <w:rPr>
                <w:lang w:eastAsia="fi-FI"/>
              </w:rPr>
              <w:t>DC_12A_n2A</w:t>
            </w:r>
          </w:p>
        </w:tc>
      </w:tr>
      <w:tr w:rsidR="003A1401" w:rsidRPr="00EF5447" w14:paraId="6D447C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78664" w14:textId="77777777" w:rsidR="003A1401" w:rsidRPr="00EF5447" w:rsidRDefault="003A1401" w:rsidP="006B2988">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4EFB8212" w14:textId="77777777" w:rsidR="003A1401" w:rsidRPr="00EF5447" w:rsidRDefault="003A1401" w:rsidP="006B2988">
            <w:pPr>
              <w:pStyle w:val="TAC"/>
              <w:rPr>
                <w:lang w:eastAsia="ja-JP"/>
              </w:rPr>
            </w:pPr>
            <w:r w:rsidRPr="00EF5447">
              <w:t>DC_2A_n5A</w:t>
            </w:r>
          </w:p>
          <w:p w14:paraId="21B9BAEB" w14:textId="77777777" w:rsidR="003A1401" w:rsidRPr="00EF5447" w:rsidRDefault="003A1401" w:rsidP="006B2988">
            <w:pPr>
              <w:pStyle w:val="TAC"/>
              <w:rPr>
                <w:lang w:eastAsia="fi-FI"/>
              </w:rPr>
            </w:pPr>
            <w:r w:rsidRPr="00EF5447">
              <w:t>DC_12A_n5A</w:t>
            </w:r>
          </w:p>
        </w:tc>
      </w:tr>
      <w:tr w:rsidR="003A1401" w:rsidRPr="00EF5447" w14:paraId="236AC9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0F479" w14:textId="45F48BCB" w:rsidR="003A1401" w:rsidRPr="00EF5447" w:rsidRDefault="003A1401" w:rsidP="003A1401">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64F9383" w14:textId="77777777" w:rsidR="003A1401" w:rsidRPr="00FF007C" w:rsidRDefault="003A1401" w:rsidP="006B2988">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5DABBFE" w14:textId="77777777" w:rsidR="003A1401" w:rsidRPr="00EF5447" w:rsidRDefault="003A1401" w:rsidP="006B2988">
            <w:pPr>
              <w:pStyle w:val="TAC"/>
              <w:rPr>
                <w:lang w:eastAsia="fi-FI"/>
              </w:rPr>
            </w:pPr>
            <w:r w:rsidRPr="00FF007C">
              <w:rPr>
                <w:lang w:val="fi-FI" w:eastAsia="fi-FI"/>
              </w:rPr>
              <w:t>DC_12A_n7A</w:t>
            </w:r>
          </w:p>
        </w:tc>
      </w:tr>
      <w:tr w:rsidR="003A1401" w14:paraId="372049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D35954" w14:textId="77777777" w:rsidR="003A1401" w:rsidRPr="003A1401" w:rsidRDefault="003A1401" w:rsidP="003A1401">
            <w:pPr>
              <w:pStyle w:val="TAC"/>
              <w:rPr>
                <w:lang w:val="fr-FR"/>
              </w:rPr>
            </w:pPr>
            <w:r w:rsidRPr="003A1401">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16DFBC" w14:textId="77777777" w:rsidR="003A1401" w:rsidRDefault="003A1401" w:rsidP="006B2988">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3591D835" w14:textId="77777777" w:rsidR="003A1401" w:rsidRDefault="003A1401" w:rsidP="003A1401">
            <w:pPr>
              <w:pStyle w:val="TAC"/>
              <w:rPr>
                <w:lang w:val="fi-FI" w:eastAsia="fi-FI"/>
              </w:rPr>
            </w:pPr>
            <w:r w:rsidRPr="003A1401">
              <w:t>DC_12A_n7A</w:t>
            </w:r>
          </w:p>
        </w:tc>
      </w:tr>
      <w:tr w:rsidR="003A1401" w:rsidRPr="00EF5447" w14:paraId="203854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D75C0" w14:textId="77777777" w:rsidR="003A1401" w:rsidRPr="00EF5447" w:rsidRDefault="003A1401" w:rsidP="006B2988">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B5B2CE1" w14:textId="77777777" w:rsidR="003A1401" w:rsidRPr="00EF5447" w:rsidRDefault="003A1401" w:rsidP="006B2988">
            <w:pPr>
              <w:pStyle w:val="TAC"/>
              <w:rPr>
                <w:lang w:eastAsia="fi-FI"/>
              </w:rPr>
            </w:pPr>
            <w:r w:rsidRPr="00EF5447">
              <w:rPr>
                <w:lang w:eastAsia="fi-FI"/>
              </w:rPr>
              <w:t>DC_2A_n12A</w:t>
            </w:r>
          </w:p>
          <w:p w14:paraId="33D57D65" w14:textId="77777777" w:rsidR="003A1401" w:rsidRPr="00EF5447" w:rsidRDefault="003A1401" w:rsidP="006B2988">
            <w:pPr>
              <w:pStyle w:val="TAC"/>
              <w:rPr>
                <w:lang w:eastAsia="fi-FI"/>
              </w:rPr>
            </w:pPr>
            <w:r w:rsidRPr="00EF5447">
              <w:rPr>
                <w:lang w:eastAsia="fi-FI"/>
              </w:rPr>
              <w:t>DC_(n)12AA</w:t>
            </w:r>
            <w:r w:rsidRPr="00EF5447">
              <w:rPr>
                <w:vertAlign w:val="superscript"/>
                <w:lang w:eastAsia="fi-FI"/>
              </w:rPr>
              <w:t>2</w:t>
            </w:r>
          </w:p>
        </w:tc>
      </w:tr>
      <w:tr w:rsidR="003A1401" w14:paraId="6317FA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CF3B2" w14:textId="0A24FCD2" w:rsidR="003A1401" w:rsidRDefault="003A1401" w:rsidP="006B2988">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26DB8D3"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6658433A" w14:textId="77777777" w:rsidR="003A1401" w:rsidRDefault="003A1401" w:rsidP="006B2988">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3A1401" w14:paraId="1D2ABF3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EB8F28" w14:textId="77777777" w:rsidR="003A1401" w:rsidRDefault="003A1401" w:rsidP="006B2988">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DFCA2C" w14:textId="77777777" w:rsidR="003A1401" w:rsidRPr="003A1401" w:rsidRDefault="003A1401" w:rsidP="006B2988">
            <w:pPr>
              <w:pStyle w:val="TAC"/>
              <w:rPr>
                <w:rFonts w:cs="Arial"/>
              </w:rPr>
            </w:pPr>
            <w:r w:rsidRPr="003A1401">
              <w:rPr>
                <w:rFonts w:cs="Arial"/>
              </w:rPr>
              <w:t>DC_2A_n30A</w:t>
            </w:r>
          </w:p>
          <w:p w14:paraId="405BCF41" w14:textId="77777777" w:rsidR="003A1401" w:rsidRPr="003A1401" w:rsidRDefault="003A1401" w:rsidP="006B2988">
            <w:pPr>
              <w:pStyle w:val="TAC"/>
              <w:rPr>
                <w:rFonts w:cs="Arial"/>
              </w:rPr>
            </w:pPr>
            <w:r w:rsidRPr="003A1401">
              <w:rPr>
                <w:rFonts w:cs="Arial"/>
              </w:rPr>
              <w:t>DC_12A_n30A</w:t>
            </w:r>
          </w:p>
        </w:tc>
      </w:tr>
      <w:tr w:rsidR="003A1401" w:rsidRPr="00EF5447" w14:paraId="6D935E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F1A5B" w14:textId="4FFE7F46" w:rsidR="003A1401" w:rsidRPr="00EF5447" w:rsidRDefault="003A1401" w:rsidP="006B2988">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512D174" w14:textId="77777777" w:rsidR="003A1401" w:rsidRDefault="003A1401" w:rsidP="006B2988">
            <w:pPr>
              <w:pStyle w:val="TAC"/>
            </w:pPr>
            <w:r>
              <w:t>DC_2A_n41A</w:t>
            </w:r>
          </w:p>
          <w:p w14:paraId="2DFA120E" w14:textId="77777777" w:rsidR="003A1401" w:rsidRPr="00EF5447" w:rsidRDefault="003A1401" w:rsidP="006B2988">
            <w:pPr>
              <w:pStyle w:val="TAC"/>
              <w:rPr>
                <w:lang w:eastAsia="fi-FI"/>
              </w:rPr>
            </w:pPr>
            <w:r>
              <w:t>DC_12A_n41A</w:t>
            </w:r>
          </w:p>
        </w:tc>
      </w:tr>
      <w:tr w:rsidR="003A1401" w14:paraId="1DB0A9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9A7668" w14:textId="77777777" w:rsidR="003A1401" w:rsidRDefault="003A1401" w:rsidP="006B2988">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D4288" w14:textId="77777777" w:rsidR="003A1401" w:rsidRPr="003A1401" w:rsidRDefault="003A1401" w:rsidP="006B2988">
            <w:pPr>
              <w:pStyle w:val="TAC"/>
            </w:pPr>
            <w:r w:rsidRPr="003A1401">
              <w:t>DC_2A_n41A</w:t>
            </w:r>
          </w:p>
          <w:p w14:paraId="08AE3194" w14:textId="77777777" w:rsidR="003A1401" w:rsidRPr="003A1401" w:rsidRDefault="003A1401" w:rsidP="006B2988">
            <w:pPr>
              <w:pStyle w:val="TAC"/>
            </w:pPr>
            <w:r w:rsidRPr="003A1401">
              <w:t>DC_12A_n41A</w:t>
            </w:r>
          </w:p>
        </w:tc>
      </w:tr>
      <w:tr w:rsidR="003A1401" w:rsidRPr="00EF5447" w14:paraId="29FCB5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299B3" w14:textId="77777777" w:rsidR="003A1401" w:rsidRPr="00EF5447" w:rsidRDefault="003A1401" w:rsidP="006B2988">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507F23E5" w14:textId="77777777" w:rsidR="003A1401" w:rsidRPr="00EF5447" w:rsidRDefault="003A1401" w:rsidP="006B2988">
            <w:pPr>
              <w:pStyle w:val="TAC"/>
              <w:rPr>
                <w:noProof/>
                <w:lang w:eastAsia="zh-CN"/>
              </w:rPr>
            </w:pPr>
            <w:r w:rsidRPr="00EF5447">
              <w:rPr>
                <w:noProof/>
                <w:lang w:eastAsia="zh-CN"/>
              </w:rPr>
              <w:t>DC_2A_n66A</w:t>
            </w:r>
          </w:p>
          <w:p w14:paraId="3890E70D" w14:textId="77777777" w:rsidR="003A1401" w:rsidRPr="00EF5447" w:rsidRDefault="003A1401" w:rsidP="006B2988">
            <w:pPr>
              <w:pStyle w:val="TAC"/>
              <w:rPr>
                <w:lang w:eastAsia="fi-FI"/>
              </w:rPr>
            </w:pPr>
            <w:r w:rsidRPr="00EF5447">
              <w:rPr>
                <w:noProof/>
                <w:lang w:eastAsia="zh-CN"/>
              </w:rPr>
              <w:t>DC_12A_n66A</w:t>
            </w:r>
          </w:p>
        </w:tc>
      </w:tr>
      <w:tr w:rsidR="003A1401" w:rsidRPr="00EF5447" w14:paraId="3DAE99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A3D4" w14:textId="77777777" w:rsidR="003A1401" w:rsidRPr="00EF5447" w:rsidRDefault="003A1401" w:rsidP="006B2988">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B28E358" w14:textId="77777777" w:rsidR="003A1401" w:rsidRPr="00EF5447" w:rsidRDefault="003A1401" w:rsidP="006B2988">
            <w:pPr>
              <w:pStyle w:val="TAC"/>
              <w:rPr>
                <w:noProof/>
                <w:lang w:eastAsia="zh-CN"/>
              </w:rPr>
            </w:pPr>
            <w:r w:rsidRPr="00EF5447">
              <w:rPr>
                <w:noProof/>
                <w:lang w:eastAsia="zh-CN"/>
              </w:rPr>
              <w:t>DC_2A_n66A</w:t>
            </w:r>
          </w:p>
          <w:p w14:paraId="5AA66CF3" w14:textId="77777777" w:rsidR="003A1401" w:rsidRPr="00EF5447" w:rsidRDefault="003A1401" w:rsidP="006B2988">
            <w:pPr>
              <w:pStyle w:val="TAC"/>
              <w:rPr>
                <w:noProof/>
                <w:lang w:eastAsia="zh-CN"/>
              </w:rPr>
            </w:pPr>
            <w:r w:rsidRPr="00EF5447">
              <w:rPr>
                <w:noProof/>
                <w:lang w:eastAsia="zh-CN"/>
              </w:rPr>
              <w:t>DC_12A_n66A</w:t>
            </w:r>
          </w:p>
        </w:tc>
      </w:tr>
      <w:tr w:rsidR="003A1401" w14:paraId="34144D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5E55F"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4AD71E9" w14:textId="77777777" w:rsidR="003A1401" w:rsidRDefault="003A1401" w:rsidP="006B2988">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2CF7CFFD" w14:textId="77777777" w:rsidR="003A1401" w:rsidRPr="0082611F" w:rsidRDefault="003A1401" w:rsidP="006B2988">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39F2D64E" w14:textId="77777777" w:rsidR="003A1401" w:rsidRDefault="003A1401" w:rsidP="006B2988">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3A1401" w:rsidRPr="00EF5447" w14:paraId="32EABA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AEEF8"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DE658E" w14:textId="77777777" w:rsidR="003A1401" w:rsidRPr="00EF5447" w:rsidRDefault="003A1401" w:rsidP="006B2988">
            <w:pPr>
              <w:pStyle w:val="TAC"/>
              <w:rPr>
                <w:noProof/>
                <w:lang w:eastAsia="zh-CN"/>
              </w:rPr>
            </w:pPr>
            <w:r w:rsidRPr="00EF5447">
              <w:rPr>
                <w:lang w:eastAsia="zh-CN"/>
              </w:rPr>
              <w:t>DC_13A_n2A</w:t>
            </w:r>
          </w:p>
        </w:tc>
      </w:tr>
      <w:tr w:rsidR="003A1401" w:rsidRPr="00EF5447" w14:paraId="35A933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02F74" w14:textId="0313913D" w:rsidR="003A1401" w:rsidRPr="00EF5447" w:rsidRDefault="003A1401" w:rsidP="006B2988">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3A944B7" w14:textId="77777777" w:rsidR="003A1401" w:rsidRDefault="003A1401" w:rsidP="006B2988">
            <w:pPr>
              <w:pStyle w:val="TAC"/>
            </w:pPr>
            <w:r>
              <w:t>DC_2A_n78A</w:t>
            </w:r>
          </w:p>
          <w:p w14:paraId="7FBDF692" w14:textId="77777777" w:rsidR="003A1401" w:rsidRPr="00EF5447" w:rsidRDefault="003A1401" w:rsidP="006B2988">
            <w:pPr>
              <w:pStyle w:val="TAC"/>
              <w:rPr>
                <w:lang w:eastAsia="zh-CN"/>
              </w:rPr>
            </w:pPr>
            <w:r>
              <w:t>DC_12A_n78A</w:t>
            </w:r>
          </w:p>
        </w:tc>
      </w:tr>
      <w:tr w:rsidR="003A1401" w14:paraId="75D3D99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9F2B9" w14:textId="77777777" w:rsidR="003A1401" w:rsidRDefault="003A1401" w:rsidP="006B2988">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18510" w14:textId="77777777" w:rsidR="003A1401" w:rsidRPr="003A1401" w:rsidRDefault="003A1401" w:rsidP="006B2988">
            <w:pPr>
              <w:pStyle w:val="TAC"/>
            </w:pPr>
            <w:r w:rsidRPr="003A1401">
              <w:t>DC_2A_n78A</w:t>
            </w:r>
          </w:p>
          <w:p w14:paraId="31FA9932" w14:textId="77777777" w:rsidR="003A1401" w:rsidRPr="003A1401" w:rsidRDefault="003A1401" w:rsidP="006B2988">
            <w:pPr>
              <w:pStyle w:val="TAC"/>
            </w:pPr>
            <w:r w:rsidRPr="003A1401">
              <w:t>DC_12A_n78A</w:t>
            </w:r>
          </w:p>
        </w:tc>
      </w:tr>
      <w:tr w:rsidR="003A1401" w14:paraId="08E0B8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F9287" w14:textId="77777777" w:rsidR="003A1401" w:rsidRDefault="003A1401" w:rsidP="006B2988">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53E0E" w14:textId="77777777" w:rsidR="003A1401" w:rsidRPr="003A1401" w:rsidRDefault="003A1401" w:rsidP="006B2988">
            <w:pPr>
              <w:pStyle w:val="TAC"/>
            </w:pPr>
            <w:r w:rsidRPr="003A1401">
              <w:t>DC_2A_n78A</w:t>
            </w:r>
          </w:p>
          <w:p w14:paraId="421A5FF9" w14:textId="77777777" w:rsidR="003A1401" w:rsidRPr="003A1401" w:rsidRDefault="003A1401" w:rsidP="006B2988">
            <w:pPr>
              <w:pStyle w:val="TAC"/>
            </w:pPr>
            <w:r w:rsidRPr="003A1401">
              <w:t>DC_12A_n78A</w:t>
            </w:r>
          </w:p>
        </w:tc>
      </w:tr>
      <w:tr w:rsidR="003A1401" w:rsidRPr="00EF5447" w14:paraId="6B803D4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FBA5E" w14:textId="77777777" w:rsidR="003A1401" w:rsidRPr="00EF5447" w:rsidRDefault="003A1401" w:rsidP="006B2988">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C3D6CB5" w14:textId="77777777" w:rsidR="003A1401" w:rsidRPr="00EF5447" w:rsidRDefault="003A1401" w:rsidP="006B2988">
            <w:pPr>
              <w:pStyle w:val="TAC"/>
              <w:rPr>
                <w:noProof/>
                <w:lang w:eastAsia="zh-CN"/>
              </w:rPr>
            </w:pPr>
            <w:r w:rsidRPr="00EF5447">
              <w:rPr>
                <w:lang w:eastAsia="fi-FI"/>
              </w:rPr>
              <w:t>DC_2A_n5A</w:t>
            </w:r>
          </w:p>
        </w:tc>
      </w:tr>
      <w:tr w:rsidR="003A1401" w:rsidRPr="00EF5447" w14:paraId="398C2C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CEC92" w14:textId="77777777" w:rsidR="003A1401" w:rsidRPr="00EF5447" w:rsidRDefault="003A1401" w:rsidP="006B2988">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7CC7408" w14:textId="77777777" w:rsidR="003A1401" w:rsidRPr="00EF5447" w:rsidRDefault="003A1401" w:rsidP="006B2988">
            <w:pPr>
              <w:pStyle w:val="TAC"/>
              <w:rPr>
                <w:noProof/>
                <w:lang w:eastAsia="zh-CN"/>
              </w:rPr>
            </w:pPr>
            <w:r w:rsidRPr="00EF5447">
              <w:rPr>
                <w:lang w:eastAsia="fi-FI"/>
              </w:rPr>
              <w:t>DC_2A_n5</w:t>
            </w:r>
            <w:r w:rsidRPr="00EF5447">
              <w:rPr>
                <w:lang w:eastAsia="zh-CN"/>
              </w:rPr>
              <w:t>A</w:t>
            </w:r>
          </w:p>
        </w:tc>
      </w:tr>
      <w:tr w:rsidR="003A1401" w:rsidRPr="00EF5447" w14:paraId="5AD5EB5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D48B0" w14:textId="77777777" w:rsidR="003A1401" w:rsidRPr="00EF5447" w:rsidRDefault="003A1401" w:rsidP="006B2988">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342A6E4A" w14:textId="77777777" w:rsidR="003A1401" w:rsidRPr="00EF5447" w:rsidRDefault="003A1401" w:rsidP="006B2988">
            <w:pPr>
              <w:pStyle w:val="TAC"/>
              <w:rPr>
                <w:lang w:eastAsia="fi-FI"/>
              </w:rPr>
            </w:pPr>
            <w:r>
              <w:rPr>
                <w:lang w:eastAsia="zh-CN"/>
              </w:rPr>
              <w:t>DC_13A_n25A</w:t>
            </w:r>
          </w:p>
        </w:tc>
      </w:tr>
      <w:tr w:rsidR="003A1401" w:rsidRPr="00EF5447" w14:paraId="5E549E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350DC" w14:textId="77777777" w:rsidR="003A1401" w:rsidRPr="00EF5447" w:rsidRDefault="003A1401" w:rsidP="006B2988">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931EE5A" w14:textId="77777777" w:rsidR="003A1401" w:rsidRPr="00EF5447" w:rsidRDefault="003A1401" w:rsidP="006B2988">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5B91B1C9" w14:textId="77777777" w:rsidR="003A1401" w:rsidRPr="00EF5447" w:rsidRDefault="003A1401" w:rsidP="006B2988">
            <w:pPr>
              <w:pStyle w:val="TAC"/>
              <w:rPr>
                <w:b/>
              </w:rPr>
            </w:pPr>
            <w:r w:rsidRPr="00EF5447">
              <w:rPr>
                <w:lang w:eastAsia="fi-FI"/>
              </w:rPr>
              <w:t>DC_</w:t>
            </w:r>
            <w:r w:rsidRPr="00EF5447">
              <w:t>2A_n48A</w:t>
            </w:r>
          </w:p>
          <w:p w14:paraId="7F5E439B" w14:textId="77777777" w:rsidR="003A1401" w:rsidRPr="00EF5447" w:rsidRDefault="003A1401" w:rsidP="006B2988">
            <w:pPr>
              <w:pStyle w:val="TAC"/>
              <w:rPr>
                <w:lang w:eastAsia="fi-FI"/>
              </w:rPr>
            </w:pPr>
            <w:r w:rsidRPr="00B677E8">
              <w:rPr>
                <w:lang w:eastAsia="fi-FI"/>
              </w:rPr>
              <w:t>DC_</w:t>
            </w:r>
            <w:r w:rsidRPr="00B677E8">
              <w:t>13A_n48A</w:t>
            </w:r>
          </w:p>
        </w:tc>
      </w:tr>
      <w:tr w:rsidR="003A1401" w:rsidRPr="00EF5447" w14:paraId="5E821A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069E3" w14:textId="77777777" w:rsidR="003A1401" w:rsidRPr="00EF5447" w:rsidRDefault="003A1401" w:rsidP="006B2988">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AFB12D0" w14:textId="77777777" w:rsidR="003A1401" w:rsidRPr="00EF5447" w:rsidRDefault="003A1401" w:rsidP="006B2988">
            <w:pPr>
              <w:pStyle w:val="TAC"/>
              <w:rPr>
                <w:lang w:eastAsia="fi-FI"/>
              </w:rPr>
            </w:pPr>
            <w:r w:rsidRPr="00EF5447">
              <w:rPr>
                <w:lang w:eastAsia="fi-FI"/>
              </w:rPr>
              <w:t>DC_2A_n66A</w:t>
            </w:r>
          </w:p>
          <w:p w14:paraId="0D0D9E64" w14:textId="77777777" w:rsidR="003A1401" w:rsidRPr="00EF5447" w:rsidRDefault="003A1401" w:rsidP="006B2988">
            <w:pPr>
              <w:pStyle w:val="TAC"/>
              <w:rPr>
                <w:noProof/>
                <w:lang w:eastAsia="zh-CN"/>
              </w:rPr>
            </w:pPr>
            <w:r w:rsidRPr="00EF5447">
              <w:rPr>
                <w:lang w:eastAsia="fi-FI"/>
              </w:rPr>
              <w:t>DC_13A_n66A</w:t>
            </w:r>
          </w:p>
        </w:tc>
      </w:tr>
      <w:tr w:rsidR="003A1401" w:rsidRPr="00EF5447" w14:paraId="1DC078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7C9C0" w14:textId="77777777" w:rsidR="003A1401" w:rsidRPr="00EF5447" w:rsidRDefault="003A1401" w:rsidP="006B2988">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743930F" w14:textId="77777777" w:rsidR="003A1401" w:rsidRPr="00EF5447" w:rsidRDefault="003A1401" w:rsidP="006B2988">
            <w:pPr>
              <w:pStyle w:val="TAC"/>
              <w:rPr>
                <w:lang w:eastAsia="fi-FI"/>
              </w:rPr>
            </w:pPr>
            <w:r w:rsidRPr="00EF5447">
              <w:rPr>
                <w:lang w:eastAsia="fi-FI"/>
              </w:rPr>
              <w:t>DC_2A_n66A</w:t>
            </w:r>
          </w:p>
          <w:p w14:paraId="366D64CA" w14:textId="77777777" w:rsidR="003A1401" w:rsidRPr="00EF5447" w:rsidRDefault="003A1401" w:rsidP="006B2988">
            <w:pPr>
              <w:pStyle w:val="TAC"/>
              <w:rPr>
                <w:lang w:eastAsia="fi-FI"/>
              </w:rPr>
            </w:pPr>
            <w:r w:rsidRPr="00EF5447">
              <w:rPr>
                <w:lang w:eastAsia="fi-FI"/>
              </w:rPr>
              <w:t>DC_13A_n66A</w:t>
            </w:r>
          </w:p>
        </w:tc>
      </w:tr>
      <w:tr w:rsidR="003A1401" w:rsidRPr="00EF5447" w14:paraId="39A09AB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91B19" w14:textId="77777777" w:rsidR="003A1401" w:rsidRDefault="003A1401" w:rsidP="006B2988">
            <w:pPr>
              <w:pStyle w:val="TAC"/>
              <w:rPr>
                <w:vertAlign w:val="superscript"/>
                <w:lang w:eastAsia="ja-JP"/>
              </w:rPr>
            </w:pPr>
            <w:r w:rsidRPr="00EF5447">
              <w:rPr>
                <w:lang w:eastAsia="ja-JP"/>
              </w:rPr>
              <w:t>DC_2A-13A_n77A</w:t>
            </w:r>
            <w:r w:rsidRPr="00110FFD">
              <w:rPr>
                <w:vertAlign w:val="superscript"/>
                <w:lang w:eastAsia="ja-JP"/>
              </w:rPr>
              <w:t>14</w:t>
            </w:r>
          </w:p>
          <w:p w14:paraId="6D2192A1" w14:textId="77777777" w:rsidR="003A1401" w:rsidRDefault="003A1401" w:rsidP="006B2988">
            <w:pPr>
              <w:pStyle w:val="TAC"/>
              <w:rPr>
                <w:lang w:eastAsia="ja-JP"/>
              </w:rPr>
            </w:pPr>
            <w:r>
              <w:rPr>
                <w:lang w:eastAsia="zh-CN"/>
              </w:rPr>
              <w:t>DC_2A-13A_n77C</w:t>
            </w:r>
            <w:r w:rsidRPr="00110FFD">
              <w:rPr>
                <w:vertAlign w:val="superscript"/>
                <w:lang w:eastAsia="ja-JP"/>
              </w:rPr>
              <w:t>14</w:t>
            </w:r>
          </w:p>
          <w:p w14:paraId="5CA706CB" w14:textId="77777777" w:rsidR="003A1401" w:rsidRPr="00EF5447" w:rsidRDefault="003A1401" w:rsidP="006B2988">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EBC808D" w14:textId="77777777" w:rsidR="003A1401" w:rsidRPr="00B677E8" w:rsidRDefault="003A1401" w:rsidP="006B2988">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09C5CCA" w14:textId="77777777" w:rsidR="003A1401" w:rsidRPr="00EF5447" w:rsidRDefault="003A1401" w:rsidP="006B2988">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3A1401" w14:paraId="02B0AD0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E0C2" w14:textId="77777777" w:rsidR="003A1401" w:rsidRDefault="003A1401" w:rsidP="006B2988">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32750BD"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56512977" w14:textId="77777777" w:rsidR="003A1401" w:rsidRPr="003A1401" w:rsidRDefault="003A1401" w:rsidP="006B2988">
            <w:pPr>
              <w:pStyle w:val="TAC"/>
              <w:rPr>
                <w:lang w:eastAsia="fi-FI"/>
              </w:rPr>
            </w:pPr>
            <w:r w:rsidRPr="003A1401">
              <w:rPr>
                <w:lang w:eastAsia="fi-FI"/>
              </w:rPr>
              <w:t>DC_13A_</w:t>
            </w:r>
            <w:r w:rsidRPr="003A1401">
              <w:rPr>
                <w:lang w:eastAsia="ja-JP"/>
              </w:rPr>
              <w:t>n77A</w:t>
            </w:r>
            <w:r w:rsidRPr="003A1401">
              <w:rPr>
                <w:vertAlign w:val="superscript"/>
                <w:lang w:eastAsia="ja-JP"/>
              </w:rPr>
              <w:t>14</w:t>
            </w:r>
          </w:p>
        </w:tc>
      </w:tr>
      <w:tr w:rsidR="003A1401" w:rsidRPr="00EF5447" w14:paraId="3BFB0D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A7D25" w14:textId="77777777" w:rsidR="003A1401" w:rsidRPr="00EF5447" w:rsidRDefault="003A1401" w:rsidP="006B2988">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4CFD69A" w14:textId="77777777" w:rsidR="003A1401" w:rsidRPr="00EF5447" w:rsidRDefault="003A1401" w:rsidP="006B2988">
            <w:pPr>
              <w:pStyle w:val="TAC"/>
              <w:rPr>
                <w:lang w:eastAsia="ja-JP"/>
              </w:rPr>
            </w:pPr>
            <w:r w:rsidRPr="00EF5447">
              <w:rPr>
                <w:lang w:eastAsia="ja-JP"/>
              </w:rPr>
              <w:t>DC_2A_n2A</w:t>
            </w:r>
            <w:r w:rsidRPr="00EF5447">
              <w:rPr>
                <w:vertAlign w:val="superscript"/>
                <w:lang w:eastAsia="fi-FI"/>
              </w:rPr>
              <w:t>2</w:t>
            </w:r>
          </w:p>
          <w:p w14:paraId="04689A7B" w14:textId="77777777" w:rsidR="003A1401" w:rsidRPr="00EF5447" w:rsidRDefault="003A1401" w:rsidP="006B2988">
            <w:pPr>
              <w:pStyle w:val="TAC"/>
              <w:rPr>
                <w:lang w:eastAsia="fi-FI"/>
              </w:rPr>
            </w:pPr>
            <w:r w:rsidRPr="00EF5447">
              <w:rPr>
                <w:lang w:eastAsia="ja-JP"/>
              </w:rPr>
              <w:t>DC_14A_n2A</w:t>
            </w:r>
          </w:p>
        </w:tc>
      </w:tr>
      <w:tr w:rsidR="003A1401" w14:paraId="0152BB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C3FB0" w14:textId="7AEC9E2D" w:rsidR="003A1401" w:rsidRDefault="003A1401" w:rsidP="006B2988">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1641690"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47C23AB3" w14:textId="77777777" w:rsidR="003A1401" w:rsidRDefault="003A1401" w:rsidP="006B2988">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3A1401" w14:paraId="575C07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442A8" w14:textId="77777777" w:rsidR="003A1401" w:rsidRDefault="003A1401" w:rsidP="006B2988">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DE0A8A" w14:textId="77777777" w:rsidR="003A1401" w:rsidRPr="003A1401" w:rsidRDefault="003A1401" w:rsidP="006B2988">
            <w:pPr>
              <w:pStyle w:val="TAC"/>
              <w:rPr>
                <w:rFonts w:cs="Arial"/>
              </w:rPr>
            </w:pPr>
            <w:r w:rsidRPr="003A1401">
              <w:rPr>
                <w:rFonts w:cs="Arial"/>
              </w:rPr>
              <w:t>DC_2A_n30A</w:t>
            </w:r>
          </w:p>
          <w:p w14:paraId="19471778" w14:textId="77777777" w:rsidR="003A1401" w:rsidRPr="003A1401" w:rsidRDefault="003A1401" w:rsidP="006B2988">
            <w:pPr>
              <w:pStyle w:val="TAC"/>
              <w:rPr>
                <w:rFonts w:cs="Arial"/>
              </w:rPr>
            </w:pPr>
            <w:r w:rsidRPr="003A1401">
              <w:rPr>
                <w:rFonts w:cs="Arial"/>
              </w:rPr>
              <w:t>DC_14A_n30A</w:t>
            </w:r>
          </w:p>
        </w:tc>
      </w:tr>
      <w:tr w:rsidR="003A1401" w:rsidRPr="00EF5447" w14:paraId="6CA42A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2B63" w14:textId="77777777" w:rsidR="003A1401" w:rsidRPr="00EF5447" w:rsidRDefault="003A1401" w:rsidP="006B2988">
            <w:pPr>
              <w:pStyle w:val="TAC"/>
              <w:rPr>
                <w:lang w:eastAsia="zh-CN"/>
              </w:rPr>
            </w:pPr>
            <w:r w:rsidRPr="00EF5447">
              <w:rPr>
                <w:lang w:eastAsia="ja-JP"/>
              </w:rPr>
              <w:lastRenderedPageBreak/>
              <w:t>DC_2A-14A_n66A</w:t>
            </w:r>
          </w:p>
        </w:tc>
        <w:tc>
          <w:tcPr>
            <w:tcW w:w="5964" w:type="dxa"/>
            <w:tcBorders>
              <w:top w:val="single" w:sz="4" w:space="0" w:color="auto"/>
              <w:left w:val="single" w:sz="4" w:space="0" w:color="auto"/>
              <w:bottom w:val="single" w:sz="4" w:space="0" w:color="auto"/>
              <w:right w:val="single" w:sz="4" w:space="0" w:color="auto"/>
            </w:tcBorders>
            <w:hideMark/>
          </w:tcPr>
          <w:p w14:paraId="02F53362" w14:textId="77777777" w:rsidR="003A1401" w:rsidRPr="00EF5447" w:rsidRDefault="003A1401" w:rsidP="006B2988">
            <w:pPr>
              <w:pStyle w:val="TAC"/>
              <w:rPr>
                <w:lang w:eastAsia="ja-JP"/>
              </w:rPr>
            </w:pPr>
            <w:r w:rsidRPr="00EF5447">
              <w:rPr>
                <w:lang w:eastAsia="ja-JP"/>
              </w:rPr>
              <w:t>DC_2A_n66A</w:t>
            </w:r>
          </w:p>
          <w:p w14:paraId="13C0F5D8" w14:textId="77777777" w:rsidR="003A1401" w:rsidRPr="00EF5447" w:rsidRDefault="003A1401" w:rsidP="006B2988">
            <w:pPr>
              <w:pStyle w:val="TAC"/>
              <w:rPr>
                <w:lang w:eastAsia="fi-FI"/>
              </w:rPr>
            </w:pPr>
            <w:r w:rsidRPr="00EF5447">
              <w:rPr>
                <w:lang w:eastAsia="ja-JP"/>
              </w:rPr>
              <w:t>DC_14A_n66A</w:t>
            </w:r>
          </w:p>
        </w:tc>
      </w:tr>
      <w:tr w:rsidR="003A1401" w:rsidRPr="00EF5447" w14:paraId="1183D58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1308E" w14:textId="77777777" w:rsidR="003A1401" w:rsidRPr="00EF5447" w:rsidRDefault="003A1401" w:rsidP="006B2988">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FE0A3DB" w14:textId="77777777" w:rsidR="003A1401" w:rsidRPr="00EF5447" w:rsidRDefault="003A1401" w:rsidP="006B2988">
            <w:pPr>
              <w:pStyle w:val="TAC"/>
              <w:rPr>
                <w:lang w:eastAsia="ja-JP"/>
              </w:rPr>
            </w:pPr>
            <w:r w:rsidRPr="00EF5447">
              <w:rPr>
                <w:lang w:eastAsia="ja-JP"/>
              </w:rPr>
              <w:t>DC_2A_n66A</w:t>
            </w:r>
          </w:p>
          <w:p w14:paraId="17FAF488" w14:textId="77777777" w:rsidR="003A1401" w:rsidRPr="00EF5447" w:rsidRDefault="003A1401" w:rsidP="006B2988">
            <w:pPr>
              <w:pStyle w:val="TAC"/>
              <w:rPr>
                <w:lang w:eastAsia="fi-FI"/>
              </w:rPr>
            </w:pPr>
            <w:r w:rsidRPr="00EF5447">
              <w:rPr>
                <w:lang w:eastAsia="ja-JP"/>
              </w:rPr>
              <w:t>DC_14A_n66A</w:t>
            </w:r>
          </w:p>
        </w:tc>
      </w:tr>
      <w:tr w:rsidR="003A1401" w14:paraId="6447EC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29660"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D6F928E" w14:textId="77777777" w:rsidR="003A1401" w:rsidRDefault="003A1401" w:rsidP="006B2988">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7C561578" w14:textId="77777777" w:rsidR="003A1401" w:rsidRPr="0082611F" w:rsidRDefault="003A1401" w:rsidP="006B2988">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0D828C2A" w14:textId="77777777" w:rsidR="003A1401" w:rsidRDefault="003A1401" w:rsidP="006B2988">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3A1401" w:rsidRPr="00EF5447" w14:paraId="185DF1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B5131" w14:textId="77777777" w:rsidR="003A1401" w:rsidRPr="00EF5447" w:rsidRDefault="003A1401" w:rsidP="006B2988">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2768877" w14:textId="77777777" w:rsidR="003A1401" w:rsidRPr="00EF5447" w:rsidRDefault="003A1401" w:rsidP="006B2988">
            <w:pPr>
              <w:pStyle w:val="TAC"/>
              <w:rPr>
                <w:lang w:eastAsia="ja-JP"/>
              </w:rPr>
            </w:pPr>
            <w:r w:rsidRPr="00EF5447">
              <w:rPr>
                <w:rFonts w:cs="Arial"/>
                <w:color w:val="000000"/>
                <w:szCs w:val="18"/>
              </w:rPr>
              <w:t>DC_2A_n7A</w:t>
            </w:r>
            <w:r w:rsidRPr="00EF5447">
              <w:rPr>
                <w:rFonts w:cs="Arial"/>
                <w:color w:val="000000"/>
                <w:szCs w:val="18"/>
              </w:rPr>
              <w:br/>
              <w:t>DC_28A_n7A</w:t>
            </w:r>
          </w:p>
        </w:tc>
      </w:tr>
      <w:tr w:rsidR="003A1401" w:rsidRPr="00EF5447" w14:paraId="4158E2F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7C001" w14:textId="77777777" w:rsidR="003A1401" w:rsidRPr="00EF5447" w:rsidRDefault="003A1401" w:rsidP="006B2988">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F5DCFCA" w14:textId="77777777" w:rsidR="003A1401" w:rsidRPr="00B677E8" w:rsidRDefault="003A1401" w:rsidP="006B2988">
            <w:pPr>
              <w:pStyle w:val="TAC"/>
              <w:rPr>
                <w:lang w:eastAsia="fi-FI"/>
              </w:rPr>
            </w:pPr>
            <w:r w:rsidRPr="00B677E8">
              <w:rPr>
                <w:lang w:eastAsia="fi-FI"/>
              </w:rPr>
              <w:t>DC_2A_</w:t>
            </w:r>
            <w:r w:rsidRPr="00B677E8">
              <w:rPr>
                <w:lang w:eastAsia="ja-JP"/>
              </w:rPr>
              <w:t>n66A</w:t>
            </w:r>
          </w:p>
          <w:p w14:paraId="3CF941AA" w14:textId="77777777" w:rsidR="003A1401" w:rsidRPr="00EF5447" w:rsidRDefault="003A1401" w:rsidP="006B2988">
            <w:pPr>
              <w:pStyle w:val="TAC"/>
              <w:rPr>
                <w:lang w:eastAsia="ja-JP"/>
              </w:rPr>
            </w:pPr>
            <w:r w:rsidRPr="00B677E8">
              <w:rPr>
                <w:lang w:eastAsia="fi-FI"/>
              </w:rPr>
              <w:t>DC_28A_</w:t>
            </w:r>
            <w:r w:rsidRPr="00B677E8">
              <w:rPr>
                <w:lang w:eastAsia="ja-JP"/>
              </w:rPr>
              <w:t>n66A</w:t>
            </w:r>
          </w:p>
        </w:tc>
      </w:tr>
      <w:tr w:rsidR="003A1401" w14:paraId="44052D7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221E6" w14:textId="0CE9A834" w:rsidR="003A1401" w:rsidRDefault="003A1401" w:rsidP="006B2988">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ABB71B0" w14:textId="77777777" w:rsidR="003A1401" w:rsidRDefault="003A1401" w:rsidP="006B2988">
            <w:pPr>
              <w:pStyle w:val="TAC"/>
              <w:rPr>
                <w:lang w:eastAsia="fi-FI"/>
              </w:rPr>
            </w:pPr>
            <w:r w:rsidRPr="00B33CF2">
              <w:rPr>
                <w:rFonts w:cs="Arial"/>
              </w:rPr>
              <w:t>DC_2A_n</w:t>
            </w:r>
            <w:r>
              <w:rPr>
                <w:rFonts w:cs="Arial"/>
              </w:rPr>
              <w:t>30</w:t>
            </w:r>
            <w:r w:rsidRPr="00B33CF2">
              <w:rPr>
                <w:rFonts w:cs="Arial"/>
              </w:rPr>
              <w:t>A</w:t>
            </w:r>
          </w:p>
        </w:tc>
      </w:tr>
      <w:tr w:rsidR="003A1401" w14:paraId="18D630F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D7DAE" w14:textId="77777777" w:rsidR="003A1401" w:rsidRDefault="003A1401" w:rsidP="006B2988">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BB3B14" w14:textId="77777777" w:rsidR="003A1401" w:rsidRDefault="003A1401" w:rsidP="006B2988">
            <w:pPr>
              <w:pStyle w:val="TAC"/>
              <w:rPr>
                <w:rFonts w:cs="Arial"/>
                <w:lang w:val="fr-FR"/>
              </w:rPr>
            </w:pPr>
            <w:r>
              <w:rPr>
                <w:rFonts w:cs="Arial"/>
                <w:lang w:val="fr-FR"/>
              </w:rPr>
              <w:t>DC_2A_n30A</w:t>
            </w:r>
          </w:p>
        </w:tc>
      </w:tr>
      <w:tr w:rsidR="003A1401" w:rsidRPr="00EF5447" w14:paraId="71D5ED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0CD71" w14:textId="77777777" w:rsidR="003A1401" w:rsidRPr="00EF5447" w:rsidRDefault="003A1401" w:rsidP="006B2988">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17648DC" w14:textId="77777777" w:rsidR="003A1401" w:rsidRPr="00EF5447" w:rsidRDefault="003A1401" w:rsidP="006B2988">
            <w:pPr>
              <w:pStyle w:val="TAC"/>
              <w:rPr>
                <w:lang w:eastAsia="fi-FI"/>
              </w:rPr>
            </w:pPr>
            <w:r w:rsidRPr="00EF5447">
              <w:rPr>
                <w:lang w:eastAsia="ja-JP"/>
              </w:rPr>
              <w:t>DC_2A_n66A</w:t>
            </w:r>
          </w:p>
        </w:tc>
      </w:tr>
      <w:tr w:rsidR="003A1401" w:rsidRPr="00EF5447" w14:paraId="1D56D2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414B9" w14:textId="77777777" w:rsidR="003A1401" w:rsidRPr="00EF5447" w:rsidRDefault="003A1401" w:rsidP="006B2988">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29BC810" w14:textId="77777777" w:rsidR="003A1401" w:rsidRPr="00EF5447" w:rsidRDefault="003A1401" w:rsidP="006B2988">
            <w:pPr>
              <w:pStyle w:val="TAC"/>
              <w:rPr>
                <w:lang w:eastAsia="fi-FI"/>
              </w:rPr>
            </w:pPr>
            <w:r w:rsidRPr="00EF5447">
              <w:rPr>
                <w:lang w:eastAsia="ja-JP"/>
              </w:rPr>
              <w:t>DC_2A_n66A</w:t>
            </w:r>
          </w:p>
        </w:tc>
      </w:tr>
      <w:tr w:rsidR="003A1401" w14:paraId="4FD295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5872A"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E7F2648" w14:textId="77777777" w:rsidR="003A1401" w:rsidRDefault="003A1401" w:rsidP="006B2988">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7EEC71B1" w14:textId="77777777" w:rsidR="003A1401" w:rsidRDefault="003A1401" w:rsidP="006B2988">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3A1401" w:rsidRPr="00EF5447" w14:paraId="4AA46F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AA9AD" w14:textId="77777777" w:rsidR="003A1401" w:rsidRPr="00EF5447" w:rsidRDefault="003A1401" w:rsidP="006B2988">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5DC2C82" w14:textId="77777777" w:rsidR="003A1401" w:rsidRPr="00EF5447" w:rsidRDefault="003A1401" w:rsidP="006B2988">
            <w:pPr>
              <w:pStyle w:val="TAC"/>
              <w:rPr>
                <w:lang w:eastAsia="ja-JP"/>
              </w:rPr>
            </w:pPr>
            <w:r>
              <w:rPr>
                <w:lang w:eastAsia="ja-JP"/>
              </w:rPr>
              <w:t>DC_2A_n78A</w:t>
            </w:r>
          </w:p>
        </w:tc>
      </w:tr>
      <w:tr w:rsidR="003A1401" w:rsidRPr="00EF5447" w14:paraId="584A86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56DC" w14:textId="77777777" w:rsidR="003A1401" w:rsidRPr="00EF5447" w:rsidRDefault="003A1401" w:rsidP="006B2988">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BF30845" w14:textId="77777777" w:rsidR="003A1401" w:rsidRPr="00EF5447" w:rsidRDefault="003A1401" w:rsidP="006B2988">
            <w:pPr>
              <w:pStyle w:val="TAC"/>
              <w:rPr>
                <w:lang w:eastAsia="fi-FI"/>
              </w:rPr>
            </w:pPr>
            <w:r w:rsidRPr="00EF5447">
              <w:rPr>
                <w:lang w:eastAsia="fi-FI"/>
              </w:rPr>
              <w:t>DC_2A_n5A</w:t>
            </w:r>
          </w:p>
          <w:p w14:paraId="75910A71" w14:textId="77777777" w:rsidR="003A1401" w:rsidRPr="00EF5447" w:rsidRDefault="003A1401" w:rsidP="006B2988">
            <w:pPr>
              <w:pStyle w:val="TAC"/>
              <w:rPr>
                <w:noProof/>
                <w:lang w:eastAsia="zh-CN"/>
              </w:rPr>
            </w:pPr>
            <w:r w:rsidRPr="00EF5447">
              <w:rPr>
                <w:lang w:eastAsia="fi-FI"/>
              </w:rPr>
              <w:t>DC_30A_n5A</w:t>
            </w:r>
          </w:p>
        </w:tc>
      </w:tr>
      <w:tr w:rsidR="003A1401" w:rsidRPr="00EF5447" w14:paraId="06DE43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68E35" w14:textId="77777777" w:rsidR="003A1401" w:rsidRPr="00EF5447" w:rsidRDefault="003A1401" w:rsidP="006B2988">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82A60DE" w14:textId="77777777" w:rsidR="003A1401" w:rsidRPr="009960ED" w:rsidRDefault="003A1401" w:rsidP="006B2988">
            <w:pPr>
              <w:pStyle w:val="TAC"/>
              <w:rPr>
                <w:vertAlign w:val="superscript"/>
              </w:rPr>
            </w:pPr>
            <w:r w:rsidRPr="009960ED">
              <w:t>DC_2A_n2A</w:t>
            </w:r>
            <w:r w:rsidRPr="009960ED">
              <w:rPr>
                <w:vertAlign w:val="superscript"/>
              </w:rPr>
              <w:t>2</w:t>
            </w:r>
          </w:p>
          <w:p w14:paraId="3CD307C7" w14:textId="77777777" w:rsidR="003A1401" w:rsidRPr="00EF5447" w:rsidRDefault="003A1401" w:rsidP="006B2988">
            <w:pPr>
              <w:pStyle w:val="TAC"/>
              <w:rPr>
                <w:lang w:eastAsia="fi-FI"/>
              </w:rPr>
            </w:pPr>
            <w:r w:rsidRPr="009960ED">
              <w:t>DC_30A_n2A</w:t>
            </w:r>
          </w:p>
        </w:tc>
      </w:tr>
      <w:tr w:rsidR="003A1401" w:rsidRPr="00EF5447" w14:paraId="6713C32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EF077" w14:textId="77777777" w:rsidR="003A1401" w:rsidRPr="00EF5447" w:rsidRDefault="003A1401" w:rsidP="006B2988">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31BB530" w14:textId="77777777" w:rsidR="003A1401" w:rsidRPr="00EF5447" w:rsidRDefault="003A1401" w:rsidP="006B2988">
            <w:pPr>
              <w:pStyle w:val="TAC"/>
              <w:rPr>
                <w:lang w:eastAsia="fi-FI"/>
              </w:rPr>
            </w:pPr>
            <w:r w:rsidRPr="00EF5447">
              <w:rPr>
                <w:lang w:eastAsia="fi-FI"/>
              </w:rPr>
              <w:t>DC_2A_n5A</w:t>
            </w:r>
          </w:p>
          <w:p w14:paraId="2902AF81" w14:textId="77777777" w:rsidR="003A1401" w:rsidRPr="00EF5447" w:rsidRDefault="003A1401" w:rsidP="006B2988">
            <w:pPr>
              <w:pStyle w:val="TAC"/>
              <w:rPr>
                <w:noProof/>
                <w:lang w:eastAsia="zh-CN"/>
              </w:rPr>
            </w:pPr>
            <w:r w:rsidRPr="00EF5447">
              <w:rPr>
                <w:lang w:eastAsia="fi-FI"/>
              </w:rPr>
              <w:t>DC_30A_n5A</w:t>
            </w:r>
          </w:p>
        </w:tc>
      </w:tr>
      <w:tr w:rsidR="003A1401" w:rsidRPr="00EF5447" w14:paraId="28D4DA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1859A" w14:textId="77777777" w:rsidR="003A1401" w:rsidRPr="00EF5447" w:rsidRDefault="003A1401" w:rsidP="006B2988">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12DF6321" w14:textId="77777777" w:rsidR="003A1401" w:rsidRPr="00EF5447" w:rsidRDefault="003A1401" w:rsidP="006B2988">
            <w:pPr>
              <w:pStyle w:val="TAC"/>
              <w:rPr>
                <w:noProof/>
                <w:lang w:eastAsia="zh-CN"/>
              </w:rPr>
            </w:pPr>
            <w:r w:rsidRPr="00EF5447">
              <w:rPr>
                <w:noProof/>
                <w:lang w:eastAsia="zh-CN"/>
              </w:rPr>
              <w:t>DC_2A_n66A</w:t>
            </w:r>
          </w:p>
          <w:p w14:paraId="1EEA97F8" w14:textId="77777777" w:rsidR="003A1401" w:rsidRPr="00EF5447" w:rsidRDefault="003A1401" w:rsidP="006B2988">
            <w:pPr>
              <w:pStyle w:val="TAC"/>
              <w:rPr>
                <w:lang w:eastAsia="fi-FI"/>
              </w:rPr>
            </w:pPr>
            <w:r w:rsidRPr="00EF5447">
              <w:rPr>
                <w:noProof/>
                <w:lang w:eastAsia="zh-CN"/>
              </w:rPr>
              <w:t>DC_30A_n66A</w:t>
            </w:r>
          </w:p>
        </w:tc>
      </w:tr>
      <w:tr w:rsidR="003A1401" w:rsidRPr="00EF5447" w14:paraId="5F6084D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56FDF" w14:textId="77777777" w:rsidR="003A1401" w:rsidRPr="00EF5447" w:rsidRDefault="003A1401" w:rsidP="006B2988">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3175C1" w14:textId="77777777" w:rsidR="003A1401" w:rsidRPr="00EF5447" w:rsidRDefault="003A1401" w:rsidP="006B2988">
            <w:pPr>
              <w:pStyle w:val="TAC"/>
              <w:rPr>
                <w:noProof/>
                <w:lang w:eastAsia="zh-CN"/>
              </w:rPr>
            </w:pPr>
            <w:r w:rsidRPr="00EF5447">
              <w:rPr>
                <w:noProof/>
                <w:lang w:eastAsia="zh-CN"/>
              </w:rPr>
              <w:t>DC_2A_n66A</w:t>
            </w:r>
          </w:p>
          <w:p w14:paraId="277F72B6" w14:textId="77777777" w:rsidR="003A1401" w:rsidRPr="00EF5447" w:rsidRDefault="003A1401" w:rsidP="006B2988">
            <w:pPr>
              <w:pStyle w:val="TAC"/>
              <w:rPr>
                <w:noProof/>
                <w:lang w:eastAsia="zh-CN"/>
              </w:rPr>
            </w:pPr>
            <w:r w:rsidRPr="00EF5447">
              <w:rPr>
                <w:noProof/>
                <w:lang w:eastAsia="zh-CN"/>
              </w:rPr>
              <w:t>DC_30A_n66A</w:t>
            </w:r>
          </w:p>
        </w:tc>
      </w:tr>
      <w:tr w:rsidR="003A1401" w14:paraId="4D67D34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D679"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A919EAB" w14:textId="77777777" w:rsidR="003A1401" w:rsidRDefault="003A1401" w:rsidP="006B2988">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6F810798" w14:textId="77777777" w:rsidR="003A1401" w:rsidRPr="0082611F" w:rsidRDefault="003A1401" w:rsidP="006B2988">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40D4DA0" w14:textId="77777777" w:rsidR="003A1401" w:rsidRDefault="003A1401" w:rsidP="006B2988">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3A1401" w:rsidRPr="00EF5447" w14:paraId="04B0B0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0668B" w14:textId="77777777" w:rsidR="003A1401" w:rsidRPr="00EF5447" w:rsidRDefault="003A1401" w:rsidP="006B2988">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0A94A0" w14:textId="77777777" w:rsidR="003A1401" w:rsidRPr="00EF5447" w:rsidRDefault="003A1401" w:rsidP="006B2988">
            <w:pPr>
              <w:pStyle w:val="TAC"/>
              <w:rPr>
                <w:lang w:eastAsia="zh-CN"/>
              </w:rPr>
            </w:pPr>
            <w:r w:rsidRPr="00EF5447">
              <w:rPr>
                <w:lang w:eastAsia="zh-CN"/>
              </w:rPr>
              <w:t>DC_2A_n38A</w:t>
            </w:r>
          </w:p>
          <w:p w14:paraId="09F48576" w14:textId="77777777" w:rsidR="003A1401" w:rsidRPr="00EF5447" w:rsidRDefault="003A1401" w:rsidP="006B2988">
            <w:pPr>
              <w:pStyle w:val="TAC"/>
              <w:rPr>
                <w:noProof/>
                <w:lang w:eastAsia="zh-CN"/>
              </w:rPr>
            </w:pPr>
            <w:r w:rsidRPr="00EF5447">
              <w:rPr>
                <w:lang w:eastAsia="zh-CN"/>
              </w:rPr>
              <w:t>DC_2A_n66A</w:t>
            </w:r>
          </w:p>
        </w:tc>
      </w:tr>
      <w:tr w:rsidR="003A1401" w:rsidRPr="00EF5447" w14:paraId="5A9D7A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A0DD1" w14:textId="77777777" w:rsidR="003A1401" w:rsidRPr="00EF5447" w:rsidRDefault="003A1401" w:rsidP="006B2988">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A0C957" w14:textId="77777777" w:rsidR="003A1401" w:rsidRDefault="003A1401" w:rsidP="006B2988">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758F435" w14:textId="77777777" w:rsidR="003A1401" w:rsidRPr="00EF5447" w:rsidRDefault="003A1401" w:rsidP="006B2988">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A1401" w:rsidRPr="00EF5447" w14:paraId="2B91E6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C2937" w14:textId="77777777" w:rsidR="003A1401" w:rsidRPr="00EF5447" w:rsidRDefault="003A1401" w:rsidP="006B2988">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44605A9" w14:textId="77777777" w:rsidR="003A1401" w:rsidRPr="00EF5447" w:rsidRDefault="003A1401" w:rsidP="006B2988">
            <w:pPr>
              <w:pStyle w:val="TAC"/>
              <w:rPr>
                <w:rFonts w:cs="Arial"/>
                <w:lang w:eastAsia="zh-CN"/>
              </w:rPr>
            </w:pPr>
            <w:r w:rsidRPr="00EF5447">
              <w:rPr>
                <w:rFonts w:cs="Arial"/>
                <w:lang w:eastAsia="zh-CN"/>
              </w:rPr>
              <w:t>DC_2A_n38A</w:t>
            </w:r>
          </w:p>
          <w:p w14:paraId="4D5406B3" w14:textId="77777777" w:rsidR="003A1401" w:rsidRPr="00EF5447" w:rsidRDefault="003A1401" w:rsidP="006B2988">
            <w:pPr>
              <w:pStyle w:val="TAC"/>
              <w:rPr>
                <w:noProof/>
                <w:lang w:eastAsia="zh-CN"/>
              </w:rPr>
            </w:pPr>
            <w:r w:rsidRPr="00EF5447">
              <w:rPr>
                <w:rFonts w:cs="Arial"/>
                <w:lang w:eastAsia="zh-CN"/>
              </w:rPr>
              <w:t>DC_2A_n78A</w:t>
            </w:r>
          </w:p>
        </w:tc>
      </w:tr>
      <w:tr w:rsidR="003A1401" w:rsidRPr="00EF5447" w14:paraId="30EC6D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33A2" w14:textId="77777777" w:rsidR="003A1401" w:rsidRPr="00EF5447" w:rsidRDefault="003A1401" w:rsidP="006B2988">
            <w:pPr>
              <w:pStyle w:val="TAC"/>
              <w:rPr>
                <w:lang w:eastAsia="ja-JP"/>
              </w:rPr>
            </w:pPr>
            <w:r w:rsidRPr="00EF5447">
              <w:rPr>
                <w:lang w:eastAsia="ja-JP"/>
              </w:rPr>
              <w:t>DC_2A_n41A-n66A</w:t>
            </w:r>
          </w:p>
          <w:p w14:paraId="479379AF" w14:textId="77777777" w:rsidR="003A1401" w:rsidRPr="00EF5447" w:rsidRDefault="003A1401" w:rsidP="006B2988">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FB01260" w14:textId="77777777" w:rsidR="003A1401" w:rsidRPr="00EF5447" w:rsidRDefault="003A1401" w:rsidP="006B2988">
            <w:pPr>
              <w:pStyle w:val="TAC"/>
              <w:rPr>
                <w:lang w:eastAsia="ja-JP"/>
              </w:rPr>
            </w:pPr>
            <w:r w:rsidRPr="00EF5447">
              <w:rPr>
                <w:lang w:eastAsia="ja-JP"/>
              </w:rPr>
              <w:t>DC_2A_n41A</w:t>
            </w:r>
          </w:p>
          <w:p w14:paraId="20BDEAFB" w14:textId="77777777" w:rsidR="003A1401" w:rsidRPr="00EF5447" w:rsidRDefault="003A1401" w:rsidP="006B2988">
            <w:pPr>
              <w:pStyle w:val="TAC"/>
              <w:rPr>
                <w:noProof/>
                <w:lang w:eastAsia="zh-CN"/>
              </w:rPr>
            </w:pPr>
            <w:r w:rsidRPr="00EF5447">
              <w:rPr>
                <w:lang w:eastAsia="ja-JP"/>
              </w:rPr>
              <w:t>DC_2A_n66A</w:t>
            </w:r>
          </w:p>
        </w:tc>
      </w:tr>
      <w:tr w:rsidR="003A1401" w:rsidRPr="00EF5447" w14:paraId="7A5786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6C082" w14:textId="77777777" w:rsidR="003A1401" w:rsidRPr="00EF5447" w:rsidRDefault="003A1401" w:rsidP="006B2988">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4842134" w14:textId="77777777" w:rsidR="003A1401" w:rsidRPr="00EF5447" w:rsidRDefault="003A1401" w:rsidP="006B2988">
            <w:pPr>
              <w:pStyle w:val="TAC"/>
              <w:rPr>
                <w:lang w:eastAsia="ja-JP"/>
              </w:rPr>
            </w:pPr>
            <w:r w:rsidRPr="00EF5447">
              <w:rPr>
                <w:lang w:eastAsia="ja-JP"/>
              </w:rPr>
              <w:t>DC_2A_n41A</w:t>
            </w:r>
          </w:p>
          <w:p w14:paraId="1BFAA9F9" w14:textId="77777777" w:rsidR="003A1401" w:rsidRPr="00EF5447" w:rsidRDefault="003A1401" w:rsidP="006B2988">
            <w:pPr>
              <w:pStyle w:val="TAC"/>
              <w:rPr>
                <w:noProof/>
                <w:lang w:eastAsia="zh-CN"/>
              </w:rPr>
            </w:pPr>
            <w:r w:rsidRPr="00EF5447">
              <w:rPr>
                <w:lang w:eastAsia="ja-JP"/>
              </w:rPr>
              <w:t>DC_2A_n66A</w:t>
            </w:r>
          </w:p>
        </w:tc>
      </w:tr>
      <w:tr w:rsidR="003A1401" w:rsidRPr="00EF5447" w14:paraId="7B12A4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B17AD" w14:textId="77777777" w:rsidR="003A1401" w:rsidRPr="00EF5447" w:rsidRDefault="003A1401" w:rsidP="006B2988">
            <w:pPr>
              <w:pStyle w:val="TAC"/>
              <w:rPr>
                <w:lang w:eastAsia="ko-KR"/>
              </w:rPr>
            </w:pPr>
            <w:r w:rsidRPr="00EF5447">
              <w:rPr>
                <w:lang w:eastAsia="ko-KR"/>
              </w:rPr>
              <w:t>DC_2A_n41A-n71A</w:t>
            </w:r>
          </w:p>
          <w:p w14:paraId="2C57F2A2" w14:textId="77777777" w:rsidR="003A1401" w:rsidRPr="00EF5447" w:rsidRDefault="003A1401" w:rsidP="006B2988">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503FFD3" w14:textId="77777777" w:rsidR="003A1401" w:rsidRPr="00EF5447" w:rsidRDefault="003A1401" w:rsidP="006B2988">
            <w:pPr>
              <w:pStyle w:val="TAC"/>
              <w:rPr>
                <w:noProof/>
                <w:lang w:eastAsia="ko-KR"/>
              </w:rPr>
            </w:pPr>
            <w:r w:rsidRPr="00EF5447">
              <w:rPr>
                <w:noProof/>
                <w:lang w:eastAsia="ko-KR"/>
              </w:rPr>
              <w:t>DC_2A_n41A</w:t>
            </w:r>
          </w:p>
          <w:p w14:paraId="457A2CBA" w14:textId="77777777" w:rsidR="003A1401" w:rsidRPr="00EF5447" w:rsidRDefault="003A1401" w:rsidP="006B2988">
            <w:pPr>
              <w:pStyle w:val="TAC"/>
              <w:rPr>
                <w:noProof/>
                <w:lang w:eastAsia="zh-CN"/>
              </w:rPr>
            </w:pPr>
            <w:r w:rsidRPr="00EF5447">
              <w:rPr>
                <w:noProof/>
                <w:lang w:eastAsia="ko-KR"/>
              </w:rPr>
              <w:t>DC_2A_n71A</w:t>
            </w:r>
          </w:p>
        </w:tc>
      </w:tr>
      <w:tr w:rsidR="003A1401" w:rsidRPr="00EF5447" w14:paraId="036277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54BA9" w14:textId="77777777" w:rsidR="003A1401" w:rsidRPr="00EF5447" w:rsidRDefault="003A1401" w:rsidP="006B2988">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E7443C6" w14:textId="77777777" w:rsidR="003A1401" w:rsidRPr="00EF5447" w:rsidRDefault="003A1401" w:rsidP="006B2988">
            <w:pPr>
              <w:pStyle w:val="TAC"/>
              <w:rPr>
                <w:noProof/>
                <w:lang w:eastAsia="ko-KR"/>
              </w:rPr>
            </w:pPr>
            <w:r w:rsidRPr="00EF5447">
              <w:rPr>
                <w:noProof/>
                <w:lang w:eastAsia="ko-KR"/>
              </w:rPr>
              <w:t>DC_2A_n41A</w:t>
            </w:r>
          </w:p>
          <w:p w14:paraId="6D58D14D" w14:textId="77777777" w:rsidR="003A1401" w:rsidRPr="00EF5447" w:rsidRDefault="003A1401" w:rsidP="006B2988">
            <w:pPr>
              <w:pStyle w:val="TAC"/>
              <w:rPr>
                <w:noProof/>
                <w:lang w:eastAsia="ko-KR"/>
              </w:rPr>
            </w:pPr>
            <w:r w:rsidRPr="00EF5447">
              <w:rPr>
                <w:noProof/>
                <w:lang w:eastAsia="ko-KR"/>
              </w:rPr>
              <w:t>DC_2A_n71A</w:t>
            </w:r>
          </w:p>
        </w:tc>
      </w:tr>
      <w:tr w:rsidR="003A1401" w14:paraId="19E2FE3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D0B5A" w14:textId="77777777" w:rsidR="003A1401" w:rsidRDefault="003A1401" w:rsidP="006B2988">
            <w:pPr>
              <w:pStyle w:val="TAC"/>
              <w:rPr>
                <w:rFonts w:cs="Arial"/>
                <w:lang w:eastAsia="ja-JP"/>
              </w:rPr>
            </w:pPr>
            <w:r w:rsidRPr="001F11F5">
              <w:rPr>
                <w:rFonts w:cs="Arial"/>
                <w:lang w:eastAsia="ja-JP"/>
              </w:rPr>
              <w:t>DC_2A-46A_n2A</w:t>
            </w:r>
            <w:r w:rsidRPr="00E5632E">
              <w:rPr>
                <w:rFonts w:cs="Arial"/>
                <w:vertAlign w:val="superscript"/>
                <w:lang w:eastAsia="ja-JP"/>
              </w:rPr>
              <w:t>3</w:t>
            </w:r>
          </w:p>
          <w:p w14:paraId="1F29644C" w14:textId="77777777" w:rsidR="003A1401" w:rsidRPr="00E5632E" w:rsidRDefault="003A1401" w:rsidP="006B2988">
            <w:pPr>
              <w:pStyle w:val="TAC"/>
              <w:rPr>
                <w:rFonts w:eastAsia="游明朝" w:cs="Arial"/>
                <w:vertAlign w:val="superscript"/>
                <w:lang w:eastAsia="ja-JP"/>
              </w:rPr>
            </w:pPr>
            <w:r w:rsidRPr="001F11F5">
              <w:rPr>
                <w:rFonts w:eastAsia="游明朝" w:cs="Arial"/>
                <w:lang w:eastAsia="ja-JP"/>
              </w:rPr>
              <w:t>DC_2A-46C_n2A</w:t>
            </w:r>
            <w:r w:rsidRPr="00E5632E">
              <w:rPr>
                <w:rFonts w:eastAsia="游明朝" w:cs="Arial"/>
                <w:vertAlign w:val="superscript"/>
                <w:lang w:eastAsia="ja-JP"/>
              </w:rPr>
              <w:t>3</w:t>
            </w:r>
          </w:p>
          <w:p w14:paraId="11F980F8" w14:textId="77777777" w:rsidR="003A1401" w:rsidRDefault="003A1401" w:rsidP="006B2988">
            <w:pPr>
              <w:pStyle w:val="TAC"/>
              <w:rPr>
                <w:rFonts w:eastAsia="游明朝" w:cs="Arial"/>
                <w:lang w:eastAsia="ja-JP"/>
              </w:rPr>
            </w:pPr>
            <w:r w:rsidRPr="001F11F5">
              <w:rPr>
                <w:rFonts w:eastAsia="游明朝" w:cs="Arial"/>
                <w:lang w:eastAsia="ja-JP"/>
              </w:rPr>
              <w:t>DC_2A-46D_n2A</w:t>
            </w:r>
            <w:r w:rsidRPr="00E5632E">
              <w:rPr>
                <w:rFonts w:eastAsia="游明朝" w:cs="Arial"/>
                <w:vertAlign w:val="superscript"/>
                <w:lang w:eastAsia="ja-JP"/>
              </w:rPr>
              <w:t>3</w:t>
            </w:r>
          </w:p>
          <w:p w14:paraId="2BD556E7" w14:textId="77777777" w:rsidR="003A1401" w:rsidRDefault="003A1401" w:rsidP="006B2988">
            <w:pPr>
              <w:pStyle w:val="TAC"/>
              <w:rPr>
                <w:lang w:eastAsia="ko-KR"/>
              </w:rPr>
            </w:pPr>
            <w:r w:rsidRPr="001F11F5">
              <w:rPr>
                <w:rFonts w:eastAsia="游明朝" w:cs="Arial"/>
                <w:lang w:eastAsia="ja-JP"/>
              </w:rPr>
              <w:t>DC_2A-46E_n2A</w:t>
            </w:r>
            <w:r w:rsidRPr="00E5632E">
              <w:rPr>
                <w:rFonts w:eastAsia="游明朝"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73A739" w14:textId="77777777" w:rsidR="003A1401" w:rsidRDefault="003A1401" w:rsidP="006B2988">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A1401" w:rsidRPr="00EF5447" w14:paraId="4B32DA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03D68" w14:textId="77777777" w:rsidR="003A1401" w:rsidRDefault="003A1401" w:rsidP="006B298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F80910E" w14:textId="77777777" w:rsidR="003A1401" w:rsidRDefault="003A1401" w:rsidP="006B298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2498A7F" w14:textId="77777777" w:rsidR="003A1401" w:rsidRDefault="003A1401" w:rsidP="006B298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A52FDC1" w14:textId="77777777" w:rsidR="003A1401" w:rsidRDefault="003A1401" w:rsidP="006B2988">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CDDCA3A" w14:textId="77777777" w:rsidR="003A1401" w:rsidRDefault="003A1401" w:rsidP="006B2988">
            <w:pPr>
              <w:pStyle w:val="TAC"/>
              <w:rPr>
                <w:bCs/>
                <w:vertAlign w:val="superscript"/>
              </w:rPr>
            </w:pPr>
            <w:r w:rsidRPr="005448B5">
              <w:rPr>
                <w:bCs/>
              </w:rPr>
              <w:t>DC_2A-2A-46A_n5A</w:t>
            </w:r>
            <w:r w:rsidRPr="005448B5">
              <w:rPr>
                <w:bCs/>
                <w:vertAlign w:val="superscript"/>
              </w:rPr>
              <w:t>3</w:t>
            </w:r>
          </w:p>
          <w:p w14:paraId="43A3E950" w14:textId="77777777" w:rsidR="003A1401" w:rsidRDefault="003A1401" w:rsidP="006B2988">
            <w:pPr>
              <w:pStyle w:val="TAC"/>
              <w:rPr>
                <w:bCs/>
                <w:vertAlign w:val="superscript"/>
              </w:rPr>
            </w:pPr>
            <w:r w:rsidRPr="005448B5">
              <w:rPr>
                <w:bCs/>
              </w:rPr>
              <w:t>DC_2A-2A-46C_n5A</w:t>
            </w:r>
            <w:r w:rsidRPr="005448B5">
              <w:rPr>
                <w:bCs/>
                <w:vertAlign w:val="superscript"/>
              </w:rPr>
              <w:t>3</w:t>
            </w:r>
          </w:p>
          <w:p w14:paraId="023A7E87" w14:textId="77777777" w:rsidR="003A1401" w:rsidRPr="00EF5447" w:rsidRDefault="003A1401" w:rsidP="006B2988">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14BA11" w14:textId="77777777" w:rsidR="003A1401" w:rsidRPr="00EF5447" w:rsidRDefault="003A1401" w:rsidP="006B2988">
            <w:pPr>
              <w:pStyle w:val="TAC"/>
              <w:rPr>
                <w:noProof/>
                <w:lang w:eastAsia="zh-CN"/>
              </w:rPr>
            </w:pPr>
            <w:r>
              <w:rPr>
                <w:rFonts w:cs="Arial"/>
                <w:color w:val="000000"/>
                <w:szCs w:val="18"/>
              </w:rPr>
              <w:t>DC_2A_n5A</w:t>
            </w:r>
          </w:p>
        </w:tc>
      </w:tr>
      <w:tr w:rsidR="003A1401" w:rsidRPr="00EF5447" w14:paraId="2BC8D4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22D35" w14:textId="77777777" w:rsidR="003A1401" w:rsidRPr="00EF5447" w:rsidRDefault="003A1401" w:rsidP="006B2988">
            <w:pPr>
              <w:pStyle w:val="TAC"/>
              <w:rPr>
                <w:noProof/>
                <w:lang w:eastAsia="zh-CN"/>
              </w:rPr>
            </w:pPr>
            <w:r w:rsidRPr="00EF5447">
              <w:rPr>
                <w:noProof/>
                <w:lang w:eastAsia="zh-CN"/>
              </w:rPr>
              <w:t>DC_2A-46A_n41A</w:t>
            </w:r>
          </w:p>
          <w:p w14:paraId="7DBD517F" w14:textId="77777777" w:rsidR="003A1401" w:rsidRPr="00EF5447" w:rsidRDefault="003A1401" w:rsidP="006B2988">
            <w:pPr>
              <w:pStyle w:val="TAC"/>
              <w:rPr>
                <w:noProof/>
                <w:lang w:eastAsia="zh-CN"/>
              </w:rPr>
            </w:pPr>
            <w:r w:rsidRPr="00EF5447">
              <w:rPr>
                <w:noProof/>
                <w:lang w:eastAsia="zh-CN"/>
              </w:rPr>
              <w:t>DC_2A-46C_n41A</w:t>
            </w:r>
          </w:p>
          <w:p w14:paraId="62EC7018" w14:textId="77777777" w:rsidR="003A1401" w:rsidRPr="00EF5447" w:rsidRDefault="003A1401" w:rsidP="006B2988">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3952568" w14:textId="77777777" w:rsidR="003A1401" w:rsidRPr="00EF5447" w:rsidRDefault="003A1401" w:rsidP="006B2988">
            <w:pPr>
              <w:pStyle w:val="TAC"/>
              <w:rPr>
                <w:noProof/>
                <w:lang w:eastAsia="ko-KR"/>
              </w:rPr>
            </w:pPr>
            <w:r w:rsidRPr="00EF5447">
              <w:rPr>
                <w:noProof/>
                <w:lang w:eastAsia="zh-CN"/>
              </w:rPr>
              <w:t>DC_2A_n41A</w:t>
            </w:r>
          </w:p>
        </w:tc>
      </w:tr>
      <w:tr w:rsidR="003A1401" w:rsidRPr="00EF5447" w14:paraId="7ED71E1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4F9FF" w14:textId="77777777" w:rsidR="003A1401" w:rsidRPr="00EF5447" w:rsidRDefault="003A1401" w:rsidP="006B2988">
            <w:pPr>
              <w:pStyle w:val="TAC"/>
              <w:rPr>
                <w:noProof/>
                <w:lang w:eastAsia="zh-CN"/>
              </w:rPr>
            </w:pPr>
            <w:r w:rsidRPr="00EF5447">
              <w:rPr>
                <w:noProof/>
                <w:lang w:eastAsia="zh-CN"/>
              </w:rPr>
              <w:t>DC_2A-46A_n41(2A)</w:t>
            </w:r>
          </w:p>
          <w:p w14:paraId="38478819" w14:textId="77777777" w:rsidR="003A1401" w:rsidRPr="00EF5447" w:rsidRDefault="003A1401" w:rsidP="006B2988">
            <w:pPr>
              <w:pStyle w:val="TAC"/>
              <w:rPr>
                <w:noProof/>
                <w:lang w:eastAsia="zh-CN"/>
              </w:rPr>
            </w:pPr>
            <w:r w:rsidRPr="00EF5447">
              <w:rPr>
                <w:noProof/>
                <w:lang w:eastAsia="zh-CN"/>
              </w:rPr>
              <w:t>DC_2A-46C_n41(2A)</w:t>
            </w:r>
          </w:p>
          <w:p w14:paraId="2B3D0678" w14:textId="77777777" w:rsidR="003A1401" w:rsidRPr="00EF5447" w:rsidRDefault="003A1401" w:rsidP="006B2988">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F2DE5D6" w14:textId="77777777" w:rsidR="003A1401" w:rsidRPr="00EF5447" w:rsidRDefault="003A1401" w:rsidP="006B2988">
            <w:pPr>
              <w:pStyle w:val="TAC"/>
              <w:rPr>
                <w:noProof/>
                <w:lang w:eastAsia="zh-CN"/>
              </w:rPr>
            </w:pPr>
            <w:r w:rsidRPr="00EF5447">
              <w:rPr>
                <w:noProof/>
                <w:lang w:eastAsia="zh-CN"/>
              </w:rPr>
              <w:t>DC_2A_n41A</w:t>
            </w:r>
          </w:p>
        </w:tc>
      </w:tr>
      <w:tr w:rsidR="003A1401" w:rsidRPr="00EF5447" w14:paraId="165794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9CF37" w14:textId="77777777" w:rsidR="003A1401" w:rsidRPr="00EF5447" w:rsidRDefault="003A1401" w:rsidP="006B2988">
            <w:pPr>
              <w:pStyle w:val="TAC"/>
              <w:rPr>
                <w:lang w:eastAsia="ja-JP"/>
              </w:rPr>
            </w:pPr>
            <w:r w:rsidRPr="00EF5447">
              <w:rPr>
                <w:lang w:eastAsia="ja-JP"/>
              </w:rPr>
              <w:t>DC_2A-46A_n66A</w:t>
            </w:r>
          </w:p>
          <w:p w14:paraId="167F44D4" w14:textId="77777777" w:rsidR="003A1401" w:rsidRPr="00EF5447" w:rsidRDefault="003A1401" w:rsidP="006B2988">
            <w:pPr>
              <w:pStyle w:val="TAC"/>
              <w:rPr>
                <w:lang w:eastAsia="ja-JP"/>
              </w:rPr>
            </w:pPr>
            <w:r w:rsidRPr="00EF5447">
              <w:rPr>
                <w:lang w:eastAsia="ja-JP"/>
              </w:rPr>
              <w:t>DC_2A-46C_n66A</w:t>
            </w:r>
          </w:p>
          <w:p w14:paraId="2B80364F" w14:textId="77777777" w:rsidR="003A1401" w:rsidRDefault="003A1401" w:rsidP="006B2988">
            <w:pPr>
              <w:pStyle w:val="TAC"/>
              <w:rPr>
                <w:lang w:eastAsia="ja-JP"/>
              </w:rPr>
            </w:pPr>
            <w:r w:rsidRPr="00EF5447">
              <w:rPr>
                <w:lang w:eastAsia="ja-JP"/>
              </w:rPr>
              <w:t>DC_2A-46D_n66A</w:t>
            </w:r>
          </w:p>
          <w:p w14:paraId="70B03E80" w14:textId="77777777" w:rsidR="003A1401" w:rsidRPr="00EF5447" w:rsidRDefault="003A1401" w:rsidP="006B2988">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45AB17B" w14:textId="77777777" w:rsidR="003A1401" w:rsidRPr="00EF5447" w:rsidRDefault="003A1401" w:rsidP="006B2988">
            <w:pPr>
              <w:pStyle w:val="TAC"/>
              <w:rPr>
                <w:noProof/>
                <w:lang w:eastAsia="zh-CN"/>
              </w:rPr>
            </w:pPr>
            <w:r w:rsidRPr="00EF5447">
              <w:rPr>
                <w:lang w:eastAsia="ja-JP"/>
              </w:rPr>
              <w:t>DC_2A_n66A</w:t>
            </w:r>
          </w:p>
        </w:tc>
      </w:tr>
      <w:tr w:rsidR="003A1401" w:rsidRPr="00EF5447" w14:paraId="2088A7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D88E7" w14:textId="77777777" w:rsidR="003A1401" w:rsidRPr="00EF5447" w:rsidRDefault="003A1401" w:rsidP="006B2988">
            <w:pPr>
              <w:pStyle w:val="TAC"/>
              <w:rPr>
                <w:noProof/>
                <w:lang w:eastAsia="zh-CN"/>
              </w:rPr>
            </w:pPr>
            <w:r w:rsidRPr="00EF5447">
              <w:rPr>
                <w:noProof/>
                <w:lang w:eastAsia="zh-CN"/>
              </w:rPr>
              <w:lastRenderedPageBreak/>
              <w:t>DC_2A-46A_n71A</w:t>
            </w:r>
          </w:p>
          <w:p w14:paraId="0BA9EA66" w14:textId="77777777" w:rsidR="003A1401" w:rsidRPr="00EF5447" w:rsidRDefault="003A1401" w:rsidP="006B2988">
            <w:pPr>
              <w:pStyle w:val="TAC"/>
              <w:rPr>
                <w:noProof/>
                <w:lang w:eastAsia="zh-CN"/>
              </w:rPr>
            </w:pPr>
            <w:r w:rsidRPr="00EF5447">
              <w:rPr>
                <w:noProof/>
                <w:lang w:eastAsia="zh-CN"/>
              </w:rPr>
              <w:t>DC_2A-46C_n71A</w:t>
            </w:r>
          </w:p>
          <w:p w14:paraId="109214CA" w14:textId="77777777" w:rsidR="003A1401" w:rsidRPr="00EF5447" w:rsidRDefault="003A1401" w:rsidP="006B2988">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F3432AB" w14:textId="77777777" w:rsidR="003A1401" w:rsidRPr="00EF5447" w:rsidRDefault="003A1401" w:rsidP="006B2988">
            <w:pPr>
              <w:pStyle w:val="TAC"/>
              <w:rPr>
                <w:noProof/>
                <w:lang w:eastAsia="ko-KR"/>
              </w:rPr>
            </w:pPr>
            <w:r w:rsidRPr="00EF5447">
              <w:rPr>
                <w:noProof/>
                <w:lang w:eastAsia="zh-CN"/>
              </w:rPr>
              <w:t>DC_2A_n71A</w:t>
            </w:r>
          </w:p>
        </w:tc>
      </w:tr>
      <w:tr w:rsidR="003A1401" w:rsidRPr="00EF5447" w14:paraId="509E51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7B052" w14:textId="78D1B4E9" w:rsidR="003A1401" w:rsidRPr="00EF5447" w:rsidRDefault="003A1401" w:rsidP="006B2988">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284181F" w14:textId="77777777" w:rsidR="003A1401" w:rsidRPr="00EF5447" w:rsidRDefault="003A1401" w:rsidP="006B2988">
            <w:pPr>
              <w:pStyle w:val="TAC"/>
            </w:pPr>
            <w:r w:rsidRPr="00B33CF2">
              <w:rPr>
                <w:rFonts w:cs="Arial"/>
              </w:rPr>
              <w:t>DC_2A_n7</w:t>
            </w:r>
            <w:r>
              <w:rPr>
                <w:rFonts w:cs="Arial"/>
              </w:rPr>
              <w:t>7</w:t>
            </w:r>
            <w:r w:rsidRPr="00B33CF2">
              <w:rPr>
                <w:rFonts w:cs="Arial"/>
              </w:rPr>
              <w:t>A</w:t>
            </w:r>
          </w:p>
        </w:tc>
      </w:tr>
      <w:tr w:rsidR="003A1401" w14:paraId="08ED6A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A5A4DF" w14:textId="77777777" w:rsidR="003A1401" w:rsidRDefault="003A1401" w:rsidP="006B2988">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2F1A7" w14:textId="77777777" w:rsidR="003A1401" w:rsidRDefault="003A1401" w:rsidP="006B2988">
            <w:pPr>
              <w:pStyle w:val="TAC"/>
              <w:rPr>
                <w:rFonts w:cs="Arial"/>
                <w:lang w:val="fr-FR"/>
              </w:rPr>
            </w:pPr>
            <w:r>
              <w:rPr>
                <w:rFonts w:cs="Arial"/>
                <w:lang w:val="fr-FR"/>
              </w:rPr>
              <w:t>DC_2A_n77A</w:t>
            </w:r>
          </w:p>
        </w:tc>
      </w:tr>
      <w:tr w:rsidR="003A1401" w14:paraId="52CBD2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AABDA" w14:textId="77777777" w:rsidR="003A1401" w:rsidRDefault="003A1401" w:rsidP="006B2988">
            <w:pPr>
              <w:pStyle w:val="TAC"/>
              <w:rPr>
                <w:rFonts w:cs="Arial"/>
                <w:lang w:eastAsia="ja-JP"/>
              </w:rPr>
            </w:pPr>
            <w:r>
              <w:rPr>
                <w:rFonts w:cs="Arial"/>
                <w:lang w:eastAsia="ja-JP"/>
              </w:rPr>
              <w:t>DC_2A-48</w:t>
            </w:r>
            <w:r w:rsidRPr="001F11F5">
              <w:rPr>
                <w:rFonts w:cs="Arial"/>
                <w:lang w:eastAsia="ja-JP"/>
              </w:rPr>
              <w:t>A_n2A</w:t>
            </w:r>
          </w:p>
          <w:p w14:paraId="0F6F7AFA" w14:textId="77777777" w:rsidR="003A1401" w:rsidRDefault="003A1401" w:rsidP="006B2988">
            <w:pPr>
              <w:pStyle w:val="TAC"/>
              <w:rPr>
                <w:rFonts w:eastAsia="游明朝" w:cs="Arial"/>
                <w:lang w:eastAsia="ja-JP"/>
              </w:rPr>
            </w:pPr>
            <w:r>
              <w:rPr>
                <w:rFonts w:eastAsia="游明朝" w:cs="Arial"/>
                <w:lang w:eastAsia="ja-JP"/>
              </w:rPr>
              <w:t>DC_2A-48</w:t>
            </w:r>
            <w:r w:rsidRPr="001F11F5">
              <w:rPr>
                <w:rFonts w:eastAsia="游明朝" w:cs="Arial"/>
                <w:lang w:eastAsia="ja-JP"/>
              </w:rPr>
              <w:t>C_n2A</w:t>
            </w:r>
          </w:p>
          <w:p w14:paraId="42CD85D0" w14:textId="77777777" w:rsidR="003A1401" w:rsidRDefault="003A1401" w:rsidP="006B2988">
            <w:pPr>
              <w:pStyle w:val="TAC"/>
              <w:rPr>
                <w:rFonts w:eastAsia="游明朝" w:cs="Arial"/>
                <w:lang w:eastAsia="ja-JP"/>
              </w:rPr>
            </w:pPr>
            <w:r>
              <w:rPr>
                <w:rFonts w:eastAsia="游明朝" w:cs="Arial"/>
                <w:lang w:eastAsia="ja-JP"/>
              </w:rPr>
              <w:t>DC_2A-48</w:t>
            </w:r>
            <w:r w:rsidRPr="001F11F5">
              <w:rPr>
                <w:rFonts w:eastAsia="游明朝" w:cs="Arial"/>
                <w:lang w:eastAsia="ja-JP"/>
              </w:rPr>
              <w:t>D_n2A</w:t>
            </w:r>
          </w:p>
          <w:p w14:paraId="619350DB" w14:textId="77777777" w:rsidR="003A1401" w:rsidRDefault="003A1401" w:rsidP="006B2988">
            <w:pPr>
              <w:pStyle w:val="TAC"/>
              <w:rPr>
                <w:lang w:val="sv-SE"/>
              </w:rPr>
            </w:pPr>
            <w:r>
              <w:rPr>
                <w:rFonts w:eastAsia="游明朝" w:cs="Arial"/>
                <w:lang w:eastAsia="ja-JP"/>
              </w:rPr>
              <w:t>DC_2A-48</w:t>
            </w:r>
            <w:r w:rsidRPr="001F11F5">
              <w:rPr>
                <w:rFonts w:eastAsia="游明朝"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6B91C8A8" w14:textId="77777777" w:rsidR="003A1401" w:rsidRDefault="003A1401" w:rsidP="006B2988">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A1401" w:rsidRPr="00EF5447" w14:paraId="503FACD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434AE" w14:textId="77777777" w:rsidR="003A1401" w:rsidRPr="00EF5447" w:rsidRDefault="003A1401" w:rsidP="006B2988">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4F45E85A" w14:textId="77777777" w:rsidR="003A1401" w:rsidRPr="00EF5447" w:rsidRDefault="003A1401" w:rsidP="006B2988">
            <w:pPr>
              <w:pStyle w:val="TAC"/>
            </w:pPr>
            <w:r w:rsidRPr="00EF5447">
              <w:t>DC_2A_n5A</w:t>
            </w:r>
          </w:p>
          <w:p w14:paraId="47EFA953" w14:textId="77777777" w:rsidR="003A1401" w:rsidRPr="00EF5447" w:rsidRDefault="003A1401" w:rsidP="006B2988">
            <w:pPr>
              <w:pStyle w:val="TAC"/>
              <w:rPr>
                <w:noProof/>
                <w:lang w:eastAsia="zh-CN"/>
              </w:rPr>
            </w:pPr>
            <w:r w:rsidRPr="00EF5447">
              <w:t>DC_48A_n5A</w:t>
            </w:r>
          </w:p>
        </w:tc>
      </w:tr>
      <w:tr w:rsidR="003A1401" w14:paraId="27E1EA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5BBB2" w14:textId="77777777" w:rsidR="003A1401" w:rsidRDefault="003A1401" w:rsidP="006B2988">
            <w:pPr>
              <w:keepNext/>
              <w:keepLines/>
              <w:spacing w:after="0"/>
              <w:jc w:val="center"/>
              <w:rPr>
                <w:rFonts w:ascii="Arial" w:hAnsi="Arial"/>
                <w:sz w:val="18"/>
              </w:rPr>
            </w:pPr>
            <w:r w:rsidRPr="00FE4DE0">
              <w:rPr>
                <w:rFonts w:ascii="Arial" w:hAnsi="Arial"/>
                <w:sz w:val="18"/>
              </w:rPr>
              <w:t>DC_2A-48C_n5A</w:t>
            </w:r>
          </w:p>
          <w:p w14:paraId="638E7979" w14:textId="77777777" w:rsidR="003A1401" w:rsidRDefault="003A1401" w:rsidP="006B2988">
            <w:pPr>
              <w:keepNext/>
              <w:keepLines/>
              <w:spacing w:after="0"/>
              <w:jc w:val="center"/>
              <w:rPr>
                <w:rFonts w:ascii="Arial" w:hAnsi="Arial"/>
                <w:sz w:val="18"/>
              </w:rPr>
            </w:pPr>
            <w:r w:rsidRPr="00FE4DE0">
              <w:rPr>
                <w:rFonts w:ascii="Arial" w:hAnsi="Arial"/>
                <w:sz w:val="18"/>
              </w:rPr>
              <w:t>DC_2A-48D_n5A</w:t>
            </w:r>
          </w:p>
          <w:p w14:paraId="6BD700AE" w14:textId="77777777" w:rsidR="003A1401" w:rsidRDefault="003A1401" w:rsidP="006B2988">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3241F85E" w14:textId="77777777" w:rsidR="003A1401" w:rsidRDefault="003A1401" w:rsidP="006B2988">
            <w:pPr>
              <w:pStyle w:val="TAC"/>
            </w:pPr>
            <w:r w:rsidRPr="00FE4DE0">
              <w:t>DC_2A_n5A</w:t>
            </w:r>
          </w:p>
        </w:tc>
      </w:tr>
      <w:tr w:rsidR="003A1401" w:rsidRPr="00EF5447" w14:paraId="093D00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B7A51" w14:textId="77777777" w:rsidR="003A1401" w:rsidRDefault="003A1401" w:rsidP="006B2988">
            <w:pPr>
              <w:pStyle w:val="TAC"/>
              <w:rPr>
                <w:lang w:eastAsia="ja-JP"/>
              </w:rPr>
            </w:pPr>
            <w:r w:rsidRPr="00EF5447">
              <w:rPr>
                <w:lang w:eastAsia="ja-JP"/>
              </w:rPr>
              <w:t>DC_2A_n48A-n66A</w:t>
            </w:r>
          </w:p>
          <w:p w14:paraId="1EF02741" w14:textId="77777777" w:rsidR="003A1401" w:rsidRDefault="003A1401" w:rsidP="006B2988">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7E1EBA6E" w14:textId="77777777" w:rsidR="003A1401" w:rsidRDefault="003A1401" w:rsidP="006B2988">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7BE31BA6" w14:textId="77777777" w:rsidR="003A1401" w:rsidRPr="00EF5447" w:rsidRDefault="003A1401" w:rsidP="006B2988">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52A89BBA" w14:textId="77777777" w:rsidR="003A1401" w:rsidRPr="00EF5447" w:rsidRDefault="003A1401" w:rsidP="006B2988">
            <w:pPr>
              <w:pStyle w:val="TAC"/>
              <w:rPr>
                <w:lang w:eastAsia="ja-JP"/>
              </w:rPr>
            </w:pPr>
            <w:r w:rsidRPr="00EF5447">
              <w:rPr>
                <w:lang w:eastAsia="ja-JP"/>
              </w:rPr>
              <w:t>DC_2A_n48A</w:t>
            </w:r>
          </w:p>
          <w:p w14:paraId="296B021E" w14:textId="77777777" w:rsidR="003A1401" w:rsidRPr="00EF5447" w:rsidRDefault="003A1401" w:rsidP="006B2988">
            <w:pPr>
              <w:pStyle w:val="TAC"/>
              <w:rPr>
                <w:noProof/>
                <w:lang w:eastAsia="zh-CN"/>
              </w:rPr>
            </w:pPr>
            <w:r w:rsidRPr="00EF5447">
              <w:rPr>
                <w:lang w:eastAsia="ja-JP"/>
              </w:rPr>
              <w:t>DC_2A_n66A</w:t>
            </w:r>
          </w:p>
        </w:tc>
      </w:tr>
      <w:tr w:rsidR="003A1401" w:rsidRPr="00EF5447" w14:paraId="6E6FE6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FED81" w14:textId="77777777" w:rsidR="003A1401" w:rsidRPr="00EF5447" w:rsidRDefault="003A1401" w:rsidP="006B2988">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9571C9F" w14:textId="77777777" w:rsidR="003A1401" w:rsidRPr="00EF5447" w:rsidRDefault="003A1401" w:rsidP="006B2988">
            <w:pPr>
              <w:pStyle w:val="TAC"/>
              <w:rPr>
                <w:lang w:eastAsia="fi-FI"/>
              </w:rPr>
            </w:pPr>
            <w:r w:rsidRPr="00EF5447">
              <w:rPr>
                <w:lang w:eastAsia="fi-FI"/>
              </w:rPr>
              <w:t>DC_2A_n71A</w:t>
            </w:r>
          </w:p>
          <w:p w14:paraId="6DF1C06C" w14:textId="77777777" w:rsidR="003A1401" w:rsidRPr="00EF5447" w:rsidRDefault="003A1401" w:rsidP="006B2988">
            <w:pPr>
              <w:pStyle w:val="TAC"/>
              <w:rPr>
                <w:noProof/>
                <w:lang w:eastAsia="zh-CN"/>
              </w:rPr>
            </w:pPr>
            <w:r w:rsidRPr="00EF5447">
              <w:rPr>
                <w:lang w:eastAsia="fi-FI"/>
              </w:rPr>
              <w:t>DC_48A_n71A</w:t>
            </w:r>
          </w:p>
        </w:tc>
      </w:tr>
      <w:tr w:rsidR="003A1401" w:rsidRPr="00EF5447" w14:paraId="3162BA4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1DAD" w14:textId="77777777" w:rsidR="003A1401" w:rsidRPr="00EF5447" w:rsidRDefault="003A1401" w:rsidP="006B2988">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BB1474C" w14:textId="77777777" w:rsidR="003A1401" w:rsidRPr="00EF5447" w:rsidRDefault="003A1401" w:rsidP="006B2988">
            <w:pPr>
              <w:pStyle w:val="TAC"/>
              <w:rPr>
                <w:szCs w:val="18"/>
                <w:lang w:eastAsia="ja-JP"/>
              </w:rPr>
            </w:pPr>
            <w:r w:rsidRPr="00EF5447">
              <w:rPr>
                <w:szCs w:val="18"/>
                <w:lang w:eastAsia="ja-JP"/>
              </w:rPr>
              <w:t>DC_2A_n12A</w:t>
            </w:r>
          </w:p>
          <w:p w14:paraId="4B08F318" w14:textId="77777777" w:rsidR="003A1401" w:rsidRPr="00EF5447" w:rsidRDefault="003A1401" w:rsidP="006B2988">
            <w:pPr>
              <w:pStyle w:val="TAC"/>
              <w:rPr>
                <w:noProof/>
                <w:lang w:eastAsia="zh-CN"/>
              </w:rPr>
            </w:pPr>
            <w:r w:rsidRPr="00EF5447">
              <w:rPr>
                <w:szCs w:val="18"/>
                <w:lang w:eastAsia="ja-JP"/>
              </w:rPr>
              <w:t>DC_48A_n12A</w:t>
            </w:r>
          </w:p>
        </w:tc>
      </w:tr>
      <w:tr w:rsidR="003A1401" w:rsidRPr="00EF5447" w14:paraId="33EAB5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23354" w14:textId="77777777" w:rsidR="003A1401" w:rsidRPr="00EF5447" w:rsidRDefault="003A1401" w:rsidP="006B2988">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AC7F410" w14:textId="77777777" w:rsidR="003A1401" w:rsidRPr="00EF5447" w:rsidRDefault="003A1401" w:rsidP="006B2988">
            <w:pPr>
              <w:pStyle w:val="TAC"/>
              <w:rPr>
                <w:szCs w:val="18"/>
                <w:lang w:eastAsia="ja-JP"/>
              </w:rPr>
            </w:pPr>
            <w:r w:rsidRPr="00EF5447">
              <w:rPr>
                <w:lang w:eastAsia="fi-FI"/>
              </w:rPr>
              <w:t>DC_2A_n48A</w:t>
            </w:r>
          </w:p>
        </w:tc>
      </w:tr>
      <w:tr w:rsidR="003A1401" w:rsidRPr="00EF5447" w14:paraId="42307D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EBF22" w14:textId="77777777" w:rsidR="003A1401" w:rsidRDefault="003A1401" w:rsidP="006B2988">
            <w:pPr>
              <w:pStyle w:val="TAC"/>
              <w:rPr>
                <w:lang w:eastAsia="zh-CN"/>
              </w:rPr>
            </w:pPr>
            <w:r w:rsidRPr="00EF5447">
              <w:rPr>
                <w:lang w:eastAsia="zh-CN"/>
              </w:rPr>
              <w:t>DC_2A-48A_n66A</w:t>
            </w:r>
          </w:p>
          <w:p w14:paraId="58375F74" w14:textId="77777777" w:rsidR="003A1401" w:rsidRDefault="003A1401" w:rsidP="006B2988">
            <w:pPr>
              <w:keepNext/>
              <w:keepLines/>
              <w:spacing w:after="0"/>
              <w:jc w:val="center"/>
              <w:rPr>
                <w:rFonts w:ascii="Arial" w:hAnsi="Arial"/>
                <w:sz w:val="18"/>
                <w:szCs w:val="18"/>
                <w:lang w:eastAsia="ja-JP"/>
              </w:rPr>
            </w:pPr>
            <w:r>
              <w:rPr>
                <w:rFonts w:ascii="Arial" w:hAnsi="Arial"/>
                <w:sz w:val="18"/>
                <w:szCs w:val="18"/>
                <w:lang w:eastAsia="ja-JP"/>
              </w:rPr>
              <w:t>DC_2A-48C_n66A</w:t>
            </w:r>
          </w:p>
          <w:p w14:paraId="5F55D8C1" w14:textId="77777777" w:rsidR="003A1401" w:rsidRDefault="003A1401" w:rsidP="006B2988">
            <w:pPr>
              <w:keepNext/>
              <w:keepLines/>
              <w:spacing w:after="0"/>
              <w:jc w:val="center"/>
              <w:rPr>
                <w:rFonts w:ascii="Arial" w:hAnsi="Arial"/>
                <w:sz w:val="18"/>
                <w:szCs w:val="18"/>
                <w:lang w:eastAsia="ja-JP"/>
              </w:rPr>
            </w:pPr>
            <w:r>
              <w:rPr>
                <w:rFonts w:ascii="Arial" w:hAnsi="Arial"/>
                <w:sz w:val="18"/>
                <w:szCs w:val="18"/>
                <w:lang w:eastAsia="ja-JP"/>
              </w:rPr>
              <w:t>DC_2A-48D_n66A</w:t>
            </w:r>
          </w:p>
          <w:p w14:paraId="7B69485D" w14:textId="77777777" w:rsidR="003A1401" w:rsidRPr="00EF5447" w:rsidRDefault="003A1401" w:rsidP="006B2988">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10A1957" w14:textId="77777777" w:rsidR="003A1401" w:rsidRPr="00EF5447" w:rsidRDefault="003A1401" w:rsidP="006B2988">
            <w:pPr>
              <w:pStyle w:val="TAC"/>
              <w:rPr>
                <w:noProof/>
                <w:lang w:eastAsia="zh-CN"/>
              </w:rPr>
            </w:pPr>
            <w:r w:rsidRPr="00EF5447">
              <w:rPr>
                <w:noProof/>
                <w:lang w:eastAsia="zh-CN"/>
              </w:rPr>
              <w:t>DC_2A_n66A</w:t>
            </w:r>
          </w:p>
          <w:p w14:paraId="4B7AD454" w14:textId="77777777" w:rsidR="003A1401" w:rsidRPr="00EF5447" w:rsidRDefault="003A1401" w:rsidP="006B2988">
            <w:pPr>
              <w:pStyle w:val="TAC"/>
              <w:rPr>
                <w:szCs w:val="18"/>
                <w:lang w:eastAsia="ja-JP"/>
              </w:rPr>
            </w:pPr>
            <w:r w:rsidRPr="00EF5447">
              <w:rPr>
                <w:noProof/>
                <w:kern w:val="2"/>
                <w:lang w:eastAsia="zh-CN"/>
              </w:rPr>
              <w:t>DC_48A_n66A</w:t>
            </w:r>
          </w:p>
        </w:tc>
      </w:tr>
      <w:tr w:rsidR="003A1401" w:rsidRPr="00EF5447" w14:paraId="252E27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981EA" w14:textId="0DB5F078" w:rsidR="003A1401" w:rsidRPr="00EF5447" w:rsidRDefault="003A1401" w:rsidP="006B2988">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99B5A5" w14:textId="77777777" w:rsidR="003A1401" w:rsidRPr="00EF5447" w:rsidRDefault="003A1401" w:rsidP="006B2988">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22DA20EF" w14:textId="2BC509DB" w:rsidR="003A1401" w:rsidRPr="00EF5447" w:rsidRDefault="003A1401" w:rsidP="006B2988">
            <w:pPr>
              <w:pStyle w:val="TAC"/>
              <w:rPr>
                <w:noProof/>
                <w:lang w:eastAsia="zh-CN"/>
              </w:rPr>
            </w:pPr>
          </w:p>
        </w:tc>
      </w:tr>
      <w:tr w:rsidR="003A1401" w14:paraId="2B4276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8990" w14:textId="77777777" w:rsidR="003A1401" w:rsidRDefault="003A1401" w:rsidP="006B2988">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6D3C5731" w14:textId="77777777" w:rsidR="003A1401" w:rsidRPr="003A1401" w:rsidRDefault="003A1401" w:rsidP="006B2988">
            <w:pPr>
              <w:pStyle w:val="TAC"/>
              <w:rPr>
                <w:b/>
                <w:lang w:eastAsia="fi-FI"/>
              </w:rPr>
            </w:pPr>
            <w:r w:rsidRPr="003A1401">
              <w:rPr>
                <w:lang w:eastAsia="fi-FI"/>
              </w:rPr>
              <w:t>DC_2A_</w:t>
            </w:r>
            <w:r w:rsidRPr="003A1401">
              <w:rPr>
                <w:lang w:eastAsia="ja-JP"/>
              </w:rPr>
              <w:t>n77A</w:t>
            </w:r>
          </w:p>
          <w:p w14:paraId="3EE9D2A2" w14:textId="77777777" w:rsidR="003A1401" w:rsidRPr="003A1401" w:rsidRDefault="003A1401" w:rsidP="006B2988">
            <w:pPr>
              <w:pStyle w:val="TAC"/>
              <w:rPr>
                <w:lang w:eastAsia="fi-FI"/>
              </w:rPr>
            </w:pPr>
            <w:r w:rsidRPr="003A1401">
              <w:rPr>
                <w:lang w:eastAsia="fi-FI"/>
              </w:rPr>
              <w:t>DC_48A_</w:t>
            </w:r>
            <w:r w:rsidRPr="003A1401">
              <w:rPr>
                <w:lang w:eastAsia="ja-JP"/>
              </w:rPr>
              <w:t>n77A</w:t>
            </w:r>
          </w:p>
        </w:tc>
      </w:tr>
      <w:tr w:rsidR="003A1401" w14:paraId="302498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B44C4" w14:textId="77777777" w:rsidR="003A1401" w:rsidRDefault="003A1401" w:rsidP="006B2988">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09E9D4EB" w14:textId="77777777" w:rsidR="003A1401" w:rsidRPr="003A1401" w:rsidRDefault="003A1401" w:rsidP="006B2988">
            <w:pPr>
              <w:pStyle w:val="TAC"/>
              <w:rPr>
                <w:b/>
                <w:lang w:eastAsia="fi-FI"/>
              </w:rPr>
            </w:pPr>
            <w:r w:rsidRPr="003A1401">
              <w:rPr>
                <w:lang w:eastAsia="fi-FI"/>
              </w:rPr>
              <w:t>DC_2A_</w:t>
            </w:r>
            <w:r w:rsidRPr="003A1401">
              <w:rPr>
                <w:lang w:eastAsia="ja-JP"/>
              </w:rPr>
              <w:t>n77A</w:t>
            </w:r>
          </w:p>
          <w:p w14:paraId="6A99FA4F" w14:textId="77777777" w:rsidR="003A1401" w:rsidRPr="003A1401" w:rsidRDefault="003A1401" w:rsidP="006B2988">
            <w:pPr>
              <w:pStyle w:val="TAC"/>
              <w:rPr>
                <w:lang w:eastAsia="fi-FI"/>
              </w:rPr>
            </w:pPr>
            <w:r w:rsidRPr="003A1401">
              <w:rPr>
                <w:lang w:eastAsia="fi-FI"/>
              </w:rPr>
              <w:t>DC_48A_</w:t>
            </w:r>
            <w:r w:rsidRPr="003A1401">
              <w:rPr>
                <w:lang w:eastAsia="ja-JP"/>
              </w:rPr>
              <w:t>n77A</w:t>
            </w:r>
          </w:p>
        </w:tc>
      </w:tr>
      <w:tr w:rsidR="003A1401" w14:paraId="4689015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39387"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2F3F5CDD" w14:textId="77777777" w:rsidR="003A1401" w:rsidRDefault="003A1401" w:rsidP="006B2988">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2CDA5451" w14:textId="77777777" w:rsidR="003A1401" w:rsidRDefault="003A1401" w:rsidP="006B2988">
            <w:pPr>
              <w:pStyle w:val="TAC"/>
              <w:rPr>
                <w:lang w:eastAsia="ja-JP"/>
              </w:rPr>
            </w:pPr>
            <w:r w:rsidRPr="00994033">
              <w:rPr>
                <w:lang w:eastAsia="ja-JP"/>
              </w:rPr>
              <w:t>DC_2A-48E_n77A</w:t>
            </w:r>
            <w:r w:rsidRPr="00EA5725">
              <w:rPr>
                <w:vertAlign w:val="superscript"/>
                <w:lang w:eastAsia="ja-JP"/>
              </w:rPr>
              <w:t>14</w:t>
            </w:r>
          </w:p>
          <w:p w14:paraId="4EE16C96"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390F8312"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23241572" w14:textId="77777777" w:rsidR="003A1401" w:rsidRDefault="003A1401" w:rsidP="006B2988">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A5769F7" w14:textId="77777777" w:rsidR="003A1401" w:rsidRDefault="003A1401" w:rsidP="006B2988">
            <w:pPr>
              <w:pStyle w:val="TAC"/>
              <w:rPr>
                <w:lang w:eastAsia="fi-FI"/>
              </w:rPr>
            </w:pPr>
            <w:r w:rsidRPr="00994033">
              <w:rPr>
                <w:lang w:eastAsia="fi-FI"/>
              </w:rPr>
              <w:t>DC_2A_n77A</w:t>
            </w:r>
            <w:r w:rsidRPr="00EA5725">
              <w:rPr>
                <w:vertAlign w:val="superscript"/>
                <w:lang w:eastAsia="ja-JP"/>
              </w:rPr>
              <w:t>14</w:t>
            </w:r>
          </w:p>
        </w:tc>
      </w:tr>
      <w:tr w:rsidR="003A1401" w:rsidRPr="00EF5447" w14:paraId="376AAF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66EC9" w14:textId="77777777" w:rsidR="003A1401" w:rsidRPr="00EF5447" w:rsidRDefault="003A1401" w:rsidP="006B2988">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ED4BD42" w14:textId="77777777" w:rsidR="003A1401" w:rsidRPr="009960ED" w:rsidRDefault="003A1401" w:rsidP="006B2988">
            <w:pPr>
              <w:pStyle w:val="TAC"/>
              <w:rPr>
                <w:vertAlign w:val="superscript"/>
              </w:rPr>
            </w:pPr>
            <w:r w:rsidRPr="009960ED">
              <w:t>DC_2A_n2A</w:t>
            </w:r>
            <w:r w:rsidRPr="009960ED">
              <w:rPr>
                <w:vertAlign w:val="superscript"/>
              </w:rPr>
              <w:t>2</w:t>
            </w:r>
          </w:p>
          <w:p w14:paraId="026D5536" w14:textId="77777777" w:rsidR="003A1401" w:rsidRPr="00EF5447" w:rsidRDefault="003A1401" w:rsidP="006B2988">
            <w:pPr>
              <w:pStyle w:val="TAC"/>
              <w:rPr>
                <w:lang w:eastAsia="fi-FI"/>
              </w:rPr>
            </w:pPr>
            <w:r w:rsidRPr="009960ED">
              <w:t>DC_66A_n2A</w:t>
            </w:r>
          </w:p>
        </w:tc>
      </w:tr>
      <w:tr w:rsidR="003A1401" w14:paraId="68701A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E5FAC" w14:textId="77777777" w:rsidR="003A1401" w:rsidRDefault="003A1401" w:rsidP="006B2988">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DD8FD09" w14:textId="77777777" w:rsidR="003A1401" w:rsidRDefault="003A1401" w:rsidP="006B2988">
            <w:pPr>
              <w:pStyle w:val="TAC"/>
              <w:rPr>
                <w:lang w:val="fr-FR"/>
              </w:rPr>
            </w:pPr>
            <w:r w:rsidRPr="00260C68">
              <w:rPr>
                <w:lang w:val="fr-FR"/>
              </w:rPr>
              <w:t>DC_66A_n2A</w:t>
            </w:r>
          </w:p>
        </w:tc>
      </w:tr>
      <w:tr w:rsidR="003A1401" w:rsidRPr="00EF5447" w14:paraId="126E5C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31EA" w14:textId="77777777" w:rsidR="003A1401" w:rsidRPr="00EF5447" w:rsidRDefault="003A1401" w:rsidP="006B2988">
            <w:pPr>
              <w:pStyle w:val="TAC"/>
              <w:rPr>
                <w:lang w:eastAsia="fi-FI"/>
              </w:rPr>
            </w:pPr>
            <w:r w:rsidRPr="00EF5447">
              <w:rPr>
                <w:lang w:eastAsia="fi-FI"/>
              </w:rPr>
              <w:t>DC_2A-66A_n5A</w:t>
            </w:r>
          </w:p>
          <w:p w14:paraId="3B18AC9C" w14:textId="77777777" w:rsidR="003A1401" w:rsidRPr="00EF5447" w:rsidRDefault="003A1401" w:rsidP="006B2988">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CA2A4E7" w14:textId="77777777" w:rsidR="003A1401" w:rsidRPr="00EF5447" w:rsidRDefault="003A1401" w:rsidP="006B2988">
            <w:pPr>
              <w:pStyle w:val="TAC"/>
              <w:rPr>
                <w:lang w:eastAsia="fi-FI"/>
              </w:rPr>
            </w:pPr>
            <w:r w:rsidRPr="00EF5447">
              <w:rPr>
                <w:lang w:eastAsia="fi-FI"/>
              </w:rPr>
              <w:t>DC_2A_n5A</w:t>
            </w:r>
          </w:p>
          <w:p w14:paraId="469D0FA7" w14:textId="77777777" w:rsidR="003A1401" w:rsidRPr="00EF5447" w:rsidRDefault="003A1401" w:rsidP="006B2988">
            <w:pPr>
              <w:pStyle w:val="TAC"/>
              <w:rPr>
                <w:lang w:eastAsia="fi-FI"/>
              </w:rPr>
            </w:pPr>
            <w:r w:rsidRPr="00EF5447">
              <w:rPr>
                <w:lang w:eastAsia="fi-FI"/>
              </w:rPr>
              <w:t>DC_66A_n5A</w:t>
            </w:r>
          </w:p>
        </w:tc>
      </w:tr>
      <w:tr w:rsidR="003A1401" w:rsidRPr="00EF5447" w14:paraId="600B86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3E6BF" w14:textId="174D5D6E" w:rsidR="003A1401" w:rsidRPr="00EF5447" w:rsidRDefault="003A1401" w:rsidP="006B2988">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EB7D639" w14:textId="77777777" w:rsidR="003A1401" w:rsidRPr="00EF5447" w:rsidRDefault="003A1401" w:rsidP="006B2988">
            <w:pPr>
              <w:pStyle w:val="TAC"/>
              <w:rPr>
                <w:lang w:eastAsia="fi-FI"/>
              </w:rPr>
            </w:pPr>
            <w:r w:rsidRPr="00EF5447">
              <w:rPr>
                <w:lang w:eastAsia="fi-FI"/>
              </w:rPr>
              <w:t>DC_2A_n5A</w:t>
            </w:r>
          </w:p>
          <w:p w14:paraId="4DA22252" w14:textId="77777777" w:rsidR="003A1401" w:rsidRPr="00EF5447" w:rsidRDefault="003A1401" w:rsidP="006B2988">
            <w:pPr>
              <w:pStyle w:val="TAC"/>
              <w:rPr>
                <w:lang w:eastAsia="fi-FI"/>
              </w:rPr>
            </w:pPr>
            <w:r w:rsidRPr="00EF5447">
              <w:rPr>
                <w:lang w:eastAsia="fi-FI"/>
              </w:rPr>
              <w:t>DC_66A_n5A</w:t>
            </w:r>
          </w:p>
        </w:tc>
      </w:tr>
      <w:tr w:rsidR="003A1401" w14:paraId="7BC9F7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3CB20" w14:textId="77777777" w:rsidR="003A1401" w:rsidRDefault="003A1401" w:rsidP="006B2988">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4D457BB" w14:textId="77777777" w:rsidR="003A1401" w:rsidRPr="003A1401" w:rsidRDefault="003A1401" w:rsidP="006B2988">
            <w:pPr>
              <w:pStyle w:val="TAC"/>
              <w:rPr>
                <w:lang w:eastAsia="fi-FI"/>
              </w:rPr>
            </w:pPr>
            <w:r w:rsidRPr="003A1401">
              <w:rPr>
                <w:lang w:eastAsia="fi-FI"/>
              </w:rPr>
              <w:t>DC_2A_n5A</w:t>
            </w:r>
          </w:p>
          <w:p w14:paraId="613650E3" w14:textId="77777777" w:rsidR="003A1401" w:rsidRPr="003A1401" w:rsidRDefault="003A1401" w:rsidP="006B2988">
            <w:pPr>
              <w:pStyle w:val="TAC"/>
              <w:rPr>
                <w:lang w:eastAsia="fi-FI"/>
              </w:rPr>
            </w:pPr>
            <w:r w:rsidRPr="003A1401">
              <w:rPr>
                <w:lang w:eastAsia="fi-FI"/>
              </w:rPr>
              <w:t>DC_66A_n5A</w:t>
            </w:r>
          </w:p>
        </w:tc>
      </w:tr>
      <w:tr w:rsidR="003A1401" w14:paraId="5CC9C1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7E775" w14:textId="77777777" w:rsidR="003A1401" w:rsidRDefault="003A1401" w:rsidP="006B2988">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1B73046" w14:textId="77777777" w:rsidR="003A1401" w:rsidRPr="003A1401" w:rsidRDefault="003A1401" w:rsidP="006B2988">
            <w:pPr>
              <w:pStyle w:val="TAC"/>
              <w:rPr>
                <w:lang w:eastAsia="fi-FI"/>
              </w:rPr>
            </w:pPr>
            <w:r w:rsidRPr="003A1401">
              <w:rPr>
                <w:lang w:eastAsia="fi-FI"/>
              </w:rPr>
              <w:t>DC_2A_n5A</w:t>
            </w:r>
          </w:p>
          <w:p w14:paraId="3BC3ACD2" w14:textId="77777777" w:rsidR="003A1401" w:rsidRPr="003A1401" w:rsidRDefault="003A1401" w:rsidP="006B2988">
            <w:pPr>
              <w:pStyle w:val="TAC"/>
              <w:rPr>
                <w:lang w:eastAsia="fi-FI"/>
              </w:rPr>
            </w:pPr>
            <w:r w:rsidRPr="003A1401">
              <w:rPr>
                <w:lang w:eastAsia="fi-FI"/>
              </w:rPr>
              <w:t>DC_66A_n5A</w:t>
            </w:r>
          </w:p>
        </w:tc>
      </w:tr>
      <w:tr w:rsidR="003A1401" w14:paraId="18D5D9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CEFA5" w14:textId="77777777" w:rsidR="003A1401" w:rsidRDefault="003A1401" w:rsidP="006B2988">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252705F" w14:textId="77777777" w:rsidR="003A1401" w:rsidRPr="003A1401" w:rsidRDefault="003A1401" w:rsidP="006B2988">
            <w:pPr>
              <w:pStyle w:val="TAC"/>
              <w:rPr>
                <w:lang w:eastAsia="fi-FI"/>
              </w:rPr>
            </w:pPr>
            <w:r w:rsidRPr="003A1401">
              <w:rPr>
                <w:lang w:eastAsia="fi-FI"/>
              </w:rPr>
              <w:t>DC_2A_n5A</w:t>
            </w:r>
          </w:p>
          <w:p w14:paraId="0FADC7C7" w14:textId="77777777" w:rsidR="003A1401" w:rsidRPr="003A1401" w:rsidRDefault="003A1401" w:rsidP="006B2988">
            <w:pPr>
              <w:pStyle w:val="TAC"/>
              <w:rPr>
                <w:lang w:eastAsia="fi-FI"/>
              </w:rPr>
            </w:pPr>
            <w:r w:rsidRPr="003A1401">
              <w:rPr>
                <w:lang w:eastAsia="fi-FI"/>
              </w:rPr>
              <w:t>DC_66A_n5A</w:t>
            </w:r>
          </w:p>
        </w:tc>
      </w:tr>
      <w:tr w:rsidR="003A1401" w:rsidRPr="00EF5447" w14:paraId="4C40C9F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05F36" w14:textId="17AB2042" w:rsidR="003A1401" w:rsidRPr="00EF5447" w:rsidRDefault="003A1401" w:rsidP="006B2988">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E317030" w14:textId="77777777" w:rsidR="003A1401" w:rsidRPr="00EF5447" w:rsidRDefault="003A1401" w:rsidP="006B2988">
            <w:pPr>
              <w:pStyle w:val="TAC"/>
              <w:rPr>
                <w:lang w:eastAsia="ja-JP"/>
              </w:rPr>
            </w:pPr>
            <w:r w:rsidRPr="00EF5447">
              <w:rPr>
                <w:lang w:eastAsia="ja-JP"/>
              </w:rPr>
              <w:t>DC_2A_n7A</w:t>
            </w:r>
          </w:p>
          <w:p w14:paraId="09A9A58D" w14:textId="77777777" w:rsidR="003A1401" w:rsidRPr="00EF5447" w:rsidRDefault="003A1401" w:rsidP="006B2988">
            <w:pPr>
              <w:pStyle w:val="TAC"/>
              <w:rPr>
                <w:lang w:eastAsia="fi-FI"/>
              </w:rPr>
            </w:pPr>
            <w:r w:rsidRPr="00EF5447">
              <w:rPr>
                <w:lang w:eastAsia="ja-JP"/>
              </w:rPr>
              <w:t>DC_66A_n7A</w:t>
            </w:r>
          </w:p>
        </w:tc>
      </w:tr>
      <w:tr w:rsidR="003A1401" w14:paraId="42766E9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0E53" w14:textId="77777777" w:rsidR="003A1401" w:rsidRDefault="003A1401" w:rsidP="006B2988">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3DF8130" w14:textId="77777777" w:rsidR="003A1401" w:rsidRPr="003A1401" w:rsidRDefault="003A1401" w:rsidP="006B2988">
            <w:pPr>
              <w:pStyle w:val="TAC"/>
              <w:rPr>
                <w:lang w:eastAsia="ja-JP"/>
              </w:rPr>
            </w:pPr>
            <w:r w:rsidRPr="003A1401">
              <w:rPr>
                <w:lang w:eastAsia="ja-JP"/>
              </w:rPr>
              <w:t>DC_2A_n7A</w:t>
            </w:r>
          </w:p>
          <w:p w14:paraId="006BCBCF" w14:textId="77777777" w:rsidR="003A1401" w:rsidRPr="003A1401" w:rsidRDefault="003A1401" w:rsidP="006B2988">
            <w:pPr>
              <w:pStyle w:val="TAC"/>
              <w:rPr>
                <w:lang w:eastAsia="ja-JP"/>
              </w:rPr>
            </w:pPr>
            <w:r w:rsidRPr="003A1401">
              <w:rPr>
                <w:lang w:eastAsia="ja-JP"/>
              </w:rPr>
              <w:t>DC_66A_n7A</w:t>
            </w:r>
          </w:p>
        </w:tc>
      </w:tr>
      <w:tr w:rsidR="003A1401" w:rsidRPr="00EF5447" w14:paraId="57621B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E292B" w14:textId="77777777" w:rsidR="003A1401" w:rsidRPr="00EF5447" w:rsidRDefault="003A1401" w:rsidP="006B2988">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6FE3B67" w14:textId="77777777" w:rsidR="003A1401" w:rsidRPr="00EF5447" w:rsidRDefault="003A1401" w:rsidP="006B2988">
            <w:pPr>
              <w:pStyle w:val="TAC"/>
              <w:rPr>
                <w:lang w:eastAsia="ja-JP"/>
              </w:rPr>
            </w:pPr>
            <w:r w:rsidRPr="00EF5447">
              <w:rPr>
                <w:lang w:eastAsia="ja-JP"/>
              </w:rPr>
              <w:t>DC_2A_n12A</w:t>
            </w:r>
          </w:p>
          <w:p w14:paraId="62399DA8" w14:textId="77777777" w:rsidR="003A1401" w:rsidRPr="00EF5447" w:rsidRDefault="003A1401" w:rsidP="006B2988">
            <w:pPr>
              <w:pStyle w:val="TAC"/>
              <w:rPr>
                <w:lang w:eastAsia="fi-FI"/>
              </w:rPr>
            </w:pPr>
            <w:r w:rsidRPr="00EF5447">
              <w:rPr>
                <w:lang w:eastAsia="ja-JP"/>
              </w:rPr>
              <w:t>DC_66A_n12A</w:t>
            </w:r>
          </w:p>
        </w:tc>
      </w:tr>
      <w:tr w:rsidR="003A1401" w:rsidRPr="00EF5447" w14:paraId="32CBA2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81B82" w14:textId="77777777" w:rsidR="003A1401" w:rsidRPr="00EF5447" w:rsidRDefault="003A1401" w:rsidP="006B2988">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3CD42CE8" w14:textId="77777777" w:rsidR="003A1401" w:rsidRPr="00EF5447" w:rsidRDefault="003A1401" w:rsidP="006B2988">
            <w:pPr>
              <w:pStyle w:val="TAC"/>
              <w:rPr>
                <w:lang w:eastAsia="fi-FI"/>
              </w:rPr>
            </w:pPr>
            <w:r w:rsidRPr="00EF5447">
              <w:t>DC_66A_n25A</w:t>
            </w:r>
          </w:p>
        </w:tc>
      </w:tr>
      <w:tr w:rsidR="003A1401" w:rsidRPr="00EF5447" w14:paraId="2BEEAB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93A52" w14:textId="77777777" w:rsidR="003A1401" w:rsidRPr="00EF5447" w:rsidRDefault="003A1401" w:rsidP="006B2988">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DAF2FDC" w14:textId="77777777" w:rsidR="003A1401" w:rsidRPr="00EF5447" w:rsidRDefault="003A1401" w:rsidP="006B2988">
            <w:pPr>
              <w:pStyle w:val="TAC"/>
              <w:rPr>
                <w:lang w:eastAsia="ja-JP"/>
              </w:rPr>
            </w:pPr>
            <w:r w:rsidRPr="00EF5447">
              <w:rPr>
                <w:lang w:eastAsia="ja-JP"/>
              </w:rPr>
              <w:t>DC_2A_n28A</w:t>
            </w:r>
          </w:p>
          <w:p w14:paraId="54CBDD1E" w14:textId="77777777" w:rsidR="003A1401" w:rsidRPr="00EF5447" w:rsidRDefault="003A1401" w:rsidP="006B2988">
            <w:pPr>
              <w:pStyle w:val="TAC"/>
            </w:pPr>
            <w:r w:rsidRPr="00EF5447">
              <w:rPr>
                <w:lang w:eastAsia="ja-JP"/>
              </w:rPr>
              <w:t>DC_66A_n28A</w:t>
            </w:r>
          </w:p>
        </w:tc>
      </w:tr>
      <w:tr w:rsidR="003A1401" w14:paraId="4A0B16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F08D1" w14:textId="26D33019" w:rsidR="003A1401" w:rsidRDefault="003A1401" w:rsidP="006B2988">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321351"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751BE41D" w14:textId="77777777" w:rsidR="003A1401" w:rsidRDefault="003A1401" w:rsidP="006B298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1D3BB2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70267C" w14:textId="77777777" w:rsidR="003A1401" w:rsidRDefault="003A1401" w:rsidP="006B2988">
            <w:pPr>
              <w:pStyle w:val="TAC"/>
              <w:rPr>
                <w:rFonts w:cs="Arial"/>
                <w:lang w:val="fr-FR"/>
              </w:rPr>
            </w:pPr>
            <w:r>
              <w:rPr>
                <w:rFonts w:cs="Arial"/>
                <w:lang w:val="fr-FR"/>
              </w:rPr>
              <w:lastRenderedPageBreak/>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813086" w14:textId="77777777" w:rsidR="003A1401" w:rsidRPr="003A1401" w:rsidRDefault="003A1401" w:rsidP="006B2988">
            <w:pPr>
              <w:pStyle w:val="TAC"/>
              <w:rPr>
                <w:rFonts w:cs="Arial"/>
              </w:rPr>
            </w:pPr>
            <w:r w:rsidRPr="003A1401">
              <w:rPr>
                <w:rFonts w:cs="Arial"/>
              </w:rPr>
              <w:t>DC_2A_n30A</w:t>
            </w:r>
          </w:p>
          <w:p w14:paraId="722F5779" w14:textId="77777777" w:rsidR="003A1401" w:rsidRPr="003A1401" w:rsidRDefault="003A1401" w:rsidP="006B2988">
            <w:pPr>
              <w:pStyle w:val="TAC"/>
              <w:rPr>
                <w:rFonts w:cs="Arial"/>
              </w:rPr>
            </w:pPr>
            <w:r w:rsidRPr="003A1401">
              <w:rPr>
                <w:rFonts w:cs="Arial"/>
              </w:rPr>
              <w:t>DC_66A_n30A</w:t>
            </w:r>
          </w:p>
        </w:tc>
      </w:tr>
      <w:tr w:rsidR="003A1401" w14:paraId="4A7990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2E1295" w14:textId="77777777" w:rsidR="003A1401" w:rsidRDefault="003A1401" w:rsidP="006B2988">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8B8924" w14:textId="77777777" w:rsidR="003A1401" w:rsidRPr="003A1401" w:rsidRDefault="003A1401" w:rsidP="006B2988">
            <w:pPr>
              <w:pStyle w:val="TAC"/>
              <w:rPr>
                <w:rFonts w:cs="Arial"/>
              </w:rPr>
            </w:pPr>
            <w:r w:rsidRPr="003A1401">
              <w:rPr>
                <w:rFonts w:cs="Arial"/>
              </w:rPr>
              <w:t>DC_2A_n30A</w:t>
            </w:r>
          </w:p>
          <w:p w14:paraId="0418E799" w14:textId="77777777" w:rsidR="003A1401" w:rsidRPr="003A1401" w:rsidRDefault="003A1401" w:rsidP="006B2988">
            <w:pPr>
              <w:pStyle w:val="TAC"/>
              <w:rPr>
                <w:rFonts w:cs="Arial"/>
              </w:rPr>
            </w:pPr>
            <w:r w:rsidRPr="003A1401">
              <w:rPr>
                <w:rFonts w:cs="Arial"/>
              </w:rPr>
              <w:t>DC_66A_n30A</w:t>
            </w:r>
          </w:p>
        </w:tc>
      </w:tr>
      <w:tr w:rsidR="003A1401" w14:paraId="69A3B2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9D036" w14:textId="77777777" w:rsidR="003A1401" w:rsidRDefault="003A1401" w:rsidP="006B2988">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7588B9" w14:textId="77777777" w:rsidR="003A1401" w:rsidRPr="003A1401" w:rsidRDefault="003A1401" w:rsidP="006B2988">
            <w:pPr>
              <w:pStyle w:val="TAC"/>
              <w:rPr>
                <w:rFonts w:cs="Arial"/>
              </w:rPr>
            </w:pPr>
            <w:r w:rsidRPr="003A1401">
              <w:rPr>
                <w:rFonts w:cs="Arial"/>
              </w:rPr>
              <w:t>DC_2A_n30A</w:t>
            </w:r>
          </w:p>
          <w:p w14:paraId="530B0AA1" w14:textId="77777777" w:rsidR="003A1401" w:rsidRPr="003A1401" w:rsidRDefault="003A1401" w:rsidP="006B2988">
            <w:pPr>
              <w:pStyle w:val="TAC"/>
              <w:rPr>
                <w:rFonts w:cs="Arial"/>
              </w:rPr>
            </w:pPr>
            <w:r w:rsidRPr="003A1401">
              <w:rPr>
                <w:rFonts w:cs="Arial"/>
              </w:rPr>
              <w:t>DC_66A_n30A</w:t>
            </w:r>
          </w:p>
        </w:tc>
      </w:tr>
      <w:tr w:rsidR="003A1401" w:rsidRPr="00EF5447" w14:paraId="50218B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58E8E" w14:textId="77777777" w:rsidR="003A1401" w:rsidRPr="00EF5447" w:rsidRDefault="003A1401" w:rsidP="006B2988">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26AAD03" w14:textId="77777777" w:rsidR="003A1401" w:rsidRPr="00EF5447" w:rsidRDefault="003A1401" w:rsidP="006B2988">
            <w:pPr>
              <w:pStyle w:val="TAC"/>
              <w:rPr>
                <w:lang w:eastAsia="zh-TW"/>
              </w:rPr>
            </w:pPr>
            <w:r w:rsidRPr="00EF5447">
              <w:rPr>
                <w:lang w:eastAsia="zh-TW"/>
              </w:rPr>
              <w:t>DC_2A_n38A</w:t>
            </w:r>
          </w:p>
          <w:p w14:paraId="417C143F" w14:textId="77777777" w:rsidR="003A1401" w:rsidRPr="00EF5447" w:rsidRDefault="003A1401" w:rsidP="006B2988">
            <w:pPr>
              <w:pStyle w:val="TAC"/>
              <w:rPr>
                <w:lang w:eastAsia="fi-FI"/>
              </w:rPr>
            </w:pPr>
            <w:r w:rsidRPr="00EF5447">
              <w:rPr>
                <w:lang w:eastAsia="zh-TW"/>
              </w:rPr>
              <w:t>DC_66A_n38A</w:t>
            </w:r>
          </w:p>
        </w:tc>
      </w:tr>
      <w:tr w:rsidR="003A1401" w:rsidRPr="00EF5447" w14:paraId="554BD7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BF964" w14:textId="1BDD24DC" w:rsidR="003A1401" w:rsidRPr="00EF5447" w:rsidRDefault="003A1401" w:rsidP="006B2988">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26B7CEB" w14:textId="77777777" w:rsidR="003A1401" w:rsidRPr="00EF5447" w:rsidRDefault="003A1401" w:rsidP="006B2988">
            <w:pPr>
              <w:pStyle w:val="TAC"/>
              <w:rPr>
                <w:lang w:eastAsia="zh-TW"/>
              </w:rPr>
            </w:pPr>
            <w:r w:rsidRPr="00EF5447">
              <w:rPr>
                <w:lang w:eastAsia="zh-TW"/>
              </w:rPr>
              <w:t>DC_2A_n38A</w:t>
            </w:r>
          </w:p>
          <w:p w14:paraId="20A42C7F" w14:textId="77777777" w:rsidR="003A1401" w:rsidRPr="00EF5447" w:rsidRDefault="003A1401" w:rsidP="006B2988">
            <w:pPr>
              <w:pStyle w:val="TAC"/>
              <w:rPr>
                <w:lang w:eastAsia="fi-FI"/>
              </w:rPr>
            </w:pPr>
            <w:r w:rsidRPr="00EF5447">
              <w:rPr>
                <w:lang w:eastAsia="zh-TW"/>
              </w:rPr>
              <w:t>DC_66A_n38A</w:t>
            </w:r>
          </w:p>
        </w:tc>
      </w:tr>
      <w:tr w:rsidR="003A1401" w14:paraId="6390D0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9BD6" w14:textId="77777777" w:rsidR="003A1401" w:rsidRDefault="003A1401" w:rsidP="006B2988">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ACC50E9" w14:textId="77777777" w:rsidR="003A1401" w:rsidRPr="003A1401" w:rsidRDefault="003A1401" w:rsidP="006B2988">
            <w:pPr>
              <w:pStyle w:val="TAC"/>
              <w:rPr>
                <w:lang w:eastAsia="zh-TW"/>
              </w:rPr>
            </w:pPr>
            <w:r w:rsidRPr="003A1401">
              <w:rPr>
                <w:lang w:eastAsia="zh-TW"/>
              </w:rPr>
              <w:t>DC_2A_n38A</w:t>
            </w:r>
          </w:p>
          <w:p w14:paraId="6B48D142" w14:textId="77777777" w:rsidR="003A1401" w:rsidRPr="003A1401" w:rsidRDefault="003A1401" w:rsidP="006B2988">
            <w:pPr>
              <w:pStyle w:val="TAC"/>
              <w:rPr>
                <w:lang w:eastAsia="zh-CN"/>
              </w:rPr>
            </w:pPr>
            <w:r w:rsidRPr="003A1401">
              <w:rPr>
                <w:lang w:eastAsia="zh-TW"/>
              </w:rPr>
              <w:t>DC_66A_n38A</w:t>
            </w:r>
          </w:p>
        </w:tc>
      </w:tr>
      <w:tr w:rsidR="003A1401" w:rsidRPr="00EF5447" w14:paraId="674016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32502" w14:textId="77777777" w:rsidR="003A1401" w:rsidRPr="00EF5447" w:rsidRDefault="003A1401" w:rsidP="006B2988">
            <w:pPr>
              <w:pStyle w:val="TAC"/>
              <w:rPr>
                <w:lang w:eastAsia="ja-JP"/>
              </w:rPr>
            </w:pPr>
            <w:r w:rsidRPr="00EF5447">
              <w:rPr>
                <w:lang w:eastAsia="ja-JP"/>
              </w:rPr>
              <w:t>DC_2A-66A_n41A</w:t>
            </w:r>
            <w:r w:rsidRPr="00F47B35">
              <w:rPr>
                <w:vertAlign w:val="superscript"/>
                <w:lang w:eastAsia="fi-FI"/>
              </w:rPr>
              <w:t>14</w:t>
            </w:r>
          </w:p>
          <w:p w14:paraId="38FFA92D" w14:textId="77777777" w:rsidR="003A1401" w:rsidRPr="00EF5447" w:rsidRDefault="003A1401" w:rsidP="006B2988">
            <w:pPr>
              <w:pStyle w:val="TAC"/>
              <w:rPr>
                <w:lang w:eastAsia="ja-JP"/>
              </w:rPr>
            </w:pPr>
            <w:r w:rsidRPr="00EF5447">
              <w:rPr>
                <w:lang w:eastAsia="ja-JP"/>
              </w:rPr>
              <w:t>DC_2A-66A_n41C</w:t>
            </w:r>
          </w:p>
          <w:p w14:paraId="4309E8F5" w14:textId="77777777" w:rsidR="003A1401" w:rsidRPr="00EF5447" w:rsidRDefault="003A1401" w:rsidP="006B2988">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E3ACF06" w14:textId="77777777" w:rsidR="003A1401" w:rsidRPr="00EF5447" w:rsidRDefault="003A1401" w:rsidP="006B2988">
            <w:pPr>
              <w:pStyle w:val="TAC"/>
              <w:rPr>
                <w:lang w:eastAsia="fi-FI"/>
              </w:rPr>
            </w:pPr>
            <w:r w:rsidRPr="00EF5447">
              <w:rPr>
                <w:lang w:eastAsia="fi-FI"/>
              </w:rPr>
              <w:t>DC_2A_n41A</w:t>
            </w:r>
          </w:p>
          <w:p w14:paraId="61251915" w14:textId="77777777" w:rsidR="003A1401" w:rsidRPr="00EF5447" w:rsidRDefault="003A1401" w:rsidP="006B2988">
            <w:pPr>
              <w:pStyle w:val="TAC"/>
              <w:rPr>
                <w:lang w:eastAsia="fi-FI"/>
              </w:rPr>
            </w:pPr>
            <w:r w:rsidRPr="00EF5447">
              <w:rPr>
                <w:lang w:eastAsia="fi-FI"/>
              </w:rPr>
              <w:t>DC_66A_n41A</w:t>
            </w:r>
            <w:r w:rsidRPr="00F47B35">
              <w:rPr>
                <w:vertAlign w:val="superscript"/>
                <w:lang w:eastAsia="fi-FI"/>
              </w:rPr>
              <w:t>14</w:t>
            </w:r>
          </w:p>
        </w:tc>
      </w:tr>
      <w:tr w:rsidR="003A1401" w:rsidRPr="00EF5447" w14:paraId="710F651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67399" w14:textId="77777777" w:rsidR="003A1401" w:rsidRPr="00EF5447" w:rsidRDefault="003A1401" w:rsidP="006B2988">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2DD686E" w14:textId="77777777" w:rsidR="003A1401" w:rsidRPr="00EF5447" w:rsidRDefault="003A1401" w:rsidP="006B2988">
            <w:pPr>
              <w:pStyle w:val="TAC"/>
              <w:rPr>
                <w:lang w:eastAsia="fi-FI"/>
              </w:rPr>
            </w:pPr>
            <w:r w:rsidRPr="00EF5447">
              <w:rPr>
                <w:lang w:eastAsia="fi-FI"/>
              </w:rPr>
              <w:t>DC_2A_n41A</w:t>
            </w:r>
          </w:p>
          <w:p w14:paraId="12FC387A" w14:textId="77777777" w:rsidR="003A1401" w:rsidRPr="00EF5447" w:rsidRDefault="003A1401" w:rsidP="006B2988">
            <w:pPr>
              <w:pStyle w:val="TAC"/>
              <w:rPr>
                <w:lang w:eastAsia="fi-FI"/>
              </w:rPr>
            </w:pPr>
            <w:r w:rsidRPr="00EF5447">
              <w:rPr>
                <w:lang w:eastAsia="fi-FI"/>
              </w:rPr>
              <w:t>DC_66A_n41A</w:t>
            </w:r>
          </w:p>
        </w:tc>
      </w:tr>
      <w:tr w:rsidR="003A1401" w14:paraId="017A6C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68CE7" w14:textId="77777777" w:rsidR="003A1401" w:rsidRDefault="003A1401" w:rsidP="006B2988">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E7880DC" w14:textId="77777777" w:rsidR="003A1401" w:rsidRPr="003A1401" w:rsidRDefault="003A1401" w:rsidP="006B2988">
            <w:pPr>
              <w:pStyle w:val="TAC"/>
              <w:rPr>
                <w:lang w:eastAsia="fi-FI"/>
              </w:rPr>
            </w:pPr>
            <w:r w:rsidRPr="003A1401">
              <w:rPr>
                <w:lang w:eastAsia="fi-FI"/>
              </w:rPr>
              <w:t>DC_2A_n41A</w:t>
            </w:r>
          </w:p>
          <w:p w14:paraId="1FF47D5F" w14:textId="77777777" w:rsidR="003A1401" w:rsidRPr="003A1401" w:rsidRDefault="003A1401" w:rsidP="006B2988">
            <w:pPr>
              <w:pStyle w:val="TAC"/>
              <w:rPr>
                <w:lang w:eastAsia="fi-FI"/>
              </w:rPr>
            </w:pPr>
            <w:r w:rsidRPr="003A1401">
              <w:rPr>
                <w:lang w:eastAsia="fi-FI"/>
              </w:rPr>
              <w:t>DC_66A_n41A</w:t>
            </w:r>
          </w:p>
        </w:tc>
      </w:tr>
      <w:tr w:rsidR="003A1401" w:rsidRPr="00EF5447" w14:paraId="14F599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A5237" w14:textId="77777777" w:rsidR="003A1401" w:rsidRPr="00EF5447" w:rsidRDefault="003A1401" w:rsidP="006B2988">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B50EC4F" w14:textId="77777777" w:rsidR="003A1401" w:rsidRPr="00EF5447" w:rsidRDefault="003A1401" w:rsidP="006B2988">
            <w:pPr>
              <w:pStyle w:val="TAC"/>
              <w:rPr>
                <w:noProof/>
                <w:szCs w:val="18"/>
                <w:lang w:eastAsia="zh-CN"/>
              </w:rPr>
            </w:pPr>
            <w:r w:rsidRPr="00EF5447">
              <w:rPr>
                <w:noProof/>
                <w:szCs w:val="18"/>
                <w:lang w:eastAsia="zh-CN"/>
              </w:rPr>
              <w:t>DC_2A_n48A</w:t>
            </w:r>
          </w:p>
          <w:p w14:paraId="7A868051"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035D68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4DA83" w14:textId="77777777" w:rsidR="003A1401" w:rsidRPr="00EF5447" w:rsidRDefault="003A1401" w:rsidP="006B2988">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40F9F92" w14:textId="77777777" w:rsidR="003A1401" w:rsidRPr="00EF5447" w:rsidRDefault="003A1401" w:rsidP="006B2988">
            <w:pPr>
              <w:pStyle w:val="TAC"/>
              <w:rPr>
                <w:noProof/>
                <w:szCs w:val="18"/>
                <w:lang w:eastAsia="zh-CN"/>
              </w:rPr>
            </w:pPr>
            <w:r w:rsidRPr="00EF5447">
              <w:rPr>
                <w:noProof/>
                <w:szCs w:val="18"/>
                <w:lang w:eastAsia="zh-CN"/>
              </w:rPr>
              <w:t>DC_2A_n48A</w:t>
            </w:r>
          </w:p>
          <w:p w14:paraId="36695E8F"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2E6B7B6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D993D" w14:textId="77777777" w:rsidR="003A1401" w:rsidRPr="00EF5447" w:rsidRDefault="003A1401" w:rsidP="006B2988">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A6C843D" w14:textId="77777777" w:rsidR="003A1401" w:rsidRPr="00EF5447" w:rsidRDefault="003A1401" w:rsidP="006B2988">
            <w:pPr>
              <w:pStyle w:val="TAC"/>
              <w:rPr>
                <w:noProof/>
                <w:szCs w:val="18"/>
                <w:lang w:eastAsia="zh-CN"/>
              </w:rPr>
            </w:pPr>
            <w:r w:rsidRPr="00EF5447">
              <w:rPr>
                <w:noProof/>
                <w:szCs w:val="18"/>
                <w:lang w:eastAsia="zh-CN"/>
              </w:rPr>
              <w:t>DC_2A_n48A</w:t>
            </w:r>
          </w:p>
          <w:p w14:paraId="7019F225"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3FEB44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A62A7" w14:textId="77777777" w:rsidR="003A1401" w:rsidRPr="00EF5447" w:rsidRDefault="003A1401" w:rsidP="006B2988">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8579601" w14:textId="77777777" w:rsidR="003A1401" w:rsidRPr="00EF5447" w:rsidRDefault="003A1401" w:rsidP="006B2988">
            <w:pPr>
              <w:pStyle w:val="TAC"/>
              <w:rPr>
                <w:noProof/>
                <w:szCs w:val="18"/>
                <w:lang w:eastAsia="zh-CN"/>
              </w:rPr>
            </w:pPr>
            <w:r w:rsidRPr="00EF5447">
              <w:rPr>
                <w:noProof/>
                <w:szCs w:val="18"/>
                <w:lang w:eastAsia="zh-CN"/>
              </w:rPr>
              <w:t>DC_2A_n48A</w:t>
            </w:r>
          </w:p>
          <w:p w14:paraId="63228F95"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6C8DBF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01A9" w14:textId="11540CFF" w:rsidR="003A1401" w:rsidRPr="00EF5447" w:rsidRDefault="003A1401" w:rsidP="006B2988">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28770C2" w14:textId="77777777" w:rsidR="003A1401" w:rsidRPr="00EF5447" w:rsidRDefault="003A1401" w:rsidP="006B2988">
            <w:pPr>
              <w:pStyle w:val="TAC"/>
              <w:rPr>
                <w:szCs w:val="18"/>
                <w:vertAlign w:val="superscript"/>
                <w:lang w:eastAsia="zh-CN"/>
              </w:rPr>
            </w:pPr>
            <w:r w:rsidRPr="00EF5447">
              <w:rPr>
                <w:szCs w:val="18"/>
                <w:lang w:eastAsia="zh-CN"/>
              </w:rPr>
              <w:t>DC_2A_n66A</w:t>
            </w:r>
          </w:p>
          <w:p w14:paraId="10FD9D71" w14:textId="77777777" w:rsidR="003A1401" w:rsidRPr="00EF5447" w:rsidRDefault="003A1401" w:rsidP="006B2988">
            <w:pPr>
              <w:pStyle w:val="TAC"/>
              <w:rPr>
                <w:lang w:eastAsia="fi-FI"/>
              </w:rPr>
            </w:pPr>
            <w:r w:rsidRPr="00EF5447">
              <w:rPr>
                <w:szCs w:val="18"/>
                <w:lang w:eastAsia="zh-CN"/>
              </w:rPr>
              <w:t>DC_66A_n66A</w:t>
            </w:r>
            <w:r w:rsidRPr="00EF5447">
              <w:rPr>
                <w:szCs w:val="18"/>
                <w:vertAlign w:val="superscript"/>
                <w:lang w:eastAsia="zh-CN"/>
              </w:rPr>
              <w:t>2</w:t>
            </w:r>
          </w:p>
        </w:tc>
      </w:tr>
      <w:tr w:rsidR="003A1401" w14:paraId="64FD13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B49D6" w14:textId="77777777" w:rsidR="003A1401" w:rsidRDefault="003A1401" w:rsidP="006B2988">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17C443A" w14:textId="77777777" w:rsidR="003A1401" w:rsidRPr="003A1401" w:rsidRDefault="003A1401" w:rsidP="006B2988">
            <w:pPr>
              <w:pStyle w:val="TAC"/>
              <w:rPr>
                <w:szCs w:val="18"/>
                <w:vertAlign w:val="superscript"/>
                <w:lang w:eastAsia="zh-CN"/>
              </w:rPr>
            </w:pPr>
            <w:r w:rsidRPr="003A1401">
              <w:rPr>
                <w:szCs w:val="18"/>
                <w:lang w:eastAsia="zh-CN"/>
              </w:rPr>
              <w:t>DC_2A_n66A</w:t>
            </w:r>
          </w:p>
          <w:p w14:paraId="3752225D"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14:paraId="2E08E2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55E79" w14:textId="77777777" w:rsidR="003A1401" w:rsidRDefault="003A1401" w:rsidP="006B2988">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96620E7" w14:textId="77777777" w:rsidR="003A1401" w:rsidRDefault="003A1401" w:rsidP="006B2988">
            <w:pPr>
              <w:pStyle w:val="TAC"/>
              <w:rPr>
                <w:szCs w:val="18"/>
                <w:lang w:eastAsia="zh-CN"/>
              </w:rPr>
            </w:pPr>
            <w:r>
              <w:rPr>
                <w:noProof/>
              </w:rPr>
              <w:t>DC_2A_n66A</w:t>
            </w:r>
          </w:p>
        </w:tc>
      </w:tr>
      <w:tr w:rsidR="003A1401" w:rsidRPr="00EF5447" w14:paraId="7197EBF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FBB5C" w14:textId="77777777" w:rsidR="003A1401" w:rsidRPr="00EF5447" w:rsidRDefault="003A1401" w:rsidP="006B2988">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3238228" w14:textId="77777777" w:rsidR="003A1401" w:rsidRPr="00EF5447" w:rsidRDefault="003A1401" w:rsidP="006B2988">
            <w:pPr>
              <w:pStyle w:val="TAC"/>
              <w:rPr>
                <w:szCs w:val="18"/>
                <w:vertAlign w:val="superscript"/>
                <w:lang w:eastAsia="zh-CN"/>
              </w:rPr>
            </w:pPr>
            <w:r w:rsidRPr="00EF5447">
              <w:rPr>
                <w:szCs w:val="18"/>
                <w:lang w:eastAsia="zh-CN"/>
              </w:rPr>
              <w:t>DC_2A_n66A</w:t>
            </w:r>
          </w:p>
          <w:p w14:paraId="5444E1D1" w14:textId="77777777" w:rsidR="003A1401" w:rsidRPr="00EF5447" w:rsidRDefault="003A1401" w:rsidP="006B2988">
            <w:pPr>
              <w:pStyle w:val="TAC"/>
              <w:rPr>
                <w:szCs w:val="18"/>
                <w:lang w:eastAsia="zh-CN"/>
              </w:rPr>
            </w:pPr>
            <w:r w:rsidRPr="00EF5447">
              <w:rPr>
                <w:szCs w:val="18"/>
                <w:lang w:eastAsia="zh-CN"/>
              </w:rPr>
              <w:t>DC_66A_n66A</w:t>
            </w:r>
            <w:r w:rsidRPr="00EF5447">
              <w:rPr>
                <w:szCs w:val="18"/>
                <w:vertAlign w:val="superscript"/>
                <w:lang w:eastAsia="zh-CN"/>
              </w:rPr>
              <w:t>2</w:t>
            </w:r>
          </w:p>
        </w:tc>
      </w:tr>
      <w:tr w:rsidR="003A1401" w14:paraId="535E40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51350" w14:textId="77777777" w:rsidR="003A1401" w:rsidRDefault="003A1401" w:rsidP="006B2988">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02CC24" w14:textId="77777777" w:rsidR="003A1401" w:rsidRDefault="003A1401" w:rsidP="006B2988">
            <w:pPr>
              <w:pStyle w:val="TAC"/>
              <w:rPr>
                <w:szCs w:val="18"/>
                <w:lang w:eastAsia="zh-CN"/>
              </w:rPr>
            </w:pPr>
            <w:r w:rsidRPr="00260C68">
              <w:rPr>
                <w:szCs w:val="18"/>
                <w:lang w:eastAsia="zh-CN"/>
              </w:rPr>
              <w:t>DC_2A_n66A</w:t>
            </w:r>
          </w:p>
        </w:tc>
      </w:tr>
      <w:tr w:rsidR="003A1401" w:rsidRPr="00EF5447" w14:paraId="6F50553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DA957" w14:textId="77777777" w:rsidR="003A1401" w:rsidRPr="00EF5447" w:rsidRDefault="003A1401" w:rsidP="006B2988">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29E65988" w14:textId="77777777" w:rsidR="003A1401" w:rsidRPr="00EF5447" w:rsidRDefault="003A1401" w:rsidP="006B2988">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505719B" w14:textId="77777777" w:rsidR="003A1401" w:rsidRPr="00EF5447" w:rsidRDefault="003A1401" w:rsidP="006B2988">
            <w:pPr>
              <w:pStyle w:val="TAC"/>
              <w:rPr>
                <w:lang w:eastAsia="zh-CN"/>
              </w:rPr>
            </w:pPr>
            <w:r w:rsidRPr="00EF5447">
              <w:rPr>
                <w:lang w:eastAsia="zh-CN"/>
              </w:rPr>
              <w:t>DC_2A-66C_n71A</w:t>
            </w:r>
          </w:p>
          <w:p w14:paraId="3CE3E774" w14:textId="77777777" w:rsidR="003A1401" w:rsidRPr="00EF5447" w:rsidRDefault="003A1401" w:rsidP="006B2988">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E332410" w14:textId="77777777" w:rsidR="003A1401" w:rsidRPr="00EF5447" w:rsidRDefault="003A1401" w:rsidP="006B2988">
            <w:pPr>
              <w:pStyle w:val="TAC"/>
              <w:rPr>
                <w:noProof/>
                <w:lang w:eastAsia="zh-CN"/>
              </w:rPr>
            </w:pPr>
            <w:r w:rsidRPr="00EF5447">
              <w:rPr>
                <w:noProof/>
                <w:lang w:eastAsia="zh-CN"/>
              </w:rPr>
              <w:t>DC_2A_n71A</w:t>
            </w:r>
          </w:p>
          <w:p w14:paraId="5AFB21E6" w14:textId="77777777" w:rsidR="003A1401" w:rsidRPr="00EF5447" w:rsidRDefault="003A1401" w:rsidP="006B2988">
            <w:pPr>
              <w:pStyle w:val="TAC"/>
              <w:rPr>
                <w:noProof/>
                <w:lang w:eastAsia="zh-CN"/>
              </w:rPr>
            </w:pPr>
            <w:r w:rsidRPr="00EF5447">
              <w:rPr>
                <w:noProof/>
                <w:lang w:eastAsia="zh-CN"/>
              </w:rPr>
              <w:t>DC_66A_n71A</w:t>
            </w:r>
          </w:p>
        </w:tc>
      </w:tr>
      <w:tr w:rsidR="003A1401" w:rsidRPr="00EF5447" w14:paraId="4B2335B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00DF8" w14:textId="366F25DF" w:rsidR="003A1401" w:rsidRPr="00EF5447" w:rsidRDefault="003A1401" w:rsidP="006B2988">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104CA7F" w14:textId="77777777" w:rsidR="003A1401" w:rsidRPr="00EF5447" w:rsidRDefault="003A1401" w:rsidP="006B2988">
            <w:pPr>
              <w:pStyle w:val="TAC"/>
              <w:rPr>
                <w:noProof/>
                <w:lang w:eastAsia="zh-CN"/>
              </w:rPr>
            </w:pPr>
            <w:r w:rsidRPr="00EF5447">
              <w:rPr>
                <w:noProof/>
                <w:lang w:eastAsia="zh-CN"/>
              </w:rPr>
              <w:t>DC_2A_n71A</w:t>
            </w:r>
          </w:p>
          <w:p w14:paraId="7FD93716" w14:textId="77777777" w:rsidR="003A1401" w:rsidRPr="00EF5447" w:rsidRDefault="003A1401" w:rsidP="006B2988">
            <w:pPr>
              <w:pStyle w:val="TAC"/>
              <w:rPr>
                <w:noProof/>
                <w:lang w:eastAsia="zh-CN"/>
              </w:rPr>
            </w:pPr>
            <w:r w:rsidRPr="00EF5447">
              <w:rPr>
                <w:noProof/>
                <w:lang w:eastAsia="zh-CN"/>
              </w:rPr>
              <w:t>DC_66A_n71A</w:t>
            </w:r>
          </w:p>
        </w:tc>
      </w:tr>
      <w:tr w:rsidR="003A1401" w14:paraId="573B27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1591F" w14:textId="77777777" w:rsidR="003A1401" w:rsidRDefault="003A1401" w:rsidP="006B2988">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A54BC5A" w14:textId="77777777" w:rsidR="003A1401" w:rsidRPr="003A1401" w:rsidRDefault="003A1401" w:rsidP="006B2988">
            <w:pPr>
              <w:pStyle w:val="TAC"/>
              <w:rPr>
                <w:noProof/>
                <w:lang w:eastAsia="zh-CN"/>
              </w:rPr>
            </w:pPr>
            <w:r w:rsidRPr="003A1401">
              <w:rPr>
                <w:noProof/>
                <w:lang w:eastAsia="zh-CN"/>
              </w:rPr>
              <w:t>DC_2A_n71A</w:t>
            </w:r>
          </w:p>
          <w:p w14:paraId="3FCA841D" w14:textId="77777777" w:rsidR="003A1401" w:rsidRPr="003A1401" w:rsidRDefault="003A1401" w:rsidP="006B2988">
            <w:pPr>
              <w:pStyle w:val="TAC"/>
              <w:rPr>
                <w:noProof/>
                <w:lang w:eastAsia="zh-CN"/>
              </w:rPr>
            </w:pPr>
            <w:r w:rsidRPr="003A1401">
              <w:rPr>
                <w:noProof/>
                <w:lang w:eastAsia="zh-CN"/>
              </w:rPr>
              <w:t>DC_66A_n71A</w:t>
            </w:r>
          </w:p>
        </w:tc>
      </w:tr>
      <w:tr w:rsidR="003A1401" w14:paraId="2B40ED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85FD6" w14:textId="77777777" w:rsidR="003A1401" w:rsidRDefault="003A1401" w:rsidP="006B2988">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C013DF5" w14:textId="77777777" w:rsidR="003A1401" w:rsidRPr="003A1401" w:rsidRDefault="003A1401" w:rsidP="006B2988">
            <w:pPr>
              <w:pStyle w:val="TAC"/>
              <w:rPr>
                <w:noProof/>
                <w:lang w:eastAsia="zh-CN"/>
              </w:rPr>
            </w:pPr>
            <w:r w:rsidRPr="003A1401">
              <w:rPr>
                <w:noProof/>
                <w:lang w:eastAsia="zh-CN"/>
              </w:rPr>
              <w:t>DC_2A_n71A</w:t>
            </w:r>
          </w:p>
          <w:p w14:paraId="26B28FBC" w14:textId="77777777" w:rsidR="003A1401" w:rsidRPr="003A1401" w:rsidRDefault="003A1401" w:rsidP="006B2988">
            <w:pPr>
              <w:pStyle w:val="TAC"/>
              <w:rPr>
                <w:noProof/>
                <w:lang w:eastAsia="zh-CN"/>
              </w:rPr>
            </w:pPr>
            <w:r w:rsidRPr="003A1401">
              <w:rPr>
                <w:noProof/>
                <w:lang w:eastAsia="zh-CN"/>
              </w:rPr>
              <w:t>DC_66A_n71A</w:t>
            </w:r>
          </w:p>
        </w:tc>
      </w:tr>
      <w:tr w:rsidR="003A1401" w:rsidRPr="00EF5447" w14:paraId="29A380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78E9" w14:textId="77777777" w:rsidR="003A1401" w:rsidRPr="00EF5447" w:rsidRDefault="003A1401" w:rsidP="006B2988">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85B8ADD" w14:textId="77777777" w:rsidR="003A1401" w:rsidRPr="00EF5447" w:rsidRDefault="003A1401" w:rsidP="006B2988">
            <w:pPr>
              <w:pStyle w:val="TAC"/>
              <w:rPr>
                <w:lang w:eastAsia="ja-JP"/>
              </w:rPr>
            </w:pPr>
            <w:r w:rsidRPr="00EF5447">
              <w:rPr>
                <w:lang w:eastAsia="ja-JP"/>
              </w:rPr>
              <w:t>DC_2A_n66A</w:t>
            </w:r>
          </w:p>
          <w:p w14:paraId="7AEB22D0" w14:textId="77777777" w:rsidR="003A1401" w:rsidRPr="00EF5447" w:rsidRDefault="003A1401" w:rsidP="006B2988">
            <w:pPr>
              <w:pStyle w:val="TAC"/>
              <w:rPr>
                <w:noProof/>
                <w:lang w:eastAsia="zh-CN"/>
              </w:rPr>
            </w:pPr>
            <w:r w:rsidRPr="00EF5447">
              <w:rPr>
                <w:lang w:eastAsia="ja-JP"/>
              </w:rPr>
              <w:t>DC_2A_n71A</w:t>
            </w:r>
          </w:p>
        </w:tc>
      </w:tr>
      <w:tr w:rsidR="003A1401" w:rsidRPr="00EF5447" w14:paraId="4EB229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DAB78" w14:textId="77777777" w:rsidR="003A1401" w:rsidRDefault="003A1401" w:rsidP="006B2988">
            <w:pPr>
              <w:pStyle w:val="TAC"/>
              <w:rPr>
                <w:vertAlign w:val="superscript"/>
                <w:lang w:eastAsia="ja-JP"/>
              </w:rPr>
            </w:pPr>
            <w:r w:rsidRPr="00EF5447">
              <w:rPr>
                <w:lang w:eastAsia="ja-JP"/>
              </w:rPr>
              <w:t>DC_2A-66A_n77A</w:t>
            </w:r>
            <w:r w:rsidRPr="00110FFD">
              <w:rPr>
                <w:vertAlign w:val="superscript"/>
                <w:lang w:eastAsia="ja-JP"/>
              </w:rPr>
              <w:t>14</w:t>
            </w:r>
          </w:p>
          <w:p w14:paraId="7027D57C" w14:textId="77777777" w:rsidR="003A1401" w:rsidRDefault="003A1401" w:rsidP="006B2988">
            <w:pPr>
              <w:pStyle w:val="TAC"/>
              <w:rPr>
                <w:lang w:eastAsia="ja-JP"/>
              </w:rPr>
            </w:pPr>
            <w:r>
              <w:rPr>
                <w:lang w:eastAsia="ja-JP"/>
              </w:rPr>
              <w:t>DC_2A-66A_n77C</w:t>
            </w:r>
            <w:r w:rsidRPr="00110FFD">
              <w:rPr>
                <w:vertAlign w:val="superscript"/>
                <w:lang w:eastAsia="ja-JP"/>
              </w:rPr>
              <w:t>14</w:t>
            </w:r>
          </w:p>
          <w:p w14:paraId="06E1A1CD" w14:textId="77777777" w:rsidR="003A1401" w:rsidRDefault="003A1401" w:rsidP="006B2988">
            <w:pPr>
              <w:pStyle w:val="TAC"/>
              <w:rPr>
                <w:lang w:eastAsia="ja-JP"/>
              </w:rPr>
            </w:pPr>
            <w:r>
              <w:rPr>
                <w:lang w:eastAsia="ja-JP"/>
              </w:rPr>
              <w:t>DC_2A-2A-66A_n77C</w:t>
            </w:r>
            <w:r w:rsidRPr="00110FFD">
              <w:rPr>
                <w:vertAlign w:val="superscript"/>
                <w:lang w:eastAsia="ja-JP"/>
              </w:rPr>
              <w:t>14</w:t>
            </w:r>
          </w:p>
          <w:p w14:paraId="7AE77D7C" w14:textId="40FE4D5A" w:rsidR="003A1401" w:rsidRPr="00EF5447" w:rsidRDefault="003A1401" w:rsidP="006B2988">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C604C5" w14:textId="77777777" w:rsidR="003A1401" w:rsidRPr="00EF5447" w:rsidRDefault="003A1401" w:rsidP="006B2988">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50B1C3D2" w14:textId="77777777" w:rsidR="003A1401" w:rsidRPr="00EF5447" w:rsidRDefault="003A1401" w:rsidP="006B2988">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3A1401" w14:paraId="6ED6AF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94846" w14:textId="77777777" w:rsidR="003A1401" w:rsidRDefault="003A1401" w:rsidP="006B2988">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867275"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0BE1C1DB"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14:paraId="41A095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10D46" w14:textId="77777777" w:rsidR="003A1401" w:rsidRDefault="003A1401" w:rsidP="006B2988">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071D02"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03F0A2C2"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14:paraId="0D5C49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2B76B" w14:textId="77777777" w:rsidR="003A1401" w:rsidRDefault="003A1401" w:rsidP="006B2988">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F935EC2"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13A71EFB"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rsidRPr="00EF5447" w14:paraId="040E553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2A2FF" w14:textId="77777777" w:rsidR="003A1401" w:rsidRDefault="003A1401" w:rsidP="006B2988">
            <w:pPr>
              <w:pStyle w:val="TAC"/>
              <w:rPr>
                <w:vertAlign w:val="superscript"/>
                <w:lang w:eastAsia="ja-JP"/>
              </w:rPr>
            </w:pPr>
            <w:r w:rsidRPr="00EF5447">
              <w:t>DC_2A_n66A-n77A</w:t>
            </w:r>
            <w:r w:rsidRPr="00110FFD">
              <w:rPr>
                <w:vertAlign w:val="superscript"/>
                <w:lang w:eastAsia="ja-JP"/>
              </w:rPr>
              <w:t>14</w:t>
            </w:r>
          </w:p>
          <w:p w14:paraId="50E3D173" w14:textId="77777777" w:rsidR="003A1401" w:rsidRPr="00EF5447" w:rsidRDefault="003A1401" w:rsidP="006B2988">
            <w:pPr>
              <w:pStyle w:val="TAC"/>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100B912F" w14:textId="77777777" w:rsidR="003A1401" w:rsidRPr="00EF5447" w:rsidRDefault="003A1401" w:rsidP="006B2988">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CD7C43" w14:textId="77777777" w:rsidR="003A1401" w:rsidRDefault="003A1401" w:rsidP="006B2988">
            <w:pPr>
              <w:pStyle w:val="TAC"/>
            </w:pPr>
            <w:r w:rsidRPr="00EF5447">
              <w:t>DC_2A_n77A</w:t>
            </w:r>
            <w:r w:rsidRPr="00110FFD">
              <w:rPr>
                <w:vertAlign w:val="superscript"/>
                <w:lang w:eastAsia="ja-JP"/>
              </w:rPr>
              <w:t>14</w:t>
            </w:r>
          </w:p>
          <w:p w14:paraId="3424D50E" w14:textId="77777777" w:rsidR="003A1401" w:rsidRPr="00EF5447" w:rsidRDefault="003A1401" w:rsidP="006B2988">
            <w:pPr>
              <w:pStyle w:val="TAC"/>
              <w:rPr>
                <w:lang w:eastAsia="ja-JP"/>
              </w:rPr>
            </w:pPr>
            <w:r w:rsidRPr="007510D0">
              <w:rPr>
                <w:rFonts w:cs="Arial"/>
                <w:szCs w:val="18"/>
                <w:lang w:eastAsia="zh-CN"/>
              </w:rPr>
              <w:t>DC_2A_n66A</w:t>
            </w:r>
          </w:p>
        </w:tc>
      </w:tr>
      <w:tr w:rsidR="003A1401" w14:paraId="1C6E5A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75A92" w14:textId="77777777" w:rsidR="003A1401" w:rsidRDefault="003A1401" w:rsidP="006B2988">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8A7319" w14:textId="77777777" w:rsidR="003A1401" w:rsidRDefault="003A1401" w:rsidP="006B2988">
            <w:pPr>
              <w:pStyle w:val="TAC"/>
              <w:rPr>
                <w:lang w:val="fr-FR"/>
              </w:rPr>
            </w:pPr>
            <w:r>
              <w:rPr>
                <w:lang w:val="fr-FR"/>
              </w:rPr>
              <w:t>DC_2A_n77A</w:t>
            </w:r>
          </w:p>
        </w:tc>
      </w:tr>
      <w:tr w:rsidR="003A1401" w:rsidRPr="00EF5447" w14:paraId="106DC7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224D3" w14:textId="5A7153F7" w:rsidR="003A1401" w:rsidRPr="00EF5447" w:rsidRDefault="003A1401" w:rsidP="006B2988">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57EB8D04" w14:textId="77777777" w:rsidR="003A1401" w:rsidRPr="00EF5447" w:rsidRDefault="003A1401" w:rsidP="006B2988">
            <w:pPr>
              <w:pStyle w:val="TAC"/>
              <w:rPr>
                <w:noProof/>
                <w:lang w:eastAsia="zh-CN"/>
              </w:rPr>
            </w:pPr>
            <w:r w:rsidRPr="00EF5447">
              <w:rPr>
                <w:noProof/>
                <w:lang w:eastAsia="zh-CN"/>
              </w:rPr>
              <w:t>DC_2A_n78A</w:t>
            </w:r>
          </w:p>
          <w:p w14:paraId="028DAE8B" w14:textId="77777777" w:rsidR="003A1401" w:rsidRPr="00EF5447" w:rsidRDefault="003A1401" w:rsidP="006B2988">
            <w:pPr>
              <w:pStyle w:val="TAC"/>
              <w:rPr>
                <w:noProof/>
                <w:lang w:eastAsia="zh-CN"/>
              </w:rPr>
            </w:pPr>
            <w:r w:rsidRPr="00EF5447">
              <w:rPr>
                <w:noProof/>
                <w:kern w:val="2"/>
                <w:lang w:eastAsia="zh-CN"/>
              </w:rPr>
              <w:t>DC_66A_n78A</w:t>
            </w:r>
          </w:p>
        </w:tc>
      </w:tr>
      <w:tr w:rsidR="003A1401" w14:paraId="25725E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99B7B" w14:textId="77777777" w:rsidR="003A1401" w:rsidRDefault="003A1401" w:rsidP="006B2988">
            <w:pPr>
              <w:pStyle w:val="TAC"/>
              <w:rPr>
                <w:lang w:val="fr-FR" w:eastAsia="zh-CN"/>
              </w:rPr>
            </w:pPr>
            <w:r>
              <w:rPr>
                <w:lang w:val="fr-FR" w:eastAsia="zh-CN"/>
              </w:rPr>
              <w:lastRenderedPageBreak/>
              <w:t>DC_2A-66A_n78(2A)</w:t>
            </w:r>
          </w:p>
        </w:tc>
        <w:tc>
          <w:tcPr>
            <w:tcW w:w="5964" w:type="dxa"/>
            <w:tcBorders>
              <w:top w:val="single" w:sz="4" w:space="0" w:color="auto"/>
              <w:left w:val="single" w:sz="4" w:space="0" w:color="auto"/>
              <w:bottom w:val="single" w:sz="4" w:space="0" w:color="auto"/>
              <w:right w:val="single" w:sz="4" w:space="0" w:color="auto"/>
            </w:tcBorders>
            <w:hideMark/>
          </w:tcPr>
          <w:p w14:paraId="7A4EAE26" w14:textId="77777777" w:rsidR="003A1401" w:rsidRPr="003A1401" w:rsidRDefault="003A1401" w:rsidP="006B2988">
            <w:pPr>
              <w:pStyle w:val="TAC"/>
              <w:rPr>
                <w:noProof/>
                <w:lang w:eastAsia="zh-CN"/>
              </w:rPr>
            </w:pPr>
            <w:r w:rsidRPr="003A1401">
              <w:rPr>
                <w:noProof/>
                <w:lang w:eastAsia="zh-CN"/>
              </w:rPr>
              <w:t>DC_2A_n78A</w:t>
            </w:r>
          </w:p>
          <w:p w14:paraId="377BDA4C" w14:textId="77777777" w:rsidR="003A1401" w:rsidRPr="003A1401" w:rsidRDefault="003A1401" w:rsidP="006B2988">
            <w:pPr>
              <w:pStyle w:val="TAC"/>
              <w:rPr>
                <w:noProof/>
                <w:lang w:eastAsia="zh-CN"/>
              </w:rPr>
            </w:pPr>
            <w:r w:rsidRPr="003A1401">
              <w:rPr>
                <w:noProof/>
                <w:kern w:val="2"/>
                <w:lang w:eastAsia="zh-CN"/>
              </w:rPr>
              <w:t>DC_66A_n78A</w:t>
            </w:r>
          </w:p>
        </w:tc>
      </w:tr>
      <w:tr w:rsidR="003A1401" w:rsidRPr="00EF5447" w14:paraId="5B0318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562FB" w14:textId="57B85636" w:rsidR="003A1401" w:rsidRPr="00EF5447" w:rsidRDefault="003A1401" w:rsidP="006B2988">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68A2F42C" w14:textId="77777777" w:rsidR="003A1401" w:rsidRPr="00EF5447" w:rsidRDefault="003A1401" w:rsidP="006B2988">
            <w:pPr>
              <w:pStyle w:val="TAC"/>
              <w:rPr>
                <w:noProof/>
                <w:lang w:eastAsia="zh-CN"/>
              </w:rPr>
            </w:pPr>
            <w:r w:rsidRPr="00EF5447">
              <w:rPr>
                <w:noProof/>
                <w:lang w:eastAsia="zh-CN"/>
              </w:rPr>
              <w:t>DC_2A_n66A</w:t>
            </w:r>
          </w:p>
          <w:p w14:paraId="4E7E36A4" w14:textId="77777777" w:rsidR="003A1401" w:rsidRPr="00EF5447" w:rsidRDefault="003A1401" w:rsidP="006B2988">
            <w:pPr>
              <w:pStyle w:val="TAC"/>
              <w:rPr>
                <w:noProof/>
                <w:lang w:eastAsia="zh-CN"/>
              </w:rPr>
            </w:pPr>
            <w:r w:rsidRPr="00EF5447">
              <w:rPr>
                <w:noProof/>
                <w:kern w:val="2"/>
                <w:lang w:eastAsia="zh-CN"/>
              </w:rPr>
              <w:t>DC_2A_n78A</w:t>
            </w:r>
          </w:p>
        </w:tc>
      </w:tr>
      <w:tr w:rsidR="003A1401" w14:paraId="677D96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6A2A8" w14:textId="77777777" w:rsidR="003A1401" w:rsidRDefault="003A1401" w:rsidP="006B2988">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52AB988" w14:textId="77777777" w:rsidR="003A1401" w:rsidRPr="003A1401" w:rsidRDefault="003A1401" w:rsidP="006B2988">
            <w:pPr>
              <w:pStyle w:val="TAC"/>
              <w:rPr>
                <w:noProof/>
                <w:lang w:eastAsia="zh-CN"/>
              </w:rPr>
            </w:pPr>
            <w:r w:rsidRPr="003A1401">
              <w:rPr>
                <w:noProof/>
                <w:lang w:eastAsia="zh-CN"/>
              </w:rPr>
              <w:t>DC_2A_n66A</w:t>
            </w:r>
          </w:p>
          <w:p w14:paraId="331C8095" w14:textId="77777777" w:rsidR="003A1401" w:rsidRPr="003A1401" w:rsidRDefault="003A1401" w:rsidP="006B2988">
            <w:pPr>
              <w:pStyle w:val="TAC"/>
              <w:rPr>
                <w:noProof/>
                <w:lang w:eastAsia="zh-CN"/>
              </w:rPr>
            </w:pPr>
            <w:r w:rsidRPr="003A1401">
              <w:rPr>
                <w:noProof/>
                <w:kern w:val="2"/>
                <w:lang w:eastAsia="zh-CN"/>
              </w:rPr>
              <w:t>DC_2A_n78A</w:t>
            </w:r>
          </w:p>
        </w:tc>
      </w:tr>
      <w:tr w:rsidR="003A1401" w14:paraId="02051CF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5D81" w14:textId="77777777" w:rsidR="003A1401" w:rsidRDefault="003A1401" w:rsidP="006B2988">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455F108" w14:textId="77777777" w:rsidR="003A1401" w:rsidRPr="003A1401" w:rsidRDefault="003A1401" w:rsidP="006B2988">
            <w:pPr>
              <w:pStyle w:val="TAC"/>
              <w:rPr>
                <w:noProof/>
                <w:lang w:eastAsia="zh-CN"/>
              </w:rPr>
            </w:pPr>
            <w:r w:rsidRPr="003A1401">
              <w:rPr>
                <w:noProof/>
                <w:lang w:eastAsia="zh-CN"/>
              </w:rPr>
              <w:t>DC_2A_n66A</w:t>
            </w:r>
          </w:p>
          <w:p w14:paraId="000CB194" w14:textId="77777777" w:rsidR="003A1401" w:rsidRPr="003A1401" w:rsidRDefault="003A1401" w:rsidP="006B2988">
            <w:pPr>
              <w:pStyle w:val="TAC"/>
              <w:rPr>
                <w:noProof/>
                <w:lang w:eastAsia="zh-CN"/>
              </w:rPr>
            </w:pPr>
            <w:r w:rsidRPr="003A1401">
              <w:rPr>
                <w:noProof/>
                <w:kern w:val="2"/>
                <w:lang w:eastAsia="zh-CN"/>
              </w:rPr>
              <w:t>DC_2A_n78A</w:t>
            </w:r>
          </w:p>
        </w:tc>
      </w:tr>
      <w:tr w:rsidR="003A1401" w14:paraId="19688D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3D013" w14:textId="77777777" w:rsidR="003A1401" w:rsidRDefault="003A1401" w:rsidP="006B2988">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3C22277" w14:textId="77777777" w:rsidR="003A1401" w:rsidRPr="003A1401" w:rsidRDefault="003A1401" w:rsidP="006B2988">
            <w:pPr>
              <w:pStyle w:val="TAC"/>
              <w:rPr>
                <w:noProof/>
                <w:lang w:eastAsia="zh-CN"/>
              </w:rPr>
            </w:pPr>
            <w:r w:rsidRPr="003A1401">
              <w:rPr>
                <w:noProof/>
                <w:lang w:eastAsia="zh-CN"/>
              </w:rPr>
              <w:t>DC_2A_n66A</w:t>
            </w:r>
          </w:p>
          <w:p w14:paraId="79B11466" w14:textId="77777777" w:rsidR="003A1401" w:rsidRPr="003A1401" w:rsidRDefault="003A1401" w:rsidP="006B2988">
            <w:pPr>
              <w:pStyle w:val="TAC"/>
              <w:rPr>
                <w:noProof/>
                <w:lang w:eastAsia="zh-CN"/>
              </w:rPr>
            </w:pPr>
            <w:r w:rsidRPr="003A1401">
              <w:rPr>
                <w:noProof/>
                <w:kern w:val="2"/>
                <w:lang w:eastAsia="zh-CN"/>
              </w:rPr>
              <w:t>DC_2A_n78A</w:t>
            </w:r>
          </w:p>
        </w:tc>
      </w:tr>
      <w:tr w:rsidR="003A1401" w:rsidRPr="00EF5447" w14:paraId="28C59B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C8AE9" w14:textId="2E017574" w:rsidR="003A1401" w:rsidRPr="00EF5447" w:rsidRDefault="003A1401" w:rsidP="006B2988">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B09D900" w14:textId="77777777" w:rsidR="003A1401" w:rsidRPr="00EF5447" w:rsidRDefault="003A1401" w:rsidP="006B2988">
            <w:pPr>
              <w:pStyle w:val="TAC"/>
              <w:rPr>
                <w:noProof/>
                <w:lang w:eastAsia="zh-CN"/>
              </w:rPr>
            </w:pPr>
            <w:r w:rsidRPr="00EF5447">
              <w:rPr>
                <w:noProof/>
                <w:lang w:eastAsia="zh-CN"/>
              </w:rPr>
              <w:t>DC_2A_n78A</w:t>
            </w:r>
          </w:p>
          <w:p w14:paraId="13D68C00" w14:textId="77777777" w:rsidR="003A1401" w:rsidRPr="00EF5447" w:rsidRDefault="003A1401" w:rsidP="006B2988">
            <w:pPr>
              <w:pStyle w:val="TAC"/>
              <w:rPr>
                <w:noProof/>
                <w:lang w:eastAsia="zh-CN"/>
              </w:rPr>
            </w:pPr>
            <w:r w:rsidRPr="00EF5447">
              <w:rPr>
                <w:noProof/>
                <w:kern w:val="2"/>
                <w:lang w:eastAsia="zh-CN"/>
              </w:rPr>
              <w:t>DC_66A_n78A</w:t>
            </w:r>
          </w:p>
        </w:tc>
      </w:tr>
      <w:tr w:rsidR="003A1401" w14:paraId="4EE42E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B3786" w14:textId="77777777" w:rsidR="003A1401" w:rsidRDefault="003A1401" w:rsidP="006B2988">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238DEF84" w14:textId="77777777" w:rsidR="003A1401" w:rsidRPr="003A1401" w:rsidRDefault="003A1401" w:rsidP="006B2988">
            <w:pPr>
              <w:pStyle w:val="TAC"/>
              <w:rPr>
                <w:noProof/>
                <w:lang w:eastAsia="zh-CN"/>
              </w:rPr>
            </w:pPr>
            <w:r w:rsidRPr="003A1401">
              <w:rPr>
                <w:noProof/>
                <w:lang w:eastAsia="zh-CN"/>
              </w:rPr>
              <w:t>DC_2A_n78A</w:t>
            </w:r>
          </w:p>
          <w:p w14:paraId="172A5AA5" w14:textId="77777777" w:rsidR="003A1401" w:rsidRPr="003A1401" w:rsidRDefault="003A1401" w:rsidP="006B2988">
            <w:pPr>
              <w:pStyle w:val="TAC"/>
              <w:rPr>
                <w:noProof/>
                <w:lang w:eastAsia="zh-CN"/>
              </w:rPr>
            </w:pPr>
            <w:r w:rsidRPr="003A1401">
              <w:rPr>
                <w:noProof/>
                <w:kern w:val="2"/>
                <w:lang w:eastAsia="zh-CN"/>
              </w:rPr>
              <w:t>DC_66A_n78A</w:t>
            </w:r>
          </w:p>
        </w:tc>
      </w:tr>
      <w:tr w:rsidR="003A1401" w:rsidRPr="00EF5447" w14:paraId="36FFF2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AC36C" w14:textId="77777777" w:rsidR="003A1401" w:rsidRPr="00EF5447" w:rsidRDefault="003A1401" w:rsidP="006B2988">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D87C4CD" w14:textId="77777777" w:rsidR="003A1401" w:rsidRPr="00EF5447" w:rsidRDefault="003A1401" w:rsidP="006B2988">
            <w:pPr>
              <w:pStyle w:val="TAC"/>
              <w:rPr>
                <w:lang w:eastAsia="ja-JP"/>
              </w:rPr>
            </w:pPr>
            <w:r w:rsidRPr="00EF5447">
              <w:rPr>
                <w:lang w:eastAsia="ja-JP"/>
              </w:rPr>
              <w:t>DC_71A_n38A</w:t>
            </w:r>
          </w:p>
          <w:p w14:paraId="1C95B9A7" w14:textId="77777777" w:rsidR="003A1401" w:rsidRPr="00EF5447" w:rsidRDefault="003A1401" w:rsidP="006B2988">
            <w:pPr>
              <w:pStyle w:val="TAC"/>
              <w:rPr>
                <w:noProof/>
                <w:lang w:eastAsia="zh-CN"/>
              </w:rPr>
            </w:pPr>
            <w:r w:rsidRPr="00EF5447">
              <w:rPr>
                <w:lang w:eastAsia="ja-JP"/>
              </w:rPr>
              <w:t>DC_2A_n38A</w:t>
            </w:r>
          </w:p>
        </w:tc>
      </w:tr>
      <w:tr w:rsidR="003A1401" w:rsidRPr="00EF5447" w14:paraId="2085220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A6A2B" w14:textId="77777777" w:rsidR="003A1401" w:rsidRPr="00EF5447" w:rsidRDefault="003A1401" w:rsidP="006B2988">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E97A8E5" w14:textId="77777777" w:rsidR="003A1401" w:rsidRPr="00EF5447" w:rsidRDefault="003A1401" w:rsidP="006B2988">
            <w:pPr>
              <w:pStyle w:val="TAC"/>
              <w:rPr>
                <w:lang w:eastAsia="ja-JP"/>
              </w:rPr>
            </w:pPr>
            <w:r w:rsidRPr="00EF5447">
              <w:rPr>
                <w:lang w:eastAsia="ja-JP"/>
              </w:rPr>
              <w:t>DC_71A_n38A</w:t>
            </w:r>
          </w:p>
          <w:p w14:paraId="4B3738A6" w14:textId="77777777" w:rsidR="003A1401" w:rsidRPr="00EF5447" w:rsidRDefault="003A1401" w:rsidP="006B2988">
            <w:pPr>
              <w:pStyle w:val="TAC"/>
              <w:rPr>
                <w:noProof/>
                <w:lang w:eastAsia="zh-CN"/>
              </w:rPr>
            </w:pPr>
            <w:r w:rsidRPr="00EF5447">
              <w:rPr>
                <w:lang w:eastAsia="ja-JP"/>
              </w:rPr>
              <w:t>DC_2A_n38A</w:t>
            </w:r>
          </w:p>
        </w:tc>
      </w:tr>
      <w:tr w:rsidR="003A1401" w:rsidRPr="00EF5447" w14:paraId="60B655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FCDBF" w14:textId="6EAC83E8" w:rsidR="003A1401" w:rsidRPr="00EF5447" w:rsidRDefault="003A1401" w:rsidP="006B2988">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AA4E94F" w14:textId="77777777" w:rsidR="003A1401" w:rsidRDefault="003A1401" w:rsidP="006B2988">
            <w:pPr>
              <w:pStyle w:val="TAC"/>
            </w:pPr>
            <w:r>
              <w:t>DC_2A_n41A</w:t>
            </w:r>
          </w:p>
          <w:p w14:paraId="03975C23" w14:textId="77777777" w:rsidR="003A1401" w:rsidRPr="00EF5447" w:rsidRDefault="003A1401" w:rsidP="006B2988">
            <w:pPr>
              <w:pStyle w:val="TAC"/>
              <w:rPr>
                <w:lang w:eastAsia="ja-JP"/>
              </w:rPr>
            </w:pPr>
            <w:r>
              <w:t>DC_71A_n41A</w:t>
            </w:r>
          </w:p>
        </w:tc>
      </w:tr>
      <w:tr w:rsidR="003A1401" w14:paraId="643A7D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7FE9A" w14:textId="77777777" w:rsidR="003A1401" w:rsidRDefault="003A1401" w:rsidP="006B2988">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F4924" w14:textId="77777777" w:rsidR="003A1401" w:rsidRPr="003A1401" w:rsidRDefault="003A1401" w:rsidP="006B2988">
            <w:pPr>
              <w:pStyle w:val="TAC"/>
            </w:pPr>
            <w:r w:rsidRPr="003A1401">
              <w:t>DC_2A_n41A</w:t>
            </w:r>
          </w:p>
          <w:p w14:paraId="1FD5B2D6" w14:textId="77777777" w:rsidR="003A1401" w:rsidRPr="003A1401" w:rsidRDefault="003A1401" w:rsidP="006B2988">
            <w:pPr>
              <w:pStyle w:val="TAC"/>
            </w:pPr>
            <w:r w:rsidRPr="003A1401">
              <w:t>DC_71A_n41A</w:t>
            </w:r>
          </w:p>
        </w:tc>
      </w:tr>
      <w:tr w:rsidR="003A1401" w:rsidRPr="00EF5447" w14:paraId="2BC952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E9051" w14:textId="77777777" w:rsidR="003A1401" w:rsidRPr="00EF5447" w:rsidRDefault="003A1401" w:rsidP="006B2988">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52338F7" w14:textId="77777777" w:rsidR="003A1401" w:rsidRPr="00EF5447" w:rsidRDefault="003A1401" w:rsidP="006B2988">
            <w:pPr>
              <w:pStyle w:val="TAC"/>
              <w:rPr>
                <w:lang w:eastAsia="ja-JP"/>
              </w:rPr>
            </w:pPr>
            <w:r w:rsidRPr="00EF5447">
              <w:rPr>
                <w:lang w:eastAsia="ja-JP"/>
              </w:rPr>
              <w:t>DC_2A_n66A</w:t>
            </w:r>
          </w:p>
          <w:p w14:paraId="334CFE6C" w14:textId="77777777" w:rsidR="003A1401" w:rsidRPr="00EF5447" w:rsidRDefault="003A1401" w:rsidP="006B2988">
            <w:pPr>
              <w:pStyle w:val="TAC"/>
              <w:rPr>
                <w:noProof/>
                <w:lang w:eastAsia="zh-CN"/>
              </w:rPr>
            </w:pPr>
            <w:r w:rsidRPr="00EF5447">
              <w:rPr>
                <w:lang w:eastAsia="ja-JP"/>
              </w:rPr>
              <w:t>DC_71A_n66A</w:t>
            </w:r>
          </w:p>
        </w:tc>
      </w:tr>
      <w:tr w:rsidR="003A1401" w:rsidRPr="00EF5447" w14:paraId="64696A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F6FA" w14:textId="77777777" w:rsidR="003A1401" w:rsidRPr="00EF5447" w:rsidRDefault="003A1401" w:rsidP="006B2988">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C78C238" w14:textId="77777777" w:rsidR="003A1401" w:rsidRPr="00EF5447" w:rsidRDefault="003A1401" w:rsidP="006B2988">
            <w:pPr>
              <w:pStyle w:val="TAC"/>
              <w:rPr>
                <w:lang w:eastAsia="ja-JP"/>
              </w:rPr>
            </w:pPr>
            <w:r w:rsidRPr="00EF5447">
              <w:rPr>
                <w:lang w:eastAsia="ja-JP"/>
              </w:rPr>
              <w:t>DC_2A_n66A</w:t>
            </w:r>
          </w:p>
          <w:p w14:paraId="2FBF9950" w14:textId="77777777" w:rsidR="003A1401" w:rsidRPr="00EF5447" w:rsidRDefault="003A1401" w:rsidP="006B2988">
            <w:pPr>
              <w:pStyle w:val="TAC"/>
              <w:rPr>
                <w:noProof/>
                <w:lang w:eastAsia="zh-CN"/>
              </w:rPr>
            </w:pPr>
            <w:r w:rsidRPr="00EF5447">
              <w:rPr>
                <w:lang w:eastAsia="ja-JP"/>
              </w:rPr>
              <w:t>DC_71A_n66A</w:t>
            </w:r>
          </w:p>
        </w:tc>
      </w:tr>
      <w:tr w:rsidR="003A1401" w:rsidRPr="00EF5447" w14:paraId="1979FA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571D3" w14:textId="77777777" w:rsidR="003A1401" w:rsidRPr="00EF5447" w:rsidRDefault="003A1401" w:rsidP="006B2988">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0BC78FB" w14:textId="77777777" w:rsidR="003A1401" w:rsidRPr="00EF5447" w:rsidRDefault="003A1401" w:rsidP="006B2988">
            <w:pPr>
              <w:pStyle w:val="TAC"/>
              <w:rPr>
                <w:lang w:eastAsia="ja-JP"/>
              </w:rPr>
            </w:pPr>
            <w:r w:rsidRPr="00EF5447">
              <w:rPr>
                <w:lang w:eastAsia="fi-FI"/>
              </w:rPr>
              <w:t>DC_2A_n71A</w:t>
            </w:r>
          </w:p>
        </w:tc>
      </w:tr>
      <w:tr w:rsidR="003A1401" w:rsidRPr="00EF5447" w14:paraId="3CDD4D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A4F0F" w14:textId="77777777" w:rsidR="003A1401" w:rsidRPr="00EF5447" w:rsidRDefault="003A1401" w:rsidP="006B2988">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2A37F533" w14:textId="77777777" w:rsidR="003A1401" w:rsidRPr="00EF5447" w:rsidRDefault="003A1401" w:rsidP="006B2988">
            <w:pPr>
              <w:pStyle w:val="TAC"/>
              <w:rPr>
                <w:lang w:eastAsia="ja-JP"/>
              </w:rPr>
            </w:pPr>
            <w:r w:rsidRPr="00EF5447">
              <w:rPr>
                <w:lang w:eastAsia="ja-JP"/>
              </w:rPr>
              <w:t>DC_71A_n78A</w:t>
            </w:r>
          </w:p>
          <w:p w14:paraId="3FC67E05" w14:textId="77777777" w:rsidR="003A1401" w:rsidRPr="00EF5447" w:rsidRDefault="003A1401" w:rsidP="006B2988">
            <w:pPr>
              <w:pStyle w:val="TAC"/>
              <w:rPr>
                <w:noProof/>
                <w:lang w:eastAsia="zh-CN"/>
              </w:rPr>
            </w:pPr>
            <w:r w:rsidRPr="00EF5447">
              <w:rPr>
                <w:lang w:eastAsia="ja-JP"/>
              </w:rPr>
              <w:t>DC_2A_n78A</w:t>
            </w:r>
          </w:p>
        </w:tc>
      </w:tr>
      <w:tr w:rsidR="003A1401" w:rsidRPr="00EF5447" w14:paraId="065C32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81A6" w14:textId="77777777" w:rsidR="003A1401" w:rsidRPr="00EF5447" w:rsidRDefault="003A1401" w:rsidP="006B2988">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FAB84C9" w14:textId="77777777" w:rsidR="003A1401" w:rsidRPr="00EF5447" w:rsidRDefault="003A1401" w:rsidP="006B2988">
            <w:pPr>
              <w:pStyle w:val="TAC"/>
              <w:rPr>
                <w:lang w:eastAsia="ja-JP"/>
              </w:rPr>
            </w:pPr>
            <w:r w:rsidRPr="00EF5447">
              <w:rPr>
                <w:lang w:eastAsia="ja-JP"/>
              </w:rPr>
              <w:t>DC_71A_n78A</w:t>
            </w:r>
          </w:p>
          <w:p w14:paraId="0211F7CD" w14:textId="77777777" w:rsidR="003A1401" w:rsidRPr="00EF5447" w:rsidRDefault="003A1401" w:rsidP="006B2988">
            <w:pPr>
              <w:pStyle w:val="TAC"/>
              <w:rPr>
                <w:noProof/>
                <w:lang w:eastAsia="zh-CN"/>
              </w:rPr>
            </w:pPr>
            <w:r w:rsidRPr="00EF5447">
              <w:rPr>
                <w:lang w:eastAsia="ja-JP"/>
              </w:rPr>
              <w:t>DC_2A_n78A</w:t>
            </w:r>
          </w:p>
        </w:tc>
      </w:tr>
      <w:tr w:rsidR="003A1401" w:rsidRPr="000D5F63" w14:paraId="466880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255A6" w14:textId="77777777" w:rsidR="003A1401" w:rsidRPr="000D5F63" w:rsidRDefault="003A1401" w:rsidP="006B2988">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6C907E" w14:textId="77777777" w:rsidR="003A1401" w:rsidRDefault="003A1401" w:rsidP="006B2988">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7BF02280" w14:textId="77777777" w:rsidR="003A1401" w:rsidRPr="000D5F63" w:rsidRDefault="003A1401" w:rsidP="006B2988">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14C5E5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C61D4" w14:textId="77777777" w:rsidR="003A1401" w:rsidRPr="00EF5447" w:rsidRDefault="003A1401" w:rsidP="006B2988">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011C84D" w14:textId="77777777" w:rsidR="003A1401" w:rsidRPr="00EF5447" w:rsidRDefault="003A1401" w:rsidP="006B2988">
            <w:pPr>
              <w:pStyle w:val="TAC"/>
              <w:rPr>
                <w:noProof/>
                <w:lang w:eastAsia="zh-CN"/>
              </w:rPr>
            </w:pPr>
            <w:r w:rsidRPr="00EF5447">
              <w:rPr>
                <w:noProof/>
                <w:lang w:eastAsia="zh-CN"/>
              </w:rPr>
              <w:t>DC_2A_n71A</w:t>
            </w:r>
          </w:p>
          <w:p w14:paraId="653DF3FC" w14:textId="77777777" w:rsidR="003A1401" w:rsidRPr="00EF5447" w:rsidRDefault="003A1401" w:rsidP="006B2988">
            <w:pPr>
              <w:pStyle w:val="TAC"/>
              <w:rPr>
                <w:noProof/>
                <w:lang w:eastAsia="zh-CN"/>
              </w:rPr>
            </w:pPr>
            <w:r w:rsidRPr="00EF5447">
              <w:rPr>
                <w:noProof/>
                <w:lang w:eastAsia="zh-CN"/>
              </w:rPr>
              <w:t>DC_(n)71AA</w:t>
            </w:r>
          </w:p>
        </w:tc>
      </w:tr>
      <w:tr w:rsidR="003A1401" w:rsidRPr="00EF5447" w14:paraId="10D288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CD9F6" w14:textId="77777777" w:rsidR="003A1401" w:rsidRPr="00EF5447" w:rsidRDefault="003A1401" w:rsidP="006B2988">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D42562F" w14:textId="77777777" w:rsidR="003A1401" w:rsidRPr="00EF5447" w:rsidRDefault="003A1401" w:rsidP="006B2988">
            <w:pPr>
              <w:pStyle w:val="TAC"/>
              <w:rPr>
                <w:lang w:eastAsia="zh-CN"/>
              </w:rPr>
            </w:pPr>
            <w:r w:rsidRPr="00EF5447">
              <w:rPr>
                <w:lang w:eastAsia="zh-CN"/>
              </w:rPr>
              <w:t>DC_3A_n1A</w:t>
            </w:r>
          </w:p>
          <w:p w14:paraId="64F11C2B" w14:textId="77777777" w:rsidR="003A1401" w:rsidRPr="00EF5447" w:rsidRDefault="003A1401" w:rsidP="006B2988">
            <w:pPr>
              <w:pStyle w:val="TAC"/>
              <w:rPr>
                <w:noProof/>
                <w:lang w:eastAsia="zh-CN"/>
              </w:rPr>
            </w:pPr>
            <w:r w:rsidRPr="00EF5447">
              <w:rPr>
                <w:lang w:eastAsia="zh-CN"/>
              </w:rPr>
              <w:t>DC_3A_n7A</w:t>
            </w:r>
          </w:p>
        </w:tc>
      </w:tr>
      <w:tr w:rsidR="003A1401" w:rsidRPr="00EF5447" w14:paraId="1D99D5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7E70" w14:textId="77777777" w:rsidR="003A1401" w:rsidRPr="00EF5447" w:rsidRDefault="003A1401" w:rsidP="006B2988">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83387EC" w14:textId="77777777" w:rsidR="003A1401" w:rsidRPr="00EF5447" w:rsidRDefault="003A1401" w:rsidP="006B2988">
            <w:pPr>
              <w:pStyle w:val="TAC"/>
              <w:rPr>
                <w:lang w:eastAsia="zh-CN"/>
              </w:rPr>
            </w:pPr>
            <w:r w:rsidRPr="00EF5447">
              <w:rPr>
                <w:lang w:eastAsia="zh-CN"/>
              </w:rPr>
              <w:t>DC_3A_n1A</w:t>
            </w:r>
          </w:p>
          <w:p w14:paraId="7BF23EAC" w14:textId="77777777" w:rsidR="003A1401" w:rsidRPr="00EF5447" w:rsidRDefault="003A1401" w:rsidP="006B2988">
            <w:pPr>
              <w:pStyle w:val="TAC"/>
              <w:rPr>
                <w:lang w:eastAsia="zh-CN"/>
              </w:rPr>
            </w:pPr>
            <w:r w:rsidRPr="00EF5447">
              <w:rPr>
                <w:lang w:eastAsia="zh-CN"/>
              </w:rPr>
              <w:t>DC_3A_n7A</w:t>
            </w:r>
          </w:p>
          <w:p w14:paraId="175B59CD" w14:textId="77777777" w:rsidR="003A1401" w:rsidRPr="00EF5447" w:rsidRDefault="003A1401" w:rsidP="006B2988">
            <w:pPr>
              <w:pStyle w:val="TAC"/>
              <w:rPr>
                <w:lang w:eastAsia="zh-CN"/>
              </w:rPr>
            </w:pPr>
            <w:r w:rsidRPr="00EF5447">
              <w:rPr>
                <w:lang w:eastAsia="zh-CN"/>
              </w:rPr>
              <w:t>DC_3C_n1A</w:t>
            </w:r>
          </w:p>
          <w:p w14:paraId="2690D721" w14:textId="77777777" w:rsidR="003A1401" w:rsidRPr="00EF5447" w:rsidRDefault="003A1401" w:rsidP="006B2988">
            <w:pPr>
              <w:pStyle w:val="TAC"/>
              <w:rPr>
                <w:noProof/>
                <w:lang w:eastAsia="zh-CN"/>
              </w:rPr>
            </w:pPr>
            <w:r w:rsidRPr="00EF5447">
              <w:rPr>
                <w:lang w:eastAsia="zh-CN"/>
              </w:rPr>
              <w:t>DC_3C_n7A</w:t>
            </w:r>
          </w:p>
        </w:tc>
      </w:tr>
      <w:tr w:rsidR="003A1401" w:rsidRPr="00EF5447" w14:paraId="3EF87D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945D" w14:textId="0EE71663" w:rsidR="003A1401" w:rsidRPr="00EF5447" w:rsidRDefault="003A1401" w:rsidP="006B2988">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3FC9F4E" w14:textId="77777777" w:rsidR="003A1401" w:rsidRDefault="003A1401" w:rsidP="006B2988">
            <w:pPr>
              <w:pStyle w:val="TAC"/>
              <w:rPr>
                <w:rFonts w:cs="Arial"/>
                <w:lang w:eastAsia="zh-TW"/>
              </w:rPr>
            </w:pPr>
            <w:r>
              <w:rPr>
                <w:rFonts w:cs="Arial" w:hint="eastAsia"/>
                <w:lang w:eastAsia="zh-TW"/>
              </w:rPr>
              <w:t>DC_3A_n1A</w:t>
            </w:r>
          </w:p>
          <w:p w14:paraId="6D786646" w14:textId="77777777" w:rsidR="003A1401" w:rsidRPr="00EF5447" w:rsidRDefault="003A1401" w:rsidP="006B2988">
            <w:pPr>
              <w:pStyle w:val="TAC"/>
              <w:rPr>
                <w:lang w:eastAsia="zh-CN"/>
              </w:rPr>
            </w:pPr>
            <w:r>
              <w:rPr>
                <w:rFonts w:cs="Arial" w:hint="eastAsia"/>
                <w:lang w:eastAsia="zh-TW"/>
              </w:rPr>
              <w:t>DC_3A_n8A</w:t>
            </w:r>
          </w:p>
        </w:tc>
      </w:tr>
      <w:tr w:rsidR="003A1401" w14:paraId="311C519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FAEFA7" w14:textId="77777777" w:rsidR="003A1401" w:rsidRDefault="003A1401" w:rsidP="006B2988">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8B946" w14:textId="77777777" w:rsidR="003A1401" w:rsidRPr="003A1401" w:rsidRDefault="003A1401" w:rsidP="006B2988">
            <w:pPr>
              <w:pStyle w:val="TAC"/>
              <w:rPr>
                <w:rFonts w:cs="Arial"/>
                <w:lang w:eastAsia="zh-TW"/>
              </w:rPr>
            </w:pPr>
            <w:r w:rsidRPr="003A1401">
              <w:rPr>
                <w:rFonts w:cs="Arial"/>
                <w:lang w:eastAsia="zh-TW"/>
              </w:rPr>
              <w:t>DC_3A_n1A</w:t>
            </w:r>
          </w:p>
          <w:p w14:paraId="7578A9F0" w14:textId="77777777" w:rsidR="003A1401" w:rsidRPr="003A1401" w:rsidRDefault="003A1401" w:rsidP="006B2988">
            <w:pPr>
              <w:pStyle w:val="TAC"/>
              <w:rPr>
                <w:rFonts w:cs="Arial"/>
                <w:lang w:eastAsia="zh-TW"/>
              </w:rPr>
            </w:pPr>
            <w:r w:rsidRPr="003A1401">
              <w:rPr>
                <w:rFonts w:cs="Arial"/>
                <w:lang w:eastAsia="zh-TW"/>
              </w:rPr>
              <w:t>DC_3A_n8A</w:t>
            </w:r>
          </w:p>
        </w:tc>
      </w:tr>
      <w:tr w:rsidR="003A1401" w:rsidRPr="00EF5447" w14:paraId="08FB236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34CB3"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0523B02" w14:textId="77777777" w:rsidR="003A1401" w:rsidRPr="00EF5447" w:rsidRDefault="003A1401" w:rsidP="006B298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DAE763E"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3A1401" w:rsidRPr="00EF5447" w14:paraId="5B51D7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A226D"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F577AAD" w14:textId="77777777" w:rsidR="003A1401" w:rsidRPr="00EF5447" w:rsidRDefault="003A1401" w:rsidP="006B298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A0A18D7" w14:textId="77777777" w:rsidR="003A1401" w:rsidRPr="00EF5447" w:rsidRDefault="003A1401" w:rsidP="006B2988">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067A95B" w14:textId="77777777" w:rsidR="003A1401" w:rsidRPr="00EF5447" w:rsidRDefault="003A1401" w:rsidP="006B2988">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3D8B2D7"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3A1401" w:rsidRPr="00EF5447" w14:paraId="5104C5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2F545" w14:textId="77777777" w:rsidR="003A1401" w:rsidRPr="00EF5447" w:rsidRDefault="003A1401" w:rsidP="006B2988">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48557E" w14:textId="77777777" w:rsidR="003A1401" w:rsidRPr="00EF5447" w:rsidRDefault="003A1401" w:rsidP="006B2988">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3A1401" w:rsidRPr="00EF5447" w14:paraId="6DD4AC4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03DE9"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2F3F919" w14:textId="77777777" w:rsidR="003A1401" w:rsidRPr="00EF5447" w:rsidRDefault="003A1401" w:rsidP="006B2988">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4A80BAC"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3A1401" w:rsidRPr="00EF5447" w14:paraId="07CB43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24E74" w14:textId="77777777" w:rsidR="003A1401" w:rsidRPr="00EF5447" w:rsidRDefault="003A1401" w:rsidP="006B2988">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EE87B34" w14:textId="77777777" w:rsidR="003A1401" w:rsidRPr="00EF5447" w:rsidRDefault="003A1401" w:rsidP="006B2988">
            <w:pPr>
              <w:pStyle w:val="TAC"/>
              <w:rPr>
                <w:rFonts w:cs="Arial"/>
                <w:lang w:eastAsia="ja-JP"/>
              </w:rPr>
            </w:pPr>
            <w:r>
              <w:rPr>
                <w:rFonts w:cs="Arial"/>
                <w:szCs w:val="18"/>
              </w:rPr>
              <w:t>DC_3A_n1A</w:t>
            </w:r>
            <w:r>
              <w:rPr>
                <w:rFonts w:cs="Arial"/>
                <w:szCs w:val="18"/>
              </w:rPr>
              <w:br/>
              <w:t>DC_3A_n41A</w:t>
            </w:r>
          </w:p>
        </w:tc>
      </w:tr>
      <w:tr w:rsidR="003A1401" w:rsidRPr="00EF5447" w14:paraId="7009FA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BB30" w14:textId="77777777" w:rsidR="003A1401" w:rsidRPr="00EF5447" w:rsidRDefault="003A1401" w:rsidP="006B2988">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5EFDC"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DC_3A_n1A</w:t>
            </w:r>
          </w:p>
          <w:p w14:paraId="44CFB971" w14:textId="77777777" w:rsidR="003A1401" w:rsidRPr="00EF5447" w:rsidRDefault="003A1401" w:rsidP="006B2988">
            <w:pPr>
              <w:pStyle w:val="TAC"/>
              <w:rPr>
                <w:noProof/>
                <w:lang w:eastAsia="zh-CN"/>
              </w:rPr>
            </w:pPr>
            <w:r w:rsidRPr="00EF5447">
              <w:rPr>
                <w:rFonts w:eastAsia="PMingLiU"/>
                <w:noProof/>
                <w:lang w:eastAsia="zh-TW"/>
              </w:rPr>
              <w:t>DC_3A_n77A</w:t>
            </w:r>
          </w:p>
        </w:tc>
      </w:tr>
      <w:tr w:rsidR="003A1401" w:rsidRPr="00EF5447" w14:paraId="6C74DDF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EAAC" w14:textId="77777777" w:rsidR="003A1401" w:rsidRPr="00EF5447" w:rsidRDefault="003A1401" w:rsidP="006B2988">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439AD69" w14:textId="77777777" w:rsidR="003A1401" w:rsidRPr="00EF5447" w:rsidRDefault="003A1401" w:rsidP="006B2988">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E88AF" w14:textId="77777777" w:rsidR="003A1401" w:rsidRPr="00EF5447" w:rsidRDefault="003A1401" w:rsidP="006B2988">
            <w:pPr>
              <w:pStyle w:val="TAC"/>
              <w:rPr>
                <w:noProof/>
                <w:lang w:eastAsia="ko-KR"/>
              </w:rPr>
            </w:pPr>
            <w:r w:rsidRPr="00EF5447">
              <w:rPr>
                <w:noProof/>
                <w:lang w:eastAsia="ko-KR"/>
              </w:rPr>
              <w:t>DC_3A_n1A</w:t>
            </w:r>
          </w:p>
          <w:p w14:paraId="7F8E7EDB" w14:textId="77777777" w:rsidR="003A1401" w:rsidRPr="00EF5447" w:rsidRDefault="003A1401" w:rsidP="006B2988">
            <w:pPr>
              <w:pStyle w:val="TAC"/>
              <w:rPr>
                <w:noProof/>
                <w:lang w:eastAsia="ko-KR"/>
              </w:rPr>
            </w:pPr>
            <w:r w:rsidRPr="00EF5447">
              <w:rPr>
                <w:noProof/>
                <w:lang w:eastAsia="ko-KR"/>
              </w:rPr>
              <w:t>DC_3C_n1A</w:t>
            </w:r>
          </w:p>
          <w:p w14:paraId="18A59D3C" w14:textId="77777777" w:rsidR="003A1401" w:rsidRPr="00EF5447" w:rsidRDefault="003A1401" w:rsidP="006B2988">
            <w:pPr>
              <w:pStyle w:val="TAC"/>
              <w:rPr>
                <w:noProof/>
                <w:lang w:eastAsia="ko-KR"/>
              </w:rPr>
            </w:pPr>
            <w:r w:rsidRPr="00EF5447">
              <w:rPr>
                <w:rFonts w:eastAsia="PMingLiU"/>
                <w:noProof/>
                <w:lang w:eastAsia="zh-TW"/>
              </w:rPr>
              <w:t>DC_3A_n78A</w:t>
            </w:r>
            <w:r w:rsidRPr="00EF5447">
              <w:rPr>
                <w:noProof/>
                <w:lang w:eastAsia="ko-KR"/>
              </w:rPr>
              <w:t xml:space="preserve"> </w:t>
            </w:r>
          </w:p>
          <w:p w14:paraId="248DBC13" w14:textId="77777777" w:rsidR="003A1401" w:rsidRPr="00EF5447" w:rsidRDefault="003A1401" w:rsidP="006B2988">
            <w:pPr>
              <w:pStyle w:val="TAC"/>
              <w:rPr>
                <w:noProof/>
                <w:lang w:eastAsia="zh-CN"/>
              </w:rPr>
            </w:pPr>
            <w:r w:rsidRPr="00EF5447">
              <w:rPr>
                <w:noProof/>
                <w:lang w:eastAsia="ko-KR"/>
              </w:rPr>
              <w:t>DC_3C_n78A</w:t>
            </w:r>
          </w:p>
        </w:tc>
      </w:tr>
      <w:tr w:rsidR="003A1401" w:rsidRPr="00EF5447" w14:paraId="62CD7F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56936" w14:textId="77777777" w:rsidR="003A1401" w:rsidRPr="00EF5447" w:rsidRDefault="003A1401" w:rsidP="006B2988">
            <w:pPr>
              <w:pStyle w:val="TAC"/>
              <w:rPr>
                <w:rFonts w:eastAsia="Malgun Gothic"/>
                <w:lang w:eastAsia="ko-KR"/>
              </w:rPr>
            </w:pPr>
            <w:r w:rsidRPr="00EF5447">
              <w:rPr>
                <w:rFonts w:eastAsia="Malgun Gothic"/>
                <w:lang w:eastAsia="ko-KR"/>
              </w:rPr>
              <w:lastRenderedPageBreak/>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213E8"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DC_3A_n1A</w:t>
            </w:r>
          </w:p>
          <w:p w14:paraId="18D29C93"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DC_3A_n78A</w:t>
            </w:r>
          </w:p>
        </w:tc>
      </w:tr>
      <w:tr w:rsidR="003A1401" w:rsidRPr="00EF5447" w14:paraId="511DCF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F6CFF" w14:textId="77777777" w:rsidR="003A1401" w:rsidRPr="00EF5447" w:rsidRDefault="003A1401" w:rsidP="006B2988">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51CAB"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DC_3A_n1A</w:t>
            </w:r>
          </w:p>
          <w:p w14:paraId="4DC9C881" w14:textId="77777777" w:rsidR="003A1401" w:rsidRPr="00EF5447" w:rsidRDefault="003A1401" w:rsidP="006B2988">
            <w:pPr>
              <w:pStyle w:val="TAC"/>
              <w:rPr>
                <w:rFonts w:eastAsia="Malgun Gothic"/>
                <w:noProof/>
                <w:lang w:eastAsia="ko-KR"/>
              </w:rPr>
            </w:pPr>
            <w:r w:rsidRPr="00EF5447">
              <w:rPr>
                <w:rFonts w:eastAsia="PMingLiU"/>
                <w:noProof/>
                <w:lang w:eastAsia="zh-TW"/>
              </w:rPr>
              <w:t>DC_3A_n79A</w:t>
            </w:r>
          </w:p>
        </w:tc>
      </w:tr>
      <w:tr w:rsidR="003A1401" w:rsidRPr="00EF5447" w14:paraId="170A2C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FD4B3" w14:textId="77777777" w:rsidR="003A1401" w:rsidRPr="00EF5447" w:rsidRDefault="003A1401" w:rsidP="006B2988">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D4FCA0A" w14:textId="77777777" w:rsidR="003A1401" w:rsidRPr="00EF5447" w:rsidRDefault="003A1401" w:rsidP="006B2988">
            <w:pPr>
              <w:pStyle w:val="TAC"/>
              <w:rPr>
                <w:noProof/>
                <w:lang w:eastAsia="ko-KR"/>
              </w:rPr>
            </w:pPr>
            <w:r w:rsidRPr="00EF5447">
              <w:rPr>
                <w:noProof/>
                <w:lang w:eastAsia="ko-KR"/>
              </w:rPr>
              <w:t>DC_3A_n41A</w:t>
            </w:r>
          </w:p>
          <w:p w14:paraId="7906DAF0" w14:textId="77777777" w:rsidR="003A1401" w:rsidRPr="00EF5447" w:rsidRDefault="003A1401" w:rsidP="006B2988">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3A1401" w:rsidRPr="00EF5447" w14:paraId="513B0C1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5ADE6" w14:textId="77777777" w:rsidR="003A1401" w:rsidRPr="00EF5447" w:rsidRDefault="003A1401" w:rsidP="006B2988">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D4BE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DC_3A_n77A</w:t>
            </w:r>
          </w:p>
          <w:p w14:paraId="79551CB4" w14:textId="77777777" w:rsidR="003A1401" w:rsidRPr="00EF5447" w:rsidRDefault="003A1401" w:rsidP="006B298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A1401" w:rsidRPr="00EF5447" w14:paraId="326C6E8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CB5EF" w14:textId="77777777" w:rsidR="003A1401" w:rsidRPr="00EF5447" w:rsidRDefault="003A1401" w:rsidP="006B2988">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EC8643"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DC_3A_n78A</w:t>
            </w:r>
          </w:p>
          <w:p w14:paraId="4AE79C85" w14:textId="77777777" w:rsidR="003A1401" w:rsidRPr="00EF5447" w:rsidRDefault="003A1401" w:rsidP="006B298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A1401" w14:paraId="557C22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95DE8" w14:textId="77777777" w:rsidR="003A1401" w:rsidRDefault="003A1401" w:rsidP="006B2988">
            <w:pPr>
              <w:pStyle w:val="TAC"/>
              <w:rPr>
                <w:rFonts w:eastAsia="Malgun Gothic"/>
                <w:lang w:eastAsia="ko-KR"/>
              </w:rPr>
            </w:pPr>
            <w:r>
              <w:rPr>
                <w:rFonts w:eastAsia="游明朝"/>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1F4427C" w14:textId="77777777" w:rsidR="003A1401" w:rsidRDefault="003A1401" w:rsidP="006B2988">
            <w:pPr>
              <w:pStyle w:val="TAC"/>
            </w:pPr>
            <w:r>
              <w:t>DC_3A_n77A</w:t>
            </w:r>
          </w:p>
          <w:p w14:paraId="32A7412D" w14:textId="77777777" w:rsidR="003A1401" w:rsidRDefault="003A1401" w:rsidP="006B2988">
            <w:pPr>
              <w:pStyle w:val="TAC"/>
              <w:rPr>
                <w:rFonts w:eastAsia="Malgun Gothic"/>
                <w:noProof/>
                <w:lang w:eastAsia="ko-KR"/>
              </w:rPr>
            </w:pPr>
            <w:r>
              <w:t>DC_5A_n77A</w:t>
            </w:r>
          </w:p>
        </w:tc>
      </w:tr>
      <w:tr w:rsidR="003A1401" w14:paraId="3CF23E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B440E" w14:textId="77777777" w:rsidR="003A1401" w:rsidRDefault="003A1401" w:rsidP="006B2988">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607E9491" w14:textId="77777777" w:rsidR="003A1401" w:rsidRDefault="003A1401" w:rsidP="006B2988">
            <w:pPr>
              <w:pStyle w:val="TAC"/>
            </w:pPr>
            <w:r>
              <w:t>DC_3A_n77A</w:t>
            </w:r>
          </w:p>
          <w:p w14:paraId="73166374" w14:textId="77777777" w:rsidR="003A1401" w:rsidRDefault="003A1401" w:rsidP="006B2988">
            <w:pPr>
              <w:pStyle w:val="TAC"/>
              <w:rPr>
                <w:rFonts w:eastAsia="Malgun Gothic"/>
                <w:noProof/>
                <w:lang w:eastAsia="ko-KR"/>
              </w:rPr>
            </w:pPr>
            <w:r>
              <w:t>DC_5A_n77A</w:t>
            </w:r>
          </w:p>
        </w:tc>
      </w:tr>
      <w:tr w:rsidR="003A1401" w:rsidRPr="00EF5447" w14:paraId="50A6DE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E48D" w14:textId="77777777" w:rsidR="003A1401" w:rsidRDefault="003A1401" w:rsidP="006B2988">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D6A8257" w14:textId="77777777" w:rsidR="003A1401" w:rsidRPr="00EF5447" w:rsidRDefault="003A1401" w:rsidP="006B2988">
            <w:pPr>
              <w:pStyle w:val="TAC"/>
              <w:rPr>
                <w:noProof/>
                <w:vertAlign w:val="superscript"/>
                <w:lang w:eastAsia="zh-CN"/>
              </w:rPr>
            </w:pPr>
            <w:r w:rsidRPr="00EF5447">
              <w:rPr>
                <w:noProof/>
                <w:lang w:eastAsia="zh-CN"/>
              </w:rPr>
              <w:t>DC_3C-5A_n78A</w:t>
            </w:r>
          </w:p>
          <w:p w14:paraId="4A16FF8C" w14:textId="77777777" w:rsidR="003A1401" w:rsidRPr="00EF5447" w:rsidRDefault="003A1401" w:rsidP="006B2988">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683AF" w14:textId="77777777" w:rsidR="003A1401" w:rsidRPr="00EF5447" w:rsidRDefault="003A1401" w:rsidP="006B2988">
            <w:pPr>
              <w:pStyle w:val="TAC"/>
              <w:rPr>
                <w:noProof/>
                <w:lang w:eastAsia="zh-CN"/>
              </w:rPr>
            </w:pPr>
            <w:r w:rsidRPr="00EF5447">
              <w:rPr>
                <w:noProof/>
                <w:lang w:eastAsia="zh-CN"/>
              </w:rPr>
              <w:t>DC_3A_n78A</w:t>
            </w:r>
          </w:p>
          <w:p w14:paraId="6506CB01" w14:textId="77777777" w:rsidR="003A1401" w:rsidRPr="00EF5447" w:rsidRDefault="003A1401" w:rsidP="006B2988">
            <w:pPr>
              <w:pStyle w:val="TAC"/>
              <w:rPr>
                <w:noProof/>
                <w:lang w:eastAsia="zh-CN"/>
              </w:rPr>
            </w:pPr>
            <w:r w:rsidRPr="00EF5447">
              <w:rPr>
                <w:noProof/>
                <w:lang w:eastAsia="zh-CN"/>
              </w:rPr>
              <w:t>DC_5A_n78A</w:t>
            </w:r>
          </w:p>
        </w:tc>
      </w:tr>
      <w:tr w:rsidR="003A1401" w14:paraId="1ABEF0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24A48" w14:textId="77777777" w:rsidR="003A1401" w:rsidRDefault="003A1401" w:rsidP="006B2988">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087BA7" w14:textId="77777777" w:rsidR="003A1401" w:rsidRPr="003A1401" w:rsidRDefault="003A1401" w:rsidP="006B2988">
            <w:pPr>
              <w:pStyle w:val="TAC"/>
              <w:rPr>
                <w:noProof/>
                <w:lang w:eastAsia="zh-CN"/>
              </w:rPr>
            </w:pPr>
            <w:r w:rsidRPr="003A1401">
              <w:rPr>
                <w:noProof/>
                <w:lang w:eastAsia="zh-CN"/>
              </w:rPr>
              <w:t>DC_3A_n78A</w:t>
            </w:r>
          </w:p>
          <w:p w14:paraId="057CAB29" w14:textId="77777777" w:rsidR="003A1401" w:rsidRPr="003A1401" w:rsidRDefault="003A1401" w:rsidP="006B2988">
            <w:pPr>
              <w:pStyle w:val="TAC"/>
              <w:rPr>
                <w:noProof/>
                <w:lang w:eastAsia="zh-CN"/>
              </w:rPr>
            </w:pPr>
            <w:r w:rsidRPr="003A1401">
              <w:rPr>
                <w:noProof/>
                <w:lang w:eastAsia="zh-CN"/>
              </w:rPr>
              <w:t>DC_5A_n78A</w:t>
            </w:r>
          </w:p>
        </w:tc>
      </w:tr>
      <w:tr w:rsidR="003A1401" w:rsidRPr="00EF5447" w14:paraId="3A8FF0A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0D59A" w14:textId="77777777" w:rsidR="003A1401" w:rsidRPr="00EF5447" w:rsidRDefault="003A1401" w:rsidP="006B2988">
            <w:pPr>
              <w:pStyle w:val="TAC"/>
              <w:rPr>
                <w:lang w:eastAsia="zh-CN"/>
              </w:rPr>
            </w:pPr>
            <w:r w:rsidRPr="00EF5447">
              <w:rPr>
                <w:lang w:eastAsia="zh-CN"/>
              </w:rPr>
              <w:t>DC_3A_n5A-n78A</w:t>
            </w:r>
            <w:r w:rsidRPr="00EF5447">
              <w:rPr>
                <w:noProof/>
                <w:vertAlign w:val="superscript"/>
                <w:lang w:eastAsia="zh-CN"/>
              </w:rPr>
              <w:t>5</w:t>
            </w:r>
          </w:p>
          <w:p w14:paraId="62DF33F5" w14:textId="77777777" w:rsidR="003A1401" w:rsidRPr="00EF5447" w:rsidRDefault="003A1401" w:rsidP="006B2988">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934FE" w14:textId="77777777" w:rsidR="003A1401" w:rsidRPr="00EF5447" w:rsidRDefault="003A1401" w:rsidP="006B2988">
            <w:pPr>
              <w:pStyle w:val="TAC"/>
              <w:rPr>
                <w:lang w:eastAsia="zh-CN"/>
              </w:rPr>
            </w:pPr>
            <w:r w:rsidRPr="00EF5447">
              <w:rPr>
                <w:lang w:eastAsia="zh-CN"/>
              </w:rPr>
              <w:t>DC_3A_n5A</w:t>
            </w:r>
          </w:p>
          <w:p w14:paraId="52D2B8D5" w14:textId="77777777" w:rsidR="003A1401" w:rsidRPr="00EF5447" w:rsidRDefault="003A1401" w:rsidP="006B2988">
            <w:pPr>
              <w:pStyle w:val="TAC"/>
              <w:rPr>
                <w:lang w:eastAsia="zh-CN"/>
              </w:rPr>
            </w:pPr>
            <w:r w:rsidRPr="00EF5447">
              <w:rPr>
                <w:lang w:eastAsia="zh-CN"/>
              </w:rPr>
              <w:t>DC_3A_n78A</w:t>
            </w:r>
          </w:p>
          <w:p w14:paraId="7909A4EF" w14:textId="77777777" w:rsidR="003A1401" w:rsidRPr="00EF5447" w:rsidRDefault="003A1401" w:rsidP="006B2988">
            <w:pPr>
              <w:pStyle w:val="TAC"/>
              <w:rPr>
                <w:lang w:eastAsia="zh-CN"/>
              </w:rPr>
            </w:pPr>
            <w:r w:rsidRPr="00EF5447">
              <w:rPr>
                <w:lang w:eastAsia="zh-CN"/>
              </w:rPr>
              <w:t>DC_3C_n5A</w:t>
            </w:r>
          </w:p>
          <w:p w14:paraId="020951B3" w14:textId="77777777" w:rsidR="003A1401" w:rsidRPr="00EF5447" w:rsidRDefault="003A1401" w:rsidP="006B2988">
            <w:pPr>
              <w:pStyle w:val="TAC"/>
              <w:rPr>
                <w:noProof/>
                <w:lang w:eastAsia="zh-CN"/>
              </w:rPr>
            </w:pPr>
            <w:r w:rsidRPr="00EF5447">
              <w:rPr>
                <w:lang w:eastAsia="zh-CN"/>
              </w:rPr>
              <w:t>DC_3C_n78A</w:t>
            </w:r>
          </w:p>
        </w:tc>
      </w:tr>
      <w:tr w:rsidR="003A1401" w:rsidRPr="00EF5447" w14:paraId="660406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3274" w14:textId="77777777" w:rsidR="003A1401" w:rsidRPr="00EF5447" w:rsidRDefault="003A1401" w:rsidP="006B2988">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C5950" w14:textId="77777777" w:rsidR="003A1401" w:rsidRPr="00EF5447" w:rsidRDefault="003A1401" w:rsidP="006B2988">
            <w:pPr>
              <w:pStyle w:val="TAC"/>
              <w:rPr>
                <w:noProof/>
                <w:kern w:val="2"/>
                <w:lang w:eastAsia="zh-CN"/>
              </w:rPr>
            </w:pPr>
            <w:r w:rsidRPr="00EF5447">
              <w:rPr>
                <w:noProof/>
                <w:kern w:val="2"/>
                <w:lang w:eastAsia="zh-CN"/>
              </w:rPr>
              <w:t>DC_3A_n79A</w:t>
            </w:r>
          </w:p>
          <w:p w14:paraId="36AB55B6" w14:textId="77777777" w:rsidR="003A1401" w:rsidRPr="00EF5447" w:rsidRDefault="003A1401" w:rsidP="006B2988">
            <w:pPr>
              <w:pStyle w:val="TAC"/>
              <w:rPr>
                <w:noProof/>
                <w:lang w:eastAsia="zh-CN"/>
              </w:rPr>
            </w:pPr>
            <w:r w:rsidRPr="00EF5447">
              <w:rPr>
                <w:noProof/>
                <w:lang w:eastAsia="zh-CN"/>
              </w:rPr>
              <w:t>DC_5A_n79A</w:t>
            </w:r>
          </w:p>
        </w:tc>
      </w:tr>
      <w:tr w:rsidR="003A1401" w:rsidRPr="00EF5447" w14:paraId="2AACDD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3F1B" w14:textId="77777777" w:rsidR="003A1401" w:rsidRPr="00EF5447" w:rsidRDefault="003A1401" w:rsidP="006B2988">
            <w:pPr>
              <w:pStyle w:val="TAC"/>
              <w:rPr>
                <w:lang w:eastAsia="zh-CN"/>
              </w:rPr>
            </w:pPr>
            <w:r w:rsidRPr="00EF5447">
              <w:rPr>
                <w:lang w:eastAsia="zh-CN"/>
              </w:rPr>
              <w:t>DC_3A-7A_n1A</w:t>
            </w:r>
          </w:p>
          <w:p w14:paraId="43D3CA25" w14:textId="77777777" w:rsidR="003A1401" w:rsidRPr="00EF5447" w:rsidRDefault="003A1401" w:rsidP="006B2988">
            <w:pPr>
              <w:pStyle w:val="TAC"/>
              <w:rPr>
                <w:noProof/>
                <w:lang w:eastAsia="zh-CN"/>
              </w:rPr>
            </w:pPr>
            <w:r w:rsidRPr="00EF5447">
              <w:rPr>
                <w:noProof/>
                <w:lang w:eastAsia="zh-CN"/>
              </w:rPr>
              <w:t>DC_3A-7C_n1A</w:t>
            </w:r>
          </w:p>
          <w:p w14:paraId="2EFED764" w14:textId="77777777" w:rsidR="003A1401" w:rsidRPr="00EF5447" w:rsidRDefault="003A1401" w:rsidP="006B2988">
            <w:pPr>
              <w:pStyle w:val="TAC"/>
              <w:rPr>
                <w:noProof/>
                <w:lang w:eastAsia="zh-CN"/>
              </w:rPr>
            </w:pPr>
            <w:r w:rsidRPr="00EF5447">
              <w:rPr>
                <w:noProof/>
                <w:lang w:eastAsia="zh-CN"/>
              </w:rPr>
              <w:t>DC_3C-7A_n1A</w:t>
            </w:r>
          </w:p>
          <w:p w14:paraId="0199EB07" w14:textId="77777777" w:rsidR="003A1401" w:rsidRPr="00EF5447" w:rsidRDefault="003A1401" w:rsidP="006B2988">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8DA1AE7" w14:textId="77777777" w:rsidR="003A1401" w:rsidRPr="00EF5447" w:rsidRDefault="003A1401" w:rsidP="006B2988">
            <w:pPr>
              <w:pStyle w:val="TAC"/>
              <w:rPr>
                <w:lang w:eastAsia="zh-CN"/>
              </w:rPr>
            </w:pPr>
            <w:r w:rsidRPr="00EF5447">
              <w:rPr>
                <w:lang w:eastAsia="zh-CN"/>
              </w:rPr>
              <w:t>DC_3A_n1A</w:t>
            </w:r>
          </w:p>
          <w:p w14:paraId="3246BB9A" w14:textId="77777777" w:rsidR="003A1401" w:rsidRPr="00EF5447" w:rsidRDefault="003A1401" w:rsidP="006B2988">
            <w:pPr>
              <w:pStyle w:val="TAC"/>
              <w:rPr>
                <w:lang w:eastAsia="zh-CN"/>
              </w:rPr>
            </w:pPr>
            <w:r w:rsidRPr="00EF5447">
              <w:rPr>
                <w:lang w:eastAsia="zh-CN"/>
              </w:rPr>
              <w:t>DC_3C_n1A</w:t>
            </w:r>
          </w:p>
          <w:p w14:paraId="5E97E450" w14:textId="77777777" w:rsidR="003A1401" w:rsidRPr="00EF5447" w:rsidRDefault="003A1401" w:rsidP="006B2988">
            <w:pPr>
              <w:pStyle w:val="TAC"/>
              <w:rPr>
                <w:lang w:eastAsia="zh-CN"/>
              </w:rPr>
            </w:pPr>
            <w:r w:rsidRPr="00EF5447">
              <w:rPr>
                <w:lang w:eastAsia="zh-CN"/>
              </w:rPr>
              <w:t>DC_7A_n1A</w:t>
            </w:r>
          </w:p>
          <w:p w14:paraId="041EBFB3" w14:textId="77777777" w:rsidR="003A1401" w:rsidRPr="00EF5447" w:rsidRDefault="003A1401" w:rsidP="006B2988">
            <w:pPr>
              <w:pStyle w:val="TAC"/>
              <w:rPr>
                <w:noProof/>
                <w:lang w:eastAsia="zh-CN"/>
              </w:rPr>
            </w:pPr>
            <w:r w:rsidRPr="00EF5447">
              <w:rPr>
                <w:lang w:eastAsia="zh-CN"/>
              </w:rPr>
              <w:t>DC_7C_n1A</w:t>
            </w:r>
          </w:p>
        </w:tc>
      </w:tr>
      <w:tr w:rsidR="003A1401" w:rsidRPr="00EF5447" w14:paraId="74B9CD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06349" w14:textId="0090BD18" w:rsidR="003A1401" w:rsidRPr="00EF5447" w:rsidRDefault="003A1401" w:rsidP="006B2988">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16DC316" w14:textId="77777777" w:rsidR="003A1401" w:rsidRPr="00EF5447" w:rsidRDefault="003A1401" w:rsidP="006B2988">
            <w:pPr>
              <w:pStyle w:val="TAC"/>
              <w:rPr>
                <w:lang w:eastAsia="zh-CN"/>
              </w:rPr>
            </w:pPr>
            <w:r w:rsidRPr="00EF5447">
              <w:rPr>
                <w:lang w:eastAsia="zh-CN"/>
              </w:rPr>
              <w:t>DC_3A_n1A</w:t>
            </w:r>
          </w:p>
          <w:p w14:paraId="6AE1D51E" w14:textId="77777777" w:rsidR="003A1401" w:rsidRPr="00EF5447" w:rsidRDefault="003A1401" w:rsidP="006B2988">
            <w:pPr>
              <w:pStyle w:val="TAC"/>
              <w:rPr>
                <w:noProof/>
                <w:lang w:eastAsia="zh-CN"/>
              </w:rPr>
            </w:pPr>
            <w:r w:rsidRPr="00EF5447">
              <w:rPr>
                <w:lang w:eastAsia="zh-CN"/>
              </w:rPr>
              <w:t>DC_7A_n1A</w:t>
            </w:r>
          </w:p>
        </w:tc>
      </w:tr>
      <w:tr w:rsidR="003A1401" w14:paraId="3A7D96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1229A" w14:textId="77777777" w:rsidR="003A1401" w:rsidRDefault="003A1401" w:rsidP="006B2988">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7693475" w14:textId="77777777" w:rsidR="003A1401" w:rsidRPr="003A1401" w:rsidRDefault="003A1401" w:rsidP="006B2988">
            <w:pPr>
              <w:pStyle w:val="TAC"/>
              <w:rPr>
                <w:lang w:eastAsia="zh-CN"/>
              </w:rPr>
            </w:pPr>
            <w:r w:rsidRPr="003A1401">
              <w:rPr>
                <w:lang w:eastAsia="zh-CN"/>
              </w:rPr>
              <w:t>DC_3A_n1A</w:t>
            </w:r>
          </w:p>
          <w:p w14:paraId="6A0E1D0E" w14:textId="77777777" w:rsidR="003A1401" w:rsidRPr="003A1401" w:rsidRDefault="003A1401" w:rsidP="006B2988">
            <w:pPr>
              <w:pStyle w:val="TAC"/>
              <w:rPr>
                <w:lang w:eastAsia="zh-CN"/>
              </w:rPr>
            </w:pPr>
            <w:r w:rsidRPr="003A1401">
              <w:rPr>
                <w:lang w:eastAsia="zh-CN"/>
              </w:rPr>
              <w:t>DC_7A_n1A</w:t>
            </w:r>
          </w:p>
        </w:tc>
      </w:tr>
      <w:tr w:rsidR="003A1401" w14:paraId="5BF492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2D635" w14:textId="77777777" w:rsidR="003A1401" w:rsidRDefault="003A1401" w:rsidP="006B2988">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0B0BB99" w14:textId="77777777" w:rsidR="003A1401" w:rsidRPr="003A1401" w:rsidRDefault="003A1401" w:rsidP="006B2988">
            <w:pPr>
              <w:pStyle w:val="TAC"/>
              <w:rPr>
                <w:lang w:eastAsia="zh-CN"/>
              </w:rPr>
            </w:pPr>
            <w:r w:rsidRPr="003A1401">
              <w:rPr>
                <w:lang w:eastAsia="zh-CN"/>
              </w:rPr>
              <w:t>DC_3A_n1A</w:t>
            </w:r>
          </w:p>
          <w:p w14:paraId="6719984C" w14:textId="77777777" w:rsidR="003A1401" w:rsidRPr="003A1401" w:rsidRDefault="003A1401" w:rsidP="006B2988">
            <w:pPr>
              <w:pStyle w:val="TAC"/>
              <w:rPr>
                <w:lang w:eastAsia="zh-CN"/>
              </w:rPr>
            </w:pPr>
            <w:r w:rsidRPr="003A1401">
              <w:rPr>
                <w:lang w:eastAsia="zh-CN"/>
              </w:rPr>
              <w:t>DC_7A_n1A</w:t>
            </w:r>
          </w:p>
        </w:tc>
      </w:tr>
      <w:tr w:rsidR="003A1401" w:rsidRPr="00EF5447" w14:paraId="3113DA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43BA0" w14:textId="77777777" w:rsidR="003A1401" w:rsidRDefault="003A1401" w:rsidP="006B2988">
            <w:pPr>
              <w:pStyle w:val="TAC"/>
            </w:pPr>
            <w:r>
              <w:t>DC_3A-7A_n3A</w:t>
            </w:r>
          </w:p>
          <w:p w14:paraId="2D603A33" w14:textId="77777777" w:rsidR="003A1401" w:rsidRPr="00EF5447" w:rsidRDefault="003A1401" w:rsidP="006B2988">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FA57E88" w14:textId="77777777" w:rsidR="003A1401" w:rsidRDefault="003A1401" w:rsidP="006B2988">
            <w:pPr>
              <w:pStyle w:val="TAC"/>
            </w:pPr>
            <w:r>
              <w:t>DC_3A_n3A</w:t>
            </w:r>
            <w:r>
              <w:rPr>
                <w:vertAlign w:val="superscript"/>
              </w:rPr>
              <w:t>2</w:t>
            </w:r>
          </w:p>
          <w:p w14:paraId="6AF41699" w14:textId="77777777" w:rsidR="003A1401" w:rsidRPr="00EF5447" w:rsidRDefault="003A1401" w:rsidP="006B2988">
            <w:pPr>
              <w:pStyle w:val="TAC"/>
              <w:rPr>
                <w:lang w:eastAsia="fi-FI"/>
              </w:rPr>
            </w:pPr>
            <w:r>
              <w:t>DC_7A_n3A</w:t>
            </w:r>
          </w:p>
        </w:tc>
      </w:tr>
      <w:tr w:rsidR="003A1401" w:rsidRPr="00EF5447" w14:paraId="5AD877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9ED40" w14:textId="77777777" w:rsidR="003A1401" w:rsidRPr="00EF5447" w:rsidRDefault="003A1401" w:rsidP="006B2988">
            <w:pPr>
              <w:pStyle w:val="TAC"/>
              <w:rPr>
                <w:lang w:eastAsia="fi-FI"/>
              </w:rPr>
            </w:pPr>
            <w:r w:rsidRPr="00EF5447">
              <w:rPr>
                <w:lang w:eastAsia="fi-FI"/>
              </w:rPr>
              <w:t>DC_3A-7A_n5A</w:t>
            </w:r>
          </w:p>
          <w:p w14:paraId="34CFA37E" w14:textId="77777777" w:rsidR="003A1401" w:rsidRPr="00EF5447" w:rsidRDefault="003A1401" w:rsidP="006B2988">
            <w:pPr>
              <w:pStyle w:val="TAC"/>
              <w:rPr>
                <w:lang w:eastAsia="fi-FI"/>
              </w:rPr>
            </w:pPr>
            <w:r w:rsidRPr="00EF5447">
              <w:rPr>
                <w:lang w:eastAsia="fi-FI"/>
              </w:rPr>
              <w:t>DC_3C-7A_n5A</w:t>
            </w:r>
          </w:p>
          <w:p w14:paraId="1CBFDA30" w14:textId="77777777" w:rsidR="003A1401" w:rsidRPr="00EF5447" w:rsidRDefault="003A1401" w:rsidP="006B2988">
            <w:pPr>
              <w:pStyle w:val="TAC"/>
              <w:rPr>
                <w:lang w:eastAsia="fi-FI"/>
              </w:rPr>
            </w:pPr>
            <w:r w:rsidRPr="00EF5447">
              <w:rPr>
                <w:lang w:eastAsia="fi-FI"/>
              </w:rPr>
              <w:t>DC_3A-7C_n5A</w:t>
            </w:r>
          </w:p>
          <w:p w14:paraId="07222CDF" w14:textId="77777777" w:rsidR="003A1401" w:rsidRPr="00EF5447" w:rsidRDefault="003A1401" w:rsidP="006B2988">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5201ACA" w14:textId="77777777" w:rsidR="003A1401" w:rsidRPr="00EF5447" w:rsidRDefault="003A1401" w:rsidP="006B2988">
            <w:pPr>
              <w:pStyle w:val="TAC"/>
              <w:rPr>
                <w:lang w:eastAsia="fi-FI"/>
              </w:rPr>
            </w:pPr>
            <w:r w:rsidRPr="00EF5447">
              <w:rPr>
                <w:lang w:eastAsia="fi-FI"/>
              </w:rPr>
              <w:t>DC_3A_n5A</w:t>
            </w:r>
          </w:p>
          <w:p w14:paraId="7BB07E90" w14:textId="77777777" w:rsidR="003A1401" w:rsidRPr="00EF5447" w:rsidRDefault="003A1401" w:rsidP="006B2988">
            <w:pPr>
              <w:pStyle w:val="TAC"/>
              <w:rPr>
                <w:lang w:eastAsia="fi-FI"/>
              </w:rPr>
            </w:pPr>
            <w:r w:rsidRPr="00EF5447">
              <w:rPr>
                <w:lang w:eastAsia="fi-FI"/>
              </w:rPr>
              <w:t>DC_3C_n5A</w:t>
            </w:r>
          </w:p>
          <w:p w14:paraId="3CF44995" w14:textId="77777777" w:rsidR="003A1401" w:rsidRPr="00EF5447" w:rsidRDefault="003A1401" w:rsidP="006B2988">
            <w:pPr>
              <w:pStyle w:val="TAC"/>
              <w:rPr>
                <w:lang w:eastAsia="fi-FI"/>
              </w:rPr>
            </w:pPr>
            <w:r w:rsidRPr="00EF5447">
              <w:rPr>
                <w:lang w:eastAsia="fi-FI"/>
              </w:rPr>
              <w:t>DC_7A_n5A</w:t>
            </w:r>
          </w:p>
          <w:p w14:paraId="02B7A8EE" w14:textId="77777777" w:rsidR="003A1401" w:rsidRPr="00EF5447" w:rsidRDefault="003A1401" w:rsidP="006B2988">
            <w:pPr>
              <w:pStyle w:val="TAC"/>
              <w:rPr>
                <w:noProof/>
                <w:lang w:eastAsia="zh-CN"/>
              </w:rPr>
            </w:pPr>
            <w:r w:rsidRPr="00EF5447">
              <w:rPr>
                <w:lang w:eastAsia="fi-FI"/>
              </w:rPr>
              <w:t>DC_7C_n5A</w:t>
            </w:r>
          </w:p>
        </w:tc>
      </w:tr>
      <w:tr w:rsidR="003A1401" w:rsidRPr="00EF5447" w14:paraId="1FEA26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DBC3F" w14:textId="77777777" w:rsidR="003A1401" w:rsidRPr="00EF5447" w:rsidRDefault="003A1401" w:rsidP="006B2988">
            <w:pPr>
              <w:pStyle w:val="TAC"/>
              <w:rPr>
                <w:lang w:eastAsia="ja-JP"/>
              </w:rPr>
            </w:pPr>
            <w:r w:rsidRPr="00EF5447">
              <w:rPr>
                <w:lang w:eastAsia="ja-JP"/>
              </w:rPr>
              <w:t>DC_3A-7A_n7A</w:t>
            </w:r>
          </w:p>
          <w:p w14:paraId="500B9647" w14:textId="77777777" w:rsidR="003A1401" w:rsidRPr="00EF5447" w:rsidRDefault="003A1401" w:rsidP="006B2988">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790F004" w14:textId="77777777" w:rsidR="003A1401" w:rsidRPr="00EF5447" w:rsidRDefault="003A1401" w:rsidP="006B2988">
            <w:pPr>
              <w:pStyle w:val="TAC"/>
              <w:rPr>
                <w:lang w:eastAsia="fi-FI"/>
              </w:rPr>
            </w:pPr>
            <w:r w:rsidRPr="00EF5447">
              <w:rPr>
                <w:lang w:eastAsia="fi-FI"/>
              </w:rPr>
              <w:t>DC_3A_n7A</w:t>
            </w:r>
          </w:p>
          <w:p w14:paraId="3E54BB92" w14:textId="77777777" w:rsidR="003A1401" w:rsidRPr="00EF5447" w:rsidRDefault="003A1401" w:rsidP="006B2988">
            <w:pPr>
              <w:pStyle w:val="TAC"/>
              <w:rPr>
                <w:lang w:eastAsia="fi-FI"/>
              </w:rPr>
            </w:pPr>
            <w:r w:rsidRPr="00EF5447">
              <w:rPr>
                <w:lang w:eastAsia="fi-FI"/>
              </w:rPr>
              <w:t>DC_3C_n7A</w:t>
            </w:r>
          </w:p>
          <w:p w14:paraId="53AC9C04"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6700FC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85C2" w14:textId="77777777" w:rsidR="003A1401" w:rsidRPr="00EF5447" w:rsidRDefault="003A1401" w:rsidP="006B2988">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B915F7D" w14:textId="77777777" w:rsidR="003A1401" w:rsidRPr="00EF5447" w:rsidRDefault="003A1401" w:rsidP="006B2988">
            <w:pPr>
              <w:pStyle w:val="TAC"/>
              <w:rPr>
                <w:lang w:eastAsia="fi-FI"/>
              </w:rPr>
            </w:pPr>
            <w:r w:rsidRPr="00EF5447">
              <w:rPr>
                <w:lang w:eastAsia="fi-FI"/>
              </w:rPr>
              <w:t>DC_3A_n7A</w:t>
            </w:r>
          </w:p>
          <w:p w14:paraId="6308E333"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0D1A4F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55E7F" w14:textId="46FA0F1C" w:rsidR="003A1401" w:rsidRPr="00EF5447" w:rsidRDefault="003A1401" w:rsidP="006B2988">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F46F94A" w14:textId="77777777" w:rsidR="003A1401" w:rsidRPr="00EF5447" w:rsidRDefault="003A1401" w:rsidP="006B2988">
            <w:pPr>
              <w:pStyle w:val="TAC"/>
              <w:rPr>
                <w:lang w:eastAsia="ja-JP"/>
              </w:rPr>
            </w:pPr>
            <w:r w:rsidRPr="00EF5447">
              <w:rPr>
                <w:lang w:eastAsia="fi-FI"/>
              </w:rPr>
              <w:t>DC_3A_</w:t>
            </w:r>
            <w:r w:rsidRPr="00EF5447">
              <w:rPr>
                <w:lang w:eastAsia="ja-JP"/>
              </w:rPr>
              <w:t>n8A</w:t>
            </w:r>
          </w:p>
          <w:p w14:paraId="10D66CD8" w14:textId="77777777" w:rsidR="003A1401" w:rsidRPr="00EF5447" w:rsidRDefault="003A1401" w:rsidP="006B298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A1401" w14:paraId="6E7E801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0B7B" w14:textId="77777777" w:rsidR="003A1401" w:rsidRDefault="003A1401" w:rsidP="006B2988">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32F5742" w14:textId="77777777" w:rsidR="003A1401" w:rsidRPr="003A1401" w:rsidRDefault="003A1401" w:rsidP="006B2988">
            <w:pPr>
              <w:pStyle w:val="TAC"/>
              <w:rPr>
                <w:lang w:eastAsia="ja-JP"/>
              </w:rPr>
            </w:pPr>
            <w:r w:rsidRPr="003A1401">
              <w:rPr>
                <w:lang w:eastAsia="fi-FI"/>
              </w:rPr>
              <w:t>DC_3A_</w:t>
            </w:r>
            <w:r w:rsidRPr="003A1401">
              <w:rPr>
                <w:lang w:eastAsia="ja-JP"/>
              </w:rPr>
              <w:t>n8A</w:t>
            </w:r>
          </w:p>
          <w:p w14:paraId="0A335632" w14:textId="77777777" w:rsidR="003A1401" w:rsidRPr="003A1401" w:rsidRDefault="003A1401" w:rsidP="006B2988">
            <w:pPr>
              <w:pStyle w:val="TAC"/>
              <w:rPr>
                <w:lang w:eastAsia="fi-FI"/>
              </w:rPr>
            </w:pPr>
            <w:r w:rsidRPr="003A1401">
              <w:rPr>
                <w:lang w:eastAsia="fi-FI"/>
              </w:rPr>
              <w:t>DC_</w:t>
            </w:r>
            <w:r w:rsidRPr="003A1401">
              <w:rPr>
                <w:lang w:eastAsia="ja-JP"/>
              </w:rPr>
              <w:t>7</w:t>
            </w:r>
            <w:r w:rsidRPr="003A1401">
              <w:rPr>
                <w:lang w:eastAsia="fi-FI"/>
              </w:rPr>
              <w:t>A_</w:t>
            </w:r>
            <w:r w:rsidRPr="003A1401">
              <w:rPr>
                <w:lang w:eastAsia="ja-JP"/>
              </w:rPr>
              <w:t>n8</w:t>
            </w:r>
            <w:r w:rsidRPr="003A1401">
              <w:rPr>
                <w:lang w:eastAsia="fi-FI"/>
              </w:rPr>
              <w:t>A</w:t>
            </w:r>
          </w:p>
        </w:tc>
      </w:tr>
      <w:tr w:rsidR="003A1401" w14:paraId="69BE58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61BCD" w14:textId="77777777" w:rsidR="003A1401" w:rsidRDefault="003A1401" w:rsidP="006B2988">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36548BC" w14:textId="77777777" w:rsidR="003A1401" w:rsidRPr="003A1401" w:rsidRDefault="003A1401" w:rsidP="006B2988">
            <w:pPr>
              <w:pStyle w:val="TAC"/>
              <w:rPr>
                <w:lang w:eastAsia="ja-JP"/>
              </w:rPr>
            </w:pPr>
            <w:r w:rsidRPr="003A1401">
              <w:rPr>
                <w:lang w:eastAsia="fi-FI"/>
              </w:rPr>
              <w:t>DC_3A_</w:t>
            </w:r>
            <w:r w:rsidRPr="003A1401">
              <w:rPr>
                <w:lang w:eastAsia="ja-JP"/>
              </w:rPr>
              <w:t>n8A</w:t>
            </w:r>
          </w:p>
          <w:p w14:paraId="4FA43627" w14:textId="77777777" w:rsidR="003A1401" w:rsidRPr="003A1401" w:rsidRDefault="003A1401" w:rsidP="006B2988">
            <w:pPr>
              <w:pStyle w:val="TAC"/>
              <w:rPr>
                <w:lang w:eastAsia="fi-FI"/>
              </w:rPr>
            </w:pPr>
            <w:r w:rsidRPr="003A1401">
              <w:rPr>
                <w:lang w:eastAsia="fi-FI"/>
              </w:rPr>
              <w:t>DC_</w:t>
            </w:r>
            <w:r w:rsidRPr="003A1401">
              <w:rPr>
                <w:lang w:eastAsia="ja-JP"/>
              </w:rPr>
              <w:t>7</w:t>
            </w:r>
            <w:r w:rsidRPr="003A1401">
              <w:rPr>
                <w:lang w:eastAsia="fi-FI"/>
              </w:rPr>
              <w:t>A_</w:t>
            </w:r>
            <w:r w:rsidRPr="003A1401">
              <w:rPr>
                <w:lang w:eastAsia="ja-JP"/>
              </w:rPr>
              <w:t>n8</w:t>
            </w:r>
            <w:r w:rsidRPr="003A1401">
              <w:rPr>
                <w:lang w:eastAsia="fi-FI"/>
              </w:rPr>
              <w:t>A</w:t>
            </w:r>
          </w:p>
        </w:tc>
      </w:tr>
      <w:tr w:rsidR="003A1401" w14:paraId="2BC456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7DFA8" w14:textId="77777777" w:rsidR="003A1401" w:rsidRDefault="003A1401" w:rsidP="006B2988">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42BFFFB" w14:textId="77777777" w:rsidR="003A1401" w:rsidRPr="003A1401" w:rsidRDefault="003A1401" w:rsidP="006B2988">
            <w:pPr>
              <w:pStyle w:val="TAC"/>
              <w:rPr>
                <w:lang w:eastAsia="ja-JP"/>
              </w:rPr>
            </w:pPr>
            <w:r w:rsidRPr="003A1401">
              <w:rPr>
                <w:lang w:eastAsia="fi-FI"/>
              </w:rPr>
              <w:t>DC_3A_</w:t>
            </w:r>
            <w:r w:rsidRPr="003A1401">
              <w:rPr>
                <w:lang w:eastAsia="ja-JP"/>
              </w:rPr>
              <w:t>n8A</w:t>
            </w:r>
          </w:p>
          <w:p w14:paraId="170812C2" w14:textId="77777777" w:rsidR="003A1401" w:rsidRPr="003A1401" w:rsidRDefault="003A1401" w:rsidP="006B2988">
            <w:pPr>
              <w:pStyle w:val="TAC"/>
              <w:rPr>
                <w:lang w:eastAsia="fi-FI"/>
              </w:rPr>
            </w:pPr>
            <w:r w:rsidRPr="003A1401">
              <w:rPr>
                <w:lang w:eastAsia="fi-FI"/>
              </w:rPr>
              <w:t>DC_</w:t>
            </w:r>
            <w:r w:rsidRPr="003A1401">
              <w:rPr>
                <w:lang w:eastAsia="ja-JP"/>
              </w:rPr>
              <w:t>7</w:t>
            </w:r>
            <w:r w:rsidRPr="003A1401">
              <w:rPr>
                <w:lang w:eastAsia="fi-FI"/>
              </w:rPr>
              <w:t>A_</w:t>
            </w:r>
            <w:r w:rsidRPr="003A1401">
              <w:rPr>
                <w:lang w:eastAsia="ja-JP"/>
              </w:rPr>
              <w:t>n8</w:t>
            </w:r>
            <w:r w:rsidRPr="003A1401">
              <w:rPr>
                <w:lang w:eastAsia="fi-FI"/>
              </w:rPr>
              <w:t>A</w:t>
            </w:r>
          </w:p>
        </w:tc>
      </w:tr>
      <w:tr w:rsidR="003A1401" w:rsidRPr="00EF5447" w14:paraId="5B60DEB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34A31" w14:textId="77777777" w:rsidR="003A1401" w:rsidRPr="00EF5447" w:rsidRDefault="003A1401" w:rsidP="006B2988">
            <w:pPr>
              <w:pStyle w:val="TAC"/>
              <w:rPr>
                <w:noProof/>
                <w:lang w:eastAsia="zh-CN"/>
              </w:rPr>
            </w:pPr>
            <w:r w:rsidRPr="00EF5447">
              <w:rPr>
                <w:noProof/>
                <w:lang w:eastAsia="zh-CN"/>
              </w:rPr>
              <w:t>DC_3A-7A_n28A</w:t>
            </w:r>
          </w:p>
          <w:p w14:paraId="18B20A0D" w14:textId="77777777" w:rsidR="003A1401" w:rsidRPr="00EF5447" w:rsidRDefault="003A1401" w:rsidP="006B2988">
            <w:pPr>
              <w:pStyle w:val="TAC"/>
              <w:rPr>
                <w:noProof/>
              </w:rPr>
            </w:pPr>
            <w:r w:rsidRPr="00EF5447">
              <w:rPr>
                <w:noProof/>
              </w:rPr>
              <w:t>DC_3A-7C_n28A</w:t>
            </w:r>
          </w:p>
          <w:p w14:paraId="01385CCF" w14:textId="77777777" w:rsidR="003A1401" w:rsidRPr="00EF5447" w:rsidRDefault="003A1401" w:rsidP="006B2988">
            <w:pPr>
              <w:pStyle w:val="TAC"/>
              <w:rPr>
                <w:noProof/>
                <w:lang w:eastAsia="fr-FR"/>
              </w:rPr>
            </w:pPr>
            <w:r w:rsidRPr="00EF5447">
              <w:rPr>
                <w:noProof/>
              </w:rPr>
              <w:t>DC_3C-7A_n28A</w:t>
            </w:r>
          </w:p>
          <w:p w14:paraId="6A4D1AA2" w14:textId="77777777" w:rsidR="003A1401" w:rsidRPr="00EF5447" w:rsidRDefault="003A1401" w:rsidP="006B2988">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B03A3DA" w14:textId="77777777" w:rsidR="003A1401" w:rsidRPr="00EF5447" w:rsidRDefault="003A1401" w:rsidP="006B2988">
            <w:pPr>
              <w:pStyle w:val="TAC"/>
              <w:rPr>
                <w:noProof/>
                <w:lang w:eastAsia="zh-CN"/>
              </w:rPr>
            </w:pPr>
            <w:r w:rsidRPr="00EF5447">
              <w:rPr>
                <w:noProof/>
                <w:lang w:eastAsia="zh-CN"/>
              </w:rPr>
              <w:t>DC_3A_n28A</w:t>
            </w:r>
          </w:p>
          <w:p w14:paraId="45B1AFD2" w14:textId="77777777" w:rsidR="003A1401" w:rsidRPr="00EF5447" w:rsidRDefault="003A1401" w:rsidP="006B2988">
            <w:pPr>
              <w:pStyle w:val="TAC"/>
              <w:rPr>
                <w:noProof/>
                <w:lang w:eastAsia="zh-CN"/>
              </w:rPr>
            </w:pPr>
            <w:r w:rsidRPr="00EF5447">
              <w:rPr>
                <w:noProof/>
                <w:lang w:eastAsia="zh-CN"/>
              </w:rPr>
              <w:t>DC_3C_n28A</w:t>
            </w:r>
          </w:p>
          <w:p w14:paraId="4CB2EC05" w14:textId="77777777" w:rsidR="003A1401" w:rsidRPr="00EF5447" w:rsidRDefault="003A1401" w:rsidP="006B2988">
            <w:pPr>
              <w:pStyle w:val="TAC"/>
              <w:rPr>
                <w:noProof/>
                <w:lang w:eastAsia="zh-CN"/>
              </w:rPr>
            </w:pPr>
            <w:r w:rsidRPr="00EF5447">
              <w:rPr>
                <w:noProof/>
                <w:lang w:eastAsia="zh-CN"/>
              </w:rPr>
              <w:t>DC_7A_n28A</w:t>
            </w:r>
          </w:p>
          <w:p w14:paraId="071568C4" w14:textId="77777777" w:rsidR="003A1401" w:rsidRPr="00EF5447" w:rsidRDefault="003A1401" w:rsidP="006B2988">
            <w:pPr>
              <w:pStyle w:val="TAC"/>
              <w:rPr>
                <w:noProof/>
                <w:lang w:eastAsia="zh-CN"/>
              </w:rPr>
            </w:pPr>
            <w:r w:rsidRPr="00EF5447">
              <w:rPr>
                <w:noProof/>
              </w:rPr>
              <w:t>DC_7C_n28A</w:t>
            </w:r>
          </w:p>
        </w:tc>
      </w:tr>
      <w:tr w:rsidR="003A1401" w14:paraId="616C5B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D4FE7" w14:textId="77777777" w:rsidR="003A1401" w:rsidRDefault="003A1401" w:rsidP="006B2988">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6FF0B96" w14:textId="77777777" w:rsidR="003A1401" w:rsidRDefault="003A1401" w:rsidP="006B2988">
            <w:pPr>
              <w:pStyle w:val="TAC"/>
              <w:rPr>
                <w:noProof/>
                <w:lang w:eastAsia="zh-CN"/>
              </w:rPr>
            </w:pPr>
            <w:r>
              <w:t>N/A</w:t>
            </w:r>
          </w:p>
        </w:tc>
      </w:tr>
      <w:tr w:rsidR="003A1401" w:rsidRPr="00EF5447" w14:paraId="46AC49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046AE" w14:textId="77777777" w:rsidR="003A1401" w:rsidRPr="00EF5447" w:rsidRDefault="003A1401" w:rsidP="006B2988">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C744D0A" w14:textId="77777777" w:rsidR="003A1401" w:rsidRPr="00EF5447" w:rsidRDefault="003A1401" w:rsidP="006B2988">
            <w:pPr>
              <w:pStyle w:val="TAC"/>
              <w:rPr>
                <w:lang w:eastAsia="fr-FR"/>
              </w:rPr>
            </w:pPr>
            <w:r w:rsidRPr="00EF5447">
              <w:t>DC_3A_n40A</w:t>
            </w:r>
          </w:p>
          <w:p w14:paraId="04BC4B95" w14:textId="77777777" w:rsidR="003A1401" w:rsidRPr="00EF5447" w:rsidRDefault="003A1401" w:rsidP="006B2988">
            <w:pPr>
              <w:pStyle w:val="TAC"/>
              <w:rPr>
                <w:noProof/>
                <w:lang w:eastAsia="zh-CN"/>
              </w:rPr>
            </w:pPr>
            <w:r w:rsidRPr="00EF5447">
              <w:t>DC_7A_n40A</w:t>
            </w:r>
          </w:p>
        </w:tc>
      </w:tr>
      <w:tr w:rsidR="003A1401" w:rsidRPr="00EF5447" w14:paraId="4EC31F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D94EF" w14:textId="77777777" w:rsidR="003A1401" w:rsidRPr="00EF5447" w:rsidRDefault="003A1401" w:rsidP="006B2988">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78D50" w14:textId="77777777" w:rsidR="003A1401" w:rsidRPr="00EF5447" w:rsidRDefault="003A1401" w:rsidP="006B2988">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4514EC89" w14:textId="77777777" w:rsidR="003A1401" w:rsidRPr="00EF5447" w:rsidRDefault="003A1401" w:rsidP="006B2988">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3A1401" w:rsidRPr="00EF5447" w14:paraId="00725A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F251F" w14:textId="6805F10A" w:rsidR="003A1401" w:rsidRPr="00EF5447" w:rsidRDefault="003A1401" w:rsidP="006B2988">
            <w:pPr>
              <w:pStyle w:val="TAC"/>
              <w:rPr>
                <w:lang w:eastAsia="fi-FI"/>
              </w:rPr>
            </w:pPr>
            <w:r w:rsidRPr="00EF5447">
              <w:lastRenderedPageBreak/>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FF618" w14:textId="77777777" w:rsidR="003A1401" w:rsidRPr="00EF5447" w:rsidRDefault="003A1401" w:rsidP="006B2988">
            <w:pPr>
              <w:pStyle w:val="TAC"/>
              <w:rPr>
                <w:lang w:eastAsia="fr-FR"/>
              </w:rPr>
            </w:pPr>
            <w:r w:rsidRPr="00EF5447">
              <w:t>DC_3A_n77A</w:t>
            </w:r>
          </w:p>
          <w:p w14:paraId="7090DCC5" w14:textId="77777777" w:rsidR="003A1401" w:rsidRPr="00EF5447" w:rsidRDefault="003A1401" w:rsidP="006B2988">
            <w:pPr>
              <w:pStyle w:val="TAC"/>
              <w:rPr>
                <w:lang w:eastAsia="fi-FI"/>
              </w:rPr>
            </w:pPr>
            <w:r w:rsidRPr="00EF5447">
              <w:t>DC_7A_n77A</w:t>
            </w:r>
          </w:p>
        </w:tc>
      </w:tr>
      <w:tr w:rsidR="003A1401" w14:paraId="1AE8C3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84C68" w14:textId="77777777" w:rsidR="003A1401" w:rsidRDefault="003A1401" w:rsidP="006B2988">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7F750" w14:textId="77777777" w:rsidR="003A1401" w:rsidRPr="003A1401" w:rsidRDefault="003A1401" w:rsidP="006B2988">
            <w:pPr>
              <w:pStyle w:val="TAC"/>
              <w:rPr>
                <w:lang w:eastAsia="fr-FR"/>
              </w:rPr>
            </w:pPr>
            <w:r w:rsidRPr="003A1401">
              <w:t>DC_3A_n77A</w:t>
            </w:r>
          </w:p>
          <w:p w14:paraId="3287B2F2" w14:textId="77777777" w:rsidR="003A1401" w:rsidRPr="003A1401" w:rsidRDefault="003A1401" w:rsidP="006B2988">
            <w:pPr>
              <w:pStyle w:val="TAC"/>
            </w:pPr>
            <w:r w:rsidRPr="003A1401">
              <w:t>DC_7A_n77A</w:t>
            </w:r>
          </w:p>
        </w:tc>
      </w:tr>
      <w:tr w:rsidR="003A1401" w14:paraId="3E31CD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1006" w14:textId="77777777" w:rsidR="003A1401" w:rsidRDefault="003A1401" w:rsidP="006B2988">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AB689" w14:textId="77777777" w:rsidR="003A1401" w:rsidRPr="003A1401" w:rsidRDefault="003A1401" w:rsidP="006B2988">
            <w:pPr>
              <w:pStyle w:val="TAC"/>
              <w:rPr>
                <w:lang w:eastAsia="fr-FR"/>
              </w:rPr>
            </w:pPr>
            <w:r w:rsidRPr="003A1401">
              <w:t>DC_3A_n77A</w:t>
            </w:r>
          </w:p>
          <w:p w14:paraId="30295F17" w14:textId="77777777" w:rsidR="003A1401" w:rsidRPr="003A1401" w:rsidRDefault="003A1401" w:rsidP="006B2988">
            <w:pPr>
              <w:pStyle w:val="TAC"/>
            </w:pPr>
            <w:r w:rsidRPr="003A1401">
              <w:t>DC_7A_n77A</w:t>
            </w:r>
          </w:p>
        </w:tc>
      </w:tr>
      <w:tr w:rsidR="003A1401" w14:paraId="798D87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47151" w14:textId="77777777" w:rsidR="003A1401" w:rsidRDefault="003A1401" w:rsidP="006B2988">
            <w:pPr>
              <w:pStyle w:val="TAC"/>
            </w:pPr>
            <w:r>
              <w:rPr>
                <w:rFonts w:eastAsia="游明朝"/>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9BDDD6" w14:textId="77777777" w:rsidR="003A1401" w:rsidRDefault="003A1401" w:rsidP="006B2988">
            <w:pPr>
              <w:pStyle w:val="TAC"/>
            </w:pPr>
            <w:r>
              <w:t>DC_3A_n77A</w:t>
            </w:r>
          </w:p>
          <w:p w14:paraId="689A1110" w14:textId="77777777" w:rsidR="003A1401" w:rsidRDefault="003A1401" w:rsidP="006B2988">
            <w:pPr>
              <w:pStyle w:val="TAC"/>
            </w:pPr>
            <w:r>
              <w:t>DC_7A_n77A</w:t>
            </w:r>
          </w:p>
        </w:tc>
      </w:tr>
      <w:tr w:rsidR="003A1401" w14:paraId="65F097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4C6B0" w14:textId="77777777" w:rsidR="003A1401" w:rsidRDefault="003A1401" w:rsidP="006B2988">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11C72A7A" w14:textId="77777777" w:rsidR="003A1401" w:rsidRDefault="003A1401" w:rsidP="006B2988">
            <w:pPr>
              <w:pStyle w:val="TAC"/>
            </w:pPr>
            <w:r>
              <w:t>DC_3A_n77A</w:t>
            </w:r>
          </w:p>
          <w:p w14:paraId="20B54A50" w14:textId="77777777" w:rsidR="003A1401" w:rsidRDefault="003A1401" w:rsidP="006B2988">
            <w:pPr>
              <w:pStyle w:val="TAC"/>
            </w:pPr>
            <w:r>
              <w:t>DC_7A_n77A</w:t>
            </w:r>
          </w:p>
        </w:tc>
      </w:tr>
      <w:tr w:rsidR="003A1401" w:rsidRPr="00EF5447" w14:paraId="2FEF5A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4C1C9" w14:textId="77777777" w:rsidR="003A1401" w:rsidRPr="00EF5447" w:rsidRDefault="003A1401" w:rsidP="006B2988">
            <w:pPr>
              <w:pStyle w:val="TAC"/>
              <w:rPr>
                <w:noProof/>
                <w:lang w:eastAsia="zh-CN"/>
              </w:rPr>
            </w:pPr>
            <w:r w:rsidRPr="00EF5447">
              <w:rPr>
                <w:noProof/>
                <w:lang w:eastAsia="zh-CN"/>
              </w:rPr>
              <w:t>DC_3A-7A_n78A</w:t>
            </w:r>
            <w:r w:rsidRPr="00EF5447">
              <w:rPr>
                <w:noProof/>
                <w:vertAlign w:val="superscript"/>
                <w:lang w:eastAsia="zh-CN"/>
              </w:rPr>
              <w:t>5</w:t>
            </w:r>
          </w:p>
          <w:p w14:paraId="37EB2273" w14:textId="77777777" w:rsidR="003A1401" w:rsidRPr="00EF5447" w:rsidRDefault="003A1401" w:rsidP="006B2988">
            <w:pPr>
              <w:pStyle w:val="TAC"/>
              <w:rPr>
                <w:noProof/>
                <w:vertAlign w:val="superscript"/>
                <w:lang w:eastAsia="zh-CN"/>
              </w:rPr>
            </w:pPr>
            <w:r w:rsidRPr="00EF5447">
              <w:rPr>
                <w:lang w:eastAsia="zh-CN"/>
              </w:rPr>
              <w:t>DC_3C-7A_n78A</w:t>
            </w:r>
            <w:r w:rsidRPr="00EF5447">
              <w:rPr>
                <w:noProof/>
                <w:vertAlign w:val="superscript"/>
                <w:lang w:eastAsia="zh-CN"/>
              </w:rPr>
              <w:t>5</w:t>
            </w:r>
          </w:p>
          <w:p w14:paraId="529554DE" w14:textId="77777777" w:rsidR="003A1401" w:rsidRPr="00EF5447" w:rsidRDefault="003A1401" w:rsidP="006B2988">
            <w:pPr>
              <w:pStyle w:val="TAC"/>
              <w:rPr>
                <w:noProof/>
                <w:lang w:eastAsia="zh-CN"/>
              </w:rPr>
            </w:pPr>
            <w:r w:rsidRPr="00EF5447">
              <w:rPr>
                <w:noProof/>
                <w:lang w:eastAsia="zh-CN"/>
              </w:rPr>
              <w:t>DC_3A-7C_n78A</w:t>
            </w:r>
            <w:r w:rsidRPr="00EF5447">
              <w:rPr>
                <w:noProof/>
                <w:vertAlign w:val="superscript"/>
                <w:lang w:eastAsia="zh-CN"/>
              </w:rPr>
              <w:t>5</w:t>
            </w:r>
          </w:p>
          <w:p w14:paraId="45E5A03D" w14:textId="77777777" w:rsidR="003A1401" w:rsidRPr="00EF5447" w:rsidRDefault="003A1401" w:rsidP="006B2988">
            <w:pPr>
              <w:pStyle w:val="TAC"/>
              <w:rPr>
                <w:noProof/>
                <w:lang w:eastAsia="zh-CN"/>
              </w:rPr>
            </w:pPr>
            <w:r w:rsidRPr="00EF5447">
              <w:rPr>
                <w:noProof/>
                <w:lang w:eastAsia="zh-CN"/>
              </w:rPr>
              <w:t>DC_3C-7C_n78A</w:t>
            </w:r>
            <w:r w:rsidRPr="00EF5447">
              <w:rPr>
                <w:noProof/>
                <w:vertAlign w:val="superscript"/>
                <w:lang w:eastAsia="zh-CN"/>
              </w:rPr>
              <w:t>5</w:t>
            </w:r>
          </w:p>
          <w:p w14:paraId="15412AF7" w14:textId="77777777" w:rsidR="003A1401" w:rsidRPr="00EF5447" w:rsidRDefault="003A1401" w:rsidP="006B2988">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A014D" w14:textId="77777777" w:rsidR="003A1401" w:rsidRPr="00EF5447" w:rsidRDefault="003A1401" w:rsidP="006B2988">
            <w:pPr>
              <w:pStyle w:val="TAC"/>
              <w:rPr>
                <w:noProof/>
                <w:lang w:eastAsia="zh-CN"/>
              </w:rPr>
            </w:pPr>
            <w:r w:rsidRPr="00EF5447">
              <w:rPr>
                <w:noProof/>
                <w:lang w:eastAsia="zh-CN"/>
              </w:rPr>
              <w:t>DC_3A_n78A</w:t>
            </w:r>
          </w:p>
          <w:p w14:paraId="00B0A9F6" w14:textId="77777777" w:rsidR="003A1401" w:rsidRPr="00EF5447" w:rsidRDefault="003A1401" w:rsidP="006B2988">
            <w:pPr>
              <w:pStyle w:val="TAC"/>
              <w:rPr>
                <w:noProof/>
                <w:lang w:eastAsia="zh-CN"/>
              </w:rPr>
            </w:pPr>
            <w:r w:rsidRPr="00EF5447">
              <w:rPr>
                <w:noProof/>
                <w:lang w:eastAsia="zh-CN"/>
              </w:rPr>
              <w:t>DC_3C_n78A</w:t>
            </w:r>
          </w:p>
          <w:p w14:paraId="147504AF" w14:textId="77777777" w:rsidR="003A1401" w:rsidRPr="00EF5447" w:rsidRDefault="003A1401" w:rsidP="006B2988">
            <w:pPr>
              <w:pStyle w:val="TAC"/>
              <w:rPr>
                <w:noProof/>
                <w:lang w:eastAsia="zh-CN"/>
              </w:rPr>
            </w:pPr>
            <w:r w:rsidRPr="00EF5447">
              <w:rPr>
                <w:noProof/>
                <w:lang w:eastAsia="zh-CN"/>
              </w:rPr>
              <w:t>DC_7A_n78A</w:t>
            </w:r>
          </w:p>
          <w:p w14:paraId="684165E8"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39CAE8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01648" w14:textId="77777777" w:rsidR="003A1401" w:rsidRDefault="003A1401" w:rsidP="006B2988">
            <w:pPr>
              <w:pStyle w:val="TAC"/>
              <w:rPr>
                <w:noProof/>
                <w:lang w:eastAsia="zh-CN"/>
              </w:rPr>
            </w:pPr>
            <w:r>
              <w:rPr>
                <w:noProof/>
                <w:lang w:eastAsia="zh-CN"/>
              </w:rPr>
              <w:t>DC_3A_n7A-n28A</w:t>
            </w:r>
          </w:p>
          <w:p w14:paraId="43136E98" w14:textId="77777777" w:rsidR="003A1401" w:rsidRPr="00EF5447" w:rsidRDefault="003A1401" w:rsidP="006B2988">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B869E06" w14:textId="77777777" w:rsidR="003A1401" w:rsidRDefault="003A1401" w:rsidP="006B2988">
            <w:pPr>
              <w:pStyle w:val="TAC"/>
              <w:rPr>
                <w:noProof/>
                <w:lang w:eastAsia="zh-CN"/>
              </w:rPr>
            </w:pPr>
            <w:r>
              <w:rPr>
                <w:noProof/>
                <w:lang w:eastAsia="zh-CN"/>
              </w:rPr>
              <w:t>DC_3A_n7A</w:t>
            </w:r>
          </w:p>
          <w:p w14:paraId="56694018" w14:textId="77777777" w:rsidR="003A1401" w:rsidRDefault="003A1401" w:rsidP="006B2988">
            <w:pPr>
              <w:pStyle w:val="TAC"/>
              <w:rPr>
                <w:noProof/>
                <w:lang w:eastAsia="zh-CN"/>
              </w:rPr>
            </w:pPr>
            <w:r>
              <w:rPr>
                <w:noProof/>
                <w:lang w:eastAsia="zh-CN"/>
              </w:rPr>
              <w:t>DC_3A_n28A</w:t>
            </w:r>
          </w:p>
          <w:p w14:paraId="1ECCB27C" w14:textId="77777777" w:rsidR="003A1401" w:rsidRDefault="003A1401" w:rsidP="006B2988">
            <w:pPr>
              <w:pStyle w:val="TAC"/>
              <w:rPr>
                <w:noProof/>
                <w:lang w:eastAsia="zh-CN"/>
              </w:rPr>
            </w:pPr>
            <w:r>
              <w:rPr>
                <w:noProof/>
                <w:lang w:eastAsia="zh-CN"/>
              </w:rPr>
              <w:t>DC_3C_n7A</w:t>
            </w:r>
          </w:p>
          <w:p w14:paraId="2DE809C0" w14:textId="77777777" w:rsidR="003A1401" w:rsidRPr="00EF5447" w:rsidRDefault="003A1401" w:rsidP="006B2988">
            <w:pPr>
              <w:pStyle w:val="TAC"/>
              <w:rPr>
                <w:noProof/>
                <w:lang w:eastAsia="zh-CN"/>
              </w:rPr>
            </w:pPr>
            <w:r>
              <w:rPr>
                <w:noProof/>
                <w:lang w:eastAsia="zh-CN"/>
              </w:rPr>
              <w:t>DC_3C_n28A</w:t>
            </w:r>
          </w:p>
        </w:tc>
      </w:tr>
      <w:tr w:rsidR="003A1401" w:rsidRPr="00EF5447" w14:paraId="292421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D2031" w14:textId="77777777" w:rsidR="003A1401" w:rsidRPr="00EF5447" w:rsidRDefault="003A1401" w:rsidP="006B2988">
            <w:pPr>
              <w:pStyle w:val="TAC"/>
              <w:rPr>
                <w:noProof/>
                <w:lang w:eastAsia="zh-CN"/>
              </w:rPr>
            </w:pPr>
            <w:r w:rsidRPr="00EF5447">
              <w:rPr>
                <w:noProof/>
                <w:lang w:eastAsia="zh-CN"/>
              </w:rPr>
              <w:t>DC_3A-7A_n78(2A)</w:t>
            </w:r>
            <w:r w:rsidRPr="00EF5447">
              <w:rPr>
                <w:noProof/>
                <w:vertAlign w:val="superscript"/>
                <w:lang w:eastAsia="zh-CN"/>
              </w:rPr>
              <w:t>5</w:t>
            </w:r>
          </w:p>
          <w:p w14:paraId="1C08C714" w14:textId="77777777" w:rsidR="003A1401" w:rsidRPr="00EF5447" w:rsidRDefault="003A1401" w:rsidP="006B2988">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7CA047D" w14:textId="77777777" w:rsidR="003A1401" w:rsidRPr="00EF5447" w:rsidRDefault="003A1401" w:rsidP="006B2988">
            <w:pPr>
              <w:pStyle w:val="TAC"/>
              <w:rPr>
                <w:noProof/>
                <w:lang w:eastAsia="zh-CN"/>
              </w:rPr>
            </w:pPr>
            <w:r w:rsidRPr="00EF5447">
              <w:rPr>
                <w:noProof/>
                <w:lang w:eastAsia="zh-CN"/>
              </w:rPr>
              <w:t>DC_3A-7C_n78(2A)</w:t>
            </w:r>
            <w:r w:rsidRPr="00EF5447">
              <w:rPr>
                <w:noProof/>
                <w:vertAlign w:val="superscript"/>
                <w:lang w:eastAsia="zh-CN"/>
              </w:rPr>
              <w:t>5</w:t>
            </w:r>
          </w:p>
          <w:p w14:paraId="3C1AE80E" w14:textId="77777777" w:rsidR="003A1401" w:rsidRDefault="003A1401" w:rsidP="006B2988">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F454736" w14:textId="77777777" w:rsidR="003A1401" w:rsidRDefault="003A1401" w:rsidP="006B2988">
            <w:pPr>
              <w:pStyle w:val="TAC"/>
              <w:rPr>
                <w:lang w:eastAsia="zh-CN"/>
              </w:rPr>
            </w:pPr>
            <w:r>
              <w:rPr>
                <w:lang w:eastAsia="zh-CN"/>
              </w:rPr>
              <w:t>DC_3A_n7A-n78(2A)</w:t>
            </w:r>
            <w:r w:rsidRPr="00EF5447">
              <w:rPr>
                <w:noProof/>
                <w:vertAlign w:val="superscript"/>
                <w:lang w:eastAsia="zh-CN"/>
              </w:rPr>
              <w:t xml:space="preserve"> 5</w:t>
            </w:r>
          </w:p>
          <w:p w14:paraId="4FC9D28F" w14:textId="77777777" w:rsidR="003A1401" w:rsidRPr="00EF5447" w:rsidRDefault="003A1401" w:rsidP="006B2988">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C9FA02E" w14:textId="77777777" w:rsidR="003A1401" w:rsidRPr="00EF5447" w:rsidRDefault="003A1401" w:rsidP="006B2988">
            <w:pPr>
              <w:pStyle w:val="TAC"/>
              <w:rPr>
                <w:noProof/>
                <w:lang w:eastAsia="zh-CN"/>
              </w:rPr>
            </w:pPr>
            <w:r w:rsidRPr="00EF5447">
              <w:rPr>
                <w:noProof/>
                <w:lang w:eastAsia="zh-CN"/>
              </w:rPr>
              <w:t>DC_3A_n78A</w:t>
            </w:r>
          </w:p>
          <w:p w14:paraId="62D0AB39" w14:textId="77777777" w:rsidR="003A1401" w:rsidRPr="00EF5447" w:rsidRDefault="003A1401" w:rsidP="006B2988">
            <w:pPr>
              <w:pStyle w:val="TAC"/>
              <w:rPr>
                <w:noProof/>
                <w:lang w:eastAsia="zh-CN"/>
              </w:rPr>
            </w:pPr>
            <w:r w:rsidRPr="00EF5447">
              <w:rPr>
                <w:noProof/>
                <w:lang w:eastAsia="zh-CN"/>
              </w:rPr>
              <w:t>DC_7A_n78A</w:t>
            </w:r>
          </w:p>
          <w:p w14:paraId="7A45917B" w14:textId="77777777" w:rsidR="003A1401" w:rsidRPr="00EF5447" w:rsidRDefault="003A1401" w:rsidP="006B2988">
            <w:pPr>
              <w:pStyle w:val="TAC"/>
              <w:rPr>
                <w:noProof/>
                <w:lang w:eastAsia="zh-CN"/>
              </w:rPr>
            </w:pPr>
            <w:r w:rsidRPr="00EF5447">
              <w:rPr>
                <w:noProof/>
                <w:lang w:eastAsia="zh-CN"/>
              </w:rPr>
              <w:t>DC_3C_n78A</w:t>
            </w:r>
          </w:p>
          <w:p w14:paraId="59EB0B7A"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05FFA2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CF97" w14:textId="21E529CF" w:rsidR="003A1401" w:rsidRPr="00EF5447" w:rsidRDefault="003A1401" w:rsidP="006B2988">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B9604" w14:textId="77777777" w:rsidR="003A1401" w:rsidRPr="00EF5447" w:rsidRDefault="003A1401" w:rsidP="006B2988">
            <w:pPr>
              <w:pStyle w:val="TAC"/>
              <w:rPr>
                <w:noProof/>
                <w:lang w:eastAsia="zh-CN"/>
              </w:rPr>
            </w:pPr>
            <w:r w:rsidRPr="00EF5447">
              <w:rPr>
                <w:noProof/>
                <w:lang w:eastAsia="zh-CN"/>
              </w:rPr>
              <w:t>DC_3A_n78A</w:t>
            </w:r>
          </w:p>
          <w:p w14:paraId="31E70034" w14:textId="77777777" w:rsidR="003A1401" w:rsidRPr="00EF5447" w:rsidRDefault="003A1401" w:rsidP="006B2988">
            <w:pPr>
              <w:pStyle w:val="TAC"/>
              <w:rPr>
                <w:noProof/>
                <w:lang w:eastAsia="zh-CN"/>
              </w:rPr>
            </w:pPr>
            <w:r w:rsidRPr="00EF5447">
              <w:rPr>
                <w:noProof/>
                <w:lang w:eastAsia="zh-CN"/>
              </w:rPr>
              <w:t>DC_7A_n78A</w:t>
            </w:r>
          </w:p>
        </w:tc>
      </w:tr>
      <w:tr w:rsidR="003A1401" w14:paraId="7C85E74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DB001" w14:textId="77777777" w:rsidR="003A1401" w:rsidRPr="003A1401" w:rsidRDefault="003A1401" w:rsidP="006B2988">
            <w:pPr>
              <w:pStyle w:val="TAC"/>
              <w:rPr>
                <w:noProof/>
                <w:vertAlign w:val="superscript"/>
                <w:lang w:eastAsia="zh-CN"/>
              </w:rPr>
            </w:pPr>
            <w:r w:rsidRPr="003A1401">
              <w:rPr>
                <w:noProof/>
                <w:lang w:eastAsia="zh-CN"/>
              </w:rPr>
              <w:t>DC_3A-7A-7A_n78A</w:t>
            </w:r>
            <w:r w:rsidRPr="003A1401">
              <w:rPr>
                <w:noProof/>
                <w:vertAlign w:val="superscript"/>
                <w:lang w:eastAsia="zh-CN"/>
              </w:rPr>
              <w:t>5</w:t>
            </w:r>
          </w:p>
          <w:p w14:paraId="3155E26B" w14:textId="77777777" w:rsidR="003A1401" w:rsidRPr="003A1401" w:rsidRDefault="003A1401" w:rsidP="006B2988">
            <w:pPr>
              <w:pStyle w:val="TAC"/>
              <w:rPr>
                <w:noProof/>
                <w:lang w:eastAsia="zh-CN"/>
              </w:rPr>
            </w:pPr>
            <w:r w:rsidRPr="003A1401">
              <w:rPr>
                <w:noProof/>
                <w:lang w:eastAsia="zh-CN"/>
              </w:rPr>
              <w:t>DC_3A-7A-7A_n78C</w:t>
            </w:r>
            <w:r w:rsidRPr="003A140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BE45C" w14:textId="77777777" w:rsidR="003A1401" w:rsidRPr="003A1401" w:rsidRDefault="003A1401" w:rsidP="006B2988">
            <w:pPr>
              <w:pStyle w:val="TAC"/>
              <w:rPr>
                <w:noProof/>
                <w:lang w:eastAsia="zh-CN"/>
              </w:rPr>
            </w:pPr>
            <w:r w:rsidRPr="003A1401">
              <w:rPr>
                <w:noProof/>
                <w:lang w:eastAsia="zh-CN"/>
              </w:rPr>
              <w:t>DC_3A_n78A</w:t>
            </w:r>
          </w:p>
          <w:p w14:paraId="7CD46DD1" w14:textId="77777777" w:rsidR="003A1401" w:rsidRPr="003A1401" w:rsidRDefault="003A1401" w:rsidP="006B2988">
            <w:pPr>
              <w:pStyle w:val="TAC"/>
              <w:rPr>
                <w:noProof/>
                <w:lang w:eastAsia="zh-CN"/>
              </w:rPr>
            </w:pPr>
            <w:r w:rsidRPr="003A1401">
              <w:rPr>
                <w:noProof/>
                <w:lang w:eastAsia="zh-CN"/>
              </w:rPr>
              <w:t>DC_7A_n78A</w:t>
            </w:r>
          </w:p>
        </w:tc>
      </w:tr>
      <w:tr w:rsidR="003A1401" w14:paraId="541F0D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78942" w14:textId="77777777" w:rsidR="003A1401" w:rsidRDefault="003A1401" w:rsidP="006B2988">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96E70" w14:textId="77777777" w:rsidR="003A1401" w:rsidRPr="003A1401" w:rsidRDefault="003A1401" w:rsidP="006B2988">
            <w:pPr>
              <w:pStyle w:val="TAC"/>
              <w:rPr>
                <w:noProof/>
                <w:lang w:eastAsia="zh-CN"/>
              </w:rPr>
            </w:pPr>
            <w:r w:rsidRPr="003A1401">
              <w:rPr>
                <w:noProof/>
                <w:lang w:eastAsia="zh-CN"/>
              </w:rPr>
              <w:t>DC_3A_n78A</w:t>
            </w:r>
          </w:p>
          <w:p w14:paraId="147E80C7" w14:textId="77777777" w:rsidR="003A1401" w:rsidRPr="003A1401" w:rsidRDefault="003A1401" w:rsidP="006B2988">
            <w:pPr>
              <w:pStyle w:val="TAC"/>
              <w:rPr>
                <w:noProof/>
                <w:lang w:eastAsia="zh-CN"/>
              </w:rPr>
            </w:pPr>
            <w:r w:rsidRPr="003A1401">
              <w:rPr>
                <w:noProof/>
                <w:lang w:eastAsia="zh-CN"/>
              </w:rPr>
              <w:t>DC_7A_n78A</w:t>
            </w:r>
          </w:p>
        </w:tc>
      </w:tr>
      <w:tr w:rsidR="003A1401" w14:paraId="1AB374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DDA88" w14:textId="77777777" w:rsidR="003A1401" w:rsidRDefault="003A1401" w:rsidP="006B2988">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55DF6" w14:textId="77777777" w:rsidR="003A1401" w:rsidRPr="003A1401" w:rsidRDefault="003A1401" w:rsidP="006B2988">
            <w:pPr>
              <w:pStyle w:val="TAC"/>
              <w:rPr>
                <w:noProof/>
                <w:lang w:eastAsia="zh-CN"/>
              </w:rPr>
            </w:pPr>
            <w:r w:rsidRPr="003A1401">
              <w:rPr>
                <w:noProof/>
                <w:lang w:eastAsia="zh-CN"/>
              </w:rPr>
              <w:t>DC_3A_n78A</w:t>
            </w:r>
          </w:p>
          <w:p w14:paraId="124275F2" w14:textId="77777777" w:rsidR="003A1401" w:rsidRPr="003A1401" w:rsidRDefault="003A1401" w:rsidP="006B2988">
            <w:pPr>
              <w:pStyle w:val="TAC"/>
              <w:rPr>
                <w:noProof/>
                <w:lang w:eastAsia="zh-CN"/>
              </w:rPr>
            </w:pPr>
            <w:r w:rsidRPr="003A1401">
              <w:rPr>
                <w:noProof/>
                <w:lang w:eastAsia="zh-CN"/>
              </w:rPr>
              <w:t>DC_7A_n78A</w:t>
            </w:r>
          </w:p>
        </w:tc>
      </w:tr>
      <w:tr w:rsidR="003A1401" w:rsidRPr="00EF5447" w14:paraId="7FFA9E1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AC77" w14:textId="77777777" w:rsidR="003A1401" w:rsidRPr="00EF5447" w:rsidRDefault="003A1401" w:rsidP="006B2988">
            <w:pPr>
              <w:pStyle w:val="TAC"/>
              <w:rPr>
                <w:lang w:eastAsia="zh-CN"/>
              </w:rPr>
            </w:pPr>
            <w:r w:rsidRPr="00EF5447">
              <w:rPr>
                <w:lang w:eastAsia="zh-CN"/>
              </w:rPr>
              <w:t>DC_3A_n7A-n78A</w:t>
            </w:r>
            <w:r w:rsidRPr="00EF5447">
              <w:rPr>
                <w:noProof/>
                <w:vertAlign w:val="superscript"/>
                <w:lang w:eastAsia="zh-CN"/>
              </w:rPr>
              <w:t>5</w:t>
            </w:r>
          </w:p>
          <w:p w14:paraId="097B38DC" w14:textId="77777777" w:rsidR="003A1401" w:rsidRPr="00EF5447" w:rsidRDefault="003A1401" w:rsidP="006B2988">
            <w:pPr>
              <w:pStyle w:val="TAC"/>
              <w:rPr>
                <w:lang w:eastAsia="zh-CN"/>
              </w:rPr>
            </w:pPr>
            <w:r w:rsidRPr="00EF5447">
              <w:rPr>
                <w:lang w:eastAsia="zh-CN"/>
              </w:rPr>
              <w:t>DC_3A_n7B-n78A</w:t>
            </w:r>
            <w:r w:rsidRPr="00EF5447">
              <w:rPr>
                <w:noProof/>
                <w:vertAlign w:val="superscript"/>
                <w:lang w:eastAsia="zh-CN"/>
              </w:rPr>
              <w:t>5</w:t>
            </w:r>
          </w:p>
          <w:p w14:paraId="57410B7D" w14:textId="77777777" w:rsidR="003A1401" w:rsidRPr="00EF5447" w:rsidRDefault="003A1401" w:rsidP="006B2988">
            <w:pPr>
              <w:pStyle w:val="TAC"/>
              <w:rPr>
                <w:lang w:eastAsia="zh-CN"/>
              </w:rPr>
            </w:pPr>
            <w:r w:rsidRPr="00EF5447">
              <w:rPr>
                <w:lang w:eastAsia="zh-CN"/>
              </w:rPr>
              <w:t>DC_3C_n7A-n78A</w:t>
            </w:r>
            <w:r w:rsidRPr="00EF5447">
              <w:rPr>
                <w:noProof/>
                <w:vertAlign w:val="superscript"/>
                <w:lang w:eastAsia="zh-CN"/>
              </w:rPr>
              <w:t>5</w:t>
            </w:r>
          </w:p>
          <w:p w14:paraId="7562A3C2" w14:textId="77777777" w:rsidR="003A1401" w:rsidRPr="00EF5447" w:rsidRDefault="003A1401" w:rsidP="006B2988">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313226" w14:textId="77777777" w:rsidR="003A1401" w:rsidRPr="00EF5447" w:rsidRDefault="003A1401" w:rsidP="006B2988">
            <w:pPr>
              <w:pStyle w:val="TAC"/>
              <w:rPr>
                <w:lang w:eastAsia="zh-CN"/>
              </w:rPr>
            </w:pPr>
            <w:r w:rsidRPr="00EF5447">
              <w:rPr>
                <w:lang w:eastAsia="zh-CN"/>
              </w:rPr>
              <w:t>DC_3A_n7A</w:t>
            </w:r>
          </w:p>
          <w:p w14:paraId="4E5DD291" w14:textId="77777777" w:rsidR="003A1401" w:rsidRPr="00EF5447" w:rsidRDefault="003A1401" w:rsidP="006B2988">
            <w:pPr>
              <w:pStyle w:val="TAC"/>
              <w:rPr>
                <w:lang w:eastAsia="zh-CN"/>
              </w:rPr>
            </w:pPr>
            <w:r w:rsidRPr="00EF5447">
              <w:rPr>
                <w:lang w:eastAsia="zh-CN"/>
              </w:rPr>
              <w:t>DC_3C_n7A</w:t>
            </w:r>
          </w:p>
          <w:p w14:paraId="0063DAB3" w14:textId="77777777" w:rsidR="003A1401" w:rsidRDefault="003A1401" w:rsidP="006B2988">
            <w:pPr>
              <w:pStyle w:val="TAC"/>
              <w:rPr>
                <w:lang w:eastAsia="zh-CN"/>
              </w:rPr>
            </w:pPr>
            <w:r w:rsidRPr="00EF5447">
              <w:rPr>
                <w:lang w:eastAsia="zh-CN"/>
              </w:rPr>
              <w:t>DC_3A_n78A</w:t>
            </w:r>
          </w:p>
          <w:p w14:paraId="11C9A639" w14:textId="77777777" w:rsidR="003A1401" w:rsidRPr="00EF5447" w:rsidRDefault="003A1401" w:rsidP="006B2988">
            <w:pPr>
              <w:pStyle w:val="TAC"/>
              <w:rPr>
                <w:lang w:eastAsia="zh-CN"/>
              </w:rPr>
            </w:pPr>
            <w:r w:rsidRPr="00C25B8C">
              <w:rPr>
                <w:lang w:eastAsia="zh-CN"/>
              </w:rPr>
              <w:t>DC_3C_n78A</w:t>
            </w:r>
          </w:p>
        </w:tc>
      </w:tr>
      <w:tr w:rsidR="003A1401" w:rsidRPr="00EF5447" w14:paraId="2A3F00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FC834" w14:textId="77777777" w:rsidR="003A1401" w:rsidRPr="00EF5447" w:rsidRDefault="003A1401" w:rsidP="006B2988">
            <w:pPr>
              <w:pStyle w:val="TAC"/>
              <w:rPr>
                <w:lang w:eastAsia="zh-CN"/>
              </w:rPr>
            </w:pPr>
            <w:r w:rsidRPr="00EF5447">
              <w:rPr>
                <w:lang w:eastAsia="zh-CN"/>
              </w:rPr>
              <w:t>DC_3A-3A_n7A-n78A</w:t>
            </w:r>
            <w:r w:rsidRPr="00EF5447">
              <w:rPr>
                <w:noProof/>
                <w:vertAlign w:val="superscript"/>
                <w:lang w:eastAsia="zh-CN"/>
              </w:rPr>
              <w:t>5</w:t>
            </w:r>
          </w:p>
          <w:p w14:paraId="43005BDE" w14:textId="77777777" w:rsidR="003A1401" w:rsidRPr="00EF5447" w:rsidRDefault="003A1401" w:rsidP="006B2988">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D1197A" w14:textId="77777777" w:rsidR="003A1401" w:rsidRPr="00EF5447" w:rsidRDefault="003A1401" w:rsidP="006B2988">
            <w:pPr>
              <w:pStyle w:val="TAC"/>
              <w:rPr>
                <w:lang w:eastAsia="zh-CN"/>
              </w:rPr>
            </w:pPr>
            <w:r w:rsidRPr="00EF5447">
              <w:rPr>
                <w:lang w:eastAsia="zh-CN"/>
              </w:rPr>
              <w:t>DC_3A_n7A</w:t>
            </w:r>
          </w:p>
          <w:p w14:paraId="13CB689D" w14:textId="77777777" w:rsidR="003A1401" w:rsidRPr="00EF5447" w:rsidRDefault="003A1401" w:rsidP="006B2988">
            <w:pPr>
              <w:pStyle w:val="TAC"/>
              <w:rPr>
                <w:lang w:eastAsia="zh-CN"/>
              </w:rPr>
            </w:pPr>
            <w:r w:rsidRPr="00EF5447">
              <w:rPr>
                <w:lang w:eastAsia="zh-CN"/>
              </w:rPr>
              <w:t>DC_3A_n7B</w:t>
            </w:r>
          </w:p>
          <w:p w14:paraId="7D791C48" w14:textId="77777777" w:rsidR="003A1401" w:rsidRPr="00EF5447" w:rsidRDefault="003A1401" w:rsidP="006B2988">
            <w:pPr>
              <w:pStyle w:val="TAC"/>
              <w:rPr>
                <w:lang w:eastAsia="zh-CN"/>
              </w:rPr>
            </w:pPr>
            <w:r w:rsidRPr="00EF5447">
              <w:rPr>
                <w:lang w:eastAsia="zh-CN"/>
              </w:rPr>
              <w:t>DC_3A_n78A</w:t>
            </w:r>
          </w:p>
        </w:tc>
      </w:tr>
      <w:tr w:rsidR="003A1401" w:rsidRPr="00EF5447" w14:paraId="61E47A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D8744" w14:textId="77777777" w:rsidR="003A1401" w:rsidRPr="00EF5447" w:rsidRDefault="003A1401" w:rsidP="006B2988">
            <w:pPr>
              <w:pStyle w:val="TAC"/>
              <w:rPr>
                <w:lang w:eastAsia="zh-CN"/>
              </w:rPr>
            </w:pPr>
            <w:r w:rsidRPr="00EF5447">
              <w:rPr>
                <w:lang w:eastAsia="zh-CN"/>
              </w:rPr>
              <w:t>DC_3A-8A_n1A</w:t>
            </w:r>
          </w:p>
          <w:p w14:paraId="780B25A6" w14:textId="77777777" w:rsidR="003A1401" w:rsidRPr="00EF5447" w:rsidRDefault="003A1401" w:rsidP="006B2988">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EB04B5D" w14:textId="77777777" w:rsidR="003A1401" w:rsidRPr="00EF5447" w:rsidRDefault="003A1401" w:rsidP="006B2988">
            <w:pPr>
              <w:pStyle w:val="TAC"/>
              <w:rPr>
                <w:lang w:eastAsia="zh-CN"/>
              </w:rPr>
            </w:pPr>
            <w:r w:rsidRPr="00EF5447">
              <w:rPr>
                <w:lang w:eastAsia="zh-CN"/>
              </w:rPr>
              <w:t>DC_3A_n1A</w:t>
            </w:r>
          </w:p>
          <w:p w14:paraId="2C480494" w14:textId="77777777" w:rsidR="003A1401" w:rsidRPr="00EF5447" w:rsidRDefault="003A1401" w:rsidP="006B2988">
            <w:pPr>
              <w:pStyle w:val="TAC"/>
              <w:rPr>
                <w:lang w:eastAsia="zh-CN"/>
              </w:rPr>
            </w:pPr>
            <w:r w:rsidRPr="00EF5447">
              <w:rPr>
                <w:lang w:eastAsia="zh-CN"/>
              </w:rPr>
              <w:t>DC_8A_n1A</w:t>
            </w:r>
          </w:p>
        </w:tc>
      </w:tr>
      <w:tr w:rsidR="003A1401" w:rsidRPr="00EF5447" w14:paraId="798F54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71C68" w14:textId="77777777" w:rsidR="003A1401" w:rsidRPr="00EF5447" w:rsidRDefault="003A1401" w:rsidP="006B2988">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4197BC6" w14:textId="77777777" w:rsidR="003A1401" w:rsidRPr="00EF5447" w:rsidRDefault="003A1401" w:rsidP="006B2988">
            <w:pPr>
              <w:pStyle w:val="TAC"/>
              <w:rPr>
                <w:lang w:eastAsia="zh-CN"/>
              </w:rPr>
            </w:pPr>
            <w:r w:rsidRPr="00EF5447">
              <w:rPr>
                <w:lang w:eastAsia="zh-CN"/>
              </w:rPr>
              <w:t>DC_3A_n1A</w:t>
            </w:r>
          </w:p>
          <w:p w14:paraId="40AE4B66" w14:textId="77777777" w:rsidR="003A1401" w:rsidRPr="00EF5447" w:rsidRDefault="003A1401" w:rsidP="006B2988">
            <w:pPr>
              <w:pStyle w:val="TAC"/>
              <w:rPr>
                <w:lang w:eastAsia="zh-CN"/>
              </w:rPr>
            </w:pPr>
            <w:r w:rsidRPr="00EF5447">
              <w:rPr>
                <w:lang w:eastAsia="zh-CN"/>
              </w:rPr>
              <w:t>DC_8A_n1A</w:t>
            </w:r>
          </w:p>
        </w:tc>
      </w:tr>
      <w:tr w:rsidR="003A1401" w:rsidRPr="00EF5447" w14:paraId="6732D30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D5789" w14:textId="77777777" w:rsidR="003A1401" w:rsidRPr="00EF5447" w:rsidRDefault="003A1401" w:rsidP="006B2988">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33C8C2" w14:textId="77777777" w:rsidR="003A1401" w:rsidRDefault="003A1401" w:rsidP="006B2988">
            <w:pPr>
              <w:pStyle w:val="TAC"/>
              <w:rPr>
                <w:rFonts w:cs="Arial"/>
                <w:lang w:eastAsia="zh-TW"/>
              </w:rPr>
            </w:pPr>
            <w:r>
              <w:rPr>
                <w:rFonts w:cs="Arial" w:hint="eastAsia"/>
                <w:lang w:eastAsia="zh-TW"/>
              </w:rPr>
              <w:t>DC_3A_n8A</w:t>
            </w:r>
          </w:p>
          <w:p w14:paraId="4AA997D6" w14:textId="77777777" w:rsidR="003A1401" w:rsidRPr="00EF5447" w:rsidRDefault="003A1401" w:rsidP="006B2988">
            <w:pPr>
              <w:pStyle w:val="TAC"/>
              <w:rPr>
                <w:lang w:eastAsia="zh-CN"/>
              </w:rPr>
            </w:pPr>
            <w:r>
              <w:rPr>
                <w:rFonts w:cs="Arial" w:hint="eastAsia"/>
                <w:lang w:eastAsia="zh-TW"/>
              </w:rPr>
              <w:t>DC_3A_n78A</w:t>
            </w:r>
          </w:p>
        </w:tc>
      </w:tr>
      <w:tr w:rsidR="003A1401" w:rsidRPr="00EF5447" w14:paraId="301A08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63E56" w14:textId="77777777" w:rsidR="003A1401" w:rsidRPr="00EF5447" w:rsidRDefault="003A1401" w:rsidP="006B2988">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D2222B6" w14:textId="77777777" w:rsidR="003A1401" w:rsidRPr="00EF5447" w:rsidRDefault="003A1401" w:rsidP="006B2988">
            <w:pPr>
              <w:pStyle w:val="TAC"/>
              <w:rPr>
                <w:rFonts w:cs="Arial"/>
                <w:lang w:eastAsia="ja-JP"/>
              </w:rPr>
            </w:pPr>
            <w:r w:rsidRPr="00EF5447">
              <w:rPr>
                <w:rFonts w:cs="Arial"/>
                <w:lang w:eastAsia="ja-JP"/>
              </w:rPr>
              <w:t>DC_3A_n8A</w:t>
            </w:r>
          </w:p>
          <w:p w14:paraId="519A862B" w14:textId="77777777" w:rsidR="003A1401" w:rsidRPr="00EF5447" w:rsidRDefault="003A1401" w:rsidP="006B2988">
            <w:pPr>
              <w:pStyle w:val="TAC"/>
              <w:rPr>
                <w:lang w:eastAsia="zh-CN"/>
              </w:rPr>
            </w:pPr>
            <w:r w:rsidRPr="00EF5447">
              <w:rPr>
                <w:rFonts w:cs="Arial"/>
                <w:lang w:eastAsia="ja-JP"/>
              </w:rPr>
              <w:t>DC_3A_n40A</w:t>
            </w:r>
          </w:p>
        </w:tc>
      </w:tr>
      <w:tr w:rsidR="003A1401" w:rsidRPr="00EF5447" w14:paraId="1AD5F1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E5B27" w14:textId="77777777" w:rsidR="003A1401" w:rsidRPr="00EF5447" w:rsidRDefault="003A1401" w:rsidP="006B2988">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48BEA38" w14:textId="77777777" w:rsidR="003A1401" w:rsidRPr="00EF5447" w:rsidRDefault="003A1401" w:rsidP="006B2988">
            <w:pPr>
              <w:pStyle w:val="TAC"/>
              <w:rPr>
                <w:lang w:eastAsia="fr-FR"/>
              </w:rPr>
            </w:pPr>
            <w:r w:rsidRPr="00EF5447">
              <w:t>DC_3A_n28A</w:t>
            </w:r>
          </w:p>
          <w:p w14:paraId="56A53458" w14:textId="77777777" w:rsidR="003A1401" w:rsidRPr="00EF5447" w:rsidRDefault="003A1401" w:rsidP="006B2988">
            <w:pPr>
              <w:pStyle w:val="TAC"/>
              <w:rPr>
                <w:lang w:eastAsia="zh-CN"/>
              </w:rPr>
            </w:pPr>
            <w:r w:rsidRPr="00EF5447">
              <w:t>DC_8A_n28A</w:t>
            </w:r>
          </w:p>
        </w:tc>
      </w:tr>
      <w:tr w:rsidR="003A1401" w:rsidRPr="00EF5447" w14:paraId="482BB1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24A0E" w14:textId="77777777" w:rsidR="003A1401" w:rsidRPr="00EF5447" w:rsidRDefault="003A1401" w:rsidP="006B2988">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32FB47B" w14:textId="77777777" w:rsidR="003A1401" w:rsidRPr="00EF5447" w:rsidRDefault="003A1401" w:rsidP="006B2988">
            <w:pPr>
              <w:pStyle w:val="TAC"/>
            </w:pPr>
            <w:r w:rsidRPr="00EF5447">
              <w:rPr>
                <w:rFonts w:cs="Arial"/>
                <w:color w:val="000000"/>
                <w:szCs w:val="18"/>
              </w:rPr>
              <w:t>DC_3A_n40A</w:t>
            </w:r>
            <w:r w:rsidRPr="00EF5447">
              <w:rPr>
                <w:rFonts w:cs="Arial"/>
                <w:color w:val="000000"/>
                <w:szCs w:val="18"/>
              </w:rPr>
              <w:br/>
              <w:t>DC_8A_n40A</w:t>
            </w:r>
          </w:p>
        </w:tc>
      </w:tr>
      <w:tr w:rsidR="003A1401" w:rsidRPr="00EF5447" w14:paraId="458E4C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994C" w14:textId="77777777" w:rsidR="003A1401" w:rsidRPr="00EF5447" w:rsidRDefault="003A1401" w:rsidP="006B2988">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3BB8E46F" w14:textId="77777777" w:rsidR="003A1401" w:rsidRPr="00EF5447" w:rsidRDefault="003A1401" w:rsidP="006B2988">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F203869" w14:textId="77777777" w:rsidR="003A1401" w:rsidRPr="00EF5447" w:rsidRDefault="003A1401" w:rsidP="006B2988">
            <w:pPr>
              <w:pStyle w:val="TAC"/>
            </w:pPr>
            <w:r w:rsidRPr="00EF5447">
              <w:t>DC_3A_n77A</w:t>
            </w:r>
          </w:p>
          <w:p w14:paraId="5220F5ED" w14:textId="77777777" w:rsidR="003A1401" w:rsidRDefault="003A1401" w:rsidP="006B2988">
            <w:pPr>
              <w:pStyle w:val="TAC"/>
              <w:rPr>
                <w:lang w:eastAsia="zh-CN"/>
              </w:rPr>
            </w:pPr>
            <w:r w:rsidRPr="00EF5447">
              <w:rPr>
                <w:lang w:eastAsia="zh-CN"/>
              </w:rPr>
              <w:t>DC_3C_n77A</w:t>
            </w:r>
          </w:p>
          <w:p w14:paraId="55876082" w14:textId="77777777" w:rsidR="003A1401" w:rsidRPr="00EF5447" w:rsidRDefault="003A1401" w:rsidP="006B2988">
            <w:pPr>
              <w:pStyle w:val="TAC"/>
              <w:rPr>
                <w:lang w:eastAsia="fi-FI"/>
              </w:rPr>
            </w:pPr>
            <w:r w:rsidRPr="00EF5447">
              <w:t>DC_8A_n77A</w:t>
            </w:r>
          </w:p>
        </w:tc>
      </w:tr>
      <w:tr w:rsidR="003A1401" w:rsidRPr="00EF5447" w14:paraId="37EC86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BF703" w14:textId="77777777" w:rsidR="003A1401" w:rsidRPr="00EF5447" w:rsidRDefault="003A1401" w:rsidP="006B2988">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09102A8D" w14:textId="77777777" w:rsidR="003A1401" w:rsidRPr="00EF5447" w:rsidRDefault="003A1401" w:rsidP="006B2988">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C3D0B75" w14:textId="77777777" w:rsidR="003A1401" w:rsidRPr="00EF5447" w:rsidRDefault="003A1401" w:rsidP="006B2988">
            <w:pPr>
              <w:pStyle w:val="TAC"/>
            </w:pPr>
            <w:r w:rsidRPr="00EF5447">
              <w:t>DC_3A_n77A</w:t>
            </w:r>
          </w:p>
          <w:p w14:paraId="5CED7619" w14:textId="77777777" w:rsidR="003A1401" w:rsidRPr="00EF5447" w:rsidRDefault="003A1401" w:rsidP="006B2988">
            <w:pPr>
              <w:pStyle w:val="TAC"/>
            </w:pPr>
            <w:r w:rsidRPr="00EF5447">
              <w:rPr>
                <w:lang w:eastAsia="zh-CN"/>
              </w:rPr>
              <w:t>DC_3C_n77A</w:t>
            </w:r>
          </w:p>
          <w:p w14:paraId="1CD87AD2" w14:textId="77777777" w:rsidR="003A1401" w:rsidRPr="00EF5447" w:rsidRDefault="003A1401" w:rsidP="006B2988">
            <w:pPr>
              <w:pStyle w:val="TAC"/>
            </w:pPr>
            <w:r w:rsidRPr="00EF5447">
              <w:t>DC_8A_n77A</w:t>
            </w:r>
          </w:p>
        </w:tc>
      </w:tr>
      <w:tr w:rsidR="00DF7B7D" w:rsidRPr="00EF5447" w14:paraId="797F8616" w14:textId="77777777" w:rsidTr="006B2988">
        <w:trPr>
          <w:trHeight w:val="187"/>
          <w:jc w:val="center"/>
          <w:ins w:id="54" w:author="Kihara Kenichi" w:date="2022-01-04T10:15:00Z"/>
        </w:trPr>
        <w:tc>
          <w:tcPr>
            <w:tcW w:w="3671" w:type="dxa"/>
            <w:tcBorders>
              <w:top w:val="single" w:sz="4" w:space="0" w:color="auto"/>
              <w:left w:val="single" w:sz="4" w:space="0" w:color="auto"/>
              <w:bottom w:val="single" w:sz="4" w:space="0" w:color="auto"/>
              <w:right w:val="single" w:sz="4" w:space="0" w:color="auto"/>
            </w:tcBorders>
            <w:noWrap/>
          </w:tcPr>
          <w:p w14:paraId="5ADCD45D" w14:textId="598AB729" w:rsidR="00DF7B7D" w:rsidRPr="00EF5447" w:rsidRDefault="00DF7B7D" w:rsidP="00DF7B7D">
            <w:pPr>
              <w:pStyle w:val="TAC"/>
              <w:rPr>
                <w:ins w:id="55" w:author="Kihara Kenichi" w:date="2022-01-04T10:15:00Z"/>
              </w:rPr>
            </w:pPr>
            <w:ins w:id="56" w:author="Kihara Kenichi" w:date="2022-01-04T10:15:00Z">
              <w:r w:rsidRPr="00EF5447">
                <w:t>DC_3A-</w:t>
              </w:r>
              <w:r w:rsidRPr="00EF5447">
                <w:rPr>
                  <w:rFonts w:eastAsia="Malgun Gothic"/>
                </w:rPr>
                <w:t>8A_</w:t>
              </w:r>
              <w:r w:rsidRPr="00EF5447">
                <w:t>n</w:t>
              </w:r>
              <w:r w:rsidRPr="00EF5447">
                <w:rPr>
                  <w:rFonts w:eastAsia="Malgun Gothic"/>
                </w:rPr>
                <w:t>77(</w:t>
              </w:r>
            </w:ins>
            <w:ins w:id="57" w:author="Kihara Kenichi" w:date="2022-01-04T10:16:00Z">
              <w:r>
                <w:rPr>
                  <w:rFonts w:eastAsia="Malgun Gothic"/>
                </w:rPr>
                <w:t>3</w:t>
              </w:r>
            </w:ins>
            <w:ins w:id="58" w:author="Kihara Kenichi" w:date="2022-01-04T10:15:00Z">
              <w:r w:rsidRPr="00EF5447">
                <w:t>A)</w:t>
              </w:r>
              <w:r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tcPr>
          <w:p w14:paraId="3CA7AB40" w14:textId="77777777" w:rsidR="00DF7B7D" w:rsidRPr="00EF5447" w:rsidRDefault="00DF7B7D" w:rsidP="00DF7B7D">
            <w:pPr>
              <w:pStyle w:val="TAC"/>
              <w:rPr>
                <w:ins w:id="59" w:author="Kihara Kenichi" w:date="2022-01-04T10:16:00Z"/>
              </w:rPr>
            </w:pPr>
            <w:ins w:id="60" w:author="Kihara Kenichi" w:date="2022-01-04T10:16:00Z">
              <w:r w:rsidRPr="00EF5447">
                <w:t>DC_3A_n77A</w:t>
              </w:r>
            </w:ins>
          </w:p>
          <w:p w14:paraId="64CBCCDF" w14:textId="0D22CE38" w:rsidR="00DF7B7D" w:rsidRPr="00EF5447" w:rsidRDefault="00DF7B7D" w:rsidP="006B2988">
            <w:pPr>
              <w:pStyle w:val="TAC"/>
              <w:rPr>
                <w:ins w:id="61" w:author="Kihara Kenichi" w:date="2022-01-04T10:15:00Z"/>
              </w:rPr>
            </w:pPr>
            <w:ins w:id="62" w:author="Kihara Kenichi" w:date="2022-01-04T10:16:00Z">
              <w:r w:rsidRPr="00EF5447">
                <w:t>DC_8A_n77A</w:t>
              </w:r>
            </w:ins>
          </w:p>
        </w:tc>
      </w:tr>
      <w:tr w:rsidR="003A1401" w:rsidRPr="00EF5447" w14:paraId="0593E2D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7AA7D" w14:textId="77777777" w:rsidR="003A1401" w:rsidRDefault="003A1401" w:rsidP="006B2988">
            <w:pPr>
              <w:pStyle w:val="TAC"/>
              <w:rPr>
                <w:noProof/>
                <w:lang w:eastAsia="zh-CN"/>
              </w:rPr>
            </w:pPr>
            <w:r w:rsidRPr="00EF5447">
              <w:rPr>
                <w:noProof/>
                <w:lang w:eastAsia="zh-CN"/>
              </w:rPr>
              <w:t>DC_3A-8A_n78A</w:t>
            </w:r>
            <w:r w:rsidRPr="00EF5447">
              <w:rPr>
                <w:noProof/>
                <w:vertAlign w:val="superscript"/>
                <w:lang w:eastAsia="zh-CN"/>
              </w:rPr>
              <w:t>5</w:t>
            </w:r>
          </w:p>
          <w:p w14:paraId="11121890" w14:textId="77777777" w:rsidR="003A1401" w:rsidRPr="00EF5447" w:rsidRDefault="003A1401" w:rsidP="006B2988">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4F49F" w14:textId="77777777" w:rsidR="003A1401" w:rsidRPr="00EF5447" w:rsidRDefault="003A1401" w:rsidP="006B2988">
            <w:pPr>
              <w:pStyle w:val="TAC"/>
              <w:rPr>
                <w:noProof/>
                <w:lang w:eastAsia="zh-CN"/>
              </w:rPr>
            </w:pPr>
            <w:r w:rsidRPr="00EF5447">
              <w:rPr>
                <w:noProof/>
                <w:lang w:eastAsia="zh-CN"/>
              </w:rPr>
              <w:t>DC_3A_n78A</w:t>
            </w:r>
          </w:p>
          <w:p w14:paraId="36696D53" w14:textId="77777777" w:rsidR="003A1401" w:rsidRPr="00EF5447" w:rsidRDefault="003A1401" w:rsidP="006B2988">
            <w:pPr>
              <w:pStyle w:val="TAC"/>
              <w:rPr>
                <w:noProof/>
                <w:lang w:eastAsia="zh-CN"/>
              </w:rPr>
            </w:pPr>
            <w:r w:rsidRPr="00EF5447">
              <w:rPr>
                <w:noProof/>
                <w:lang w:eastAsia="zh-CN"/>
              </w:rPr>
              <w:t>DC_8A_n78A</w:t>
            </w:r>
          </w:p>
        </w:tc>
      </w:tr>
      <w:tr w:rsidR="003A1401" w14:paraId="4FE323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23C35" w14:textId="77777777" w:rsidR="003A1401" w:rsidRDefault="003A1401" w:rsidP="006B2988">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A7C7885" w14:textId="77777777" w:rsidR="003A1401" w:rsidRPr="003A1401" w:rsidRDefault="003A1401" w:rsidP="006B2988">
            <w:pPr>
              <w:pStyle w:val="TAC"/>
              <w:rPr>
                <w:noProof/>
                <w:lang w:eastAsia="zh-CN"/>
              </w:rPr>
            </w:pPr>
            <w:r w:rsidRPr="003A1401">
              <w:rPr>
                <w:noProof/>
                <w:lang w:eastAsia="zh-CN"/>
              </w:rPr>
              <w:t>DC_3A_n78A</w:t>
            </w:r>
          </w:p>
          <w:p w14:paraId="74287A27" w14:textId="77777777" w:rsidR="003A1401" w:rsidRPr="003A1401" w:rsidRDefault="003A1401" w:rsidP="006B2988">
            <w:pPr>
              <w:pStyle w:val="TAC"/>
              <w:rPr>
                <w:noProof/>
                <w:lang w:eastAsia="zh-CN"/>
              </w:rPr>
            </w:pPr>
            <w:r w:rsidRPr="003A1401">
              <w:rPr>
                <w:noProof/>
                <w:lang w:eastAsia="zh-CN"/>
              </w:rPr>
              <w:t>DC_8A_n78A</w:t>
            </w:r>
          </w:p>
        </w:tc>
      </w:tr>
      <w:tr w:rsidR="003A1401" w:rsidRPr="00EF5447" w14:paraId="36735A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F1C6A" w14:textId="77777777" w:rsidR="003A1401" w:rsidRPr="00EF5447" w:rsidRDefault="003A1401" w:rsidP="006B2988">
            <w:pPr>
              <w:pStyle w:val="TAC"/>
              <w:rPr>
                <w:noProof/>
                <w:lang w:eastAsia="zh-CN"/>
              </w:rPr>
            </w:pPr>
            <w:r w:rsidRPr="00EF5447">
              <w:rPr>
                <w:noProof/>
                <w:lang w:eastAsia="zh-CN"/>
              </w:rPr>
              <w:lastRenderedPageBreak/>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1F29D" w14:textId="77777777" w:rsidR="003A1401" w:rsidRPr="00EF5447" w:rsidRDefault="003A1401" w:rsidP="006B2988">
            <w:pPr>
              <w:pStyle w:val="TAC"/>
              <w:rPr>
                <w:noProof/>
                <w:lang w:eastAsia="zh-CN"/>
              </w:rPr>
            </w:pPr>
            <w:r w:rsidRPr="00EF5447">
              <w:rPr>
                <w:noProof/>
                <w:lang w:eastAsia="zh-CN"/>
              </w:rPr>
              <w:t>DC_3A_n78A</w:t>
            </w:r>
          </w:p>
          <w:p w14:paraId="77453E48" w14:textId="77777777" w:rsidR="003A1401" w:rsidRPr="00EF5447" w:rsidRDefault="003A1401" w:rsidP="006B2988">
            <w:pPr>
              <w:pStyle w:val="TAC"/>
              <w:rPr>
                <w:noProof/>
                <w:lang w:eastAsia="zh-CN"/>
              </w:rPr>
            </w:pPr>
            <w:r w:rsidRPr="00EF5447">
              <w:rPr>
                <w:noProof/>
                <w:lang w:eastAsia="zh-CN"/>
              </w:rPr>
              <w:t>DC_8A_n78A</w:t>
            </w:r>
          </w:p>
        </w:tc>
      </w:tr>
      <w:tr w:rsidR="003A1401" w:rsidRPr="00EF5447" w14:paraId="733B95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E3945" w14:textId="77777777" w:rsidR="003A1401" w:rsidRPr="00EF5447" w:rsidRDefault="003A1401" w:rsidP="006B2988">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97CFA7" w14:textId="77777777" w:rsidR="003A1401" w:rsidRPr="00EF5447" w:rsidRDefault="003A1401" w:rsidP="006B2988">
            <w:pPr>
              <w:pStyle w:val="TAC"/>
            </w:pPr>
            <w:r w:rsidRPr="00EF5447">
              <w:t>DC_3A_n79A</w:t>
            </w:r>
          </w:p>
          <w:p w14:paraId="30060D5E" w14:textId="77777777" w:rsidR="003A1401" w:rsidRPr="00EF5447" w:rsidRDefault="003A1401" w:rsidP="006B2988">
            <w:pPr>
              <w:pStyle w:val="TAC"/>
              <w:rPr>
                <w:noProof/>
                <w:lang w:eastAsia="zh-CN"/>
              </w:rPr>
            </w:pPr>
            <w:r w:rsidRPr="00EF5447">
              <w:t>DC_8A_n79A</w:t>
            </w:r>
          </w:p>
        </w:tc>
      </w:tr>
      <w:tr w:rsidR="003A1401" w:rsidRPr="00EF5447" w14:paraId="2C5928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6535" w14:textId="77777777" w:rsidR="003A1401" w:rsidRPr="00EF5447" w:rsidRDefault="003A1401" w:rsidP="006B2988">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AE7918" w14:textId="77777777" w:rsidR="003A1401" w:rsidRPr="00EF5447" w:rsidRDefault="003A1401" w:rsidP="006B2988">
            <w:pPr>
              <w:pStyle w:val="TAC"/>
              <w:rPr>
                <w:rFonts w:cs="Arial"/>
                <w:lang w:eastAsia="ja-JP"/>
              </w:rPr>
            </w:pPr>
            <w:r w:rsidRPr="00EF5447">
              <w:rPr>
                <w:rFonts w:cs="Arial"/>
                <w:lang w:eastAsia="ja-JP"/>
              </w:rPr>
              <w:t>DC_3A_n8A</w:t>
            </w:r>
          </w:p>
          <w:p w14:paraId="7D687B8F" w14:textId="77777777" w:rsidR="003A1401" w:rsidRPr="00EF5447" w:rsidRDefault="003A1401" w:rsidP="006B2988">
            <w:pPr>
              <w:pStyle w:val="TAC"/>
            </w:pPr>
            <w:r w:rsidRPr="00EF5447">
              <w:rPr>
                <w:rFonts w:cs="Arial"/>
                <w:lang w:eastAsia="ja-JP"/>
              </w:rPr>
              <w:t>DC_3A_n78A</w:t>
            </w:r>
          </w:p>
        </w:tc>
      </w:tr>
      <w:tr w:rsidR="003A1401" w:rsidRPr="00EF5447" w14:paraId="5B36F0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3E008" w14:textId="77777777" w:rsidR="003A1401" w:rsidRPr="00EF5447" w:rsidRDefault="003A1401" w:rsidP="006B2988">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59967F67" w14:textId="77777777" w:rsidR="003A1401" w:rsidRPr="00EF5447" w:rsidRDefault="003A1401" w:rsidP="006B2988">
            <w:pPr>
              <w:pStyle w:val="TAC"/>
            </w:pPr>
            <w:r w:rsidRPr="00EF5447">
              <w:t>DC_3A_n28A</w:t>
            </w:r>
          </w:p>
          <w:p w14:paraId="7DA26CDA" w14:textId="77777777" w:rsidR="003A1401" w:rsidRPr="00EF5447" w:rsidRDefault="003A1401" w:rsidP="006B2988">
            <w:pPr>
              <w:pStyle w:val="TAC"/>
              <w:rPr>
                <w:rFonts w:cs="Arial"/>
                <w:lang w:eastAsia="ja-JP"/>
              </w:rPr>
            </w:pPr>
            <w:r w:rsidRPr="00EF5447">
              <w:t>DC_11A_n28A</w:t>
            </w:r>
          </w:p>
        </w:tc>
      </w:tr>
      <w:tr w:rsidR="003A1401" w:rsidRPr="00EF5447" w14:paraId="14E15D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995F8" w14:textId="77777777" w:rsidR="003A1401" w:rsidRPr="00EF5447" w:rsidRDefault="003A1401" w:rsidP="006B2988">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BB2A41" w14:textId="77777777" w:rsidR="003A1401" w:rsidRPr="00EF5447" w:rsidRDefault="003A1401" w:rsidP="006B2988">
            <w:pPr>
              <w:pStyle w:val="TAC"/>
            </w:pPr>
            <w:r w:rsidRPr="00EF5447">
              <w:t>DC_3A_n77A</w:t>
            </w:r>
          </w:p>
          <w:p w14:paraId="7650CD50" w14:textId="77777777" w:rsidR="003A1401" w:rsidRPr="00EF5447" w:rsidRDefault="003A1401" w:rsidP="006B2988">
            <w:pPr>
              <w:pStyle w:val="TAC"/>
              <w:rPr>
                <w:rFonts w:cs="Arial"/>
                <w:lang w:eastAsia="ja-JP"/>
              </w:rPr>
            </w:pPr>
            <w:r w:rsidRPr="00EF5447">
              <w:t>DC_11A_n77A</w:t>
            </w:r>
          </w:p>
        </w:tc>
      </w:tr>
      <w:tr w:rsidR="003A1401" w:rsidRPr="00EF5447" w14:paraId="36081E8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6EAAB" w14:textId="77777777" w:rsidR="003A1401" w:rsidRPr="00EF5447" w:rsidRDefault="003A1401" w:rsidP="006B2988">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F55A04" w14:textId="77777777" w:rsidR="003A1401" w:rsidRPr="00EF5447" w:rsidRDefault="003A1401" w:rsidP="006B2988">
            <w:pPr>
              <w:pStyle w:val="TAC"/>
            </w:pPr>
            <w:r w:rsidRPr="00EF5447">
              <w:t>DC_3A_n77A</w:t>
            </w:r>
          </w:p>
          <w:p w14:paraId="568B389F" w14:textId="77777777" w:rsidR="003A1401" w:rsidRPr="00EF5447" w:rsidRDefault="003A1401" w:rsidP="006B2988">
            <w:pPr>
              <w:pStyle w:val="TAC"/>
              <w:rPr>
                <w:rFonts w:cs="Arial"/>
                <w:lang w:eastAsia="ja-JP"/>
              </w:rPr>
            </w:pPr>
            <w:r w:rsidRPr="00EF5447">
              <w:t>DC_11A_n77A</w:t>
            </w:r>
          </w:p>
        </w:tc>
      </w:tr>
      <w:tr w:rsidR="00A954A8" w:rsidRPr="00EF5447" w14:paraId="6D3CA1D3" w14:textId="77777777" w:rsidTr="006B2988">
        <w:trPr>
          <w:trHeight w:val="187"/>
          <w:jc w:val="center"/>
          <w:ins w:id="63" w:author="Kihara Kenichi" w:date="2022-01-04T10:16:00Z"/>
        </w:trPr>
        <w:tc>
          <w:tcPr>
            <w:tcW w:w="3671" w:type="dxa"/>
            <w:tcBorders>
              <w:top w:val="single" w:sz="4" w:space="0" w:color="auto"/>
              <w:left w:val="single" w:sz="4" w:space="0" w:color="auto"/>
              <w:bottom w:val="single" w:sz="4" w:space="0" w:color="auto"/>
              <w:right w:val="single" w:sz="4" w:space="0" w:color="auto"/>
            </w:tcBorders>
            <w:noWrap/>
          </w:tcPr>
          <w:p w14:paraId="0BD9960B" w14:textId="589BD118" w:rsidR="00A954A8" w:rsidRPr="00EF5447" w:rsidRDefault="00A954A8" w:rsidP="006B2988">
            <w:pPr>
              <w:pStyle w:val="TAC"/>
              <w:rPr>
                <w:ins w:id="64" w:author="Kihara Kenichi" w:date="2022-01-04T10:16:00Z"/>
              </w:rPr>
            </w:pPr>
            <w:ins w:id="65" w:author="Kihara Kenichi" w:date="2022-01-04T10:16:00Z">
              <w:r w:rsidRPr="00EF5447">
                <w:t>DC_3A-11</w:t>
              </w:r>
              <w:r w:rsidRPr="00EF5447">
                <w:rPr>
                  <w:rFonts w:eastAsia="Malgun Gothic"/>
                </w:rPr>
                <w:t>A_</w:t>
              </w:r>
              <w:r w:rsidRPr="00EF5447">
                <w:t>n77(</w:t>
              </w:r>
            </w:ins>
            <w:ins w:id="66" w:author="Kihara Kenichi" w:date="2022-01-04T10:17:00Z">
              <w:r>
                <w:t>3</w:t>
              </w:r>
            </w:ins>
            <w:ins w:id="67" w:author="Kihara Kenichi" w:date="2022-01-04T10:16:00Z">
              <w:r w:rsidRPr="00EF5447">
                <w:t>A)</w:t>
              </w:r>
              <w:r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tcPr>
          <w:p w14:paraId="3964A571" w14:textId="77777777" w:rsidR="00A954A8" w:rsidRPr="00EF5447" w:rsidRDefault="00A954A8" w:rsidP="00A954A8">
            <w:pPr>
              <w:pStyle w:val="TAC"/>
              <w:rPr>
                <w:ins w:id="68" w:author="Kihara Kenichi" w:date="2022-01-04T10:17:00Z"/>
              </w:rPr>
            </w:pPr>
            <w:ins w:id="69" w:author="Kihara Kenichi" w:date="2022-01-04T10:17:00Z">
              <w:r w:rsidRPr="00EF5447">
                <w:t>DC_3A_n77A</w:t>
              </w:r>
            </w:ins>
          </w:p>
          <w:p w14:paraId="355DDEE4" w14:textId="652BB1CC" w:rsidR="00A954A8" w:rsidRPr="00EF5447" w:rsidRDefault="00A954A8" w:rsidP="00A954A8">
            <w:pPr>
              <w:pStyle w:val="TAC"/>
              <w:rPr>
                <w:ins w:id="70" w:author="Kihara Kenichi" w:date="2022-01-04T10:16:00Z"/>
              </w:rPr>
            </w:pPr>
            <w:ins w:id="71" w:author="Kihara Kenichi" w:date="2022-01-04T10:17:00Z">
              <w:r w:rsidRPr="00EF5447">
                <w:t>DC_11A_n77A</w:t>
              </w:r>
            </w:ins>
          </w:p>
        </w:tc>
      </w:tr>
      <w:tr w:rsidR="003A1401" w:rsidRPr="00EF5447" w14:paraId="069FBD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8EB8D" w14:textId="77777777" w:rsidR="003A1401" w:rsidRPr="00EF5447" w:rsidRDefault="003A1401" w:rsidP="006B2988">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C16261" w14:textId="77777777" w:rsidR="003A1401" w:rsidRPr="00EF5447" w:rsidRDefault="003A1401" w:rsidP="006B2988">
            <w:pPr>
              <w:pStyle w:val="TAC"/>
              <w:rPr>
                <w:b/>
                <w:vertAlign w:val="superscript"/>
              </w:rPr>
            </w:pPr>
            <w:r w:rsidRPr="00EF5447">
              <w:rPr>
                <w:lang w:eastAsia="fi-FI"/>
              </w:rPr>
              <w:t>DC_3</w:t>
            </w:r>
            <w:r w:rsidRPr="00EF5447">
              <w:t>A_n3A</w:t>
            </w:r>
            <w:r w:rsidRPr="00EF5447">
              <w:rPr>
                <w:vertAlign w:val="superscript"/>
              </w:rPr>
              <w:t>2</w:t>
            </w:r>
          </w:p>
          <w:p w14:paraId="48E7FB47" w14:textId="77777777" w:rsidR="003A1401" w:rsidRPr="00EF5447" w:rsidRDefault="003A1401" w:rsidP="006B2988">
            <w:pPr>
              <w:pStyle w:val="TAC"/>
              <w:rPr>
                <w:rFonts w:cs="Arial"/>
                <w:lang w:eastAsia="ja-JP"/>
              </w:rPr>
            </w:pPr>
            <w:r w:rsidRPr="00EF5447">
              <w:rPr>
                <w:lang w:eastAsia="fi-FI"/>
              </w:rPr>
              <w:t>DC_</w:t>
            </w:r>
            <w:r w:rsidRPr="00EF5447">
              <w:t>18A_n3A</w:t>
            </w:r>
          </w:p>
        </w:tc>
      </w:tr>
      <w:tr w:rsidR="003A1401" w:rsidRPr="00EF5447" w14:paraId="07FDAA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41834" w14:textId="77777777" w:rsidR="003A1401" w:rsidRPr="00B677E8" w:rsidRDefault="003A1401" w:rsidP="006B2988">
            <w:pPr>
              <w:pStyle w:val="TAC"/>
              <w:rPr>
                <w:rFonts w:cs="Arial"/>
                <w:lang w:eastAsia="ja-JP"/>
              </w:rPr>
            </w:pPr>
            <w:r w:rsidRPr="00B677E8">
              <w:rPr>
                <w:rFonts w:eastAsia="游明朝"/>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8C14820" w14:textId="77777777" w:rsidR="003A1401" w:rsidRPr="00B677E8" w:rsidRDefault="003A1401" w:rsidP="006B2988">
            <w:pPr>
              <w:pStyle w:val="TAC"/>
            </w:pPr>
            <w:r w:rsidRPr="00B677E8">
              <w:t>DC_3A_n28A</w:t>
            </w:r>
          </w:p>
          <w:p w14:paraId="69F8C72B" w14:textId="77777777" w:rsidR="003A1401" w:rsidRPr="00B677E8" w:rsidRDefault="003A1401" w:rsidP="006B2988">
            <w:pPr>
              <w:pStyle w:val="TAC"/>
              <w:rPr>
                <w:rFonts w:cs="Arial"/>
                <w:lang w:eastAsia="ja-JP"/>
              </w:rPr>
            </w:pPr>
            <w:r w:rsidRPr="00B677E8">
              <w:t>DC_18A_n28A</w:t>
            </w:r>
          </w:p>
        </w:tc>
      </w:tr>
      <w:tr w:rsidR="003A1401" w:rsidRPr="00B677E8" w14:paraId="4BE99C0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CFB7E" w14:textId="77777777" w:rsidR="003A1401" w:rsidRPr="00B677E8" w:rsidRDefault="003A1401" w:rsidP="006B2988">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98E5E5" w14:textId="77777777" w:rsidR="003A1401" w:rsidRPr="00E74FB4" w:rsidRDefault="003A1401" w:rsidP="006B2988">
            <w:pPr>
              <w:pStyle w:val="TAC"/>
            </w:pPr>
            <w:r w:rsidRPr="00E74FB4">
              <w:t>DC_</w:t>
            </w:r>
            <w:r>
              <w:t>3A_n41</w:t>
            </w:r>
            <w:r w:rsidRPr="00E74FB4">
              <w:t>A</w:t>
            </w:r>
          </w:p>
          <w:p w14:paraId="24B842DB" w14:textId="77777777" w:rsidR="003A1401" w:rsidRPr="00B677E8" w:rsidRDefault="003A1401" w:rsidP="006B2988">
            <w:pPr>
              <w:pStyle w:val="TAC"/>
            </w:pPr>
            <w:r>
              <w:t>DC_18A_n41</w:t>
            </w:r>
            <w:r w:rsidRPr="00E74FB4">
              <w:t>A</w:t>
            </w:r>
          </w:p>
        </w:tc>
      </w:tr>
      <w:tr w:rsidR="003A1401" w:rsidRPr="00EF5447" w14:paraId="3189310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C03A0" w14:textId="4C1CB6D5" w:rsidR="003A1401" w:rsidRPr="00EF5447" w:rsidRDefault="003A1401" w:rsidP="006B2988">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9C3FD3F" w14:textId="77777777" w:rsidR="003A1401" w:rsidRPr="00EF5447" w:rsidRDefault="003A1401" w:rsidP="006B2988">
            <w:pPr>
              <w:pStyle w:val="TAC"/>
              <w:rPr>
                <w:rFonts w:eastAsia="ＭＳ 明朝"/>
                <w:lang w:eastAsia="ja-JP"/>
              </w:rPr>
            </w:pPr>
            <w:r w:rsidRPr="00EF5447">
              <w:rPr>
                <w:rFonts w:eastAsia="ＭＳ 明朝"/>
                <w:lang w:eastAsia="ja-JP"/>
              </w:rPr>
              <w:t>DC_3A_n77A</w:t>
            </w:r>
          </w:p>
          <w:p w14:paraId="4ED737EC" w14:textId="77777777" w:rsidR="003A1401" w:rsidRPr="00EF5447" w:rsidRDefault="003A1401" w:rsidP="006B2988">
            <w:pPr>
              <w:pStyle w:val="TAC"/>
            </w:pPr>
            <w:r w:rsidRPr="00EF5447">
              <w:rPr>
                <w:rFonts w:eastAsia="ＭＳ 明朝"/>
                <w:lang w:eastAsia="ja-JP"/>
              </w:rPr>
              <w:t>DC_18A_n77A</w:t>
            </w:r>
          </w:p>
        </w:tc>
      </w:tr>
      <w:tr w:rsidR="003A1401" w14:paraId="1D5E12F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9A5C9" w14:textId="77777777" w:rsidR="003A1401" w:rsidRDefault="003A1401" w:rsidP="006B2988">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3CA1997" w14:textId="77777777" w:rsidR="003A1401" w:rsidRPr="003A1401" w:rsidRDefault="003A1401" w:rsidP="006B2988">
            <w:pPr>
              <w:pStyle w:val="TAC"/>
              <w:rPr>
                <w:rFonts w:eastAsia="ＭＳ 明朝"/>
                <w:lang w:eastAsia="ja-JP"/>
              </w:rPr>
            </w:pPr>
            <w:r w:rsidRPr="003A1401">
              <w:rPr>
                <w:rFonts w:eastAsia="ＭＳ 明朝"/>
                <w:lang w:eastAsia="ja-JP"/>
              </w:rPr>
              <w:t>DC_3A_n77A</w:t>
            </w:r>
          </w:p>
          <w:p w14:paraId="4B447C36" w14:textId="77777777" w:rsidR="003A1401" w:rsidRPr="003A1401" w:rsidRDefault="003A1401" w:rsidP="006B2988">
            <w:pPr>
              <w:pStyle w:val="TAC"/>
              <w:rPr>
                <w:rFonts w:eastAsia="ＭＳ 明朝"/>
                <w:lang w:eastAsia="ja-JP"/>
              </w:rPr>
            </w:pPr>
            <w:r w:rsidRPr="003A1401">
              <w:rPr>
                <w:rFonts w:eastAsia="ＭＳ 明朝"/>
                <w:lang w:eastAsia="ja-JP"/>
              </w:rPr>
              <w:t>DC_18A_n77A</w:t>
            </w:r>
          </w:p>
        </w:tc>
      </w:tr>
      <w:tr w:rsidR="003A1401" w:rsidRPr="00EF5447" w14:paraId="38AC88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BA55B" w14:textId="5D299C67" w:rsidR="003A1401" w:rsidRPr="00EF5447" w:rsidRDefault="003A1401" w:rsidP="006B2988">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D038114" w14:textId="77777777" w:rsidR="003A1401" w:rsidRPr="00EF5447" w:rsidRDefault="003A1401" w:rsidP="006B2988">
            <w:pPr>
              <w:pStyle w:val="TAC"/>
              <w:rPr>
                <w:lang w:eastAsia="ja-JP"/>
              </w:rPr>
            </w:pPr>
            <w:r w:rsidRPr="00EF5447">
              <w:rPr>
                <w:lang w:eastAsia="ja-JP"/>
              </w:rPr>
              <w:t>DC_3A_n78A</w:t>
            </w:r>
          </w:p>
          <w:p w14:paraId="3A7BC11F" w14:textId="77777777" w:rsidR="003A1401" w:rsidRPr="00EF5447" w:rsidRDefault="003A1401" w:rsidP="006B2988">
            <w:pPr>
              <w:pStyle w:val="TAC"/>
            </w:pPr>
            <w:r w:rsidRPr="00EF5447">
              <w:rPr>
                <w:lang w:eastAsia="ja-JP"/>
              </w:rPr>
              <w:t>DC_18A_n78A</w:t>
            </w:r>
          </w:p>
        </w:tc>
      </w:tr>
      <w:tr w:rsidR="003A1401" w14:paraId="1CF379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204BE" w14:textId="77777777" w:rsidR="003A1401" w:rsidRDefault="003A1401" w:rsidP="006B2988">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E7CC3B7" w14:textId="77777777" w:rsidR="003A1401" w:rsidRPr="003A1401" w:rsidRDefault="003A1401" w:rsidP="006B2988">
            <w:pPr>
              <w:pStyle w:val="TAC"/>
              <w:rPr>
                <w:lang w:eastAsia="ja-JP"/>
              </w:rPr>
            </w:pPr>
            <w:r w:rsidRPr="003A1401">
              <w:rPr>
                <w:lang w:eastAsia="ja-JP"/>
              </w:rPr>
              <w:t>DC_3A_n78A</w:t>
            </w:r>
          </w:p>
          <w:p w14:paraId="536D2363" w14:textId="77777777" w:rsidR="003A1401" w:rsidRPr="003A1401" w:rsidRDefault="003A1401" w:rsidP="006B2988">
            <w:pPr>
              <w:pStyle w:val="TAC"/>
              <w:rPr>
                <w:lang w:eastAsia="ja-JP"/>
              </w:rPr>
            </w:pPr>
            <w:r w:rsidRPr="003A1401">
              <w:rPr>
                <w:lang w:eastAsia="ja-JP"/>
              </w:rPr>
              <w:t>DC_18A_n78A</w:t>
            </w:r>
          </w:p>
        </w:tc>
      </w:tr>
      <w:tr w:rsidR="003A1401" w:rsidRPr="00EF5447" w14:paraId="62FF7D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B9D67" w14:textId="77777777" w:rsidR="003A1401" w:rsidRPr="00EF5447" w:rsidRDefault="003A1401" w:rsidP="006B2988">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3F23EA0" w14:textId="77777777" w:rsidR="003A1401" w:rsidRPr="00EF5447" w:rsidRDefault="003A1401" w:rsidP="006B2988">
            <w:pPr>
              <w:pStyle w:val="TAC"/>
              <w:rPr>
                <w:lang w:eastAsia="ja-JP"/>
              </w:rPr>
            </w:pPr>
            <w:r w:rsidRPr="00EF5447">
              <w:rPr>
                <w:lang w:eastAsia="ja-JP"/>
              </w:rPr>
              <w:t>DC_3A_n79A</w:t>
            </w:r>
          </w:p>
          <w:p w14:paraId="3F596188" w14:textId="77777777" w:rsidR="003A1401" w:rsidRPr="00EF5447" w:rsidRDefault="003A1401" w:rsidP="006B2988">
            <w:pPr>
              <w:pStyle w:val="TAC"/>
            </w:pPr>
            <w:r w:rsidRPr="00EF5447">
              <w:rPr>
                <w:lang w:eastAsia="ja-JP"/>
              </w:rPr>
              <w:t>DC_18A_n79A</w:t>
            </w:r>
          </w:p>
        </w:tc>
      </w:tr>
      <w:tr w:rsidR="003A1401" w:rsidRPr="00EF5447" w14:paraId="0E62E8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851C3" w14:textId="77777777" w:rsidR="003A1401" w:rsidRPr="00EF5447" w:rsidRDefault="003A1401" w:rsidP="006B2988">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8E599E7" w14:textId="77777777" w:rsidR="003A1401" w:rsidRPr="00EF5447" w:rsidRDefault="003A1401" w:rsidP="006B2988">
            <w:pPr>
              <w:pStyle w:val="TAC"/>
            </w:pPr>
            <w:r w:rsidRPr="00EF5447">
              <w:t>DC_3A_n1A</w:t>
            </w:r>
          </w:p>
          <w:p w14:paraId="4B4E1AB1" w14:textId="77777777" w:rsidR="003A1401" w:rsidRPr="00EF5447" w:rsidRDefault="003A1401" w:rsidP="006B2988">
            <w:pPr>
              <w:pStyle w:val="TAC"/>
              <w:rPr>
                <w:lang w:eastAsia="ja-JP"/>
              </w:rPr>
            </w:pPr>
            <w:r w:rsidRPr="00EF5447">
              <w:t>DC_19A_n1A</w:t>
            </w:r>
          </w:p>
        </w:tc>
      </w:tr>
      <w:tr w:rsidR="003A1401" w:rsidRPr="00EF5447" w14:paraId="19AABB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EBADD" w14:textId="77777777" w:rsidR="003A1401" w:rsidRPr="00EF5447" w:rsidRDefault="003A1401" w:rsidP="006B2988">
            <w:pPr>
              <w:pStyle w:val="TAC"/>
              <w:rPr>
                <w:noProof/>
                <w:lang w:eastAsia="zh-CN"/>
              </w:rPr>
            </w:pPr>
            <w:r w:rsidRPr="00EF5447">
              <w:rPr>
                <w:noProof/>
                <w:lang w:eastAsia="zh-CN"/>
              </w:rPr>
              <w:t>DC_3A-19A_n77A</w:t>
            </w:r>
            <w:r w:rsidRPr="00EF5447">
              <w:rPr>
                <w:noProof/>
                <w:vertAlign w:val="superscript"/>
                <w:lang w:eastAsia="zh-CN"/>
              </w:rPr>
              <w:t>5</w:t>
            </w:r>
          </w:p>
          <w:p w14:paraId="7C4B41B6" w14:textId="01B33A83" w:rsidR="003A1401" w:rsidRPr="00EF5447" w:rsidRDefault="003A1401" w:rsidP="006B2988">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4D934" w14:textId="77777777" w:rsidR="003A1401" w:rsidRPr="00EF5447" w:rsidRDefault="003A1401" w:rsidP="006B2988">
            <w:pPr>
              <w:pStyle w:val="TAC"/>
              <w:rPr>
                <w:noProof/>
                <w:lang w:eastAsia="zh-CN"/>
              </w:rPr>
            </w:pPr>
            <w:r w:rsidRPr="00EF5447">
              <w:rPr>
                <w:noProof/>
                <w:lang w:eastAsia="zh-CN"/>
              </w:rPr>
              <w:t>DC_3A_n77A</w:t>
            </w:r>
          </w:p>
          <w:p w14:paraId="16AD83EC" w14:textId="77777777" w:rsidR="003A1401" w:rsidRPr="00EF5447" w:rsidRDefault="003A1401" w:rsidP="006B2988">
            <w:pPr>
              <w:pStyle w:val="TAC"/>
              <w:rPr>
                <w:noProof/>
                <w:lang w:eastAsia="zh-CN"/>
              </w:rPr>
            </w:pPr>
            <w:r w:rsidRPr="00EF5447">
              <w:rPr>
                <w:noProof/>
                <w:lang w:eastAsia="zh-CN"/>
              </w:rPr>
              <w:t>DC_19A_n77A</w:t>
            </w:r>
          </w:p>
        </w:tc>
      </w:tr>
      <w:tr w:rsidR="003A1401" w14:paraId="76695D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850B3" w14:textId="77777777" w:rsidR="003A1401" w:rsidRDefault="003A1401" w:rsidP="006B2988">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CB9B9" w14:textId="77777777" w:rsidR="003A1401" w:rsidRPr="003A1401" w:rsidRDefault="003A1401" w:rsidP="006B2988">
            <w:pPr>
              <w:pStyle w:val="TAC"/>
              <w:rPr>
                <w:noProof/>
                <w:lang w:eastAsia="zh-CN"/>
              </w:rPr>
            </w:pPr>
            <w:r w:rsidRPr="003A1401">
              <w:rPr>
                <w:noProof/>
                <w:lang w:eastAsia="zh-CN"/>
              </w:rPr>
              <w:t>DC_3A_n77A</w:t>
            </w:r>
          </w:p>
          <w:p w14:paraId="158DA7C1" w14:textId="77777777" w:rsidR="003A1401" w:rsidRPr="003A1401" w:rsidRDefault="003A1401" w:rsidP="006B2988">
            <w:pPr>
              <w:pStyle w:val="TAC"/>
              <w:rPr>
                <w:noProof/>
                <w:lang w:eastAsia="zh-CN"/>
              </w:rPr>
            </w:pPr>
            <w:r w:rsidRPr="003A1401">
              <w:rPr>
                <w:noProof/>
                <w:lang w:eastAsia="zh-CN"/>
              </w:rPr>
              <w:t>DC_19A_n77A</w:t>
            </w:r>
          </w:p>
        </w:tc>
      </w:tr>
      <w:tr w:rsidR="003A1401" w:rsidRPr="00EF5447" w14:paraId="7F2AD74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F336C" w14:textId="77777777" w:rsidR="003A1401" w:rsidRPr="00EF5447" w:rsidRDefault="003A1401" w:rsidP="006B2988">
            <w:pPr>
              <w:pStyle w:val="TAC"/>
              <w:rPr>
                <w:noProof/>
                <w:lang w:eastAsia="zh-CN"/>
              </w:rPr>
            </w:pPr>
            <w:r w:rsidRPr="00EF5447">
              <w:rPr>
                <w:noProof/>
                <w:lang w:eastAsia="zh-CN"/>
              </w:rPr>
              <w:t>DC_3A-19A_n78A</w:t>
            </w:r>
            <w:r w:rsidRPr="00EF5447">
              <w:rPr>
                <w:noProof/>
                <w:vertAlign w:val="superscript"/>
                <w:lang w:eastAsia="zh-CN"/>
              </w:rPr>
              <w:t>5</w:t>
            </w:r>
          </w:p>
          <w:p w14:paraId="434C9C33" w14:textId="72CDCE27" w:rsidR="003A1401" w:rsidRPr="00EF5447" w:rsidRDefault="003A1401" w:rsidP="006B2988">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112738" w14:textId="77777777" w:rsidR="003A1401" w:rsidRPr="00EF5447" w:rsidRDefault="003A1401" w:rsidP="006B2988">
            <w:pPr>
              <w:pStyle w:val="TAC"/>
              <w:rPr>
                <w:noProof/>
                <w:lang w:eastAsia="zh-CN"/>
              </w:rPr>
            </w:pPr>
            <w:r w:rsidRPr="00EF5447">
              <w:rPr>
                <w:noProof/>
                <w:lang w:eastAsia="zh-CN"/>
              </w:rPr>
              <w:t>DC_3A_n78A</w:t>
            </w:r>
          </w:p>
          <w:p w14:paraId="461A6F40" w14:textId="77777777" w:rsidR="003A1401" w:rsidRPr="00EF5447" w:rsidRDefault="003A1401" w:rsidP="006B2988">
            <w:pPr>
              <w:pStyle w:val="TAC"/>
              <w:rPr>
                <w:noProof/>
                <w:lang w:eastAsia="zh-CN"/>
              </w:rPr>
            </w:pPr>
            <w:r w:rsidRPr="00EF5447">
              <w:rPr>
                <w:noProof/>
                <w:lang w:eastAsia="zh-CN"/>
              </w:rPr>
              <w:t>DC_19A_n78A</w:t>
            </w:r>
          </w:p>
        </w:tc>
      </w:tr>
      <w:tr w:rsidR="003A1401" w14:paraId="5AE7D8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156EC" w14:textId="77777777" w:rsidR="003A1401" w:rsidRDefault="003A1401" w:rsidP="006B2988">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C06218" w14:textId="77777777" w:rsidR="003A1401" w:rsidRPr="003A1401" w:rsidRDefault="003A1401" w:rsidP="006B2988">
            <w:pPr>
              <w:pStyle w:val="TAC"/>
              <w:rPr>
                <w:noProof/>
                <w:lang w:eastAsia="zh-CN"/>
              </w:rPr>
            </w:pPr>
            <w:r w:rsidRPr="003A1401">
              <w:rPr>
                <w:noProof/>
                <w:lang w:eastAsia="zh-CN"/>
              </w:rPr>
              <w:t>DC_3A_n78A</w:t>
            </w:r>
          </w:p>
          <w:p w14:paraId="3A7FFBB3" w14:textId="77777777" w:rsidR="003A1401" w:rsidRPr="003A1401" w:rsidRDefault="003A1401" w:rsidP="006B2988">
            <w:pPr>
              <w:pStyle w:val="TAC"/>
              <w:rPr>
                <w:noProof/>
                <w:lang w:eastAsia="zh-CN"/>
              </w:rPr>
            </w:pPr>
            <w:r w:rsidRPr="003A1401">
              <w:rPr>
                <w:noProof/>
                <w:lang w:eastAsia="zh-CN"/>
              </w:rPr>
              <w:t>DC_19A_n78A</w:t>
            </w:r>
          </w:p>
        </w:tc>
      </w:tr>
      <w:tr w:rsidR="003A1401" w:rsidRPr="00EF5447" w14:paraId="39968F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1EAC1" w14:textId="77777777" w:rsidR="003A1401" w:rsidRPr="00EF5447" w:rsidRDefault="003A1401" w:rsidP="006B2988">
            <w:pPr>
              <w:pStyle w:val="TAC"/>
              <w:rPr>
                <w:noProof/>
                <w:lang w:eastAsia="zh-CN"/>
              </w:rPr>
            </w:pPr>
            <w:r w:rsidRPr="00EF5447">
              <w:rPr>
                <w:noProof/>
                <w:lang w:eastAsia="zh-CN"/>
              </w:rPr>
              <w:t>DC_3A-19A_n79A</w:t>
            </w:r>
            <w:r w:rsidRPr="00EF5447">
              <w:rPr>
                <w:noProof/>
                <w:vertAlign w:val="superscript"/>
                <w:lang w:eastAsia="zh-CN"/>
              </w:rPr>
              <w:t>5</w:t>
            </w:r>
          </w:p>
          <w:p w14:paraId="2C47B4C6" w14:textId="77777777" w:rsidR="003A1401" w:rsidRPr="00EF5447" w:rsidRDefault="003A1401" w:rsidP="006B2988">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ECE6B" w14:textId="77777777" w:rsidR="003A1401" w:rsidRPr="00EF5447" w:rsidRDefault="003A1401" w:rsidP="006B2988">
            <w:pPr>
              <w:pStyle w:val="TAC"/>
              <w:rPr>
                <w:noProof/>
                <w:lang w:eastAsia="zh-CN"/>
              </w:rPr>
            </w:pPr>
            <w:r w:rsidRPr="00EF5447">
              <w:rPr>
                <w:noProof/>
                <w:lang w:eastAsia="zh-CN"/>
              </w:rPr>
              <w:t>DC_3A_n79A</w:t>
            </w:r>
          </w:p>
          <w:p w14:paraId="4571CB71" w14:textId="77777777" w:rsidR="003A1401" w:rsidRPr="00EF5447" w:rsidRDefault="003A1401" w:rsidP="006B2988">
            <w:pPr>
              <w:pStyle w:val="TAC"/>
              <w:rPr>
                <w:noProof/>
                <w:lang w:eastAsia="zh-CN"/>
              </w:rPr>
            </w:pPr>
            <w:r w:rsidRPr="00EF5447">
              <w:rPr>
                <w:noProof/>
                <w:lang w:eastAsia="zh-CN"/>
              </w:rPr>
              <w:t>DC_19A_n79A</w:t>
            </w:r>
          </w:p>
        </w:tc>
      </w:tr>
      <w:tr w:rsidR="003A1401" w:rsidRPr="00EF5447" w14:paraId="72935D1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A5A70" w14:textId="77777777" w:rsidR="003A1401" w:rsidRPr="00EF5447" w:rsidRDefault="003A1401" w:rsidP="006B2988">
            <w:pPr>
              <w:pStyle w:val="TAC"/>
              <w:rPr>
                <w:lang w:eastAsia="ja-JP"/>
              </w:rPr>
            </w:pPr>
            <w:r w:rsidRPr="00EF5447">
              <w:rPr>
                <w:lang w:eastAsia="ja-JP"/>
              </w:rPr>
              <w:t>DC_3A-20A_n1A</w:t>
            </w:r>
          </w:p>
          <w:p w14:paraId="083C59DA" w14:textId="77777777" w:rsidR="003A1401" w:rsidRPr="00EF5447" w:rsidRDefault="003A1401" w:rsidP="006B2988">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E4FA789" w14:textId="77777777" w:rsidR="003A1401" w:rsidRPr="00EF5447" w:rsidRDefault="003A1401" w:rsidP="006B2988">
            <w:pPr>
              <w:pStyle w:val="TAC"/>
              <w:rPr>
                <w:lang w:eastAsia="fi-FI"/>
              </w:rPr>
            </w:pPr>
            <w:r w:rsidRPr="00EF5447">
              <w:rPr>
                <w:lang w:eastAsia="fi-FI"/>
              </w:rPr>
              <w:t>DC_3A_n1A</w:t>
            </w:r>
          </w:p>
          <w:p w14:paraId="20DAF41C" w14:textId="77777777" w:rsidR="003A1401" w:rsidRPr="00EF5447" w:rsidRDefault="003A1401" w:rsidP="006B2988">
            <w:pPr>
              <w:pStyle w:val="TAC"/>
              <w:rPr>
                <w:lang w:eastAsia="fi-FI"/>
              </w:rPr>
            </w:pPr>
            <w:r w:rsidRPr="00EF5447">
              <w:rPr>
                <w:lang w:eastAsia="fi-FI"/>
              </w:rPr>
              <w:t>DC_3C_n1A</w:t>
            </w:r>
          </w:p>
          <w:p w14:paraId="0AD398A3" w14:textId="77777777" w:rsidR="003A1401" w:rsidRPr="00EF5447" w:rsidRDefault="003A1401" w:rsidP="006B2988">
            <w:pPr>
              <w:pStyle w:val="TAC"/>
              <w:rPr>
                <w:noProof/>
                <w:lang w:eastAsia="zh-CN"/>
              </w:rPr>
            </w:pPr>
            <w:r w:rsidRPr="00EF5447">
              <w:rPr>
                <w:lang w:eastAsia="fi-FI"/>
              </w:rPr>
              <w:t>DC_20A_n1A</w:t>
            </w:r>
          </w:p>
        </w:tc>
      </w:tr>
      <w:tr w:rsidR="003A1401" w:rsidRPr="00EF5447" w14:paraId="18A4A2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7E858" w14:textId="77777777" w:rsidR="003A1401" w:rsidRPr="00EF5447" w:rsidRDefault="003A1401" w:rsidP="006B2988">
            <w:pPr>
              <w:pStyle w:val="TAC"/>
            </w:pPr>
            <w:r w:rsidRPr="00EF5447">
              <w:t>DC_3A-20A_n7A</w:t>
            </w:r>
          </w:p>
          <w:p w14:paraId="1F494479" w14:textId="77777777" w:rsidR="003A1401" w:rsidRPr="00EF5447" w:rsidRDefault="003A1401" w:rsidP="006B2988">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58D49AE4" w14:textId="77777777" w:rsidR="003A1401" w:rsidRPr="00EF5447" w:rsidRDefault="003A1401" w:rsidP="006B2988">
            <w:pPr>
              <w:pStyle w:val="TAC"/>
              <w:rPr>
                <w:lang w:eastAsia="fi-FI"/>
              </w:rPr>
            </w:pPr>
            <w:r w:rsidRPr="00EF5447">
              <w:rPr>
                <w:lang w:eastAsia="fi-FI"/>
              </w:rPr>
              <w:t>DC_3A_n7A</w:t>
            </w:r>
          </w:p>
          <w:p w14:paraId="6F46FADC" w14:textId="77777777" w:rsidR="003A1401" w:rsidRPr="00EF5447" w:rsidRDefault="003A1401" w:rsidP="006B2988">
            <w:pPr>
              <w:pStyle w:val="TAC"/>
              <w:rPr>
                <w:lang w:eastAsia="fi-FI"/>
              </w:rPr>
            </w:pPr>
            <w:r w:rsidRPr="00EF5447">
              <w:rPr>
                <w:lang w:eastAsia="fi-FI"/>
              </w:rPr>
              <w:t>DC_3C_n7A</w:t>
            </w:r>
          </w:p>
          <w:p w14:paraId="1112C88E" w14:textId="77777777" w:rsidR="003A1401" w:rsidRPr="00EF5447" w:rsidRDefault="003A1401" w:rsidP="006B2988">
            <w:pPr>
              <w:pStyle w:val="TAC"/>
              <w:rPr>
                <w:lang w:eastAsia="fi-FI"/>
              </w:rPr>
            </w:pPr>
            <w:r w:rsidRPr="00EF5447">
              <w:rPr>
                <w:lang w:eastAsia="fi-FI"/>
              </w:rPr>
              <w:t>DC_20A_n7A</w:t>
            </w:r>
          </w:p>
        </w:tc>
      </w:tr>
      <w:tr w:rsidR="003A1401" w:rsidRPr="00EF5447" w14:paraId="16D1A6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DF008" w14:textId="77777777" w:rsidR="003A1401" w:rsidRPr="00EF5447" w:rsidRDefault="003A1401" w:rsidP="006B2988">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91E6DC1" w14:textId="77777777" w:rsidR="003A1401" w:rsidRPr="00EF5447" w:rsidRDefault="003A1401" w:rsidP="006B2988">
            <w:pPr>
              <w:pStyle w:val="TAC"/>
              <w:rPr>
                <w:szCs w:val="18"/>
                <w:lang w:eastAsia="ja-JP"/>
              </w:rPr>
            </w:pPr>
            <w:r w:rsidRPr="00EF5447">
              <w:rPr>
                <w:szCs w:val="18"/>
                <w:lang w:eastAsia="fi-FI"/>
              </w:rPr>
              <w:t>DC_3A_</w:t>
            </w:r>
            <w:r w:rsidRPr="00EF5447">
              <w:rPr>
                <w:szCs w:val="18"/>
                <w:lang w:eastAsia="ja-JP"/>
              </w:rPr>
              <w:t>n8A</w:t>
            </w:r>
          </w:p>
          <w:p w14:paraId="6F65288D" w14:textId="77777777" w:rsidR="003A1401" w:rsidRPr="00EF5447" w:rsidRDefault="003A1401" w:rsidP="006B2988">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3A1401" w:rsidRPr="00EF5447" w14:paraId="7519DD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1F1D6" w14:textId="77777777" w:rsidR="003A1401" w:rsidRPr="00EF5447" w:rsidRDefault="003A1401" w:rsidP="006B2988">
            <w:pPr>
              <w:pStyle w:val="TAC"/>
              <w:rPr>
                <w:noProof/>
                <w:lang w:eastAsia="zh-CN"/>
              </w:rPr>
            </w:pPr>
            <w:r w:rsidRPr="00EF5447">
              <w:rPr>
                <w:noProof/>
                <w:lang w:eastAsia="zh-CN"/>
              </w:rPr>
              <w:t>DC_3A-20A_n28A</w:t>
            </w:r>
            <w:r w:rsidRPr="00EF5447">
              <w:rPr>
                <w:noProof/>
                <w:vertAlign w:val="superscript"/>
                <w:lang w:eastAsia="zh-CN"/>
              </w:rPr>
              <w:t>5,6</w:t>
            </w:r>
          </w:p>
          <w:p w14:paraId="0E074329" w14:textId="77777777" w:rsidR="003A1401" w:rsidRPr="00EF5447" w:rsidRDefault="003A1401" w:rsidP="006B2988">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47A83A03" w14:textId="77777777" w:rsidR="003A1401" w:rsidRPr="00EF5447" w:rsidRDefault="003A1401" w:rsidP="006B2988">
            <w:pPr>
              <w:pStyle w:val="TAC"/>
              <w:rPr>
                <w:noProof/>
                <w:lang w:eastAsia="zh-CN"/>
              </w:rPr>
            </w:pPr>
            <w:r w:rsidRPr="00EF5447">
              <w:rPr>
                <w:noProof/>
                <w:lang w:eastAsia="zh-CN"/>
              </w:rPr>
              <w:t>DC_3A_n28A</w:t>
            </w:r>
          </w:p>
          <w:p w14:paraId="1BC64ED2" w14:textId="77777777" w:rsidR="003A1401" w:rsidRPr="00EF5447" w:rsidRDefault="003A1401" w:rsidP="006B2988">
            <w:pPr>
              <w:pStyle w:val="TAC"/>
              <w:rPr>
                <w:noProof/>
                <w:lang w:eastAsia="zh-CN"/>
              </w:rPr>
            </w:pPr>
            <w:r w:rsidRPr="00EF5447">
              <w:rPr>
                <w:noProof/>
              </w:rPr>
              <w:t>DC_3C_n28A</w:t>
            </w:r>
          </w:p>
          <w:p w14:paraId="21CA9DF1" w14:textId="77777777" w:rsidR="003A1401" w:rsidRPr="00EF5447" w:rsidRDefault="003A1401" w:rsidP="006B2988">
            <w:pPr>
              <w:pStyle w:val="TAC"/>
              <w:rPr>
                <w:noProof/>
                <w:lang w:eastAsia="zh-CN"/>
              </w:rPr>
            </w:pPr>
            <w:r w:rsidRPr="00EF5447">
              <w:rPr>
                <w:noProof/>
                <w:lang w:eastAsia="zh-CN"/>
              </w:rPr>
              <w:t>DC_20A_n28A</w:t>
            </w:r>
          </w:p>
        </w:tc>
      </w:tr>
      <w:tr w:rsidR="003A1401" w:rsidRPr="00EF5447" w14:paraId="18D596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9AAA7" w14:textId="77777777" w:rsidR="003A1401" w:rsidRPr="00EF5447" w:rsidRDefault="003A1401" w:rsidP="006B2988">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124B0BF" w14:textId="77777777" w:rsidR="003A1401" w:rsidRPr="00EF5447" w:rsidRDefault="003A1401" w:rsidP="006B2988">
            <w:pPr>
              <w:pStyle w:val="TAC"/>
              <w:rPr>
                <w:noProof/>
                <w:lang w:eastAsia="zh-CN"/>
              </w:rPr>
            </w:pPr>
            <w:r w:rsidRPr="00EF5447">
              <w:rPr>
                <w:noProof/>
                <w:lang w:eastAsia="zh-CN"/>
              </w:rPr>
              <w:t>DC_3A_n41A</w:t>
            </w:r>
          </w:p>
          <w:p w14:paraId="679D4E66" w14:textId="77777777" w:rsidR="003A1401" w:rsidRPr="00EF5447" w:rsidRDefault="003A1401" w:rsidP="006B2988">
            <w:pPr>
              <w:pStyle w:val="TAC"/>
              <w:rPr>
                <w:noProof/>
                <w:lang w:eastAsia="zh-CN"/>
              </w:rPr>
            </w:pPr>
            <w:r w:rsidRPr="00EF5447">
              <w:rPr>
                <w:noProof/>
                <w:lang w:eastAsia="zh-CN"/>
              </w:rPr>
              <w:t>DC_20A_n41A</w:t>
            </w:r>
          </w:p>
        </w:tc>
      </w:tr>
      <w:tr w:rsidR="003A1401" w:rsidRPr="00EF5447" w14:paraId="63C767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9E88E" w14:textId="77777777" w:rsidR="003A1401" w:rsidRPr="00EF5447" w:rsidRDefault="003A1401" w:rsidP="006B2988">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C8B7125" w14:textId="77777777" w:rsidR="003A1401" w:rsidRPr="00EF5447" w:rsidRDefault="003A1401" w:rsidP="006B2988">
            <w:pPr>
              <w:pStyle w:val="TAC"/>
              <w:rPr>
                <w:lang w:eastAsia="fi-FI"/>
              </w:rPr>
            </w:pPr>
            <w:r w:rsidRPr="00EF5447">
              <w:rPr>
                <w:lang w:eastAsia="fi-FI"/>
              </w:rPr>
              <w:t>DC_3C_n41A</w:t>
            </w:r>
          </w:p>
          <w:p w14:paraId="7C805EF2" w14:textId="77777777" w:rsidR="003A1401" w:rsidRPr="00EF5447" w:rsidRDefault="003A1401" w:rsidP="006B2988">
            <w:pPr>
              <w:pStyle w:val="TAC"/>
              <w:rPr>
                <w:noProof/>
                <w:lang w:eastAsia="zh-CN"/>
              </w:rPr>
            </w:pPr>
            <w:r w:rsidRPr="00EF5447">
              <w:rPr>
                <w:lang w:eastAsia="fi-FI"/>
              </w:rPr>
              <w:t>DC_20A_n41A</w:t>
            </w:r>
          </w:p>
        </w:tc>
      </w:tr>
      <w:tr w:rsidR="003A1401" w:rsidRPr="00EF5447" w14:paraId="7218F38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B79C" w14:textId="77777777" w:rsidR="003A1401" w:rsidRPr="00EF5447" w:rsidRDefault="003A1401" w:rsidP="006B2988">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C66E2B1" w14:textId="77777777" w:rsidR="003A1401" w:rsidRPr="00EF5447" w:rsidRDefault="003A1401" w:rsidP="006B2988">
            <w:pPr>
              <w:pStyle w:val="TAC"/>
              <w:rPr>
                <w:lang w:eastAsia="fi-FI"/>
              </w:rPr>
            </w:pPr>
            <w:r w:rsidRPr="00EF5447">
              <w:rPr>
                <w:lang w:eastAsia="fi-FI"/>
              </w:rPr>
              <w:t>DC_3A_n38A</w:t>
            </w:r>
          </w:p>
          <w:p w14:paraId="7213866D" w14:textId="77777777" w:rsidR="003A1401" w:rsidRPr="00EF5447" w:rsidRDefault="003A1401" w:rsidP="006B2988">
            <w:pPr>
              <w:pStyle w:val="TAC"/>
              <w:rPr>
                <w:noProof/>
                <w:lang w:eastAsia="zh-CN"/>
              </w:rPr>
            </w:pPr>
            <w:r w:rsidRPr="00EF5447">
              <w:rPr>
                <w:lang w:eastAsia="fi-FI"/>
              </w:rPr>
              <w:t>DC_20A_n38A</w:t>
            </w:r>
          </w:p>
        </w:tc>
      </w:tr>
      <w:tr w:rsidR="003A1401" w:rsidRPr="00EF5447" w14:paraId="3BB272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3DD5C" w14:textId="77777777" w:rsidR="003A1401" w:rsidRPr="00EF5447" w:rsidRDefault="003A1401" w:rsidP="006B2988">
            <w:pPr>
              <w:pStyle w:val="TAC"/>
              <w:rPr>
                <w:noProof/>
                <w:lang w:eastAsia="zh-CN"/>
              </w:rPr>
            </w:pPr>
            <w:r w:rsidRPr="00EF5447">
              <w:rPr>
                <w:noProof/>
                <w:lang w:eastAsia="zh-CN"/>
              </w:rPr>
              <w:t>DC_3A-20A_n78A</w:t>
            </w:r>
            <w:r w:rsidRPr="00EF5447">
              <w:rPr>
                <w:noProof/>
                <w:vertAlign w:val="superscript"/>
                <w:lang w:eastAsia="zh-CN"/>
              </w:rPr>
              <w:t>5</w:t>
            </w:r>
          </w:p>
          <w:p w14:paraId="408FDF60" w14:textId="77777777" w:rsidR="003A1401" w:rsidRPr="00EF5447" w:rsidRDefault="003A1401" w:rsidP="006B2988">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92E41" w14:textId="77777777" w:rsidR="003A1401" w:rsidRPr="00EF5447" w:rsidRDefault="003A1401" w:rsidP="006B2988">
            <w:pPr>
              <w:pStyle w:val="TAC"/>
              <w:rPr>
                <w:noProof/>
                <w:lang w:eastAsia="zh-CN"/>
              </w:rPr>
            </w:pPr>
            <w:r w:rsidRPr="00EF5447">
              <w:rPr>
                <w:noProof/>
                <w:lang w:eastAsia="zh-CN"/>
              </w:rPr>
              <w:t>DC_3A_n78A</w:t>
            </w:r>
          </w:p>
          <w:p w14:paraId="45F05F49" w14:textId="77777777" w:rsidR="003A1401" w:rsidRPr="00EF5447" w:rsidRDefault="003A1401" w:rsidP="006B2988">
            <w:pPr>
              <w:pStyle w:val="TAC"/>
              <w:rPr>
                <w:noProof/>
                <w:lang w:eastAsia="zh-CN"/>
              </w:rPr>
            </w:pPr>
            <w:r w:rsidRPr="00EF5447">
              <w:rPr>
                <w:noProof/>
                <w:lang w:eastAsia="zh-CN"/>
              </w:rPr>
              <w:t>DC_3C_n78A</w:t>
            </w:r>
          </w:p>
          <w:p w14:paraId="31844E09" w14:textId="77777777" w:rsidR="003A1401" w:rsidRPr="00EF5447" w:rsidRDefault="003A1401" w:rsidP="006B2988">
            <w:pPr>
              <w:pStyle w:val="TAC"/>
              <w:rPr>
                <w:noProof/>
                <w:lang w:eastAsia="zh-CN"/>
              </w:rPr>
            </w:pPr>
            <w:r w:rsidRPr="00EF5447">
              <w:rPr>
                <w:noProof/>
                <w:lang w:eastAsia="zh-CN"/>
              </w:rPr>
              <w:t>DC_20A_n78A</w:t>
            </w:r>
          </w:p>
        </w:tc>
      </w:tr>
      <w:tr w:rsidR="003A1401" w:rsidRPr="00EF5447" w14:paraId="59C77D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FEF20" w14:textId="77777777" w:rsidR="003A1401" w:rsidRPr="00EF5447" w:rsidRDefault="003A1401" w:rsidP="006B2988">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B57038" w14:textId="77777777" w:rsidR="003A1401" w:rsidRDefault="003A1401" w:rsidP="006B2988">
            <w:pPr>
              <w:pStyle w:val="TAC"/>
              <w:rPr>
                <w:noProof/>
                <w:lang w:eastAsia="zh-CN"/>
              </w:rPr>
            </w:pPr>
            <w:r>
              <w:rPr>
                <w:noProof/>
                <w:lang w:eastAsia="zh-CN"/>
              </w:rPr>
              <w:t>DC_3A_n78A</w:t>
            </w:r>
          </w:p>
          <w:p w14:paraId="7D9F0D20" w14:textId="77777777" w:rsidR="003A1401" w:rsidRPr="00EF5447" w:rsidRDefault="003A1401" w:rsidP="006B2988">
            <w:pPr>
              <w:pStyle w:val="TAC"/>
              <w:rPr>
                <w:noProof/>
                <w:lang w:eastAsia="zh-CN"/>
              </w:rPr>
            </w:pPr>
            <w:r>
              <w:rPr>
                <w:noProof/>
                <w:lang w:eastAsia="zh-CN"/>
              </w:rPr>
              <w:t>DC_20A_n78A</w:t>
            </w:r>
          </w:p>
        </w:tc>
      </w:tr>
      <w:tr w:rsidR="003A1401" w:rsidRPr="00EF5447" w14:paraId="03A13B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017B2" w14:textId="77777777" w:rsidR="003A1401" w:rsidRPr="00EF5447" w:rsidRDefault="003A1401" w:rsidP="006B2988">
            <w:pPr>
              <w:pStyle w:val="TAC"/>
              <w:rPr>
                <w:noProof/>
                <w:lang w:eastAsia="zh-CN"/>
              </w:rPr>
            </w:pPr>
            <w:r w:rsidRPr="00EF5447">
              <w:rPr>
                <w:lang w:eastAsia="zh-CN"/>
              </w:rPr>
              <w:lastRenderedPageBreak/>
              <w:t>DC_3A_n20A-n78A</w:t>
            </w:r>
          </w:p>
        </w:tc>
        <w:tc>
          <w:tcPr>
            <w:tcW w:w="5964" w:type="dxa"/>
            <w:tcBorders>
              <w:top w:val="single" w:sz="4" w:space="0" w:color="auto"/>
              <w:left w:val="single" w:sz="4" w:space="0" w:color="auto"/>
              <w:bottom w:val="single" w:sz="4" w:space="0" w:color="auto"/>
              <w:right w:val="single" w:sz="4" w:space="0" w:color="auto"/>
            </w:tcBorders>
          </w:tcPr>
          <w:p w14:paraId="4B39DE22" w14:textId="77777777" w:rsidR="003A1401" w:rsidRPr="00EF5447" w:rsidRDefault="003A1401" w:rsidP="006B2988">
            <w:pPr>
              <w:pStyle w:val="TAC"/>
              <w:rPr>
                <w:noProof/>
                <w:lang w:eastAsia="zh-CN"/>
              </w:rPr>
            </w:pPr>
            <w:r w:rsidRPr="00EF5447">
              <w:rPr>
                <w:noProof/>
                <w:lang w:eastAsia="zh-CN"/>
              </w:rPr>
              <w:t>DC_3A_n20A</w:t>
            </w:r>
          </w:p>
          <w:p w14:paraId="060B895C" w14:textId="77777777" w:rsidR="003A1401" w:rsidRPr="00EF5447" w:rsidRDefault="003A1401" w:rsidP="006B2988">
            <w:pPr>
              <w:pStyle w:val="TAC"/>
              <w:rPr>
                <w:noProof/>
                <w:lang w:eastAsia="zh-CN"/>
              </w:rPr>
            </w:pPr>
            <w:r w:rsidRPr="00EF5447">
              <w:rPr>
                <w:noProof/>
                <w:lang w:eastAsia="zh-CN"/>
              </w:rPr>
              <w:t>DC_3A_n78A</w:t>
            </w:r>
          </w:p>
        </w:tc>
      </w:tr>
      <w:tr w:rsidR="003A1401" w:rsidRPr="00EF5447" w14:paraId="5D1216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451FE" w14:textId="77777777" w:rsidR="003A1401" w:rsidRPr="00EF5447" w:rsidRDefault="003A1401" w:rsidP="006B2988">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2AA7469" w14:textId="77777777" w:rsidR="003A1401" w:rsidRPr="00EF5447" w:rsidRDefault="003A1401" w:rsidP="006B2988">
            <w:pPr>
              <w:pStyle w:val="TAC"/>
            </w:pPr>
            <w:r w:rsidRPr="00EF5447">
              <w:t>DC_3A_n1A</w:t>
            </w:r>
          </w:p>
          <w:p w14:paraId="5040B2A4" w14:textId="77777777" w:rsidR="003A1401" w:rsidRPr="00EF5447" w:rsidRDefault="003A1401" w:rsidP="006B2988">
            <w:pPr>
              <w:pStyle w:val="TAC"/>
              <w:rPr>
                <w:noProof/>
                <w:lang w:eastAsia="zh-CN"/>
              </w:rPr>
            </w:pPr>
            <w:r w:rsidRPr="00EF5447">
              <w:t>DC_21A_n1A</w:t>
            </w:r>
          </w:p>
        </w:tc>
      </w:tr>
      <w:tr w:rsidR="003A1401" w:rsidRPr="00EF5447" w14:paraId="5FFF96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51673" w14:textId="77777777" w:rsidR="003A1401" w:rsidRPr="00EF5447" w:rsidRDefault="003A1401" w:rsidP="006B2988">
            <w:pPr>
              <w:pStyle w:val="TAC"/>
              <w:rPr>
                <w:lang w:eastAsia="ja-JP"/>
              </w:rPr>
            </w:pPr>
            <w:r>
              <w:rPr>
                <w:rFonts w:eastAsia="游明朝"/>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503B09A6" w14:textId="77777777" w:rsidR="003A1401" w:rsidRDefault="003A1401" w:rsidP="006B2988">
            <w:pPr>
              <w:pStyle w:val="TAC"/>
            </w:pPr>
            <w:r>
              <w:t>DC_3A_n28A</w:t>
            </w:r>
          </w:p>
          <w:p w14:paraId="03EE1746" w14:textId="77777777" w:rsidR="003A1401" w:rsidRPr="00EF5447" w:rsidRDefault="003A1401" w:rsidP="006B2988">
            <w:pPr>
              <w:pStyle w:val="TAC"/>
            </w:pPr>
            <w:r>
              <w:t>DC_21A_n28A</w:t>
            </w:r>
          </w:p>
        </w:tc>
      </w:tr>
      <w:tr w:rsidR="003A1401" w:rsidRPr="00EF5447" w14:paraId="0E02A81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C62B7" w14:textId="77777777" w:rsidR="003A1401" w:rsidRPr="00EF5447" w:rsidRDefault="003A1401" w:rsidP="006B2988">
            <w:pPr>
              <w:pStyle w:val="TAC"/>
              <w:rPr>
                <w:noProof/>
                <w:lang w:eastAsia="zh-CN"/>
              </w:rPr>
            </w:pPr>
            <w:r w:rsidRPr="00EF5447">
              <w:rPr>
                <w:noProof/>
                <w:lang w:eastAsia="zh-CN"/>
              </w:rPr>
              <w:t>DC_3A-21A_n77A</w:t>
            </w:r>
            <w:r w:rsidRPr="00EF5447">
              <w:rPr>
                <w:noProof/>
                <w:vertAlign w:val="superscript"/>
                <w:lang w:eastAsia="zh-CN"/>
              </w:rPr>
              <w:t>5</w:t>
            </w:r>
          </w:p>
          <w:p w14:paraId="5CB863DF" w14:textId="40655332" w:rsidR="003A1401" w:rsidRPr="00EF5447" w:rsidRDefault="003A1401" w:rsidP="006B2988">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C3DE0" w14:textId="77777777" w:rsidR="003A1401" w:rsidRPr="00EF5447" w:rsidRDefault="003A1401" w:rsidP="006B2988">
            <w:pPr>
              <w:pStyle w:val="TAC"/>
              <w:rPr>
                <w:noProof/>
                <w:lang w:eastAsia="zh-CN"/>
              </w:rPr>
            </w:pPr>
            <w:r w:rsidRPr="00EF5447">
              <w:rPr>
                <w:noProof/>
                <w:lang w:eastAsia="zh-CN"/>
              </w:rPr>
              <w:t>DC_3A_n77A</w:t>
            </w:r>
          </w:p>
          <w:p w14:paraId="243E8861" w14:textId="77777777" w:rsidR="003A1401" w:rsidRPr="00EF5447" w:rsidRDefault="003A1401" w:rsidP="006B2988">
            <w:pPr>
              <w:pStyle w:val="TAC"/>
              <w:rPr>
                <w:noProof/>
                <w:lang w:eastAsia="zh-CN"/>
              </w:rPr>
            </w:pPr>
            <w:r w:rsidRPr="00EF5447">
              <w:rPr>
                <w:noProof/>
                <w:lang w:eastAsia="zh-CN"/>
              </w:rPr>
              <w:t>DC_21A_n77A</w:t>
            </w:r>
          </w:p>
        </w:tc>
      </w:tr>
      <w:tr w:rsidR="003A1401" w14:paraId="656844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72C56" w14:textId="77777777" w:rsidR="003A1401" w:rsidRDefault="003A1401" w:rsidP="006B2988">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C98A4" w14:textId="77777777" w:rsidR="003A1401" w:rsidRPr="003A1401" w:rsidRDefault="003A1401" w:rsidP="006B2988">
            <w:pPr>
              <w:pStyle w:val="TAC"/>
              <w:rPr>
                <w:noProof/>
                <w:lang w:eastAsia="zh-CN"/>
              </w:rPr>
            </w:pPr>
            <w:r w:rsidRPr="003A1401">
              <w:rPr>
                <w:noProof/>
                <w:lang w:eastAsia="zh-CN"/>
              </w:rPr>
              <w:t>DC_3A_n77A</w:t>
            </w:r>
          </w:p>
          <w:p w14:paraId="1828844D" w14:textId="77777777" w:rsidR="003A1401" w:rsidRPr="003A1401" w:rsidRDefault="003A1401" w:rsidP="006B2988">
            <w:pPr>
              <w:pStyle w:val="TAC"/>
              <w:rPr>
                <w:noProof/>
                <w:lang w:eastAsia="zh-CN"/>
              </w:rPr>
            </w:pPr>
            <w:r w:rsidRPr="003A1401">
              <w:rPr>
                <w:noProof/>
                <w:lang w:eastAsia="zh-CN"/>
              </w:rPr>
              <w:t>DC_21A_n77A</w:t>
            </w:r>
          </w:p>
        </w:tc>
      </w:tr>
      <w:tr w:rsidR="003A1401" w:rsidRPr="00EF5447" w14:paraId="2659D4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09936" w14:textId="77777777" w:rsidR="003A1401" w:rsidRPr="00EF5447" w:rsidRDefault="003A1401" w:rsidP="006B2988">
            <w:pPr>
              <w:pStyle w:val="TAC"/>
              <w:rPr>
                <w:noProof/>
                <w:lang w:eastAsia="zh-CN"/>
              </w:rPr>
            </w:pPr>
            <w:r w:rsidRPr="00EF5447">
              <w:rPr>
                <w:noProof/>
                <w:lang w:eastAsia="zh-CN"/>
              </w:rPr>
              <w:t>DC_3A-21A_n78A</w:t>
            </w:r>
            <w:r w:rsidRPr="00EF5447">
              <w:rPr>
                <w:noProof/>
                <w:vertAlign w:val="superscript"/>
                <w:lang w:eastAsia="zh-CN"/>
              </w:rPr>
              <w:t>5</w:t>
            </w:r>
          </w:p>
          <w:p w14:paraId="2D3D8F1C" w14:textId="6E565EC7" w:rsidR="003A1401" w:rsidRPr="00EF5447" w:rsidRDefault="003A1401" w:rsidP="006B2988">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7E829" w14:textId="77777777" w:rsidR="003A1401" w:rsidRPr="00EF5447" w:rsidRDefault="003A1401" w:rsidP="006B2988">
            <w:pPr>
              <w:pStyle w:val="TAC"/>
              <w:rPr>
                <w:noProof/>
                <w:lang w:eastAsia="zh-CN"/>
              </w:rPr>
            </w:pPr>
            <w:r w:rsidRPr="00EF5447">
              <w:rPr>
                <w:noProof/>
                <w:lang w:eastAsia="zh-CN"/>
              </w:rPr>
              <w:t>DC_3A_n78A</w:t>
            </w:r>
          </w:p>
          <w:p w14:paraId="1D822F35" w14:textId="77777777" w:rsidR="003A1401" w:rsidRPr="00EF5447" w:rsidRDefault="003A1401" w:rsidP="006B2988">
            <w:pPr>
              <w:pStyle w:val="TAC"/>
              <w:rPr>
                <w:noProof/>
                <w:lang w:eastAsia="zh-CN"/>
              </w:rPr>
            </w:pPr>
            <w:r w:rsidRPr="00EF5447">
              <w:rPr>
                <w:noProof/>
                <w:lang w:eastAsia="zh-CN"/>
              </w:rPr>
              <w:t>DC_21A_n78A</w:t>
            </w:r>
          </w:p>
        </w:tc>
      </w:tr>
      <w:tr w:rsidR="003A1401" w14:paraId="5D4370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00D0" w14:textId="77777777" w:rsidR="003A1401" w:rsidRDefault="003A1401" w:rsidP="006B2988">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51D9B" w14:textId="77777777" w:rsidR="003A1401" w:rsidRPr="003A1401" w:rsidRDefault="003A1401" w:rsidP="006B2988">
            <w:pPr>
              <w:pStyle w:val="TAC"/>
              <w:rPr>
                <w:noProof/>
                <w:lang w:eastAsia="zh-CN"/>
              </w:rPr>
            </w:pPr>
            <w:r w:rsidRPr="003A1401">
              <w:rPr>
                <w:noProof/>
                <w:lang w:eastAsia="zh-CN"/>
              </w:rPr>
              <w:t>DC_3A_n78A</w:t>
            </w:r>
          </w:p>
          <w:p w14:paraId="565D8851" w14:textId="77777777" w:rsidR="003A1401" w:rsidRPr="003A1401" w:rsidRDefault="003A1401" w:rsidP="006B2988">
            <w:pPr>
              <w:pStyle w:val="TAC"/>
              <w:rPr>
                <w:noProof/>
                <w:lang w:eastAsia="zh-CN"/>
              </w:rPr>
            </w:pPr>
            <w:r w:rsidRPr="003A1401">
              <w:rPr>
                <w:noProof/>
                <w:lang w:eastAsia="zh-CN"/>
              </w:rPr>
              <w:t>DC_21A_n78A</w:t>
            </w:r>
          </w:p>
        </w:tc>
      </w:tr>
      <w:tr w:rsidR="003A1401" w:rsidRPr="00EF5447" w14:paraId="4B6869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D001A" w14:textId="77777777" w:rsidR="003A1401" w:rsidRPr="00EF5447" w:rsidRDefault="003A1401" w:rsidP="006B2988">
            <w:pPr>
              <w:pStyle w:val="TAC"/>
              <w:rPr>
                <w:noProof/>
                <w:lang w:eastAsia="zh-CN"/>
              </w:rPr>
            </w:pPr>
            <w:r w:rsidRPr="00EF5447">
              <w:rPr>
                <w:noProof/>
                <w:lang w:eastAsia="zh-CN"/>
              </w:rPr>
              <w:t>DC_3A-21A_n79A</w:t>
            </w:r>
            <w:r w:rsidRPr="00EF5447">
              <w:rPr>
                <w:noProof/>
                <w:vertAlign w:val="superscript"/>
                <w:lang w:eastAsia="zh-CN"/>
              </w:rPr>
              <w:t>5</w:t>
            </w:r>
          </w:p>
          <w:p w14:paraId="6239E4F9" w14:textId="77777777" w:rsidR="003A1401" w:rsidRPr="00EF5447" w:rsidRDefault="003A1401" w:rsidP="006B2988">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2044A" w14:textId="77777777" w:rsidR="003A1401" w:rsidRPr="00EF5447" w:rsidRDefault="003A1401" w:rsidP="006B2988">
            <w:pPr>
              <w:pStyle w:val="TAC"/>
              <w:rPr>
                <w:noProof/>
                <w:lang w:eastAsia="zh-CN"/>
              </w:rPr>
            </w:pPr>
            <w:r w:rsidRPr="00EF5447">
              <w:rPr>
                <w:noProof/>
                <w:lang w:eastAsia="zh-CN"/>
              </w:rPr>
              <w:t>DC_3A_n79A</w:t>
            </w:r>
          </w:p>
          <w:p w14:paraId="683B70EF" w14:textId="77777777" w:rsidR="003A1401" w:rsidRPr="00EF5447" w:rsidRDefault="003A1401" w:rsidP="006B2988">
            <w:pPr>
              <w:pStyle w:val="TAC"/>
              <w:rPr>
                <w:noProof/>
                <w:lang w:eastAsia="zh-CN"/>
              </w:rPr>
            </w:pPr>
            <w:r w:rsidRPr="00EF5447">
              <w:rPr>
                <w:noProof/>
                <w:lang w:eastAsia="zh-CN"/>
              </w:rPr>
              <w:t>DC_21A_n79A</w:t>
            </w:r>
          </w:p>
        </w:tc>
      </w:tr>
      <w:tr w:rsidR="003A1401" w:rsidRPr="00EF5447" w14:paraId="022D89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FA34D" w14:textId="77777777" w:rsidR="003A1401" w:rsidRPr="00EF5447" w:rsidRDefault="003A1401" w:rsidP="006B2988">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1018CC45" w14:textId="77777777" w:rsidR="003A1401" w:rsidRPr="00EF5447" w:rsidRDefault="003A1401" w:rsidP="006B2988">
            <w:pPr>
              <w:pStyle w:val="TAC"/>
            </w:pPr>
            <w:r w:rsidRPr="00EF5447">
              <w:rPr>
                <w:rFonts w:cs="Arial"/>
                <w:color w:val="000000"/>
                <w:szCs w:val="18"/>
              </w:rPr>
              <w:t>DC_28A_n1A</w:t>
            </w:r>
          </w:p>
          <w:p w14:paraId="226119F5" w14:textId="77777777" w:rsidR="003A1401" w:rsidRPr="00EF5447" w:rsidRDefault="003A1401" w:rsidP="006B2988">
            <w:pPr>
              <w:pStyle w:val="TAC"/>
              <w:rPr>
                <w:noProof/>
                <w:lang w:eastAsia="zh-CN"/>
              </w:rPr>
            </w:pPr>
            <w:r w:rsidRPr="00EF5447">
              <w:rPr>
                <w:rFonts w:cs="Arial"/>
                <w:color w:val="000000"/>
                <w:szCs w:val="18"/>
              </w:rPr>
              <w:t>DC_3A_n1A</w:t>
            </w:r>
          </w:p>
        </w:tc>
      </w:tr>
      <w:tr w:rsidR="003A1401" w:rsidRPr="00EF5447" w14:paraId="076B47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FF162" w14:textId="77777777" w:rsidR="003A1401" w:rsidRPr="00EF5447" w:rsidRDefault="003A1401" w:rsidP="006B2988">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6ABF242" w14:textId="77777777" w:rsidR="003A1401" w:rsidRDefault="003A1401" w:rsidP="006B2988">
            <w:pPr>
              <w:pStyle w:val="TAC"/>
            </w:pPr>
            <w:r>
              <w:t>DC_3A_n3A</w:t>
            </w:r>
            <w:r>
              <w:rPr>
                <w:vertAlign w:val="superscript"/>
              </w:rPr>
              <w:t>2</w:t>
            </w:r>
          </w:p>
          <w:p w14:paraId="0D797432" w14:textId="77777777" w:rsidR="003A1401" w:rsidRPr="00EF5447" w:rsidRDefault="003A1401" w:rsidP="006B2988">
            <w:pPr>
              <w:pStyle w:val="TAC"/>
              <w:rPr>
                <w:rFonts w:cs="Arial"/>
                <w:color w:val="000000"/>
                <w:szCs w:val="18"/>
              </w:rPr>
            </w:pPr>
            <w:r>
              <w:t>DC_28A_n3A</w:t>
            </w:r>
          </w:p>
        </w:tc>
      </w:tr>
      <w:tr w:rsidR="003A1401" w:rsidRPr="00EF5447" w14:paraId="5C0408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A9E4E" w14:textId="77777777" w:rsidR="003A1401" w:rsidRPr="00EF5447" w:rsidRDefault="003A1401" w:rsidP="006B2988">
            <w:pPr>
              <w:pStyle w:val="TAC"/>
              <w:rPr>
                <w:lang w:eastAsia="fi-FI"/>
              </w:rPr>
            </w:pPr>
            <w:r w:rsidRPr="00EF5447">
              <w:rPr>
                <w:lang w:eastAsia="fi-FI"/>
              </w:rPr>
              <w:t>DC_3A-28A_n5A</w:t>
            </w:r>
          </w:p>
          <w:p w14:paraId="6187EEF9" w14:textId="77777777" w:rsidR="003A1401" w:rsidRPr="00EF5447" w:rsidRDefault="003A1401" w:rsidP="006B2988">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6E7C217" w14:textId="77777777" w:rsidR="003A1401" w:rsidRPr="00EF5447" w:rsidRDefault="003A1401" w:rsidP="006B2988">
            <w:pPr>
              <w:pStyle w:val="TAC"/>
              <w:rPr>
                <w:lang w:eastAsia="fi-FI"/>
              </w:rPr>
            </w:pPr>
            <w:r w:rsidRPr="00EF5447">
              <w:rPr>
                <w:lang w:eastAsia="fi-FI"/>
              </w:rPr>
              <w:t>DC_3A_n5A</w:t>
            </w:r>
          </w:p>
          <w:p w14:paraId="740DBAF4" w14:textId="77777777" w:rsidR="003A1401" w:rsidRPr="00EF5447" w:rsidRDefault="003A1401" w:rsidP="006B2988">
            <w:pPr>
              <w:pStyle w:val="TAC"/>
              <w:rPr>
                <w:lang w:eastAsia="fi-FI"/>
              </w:rPr>
            </w:pPr>
            <w:r w:rsidRPr="00EF5447">
              <w:rPr>
                <w:lang w:eastAsia="fi-FI"/>
              </w:rPr>
              <w:t>DC_3C_n5A</w:t>
            </w:r>
          </w:p>
          <w:p w14:paraId="4DCA113C" w14:textId="77777777" w:rsidR="003A1401" w:rsidRPr="00EF5447" w:rsidRDefault="003A1401" w:rsidP="006B2988">
            <w:pPr>
              <w:pStyle w:val="TAC"/>
              <w:rPr>
                <w:noProof/>
                <w:lang w:eastAsia="zh-CN"/>
              </w:rPr>
            </w:pPr>
            <w:r w:rsidRPr="00EF5447">
              <w:rPr>
                <w:lang w:eastAsia="fi-FI"/>
              </w:rPr>
              <w:t>DC_28A_n5A</w:t>
            </w:r>
          </w:p>
        </w:tc>
      </w:tr>
      <w:tr w:rsidR="003A1401" w:rsidRPr="00EF5447" w14:paraId="26E5FF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82C2A" w14:textId="77777777" w:rsidR="003A1401" w:rsidRPr="00EF5447" w:rsidRDefault="003A1401" w:rsidP="006B2988">
            <w:pPr>
              <w:pStyle w:val="TAC"/>
              <w:rPr>
                <w:lang w:eastAsia="ja-JP"/>
              </w:rPr>
            </w:pPr>
            <w:r w:rsidRPr="00EF5447">
              <w:rPr>
                <w:lang w:eastAsia="ja-JP"/>
              </w:rPr>
              <w:t>DC_3A-28A_n7A</w:t>
            </w:r>
          </w:p>
          <w:p w14:paraId="17530A2C" w14:textId="77777777" w:rsidR="003A1401" w:rsidRPr="00EF5447" w:rsidRDefault="003A1401" w:rsidP="006B2988">
            <w:pPr>
              <w:pStyle w:val="TAC"/>
              <w:rPr>
                <w:lang w:eastAsia="ja-JP"/>
              </w:rPr>
            </w:pPr>
            <w:r w:rsidRPr="00EF5447">
              <w:rPr>
                <w:lang w:eastAsia="ja-JP"/>
              </w:rPr>
              <w:t>DC_3C-28A_n7A</w:t>
            </w:r>
          </w:p>
          <w:p w14:paraId="67B9F553" w14:textId="77777777" w:rsidR="003A1401" w:rsidRPr="00EF5447" w:rsidRDefault="003A1401" w:rsidP="006B2988">
            <w:pPr>
              <w:pStyle w:val="TAC"/>
              <w:rPr>
                <w:lang w:eastAsia="ja-JP"/>
              </w:rPr>
            </w:pPr>
            <w:r w:rsidRPr="00EF5447">
              <w:rPr>
                <w:lang w:eastAsia="ja-JP"/>
              </w:rPr>
              <w:t>DC_3A-28A_n7B</w:t>
            </w:r>
          </w:p>
          <w:p w14:paraId="64056BF5" w14:textId="77777777" w:rsidR="003A1401" w:rsidRPr="00EF5447" w:rsidRDefault="003A1401" w:rsidP="006B2988">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F0B8B0B" w14:textId="77777777" w:rsidR="003A1401" w:rsidRPr="00EF5447" w:rsidRDefault="003A1401" w:rsidP="006B2988">
            <w:pPr>
              <w:pStyle w:val="TAC"/>
              <w:rPr>
                <w:lang w:eastAsia="fi-FI"/>
              </w:rPr>
            </w:pPr>
            <w:r w:rsidRPr="00EF5447">
              <w:rPr>
                <w:lang w:eastAsia="fi-FI"/>
              </w:rPr>
              <w:t>DC_3A_n7A</w:t>
            </w:r>
          </w:p>
          <w:p w14:paraId="38E1F432" w14:textId="77777777" w:rsidR="003A1401" w:rsidRPr="00EF5447" w:rsidRDefault="003A1401" w:rsidP="006B2988">
            <w:pPr>
              <w:pStyle w:val="TAC"/>
              <w:rPr>
                <w:lang w:eastAsia="fi-FI"/>
              </w:rPr>
            </w:pPr>
            <w:r w:rsidRPr="00EF5447">
              <w:rPr>
                <w:lang w:eastAsia="fi-FI"/>
              </w:rPr>
              <w:t>DC_3C_n7A</w:t>
            </w:r>
          </w:p>
          <w:p w14:paraId="4F61FBC7" w14:textId="77777777" w:rsidR="003A1401" w:rsidRPr="00EF5447" w:rsidRDefault="003A1401" w:rsidP="006B2988">
            <w:pPr>
              <w:pStyle w:val="TAC"/>
              <w:rPr>
                <w:lang w:eastAsia="fi-FI"/>
              </w:rPr>
            </w:pPr>
            <w:r w:rsidRPr="00EF5447">
              <w:rPr>
                <w:lang w:eastAsia="fi-FI"/>
              </w:rPr>
              <w:t>DC_28A_n7A</w:t>
            </w:r>
          </w:p>
          <w:p w14:paraId="7D04E46B" w14:textId="77777777" w:rsidR="003A1401" w:rsidRPr="00EF5447" w:rsidRDefault="003A1401" w:rsidP="006B2988">
            <w:pPr>
              <w:pStyle w:val="TAC"/>
              <w:rPr>
                <w:lang w:eastAsia="fi-FI"/>
              </w:rPr>
            </w:pPr>
            <w:r w:rsidRPr="00EF5447">
              <w:rPr>
                <w:lang w:eastAsia="fi-FI"/>
              </w:rPr>
              <w:t>DC_3A_n7B</w:t>
            </w:r>
          </w:p>
          <w:p w14:paraId="3FBBE8FD" w14:textId="77777777" w:rsidR="003A1401" w:rsidRPr="00EF5447" w:rsidRDefault="003A1401" w:rsidP="006B2988">
            <w:pPr>
              <w:pStyle w:val="TAC"/>
              <w:rPr>
                <w:lang w:eastAsia="fi-FI"/>
              </w:rPr>
            </w:pPr>
            <w:r w:rsidRPr="00EF5447">
              <w:rPr>
                <w:lang w:eastAsia="fi-FI"/>
              </w:rPr>
              <w:t>DC_28A_n7B</w:t>
            </w:r>
          </w:p>
        </w:tc>
      </w:tr>
      <w:tr w:rsidR="003A1401" w:rsidRPr="00EF5447" w14:paraId="6F50D0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AAC26" w14:textId="77777777" w:rsidR="003A1401" w:rsidRPr="00EF5447" w:rsidRDefault="003A1401" w:rsidP="006B2988">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D2B08FE" w14:textId="77777777" w:rsidR="003A1401" w:rsidRPr="00EF5447" w:rsidRDefault="003A1401" w:rsidP="006B2988">
            <w:pPr>
              <w:pStyle w:val="TAC"/>
              <w:rPr>
                <w:lang w:eastAsia="ja-JP"/>
              </w:rPr>
            </w:pPr>
            <w:r w:rsidRPr="00EF5447">
              <w:rPr>
                <w:lang w:eastAsia="ja-JP"/>
              </w:rPr>
              <w:t>DC_3A_n40A</w:t>
            </w:r>
          </w:p>
          <w:p w14:paraId="5704D449" w14:textId="77777777" w:rsidR="003A1401" w:rsidRPr="00EF5447" w:rsidRDefault="003A1401" w:rsidP="006B2988">
            <w:pPr>
              <w:pStyle w:val="TAC"/>
              <w:rPr>
                <w:lang w:eastAsia="fi-FI"/>
              </w:rPr>
            </w:pPr>
            <w:r w:rsidRPr="00EF5447">
              <w:rPr>
                <w:lang w:eastAsia="ja-JP"/>
              </w:rPr>
              <w:t>DC_28A_n40A</w:t>
            </w:r>
          </w:p>
        </w:tc>
      </w:tr>
      <w:tr w:rsidR="003A1401" w:rsidRPr="00EF5447" w14:paraId="1BC2EE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9ED7A" w14:textId="77777777" w:rsidR="003A1401" w:rsidRPr="00EF5447" w:rsidRDefault="003A1401" w:rsidP="006B2988">
            <w:pPr>
              <w:pStyle w:val="TAC"/>
              <w:rPr>
                <w:lang w:eastAsia="ja-JP"/>
              </w:rPr>
            </w:pPr>
            <w:r w:rsidRPr="00EF5447">
              <w:rPr>
                <w:lang w:eastAsia="ja-JP"/>
              </w:rPr>
              <w:t>DC_3A-3A-28A_n7A</w:t>
            </w:r>
          </w:p>
          <w:p w14:paraId="36F81433" w14:textId="77777777" w:rsidR="003A1401" w:rsidRPr="00EF5447" w:rsidRDefault="003A1401" w:rsidP="006B2988">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62BA8D0" w14:textId="77777777" w:rsidR="003A1401" w:rsidRPr="00EF5447" w:rsidRDefault="003A1401" w:rsidP="006B2988">
            <w:pPr>
              <w:pStyle w:val="TAC"/>
              <w:rPr>
                <w:lang w:eastAsia="fi-FI"/>
              </w:rPr>
            </w:pPr>
            <w:r w:rsidRPr="00EF5447">
              <w:rPr>
                <w:lang w:eastAsia="fi-FI"/>
              </w:rPr>
              <w:t>DC_3A_n7A</w:t>
            </w:r>
          </w:p>
          <w:p w14:paraId="33F82DEC" w14:textId="77777777" w:rsidR="003A1401" w:rsidRPr="00EF5447" w:rsidRDefault="003A1401" w:rsidP="006B2988">
            <w:pPr>
              <w:pStyle w:val="TAC"/>
              <w:rPr>
                <w:lang w:eastAsia="fi-FI"/>
              </w:rPr>
            </w:pPr>
            <w:r w:rsidRPr="00EF5447">
              <w:rPr>
                <w:lang w:eastAsia="fi-FI"/>
              </w:rPr>
              <w:t>DC_28A_n7A</w:t>
            </w:r>
          </w:p>
          <w:p w14:paraId="530681F6" w14:textId="77777777" w:rsidR="003A1401" w:rsidRPr="00EF5447" w:rsidRDefault="003A1401" w:rsidP="006B2988">
            <w:pPr>
              <w:pStyle w:val="TAC"/>
              <w:rPr>
                <w:lang w:eastAsia="fi-FI"/>
              </w:rPr>
            </w:pPr>
            <w:r w:rsidRPr="00EF5447">
              <w:rPr>
                <w:lang w:eastAsia="fi-FI"/>
              </w:rPr>
              <w:t>DC_3A_n7B</w:t>
            </w:r>
          </w:p>
          <w:p w14:paraId="3BB4A24B" w14:textId="77777777" w:rsidR="003A1401" w:rsidRPr="00EF5447" w:rsidRDefault="003A1401" w:rsidP="006B2988">
            <w:pPr>
              <w:pStyle w:val="TAC"/>
              <w:rPr>
                <w:lang w:eastAsia="fi-FI"/>
              </w:rPr>
            </w:pPr>
            <w:r w:rsidRPr="00EF5447">
              <w:rPr>
                <w:lang w:eastAsia="fi-FI"/>
              </w:rPr>
              <w:t>DC_28A_n7B</w:t>
            </w:r>
          </w:p>
        </w:tc>
      </w:tr>
      <w:tr w:rsidR="003A1401" w:rsidRPr="00EF5447" w14:paraId="1C7F38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8CEEF" w14:textId="77777777" w:rsidR="003A1401" w:rsidRPr="00EF5447" w:rsidRDefault="003A1401" w:rsidP="006B2988">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4376EC2" w14:textId="77777777" w:rsidR="003A1401" w:rsidRPr="00EF5447" w:rsidRDefault="003A1401" w:rsidP="006B2988">
            <w:pPr>
              <w:pStyle w:val="TAC"/>
              <w:rPr>
                <w:rFonts w:cs="Arial"/>
                <w:lang w:eastAsia="ja-JP"/>
              </w:rPr>
            </w:pPr>
            <w:r w:rsidRPr="00EF5447">
              <w:rPr>
                <w:rFonts w:cs="Arial"/>
                <w:lang w:eastAsia="ja-JP"/>
              </w:rPr>
              <w:t>DC_3A_n28A</w:t>
            </w:r>
          </w:p>
          <w:p w14:paraId="7DA0CA56" w14:textId="77777777" w:rsidR="003A1401" w:rsidRPr="00EF5447" w:rsidRDefault="003A1401" w:rsidP="006B2988">
            <w:pPr>
              <w:pStyle w:val="TAC"/>
              <w:rPr>
                <w:bCs/>
                <w:lang w:eastAsia="fi-FI"/>
              </w:rPr>
            </w:pPr>
            <w:r w:rsidRPr="00EF5447">
              <w:rPr>
                <w:rFonts w:cs="Arial"/>
                <w:bCs/>
                <w:lang w:eastAsia="ja-JP"/>
              </w:rPr>
              <w:t>DC_3A_n40A</w:t>
            </w:r>
          </w:p>
        </w:tc>
      </w:tr>
      <w:tr w:rsidR="003A1401" w:rsidRPr="00EF5447" w14:paraId="3C53F4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6AE9C" w14:textId="77777777" w:rsidR="003A1401" w:rsidRPr="00EF5447" w:rsidRDefault="003A1401" w:rsidP="006B2988">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56E0A" w14:textId="77777777" w:rsidR="003A1401" w:rsidRPr="00EF5447" w:rsidRDefault="003A1401" w:rsidP="006B2988">
            <w:pPr>
              <w:pStyle w:val="TAC"/>
              <w:rPr>
                <w:lang w:eastAsia="ja-JP"/>
              </w:rPr>
            </w:pPr>
            <w:r w:rsidRPr="00EF5447">
              <w:rPr>
                <w:lang w:eastAsia="ja-JP"/>
              </w:rPr>
              <w:t>DC_3A_n28A</w:t>
            </w:r>
          </w:p>
          <w:p w14:paraId="09DB4788" w14:textId="77777777" w:rsidR="003A1401" w:rsidRPr="00EF5447" w:rsidRDefault="003A1401" w:rsidP="006B2988">
            <w:pPr>
              <w:pStyle w:val="TAC"/>
              <w:rPr>
                <w:lang w:eastAsia="ja-JP"/>
              </w:rPr>
            </w:pPr>
            <w:r w:rsidRPr="00EF5447">
              <w:rPr>
                <w:lang w:eastAsia="ja-JP"/>
              </w:rPr>
              <w:t>DC_3A_n41A</w:t>
            </w:r>
          </w:p>
        </w:tc>
      </w:tr>
      <w:tr w:rsidR="003A1401" w:rsidRPr="00EF5447" w14:paraId="4EAD6F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16F77" w14:textId="77777777" w:rsidR="003A1401" w:rsidRPr="00EF5447" w:rsidRDefault="003A1401" w:rsidP="006B2988">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AE1B79" w14:textId="77777777" w:rsidR="003A1401" w:rsidRPr="00EF5447" w:rsidRDefault="003A1401" w:rsidP="006B2988">
            <w:pPr>
              <w:pStyle w:val="TAC"/>
              <w:rPr>
                <w:bCs/>
                <w:noProof/>
                <w:lang w:eastAsia="zh-CN"/>
              </w:rPr>
            </w:pPr>
            <w:r w:rsidRPr="00EF5447">
              <w:rPr>
                <w:bCs/>
                <w:noProof/>
                <w:lang w:eastAsia="zh-CN"/>
              </w:rPr>
              <w:t>DC_3A_n41A</w:t>
            </w:r>
          </w:p>
          <w:p w14:paraId="2E60B285" w14:textId="77777777" w:rsidR="003A1401" w:rsidRPr="00EF5447" w:rsidRDefault="003A1401" w:rsidP="006B2988">
            <w:pPr>
              <w:pStyle w:val="TAC"/>
              <w:rPr>
                <w:noProof/>
                <w:lang w:eastAsia="zh-CN"/>
              </w:rPr>
            </w:pPr>
            <w:r w:rsidRPr="00EF5447">
              <w:rPr>
                <w:bCs/>
                <w:noProof/>
                <w:lang w:eastAsia="zh-CN"/>
              </w:rPr>
              <w:t>DC_28A_n41A</w:t>
            </w:r>
          </w:p>
        </w:tc>
      </w:tr>
      <w:tr w:rsidR="003A1401" w:rsidRPr="00EF5447" w14:paraId="7DC564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25E78" w14:textId="77777777" w:rsidR="003A1401" w:rsidRPr="00EF5447" w:rsidRDefault="003A1401" w:rsidP="006B2988">
            <w:pPr>
              <w:pStyle w:val="TAC"/>
              <w:rPr>
                <w:noProof/>
                <w:lang w:eastAsia="zh-CN"/>
              </w:rPr>
            </w:pPr>
            <w:r w:rsidRPr="00EF5447">
              <w:rPr>
                <w:noProof/>
                <w:lang w:eastAsia="zh-CN"/>
              </w:rPr>
              <w:t>DC_3A-28A_n77A</w:t>
            </w:r>
            <w:r w:rsidRPr="00EF5447">
              <w:rPr>
                <w:noProof/>
                <w:vertAlign w:val="superscript"/>
                <w:lang w:eastAsia="zh-CN"/>
              </w:rPr>
              <w:t>5</w:t>
            </w:r>
          </w:p>
          <w:p w14:paraId="660F0FE3" w14:textId="77777777" w:rsidR="003A1401" w:rsidRPr="00EF5447" w:rsidRDefault="003A1401" w:rsidP="006B2988">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15FB0" w14:textId="77777777" w:rsidR="003A1401" w:rsidRPr="00EF5447" w:rsidRDefault="003A1401" w:rsidP="006B2988">
            <w:pPr>
              <w:pStyle w:val="TAC"/>
              <w:rPr>
                <w:noProof/>
                <w:lang w:eastAsia="zh-CN"/>
              </w:rPr>
            </w:pPr>
            <w:r w:rsidRPr="00EF5447">
              <w:rPr>
                <w:noProof/>
                <w:lang w:eastAsia="zh-CN"/>
              </w:rPr>
              <w:t>DC_3A_n77A</w:t>
            </w:r>
          </w:p>
          <w:p w14:paraId="6320D62D" w14:textId="77777777" w:rsidR="003A1401" w:rsidRPr="00EF5447" w:rsidRDefault="003A1401" w:rsidP="006B2988">
            <w:pPr>
              <w:pStyle w:val="TAC"/>
              <w:rPr>
                <w:noProof/>
                <w:lang w:eastAsia="zh-CN"/>
              </w:rPr>
            </w:pPr>
            <w:r w:rsidRPr="00EF5447">
              <w:rPr>
                <w:noProof/>
                <w:lang w:eastAsia="zh-CN"/>
              </w:rPr>
              <w:t>DC_28A_n77A</w:t>
            </w:r>
          </w:p>
        </w:tc>
      </w:tr>
      <w:tr w:rsidR="003A1401" w:rsidRPr="00EF5447" w14:paraId="4CC7F9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4A8CC" w14:textId="77777777" w:rsidR="003A1401" w:rsidRPr="00EF5447" w:rsidRDefault="003A1401" w:rsidP="006B2988">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7FEC6C27" w14:textId="77777777" w:rsidR="003A1401" w:rsidRPr="00EF5447" w:rsidRDefault="003A1401" w:rsidP="006B2988">
            <w:pPr>
              <w:pStyle w:val="TAC"/>
            </w:pPr>
            <w:r w:rsidRPr="00EF5447">
              <w:t>DC_3A_n77A</w:t>
            </w:r>
          </w:p>
          <w:p w14:paraId="2BFE1067" w14:textId="77777777" w:rsidR="003A1401" w:rsidRPr="00EF5447" w:rsidRDefault="003A1401" w:rsidP="006B2988">
            <w:pPr>
              <w:pStyle w:val="TAC"/>
              <w:rPr>
                <w:noProof/>
                <w:lang w:eastAsia="zh-CN"/>
              </w:rPr>
            </w:pPr>
            <w:r w:rsidRPr="00EF5447">
              <w:t>DC_28A_n77A</w:t>
            </w:r>
          </w:p>
        </w:tc>
      </w:tr>
      <w:tr w:rsidR="003A1401" w:rsidRPr="00EF5447" w14:paraId="363269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F8200" w14:textId="77777777" w:rsidR="003A1401" w:rsidRPr="00EF5447" w:rsidRDefault="003A1401" w:rsidP="006B2988">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B127E" w14:textId="77777777" w:rsidR="003A1401" w:rsidRPr="00EF5447" w:rsidRDefault="003A1401" w:rsidP="006B298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FA1331C" w14:textId="77777777" w:rsidR="003A1401" w:rsidRPr="00EF5447" w:rsidRDefault="003A1401" w:rsidP="006B2988">
            <w:pPr>
              <w:pStyle w:val="TAC"/>
            </w:pPr>
            <w:r w:rsidRPr="00EF5447">
              <w:rPr>
                <w:rFonts w:cs="Arial"/>
                <w:lang w:eastAsia="zh-CN"/>
              </w:rPr>
              <w:t>DC_3A_n77A</w:t>
            </w:r>
          </w:p>
        </w:tc>
      </w:tr>
      <w:tr w:rsidR="003A1401" w:rsidRPr="00EF5447" w14:paraId="17D425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BF326" w14:textId="77777777" w:rsidR="003A1401" w:rsidRPr="00EF5447" w:rsidRDefault="003A1401" w:rsidP="006B2988">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BDD96" w14:textId="77777777" w:rsidR="003A1401" w:rsidRPr="00EF5447" w:rsidRDefault="003A1401" w:rsidP="006B298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F082BC" w14:textId="77777777" w:rsidR="003A1401" w:rsidRPr="00EF5447" w:rsidRDefault="003A1401" w:rsidP="006B2988">
            <w:pPr>
              <w:pStyle w:val="TAC"/>
            </w:pPr>
            <w:r w:rsidRPr="00EF5447">
              <w:rPr>
                <w:rFonts w:cs="Arial"/>
                <w:lang w:eastAsia="zh-CN"/>
              </w:rPr>
              <w:t>DC_3A_n77A</w:t>
            </w:r>
          </w:p>
        </w:tc>
      </w:tr>
      <w:tr w:rsidR="003A1401" w:rsidRPr="00EF5447" w14:paraId="00FD84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DFE6D" w14:textId="77777777" w:rsidR="003A1401" w:rsidRPr="00EF5447" w:rsidRDefault="003A1401" w:rsidP="006B2988">
            <w:pPr>
              <w:pStyle w:val="TAC"/>
              <w:rPr>
                <w:noProof/>
                <w:lang w:eastAsia="zh-CN"/>
              </w:rPr>
            </w:pPr>
            <w:r w:rsidRPr="00EF5447">
              <w:rPr>
                <w:noProof/>
                <w:lang w:eastAsia="zh-CN"/>
              </w:rPr>
              <w:t>DC_3A-28A_n78A</w:t>
            </w:r>
            <w:r w:rsidRPr="00EF5447">
              <w:rPr>
                <w:noProof/>
                <w:vertAlign w:val="superscript"/>
                <w:lang w:eastAsia="zh-CN"/>
              </w:rPr>
              <w:t>5</w:t>
            </w:r>
          </w:p>
          <w:p w14:paraId="6E067E47" w14:textId="77777777" w:rsidR="003A1401" w:rsidRPr="00EF5447" w:rsidRDefault="003A1401" w:rsidP="006B2988">
            <w:pPr>
              <w:pStyle w:val="TAC"/>
              <w:rPr>
                <w:noProof/>
                <w:lang w:eastAsia="zh-CN"/>
              </w:rPr>
            </w:pPr>
            <w:r w:rsidRPr="00EF5447">
              <w:rPr>
                <w:lang w:eastAsia="fi-FI"/>
              </w:rPr>
              <w:t>DC_3C-28A_n78A</w:t>
            </w:r>
            <w:r w:rsidRPr="00EF5447">
              <w:rPr>
                <w:noProof/>
                <w:vertAlign w:val="superscript"/>
                <w:lang w:eastAsia="zh-CN"/>
              </w:rPr>
              <w:t>5</w:t>
            </w:r>
          </w:p>
          <w:p w14:paraId="0A274C1A" w14:textId="77777777" w:rsidR="003A1401" w:rsidRPr="00EF5447" w:rsidRDefault="003A1401" w:rsidP="006B2988">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F40E9" w14:textId="77777777" w:rsidR="003A1401" w:rsidRPr="00EF5447" w:rsidRDefault="003A1401" w:rsidP="006B2988">
            <w:pPr>
              <w:pStyle w:val="TAC"/>
              <w:rPr>
                <w:noProof/>
                <w:lang w:eastAsia="zh-CN"/>
              </w:rPr>
            </w:pPr>
            <w:r w:rsidRPr="00EF5447">
              <w:rPr>
                <w:noProof/>
                <w:lang w:eastAsia="zh-CN"/>
              </w:rPr>
              <w:t>DC_3A_n78A</w:t>
            </w:r>
          </w:p>
          <w:p w14:paraId="1889FEB8"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33AC48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7C4A8" w14:textId="77777777" w:rsidR="003A1401" w:rsidRPr="00EF5447" w:rsidRDefault="003A1401" w:rsidP="006B2988">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8A01269" w14:textId="77777777" w:rsidR="003A1401" w:rsidRPr="00EF5447" w:rsidRDefault="003A1401" w:rsidP="006B2988">
            <w:pPr>
              <w:pStyle w:val="TAC"/>
              <w:rPr>
                <w:lang w:eastAsia="zh-TW"/>
              </w:rPr>
            </w:pPr>
            <w:r w:rsidRPr="00EF5447">
              <w:rPr>
                <w:lang w:eastAsia="fi-FI"/>
              </w:rPr>
              <w:t>DC_3A_n78A</w:t>
            </w:r>
          </w:p>
          <w:p w14:paraId="1FEF2006" w14:textId="77777777" w:rsidR="003A1401" w:rsidRPr="00EF5447" w:rsidRDefault="003A1401" w:rsidP="006B2988">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3A1401" w:rsidRPr="00EF5447" w14:paraId="7F2637D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8EAAD"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52FE3A0" w14:textId="77777777" w:rsidR="003A1401" w:rsidRPr="00EF5447" w:rsidRDefault="003A1401" w:rsidP="006B2988">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C3B3C"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DC_3A_n28A</w:t>
            </w:r>
          </w:p>
          <w:p w14:paraId="66B9128F"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DC_3A_n78A</w:t>
            </w:r>
          </w:p>
          <w:p w14:paraId="6509E6C4" w14:textId="77777777" w:rsidR="003A1401" w:rsidRDefault="003A1401" w:rsidP="006B2988">
            <w:pPr>
              <w:pStyle w:val="TAC"/>
              <w:rPr>
                <w:lang w:eastAsia="zh-CN"/>
              </w:rPr>
            </w:pPr>
            <w:r w:rsidRPr="00EF5447">
              <w:rPr>
                <w:lang w:eastAsia="zh-CN"/>
              </w:rPr>
              <w:t>DC_3C_n28A</w:t>
            </w:r>
          </w:p>
          <w:p w14:paraId="47E6DFD8" w14:textId="77777777" w:rsidR="003A1401" w:rsidRPr="00EF5447" w:rsidRDefault="003A1401" w:rsidP="006B2988">
            <w:pPr>
              <w:pStyle w:val="TAC"/>
              <w:rPr>
                <w:noProof/>
                <w:lang w:eastAsia="zh-CN"/>
              </w:rPr>
            </w:pPr>
            <w:r w:rsidRPr="00C25B8C">
              <w:rPr>
                <w:noProof/>
                <w:lang w:eastAsia="zh-CN"/>
              </w:rPr>
              <w:t>DC_3C_n78A</w:t>
            </w:r>
          </w:p>
        </w:tc>
      </w:tr>
      <w:tr w:rsidR="003A1401" w:rsidRPr="00EF5447" w14:paraId="71E745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DD51" w14:textId="77777777" w:rsidR="003A1401" w:rsidRPr="00EF5447" w:rsidRDefault="003A1401" w:rsidP="006B2988">
            <w:pPr>
              <w:pStyle w:val="TAC"/>
              <w:rPr>
                <w:noProof/>
                <w:lang w:eastAsia="zh-CN"/>
              </w:rPr>
            </w:pPr>
            <w:r w:rsidRPr="00EF5447">
              <w:rPr>
                <w:noProof/>
                <w:lang w:eastAsia="zh-CN"/>
              </w:rPr>
              <w:t>DC_3A-28A_n79A</w:t>
            </w:r>
            <w:r w:rsidRPr="00EF5447">
              <w:rPr>
                <w:noProof/>
                <w:vertAlign w:val="superscript"/>
                <w:lang w:eastAsia="zh-CN"/>
              </w:rPr>
              <w:t>5</w:t>
            </w:r>
          </w:p>
          <w:p w14:paraId="5EEC69EE" w14:textId="77777777" w:rsidR="003A1401" w:rsidRPr="00EF5447" w:rsidRDefault="003A1401" w:rsidP="006B2988">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8B2E4" w14:textId="77777777" w:rsidR="003A1401" w:rsidRPr="00EF5447" w:rsidRDefault="003A1401" w:rsidP="006B2988">
            <w:pPr>
              <w:pStyle w:val="TAC"/>
              <w:rPr>
                <w:noProof/>
                <w:lang w:eastAsia="zh-CN"/>
              </w:rPr>
            </w:pPr>
            <w:r w:rsidRPr="00EF5447">
              <w:rPr>
                <w:noProof/>
                <w:lang w:eastAsia="zh-CN"/>
              </w:rPr>
              <w:t>DC_3A_n79A</w:t>
            </w:r>
          </w:p>
          <w:p w14:paraId="18E3B018" w14:textId="77777777" w:rsidR="003A1401" w:rsidRPr="00EF5447" w:rsidRDefault="003A1401" w:rsidP="006B2988">
            <w:pPr>
              <w:pStyle w:val="TAC"/>
              <w:rPr>
                <w:noProof/>
                <w:lang w:eastAsia="zh-CN"/>
              </w:rPr>
            </w:pPr>
            <w:r w:rsidRPr="00EF5447">
              <w:rPr>
                <w:noProof/>
                <w:lang w:eastAsia="zh-CN"/>
              </w:rPr>
              <w:t>DC_28A_n79A</w:t>
            </w:r>
          </w:p>
        </w:tc>
      </w:tr>
      <w:tr w:rsidR="003A1401" w:rsidRPr="00EF5447" w14:paraId="1F3B34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BCC0F" w14:textId="77777777" w:rsidR="003A1401" w:rsidRPr="00EF5447" w:rsidRDefault="003A1401" w:rsidP="006B2988">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B030CA" w14:textId="77777777" w:rsidR="003A1401" w:rsidRPr="00552F77" w:rsidRDefault="003A1401" w:rsidP="006B2988">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E4CB151" w14:textId="77777777" w:rsidR="003A1401" w:rsidRPr="00EF5447" w:rsidRDefault="003A1401" w:rsidP="006B2988">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3A1401" w:rsidRPr="00EF5447" w14:paraId="1CF660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1099F" w14:textId="77777777" w:rsidR="003A1401" w:rsidRDefault="003A1401" w:rsidP="006B2988">
            <w:pPr>
              <w:pStyle w:val="TAC"/>
              <w:rPr>
                <w:lang w:eastAsia="ja-JP"/>
              </w:rPr>
            </w:pPr>
            <w:r w:rsidRPr="00EF5447">
              <w:rPr>
                <w:lang w:eastAsia="ja-JP"/>
              </w:rPr>
              <w:t>DC_3A-32A_n1A</w:t>
            </w:r>
          </w:p>
          <w:p w14:paraId="4EBAEFC1" w14:textId="77777777" w:rsidR="003A1401" w:rsidRPr="00EF5447" w:rsidRDefault="003A1401" w:rsidP="006B2988">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748C9487" w14:textId="77777777" w:rsidR="003A1401" w:rsidRDefault="003A1401" w:rsidP="006B2988">
            <w:pPr>
              <w:pStyle w:val="TAC"/>
              <w:rPr>
                <w:lang w:eastAsia="ja-JP"/>
              </w:rPr>
            </w:pPr>
            <w:r w:rsidRPr="00EF5447">
              <w:rPr>
                <w:lang w:eastAsia="fi-FI"/>
              </w:rPr>
              <w:t>DC_3A_</w:t>
            </w:r>
            <w:r w:rsidRPr="00EF5447">
              <w:rPr>
                <w:lang w:eastAsia="ja-JP"/>
              </w:rPr>
              <w:t>n1A</w:t>
            </w:r>
          </w:p>
          <w:p w14:paraId="502B01F1" w14:textId="77777777" w:rsidR="003A1401" w:rsidRPr="00EF5447" w:rsidRDefault="003A1401" w:rsidP="006B2988">
            <w:pPr>
              <w:pStyle w:val="TAC"/>
              <w:rPr>
                <w:noProof/>
                <w:lang w:eastAsia="zh-CN"/>
              </w:rPr>
            </w:pPr>
            <w:r>
              <w:rPr>
                <w:lang w:eastAsia="fi-FI"/>
              </w:rPr>
              <w:t>DC_3C_</w:t>
            </w:r>
            <w:r>
              <w:rPr>
                <w:lang w:eastAsia="ja-JP"/>
              </w:rPr>
              <w:t>n1A</w:t>
            </w:r>
          </w:p>
        </w:tc>
      </w:tr>
      <w:tr w:rsidR="003A1401" w14:paraId="56756D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33C46" w14:textId="77777777" w:rsidR="003A1401" w:rsidRDefault="003A1401" w:rsidP="006B2988">
            <w:pPr>
              <w:pStyle w:val="TAC"/>
              <w:rPr>
                <w:rFonts w:eastAsia="游明朝"/>
                <w:lang w:eastAsia="ja-JP"/>
              </w:rPr>
            </w:pPr>
            <w:r w:rsidRPr="003D56AF">
              <w:rPr>
                <w:rFonts w:eastAsia="游明朝"/>
                <w:lang w:eastAsia="ja-JP"/>
              </w:rPr>
              <w:lastRenderedPageBreak/>
              <w:t>DC_</w:t>
            </w:r>
            <w:r>
              <w:rPr>
                <w:rFonts w:eastAsia="游明朝"/>
                <w:lang w:eastAsia="ja-JP"/>
              </w:rPr>
              <w:t>3A</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p w14:paraId="385C2106" w14:textId="77777777" w:rsidR="003A1401" w:rsidRDefault="003A1401" w:rsidP="006B2988">
            <w:pPr>
              <w:pStyle w:val="TAC"/>
              <w:rPr>
                <w:lang w:eastAsia="ja-JP"/>
              </w:rPr>
            </w:pPr>
            <w:r w:rsidRPr="003D56AF">
              <w:rPr>
                <w:rFonts w:eastAsia="游明朝"/>
                <w:lang w:eastAsia="ja-JP"/>
              </w:rPr>
              <w:t>DC_</w:t>
            </w:r>
            <w:r>
              <w:rPr>
                <w:rFonts w:eastAsia="游明朝"/>
                <w:lang w:eastAsia="ja-JP"/>
              </w:rPr>
              <w:t>3C</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BA39E" w14:textId="77777777" w:rsidR="003A1401" w:rsidRPr="00DB5483" w:rsidRDefault="003A1401" w:rsidP="006B2988">
            <w:pPr>
              <w:pStyle w:val="TAC"/>
              <w:rPr>
                <w:vertAlign w:val="superscript"/>
              </w:rPr>
            </w:pPr>
            <w:r>
              <w:t>DC_3A_n28A</w:t>
            </w:r>
          </w:p>
          <w:p w14:paraId="5970C654" w14:textId="77777777" w:rsidR="003A1401" w:rsidRDefault="003A1401" w:rsidP="006B2988">
            <w:pPr>
              <w:pStyle w:val="TAC"/>
              <w:rPr>
                <w:lang w:eastAsia="fi-FI"/>
              </w:rPr>
            </w:pPr>
            <w:r>
              <w:t>DC_3C_n28A</w:t>
            </w:r>
          </w:p>
        </w:tc>
      </w:tr>
      <w:tr w:rsidR="003A1401" w:rsidRPr="00EF5447" w14:paraId="7868A6B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9FF5" w14:textId="77777777" w:rsidR="003A1401" w:rsidRDefault="003A1401" w:rsidP="006B2988">
            <w:pPr>
              <w:pStyle w:val="TAC"/>
              <w:rPr>
                <w:lang w:eastAsia="ja-JP"/>
              </w:rPr>
            </w:pPr>
            <w:r w:rsidRPr="00EF5447">
              <w:rPr>
                <w:lang w:eastAsia="ja-JP"/>
              </w:rPr>
              <w:t>DC_3A-32A_n78A</w:t>
            </w:r>
          </w:p>
          <w:p w14:paraId="367970B1" w14:textId="77777777" w:rsidR="003A1401" w:rsidRDefault="003A1401" w:rsidP="006B2988">
            <w:pPr>
              <w:pStyle w:val="TAC"/>
              <w:rPr>
                <w:lang w:eastAsia="ja-JP"/>
              </w:rPr>
            </w:pPr>
            <w:r w:rsidRPr="008B7DC2">
              <w:rPr>
                <w:lang w:eastAsia="ja-JP"/>
              </w:rPr>
              <w:t>DC_3C-32A_n78A</w:t>
            </w:r>
          </w:p>
          <w:p w14:paraId="4C0B195F" w14:textId="5955713C" w:rsidR="003A1401" w:rsidRPr="00EF5447" w:rsidRDefault="003A1401" w:rsidP="006B2988">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0D93D08" w14:textId="77777777" w:rsidR="003A1401" w:rsidRDefault="003A1401" w:rsidP="006B2988">
            <w:pPr>
              <w:pStyle w:val="TAC"/>
              <w:rPr>
                <w:lang w:eastAsia="ja-JP"/>
              </w:rPr>
            </w:pPr>
            <w:r w:rsidRPr="00EF5447">
              <w:rPr>
                <w:lang w:eastAsia="fi-FI"/>
              </w:rPr>
              <w:t>DC_3A_</w:t>
            </w:r>
            <w:r w:rsidRPr="00EF5447">
              <w:rPr>
                <w:lang w:eastAsia="ja-JP"/>
              </w:rPr>
              <w:t>n78A</w:t>
            </w:r>
          </w:p>
          <w:p w14:paraId="09074EDA" w14:textId="77777777" w:rsidR="003A1401" w:rsidRPr="00EF5447" w:rsidRDefault="003A1401" w:rsidP="006B2988">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3A1401" w14:paraId="492488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15436" w14:textId="77777777" w:rsidR="003A1401" w:rsidRDefault="003A1401" w:rsidP="006B2988">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6987442" w14:textId="77777777" w:rsidR="003A1401" w:rsidRPr="003A1401" w:rsidRDefault="003A1401" w:rsidP="006B2988">
            <w:pPr>
              <w:pStyle w:val="TAC"/>
              <w:rPr>
                <w:lang w:eastAsia="ja-JP"/>
              </w:rPr>
            </w:pPr>
            <w:r w:rsidRPr="003A1401">
              <w:rPr>
                <w:lang w:eastAsia="fi-FI"/>
              </w:rPr>
              <w:t>DC_3A_</w:t>
            </w:r>
            <w:r w:rsidRPr="003A1401">
              <w:rPr>
                <w:lang w:eastAsia="ja-JP"/>
              </w:rPr>
              <w:t>n78A</w:t>
            </w:r>
          </w:p>
          <w:p w14:paraId="11B0DD40" w14:textId="77777777" w:rsidR="003A1401" w:rsidRPr="003A1401" w:rsidRDefault="003A1401" w:rsidP="006B2988">
            <w:pPr>
              <w:pStyle w:val="TAC"/>
              <w:rPr>
                <w:lang w:eastAsia="fi-FI"/>
              </w:rPr>
            </w:pPr>
            <w:r w:rsidRPr="003A1401">
              <w:rPr>
                <w:lang w:eastAsia="fi-FI"/>
              </w:rPr>
              <w:t>DC_3C_</w:t>
            </w:r>
            <w:r w:rsidRPr="003A1401">
              <w:rPr>
                <w:lang w:eastAsia="ja-JP"/>
              </w:rPr>
              <w:t>n78A</w:t>
            </w:r>
          </w:p>
        </w:tc>
      </w:tr>
      <w:tr w:rsidR="003A1401" w:rsidRPr="00EF5447" w14:paraId="639DCA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4EBA5" w14:textId="77777777" w:rsidR="003A1401" w:rsidRDefault="003A1401" w:rsidP="006B2988">
            <w:pPr>
              <w:pStyle w:val="TAC"/>
              <w:rPr>
                <w:rFonts w:eastAsia="游明朝"/>
                <w:lang w:eastAsia="ja-JP"/>
              </w:rPr>
            </w:pPr>
            <w:r>
              <w:rPr>
                <w:rFonts w:eastAsia="游明朝"/>
                <w:lang w:eastAsia="ja-JP"/>
              </w:rPr>
              <w:t>DC_3A-38A_n28A</w:t>
            </w:r>
          </w:p>
          <w:p w14:paraId="0120D051" w14:textId="77777777" w:rsidR="003A1401" w:rsidRPr="00EF5447" w:rsidRDefault="003A1401" w:rsidP="006B2988">
            <w:pPr>
              <w:pStyle w:val="TAC"/>
              <w:rPr>
                <w:lang w:eastAsia="ja-JP"/>
              </w:rPr>
            </w:pPr>
            <w:r>
              <w:rPr>
                <w:rFonts w:eastAsia="游明朝"/>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2E46FD1" w14:textId="77777777" w:rsidR="003A1401" w:rsidRDefault="003A1401" w:rsidP="006B2988">
            <w:pPr>
              <w:pStyle w:val="TAC"/>
            </w:pPr>
            <w:r>
              <w:t>DC_3A_n28A</w:t>
            </w:r>
          </w:p>
          <w:p w14:paraId="70A28E33" w14:textId="77777777" w:rsidR="003A1401" w:rsidRDefault="003A1401" w:rsidP="006B2988">
            <w:pPr>
              <w:pStyle w:val="TAC"/>
              <w:rPr>
                <w:vertAlign w:val="superscript"/>
              </w:rPr>
            </w:pPr>
            <w:r>
              <w:t>DC_3C_n28A</w:t>
            </w:r>
          </w:p>
          <w:p w14:paraId="273627B3" w14:textId="77777777" w:rsidR="003A1401" w:rsidRPr="00EF5447" w:rsidRDefault="003A1401" w:rsidP="006B2988">
            <w:pPr>
              <w:pStyle w:val="TAC"/>
              <w:rPr>
                <w:lang w:eastAsia="fi-FI"/>
              </w:rPr>
            </w:pPr>
            <w:r>
              <w:t>DC_38A_n28A</w:t>
            </w:r>
          </w:p>
        </w:tc>
      </w:tr>
      <w:tr w:rsidR="003A1401" w:rsidRPr="00EF5447" w14:paraId="21D21ED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8857" w14:textId="77777777" w:rsidR="003A1401" w:rsidRPr="00EF5447" w:rsidRDefault="003A1401" w:rsidP="006B2988">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4CCE4FA4" w14:textId="77777777" w:rsidR="003A1401" w:rsidRPr="00EF5447" w:rsidRDefault="003A1401" w:rsidP="006B2988">
            <w:pPr>
              <w:pStyle w:val="TAC"/>
              <w:rPr>
                <w:lang w:eastAsia="fr-FR"/>
              </w:rPr>
            </w:pPr>
            <w:r w:rsidRPr="00EF5447">
              <w:t>DC_3A_n78A</w:t>
            </w:r>
          </w:p>
        </w:tc>
      </w:tr>
      <w:tr w:rsidR="003A1401" w:rsidRPr="00EF5447" w14:paraId="1F89E1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61D43" w14:textId="77777777" w:rsidR="003A1401" w:rsidRPr="00EF5447" w:rsidRDefault="003A1401" w:rsidP="006B2988">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0CD502F" w14:textId="77777777" w:rsidR="003A1401" w:rsidRPr="00EF5447" w:rsidRDefault="003A1401" w:rsidP="006B2988">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3A1401" w:rsidRPr="00EF5447" w14:paraId="391F95F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A284F" w14:textId="77777777" w:rsidR="003A1401" w:rsidRPr="00EF5447" w:rsidRDefault="003A1401" w:rsidP="006B2988">
            <w:pPr>
              <w:pStyle w:val="TAC"/>
            </w:pPr>
            <w:r w:rsidRPr="00EF5447">
              <w:t>DC_3A-40A_n1A</w:t>
            </w:r>
          </w:p>
          <w:p w14:paraId="40090F07" w14:textId="77777777" w:rsidR="003A1401" w:rsidRPr="00EF5447" w:rsidRDefault="003A1401" w:rsidP="006B2988">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36925F74" w14:textId="77777777" w:rsidR="003A1401" w:rsidRPr="00EF5447" w:rsidRDefault="003A1401" w:rsidP="006B2988">
            <w:pPr>
              <w:pStyle w:val="TAC"/>
              <w:rPr>
                <w:rFonts w:eastAsiaTheme="minorHAnsi"/>
                <w:szCs w:val="18"/>
              </w:rPr>
            </w:pPr>
            <w:r w:rsidRPr="00EF5447">
              <w:rPr>
                <w:rFonts w:eastAsiaTheme="minorHAnsi"/>
                <w:szCs w:val="18"/>
              </w:rPr>
              <w:t>DC_3A_n1A</w:t>
            </w:r>
          </w:p>
          <w:p w14:paraId="2864ABCD" w14:textId="77777777" w:rsidR="003A1401" w:rsidRPr="00EF5447" w:rsidRDefault="003A1401" w:rsidP="006B2988">
            <w:pPr>
              <w:pStyle w:val="TAC"/>
              <w:rPr>
                <w:rFonts w:eastAsiaTheme="minorHAnsi"/>
                <w:szCs w:val="18"/>
              </w:rPr>
            </w:pPr>
            <w:r w:rsidRPr="00EF5447">
              <w:t>DC_40A_n1A</w:t>
            </w:r>
          </w:p>
        </w:tc>
      </w:tr>
      <w:tr w:rsidR="003A1401" w:rsidRPr="00EF5447" w14:paraId="62382F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8EAF1" w14:textId="77777777" w:rsidR="003A1401" w:rsidRPr="00EF5447" w:rsidRDefault="003A1401" w:rsidP="006B2988">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5E9DA98"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DC_3A_n40A</w:t>
            </w:r>
          </w:p>
          <w:p w14:paraId="6773D827" w14:textId="77777777" w:rsidR="003A1401" w:rsidRPr="00EF5447" w:rsidRDefault="003A1401" w:rsidP="006B2988">
            <w:pPr>
              <w:pStyle w:val="TAC"/>
              <w:rPr>
                <w:rFonts w:eastAsiaTheme="minorHAnsi"/>
                <w:szCs w:val="18"/>
              </w:rPr>
            </w:pPr>
            <w:r w:rsidRPr="00EF5447">
              <w:rPr>
                <w:rFonts w:eastAsia="Malgun Gothic"/>
                <w:szCs w:val="18"/>
                <w:lang w:eastAsia="ko-KR"/>
              </w:rPr>
              <w:t>DC_3A_n41A</w:t>
            </w:r>
          </w:p>
        </w:tc>
      </w:tr>
      <w:tr w:rsidR="003A1401" w:rsidRPr="00EF5447" w14:paraId="61DB331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660AE" w14:textId="380843D0" w:rsidR="003A1401" w:rsidRPr="00EF5447" w:rsidRDefault="003A1401" w:rsidP="006B2988">
            <w:pPr>
              <w:pStyle w:val="TAC"/>
              <w:rPr>
                <w:lang w:eastAsia="ja-JP"/>
              </w:rPr>
            </w:pPr>
            <w:r w:rsidRPr="00EF5447">
              <w:rPr>
                <w:lang w:eastAsia="ja-JP"/>
              </w:rPr>
              <w:t>DC_3A-40A_n78A</w:t>
            </w:r>
          </w:p>
          <w:p w14:paraId="43E7DC09" w14:textId="77777777" w:rsidR="003A1401" w:rsidRDefault="003A1401" w:rsidP="006B2988">
            <w:pPr>
              <w:pStyle w:val="TAC"/>
              <w:rPr>
                <w:lang w:eastAsia="ja-JP"/>
              </w:rPr>
            </w:pPr>
            <w:r w:rsidRPr="00EF5447">
              <w:rPr>
                <w:lang w:eastAsia="ja-JP"/>
              </w:rPr>
              <w:t>DC_3A-40C_n78A</w:t>
            </w:r>
          </w:p>
          <w:p w14:paraId="30F12388" w14:textId="301E5104" w:rsidR="003A1401" w:rsidRPr="00EF5447" w:rsidRDefault="003A1401" w:rsidP="006B2988">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2DECDF37" w14:textId="77777777" w:rsidR="003A1401" w:rsidRPr="00EF5447" w:rsidRDefault="003A1401" w:rsidP="006B2988">
            <w:pPr>
              <w:pStyle w:val="TAC"/>
              <w:rPr>
                <w:lang w:eastAsia="ja-JP"/>
              </w:rPr>
            </w:pPr>
            <w:r w:rsidRPr="00EF5447">
              <w:rPr>
                <w:lang w:eastAsia="ja-JP"/>
              </w:rPr>
              <w:t>DC_3A_n78A</w:t>
            </w:r>
          </w:p>
          <w:p w14:paraId="733C0D68" w14:textId="77777777" w:rsidR="003A1401" w:rsidRPr="00EF5447" w:rsidRDefault="003A1401" w:rsidP="006B2988">
            <w:pPr>
              <w:pStyle w:val="TAC"/>
              <w:rPr>
                <w:rFonts w:eastAsia="Malgun Gothic"/>
                <w:szCs w:val="18"/>
                <w:lang w:eastAsia="ko-KR"/>
              </w:rPr>
            </w:pPr>
            <w:r w:rsidRPr="00EF5447">
              <w:rPr>
                <w:lang w:eastAsia="ja-JP"/>
              </w:rPr>
              <w:t>DC_40A_n78A</w:t>
            </w:r>
          </w:p>
        </w:tc>
      </w:tr>
      <w:tr w:rsidR="003A1401" w14:paraId="00B4C27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49B67" w14:textId="77777777" w:rsidR="003A1401" w:rsidRPr="003A1401" w:rsidRDefault="003A1401" w:rsidP="006B2988">
            <w:pPr>
              <w:pStyle w:val="TAC"/>
              <w:rPr>
                <w:lang w:eastAsia="ja-JP"/>
              </w:rPr>
            </w:pPr>
            <w:r w:rsidRPr="003A1401">
              <w:rPr>
                <w:lang w:eastAsia="ja-JP"/>
              </w:rPr>
              <w:t>DC_3A-40A_n78(2A)</w:t>
            </w:r>
          </w:p>
          <w:p w14:paraId="300A9D47" w14:textId="77777777" w:rsidR="003A1401" w:rsidRPr="003A1401" w:rsidRDefault="003A1401" w:rsidP="006B2988">
            <w:pPr>
              <w:pStyle w:val="TAC"/>
              <w:rPr>
                <w:lang w:eastAsia="ja-JP"/>
              </w:rPr>
            </w:pPr>
            <w:r w:rsidRPr="003A1401">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24084FC" w14:textId="77777777" w:rsidR="003A1401" w:rsidRPr="003A1401" w:rsidRDefault="003A1401" w:rsidP="006B2988">
            <w:pPr>
              <w:pStyle w:val="TAC"/>
              <w:rPr>
                <w:lang w:eastAsia="zh-CN"/>
              </w:rPr>
            </w:pPr>
            <w:r w:rsidRPr="003A1401">
              <w:rPr>
                <w:lang w:eastAsia="zh-CN"/>
              </w:rPr>
              <w:t>DC_3A_n78A</w:t>
            </w:r>
          </w:p>
          <w:p w14:paraId="203A895F" w14:textId="77777777" w:rsidR="003A1401" w:rsidRPr="003A1401" w:rsidRDefault="003A1401" w:rsidP="006B2988">
            <w:pPr>
              <w:pStyle w:val="TAC"/>
              <w:rPr>
                <w:lang w:eastAsia="zh-CN"/>
              </w:rPr>
            </w:pPr>
            <w:r w:rsidRPr="003A1401">
              <w:rPr>
                <w:lang w:eastAsia="zh-CN"/>
              </w:rPr>
              <w:t>DC_40A_n78A</w:t>
            </w:r>
          </w:p>
        </w:tc>
      </w:tr>
      <w:tr w:rsidR="003A1401" w:rsidRPr="00EF5447" w14:paraId="699E86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5884E" w14:textId="77777777" w:rsidR="003A1401" w:rsidRPr="00EF5447" w:rsidRDefault="003A1401" w:rsidP="006B2988">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09AE4D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DC_3A_n40A</w:t>
            </w:r>
          </w:p>
          <w:p w14:paraId="6149DC8A" w14:textId="77777777" w:rsidR="003A1401" w:rsidRPr="00EF5447" w:rsidRDefault="003A1401" w:rsidP="006B2988">
            <w:pPr>
              <w:pStyle w:val="TAC"/>
              <w:rPr>
                <w:rFonts w:eastAsiaTheme="minorHAnsi"/>
              </w:rPr>
            </w:pPr>
            <w:r w:rsidRPr="00EF5447">
              <w:rPr>
                <w:rFonts w:eastAsia="PMingLiU"/>
                <w:noProof/>
                <w:lang w:eastAsia="zh-TW"/>
              </w:rPr>
              <w:t>DC_3A_n78A</w:t>
            </w:r>
          </w:p>
        </w:tc>
      </w:tr>
      <w:tr w:rsidR="003A1401" w:rsidRPr="00EF5447" w14:paraId="6EAD61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568AC" w14:textId="77777777" w:rsidR="003A1401" w:rsidRPr="00EF5447" w:rsidRDefault="003A1401" w:rsidP="006B2988">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41AD42EF" w14:textId="77777777" w:rsidR="003A1401" w:rsidRPr="00EF5447" w:rsidRDefault="003A1401" w:rsidP="006B2988">
            <w:pPr>
              <w:pStyle w:val="TAC"/>
              <w:rPr>
                <w:rFonts w:eastAsia="Malgun Gothic" w:cs="Arial"/>
                <w:szCs w:val="18"/>
                <w:lang w:eastAsia="ko-KR"/>
              </w:rPr>
            </w:pPr>
            <w:r w:rsidRPr="00EF5447">
              <w:rPr>
                <w:rFonts w:eastAsia="Malgun Gothic" w:cs="Arial"/>
                <w:szCs w:val="18"/>
                <w:lang w:eastAsia="ko-KR"/>
              </w:rPr>
              <w:t>DC_3A_n40A</w:t>
            </w:r>
          </w:p>
          <w:p w14:paraId="2EEDAA5C" w14:textId="77777777" w:rsidR="003A1401" w:rsidRPr="00EF5447" w:rsidRDefault="003A1401" w:rsidP="006B2988">
            <w:pPr>
              <w:pStyle w:val="TAC"/>
              <w:rPr>
                <w:rFonts w:eastAsia="Malgun Gothic"/>
                <w:noProof/>
                <w:lang w:eastAsia="ko-KR"/>
              </w:rPr>
            </w:pPr>
            <w:r w:rsidRPr="00EF5447">
              <w:rPr>
                <w:rFonts w:eastAsia="Malgun Gothic" w:cs="Arial"/>
                <w:szCs w:val="18"/>
                <w:lang w:eastAsia="ko-KR"/>
              </w:rPr>
              <w:t>DC_3A_n79A</w:t>
            </w:r>
          </w:p>
        </w:tc>
      </w:tr>
      <w:tr w:rsidR="003A1401" w:rsidRPr="00EF5447" w14:paraId="5A1BD5A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19442" w14:textId="77777777" w:rsidR="003A1401" w:rsidRPr="00EF5447" w:rsidRDefault="003A1401" w:rsidP="006B2988">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C515BC0" w14:textId="77777777" w:rsidR="003A1401" w:rsidRPr="00EF5447" w:rsidRDefault="003A1401" w:rsidP="006B2988">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39C24B" w14:textId="77777777" w:rsidR="003A1401" w:rsidRPr="00EF5447" w:rsidRDefault="003A1401" w:rsidP="006B2988">
            <w:pPr>
              <w:pStyle w:val="TAC"/>
              <w:rPr>
                <w:b/>
                <w:vertAlign w:val="superscript"/>
              </w:rPr>
            </w:pPr>
            <w:r w:rsidRPr="00EF5447">
              <w:rPr>
                <w:lang w:eastAsia="fi-FI"/>
              </w:rPr>
              <w:t>DC_3</w:t>
            </w:r>
            <w:r w:rsidRPr="00EF5447">
              <w:t>A_n3A</w:t>
            </w:r>
            <w:r w:rsidRPr="00EF5447">
              <w:rPr>
                <w:vertAlign w:val="superscript"/>
              </w:rPr>
              <w:t>2</w:t>
            </w:r>
          </w:p>
          <w:p w14:paraId="3ADFA6AA" w14:textId="77777777" w:rsidR="003A1401" w:rsidRPr="00EF5447" w:rsidRDefault="003A1401" w:rsidP="006B2988">
            <w:pPr>
              <w:pStyle w:val="TAC"/>
              <w:rPr>
                <w:b/>
              </w:rPr>
            </w:pPr>
            <w:r w:rsidRPr="00EF5447">
              <w:rPr>
                <w:lang w:eastAsia="fi-FI"/>
              </w:rPr>
              <w:t>DC_</w:t>
            </w:r>
            <w:r w:rsidRPr="00EF5447">
              <w:t>41A_n3A</w:t>
            </w:r>
          </w:p>
          <w:p w14:paraId="3109A56B" w14:textId="77777777" w:rsidR="003A1401" w:rsidRPr="00EF5447" w:rsidRDefault="003A1401" w:rsidP="006B2988">
            <w:pPr>
              <w:pStyle w:val="TAC"/>
              <w:rPr>
                <w:rFonts w:eastAsia="Malgun Gothic" w:cs="Arial"/>
                <w:szCs w:val="18"/>
                <w:lang w:eastAsia="ko-KR"/>
              </w:rPr>
            </w:pPr>
            <w:r w:rsidRPr="00EF5447">
              <w:rPr>
                <w:lang w:eastAsia="fi-FI"/>
              </w:rPr>
              <w:t>DC_</w:t>
            </w:r>
            <w:r w:rsidRPr="00EF5447">
              <w:t>41C_n3A</w:t>
            </w:r>
          </w:p>
        </w:tc>
      </w:tr>
      <w:tr w:rsidR="003A1401" w:rsidRPr="00EF5447" w14:paraId="71531F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07B6C" w14:textId="77777777" w:rsidR="003A1401" w:rsidRPr="00EF5447" w:rsidRDefault="003A1401" w:rsidP="006B2988">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EBE5EE" w14:textId="77777777" w:rsidR="003A1401" w:rsidRPr="00EF5447" w:rsidRDefault="003A1401" w:rsidP="006B2988">
            <w:pPr>
              <w:pStyle w:val="TAC"/>
              <w:rPr>
                <w:lang w:eastAsia="zh-CN"/>
              </w:rPr>
            </w:pPr>
            <w:r w:rsidRPr="00EF5447">
              <w:rPr>
                <w:lang w:eastAsia="fi-FI"/>
              </w:rPr>
              <w:t>DC_3A_n28A</w:t>
            </w:r>
          </w:p>
          <w:p w14:paraId="32E0B381"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3A1401" w:rsidRPr="00EF5447" w14:paraId="3D6E99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5D1F5" w14:textId="77777777" w:rsidR="003A1401" w:rsidRPr="00EF5447" w:rsidRDefault="003A1401" w:rsidP="006B2988">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46951" w14:textId="77777777" w:rsidR="003A1401" w:rsidRPr="00EF5447" w:rsidRDefault="003A1401" w:rsidP="006B2988">
            <w:pPr>
              <w:pStyle w:val="TAC"/>
              <w:rPr>
                <w:lang w:eastAsia="zh-CN"/>
              </w:rPr>
            </w:pPr>
            <w:r w:rsidRPr="00EF5447">
              <w:rPr>
                <w:lang w:eastAsia="fi-FI"/>
              </w:rPr>
              <w:t>DC_3A_n28A</w:t>
            </w:r>
          </w:p>
          <w:p w14:paraId="7BC8FC93"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A_n28A</w:t>
            </w:r>
          </w:p>
          <w:p w14:paraId="688E7D6C"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3A1401" w:rsidRPr="00EF5447" w14:paraId="659C77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D50CE" w14:textId="77777777" w:rsidR="003A1401" w:rsidRPr="00EF5447" w:rsidRDefault="003A1401" w:rsidP="006B2988">
            <w:pPr>
              <w:pStyle w:val="TAC"/>
              <w:rPr>
                <w:rFonts w:eastAsia="Times New Roman"/>
                <w:lang w:eastAsia="ja-JP"/>
              </w:rPr>
            </w:pPr>
            <w:r w:rsidRPr="00EF5447">
              <w:rPr>
                <w:lang w:eastAsia="ja-JP"/>
              </w:rPr>
              <w:t>DC_3A-41A_n41A</w:t>
            </w:r>
          </w:p>
          <w:p w14:paraId="4F11E380" w14:textId="77777777" w:rsidR="003A1401" w:rsidRPr="00EF5447" w:rsidRDefault="003A1401" w:rsidP="006B2988">
            <w:pPr>
              <w:pStyle w:val="TAC"/>
              <w:rPr>
                <w:lang w:eastAsia="ja-JP"/>
              </w:rPr>
            </w:pPr>
            <w:r w:rsidRPr="00EF5447">
              <w:rPr>
                <w:lang w:eastAsia="ja-JP"/>
              </w:rPr>
              <w:t>DC_3A-41C_n41A</w:t>
            </w:r>
          </w:p>
          <w:p w14:paraId="7C517838" w14:textId="77777777" w:rsidR="003A1401" w:rsidRPr="00EF5447" w:rsidRDefault="003A1401" w:rsidP="006B2988">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C7DEA90" w14:textId="77777777" w:rsidR="003A1401" w:rsidRPr="00EF5447" w:rsidRDefault="003A1401" w:rsidP="006B2988">
            <w:pPr>
              <w:pStyle w:val="TAC"/>
              <w:rPr>
                <w:lang w:eastAsia="fi-FI"/>
              </w:rPr>
            </w:pPr>
            <w:r w:rsidRPr="00EF5447">
              <w:rPr>
                <w:lang w:eastAsia="fi-FI"/>
              </w:rPr>
              <w:t>DC_3A_</w:t>
            </w:r>
            <w:r w:rsidRPr="00EF5447">
              <w:rPr>
                <w:lang w:eastAsia="ja-JP"/>
              </w:rPr>
              <w:t>n41A</w:t>
            </w:r>
          </w:p>
        </w:tc>
      </w:tr>
      <w:tr w:rsidR="003A1401" w:rsidRPr="00EF5447" w14:paraId="1F97BB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6CCE8" w14:textId="77777777" w:rsidR="003A1401" w:rsidRPr="00EF5447" w:rsidRDefault="003A1401" w:rsidP="006B2988">
            <w:pPr>
              <w:pStyle w:val="TAC"/>
              <w:rPr>
                <w:rFonts w:eastAsia="Times New Roman"/>
                <w:lang w:eastAsia="ja-JP"/>
              </w:rPr>
            </w:pPr>
            <w:r w:rsidRPr="00EF5447">
              <w:rPr>
                <w:lang w:eastAsia="ja-JP"/>
              </w:rPr>
              <w:t>DC_3A-(n)41AA</w:t>
            </w:r>
          </w:p>
          <w:p w14:paraId="200FC390" w14:textId="77777777" w:rsidR="003A1401" w:rsidRPr="00EF5447" w:rsidRDefault="003A1401" w:rsidP="006B2988">
            <w:pPr>
              <w:pStyle w:val="TAC"/>
              <w:rPr>
                <w:lang w:eastAsia="ja-JP"/>
              </w:rPr>
            </w:pPr>
            <w:r w:rsidRPr="00EF5447">
              <w:rPr>
                <w:lang w:eastAsia="ja-JP"/>
              </w:rPr>
              <w:t>DC_3A-(n)41CA</w:t>
            </w:r>
          </w:p>
          <w:p w14:paraId="17CE38A4" w14:textId="77777777" w:rsidR="003A1401" w:rsidRPr="00EF5447" w:rsidRDefault="003A1401" w:rsidP="006B2988">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D5FB070" w14:textId="77777777" w:rsidR="003A1401" w:rsidRPr="00EF5447" w:rsidRDefault="003A1401" w:rsidP="006B2988">
            <w:pPr>
              <w:pStyle w:val="TAC"/>
              <w:rPr>
                <w:lang w:eastAsia="ja-JP"/>
              </w:rPr>
            </w:pPr>
            <w:r w:rsidRPr="00EF5447">
              <w:rPr>
                <w:lang w:eastAsia="fi-FI"/>
              </w:rPr>
              <w:t>DC_3A_</w:t>
            </w:r>
            <w:r w:rsidRPr="00EF5447">
              <w:rPr>
                <w:lang w:eastAsia="ja-JP"/>
              </w:rPr>
              <w:t>n41A</w:t>
            </w:r>
          </w:p>
          <w:p w14:paraId="3B008FC1" w14:textId="77777777" w:rsidR="003A1401" w:rsidRPr="00EF5447" w:rsidRDefault="003A1401" w:rsidP="006B2988">
            <w:pPr>
              <w:pStyle w:val="TAC"/>
              <w:rPr>
                <w:lang w:eastAsia="fi-FI"/>
              </w:rPr>
            </w:pPr>
            <w:r w:rsidRPr="00EF5447">
              <w:rPr>
                <w:lang w:eastAsia="fi-FI"/>
              </w:rPr>
              <w:t>DC_(n)41AA</w:t>
            </w:r>
          </w:p>
        </w:tc>
      </w:tr>
      <w:tr w:rsidR="003A1401" w:rsidRPr="00EF5447" w14:paraId="676FDD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0F5EB" w14:textId="77777777" w:rsidR="003A1401" w:rsidRPr="00EF5447" w:rsidRDefault="003A1401" w:rsidP="006B2988">
            <w:pPr>
              <w:pStyle w:val="TAC"/>
              <w:rPr>
                <w:lang w:eastAsia="ja-JP"/>
              </w:rPr>
            </w:pPr>
            <w:r w:rsidRPr="00EF5447">
              <w:rPr>
                <w:lang w:eastAsia="ja-JP"/>
              </w:rPr>
              <w:t>DC_3A-41A_n77A</w:t>
            </w:r>
          </w:p>
          <w:p w14:paraId="0EE6F8BD" w14:textId="77777777" w:rsidR="003A1401" w:rsidRPr="00EF5447" w:rsidRDefault="003A1401" w:rsidP="006B2988">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4DE11F42" w14:textId="77777777" w:rsidR="003A1401" w:rsidRPr="00EF5447" w:rsidRDefault="003A1401" w:rsidP="006B2988">
            <w:pPr>
              <w:pStyle w:val="TAC"/>
              <w:rPr>
                <w:lang w:eastAsia="ja-JP"/>
              </w:rPr>
            </w:pPr>
            <w:r w:rsidRPr="00EF5447">
              <w:rPr>
                <w:lang w:eastAsia="ja-JP"/>
              </w:rPr>
              <w:t>DC_3A_n77A</w:t>
            </w:r>
          </w:p>
          <w:p w14:paraId="50791472" w14:textId="77777777" w:rsidR="003A1401" w:rsidRPr="00EF5447" w:rsidRDefault="003A1401" w:rsidP="006B2988">
            <w:pPr>
              <w:pStyle w:val="TAC"/>
              <w:rPr>
                <w:lang w:eastAsia="ja-JP"/>
              </w:rPr>
            </w:pPr>
            <w:r w:rsidRPr="00EF5447">
              <w:rPr>
                <w:lang w:eastAsia="ja-JP"/>
              </w:rPr>
              <w:t>DC_41A_n77A</w:t>
            </w:r>
          </w:p>
          <w:p w14:paraId="501241B7" w14:textId="77777777" w:rsidR="003A1401" w:rsidRPr="00EF5447" w:rsidRDefault="003A1401" w:rsidP="006B2988">
            <w:pPr>
              <w:pStyle w:val="TAC"/>
            </w:pPr>
            <w:r w:rsidRPr="00EF5447">
              <w:rPr>
                <w:lang w:eastAsia="zh-CN"/>
              </w:rPr>
              <w:t>DC_41C_n77A</w:t>
            </w:r>
          </w:p>
        </w:tc>
      </w:tr>
      <w:tr w:rsidR="003A1401" w:rsidRPr="00EF5447" w14:paraId="2993AE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9CCF" w14:textId="77777777" w:rsidR="003A1401" w:rsidRPr="00EF5447" w:rsidRDefault="003A1401" w:rsidP="006B2988">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65AE7B00" w14:textId="77777777" w:rsidR="003A1401" w:rsidRPr="00EF5447" w:rsidRDefault="003A1401" w:rsidP="006B2988">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1B1ABFA" w14:textId="77777777" w:rsidR="003A1401" w:rsidRPr="00EF5447" w:rsidRDefault="003A1401" w:rsidP="006B2988">
            <w:pPr>
              <w:pStyle w:val="TAC"/>
              <w:rPr>
                <w:lang w:eastAsia="ja-JP"/>
              </w:rPr>
            </w:pPr>
            <w:r w:rsidRPr="00EF5447">
              <w:rPr>
                <w:lang w:eastAsia="ja-JP"/>
              </w:rPr>
              <w:t>DC_3A_n77A</w:t>
            </w:r>
          </w:p>
          <w:p w14:paraId="481F9520" w14:textId="77777777" w:rsidR="003A1401" w:rsidRPr="00EF5447" w:rsidRDefault="003A1401" w:rsidP="006B2988">
            <w:pPr>
              <w:pStyle w:val="TAC"/>
              <w:rPr>
                <w:lang w:eastAsia="zh-CN"/>
              </w:rPr>
            </w:pPr>
            <w:r w:rsidRPr="00EF5447">
              <w:rPr>
                <w:lang w:eastAsia="ja-JP"/>
              </w:rPr>
              <w:t>DC_41A_n77A</w:t>
            </w:r>
          </w:p>
          <w:p w14:paraId="7EA8B77A" w14:textId="77777777" w:rsidR="003A1401" w:rsidRPr="00EF5447" w:rsidRDefault="003A1401" w:rsidP="006B2988">
            <w:pPr>
              <w:pStyle w:val="TAC"/>
              <w:rPr>
                <w:lang w:eastAsia="ja-JP"/>
              </w:rPr>
            </w:pPr>
            <w:r w:rsidRPr="00EF5447">
              <w:rPr>
                <w:lang w:eastAsia="ja-JP"/>
              </w:rPr>
              <w:t>DC_41</w:t>
            </w:r>
            <w:r w:rsidRPr="00EF5447">
              <w:rPr>
                <w:lang w:eastAsia="zh-CN"/>
              </w:rPr>
              <w:t>C</w:t>
            </w:r>
            <w:r w:rsidRPr="00EF5447">
              <w:rPr>
                <w:lang w:eastAsia="ja-JP"/>
              </w:rPr>
              <w:t>_n77A</w:t>
            </w:r>
          </w:p>
        </w:tc>
      </w:tr>
      <w:tr w:rsidR="003A1401" w:rsidRPr="00EF5447" w14:paraId="0A149B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8154" w14:textId="77777777" w:rsidR="003A1401" w:rsidRPr="00EF5447" w:rsidRDefault="003A1401" w:rsidP="006B2988">
            <w:pPr>
              <w:pStyle w:val="TAC"/>
              <w:rPr>
                <w:noProof/>
                <w:lang w:eastAsia="ja-JP"/>
              </w:rPr>
            </w:pPr>
            <w:r w:rsidRPr="00EF5447">
              <w:rPr>
                <w:noProof/>
                <w:lang w:eastAsia="zh-CN"/>
              </w:rPr>
              <w:t>DC_3A-41A_n78A</w:t>
            </w:r>
          </w:p>
          <w:p w14:paraId="3F022B1D" w14:textId="77777777" w:rsidR="003A1401" w:rsidRPr="00EF5447" w:rsidRDefault="003A1401" w:rsidP="006B2988">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13CC8D5" w14:textId="77777777" w:rsidR="003A1401" w:rsidRPr="00EF5447" w:rsidRDefault="003A1401" w:rsidP="006B2988">
            <w:pPr>
              <w:pStyle w:val="TAC"/>
              <w:rPr>
                <w:noProof/>
                <w:lang w:eastAsia="zh-CN"/>
              </w:rPr>
            </w:pPr>
            <w:r w:rsidRPr="00EF5447">
              <w:rPr>
                <w:noProof/>
                <w:lang w:eastAsia="zh-CN"/>
              </w:rPr>
              <w:t>DC_3A_n78A</w:t>
            </w:r>
          </w:p>
          <w:p w14:paraId="23F1704B" w14:textId="77777777" w:rsidR="003A1401" w:rsidRPr="00EF5447" w:rsidRDefault="003A1401" w:rsidP="006B2988">
            <w:pPr>
              <w:pStyle w:val="TAC"/>
              <w:rPr>
                <w:noProof/>
                <w:lang w:eastAsia="ja-JP"/>
              </w:rPr>
            </w:pPr>
            <w:r w:rsidRPr="00EF5447">
              <w:rPr>
                <w:noProof/>
                <w:lang w:eastAsia="zh-CN"/>
              </w:rPr>
              <w:t>DC_41A_n78A</w:t>
            </w:r>
          </w:p>
          <w:p w14:paraId="006DA9B8" w14:textId="77777777" w:rsidR="003A1401" w:rsidRPr="00EF5447" w:rsidRDefault="003A1401" w:rsidP="006B2988">
            <w:pPr>
              <w:pStyle w:val="TAC"/>
            </w:pPr>
            <w:r w:rsidRPr="00EF5447">
              <w:rPr>
                <w:noProof/>
                <w:lang w:eastAsia="zh-CN"/>
              </w:rPr>
              <w:t>DC_41</w:t>
            </w:r>
            <w:r w:rsidRPr="00EF5447">
              <w:rPr>
                <w:noProof/>
                <w:lang w:eastAsia="ja-JP"/>
              </w:rPr>
              <w:t>C</w:t>
            </w:r>
            <w:r w:rsidRPr="00EF5447">
              <w:rPr>
                <w:noProof/>
                <w:lang w:eastAsia="zh-CN"/>
              </w:rPr>
              <w:t>_n78A</w:t>
            </w:r>
          </w:p>
        </w:tc>
      </w:tr>
      <w:tr w:rsidR="003A1401" w:rsidRPr="00EF5447" w14:paraId="0AC607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8F602" w14:textId="77777777" w:rsidR="003A1401" w:rsidRPr="00EF5447" w:rsidRDefault="003A1401" w:rsidP="006B2988">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E228B0C" w14:textId="77777777" w:rsidR="003A1401" w:rsidRPr="00EF5447" w:rsidRDefault="003A1401" w:rsidP="006B2988">
            <w:pPr>
              <w:pStyle w:val="TAC"/>
              <w:rPr>
                <w:rFonts w:eastAsia="Malgun Gothic"/>
                <w:lang w:eastAsia="ko-KR"/>
              </w:rPr>
            </w:pPr>
            <w:r w:rsidRPr="00EF5447">
              <w:rPr>
                <w:rFonts w:eastAsia="Malgun Gothic"/>
                <w:lang w:eastAsia="ko-KR"/>
              </w:rPr>
              <w:t>DC_3A_n41A</w:t>
            </w:r>
          </w:p>
          <w:p w14:paraId="7E3D251F" w14:textId="77777777" w:rsidR="003A1401" w:rsidRPr="00EF5447" w:rsidRDefault="003A1401" w:rsidP="006B2988">
            <w:pPr>
              <w:pStyle w:val="TAC"/>
              <w:rPr>
                <w:lang w:eastAsia="ja-JP"/>
              </w:rPr>
            </w:pPr>
            <w:r w:rsidRPr="00EF5447">
              <w:rPr>
                <w:rFonts w:eastAsia="Malgun Gothic"/>
                <w:lang w:eastAsia="ko-KR"/>
              </w:rPr>
              <w:t>DC_3A_n78A</w:t>
            </w:r>
          </w:p>
        </w:tc>
      </w:tr>
      <w:tr w:rsidR="003A1401" w:rsidRPr="00EF5447" w14:paraId="55458D9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3FF19" w14:textId="77777777" w:rsidR="003A1401" w:rsidRPr="00EF5447" w:rsidRDefault="003A1401" w:rsidP="006B2988">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C2E5D44" w14:textId="77777777" w:rsidR="003A1401" w:rsidRPr="00EF5447" w:rsidRDefault="003A1401" w:rsidP="006B2988">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BCC4DB" w14:textId="77777777" w:rsidR="003A1401" w:rsidRPr="00EF5447" w:rsidRDefault="003A1401" w:rsidP="006B2988">
            <w:pPr>
              <w:pStyle w:val="TAC"/>
              <w:rPr>
                <w:lang w:eastAsia="ja-JP"/>
              </w:rPr>
            </w:pPr>
            <w:r w:rsidRPr="00EF5447">
              <w:rPr>
                <w:lang w:eastAsia="ja-JP"/>
              </w:rPr>
              <w:t>DC_3A_n7</w:t>
            </w:r>
            <w:r w:rsidRPr="00EF5447">
              <w:rPr>
                <w:lang w:eastAsia="zh-CN"/>
              </w:rPr>
              <w:t>8</w:t>
            </w:r>
            <w:r w:rsidRPr="00EF5447">
              <w:rPr>
                <w:lang w:eastAsia="ja-JP"/>
              </w:rPr>
              <w:t>A</w:t>
            </w:r>
          </w:p>
          <w:p w14:paraId="19D8E685" w14:textId="77777777" w:rsidR="003A1401" w:rsidRPr="00EF5447" w:rsidRDefault="003A1401" w:rsidP="006B2988">
            <w:pPr>
              <w:pStyle w:val="TAC"/>
              <w:rPr>
                <w:lang w:eastAsia="zh-CN"/>
              </w:rPr>
            </w:pPr>
            <w:r w:rsidRPr="00EF5447">
              <w:rPr>
                <w:lang w:eastAsia="ja-JP"/>
              </w:rPr>
              <w:t>DC_41A_n7</w:t>
            </w:r>
            <w:r w:rsidRPr="00EF5447">
              <w:rPr>
                <w:lang w:eastAsia="zh-CN"/>
              </w:rPr>
              <w:t>8</w:t>
            </w:r>
            <w:r w:rsidRPr="00EF5447">
              <w:rPr>
                <w:lang w:eastAsia="ja-JP"/>
              </w:rPr>
              <w:t>A</w:t>
            </w:r>
          </w:p>
          <w:p w14:paraId="31103171" w14:textId="77777777" w:rsidR="003A1401" w:rsidRPr="00EF5447" w:rsidRDefault="003A1401" w:rsidP="006B2988">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A1401" w:rsidRPr="00EF5447" w14:paraId="497C26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50BDA" w14:textId="77777777" w:rsidR="003A1401" w:rsidRPr="00EF5447" w:rsidRDefault="003A1401" w:rsidP="006B2988">
            <w:pPr>
              <w:pStyle w:val="TAC"/>
              <w:rPr>
                <w:lang w:eastAsia="ja-JP"/>
              </w:rPr>
            </w:pPr>
            <w:r w:rsidRPr="00EF5447">
              <w:rPr>
                <w:lang w:eastAsia="ja-JP"/>
              </w:rPr>
              <w:t>DC_3A-42A_n1A</w:t>
            </w:r>
            <w:r w:rsidRPr="00EF5447">
              <w:rPr>
                <w:noProof/>
                <w:vertAlign w:val="superscript"/>
                <w:lang w:eastAsia="zh-CN"/>
              </w:rPr>
              <w:t>5</w:t>
            </w:r>
          </w:p>
          <w:p w14:paraId="21B4A707" w14:textId="77777777" w:rsidR="003A1401" w:rsidRPr="00EF5447" w:rsidRDefault="003A1401" w:rsidP="006B2988">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78828C" w14:textId="77777777" w:rsidR="003A1401" w:rsidRPr="00EF5447" w:rsidRDefault="003A1401" w:rsidP="006B2988">
            <w:pPr>
              <w:pStyle w:val="TAC"/>
            </w:pPr>
            <w:r w:rsidRPr="00EF5447">
              <w:t>DC_3A_n1A</w:t>
            </w:r>
          </w:p>
          <w:p w14:paraId="6C3507E1" w14:textId="77777777" w:rsidR="003A1401" w:rsidRPr="00EF5447" w:rsidRDefault="003A1401" w:rsidP="006B2988">
            <w:pPr>
              <w:pStyle w:val="TAC"/>
              <w:rPr>
                <w:lang w:eastAsia="ja-JP"/>
              </w:rPr>
            </w:pPr>
            <w:r w:rsidRPr="00EF5447">
              <w:t>DC_42A_n1A</w:t>
            </w:r>
          </w:p>
        </w:tc>
      </w:tr>
      <w:tr w:rsidR="003A1401" w:rsidRPr="00EF5447" w14:paraId="38E28C7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9A71" w14:textId="77777777" w:rsidR="003A1401" w:rsidRPr="00EF5447" w:rsidRDefault="003A1401" w:rsidP="006B2988">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DBA84" w14:textId="77777777" w:rsidR="003A1401" w:rsidRPr="00EF5447" w:rsidRDefault="003A1401" w:rsidP="006B2988">
            <w:pPr>
              <w:pStyle w:val="TAC"/>
              <w:rPr>
                <w:lang w:eastAsia="fr-FR"/>
              </w:rPr>
            </w:pPr>
            <w:r w:rsidRPr="00EF5447">
              <w:t>DC_3A_n28A</w:t>
            </w:r>
          </w:p>
          <w:p w14:paraId="5B892F25" w14:textId="77777777" w:rsidR="003A1401" w:rsidRPr="00EF5447" w:rsidRDefault="003A1401" w:rsidP="006B2988">
            <w:pPr>
              <w:pStyle w:val="TAC"/>
              <w:rPr>
                <w:lang w:eastAsia="ja-JP"/>
              </w:rPr>
            </w:pPr>
            <w:r w:rsidRPr="00EF5447">
              <w:t>DC_42A_n28A</w:t>
            </w:r>
          </w:p>
        </w:tc>
      </w:tr>
      <w:tr w:rsidR="003A1401" w:rsidRPr="00EF5447" w14:paraId="73BE7D7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2710A" w14:textId="77777777" w:rsidR="003A1401" w:rsidRPr="00EF5447" w:rsidRDefault="003A1401" w:rsidP="006B2988">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2769FF" w14:textId="77777777" w:rsidR="003A1401" w:rsidRPr="00EF5447" w:rsidRDefault="003A1401" w:rsidP="006B2988">
            <w:pPr>
              <w:pStyle w:val="TAC"/>
              <w:rPr>
                <w:lang w:eastAsia="fr-FR"/>
              </w:rPr>
            </w:pPr>
            <w:r w:rsidRPr="00EF5447">
              <w:t>DC_3A_n28A</w:t>
            </w:r>
          </w:p>
          <w:p w14:paraId="5B1A1B8D" w14:textId="77777777" w:rsidR="003A1401" w:rsidRPr="00EF5447" w:rsidRDefault="003A1401" w:rsidP="006B2988">
            <w:pPr>
              <w:pStyle w:val="TAC"/>
            </w:pPr>
            <w:r w:rsidRPr="00EF5447">
              <w:t>DC_42A_n28A</w:t>
            </w:r>
          </w:p>
          <w:p w14:paraId="139FC7BE" w14:textId="77777777" w:rsidR="003A1401" w:rsidRPr="00EF5447" w:rsidRDefault="003A1401" w:rsidP="006B2988">
            <w:pPr>
              <w:pStyle w:val="TAC"/>
              <w:rPr>
                <w:lang w:eastAsia="ja-JP"/>
              </w:rPr>
            </w:pPr>
            <w:r w:rsidRPr="00EF5447">
              <w:t>DC_42C_n28A</w:t>
            </w:r>
          </w:p>
        </w:tc>
      </w:tr>
      <w:tr w:rsidR="003A1401" w:rsidRPr="00EF5447" w14:paraId="324969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30D3" w14:textId="77777777" w:rsidR="003A1401" w:rsidRPr="00EF5447" w:rsidRDefault="003A1401" w:rsidP="006B2988">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731AF7C6" w14:textId="77777777" w:rsidR="003A1401" w:rsidRPr="00EF5447" w:rsidRDefault="003A1401" w:rsidP="006B2988">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06123" w14:textId="77777777" w:rsidR="003A1401" w:rsidRPr="00EF5447" w:rsidRDefault="003A1401" w:rsidP="006B2988">
            <w:pPr>
              <w:pStyle w:val="TAC"/>
              <w:rPr>
                <w:rFonts w:eastAsia="ＭＳ 明朝"/>
                <w:lang w:eastAsia="ja-JP"/>
              </w:rPr>
            </w:pPr>
            <w:r w:rsidRPr="00EF5447">
              <w:rPr>
                <w:rFonts w:eastAsia="ＭＳ 明朝"/>
                <w:lang w:eastAsia="ja-JP"/>
              </w:rPr>
              <w:t>DC_3A_n79A</w:t>
            </w:r>
          </w:p>
          <w:p w14:paraId="5FBB5F71" w14:textId="77777777" w:rsidR="003A1401" w:rsidRPr="00EF5447" w:rsidRDefault="003A1401" w:rsidP="006B2988">
            <w:pPr>
              <w:pStyle w:val="TAC"/>
              <w:rPr>
                <w:noProof/>
                <w:lang w:eastAsia="zh-CN"/>
              </w:rPr>
            </w:pPr>
            <w:r w:rsidRPr="00EF5447">
              <w:rPr>
                <w:rFonts w:eastAsia="ＭＳ 明朝"/>
                <w:lang w:eastAsia="ja-JP"/>
              </w:rPr>
              <w:t>DC_41A_n79A</w:t>
            </w:r>
          </w:p>
        </w:tc>
      </w:tr>
      <w:tr w:rsidR="003A1401" w:rsidRPr="00EF5447" w14:paraId="207DC8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808CE" w14:textId="77777777" w:rsidR="003A1401" w:rsidRPr="00EF5447" w:rsidRDefault="003A1401" w:rsidP="006B2988">
            <w:pPr>
              <w:pStyle w:val="TAC"/>
              <w:rPr>
                <w:rFonts w:eastAsia="ＭＳ 明朝"/>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D569C07" w14:textId="77777777" w:rsidR="003A1401" w:rsidRPr="00EF5447" w:rsidRDefault="003A1401" w:rsidP="006B2988">
            <w:pPr>
              <w:pStyle w:val="TAC"/>
              <w:rPr>
                <w:lang w:eastAsia="ko-KR"/>
              </w:rPr>
            </w:pPr>
            <w:r w:rsidRPr="00EF5447">
              <w:rPr>
                <w:lang w:eastAsia="ko-KR"/>
              </w:rPr>
              <w:t>DC_3A_n41A</w:t>
            </w:r>
          </w:p>
          <w:p w14:paraId="5EACA689" w14:textId="77777777" w:rsidR="003A1401" w:rsidRPr="00EF5447" w:rsidRDefault="003A1401" w:rsidP="006B2988">
            <w:pPr>
              <w:pStyle w:val="TAC"/>
              <w:rPr>
                <w:rFonts w:eastAsia="ＭＳ 明朝"/>
                <w:lang w:eastAsia="ja-JP"/>
              </w:rPr>
            </w:pPr>
            <w:r w:rsidRPr="00EF5447">
              <w:rPr>
                <w:lang w:eastAsia="ko-KR"/>
              </w:rPr>
              <w:t>DC_3A_n77A</w:t>
            </w:r>
          </w:p>
        </w:tc>
      </w:tr>
      <w:tr w:rsidR="003A1401" w:rsidRPr="00EF5447" w14:paraId="32AFBF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11A69" w14:textId="77777777" w:rsidR="003A1401" w:rsidRPr="00EF5447" w:rsidRDefault="003A1401" w:rsidP="006B2988">
            <w:pPr>
              <w:pStyle w:val="TAC"/>
              <w:rPr>
                <w:kern w:val="2"/>
                <w:szCs w:val="24"/>
                <w:lang w:eastAsia="ja-JP"/>
              </w:rPr>
            </w:pPr>
            <w:r w:rsidRPr="00EF5447">
              <w:rPr>
                <w:rFonts w:eastAsia="Malgun Gothic"/>
                <w:lang w:eastAsia="ko-KR"/>
              </w:rPr>
              <w:lastRenderedPageBreak/>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DEEE0F" w14:textId="77777777" w:rsidR="003A1401" w:rsidRPr="00EF5447" w:rsidRDefault="003A1401" w:rsidP="006B2988">
            <w:pPr>
              <w:pStyle w:val="TAC"/>
              <w:rPr>
                <w:rFonts w:eastAsia="Malgun Gothic"/>
                <w:lang w:eastAsia="ko-KR"/>
              </w:rPr>
            </w:pPr>
            <w:r w:rsidRPr="00EF5447">
              <w:rPr>
                <w:rFonts w:eastAsia="Malgun Gothic"/>
                <w:lang w:eastAsia="ko-KR"/>
              </w:rPr>
              <w:t>DC_3A_n41A</w:t>
            </w:r>
          </w:p>
          <w:p w14:paraId="7E5F8CF6" w14:textId="77777777" w:rsidR="003A1401" w:rsidRPr="00EF5447" w:rsidRDefault="003A1401" w:rsidP="006B2988">
            <w:pPr>
              <w:pStyle w:val="TAC"/>
            </w:pPr>
            <w:r w:rsidRPr="00EF5447">
              <w:rPr>
                <w:rFonts w:eastAsia="Malgun Gothic"/>
                <w:lang w:eastAsia="ko-KR"/>
              </w:rPr>
              <w:t>DC_3A_n79A</w:t>
            </w:r>
          </w:p>
        </w:tc>
      </w:tr>
      <w:tr w:rsidR="003A1401" w:rsidRPr="00EF5447" w14:paraId="579C1E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4DD71" w14:textId="77777777" w:rsidR="003A1401" w:rsidRPr="00EF5447" w:rsidRDefault="003A1401" w:rsidP="006B2988">
            <w:pPr>
              <w:pStyle w:val="TAC"/>
              <w:rPr>
                <w:kern w:val="2"/>
                <w:szCs w:val="24"/>
                <w:lang w:eastAsia="ja-JP"/>
              </w:rPr>
            </w:pPr>
            <w:r w:rsidRPr="00EF5447">
              <w:rPr>
                <w:kern w:val="2"/>
                <w:szCs w:val="24"/>
                <w:lang w:eastAsia="ja-JP"/>
              </w:rPr>
              <w:t>DC_3A_SUL_n41A-n80A</w:t>
            </w:r>
          </w:p>
          <w:p w14:paraId="21C001A2" w14:textId="77777777" w:rsidR="003A1401" w:rsidRPr="00EF5447" w:rsidRDefault="003A1401" w:rsidP="006B2988">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E0B6590" w14:textId="77777777" w:rsidR="003A1401" w:rsidRPr="00EF5447" w:rsidRDefault="003A1401" w:rsidP="006B2988">
            <w:pPr>
              <w:pStyle w:val="TAC"/>
            </w:pPr>
            <w:r w:rsidRPr="00EF5447">
              <w:t>DC_3A_n41A</w:t>
            </w:r>
          </w:p>
          <w:p w14:paraId="76442A9D" w14:textId="77777777" w:rsidR="003A1401" w:rsidRPr="00EF5447" w:rsidRDefault="003A1401" w:rsidP="006B2988">
            <w:pPr>
              <w:pStyle w:val="TAC"/>
              <w:rPr>
                <w:lang w:eastAsia="fr-FR"/>
              </w:rPr>
            </w:pPr>
            <w:r w:rsidRPr="00EF5447">
              <w:t>DC_3C_n41A</w:t>
            </w:r>
          </w:p>
          <w:p w14:paraId="3023B90E" w14:textId="77777777" w:rsidR="003A1401" w:rsidRPr="00EF5447" w:rsidRDefault="003A1401" w:rsidP="006B2988">
            <w:pPr>
              <w:pStyle w:val="TAC"/>
              <w:rPr>
                <w:lang w:eastAsia="zh-CN"/>
              </w:rPr>
            </w:pPr>
            <w:r w:rsidRPr="00EF5447">
              <w:t>DC_</w:t>
            </w:r>
            <w:r w:rsidRPr="00EF5447">
              <w:rPr>
                <w:lang w:eastAsia="zh-CN"/>
              </w:rPr>
              <w:t>3A</w:t>
            </w:r>
            <w:r w:rsidRPr="00EF5447">
              <w:t>_n80A_ULSUP-TDM_n41A</w:t>
            </w:r>
          </w:p>
          <w:p w14:paraId="657F16D7" w14:textId="77777777" w:rsidR="003A1401" w:rsidRPr="00EF5447" w:rsidRDefault="003A1401" w:rsidP="006B2988">
            <w:pPr>
              <w:pStyle w:val="TAC"/>
              <w:rPr>
                <w:lang w:eastAsia="zh-CN"/>
              </w:rPr>
            </w:pPr>
            <w:r w:rsidRPr="00EF5447">
              <w:t>DC_</w:t>
            </w:r>
            <w:r w:rsidRPr="00EF5447">
              <w:rPr>
                <w:lang w:eastAsia="zh-CN"/>
              </w:rPr>
              <w:t>3C</w:t>
            </w:r>
            <w:r w:rsidRPr="00EF5447">
              <w:t>_n80A_ULSUP-TDM_n41A</w:t>
            </w:r>
          </w:p>
        </w:tc>
      </w:tr>
      <w:tr w:rsidR="003A1401" w:rsidRPr="00EF5447" w14:paraId="22DAE2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8FE3" w14:textId="77777777" w:rsidR="003A1401" w:rsidRPr="00EF5447" w:rsidRDefault="003A1401" w:rsidP="006B2988">
            <w:pPr>
              <w:pStyle w:val="TAC"/>
              <w:rPr>
                <w:noProof/>
                <w:lang w:eastAsia="zh-CN"/>
              </w:rPr>
            </w:pPr>
            <w:r w:rsidRPr="00EF5447">
              <w:rPr>
                <w:noProof/>
                <w:lang w:eastAsia="zh-CN"/>
              </w:rPr>
              <w:t>DC_3A-42A_n77A</w:t>
            </w:r>
          </w:p>
          <w:p w14:paraId="3D39BD00" w14:textId="77777777" w:rsidR="003A1401" w:rsidRPr="00EF5447" w:rsidRDefault="003A1401" w:rsidP="006B2988">
            <w:pPr>
              <w:pStyle w:val="TAC"/>
              <w:rPr>
                <w:noProof/>
                <w:lang w:eastAsia="zh-CN"/>
              </w:rPr>
            </w:pPr>
            <w:r w:rsidRPr="00EF5447">
              <w:rPr>
                <w:noProof/>
                <w:lang w:eastAsia="zh-CN"/>
              </w:rPr>
              <w:t>DC_3A-42A_n77C</w:t>
            </w:r>
          </w:p>
          <w:p w14:paraId="6B14720E" w14:textId="77777777" w:rsidR="003A1401" w:rsidRPr="00EF5447" w:rsidRDefault="003A1401" w:rsidP="006B2988">
            <w:pPr>
              <w:pStyle w:val="TAC"/>
              <w:rPr>
                <w:lang w:eastAsia="ja-JP"/>
              </w:rPr>
            </w:pPr>
            <w:r w:rsidRPr="00EF5447">
              <w:rPr>
                <w:lang w:eastAsia="ja-JP"/>
              </w:rPr>
              <w:t>DC_3A-42C_n77A</w:t>
            </w:r>
          </w:p>
          <w:p w14:paraId="0A6860C0" w14:textId="77777777" w:rsidR="003A1401" w:rsidRPr="00EF5447" w:rsidRDefault="003A1401" w:rsidP="006B2988">
            <w:pPr>
              <w:pStyle w:val="TAC"/>
              <w:rPr>
                <w:lang w:eastAsia="ja-JP"/>
              </w:rPr>
            </w:pPr>
            <w:r w:rsidRPr="00EF5447">
              <w:rPr>
                <w:lang w:eastAsia="ja-JP"/>
              </w:rPr>
              <w:t>DC_3A-42C_n77C</w:t>
            </w:r>
          </w:p>
          <w:p w14:paraId="61545B52" w14:textId="77777777" w:rsidR="003A1401" w:rsidRPr="00EF5447" w:rsidRDefault="003A1401" w:rsidP="006B2988">
            <w:pPr>
              <w:pStyle w:val="TAC"/>
              <w:rPr>
                <w:noProof/>
                <w:lang w:eastAsia="zh-CN"/>
              </w:rPr>
            </w:pPr>
            <w:r w:rsidRPr="00EF5447">
              <w:rPr>
                <w:noProof/>
                <w:lang w:eastAsia="zh-CN"/>
              </w:rPr>
              <w:t>DC_3A-42D_n77A</w:t>
            </w:r>
          </w:p>
          <w:p w14:paraId="7C40541E" w14:textId="77777777" w:rsidR="003A1401" w:rsidRPr="00EF5447" w:rsidRDefault="003A1401" w:rsidP="006B2988">
            <w:pPr>
              <w:pStyle w:val="TAC"/>
              <w:rPr>
                <w:noProof/>
                <w:lang w:eastAsia="zh-CN"/>
              </w:rPr>
            </w:pPr>
            <w:r w:rsidRPr="00EF5447">
              <w:rPr>
                <w:noProof/>
                <w:lang w:eastAsia="zh-CN"/>
              </w:rPr>
              <w:t>DC_3A-42D_n77</w:t>
            </w:r>
            <w:r w:rsidRPr="00EF5447">
              <w:rPr>
                <w:noProof/>
                <w:lang w:eastAsia="ja-JP"/>
              </w:rPr>
              <w:t>C</w:t>
            </w:r>
          </w:p>
          <w:p w14:paraId="4AE8025A" w14:textId="77777777" w:rsidR="003A1401" w:rsidRPr="00EF5447" w:rsidRDefault="003A1401" w:rsidP="006B2988">
            <w:pPr>
              <w:pStyle w:val="TAC"/>
              <w:rPr>
                <w:noProof/>
                <w:lang w:eastAsia="ja-JP"/>
              </w:rPr>
            </w:pPr>
            <w:r w:rsidRPr="00EF5447">
              <w:rPr>
                <w:noProof/>
              </w:rPr>
              <w:t>DC_3A-42E_n77A</w:t>
            </w:r>
          </w:p>
          <w:p w14:paraId="41AF0F7C" w14:textId="77777777" w:rsidR="003A1401" w:rsidRPr="00EF5447" w:rsidRDefault="003A1401" w:rsidP="006B2988">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73F1EB40" w14:textId="77777777" w:rsidR="003A1401" w:rsidRPr="00EF5447" w:rsidRDefault="003A1401" w:rsidP="006B2988">
            <w:pPr>
              <w:pStyle w:val="TAC"/>
              <w:rPr>
                <w:noProof/>
                <w:lang w:eastAsia="zh-CN"/>
              </w:rPr>
            </w:pPr>
            <w:r w:rsidRPr="00EF5447">
              <w:rPr>
                <w:noProof/>
                <w:lang w:eastAsia="zh-CN"/>
              </w:rPr>
              <w:t>DC_3A_n77A</w:t>
            </w:r>
          </w:p>
        </w:tc>
      </w:tr>
      <w:tr w:rsidR="003A1401" w:rsidRPr="00EF5447" w14:paraId="5EB1C3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23383" w14:textId="77777777" w:rsidR="003A1401" w:rsidRPr="00EF5447" w:rsidRDefault="003A1401" w:rsidP="006B2988">
            <w:pPr>
              <w:pStyle w:val="TAC"/>
              <w:rPr>
                <w:noProof/>
                <w:lang w:eastAsia="ja-JP"/>
              </w:rPr>
            </w:pPr>
            <w:r w:rsidRPr="00EF5447">
              <w:rPr>
                <w:noProof/>
                <w:lang w:eastAsia="ja-JP"/>
              </w:rPr>
              <w:t>DC_3A-42A_n77(2A)</w:t>
            </w:r>
          </w:p>
          <w:p w14:paraId="00BF0641" w14:textId="77777777" w:rsidR="003A1401" w:rsidRPr="00EF5447" w:rsidRDefault="003A1401" w:rsidP="006B2988">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3B5FA10A" w14:textId="77777777" w:rsidR="003A1401" w:rsidRPr="00EF5447" w:rsidRDefault="003A1401" w:rsidP="006B2988">
            <w:pPr>
              <w:pStyle w:val="TAC"/>
              <w:rPr>
                <w:noProof/>
                <w:lang w:eastAsia="zh-CN"/>
              </w:rPr>
            </w:pPr>
            <w:r w:rsidRPr="00EF5447">
              <w:t>DC_3A_n77A</w:t>
            </w:r>
          </w:p>
        </w:tc>
      </w:tr>
      <w:tr w:rsidR="003A1401" w:rsidRPr="00EF5447" w14:paraId="58060DA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C3D8D" w14:textId="77777777" w:rsidR="003A1401" w:rsidRPr="00EF5447" w:rsidRDefault="003A1401" w:rsidP="006B2988">
            <w:pPr>
              <w:pStyle w:val="TAC"/>
              <w:rPr>
                <w:noProof/>
                <w:lang w:eastAsia="zh-CN"/>
              </w:rPr>
            </w:pPr>
            <w:r w:rsidRPr="00EF5447">
              <w:rPr>
                <w:noProof/>
                <w:lang w:eastAsia="zh-CN"/>
              </w:rPr>
              <w:t>DC_3A-42A_n78A</w:t>
            </w:r>
          </w:p>
          <w:p w14:paraId="3EC24089" w14:textId="77777777" w:rsidR="003A1401" w:rsidRPr="00EF5447" w:rsidRDefault="003A1401" w:rsidP="006B2988">
            <w:pPr>
              <w:pStyle w:val="TAC"/>
              <w:rPr>
                <w:noProof/>
                <w:lang w:eastAsia="zh-CN"/>
              </w:rPr>
            </w:pPr>
            <w:r w:rsidRPr="00EF5447">
              <w:rPr>
                <w:noProof/>
                <w:lang w:eastAsia="zh-CN"/>
              </w:rPr>
              <w:t>DC_3A-42A_n78C</w:t>
            </w:r>
          </w:p>
          <w:p w14:paraId="3D329A57" w14:textId="77777777" w:rsidR="003A1401" w:rsidRPr="00EF5447" w:rsidRDefault="003A1401" w:rsidP="006B2988">
            <w:pPr>
              <w:pStyle w:val="TAC"/>
              <w:rPr>
                <w:lang w:eastAsia="ja-JP"/>
              </w:rPr>
            </w:pPr>
            <w:r w:rsidRPr="00EF5447">
              <w:rPr>
                <w:lang w:eastAsia="ja-JP"/>
              </w:rPr>
              <w:t>DC_3A-42C_n78A</w:t>
            </w:r>
          </w:p>
          <w:p w14:paraId="5957DBE3" w14:textId="77777777" w:rsidR="003A1401" w:rsidRPr="00EF5447" w:rsidRDefault="003A1401" w:rsidP="006B2988">
            <w:pPr>
              <w:pStyle w:val="TAC"/>
              <w:rPr>
                <w:lang w:eastAsia="ja-JP"/>
              </w:rPr>
            </w:pPr>
            <w:r w:rsidRPr="00EF5447">
              <w:rPr>
                <w:lang w:eastAsia="ja-JP"/>
              </w:rPr>
              <w:t>DC_3A-42C_n78C</w:t>
            </w:r>
          </w:p>
          <w:p w14:paraId="1A9B7CF7" w14:textId="77777777" w:rsidR="003A1401" w:rsidRPr="00EF5447" w:rsidRDefault="003A1401" w:rsidP="006B2988">
            <w:pPr>
              <w:pStyle w:val="TAC"/>
              <w:rPr>
                <w:noProof/>
                <w:lang w:eastAsia="ja-JP"/>
              </w:rPr>
            </w:pPr>
            <w:r w:rsidRPr="00EF5447">
              <w:rPr>
                <w:noProof/>
                <w:lang w:eastAsia="zh-CN"/>
              </w:rPr>
              <w:t>DC_3A-42D_n78A</w:t>
            </w:r>
          </w:p>
          <w:p w14:paraId="5A15DFFA" w14:textId="77777777" w:rsidR="003A1401" w:rsidRPr="00EF5447" w:rsidRDefault="003A1401" w:rsidP="006B2988">
            <w:pPr>
              <w:pStyle w:val="TAC"/>
              <w:rPr>
                <w:noProof/>
                <w:lang w:eastAsia="zh-CN"/>
              </w:rPr>
            </w:pPr>
            <w:r w:rsidRPr="00EF5447">
              <w:rPr>
                <w:noProof/>
                <w:lang w:eastAsia="zh-CN"/>
              </w:rPr>
              <w:t>DC_3A-42D_n7</w:t>
            </w:r>
            <w:r w:rsidRPr="00EF5447">
              <w:rPr>
                <w:noProof/>
                <w:lang w:eastAsia="ja-JP"/>
              </w:rPr>
              <w:t>8C</w:t>
            </w:r>
          </w:p>
          <w:p w14:paraId="143E6845" w14:textId="77777777" w:rsidR="003A1401" w:rsidRPr="00EF5447" w:rsidRDefault="003A1401" w:rsidP="006B2988">
            <w:pPr>
              <w:pStyle w:val="TAC"/>
              <w:rPr>
                <w:noProof/>
                <w:lang w:eastAsia="ja-JP"/>
              </w:rPr>
            </w:pPr>
            <w:r w:rsidRPr="00EF5447">
              <w:rPr>
                <w:noProof/>
              </w:rPr>
              <w:t>DC_3A-42E_n78A</w:t>
            </w:r>
          </w:p>
          <w:p w14:paraId="3932C881" w14:textId="77777777" w:rsidR="003A1401" w:rsidRPr="00EF5447" w:rsidRDefault="003A1401" w:rsidP="006B298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6C42C17F" w14:textId="77777777" w:rsidR="003A1401" w:rsidRPr="00EF5447" w:rsidRDefault="003A1401" w:rsidP="006B2988">
            <w:pPr>
              <w:pStyle w:val="TAC"/>
              <w:rPr>
                <w:noProof/>
                <w:lang w:eastAsia="zh-CN"/>
              </w:rPr>
            </w:pPr>
            <w:r w:rsidRPr="00EF5447">
              <w:rPr>
                <w:noProof/>
                <w:lang w:eastAsia="zh-CN"/>
              </w:rPr>
              <w:t>DC_3A_n78A</w:t>
            </w:r>
          </w:p>
        </w:tc>
      </w:tr>
      <w:tr w:rsidR="003A1401" w:rsidRPr="00EF5447" w14:paraId="7AF318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6F537" w14:textId="77777777" w:rsidR="003A1401" w:rsidRPr="00EF5447" w:rsidRDefault="003A1401" w:rsidP="006B2988">
            <w:pPr>
              <w:pStyle w:val="TAC"/>
              <w:rPr>
                <w:noProof/>
                <w:lang w:eastAsia="zh-CN"/>
              </w:rPr>
            </w:pPr>
            <w:r w:rsidRPr="00EF5447">
              <w:rPr>
                <w:noProof/>
                <w:lang w:eastAsia="zh-CN"/>
              </w:rPr>
              <w:t>DC_3A-42A_n79A</w:t>
            </w:r>
          </w:p>
          <w:p w14:paraId="6C3A439A" w14:textId="77777777" w:rsidR="003A1401" w:rsidRPr="00EF5447" w:rsidRDefault="003A1401" w:rsidP="006B2988">
            <w:pPr>
              <w:pStyle w:val="TAC"/>
              <w:rPr>
                <w:noProof/>
                <w:lang w:eastAsia="zh-CN"/>
              </w:rPr>
            </w:pPr>
            <w:r w:rsidRPr="00EF5447">
              <w:rPr>
                <w:noProof/>
                <w:lang w:eastAsia="zh-CN"/>
              </w:rPr>
              <w:t>DC_3A-42A_n79C</w:t>
            </w:r>
          </w:p>
          <w:p w14:paraId="12405845" w14:textId="77777777" w:rsidR="003A1401" w:rsidRPr="00EF5447" w:rsidRDefault="003A1401" w:rsidP="006B2988">
            <w:pPr>
              <w:pStyle w:val="TAC"/>
              <w:rPr>
                <w:lang w:eastAsia="ja-JP"/>
              </w:rPr>
            </w:pPr>
            <w:r w:rsidRPr="00EF5447">
              <w:rPr>
                <w:lang w:eastAsia="ja-JP"/>
              </w:rPr>
              <w:t>DC_3A-42C_n79A</w:t>
            </w:r>
          </w:p>
          <w:p w14:paraId="49870324" w14:textId="77777777" w:rsidR="003A1401" w:rsidRPr="00EF5447" w:rsidRDefault="003A1401" w:rsidP="006B2988">
            <w:pPr>
              <w:pStyle w:val="TAC"/>
              <w:rPr>
                <w:lang w:eastAsia="ja-JP"/>
              </w:rPr>
            </w:pPr>
            <w:r w:rsidRPr="00EF5447">
              <w:rPr>
                <w:lang w:eastAsia="ja-JP"/>
              </w:rPr>
              <w:t>DC_3A-42C_n79C</w:t>
            </w:r>
          </w:p>
          <w:p w14:paraId="5B905F22" w14:textId="77777777" w:rsidR="003A1401" w:rsidRPr="00EF5447" w:rsidRDefault="003A1401" w:rsidP="006B2988">
            <w:pPr>
              <w:pStyle w:val="TAC"/>
              <w:rPr>
                <w:noProof/>
                <w:lang w:eastAsia="ja-JP"/>
              </w:rPr>
            </w:pPr>
            <w:r w:rsidRPr="00EF5447">
              <w:rPr>
                <w:noProof/>
                <w:lang w:eastAsia="zh-CN"/>
              </w:rPr>
              <w:t>DC_3A-42D_n79A</w:t>
            </w:r>
          </w:p>
          <w:p w14:paraId="4C9E7A23" w14:textId="77777777" w:rsidR="003A1401" w:rsidRPr="00EF5447" w:rsidRDefault="003A1401" w:rsidP="006B2988">
            <w:pPr>
              <w:pStyle w:val="TAC"/>
              <w:rPr>
                <w:noProof/>
                <w:lang w:eastAsia="zh-CN"/>
              </w:rPr>
            </w:pPr>
            <w:r w:rsidRPr="00EF5447">
              <w:rPr>
                <w:noProof/>
                <w:lang w:eastAsia="zh-CN"/>
              </w:rPr>
              <w:t>DC_3A-42D_n7</w:t>
            </w:r>
            <w:r w:rsidRPr="00EF5447">
              <w:rPr>
                <w:noProof/>
                <w:lang w:eastAsia="ja-JP"/>
              </w:rPr>
              <w:t>9C</w:t>
            </w:r>
          </w:p>
          <w:p w14:paraId="76C061EF" w14:textId="77777777" w:rsidR="003A1401" w:rsidRPr="00EF5447" w:rsidRDefault="003A1401" w:rsidP="006B2988">
            <w:pPr>
              <w:pStyle w:val="TAC"/>
              <w:rPr>
                <w:noProof/>
                <w:lang w:eastAsia="ja-JP"/>
              </w:rPr>
            </w:pPr>
            <w:r w:rsidRPr="00EF5447">
              <w:rPr>
                <w:noProof/>
              </w:rPr>
              <w:t>DC_3A-42E_n79A</w:t>
            </w:r>
          </w:p>
          <w:p w14:paraId="4D7A0A21" w14:textId="77777777" w:rsidR="003A1401" w:rsidRPr="00EF5447" w:rsidRDefault="003A1401" w:rsidP="006B298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DE37B03" w14:textId="77777777" w:rsidR="003A1401" w:rsidRPr="00EF5447" w:rsidRDefault="003A1401" w:rsidP="006B2988">
            <w:pPr>
              <w:pStyle w:val="TAC"/>
              <w:rPr>
                <w:noProof/>
                <w:lang w:eastAsia="zh-CN"/>
              </w:rPr>
            </w:pPr>
            <w:r w:rsidRPr="00EF5447">
              <w:rPr>
                <w:noProof/>
                <w:lang w:eastAsia="zh-CN"/>
              </w:rPr>
              <w:t>DC_3A_n79A</w:t>
            </w:r>
          </w:p>
        </w:tc>
      </w:tr>
      <w:tr w:rsidR="003A1401" w:rsidRPr="00EF5447" w14:paraId="5B4835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01915" w14:textId="77777777" w:rsidR="003A1401" w:rsidRPr="00EF5447" w:rsidRDefault="003A1401" w:rsidP="006B2988">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39F2481" w14:textId="77777777" w:rsidR="003A1401" w:rsidRPr="00EF5447" w:rsidRDefault="003A1401" w:rsidP="006B2988">
            <w:pPr>
              <w:pStyle w:val="TAC"/>
              <w:rPr>
                <w:noProof/>
                <w:lang w:eastAsia="ko-KR"/>
              </w:rPr>
            </w:pPr>
            <w:r w:rsidRPr="00EF5447">
              <w:rPr>
                <w:rFonts w:eastAsia="Malgun Gothic"/>
                <w:noProof/>
                <w:lang w:eastAsia="ko-KR"/>
              </w:rPr>
              <w:t>DC_3A_n78A</w:t>
            </w:r>
          </w:p>
        </w:tc>
      </w:tr>
      <w:tr w:rsidR="003A1401" w:rsidRPr="00EF5447" w14:paraId="3BE455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CBBB1" w14:textId="77777777" w:rsidR="003A1401" w:rsidRPr="00EF5447" w:rsidRDefault="003A1401" w:rsidP="006B2988">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0F96D56" w14:textId="77777777" w:rsidR="003A1401" w:rsidRPr="00EF5447" w:rsidRDefault="003A1401" w:rsidP="006B2988">
            <w:pPr>
              <w:pStyle w:val="TAC"/>
              <w:rPr>
                <w:noProof/>
                <w:lang w:eastAsia="ko-KR"/>
              </w:rPr>
            </w:pPr>
            <w:r w:rsidRPr="00EF5447">
              <w:rPr>
                <w:rFonts w:eastAsia="Malgun Gothic"/>
                <w:noProof/>
                <w:lang w:eastAsia="ko-KR"/>
              </w:rPr>
              <w:t>DC_3A_n78A</w:t>
            </w:r>
          </w:p>
        </w:tc>
      </w:tr>
      <w:tr w:rsidR="003A1401" w:rsidRPr="00EF5447" w14:paraId="0EFDAB5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B5D1" w14:textId="77777777" w:rsidR="003A1401" w:rsidRPr="00EF5447" w:rsidRDefault="003A1401" w:rsidP="006B2988">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93AFCCC" w14:textId="77777777" w:rsidR="003A1401" w:rsidRPr="00EF5447" w:rsidRDefault="003A1401" w:rsidP="006B2988">
            <w:pPr>
              <w:pStyle w:val="TAC"/>
              <w:rPr>
                <w:noProof/>
                <w:lang w:eastAsia="ko-KR"/>
              </w:rPr>
            </w:pPr>
            <w:r w:rsidRPr="00EF5447">
              <w:rPr>
                <w:noProof/>
                <w:lang w:eastAsia="ko-KR"/>
              </w:rPr>
              <w:t>DC_3A_n77A</w:t>
            </w:r>
          </w:p>
          <w:p w14:paraId="47011133" w14:textId="77777777" w:rsidR="003A1401" w:rsidRPr="00EF5447" w:rsidRDefault="003A1401" w:rsidP="006B2988">
            <w:pPr>
              <w:pStyle w:val="TAC"/>
            </w:pPr>
            <w:r w:rsidRPr="00EF5447">
              <w:rPr>
                <w:noProof/>
                <w:lang w:eastAsia="ko-KR"/>
              </w:rPr>
              <w:t>DC_3A_n79A</w:t>
            </w:r>
          </w:p>
        </w:tc>
      </w:tr>
      <w:tr w:rsidR="003A1401" w:rsidRPr="00EF5447" w14:paraId="5FF0A31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06D2" w14:textId="77777777" w:rsidR="003A1401" w:rsidRDefault="003A1401" w:rsidP="006B2988">
            <w:pPr>
              <w:pStyle w:val="TAC"/>
              <w:rPr>
                <w:rFonts w:eastAsia="Malgun Gothic"/>
                <w:lang w:eastAsia="ko-KR"/>
              </w:rPr>
            </w:pPr>
            <w:r w:rsidRPr="00EF5447">
              <w:rPr>
                <w:rFonts w:eastAsia="Malgun Gothic"/>
                <w:lang w:eastAsia="ko-KR"/>
              </w:rPr>
              <w:t>DC_3A_n78A-n79A</w:t>
            </w:r>
          </w:p>
          <w:p w14:paraId="13A67FAE" w14:textId="77777777" w:rsidR="003A1401" w:rsidRPr="00EF5447" w:rsidRDefault="003A1401" w:rsidP="006B2988">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757D046F" w14:textId="77777777" w:rsidR="003A1401" w:rsidRPr="00EF5447" w:rsidRDefault="003A1401" w:rsidP="006B2988">
            <w:pPr>
              <w:pStyle w:val="TAC"/>
              <w:rPr>
                <w:noProof/>
                <w:lang w:eastAsia="ko-KR"/>
              </w:rPr>
            </w:pPr>
            <w:r w:rsidRPr="00EF5447">
              <w:rPr>
                <w:noProof/>
                <w:lang w:eastAsia="ko-KR"/>
              </w:rPr>
              <w:t>DC_3A_n78A</w:t>
            </w:r>
          </w:p>
          <w:p w14:paraId="58200870" w14:textId="77777777" w:rsidR="003A1401" w:rsidRPr="00EF5447" w:rsidRDefault="003A1401" w:rsidP="006B2988">
            <w:pPr>
              <w:pStyle w:val="TAC"/>
            </w:pPr>
            <w:r w:rsidRPr="00EF5447">
              <w:rPr>
                <w:noProof/>
                <w:lang w:eastAsia="ko-KR"/>
              </w:rPr>
              <w:t>DC_3A_n79A</w:t>
            </w:r>
          </w:p>
        </w:tc>
      </w:tr>
      <w:tr w:rsidR="003A1401" w:rsidRPr="00EF5447" w14:paraId="75E5A8F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E044C" w14:textId="77777777" w:rsidR="003A1401" w:rsidRPr="00EF5447" w:rsidRDefault="003A1401" w:rsidP="006B2988">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7E7A803" w14:textId="77777777" w:rsidR="003A1401" w:rsidRPr="00EF5447" w:rsidRDefault="003A1401" w:rsidP="006B2988">
            <w:pPr>
              <w:pStyle w:val="TAC"/>
              <w:rPr>
                <w:noProof/>
                <w:lang w:eastAsia="zh-CN"/>
              </w:rPr>
            </w:pPr>
            <w:r w:rsidRPr="00EF5447">
              <w:rPr>
                <w:noProof/>
                <w:lang w:eastAsia="zh-CN"/>
              </w:rPr>
              <w:t>DC_3A_n77A</w:t>
            </w:r>
          </w:p>
          <w:p w14:paraId="5D252ABE" w14:textId="77777777" w:rsidR="003A1401" w:rsidRPr="00EF5447" w:rsidRDefault="003A1401" w:rsidP="006B2988">
            <w:pPr>
              <w:pStyle w:val="TAC"/>
              <w:rPr>
                <w:noProof/>
                <w:lang w:eastAsia="zh-CN"/>
              </w:rPr>
            </w:pPr>
            <w:r w:rsidRPr="00EF5447">
              <w:rPr>
                <w:noProof/>
                <w:lang w:eastAsia="zh-CN"/>
              </w:rPr>
              <w:t>DC_3A_n80A_ULSUP-TDM_n77A</w:t>
            </w:r>
          </w:p>
        </w:tc>
      </w:tr>
      <w:tr w:rsidR="003A1401" w:rsidRPr="00EF5447" w14:paraId="4EB60C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F114D" w14:textId="77777777" w:rsidR="003A1401" w:rsidRPr="00EF5447" w:rsidRDefault="003A1401" w:rsidP="006B2988">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997723E" w14:textId="77777777" w:rsidR="003A1401" w:rsidRPr="00EF5447" w:rsidRDefault="003A1401" w:rsidP="006B2988">
            <w:pPr>
              <w:pStyle w:val="TAC"/>
              <w:rPr>
                <w:noProof/>
                <w:lang w:eastAsia="zh-CN"/>
              </w:rPr>
            </w:pPr>
            <w:r w:rsidRPr="00EF5447">
              <w:rPr>
                <w:noProof/>
                <w:lang w:eastAsia="zh-CN"/>
              </w:rPr>
              <w:t>DC_3A_n77A</w:t>
            </w:r>
          </w:p>
          <w:p w14:paraId="02068201" w14:textId="77777777" w:rsidR="003A1401" w:rsidRPr="00EF5447" w:rsidRDefault="003A1401" w:rsidP="006B2988">
            <w:pPr>
              <w:pStyle w:val="TAC"/>
              <w:rPr>
                <w:noProof/>
                <w:lang w:eastAsia="ko-KR"/>
              </w:rPr>
            </w:pPr>
            <w:r w:rsidRPr="00EF5447">
              <w:rPr>
                <w:noProof/>
                <w:lang w:eastAsia="zh-CN"/>
              </w:rPr>
              <w:t>DC_3A_n84A</w:t>
            </w:r>
          </w:p>
        </w:tc>
      </w:tr>
      <w:tr w:rsidR="003A1401" w:rsidRPr="00EF5447" w14:paraId="6497D41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5BCF0" w14:textId="77777777" w:rsidR="003A1401" w:rsidRPr="00EF5447" w:rsidRDefault="003A1401" w:rsidP="006B2988">
            <w:pPr>
              <w:pStyle w:val="TAC"/>
              <w:rPr>
                <w:noProof/>
                <w:vertAlign w:val="superscript"/>
                <w:lang w:eastAsia="zh-CN"/>
              </w:rPr>
            </w:pPr>
            <w:r w:rsidRPr="00EF5447">
              <w:t>DC_3A_SUL_n78A-n80A</w:t>
            </w:r>
            <w:r w:rsidRPr="00EF5447">
              <w:rPr>
                <w:noProof/>
                <w:vertAlign w:val="superscript"/>
                <w:lang w:eastAsia="zh-CN"/>
              </w:rPr>
              <w:t>5</w:t>
            </w:r>
          </w:p>
          <w:p w14:paraId="11FE10F7" w14:textId="77777777" w:rsidR="003A1401" w:rsidRPr="00EF5447" w:rsidRDefault="003A1401" w:rsidP="006B2988">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ADD9C09" w14:textId="77777777" w:rsidR="003A1401" w:rsidRPr="00EF5447" w:rsidRDefault="003A1401" w:rsidP="006B2988">
            <w:pPr>
              <w:pStyle w:val="TAC"/>
              <w:rPr>
                <w:lang w:eastAsia="fr-FR"/>
              </w:rPr>
            </w:pPr>
            <w:r w:rsidRPr="00EF5447">
              <w:t>DC_3A_n78A</w:t>
            </w:r>
          </w:p>
          <w:p w14:paraId="02B7E9FA" w14:textId="77777777" w:rsidR="003A1401" w:rsidRPr="00EF5447" w:rsidRDefault="003A1401" w:rsidP="006B2988">
            <w:pPr>
              <w:pStyle w:val="TAC"/>
            </w:pPr>
            <w:r w:rsidRPr="00EF5447">
              <w:t>DC_3A_n80A_ULSUP-TDM_n78A</w:t>
            </w:r>
          </w:p>
        </w:tc>
      </w:tr>
      <w:tr w:rsidR="003A1401" w:rsidRPr="00EF5447" w14:paraId="6AD2F3C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06002" w14:textId="77777777" w:rsidR="003A1401" w:rsidRPr="00EF5447" w:rsidRDefault="003A1401" w:rsidP="006B2988">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FFB8E" w14:textId="77777777" w:rsidR="003A1401" w:rsidRPr="00EF5447" w:rsidRDefault="003A1401" w:rsidP="006B2988">
            <w:pPr>
              <w:pStyle w:val="TAC"/>
              <w:rPr>
                <w:lang w:eastAsia="zh-CN"/>
              </w:rPr>
            </w:pPr>
            <w:r w:rsidRPr="00EF5447">
              <w:rPr>
                <w:lang w:eastAsia="zh-CN"/>
              </w:rPr>
              <w:t>DC_3A_n78A</w:t>
            </w:r>
          </w:p>
          <w:p w14:paraId="29422D5C" w14:textId="77777777" w:rsidR="003A1401" w:rsidRPr="00EF5447" w:rsidRDefault="003A1401" w:rsidP="006B2988">
            <w:pPr>
              <w:pStyle w:val="TAC"/>
            </w:pPr>
            <w:r w:rsidRPr="00EF5447">
              <w:rPr>
                <w:lang w:eastAsia="zh-CN"/>
              </w:rPr>
              <w:t>DC_3A_n82A</w:t>
            </w:r>
          </w:p>
        </w:tc>
      </w:tr>
      <w:tr w:rsidR="003A1401" w:rsidRPr="00EF5447" w14:paraId="2D3A8F9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F96A0" w14:textId="77777777" w:rsidR="003A1401" w:rsidRPr="00EF5447" w:rsidRDefault="003A1401" w:rsidP="006B2988">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1A256E9" w14:textId="77777777" w:rsidR="003A1401" w:rsidRPr="00EF5447" w:rsidRDefault="003A1401" w:rsidP="006B2988">
            <w:pPr>
              <w:pStyle w:val="TAC"/>
              <w:rPr>
                <w:lang w:eastAsia="fi-FI"/>
              </w:rPr>
            </w:pPr>
            <w:r w:rsidRPr="00EF5447">
              <w:rPr>
                <w:lang w:eastAsia="fi-FI"/>
              </w:rPr>
              <w:t>DC_3A_n78A</w:t>
            </w:r>
          </w:p>
          <w:p w14:paraId="5BECF9DE" w14:textId="77777777" w:rsidR="003A1401" w:rsidRPr="00EF5447" w:rsidRDefault="003A1401" w:rsidP="006B2988">
            <w:pPr>
              <w:pStyle w:val="TAC"/>
              <w:rPr>
                <w:lang w:eastAsia="zh-CN"/>
              </w:rPr>
            </w:pPr>
            <w:r w:rsidRPr="00EF5447">
              <w:rPr>
                <w:lang w:eastAsia="fi-FI"/>
              </w:rPr>
              <w:t>DC_3A_n84A</w:t>
            </w:r>
          </w:p>
        </w:tc>
      </w:tr>
      <w:tr w:rsidR="003A1401" w:rsidRPr="00EF5447" w14:paraId="2BF243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7ACF" w14:textId="77777777" w:rsidR="003A1401" w:rsidRPr="00EF5447" w:rsidRDefault="003A1401" w:rsidP="006B2988">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AB20B5" w14:textId="77777777" w:rsidR="003A1401" w:rsidRPr="00EF5447" w:rsidRDefault="003A1401" w:rsidP="006B2988">
            <w:pPr>
              <w:pStyle w:val="TAC"/>
              <w:rPr>
                <w:lang w:eastAsia="zh-CN"/>
              </w:rPr>
            </w:pPr>
            <w:r w:rsidRPr="00EF5447">
              <w:rPr>
                <w:lang w:eastAsia="zh-CN"/>
              </w:rPr>
              <w:t>DC_3A_n79A</w:t>
            </w:r>
          </w:p>
          <w:p w14:paraId="3C127A80" w14:textId="77777777" w:rsidR="003A1401" w:rsidRPr="00EF5447" w:rsidRDefault="003A1401" w:rsidP="006B2988">
            <w:pPr>
              <w:pStyle w:val="TAC"/>
              <w:rPr>
                <w:lang w:eastAsia="zh-CN"/>
              </w:rPr>
            </w:pPr>
            <w:r w:rsidRPr="00EF5447">
              <w:rPr>
                <w:lang w:eastAsia="zh-CN"/>
              </w:rPr>
              <w:t>DC_3A_n80A_ULSUP-TDM_n79A</w:t>
            </w:r>
          </w:p>
        </w:tc>
      </w:tr>
      <w:tr w:rsidR="003A1401" w:rsidRPr="00EF5447" w14:paraId="42E950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6B499" w14:textId="77777777" w:rsidR="003A1401" w:rsidRPr="00EF5447" w:rsidRDefault="003A1401" w:rsidP="006B2988">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A1AF76B" w14:textId="77777777" w:rsidR="003A1401" w:rsidRPr="00EF5447" w:rsidRDefault="003A1401" w:rsidP="006B2988">
            <w:pPr>
              <w:pStyle w:val="TAC"/>
              <w:rPr>
                <w:lang w:eastAsia="ja-JP"/>
              </w:rPr>
            </w:pPr>
            <w:r w:rsidRPr="00EF5447">
              <w:rPr>
                <w:lang w:eastAsia="ja-JP"/>
              </w:rPr>
              <w:t>DC_4A_n28A</w:t>
            </w:r>
          </w:p>
          <w:p w14:paraId="2792B9A9" w14:textId="77777777" w:rsidR="003A1401" w:rsidRPr="00EF5447" w:rsidRDefault="003A1401" w:rsidP="006B2988">
            <w:pPr>
              <w:pStyle w:val="TAC"/>
              <w:rPr>
                <w:lang w:eastAsia="zh-CN"/>
              </w:rPr>
            </w:pPr>
            <w:r w:rsidRPr="00EF5447">
              <w:rPr>
                <w:lang w:eastAsia="ja-JP"/>
              </w:rPr>
              <w:t>DC_7A_n28A</w:t>
            </w:r>
          </w:p>
        </w:tc>
      </w:tr>
      <w:tr w:rsidR="003A1401" w:rsidRPr="00EF5447" w14:paraId="109D1A9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407FE"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7A735BC9" w14:textId="77777777" w:rsidR="003A1401" w:rsidRPr="00EF5447" w:rsidRDefault="003A1401" w:rsidP="006B2988">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9516EC" w14:textId="77777777" w:rsidR="003A1401" w:rsidRPr="00EF5447" w:rsidRDefault="003A1401" w:rsidP="006B2988">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tc>
      </w:tr>
      <w:tr w:rsidR="003A1401" w:rsidRPr="00EF5447" w14:paraId="62EF33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248A1" w14:textId="77777777" w:rsidR="003A1401" w:rsidRDefault="003A1401" w:rsidP="006B2988">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36793BA7" w14:textId="77777777" w:rsidR="003A1401" w:rsidRPr="00EF5447" w:rsidRDefault="003A1401" w:rsidP="006B2988">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F2568C" w14:textId="77777777" w:rsidR="003A1401" w:rsidRPr="00EF5447" w:rsidRDefault="003A1401" w:rsidP="006B2988">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3A1401" w:rsidRPr="00EF5447" w14:paraId="07739A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0D5AB" w14:textId="77777777" w:rsidR="003A1401" w:rsidRPr="00EF5447" w:rsidRDefault="003A1401" w:rsidP="006B2988">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E31CC32" w14:textId="77777777" w:rsidR="003A1401" w:rsidRPr="00EF5447" w:rsidRDefault="003A1401" w:rsidP="006B2988">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3A1401" w:rsidRPr="00EF5447" w14:paraId="2CEF3E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B99A2" w14:textId="77777777" w:rsidR="003A1401" w:rsidRPr="00EF5447" w:rsidRDefault="003A1401" w:rsidP="006B2988">
            <w:pPr>
              <w:pStyle w:val="TAC"/>
              <w:rPr>
                <w:lang w:eastAsia="ja-JP"/>
              </w:rPr>
            </w:pPr>
            <w:r w:rsidRPr="00EF5447">
              <w:rPr>
                <w:lang w:eastAsia="ja-JP"/>
              </w:rPr>
              <w:t>DC_5A-7A_n66A</w:t>
            </w:r>
          </w:p>
          <w:p w14:paraId="6741DA54" w14:textId="77777777" w:rsidR="003A1401" w:rsidRDefault="003A1401" w:rsidP="006B2988">
            <w:pPr>
              <w:pStyle w:val="TAC"/>
              <w:rPr>
                <w:lang w:eastAsia="ja-JP"/>
              </w:rPr>
            </w:pPr>
            <w:r w:rsidRPr="00EF5447">
              <w:rPr>
                <w:lang w:eastAsia="ja-JP"/>
              </w:rPr>
              <w:t>DC_5A-7C_n66A</w:t>
            </w:r>
          </w:p>
          <w:p w14:paraId="6461B9BB" w14:textId="1616C0C0" w:rsidR="003A1401" w:rsidRPr="00EF5447" w:rsidRDefault="003A1401" w:rsidP="006B2988">
            <w:pPr>
              <w:pStyle w:val="TAC"/>
            </w:pPr>
          </w:p>
        </w:tc>
        <w:tc>
          <w:tcPr>
            <w:tcW w:w="5964" w:type="dxa"/>
            <w:tcBorders>
              <w:top w:val="single" w:sz="4" w:space="0" w:color="auto"/>
              <w:left w:val="single" w:sz="4" w:space="0" w:color="auto"/>
              <w:bottom w:val="single" w:sz="4" w:space="0" w:color="auto"/>
              <w:right w:val="single" w:sz="4" w:space="0" w:color="auto"/>
            </w:tcBorders>
          </w:tcPr>
          <w:p w14:paraId="141F2662" w14:textId="77777777" w:rsidR="003A1401" w:rsidRPr="00EF5447" w:rsidRDefault="003A1401" w:rsidP="006B2988">
            <w:pPr>
              <w:pStyle w:val="TAC"/>
              <w:rPr>
                <w:lang w:eastAsia="ja-JP"/>
              </w:rPr>
            </w:pPr>
            <w:r w:rsidRPr="00EF5447">
              <w:rPr>
                <w:lang w:eastAsia="ja-JP"/>
              </w:rPr>
              <w:t>DC_5A_n66A</w:t>
            </w:r>
          </w:p>
          <w:p w14:paraId="0A104337" w14:textId="77777777" w:rsidR="003A1401" w:rsidRPr="00EF5447" w:rsidRDefault="003A1401" w:rsidP="006B2988">
            <w:pPr>
              <w:pStyle w:val="TAC"/>
              <w:rPr>
                <w:lang w:eastAsia="zh-CN"/>
              </w:rPr>
            </w:pPr>
            <w:r w:rsidRPr="00EF5447">
              <w:rPr>
                <w:lang w:eastAsia="ja-JP"/>
              </w:rPr>
              <w:t>DC_7A_n66A</w:t>
            </w:r>
          </w:p>
        </w:tc>
      </w:tr>
      <w:tr w:rsidR="003A1401" w14:paraId="72AD139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2F31D" w14:textId="77777777" w:rsidR="003A1401" w:rsidRDefault="003A1401" w:rsidP="006B2988">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075A210" w14:textId="77777777" w:rsidR="003A1401" w:rsidRPr="003A1401" w:rsidRDefault="003A1401" w:rsidP="006B2988">
            <w:pPr>
              <w:pStyle w:val="TAC"/>
              <w:rPr>
                <w:lang w:eastAsia="ja-JP"/>
              </w:rPr>
            </w:pPr>
            <w:r w:rsidRPr="003A1401">
              <w:rPr>
                <w:lang w:eastAsia="ja-JP"/>
              </w:rPr>
              <w:t>DC_5A_n66A</w:t>
            </w:r>
          </w:p>
          <w:p w14:paraId="2BD70379" w14:textId="77777777" w:rsidR="003A1401" w:rsidRPr="003A1401" w:rsidRDefault="003A1401" w:rsidP="006B2988">
            <w:pPr>
              <w:pStyle w:val="TAC"/>
              <w:rPr>
                <w:lang w:eastAsia="ja-JP"/>
              </w:rPr>
            </w:pPr>
            <w:r w:rsidRPr="003A1401">
              <w:rPr>
                <w:lang w:eastAsia="ja-JP"/>
              </w:rPr>
              <w:t>DC_7A_n66A</w:t>
            </w:r>
          </w:p>
        </w:tc>
      </w:tr>
      <w:tr w:rsidR="003A1401" w:rsidRPr="00EF5447" w14:paraId="78E346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68C5B" w14:textId="77777777" w:rsidR="003A1401" w:rsidRPr="00EF5447" w:rsidRDefault="003A1401" w:rsidP="006B2988">
            <w:pPr>
              <w:pStyle w:val="TAC"/>
              <w:rPr>
                <w:lang w:eastAsia="fr-FR"/>
              </w:rPr>
            </w:pPr>
            <w:r w:rsidRPr="00EF5447">
              <w:rPr>
                <w:lang w:eastAsia="zh-CN"/>
              </w:rPr>
              <w:lastRenderedPageBreak/>
              <w:t>DC_5A-7A_n71A</w:t>
            </w:r>
          </w:p>
        </w:tc>
        <w:tc>
          <w:tcPr>
            <w:tcW w:w="5964" w:type="dxa"/>
            <w:tcBorders>
              <w:top w:val="single" w:sz="4" w:space="0" w:color="auto"/>
              <w:left w:val="single" w:sz="4" w:space="0" w:color="auto"/>
              <w:bottom w:val="single" w:sz="4" w:space="0" w:color="auto"/>
              <w:right w:val="single" w:sz="4" w:space="0" w:color="auto"/>
            </w:tcBorders>
            <w:hideMark/>
          </w:tcPr>
          <w:p w14:paraId="65D377EA" w14:textId="77777777" w:rsidR="003A1401" w:rsidRPr="00EF5447" w:rsidRDefault="003A1401" w:rsidP="006B2988">
            <w:pPr>
              <w:pStyle w:val="TAC"/>
              <w:rPr>
                <w:noProof/>
                <w:kern w:val="2"/>
                <w:lang w:eastAsia="zh-CN"/>
              </w:rPr>
            </w:pPr>
            <w:r w:rsidRPr="00EF5447">
              <w:rPr>
                <w:noProof/>
                <w:kern w:val="2"/>
                <w:lang w:eastAsia="zh-CN"/>
              </w:rPr>
              <w:t>DC_5A_n71A</w:t>
            </w:r>
          </w:p>
          <w:p w14:paraId="7CAC4BC2" w14:textId="77777777" w:rsidR="003A1401" w:rsidRPr="00EF5447" w:rsidRDefault="003A1401" w:rsidP="006B2988">
            <w:pPr>
              <w:pStyle w:val="TAC"/>
              <w:rPr>
                <w:lang w:eastAsia="zh-CN"/>
              </w:rPr>
            </w:pPr>
            <w:r w:rsidRPr="00EF5447">
              <w:rPr>
                <w:noProof/>
                <w:lang w:eastAsia="zh-CN"/>
              </w:rPr>
              <w:t>DC_7A_n71A</w:t>
            </w:r>
          </w:p>
        </w:tc>
      </w:tr>
      <w:tr w:rsidR="003A1401" w14:paraId="177028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D0784" w14:textId="2D9D8194" w:rsidR="003A1401" w:rsidRDefault="003A1401" w:rsidP="006B2988">
            <w:pPr>
              <w:pStyle w:val="TAC"/>
              <w:rPr>
                <w:lang w:eastAsia="zh-CN"/>
              </w:rPr>
            </w:pPr>
            <w:r>
              <w:rPr>
                <w:rFonts w:eastAsia="游明朝"/>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5A61471" w14:textId="77777777" w:rsidR="003A1401" w:rsidRDefault="003A1401" w:rsidP="006B2988">
            <w:pPr>
              <w:pStyle w:val="TAC"/>
            </w:pPr>
            <w:r>
              <w:t>DC_5A_n77A</w:t>
            </w:r>
          </w:p>
          <w:p w14:paraId="0F6B0374" w14:textId="77777777" w:rsidR="003A1401" w:rsidRDefault="003A1401" w:rsidP="006B2988">
            <w:pPr>
              <w:pStyle w:val="TAC"/>
              <w:rPr>
                <w:noProof/>
                <w:kern w:val="2"/>
                <w:lang w:eastAsia="zh-CN"/>
              </w:rPr>
            </w:pPr>
            <w:r>
              <w:t>DC_7A_n77A</w:t>
            </w:r>
          </w:p>
        </w:tc>
      </w:tr>
      <w:tr w:rsidR="003A1401" w14:paraId="459165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D9E1AA" w14:textId="77777777" w:rsidR="003A1401" w:rsidRDefault="003A1401" w:rsidP="006B2988">
            <w:pPr>
              <w:pStyle w:val="TAC"/>
              <w:rPr>
                <w:rFonts w:eastAsia="游明朝"/>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32280" w14:textId="77777777" w:rsidR="003A1401" w:rsidRPr="003A1401" w:rsidRDefault="003A1401" w:rsidP="006B2988">
            <w:pPr>
              <w:pStyle w:val="TAC"/>
            </w:pPr>
            <w:r w:rsidRPr="003A1401">
              <w:t>DC_5A_n77A</w:t>
            </w:r>
          </w:p>
          <w:p w14:paraId="743F9058" w14:textId="77777777" w:rsidR="003A1401" w:rsidRPr="003A1401" w:rsidRDefault="003A1401" w:rsidP="006B2988">
            <w:pPr>
              <w:pStyle w:val="TAC"/>
            </w:pPr>
            <w:r w:rsidRPr="003A1401">
              <w:t>DC_7A_n77A</w:t>
            </w:r>
          </w:p>
        </w:tc>
      </w:tr>
      <w:tr w:rsidR="003A1401" w14:paraId="73E94C0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4C590" w14:textId="0071E835" w:rsidR="003A1401" w:rsidRPr="00C15E85" w:rsidRDefault="003A1401" w:rsidP="006B2988">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7E5BDF61" w14:textId="77777777" w:rsidR="003A1401" w:rsidRDefault="003A1401" w:rsidP="006B2988">
            <w:pPr>
              <w:pStyle w:val="TAC"/>
            </w:pPr>
            <w:r>
              <w:t>DC_5A_n77A</w:t>
            </w:r>
          </w:p>
          <w:p w14:paraId="259583AD" w14:textId="77777777" w:rsidR="003A1401" w:rsidRDefault="003A1401" w:rsidP="006B2988">
            <w:pPr>
              <w:pStyle w:val="TAC"/>
              <w:rPr>
                <w:noProof/>
                <w:kern w:val="2"/>
                <w:lang w:eastAsia="zh-CN"/>
              </w:rPr>
            </w:pPr>
            <w:r>
              <w:t>DC_7A_n77A</w:t>
            </w:r>
          </w:p>
        </w:tc>
      </w:tr>
      <w:tr w:rsidR="003A1401" w14:paraId="74D1E4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159921" w14:textId="77777777" w:rsidR="003A1401" w:rsidRDefault="003A1401" w:rsidP="006B2988">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06E04" w14:textId="77777777" w:rsidR="003A1401" w:rsidRPr="003A1401" w:rsidRDefault="003A1401" w:rsidP="006B2988">
            <w:pPr>
              <w:pStyle w:val="TAC"/>
            </w:pPr>
            <w:r w:rsidRPr="003A1401">
              <w:t>DC_5A_n77A</w:t>
            </w:r>
          </w:p>
          <w:p w14:paraId="58A95FED" w14:textId="77777777" w:rsidR="003A1401" w:rsidRPr="003A1401" w:rsidRDefault="003A1401" w:rsidP="006B2988">
            <w:pPr>
              <w:pStyle w:val="TAC"/>
            </w:pPr>
            <w:r w:rsidRPr="003A1401">
              <w:t>DC_7A_n77A</w:t>
            </w:r>
          </w:p>
        </w:tc>
      </w:tr>
      <w:tr w:rsidR="003A1401" w:rsidRPr="00EF5447" w14:paraId="692C86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748CE" w14:textId="31EFAA39" w:rsidR="003A1401" w:rsidRPr="00EF5447" w:rsidRDefault="003A1401" w:rsidP="006B2988">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1D90D823" w14:textId="77777777" w:rsidR="003A1401" w:rsidRPr="00EF5447" w:rsidRDefault="003A1401" w:rsidP="006B2988">
            <w:pPr>
              <w:pStyle w:val="TAC"/>
              <w:rPr>
                <w:noProof/>
                <w:lang w:eastAsia="zh-CN"/>
              </w:rPr>
            </w:pPr>
            <w:r w:rsidRPr="00EF5447">
              <w:rPr>
                <w:noProof/>
                <w:lang w:eastAsia="zh-CN"/>
              </w:rPr>
              <w:t>DC_5A_n78A</w:t>
            </w:r>
          </w:p>
          <w:p w14:paraId="58C06D43" w14:textId="77777777" w:rsidR="003A1401" w:rsidRPr="00EF5447" w:rsidRDefault="003A1401" w:rsidP="006B2988">
            <w:pPr>
              <w:pStyle w:val="TAC"/>
              <w:rPr>
                <w:lang w:eastAsia="zh-CN"/>
              </w:rPr>
            </w:pPr>
            <w:r w:rsidRPr="00EF5447">
              <w:rPr>
                <w:noProof/>
                <w:lang w:eastAsia="zh-CN"/>
              </w:rPr>
              <w:t>DC_7A_n78A</w:t>
            </w:r>
          </w:p>
        </w:tc>
      </w:tr>
      <w:tr w:rsidR="003A1401" w14:paraId="0C2BD7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40FDC" w14:textId="77777777" w:rsidR="003A1401" w:rsidRDefault="003A1401" w:rsidP="006B2988">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E816EDF" w14:textId="77777777" w:rsidR="003A1401" w:rsidRPr="003A1401" w:rsidRDefault="003A1401" w:rsidP="006B2988">
            <w:pPr>
              <w:pStyle w:val="TAC"/>
              <w:rPr>
                <w:noProof/>
                <w:lang w:eastAsia="zh-CN"/>
              </w:rPr>
            </w:pPr>
            <w:r w:rsidRPr="003A1401">
              <w:rPr>
                <w:noProof/>
                <w:lang w:eastAsia="zh-CN"/>
              </w:rPr>
              <w:t>DC_5A_n78A</w:t>
            </w:r>
          </w:p>
          <w:p w14:paraId="068735E9" w14:textId="77777777" w:rsidR="003A1401" w:rsidRPr="003A1401" w:rsidRDefault="003A1401" w:rsidP="006B2988">
            <w:pPr>
              <w:pStyle w:val="TAC"/>
              <w:rPr>
                <w:noProof/>
                <w:lang w:eastAsia="zh-CN"/>
              </w:rPr>
            </w:pPr>
            <w:r w:rsidRPr="003A1401">
              <w:rPr>
                <w:noProof/>
                <w:lang w:eastAsia="zh-CN"/>
              </w:rPr>
              <w:t>DC_7A_n78A</w:t>
            </w:r>
          </w:p>
        </w:tc>
      </w:tr>
      <w:tr w:rsidR="003A1401" w:rsidRPr="00EF5447" w14:paraId="6794491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6742" w14:textId="77777777" w:rsidR="003A1401" w:rsidRPr="00EF5447" w:rsidRDefault="003A1401" w:rsidP="006B2988">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CCD0479" w14:textId="77777777" w:rsidR="003A1401" w:rsidRPr="00EF5447" w:rsidRDefault="003A1401" w:rsidP="006B2988">
            <w:pPr>
              <w:pStyle w:val="TAC"/>
              <w:rPr>
                <w:noProof/>
                <w:lang w:eastAsia="zh-CN"/>
              </w:rPr>
            </w:pPr>
            <w:r w:rsidRPr="00EF5447">
              <w:rPr>
                <w:noProof/>
                <w:lang w:eastAsia="zh-CN"/>
              </w:rPr>
              <w:t>DC_5A_n7A</w:t>
            </w:r>
          </w:p>
          <w:p w14:paraId="60318A52"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25EBA11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43D36" w14:textId="77777777" w:rsidR="003A1401" w:rsidRPr="00EF5447" w:rsidRDefault="003A1401" w:rsidP="006B2988">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96D1C42" w14:textId="77777777" w:rsidR="003A1401" w:rsidRPr="00EF5447" w:rsidRDefault="003A1401" w:rsidP="006B2988">
            <w:pPr>
              <w:pStyle w:val="TAC"/>
              <w:rPr>
                <w:noProof/>
                <w:lang w:eastAsia="zh-CN"/>
              </w:rPr>
            </w:pPr>
            <w:r w:rsidRPr="00EF5447">
              <w:rPr>
                <w:noProof/>
                <w:lang w:eastAsia="zh-CN"/>
              </w:rPr>
              <w:t>DC_5A_n7A</w:t>
            </w:r>
          </w:p>
          <w:p w14:paraId="39E1C913"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41B4B16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0ACC0" w14:textId="77777777" w:rsidR="003A1401" w:rsidRPr="00EF5447" w:rsidRDefault="003A1401" w:rsidP="006B2988">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8402C12" w14:textId="77777777" w:rsidR="003A1401" w:rsidRPr="00EF5447" w:rsidRDefault="003A1401" w:rsidP="006B2988">
            <w:pPr>
              <w:pStyle w:val="TAC"/>
              <w:rPr>
                <w:noProof/>
                <w:lang w:eastAsia="zh-CN"/>
              </w:rPr>
            </w:pPr>
            <w:r w:rsidRPr="00EF5447">
              <w:rPr>
                <w:noProof/>
                <w:lang w:eastAsia="zh-CN"/>
              </w:rPr>
              <w:t>DC_5A_n7A</w:t>
            </w:r>
          </w:p>
          <w:p w14:paraId="30E7A514"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4FC88B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5AA28" w14:textId="77777777" w:rsidR="003A1401" w:rsidRPr="00EF5447" w:rsidRDefault="003A1401" w:rsidP="006B2988">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05DAB28" w14:textId="77777777" w:rsidR="003A1401" w:rsidRPr="00EF5447" w:rsidRDefault="003A1401" w:rsidP="006B2988">
            <w:pPr>
              <w:pStyle w:val="TAC"/>
              <w:rPr>
                <w:noProof/>
                <w:lang w:eastAsia="zh-CN"/>
              </w:rPr>
            </w:pPr>
            <w:r w:rsidRPr="00EF5447">
              <w:rPr>
                <w:noProof/>
                <w:lang w:eastAsia="zh-CN"/>
              </w:rPr>
              <w:t>DC_5A_n7A</w:t>
            </w:r>
          </w:p>
          <w:p w14:paraId="747BE336"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78DF57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497E4" w14:textId="3CB81168" w:rsidR="003A1401" w:rsidRPr="00EF5447" w:rsidRDefault="003A1401" w:rsidP="006B2988">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F33BE52" w14:textId="77777777" w:rsidR="003A1401" w:rsidRPr="00EF5447" w:rsidRDefault="003A1401" w:rsidP="006B2988">
            <w:pPr>
              <w:pStyle w:val="TAC"/>
              <w:rPr>
                <w:lang w:eastAsia="fi-FI"/>
              </w:rPr>
            </w:pPr>
            <w:r w:rsidRPr="00EF5447">
              <w:rPr>
                <w:lang w:eastAsia="fi-FI"/>
              </w:rPr>
              <w:t>DC_5A_n78A</w:t>
            </w:r>
          </w:p>
          <w:p w14:paraId="2F194E58" w14:textId="77777777" w:rsidR="003A1401" w:rsidRPr="00EF5447" w:rsidRDefault="003A1401" w:rsidP="006B2988">
            <w:pPr>
              <w:pStyle w:val="TAC"/>
              <w:rPr>
                <w:noProof/>
                <w:lang w:eastAsia="zh-CN"/>
              </w:rPr>
            </w:pPr>
            <w:r w:rsidRPr="00EF5447">
              <w:rPr>
                <w:lang w:eastAsia="fi-FI"/>
              </w:rPr>
              <w:t>DC_7A_n78A</w:t>
            </w:r>
          </w:p>
        </w:tc>
      </w:tr>
      <w:tr w:rsidR="003A1401" w14:paraId="3904A29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AA795" w14:textId="77777777" w:rsidR="003A1401" w:rsidRDefault="003A1401" w:rsidP="006B2988">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43BC0FF" w14:textId="77777777" w:rsidR="003A1401" w:rsidRPr="003A1401" w:rsidRDefault="003A1401" w:rsidP="006B2988">
            <w:pPr>
              <w:pStyle w:val="TAC"/>
              <w:rPr>
                <w:lang w:eastAsia="fi-FI"/>
              </w:rPr>
            </w:pPr>
            <w:r w:rsidRPr="003A1401">
              <w:rPr>
                <w:lang w:eastAsia="fi-FI"/>
              </w:rPr>
              <w:t>DC_5A_n78A</w:t>
            </w:r>
          </w:p>
          <w:p w14:paraId="03679D27" w14:textId="77777777" w:rsidR="003A1401" w:rsidRPr="003A1401" w:rsidRDefault="003A1401" w:rsidP="006B2988">
            <w:pPr>
              <w:pStyle w:val="TAC"/>
              <w:rPr>
                <w:lang w:eastAsia="fi-FI"/>
              </w:rPr>
            </w:pPr>
            <w:r w:rsidRPr="003A1401">
              <w:rPr>
                <w:lang w:eastAsia="fi-FI"/>
              </w:rPr>
              <w:t>DC_7A_n78A</w:t>
            </w:r>
          </w:p>
        </w:tc>
      </w:tr>
      <w:tr w:rsidR="003A1401" w:rsidRPr="00EF5447" w14:paraId="34DC9E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DF790" w14:textId="77777777" w:rsidR="003A1401" w:rsidRPr="00EF5447" w:rsidRDefault="003A1401" w:rsidP="006B2988">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B6F0317" w14:textId="77777777" w:rsidR="003A1401" w:rsidRPr="00EF5447" w:rsidRDefault="003A1401" w:rsidP="006B2988">
            <w:pPr>
              <w:pStyle w:val="TAC"/>
              <w:rPr>
                <w:lang w:eastAsia="fi-FI"/>
              </w:rPr>
            </w:pPr>
            <w:r w:rsidRPr="00EF5447">
              <w:rPr>
                <w:lang w:eastAsia="fi-FI"/>
              </w:rPr>
              <w:t>DC_5A_n12A</w:t>
            </w:r>
          </w:p>
          <w:p w14:paraId="2CD6508B" w14:textId="77777777" w:rsidR="003A1401" w:rsidRPr="00EF5447" w:rsidRDefault="003A1401" w:rsidP="006B2988">
            <w:pPr>
              <w:pStyle w:val="TAC"/>
              <w:rPr>
                <w:lang w:eastAsia="fi-FI"/>
              </w:rPr>
            </w:pPr>
            <w:r w:rsidRPr="00EF5447">
              <w:rPr>
                <w:lang w:eastAsia="fi-FI"/>
              </w:rPr>
              <w:t>DC_(n)12AA</w:t>
            </w:r>
            <w:r w:rsidRPr="00EF5447">
              <w:rPr>
                <w:vertAlign w:val="superscript"/>
                <w:lang w:eastAsia="fi-FI"/>
              </w:rPr>
              <w:t>2</w:t>
            </w:r>
          </w:p>
        </w:tc>
      </w:tr>
      <w:tr w:rsidR="003A1401" w14:paraId="7615B4D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7D2A8" w14:textId="77777777" w:rsidR="003A1401" w:rsidRDefault="003A1401" w:rsidP="006B2988">
            <w:pPr>
              <w:pStyle w:val="TAC"/>
              <w:rPr>
                <w:lang w:eastAsia="fi-FI"/>
              </w:rPr>
            </w:pPr>
            <w:bookmarkStart w:id="72"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7493585" w14:textId="77777777" w:rsidR="003A1401" w:rsidRDefault="003A1401" w:rsidP="006B298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E971BE4" w14:textId="77777777" w:rsidR="003A1401" w:rsidRDefault="003A1401" w:rsidP="006B2988">
            <w:pPr>
              <w:pStyle w:val="TAC"/>
              <w:rPr>
                <w:lang w:eastAsia="fi-FI"/>
              </w:rPr>
            </w:pPr>
            <w:r>
              <w:rPr>
                <w:lang w:eastAsia="zh-CN"/>
              </w:rPr>
              <w:t>DC_13A_n2A</w:t>
            </w:r>
          </w:p>
        </w:tc>
      </w:tr>
      <w:tr w:rsidR="003A1401" w14:paraId="6D3C8F8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8ADF2" w14:textId="77777777" w:rsidR="003A1401" w:rsidRDefault="003A1401" w:rsidP="006B2988">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2C5FC25" w14:textId="77777777" w:rsidR="003A1401" w:rsidRDefault="003A1401" w:rsidP="006B2988">
            <w:pPr>
              <w:pStyle w:val="TAC"/>
              <w:rPr>
                <w:b/>
                <w:lang w:eastAsia="ja-JP"/>
              </w:rPr>
            </w:pPr>
            <w:r>
              <w:rPr>
                <w:lang w:eastAsia="fi-FI"/>
              </w:rPr>
              <w:t>DC_5A_</w:t>
            </w:r>
            <w:r>
              <w:rPr>
                <w:lang w:eastAsia="ja-JP"/>
              </w:rPr>
              <w:t>n66A</w:t>
            </w:r>
          </w:p>
          <w:p w14:paraId="60671279" w14:textId="77777777" w:rsidR="003A1401" w:rsidRDefault="003A1401" w:rsidP="006B2988">
            <w:pPr>
              <w:pStyle w:val="TAC"/>
              <w:rPr>
                <w:lang w:eastAsia="fi-FI"/>
              </w:rPr>
            </w:pPr>
            <w:r>
              <w:rPr>
                <w:lang w:eastAsia="fi-FI"/>
              </w:rPr>
              <w:t>DC_13A_</w:t>
            </w:r>
            <w:r>
              <w:rPr>
                <w:lang w:eastAsia="ja-JP"/>
              </w:rPr>
              <w:t>n66A</w:t>
            </w:r>
          </w:p>
        </w:tc>
      </w:tr>
      <w:tr w:rsidR="003A1401" w14:paraId="713B9CB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B63F8" w14:textId="77777777" w:rsidR="003A1401" w:rsidRDefault="003A1401" w:rsidP="006B2988">
            <w:pPr>
              <w:pStyle w:val="TAC"/>
              <w:rPr>
                <w:rFonts w:cs="Arial"/>
                <w:szCs w:val="18"/>
              </w:rPr>
            </w:pPr>
            <w:r>
              <w:rPr>
                <w:rFonts w:cs="Arial"/>
                <w:szCs w:val="18"/>
              </w:rPr>
              <w:t>DC_5A-13A_n77A</w:t>
            </w:r>
          </w:p>
          <w:p w14:paraId="1816FBD6" w14:textId="77777777" w:rsidR="003A1401" w:rsidRDefault="003A1401" w:rsidP="006B2988">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4C7F2F2" w14:textId="77777777" w:rsidR="003A1401" w:rsidRDefault="003A1401" w:rsidP="006B2988">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45BFFC37" w14:textId="77777777" w:rsidR="003A1401" w:rsidRDefault="003A1401" w:rsidP="006B2988">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72"/>
      <w:tr w:rsidR="003A1401" w:rsidRPr="00EF5447" w14:paraId="1CC508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76D40" w14:textId="77777777" w:rsidR="003A1401" w:rsidRPr="00EF5447" w:rsidRDefault="003A1401" w:rsidP="006B2988">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D26EB38" w14:textId="77777777" w:rsidR="003A1401" w:rsidRDefault="003A1401" w:rsidP="006B2988">
            <w:pPr>
              <w:pStyle w:val="TAC"/>
              <w:rPr>
                <w:lang w:eastAsia="ja-JP"/>
              </w:rPr>
            </w:pPr>
            <w:r>
              <w:rPr>
                <w:lang w:eastAsia="ja-JP"/>
              </w:rPr>
              <w:t>DC_5A_n2A</w:t>
            </w:r>
          </w:p>
          <w:p w14:paraId="491A9B4F" w14:textId="77777777" w:rsidR="003A1401" w:rsidRPr="00EF5447" w:rsidRDefault="003A1401" w:rsidP="006B2988">
            <w:pPr>
              <w:pStyle w:val="TAC"/>
              <w:rPr>
                <w:noProof/>
                <w:lang w:eastAsia="zh-CN"/>
              </w:rPr>
            </w:pPr>
            <w:r>
              <w:rPr>
                <w:lang w:eastAsia="ja-JP"/>
              </w:rPr>
              <w:t>DC_30A_n2A</w:t>
            </w:r>
          </w:p>
        </w:tc>
      </w:tr>
      <w:tr w:rsidR="003A1401" w:rsidRPr="00EF5447" w14:paraId="4963750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65282" w14:textId="77777777" w:rsidR="003A1401" w:rsidRPr="00EF5447" w:rsidRDefault="003A1401" w:rsidP="006B2988">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DC83072" w14:textId="77777777" w:rsidR="003A1401" w:rsidRPr="00EF5447" w:rsidRDefault="003A1401" w:rsidP="006B2988">
            <w:pPr>
              <w:pStyle w:val="TAC"/>
              <w:rPr>
                <w:noProof/>
                <w:lang w:eastAsia="zh-CN"/>
              </w:rPr>
            </w:pPr>
            <w:r w:rsidRPr="00EF5447">
              <w:rPr>
                <w:noProof/>
                <w:lang w:eastAsia="zh-CN"/>
              </w:rPr>
              <w:t>DC_5A_n66A</w:t>
            </w:r>
          </w:p>
          <w:p w14:paraId="03F782D9" w14:textId="77777777" w:rsidR="003A1401" w:rsidRPr="00EF5447" w:rsidRDefault="003A1401" w:rsidP="006B2988">
            <w:pPr>
              <w:pStyle w:val="TAC"/>
              <w:rPr>
                <w:noProof/>
                <w:lang w:eastAsia="zh-CN"/>
              </w:rPr>
            </w:pPr>
            <w:r w:rsidRPr="00EF5447">
              <w:rPr>
                <w:noProof/>
                <w:lang w:eastAsia="zh-CN"/>
              </w:rPr>
              <w:t>DC_30A_n66A</w:t>
            </w:r>
          </w:p>
        </w:tc>
      </w:tr>
      <w:tr w:rsidR="003A1401" w14:paraId="5580B3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C8DB8" w14:textId="77777777" w:rsidR="003A1401" w:rsidRDefault="003A1401" w:rsidP="006B2988">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2583F7" w14:textId="77777777" w:rsidR="003A1401" w:rsidRPr="0082611F" w:rsidRDefault="003A1401" w:rsidP="006B2988">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8447671" w14:textId="77777777" w:rsidR="003A1401" w:rsidRDefault="003A1401" w:rsidP="006B2988">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3A1401" w:rsidRPr="00EF5447" w14:paraId="398FA0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234C6" w14:textId="77777777" w:rsidR="003A1401" w:rsidRPr="00EF5447" w:rsidRDefault="003A1401" w:rsidP="006B2988">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95F6785" w14:textId="77777777" w:rsidR="003A1401" w:rsidRDefault="003A1401" w:rsidP="006B2988">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C13401E" w14:textId="77777777" w:rsidR="003A1401" w:rsidRPr="00EF5447" w:rsidRDefault="003A1401" w:rsidP="006B2988">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3A1401" w:rsidRPr="00EF5447" w14:paraId="624B38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9CE70" w14:textId="77777777" w:rsidR="003A1401" w:rsidRPr="00EF5447" w:rsidRDefault="003A1401" w:rsidP="006B2988">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7118E55" w14:textId="77777777" w:rsidR="003A1401" w:rsidRPr="00EF5447" w:rsidRDefault="003A1401" w:rsidP="006B2988">
            <w:pPr>
              <w:pStyle w:val="TAC"/>
              <w:rPr>
                <w:noProof/>
                <w:kern w:val="2"/>
                <w:lang w:eastAsia="zh-CN"/>
              </w:rPr>
            </w:pPr>
            <w:r w:rsidRPr="00EF5447">
              <w:rPr>
                <w:noProof/>
                <w:kern w:val="2"/>
                <w:lang w:eastAsia="zh-CN"/>
              </w:rPr>
              <w:t>DC_5A_n79A</w:t>
            </w:r>
          </w:p>
          <w:p w14:paraId="378E1F15" w14:textId="77777777" w:rsidR="003A1401" w:rsidRPr="00EF5447" w:rsidRDefault="003A1401" w:rsidP="006B2988">
            <w:pPr>
              <w:pStyle w:val="TAC"/>
              <w:rPr>
                <w:noProof/>
                <w:lang w:eastAsia="zh-CN"/>
              </w:rPr>
            </w:pPr>
            <w:r w:rsidRPr="00EF5447">
              <w:rPr>
                <w:noProof/>
                <w:lang w:eastAsia="zh-CN"/>
              </w:rPr>
              <w:t>DC_41A_n79A</w:t>
            </w:r>
          </w:p>
        </w:tc>
      </w:tr>
      <w:tr w:rsidR="003A1401" w:rsidRPr="00EF5447" w14:paraId="5934AA1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2393D" w14:textId="77777777" w:rsidR="003A1401" w:rsidRPr="00EF5447" w:rsidRDefault="003A1401" w:rsidP="006B2988">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4AD64B" w14:textId="77777777" w:rsidR="003A1401" w:rsidRPr="00EF5447" w:rsidRDefault="003A1401" w:rsidP="006B2988">
            <w:pPr>
              <w:pStyle w:val="TAC"/>
              <w:rPr>
                <w:b/>
              </w:rPr>
            </w:pPr>
            <w:r w:rsidRPr="00EF5447">
              <w:rPr>
                <w:lang w:eastAsia="fi-FI"/>
              </w:rPr>
              <w:t>DC_</w:t>
            </w:r>
            <w:r w:rsidRPr="00EF5447">
              <w:t>5A_n66A</w:t>
            </w:r>
          </w:p>
          <w:p w14:paraId="2C0BBBE9" w14:textId="77777777" w:rsidR="003A1401" w:rsidRPr="00EF5447" w:rsidRDefault="003A1401" w:rsidP="006B2988">
            <w:pPr>
              <w:pStyle w:val="TAC"/>
              <w:rPr>
                <w:noProof/>
                <w:kern w:val="2"/>
                <w:lang w:eastAsia="zh-CN"/>
              </w:rPr>
            </w:pPr>
            <w:r w:rsidRPr="00EF5447">
              <w:rPr>
                <w:lang w:eastAsia="fi-FI"/>
              </w:rPr>
              <w:t>DC_</w:t>
            </w:r>
            <w:r w:rsidRPr="00EF5447">
              <w:t>46A_n66A</w:t>
            </w:r>
          </w:p>
        </w:tc>
      </w:tr>
      <w:tr w:rsidR="003A1401" w:rsidRPr="00EF5447" w14:paraId="398891C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1DE2" w14:textId="77777777" w:rsidR="003A1401" w:rsidRPr="00EF5447" w:rsidRDefault="003A1401" w:rsidP="006B2988">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45DA50E6" w14:textId="77777777" w:rsidR="003A1401" w:rsidRPr="00EF5447" w:rsidRDefault="003A1401" w:rsidP="006B2988">
            <w:pPr>
              <w:pStyle w:val="TAC"/>
            </w:pPr>
            <w:r w:rsidRPr="00EF5447">
              <w:t>DC_5A_n12A</w:t>
            </w:r>
          </w:p>
          <w:p w14:paraId="635E73AD" w14:textId="77777777" w:rsidR="003A1401" w:rsidRPr="00EF5447" w:rsidRDefault="003A1401" w:rsidP="006B2988">
            <w:pPr>
              <w:pStyle w:val="TAC"/>
              <w:rPr>
                <w:noProof/>
                <w:kern w:val="2"/>
                <w:lang w:eastAsia="zh-CN"/>
              </w:rPr>
            </w:pPr>
            <w:r w:rsidRPr="00EF5447">
              <w:t>DC_48A_n12A</w:t>
            </w:r>
          </w:p>
        </w:tc>
      </w:tr>
      <w:tr w:rsidR="003A1401" w:rsidRPr="00EF5447" w14:paraId="046010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E837F" w14:textId="77777777" w:rsidR="003A1401" w:rsidRPr="00EF5447" w:rsidRDefault="003A1401" w:rsidP="006B2988">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A177C0D" w14:textId="77777777" w:rsidR="003A1401" w:rsidRPr="00EF5447" w:rsidRDefault="003A1401" w:rsidP="006B2988">
            <w:pPr>
              <w:pStyle w:val="TAC"/>
            </w:pPr>
            <w:r w:rsidRPr="00EF5447">
              <w:t>DC_5A_n71A</w:t>
            </w:r>
          </w:p>
          <w:p w14:paraId="61FEBB30" w14:textId="77777777" w:rsidR="003A1401" w:rsidRPr="00EF5447" w:rsidRDefault="003A1401" w:rsidP="006B2988">
            <w:pPr>
              <w:pStyle w:val="TAC"/>
              <w:rPr>
                <w:noProof/>
                <w:kern w:val="2"/>
                <w:lang w:eastAsia="zh-CN"/>
              </w:rPr>
            </w:pPr>
            <w:r w:rsidRPr="00EF5447">
              <w:t>DC_48A_n71A</w:t>
            </w:r>
          </w:p>
        </w:tc>
      </w:tr>
      <w:tr w:rsidR="003A1401" w14:paraId="39C278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CC0CB" w14:textId="77777777" w:rsidR="003A1401" w:rsidRDefault="003A1401" w:rsidP="006B2988">
            <w:pPr>
              <w:pStyle w:val="TAH"/>
              <w:rPr>
                <w:rFonts w:cs="Arial"/>
                <w:b w:val="0"/>
                <w:kern w:val="2"/>
                <w:lang w:val="x-none"/>
              </w:rPr>
            </w:pPr>
            <w:bookmarkStart w:id="73" w:name="_Hlk90308442"/>
            <w:r>
              <w:rPr>
                <w:rFonts w:cs="Arial"/>
                <w:b w:val="0"/>
                <w:kern w:val="2"/>
              </w:rPr>
              <w:t>DC_5A-48A_n77A</w:t>
            </w:r>
            <w:r w:rsidRPr="00110FFD">
              <w:rPr>
                <w:vertAlign w:val="superscript"/>
                <w:lang w:eastAsia="ja-JP"/>
              </w:rPr>
              <w:t>14</w:t>
            </w:r>
          </w:p>
          <w:p w14:paraId="0B2D26EF" w14:textId="77777777" w:rsidR="003A1401" w:rsidRDefault="003A1401" w:rsidP="006B2988">
            <w:pPr>
              <w:pStyle w:val="TAH"/>
              <w:rPr>
                <w:rFonts w:cs="Arial"/>
                <w:b w:val="0"/>
                <w:kern w:val="2"/>
              </w:rPr>
            </w:pPr>
            <w:r>
              <w:rPr>
                <w:rFonts w:cs="Arial"/>
                <w:b w:val="0"/>
                <w:kern w:val="2"/>
              </w:rPr>
              <w:t>DC_5A-48C_n77A</w:t>
            </w:r>
            <w:r w:rsidRPr="00110FFD">
              <w:rPr>
                <w:vertAlign w:val="superscript"/>
                <w:lang w:eastAsia="ja-JP"/>
              </w:rPr>
              <w:t>14</w:t>
            </w:r>
          </w:p>
          <w:p w14:paraId="5E3B439D" w14:textId="77777777" w:rsidR="003A1401" w:rsidRDefault="003A1401" w:rsidP="006B2988">
            <w:pPr>
              <w:pStyle w:val="TAH"/>
              <w:rPr>
                <w:rFonts w:cs="Arial"/>
                <w:b w:val="0"/>
                <w:kern w:val="2"/>
              </w:rPr>
            </w:pPr>
            <w:r>
              <w:rPr>
                <w:rFonts w:cs="Arial"/>
                <w:b w:val="0"/>
                <w:kern w:val="2"/>
              </w:rPr>
              <w:t>DC_5A-48D_n77A</w:t>
            </w:r>
            <w:r w:rsidRPr="00110FFD">
              <w:rPr>
                <w:vertAlign w:val="superscript"/>
                <w:lang w:eastAsia="ja-JP"/>
              </w:rPr>
              <w:t>14</w:t>
            </w:r>
          </w:p>
          <w:p w14:paraId="229DBEFF" w14:textId="77777777" w:rsidR="003A1401" w:rsidRDefault="003A1401" w:rsidP="006B2988">
            <w:pPr>
              <w:pStyle w:val="TAH"/>
              <w:rPr>
                <w:rFonts w:cs="Arial"/>
                <w:b w:val="0"/>
                <w:kern w:val="2"/>
              </w:rPr>
            </w:pPr>
            <w:r>
              <w:rPr>
                <w:rFonts w:cs="Arial"/>
                <w:b w:val="0"/>
                <w:kern w:val="2"/>
              </w:rPr>
              <w:t>DC_5A-48A_n77C</w:t>
            </w:r>
            <w:r w:rsidRPr="00110FFD">
              <w:rPr>
                <w:vertAlign w:val="superscript"/>
                <w:lang w:eastAsia="ja-JP"/>
              </w:rPr>
              <w:t>14</w:t>
            </w:r>
          </w:p>
          <w:p w14:paraId="18B4F1C3" w14:textId="77777777" w:rsidR="003A1401" w:rsidRDefault="003A1401" w:rsidP="006B2988">
            <w:pPr>
              <w:pStyle w:val="TAH"/>
              <w:rPr>
                <w:rFonts w:cs="Arial"/>
                <w:b w:val="0"/>
                <w:kern w:val="2"/>
              </w:rPr>
            </w:pPr>
            <w:r>
              <w:rPr>
                <w:rFonts w:cs="Arial"/>
                <w:b w:val="0"/>
                <w:kern w:val="2"/>
              </w:rPr>
              <w:t>DC_5A-48C_n77C</w:t>
            </w:r>
            <w:r w:rsidRPr="00110FFD">
              <w:rPr>
                <w:vertAlign w:val="superscript"/>
                <w:lang w:eastAsia="ja-JP"/>
              </w:rPr>
              <w:t>14</w:t>
            </w:r>
          </w:p>
          <w:p w14:paraId="70AB975C" w14:textId="77777777" w:rsidR="003A1401" w:rsidRDefault="003A1401" w:rsidP="006B2988">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DA963E" w14:textId="77777777" w:rsidR="003A1401" w:rsidRDefault="003A1401" w:rsidP="006B2988">
            <w:pPr>
              <w:pStyle w:val="TAC"/>
            </w:pPr>
            <w:r>
              <w:rPr>
                <w:kern w:val="2"/>
                <w:lang w:val="x-none" w:eastAsia="ja-JP"/>
              </w:rPr>
              <w:t>DC_5A_n77A</w:t>
            </w:r>
            <w:r w:rsidRPr="00110FFD">
              <w:rPr>
                <w:vertAlign w:val="superscript"/>
                <w:lang w:eastAsia="ja-JP"/>
              </w:rPr>
              <w:t>14</w:t>
            </w:r>
          </w:p>
        </w:tc>
      </w:tr>
      <w:bookmarkEnd w:id="73"/>
      <w:tr w:rsidR="003A1401" w:rsidRPr="00EF5447" w14:paraId="0BE263B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D635D" w14:textId="77777777" w:rsidR="003A1401" w:rsidRPr="00EF5447" w:rsidRDefault="003A1401" w:rsidP="006B2988">
            <w:pPr>
              <w:pStyle w:val="TAC"/>
              <w:rPr>
                <w:lang w:eastAsia="fi-FI"/>
              </w:rPr>
            </w:pPr>
            <w:r w:rsidRPr="00EF5447">
              <w:rPr>
                <w:lang w:eastAsia="fi-FI"/>
              </w:rPr>
              <w:t>DC_</w:t>
            </w:r>
            <w:r w:rsidRPr="00EF5447">
              <w:rPr>
                <w:lang w:eastAsia="zh-CN"/>
              </w:rPr>
              <w:t>5A</w:t>
            </w:r>
            <w:r w:rsidRPr="00EF5447">
              <w:rPr>
                <w:lang w:eastAsia="fi-FI"/>
              </w:rPr>
              <w:t>-66A_n2A</w:t>
            </w:r>
          </w:p>
          <w:p w14:paraId="54F9CCB0" w14:textId="77777777" w:rsidR="003A1401" w:rsidRDefault="003A1401" w:rsidP="006B2988">
            <w:pPr>
              <w:pStyle w:val="TAC"/>
              <w:rPr>
                <w:lang w:eastAsia="fi-FI"/>
              </w:rPr>
            </w:pPr>
            <w:r w:rsidRPr="00EF5447">
              <w:rPr>
                <w:lang w:eastAsia="fi-FI"/>
              </w:rPr>
              <w:t>DC_</w:t>
            </w:r>
            <w:r w:rsidRPr="00EF5447">
              <w:rPr>
                <w:lang w:eastAsia="zh-CN"/>
              </w:rPr>
              <w:t>5B</w:t>
            </w:r>
            <w:r w:rsidRPr="00EF5447">
              <w:rPr>
                <w:lang w:eastAsia="fi-FI"/>
              </w:rPr>
              <w:t>-66A_n2A</w:t>
            </w:r>
          </w:p>
          <w:p w14:paraId="0E2E56FB" w14:textId="77777777" w:rsidR="003A1401" w:rsidRPr="00EF5447" w:rsidRDefault="003A1401" w:rsidP="006B2988">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CB82E6" w14:textId="77777777" w:rsidR="003A1401" w:rsidRDefault="003A1401" w:rsidP="006B2988">
            <w:pPr>
              <w:pStyle w:val="TAC"/>
              <w:rPr>
                <w:lang w:eastAsia="fi-FI"/>
              </w:rPr>
            </w:pPr>
            <w:r w:rsidRPr="00EF5447">
              <w:rPr>
                <w:lang w:eastAsia="fi-FI"/>
              </w:rPr>
              <w:t>DC_</w:t>
            </w:r>
            <w:r w:rsidRPr="00EF5447">
              <w:rPr>
                <w:lang w:eastAsia="zh-CN"/>
              </w:rPr>
              <w:t>5A</w:t>
            </w:r>
            <w:r w:rsidRPr="00EF5447">
              <w:rPr>
                <w:lang w:eastAsia="fi-FI"/>
              </w:rPr>
              <w:t>_n2A</w:t>
            </w:r>
          </w:p>
          <w:p w14:paraId="74696F5E" w14:textId="77777777" w:rsidR="003A1401" w:rsidRPr="00EF5447" w:rsidRDefault="003A1401" w:rsidP="006B2988">
            <w:pPr>
              <w:pStyle w:val="TAC"/>
              <w:rPr>
                <w:noProof/>
                <w:kern w:val="2"/>
                <w:lang w:eastAsia="zh-CN"/>
              </w:rPr>
            </w:pPr>
            <w:r w:rsidRPr="00CA75A6">
              <w:rPr>
                <w:noProof/>
                <w:kern w:val="2"/>
                <w:lang w:eastAsia="zh-CN"/>
              </w:rPr>
              <w:t>DC_66A_n2A</w:t>
            </w:r>
          </w:p>
        </w:tc>
      </w:tr>
      <w:tr w:rsidR="003A1401" w:rsidRPr="00EF5447" w14:paraId="4B6DEE8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06E80" w14:textId="7795F0DB" w:rsidR="003A1401" w:rsidRPr="00EF5447" w:rsidRDefault="003A1401" w:rsidP="006B2988">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28BFB57" w14:textId="77777777" w:rsidR="003A1401" w:rsidRDefault="003A1401" w:rsidP="006B2988">
            <w:pPr>
              <w:pStyle w:val="TAC"/>
              <w:rPr>
                <w:lang w:eastAsia="fi-FI"/>
              </w:rPr>
            </w:pPr>
            <w:r w:rsidRPr="00EF5447">
              <w:rPr>
                <w:lang w:eastAsia="fi-FI"/>
              </w:rPr>
              <w:t>DC_</w:t>
            </w:r>
            <w:r w:rsidRPr="00EF5447">
              <w:rPr>
                <w:lang w:eastAsia="zh-CN"/>
              </w:rPr>
              <w:t>5A</w:t>
            </w:r>
            <w:r w:rsidRPr="00EF5447">
              <w:rPr>
                <w:lang w:eastAsia="fi-FI"/>
              </w:rPr>
              <w:t>_n2A</w:t>
            </w:r>
          </w:p>
          <w:p w14:paraId="2F362674" w14:textId="77777777" w:rsidR="003A1401" w:rsidRPr="00EF5447" w:rsidRDefault="003A1401" w:rsidP="006B2988">
            <w:pPr>
              <w:pStyle w:val="TAC"/>
              <w:rPr>
                <w:noProof/>
                <w:kern w:val="2"/>
                <w:lang w:eastAsia="zh-CN"/>
              </w:rPr>
            </w:pPr>
            <w:r w:rsidRPr="00CA75A6">
              <w:rPr>
                <w:noProof/>
                <w:kern w:val="2"/>
                <w:lang w:eastAsia="zh-CN"/>
              </w:rPr>
              <w:t>DC_66A_n2A</w:t>
            </w:r>
          </w:p>
        </w:tc>
      </w:tr>
      <w:tr w:rsidR="003A1401" w14:paraId="02FB9E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5A330" w14:textId="77777777" w:rsidR="003A1401" w:rsidRPr="003A1401" w:rsidRDefault="003A1401" w:rsidP="006B2988">
            <w:pPr>
              <w:pStyle w:val="TAC"/>
              <w:rPr>
                <w:lang w:eastAsia="fi-FI"/>
              </w:rPr>
            </w:pPr>
            <w:r w:rsidRPr="003A1401">
              <w:rPr>
                <w:lang w:eastAsia="fi-FI"/>
              </w:rPr>
              <w:t>DC_</w:t>
            </w:r>
            <w:r w:rsidRPr="003A1401">
              <w:rPr>
                <w:lang w:eastAsia="zh-CN"/>
              </w:rPr>
              <w:t>5</w:t>
            </w:r>
            <w:r w:rsidRPr="003A1401">
              <w:rPr>
                <w:lang w:eastAsia="fi-FI"/>
              </w:rPr>
              <w:t>A-</w:t>
            </w:r>
            <w:r w:rsidRPr="003A1401">
              <w:rPr>
                <w:lang w:eastAsia="zh-CN"/>
              </w:rPr>
              <w:t>66A-</w:t>
            </w:r>
            <w:r w:rsidRPr="003A1401">
              <w:rPr>
                <w:lang w:eastAsia="fi-FI"/>
              </w:rPr>
              <w:t>66A_n2A</w:t>
            </w:r>
          </w:p>
          <w:p w14:paraId="7D324DF6" w14:textId="77777777" w:rsidR="003A1401" w:rsidRPr="003A1401" w:rsidRDefault="003A1401" w:rsidP="006B2988">
            <w:pPr>
              <w:pStyle w:val="TAC"/>
              <w:rPr>
                <w:lang w:eastAsia="zh-CN"/>
              </w:rPr>
            </w:pPr>
            <w:r w:rsidRPr="003A1401">
              <w:rPr>
                <w:lang w:eastAsia="fi-FI"/>
              </w:rPr>
              <w:t>DC_</w:t>
            </w:r>
            <w:r w:rsidRPr="003A1401">
              <w:rPr>
                <w:lang w:eastAsia="zh-CN"/>
              </w:rPr>
              <w:t>5B</w:t>
            </w:r>
            <w:r w:rsidRPr="003A1401">
              <w:rPr>
                <w:lang w:eastAsia="fi-FI"/>
              </w:rPr>
              <w:t>-</w:t>
            </w:r>
            <w:r w:rsidRPr="003A1401">
              <w:rPr>
                <w:lang w:eastAsia="zh-CN"/>
              </w:rPr>
              <w:t>66A-</w:t>
            </w:r>
            <w:r w:rsidRPr="003A1401">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DE5DB4B" w14:textId="77777777" w:rsidR="003A1401" w:rsidRPr="003A1401" w:rsidRDefault="003A1401" w:rsidP="006B2988">
            <w:pPr>
              <w:pStyle w:val="TAC"/>
              <w:rPr>
                <w:lang w:eastAsia="fi-FI"/>
              </w:rPr>
            </w:pPr>
            <w:r w:rsidRPr="003A1401">
              <w:rPr>
                <w:lang w:eastAsia="fi-FI"/>
              </w:rPr>
              <w:t>DC_</w:t>
            </w:r>
            <w:r w:rsidRPr="003A1401">
              <w:rPr>
                <w:lang w:eastAsia="zh-CN"/>
              </w:rPr>
              <w:t>5A</w:t>
            </w:r>
            <w:r w:rsidRPr="003A1401">
              <w:rPr>
                <w:lang w:eastAsia="fi-FI"/>
              </w:rPr>
              <w:t>_n2A</w:t>
            </w:r>
          </w:p>
          <w:p w14:paraId="461A88B7" w14:textId="77777777" w:rsidR="003A1401" w:rsidRPr="003A1401" w:rsidRDefault="003A1401" w:rsidP="006B2988">
            <w:pPr>
              <w:pStyle w:val="TAC"/>
              <w:rPr>
                <w:lang w:eastAsia="fi-FI"/>
              </w:rPr>
            </w:pPr>
            <w:r w:rsidRPr="003A1401">
              <w:rPr>
                <w:noProof/>
                <w:kern w:val="2"/>
                <w:lang w:eastAsia="zh-CN"/>
              </w:rPr>
              <w:t>DC_66A_n2A</w:t>
            </w:r>
          </w:p>
        </w:tc>
      </w:tr>
      <w:tr w:rsidR="003A1401" w14:paraId="75CF88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70D03" w14:textId="77777777" w:rsidR="003A1401" w:rsidRDefault="003A1401" w:rsidP="006B2988">
            <w:pPr>
              <w:pStyle w:val="TAC"/>
              <w:rPr>
                <w:lang w:val="fr-FR" w:eastAsia="fi-FI"/>
              </w:rPr>
            </w:pPr>
            <w:r>
              <w:rPr>
                <w:lang w:val="fr-FR" w:eastAsia="zh-CN"/>
              </w:rPr>
              <w:lastRenderedPageBreak/>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5BADA8C" w14:textId="77777777" w:rsidR="003A1401" w:rsidRPr="003A1401" w:rsidRDefault="003A1401" w:rsidP="006B2988">
            <w:pPr>
              <w:pStyle w:val="TAC"/>
              <w:rPr>
                <w:lang w:eastAsia="fi-FI"/>
              </w:rPr>
            </w:pPr>
            <w:r w:rsidRPr="003A1401">
              <w:rPr>
                <w:lang w:eastAsia="fi-FI"/>
              </w:rPr>
              <w:t>DC_</w:t>
            </w:r>
            <w:r w:rsidRPr="003A1401">
              <w:rPr>
                <w:lang w:eastAsia="zh-CN"/>
              </w:rPr>
              <w:t>5A</w:t>
            </w:r>
            <w:r w:rsidRPr="003A1401">
              <w:rPr>
                <w:lang w:eastAsia="fi-FI"/>
              </w:rPr>
              <w:t>_n2A</w:t>
            </w:r>
          </w:p>
          <w:p w14:paraId="4C5F0F01" w14:textId="77777777" w:rsidR="003A1401" w:rsidRPr="003A1401" w:rsidRDefault="003A1401" w:rsidP="006B2988">
            <w:pPr>
              <w:pStyle w:val="TAC"/>
              <w:rPr>
                <w:lang w:eastAsia="fi-FI"/>
              </w:rPr>
            </w:pPr>
            <w:r w:rsidRPr="003A1401">
              <w:rPr>
                <w:noProof/>
                <w:kern w:val="2"/>
                <w:lang w:eastAsia="zh-CN"/>
              </w:rPr>
              <w:t>DC_66A_n2A</w:t>
            </w:r>
          </w:p>
        </w:tc>
      </w:tr>
      <w:tr w:rsidR="003A1401" w:rsidRPr="00EF5447" w14:paraId="3B2774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DFF18" w14:textId="77777777" w:rsidR="003A1401" w:rsidRPr="00EF5447" w:rsidRDefault="003A1401" w:rsidP="006B2988">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F2009DE" w14:textId="77777777" w:rsidR="003A1401" w:rsidRPr="00EF5447" w:rsidRDefault="003A1401" w:rsidP="006B2988">
            <w:pPr>
              <w:pStyle w:val="TAC"/>
              <w:rPr>
                <w:noProof/>
                <w:kern w:val="2"/>
                <w:lang w:eastAsia="zh-CN"/>
              </w:rPr>
            </w:pPr>
            <w:r w:rsidRPr="00EF5447">
              <w:rPr>
                <w:lang w:eastAsia="fi-FI"/>
              </w:rPr>
              <w:t>DC_66A_n5A</w:t>
            </w:r>
          </w:p>
        </w:tc>
      </w:tr>
      <w:tr w:rsidR="003A1401" w:rsidRPr="00EF5447" w14:paraId="761C07C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8865B" w14:textId="77777777" w:rsidR="003A1401" w:rsidRPr="00EF5447" w:rsidRDefault="003A1401" w:rsidP="006B2988">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9073F82" w14:textId="77777777" w:rsidR="003A1401" w:rsidRPr="00EF5447" w:rsidRDefault="003A1401" w:rsidP="006B2988">
            <w:pPr>
              <w:pStyle w:val="TAC"/>
              <w:rPr>
                <w:lang w:eastAsia="fi-FI"/>
              </w:rPr>
            </w:pPr>
            <w:r w:rsidRPr="00EF5447">
              <w:rPr>
                <w:lang w:eastAsia="fi-FI"/>
              </w:rPr>
              <w:t>DC_66A_n5A</w:t>
            </w:r>
          </w:p>
        </w:tc>
      </w:tr>
      <w:tr w:rsidR="003A1401" w:rsidRPr="00EF5447" w14:paraId="408EA96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BDC9" w14:textId="6CD2DDA0" w:rsidR="003A1401" w:rsidRPr="00EF5447" w:rsidRDefault="003A1401" w:rsidP="006B2988">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6969917" w14:textId="77777777" w:rsidR="003A1401" w:rsidRPr="00EF5447" w:rsidRDefault="003A1401" w:rsidP="006B2988">
            <w:pPr>
              <w:pStyle w:val="TAC"/>
              <w:rPr>
                <w:lang w:eastAsia="ja-JP"/>
              </w:rPr>
            </w:pPr>
            <w:r w:rsidRPr="00EF5447">
              <w:rPr>
                <w:lang w:eastAsia="ja-JP"/>
              </w:rPr>
              <w:t>DC_5A_n7A</w:t>
            </w:r>
          </w:p>
          <w:p w14:paraId="3A7BF5BA" w14:textId="77777777" w:rsidR="003A1401" w:rsidRPr="00EF5447" w:rsidRDefault="003A1401" w:rsidP="006B2988">
            <w:pPr>
              <w:pStyle w:val="TAC"/>
              <w:rPr>
                <w:lang w:eastAsia="fi-FI"/>
              </w:rPr>
            </w:pPr>
            <w:r w:rsidRPr="00EF5447">
              <w:rPr>
                <w:lang w:eastAsia="ja-JP"/>
              </w:rPr>
              <w:t>DC_66A_n7A</w:t>
            </w:r>
          </w:p>
        </w:tc>
      </w:tr>
      <w:tr w:rsidR="003A1401" w14:paraId="3ADBC4A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59D2D" w14:textId="77777777" w:rsidR="003A1401" w:rsidRDefault="003A1401" w:rsidP="006B2988">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E6B8923" w14:textId="77777777" w:rsidR="003A1401" w:rsidRPr="003A1401" w:rsidRDefault="003A1401" w:rsidP="006B2988">
            <w:pPr>
              <w:pStyle w:val="TAC"/>
              <w:rPr>
                <w:lang w:eastAsia="ja-JP"/>
              </w:rPr>
            </w:pPr>
            <w:r w:rsidRPr="003A1401">
              <w:rPr>
                <w:lang w:eastAsia="ja-JP"/>
              </w:rPr>
              <w:t>DC_5A_n7A</w:t>
            </w:r>
          </w:p>
          <w:p w14:paraId="3E78C9A0" w14:textId="77777777" w:rsidR="003A1401" w:rsidRPr="003A1401" w:rsidRDefault="003A1401" w:rsidP="006B2988">
            <w:pPr>
              <w:pStyle w:val="TAC"/>
              <w:rPr>
                <w:lang w:eastAsia="ja-JP"/>
              </w:rPr>
            </w:pPr>
            <w:r w:rsidRPr="003A1401">
              <w:rPr>
                <w:lang w:eastAsia="ja-JP"/>
              </w:rPr>
              <w:t>DC_66A_n7A</w:t>
            </w:r>
          </w:p>
        </w:tc>
      </w:tr>
      <w:tr w:rsidR="003A1401" w:rsidRPr="00EF5447" w14:paraId="27C589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45074" w14:textId="77777777" w:rsidR="003A1401" w:rsidRPr="00EF5447" w:rsidRDefault="003A1401" w:rsidP="006B2988">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525F2970" w14:textId="77777777" w:rsidR="003A1401" w:rsidRPr="00EF5447" w:rsidRDefault="003A1401" w:rsidP="006B2988">
            <w:pPr>
              <w:pStyle w:val="TAC"/>
              <w:rPr>
                <w:lang w:eastAsia="fi-FI"/>
              </w:rPr>
            </w:pPr>
            <w:r w:rsidRPr="00EF5447">
              <w:t>DC_5A_n12A</w:t>
            </w:r>
            <w:r w:rsidRPr="00EF5447">
              <w:br/>
              <w:t>DC_66A_n12A</w:t>
            </w:r>
          </w:p>
        </w:tc>
      </w:tr>
      <w:tr w:rsidR="003A1401" w14:paraId="7DE65C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A6207" w14:textId="75E5D1F5" w:rsidR="003A1401" w:rsidRDefault="003A1401" w:rsidP="006B2988">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CEF7E82" w14:textId="77777777" w:rsidR="003A1401" w:rsidRPr="00B33CF2" w:rsidRDefault="003A1401" w:rsidP="006B2988">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AD52482" w14:textId="77777777" w:rsidR="003A1401" w:rsidRDefault="003A1401" w:rsidP="006B2988">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7BAFD7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97873" w14:textId="77777777" w:rsidR="003A1401" w:rsidRDefault="003A1401" w:rsidP="006B2988">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0E848F" w14:textId="77777777" w:rsidR="003A1401" w:rsidRPr="003A1401" w:rsidRDefault="003A1401" w:rsidP="006B2988">
            <w:pPr>
              <w:pStyle w:val="TAC"/>
              <w:rPr>
                <w:rFonts w:cs="Arial"/>
              </w:rPr>
            </w:pPr>
            <w:r w:rsidRPr="003A1401">
              <w:rPr>
                <w:rFonts w:cs="Arial"/>
              </w:rPr>
              <w:t>DC_5A_n30A</w:t>
            </w:r>
          </w:p>
          <w:p w14:paraId="0C001EF2" w14:textId="77777777" w:rsidR="003A1401" w:rsidRPr="003A1401" w:rsidRDefault="003A1401" w:rsidP="006B2988">
            <w:pPr>
              <w:pStyle w:val="TAC"/>
              <w:rPr>
                <w:rFonts w:cs="Arial"/>
              </w:rPr>
            </w:pPr>
            <w:r w:rsidRPr="003A1401">
              <w:rPr>
                <w:rFonts w:cs="Arial"/>
              </w:rPr>
              <w:t>DC_66A_n30A</w:t>
            </w:r>
          </w:p>
        </w:tc>
      </w:tr>
      <w:tr w:rsidR="003A1401" w:rsidRPr="00EF5447" w14:paraId="482736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86092" w14:textId="77777777" w:rsidR="003A1401" w:rsidRPr="00EF5447" w:rsidRDefault="003A1401" w:rsidP="006B2988">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0FD0809" w14:textId="52381C07" w:rsidR="003A1401" w:rsidRPr="00EF5447" w:rsidRDefault="003A1401" w:rsidP="006B2988">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62A0381" w14:textId="77777777" w:rsidR="003A1401" w:rsidRPr="00EF5447" w:rsidRDefault="003A1401" w:rsidP="006B2988">
            <w:pPr>
              <w:pStyle w:val="TAC"/>
              <w:rPr>
                <w:b/>
              </w:rPr>
            </w:pPr>
            <w:r w:rsidRPr="00EF5447">
              <w:rPr>
                <w:lang w:eastAsia="fi-FI"/>
              </w:rPr>
              <w:t>DC_</w:t>
            </w:r>
            <w:r w:rsidRPr="00EF5447">
              <w:t>5A_n48A</w:t>
            </w:r>
          </w:p>
          <w:p w14:paraId="44D55B95" w14:textId="77777777" w:rsidR="003A1401" w:rsidRPr="00EF5447" w:rsidRDefault="003A1401" w:rsidP="006B2988">
            <w:pPr>
              <w:pStyle w:val="TAC"/>
              <w:rPr>
                <w:lang w:eastAsia="fi-FI"/>
              </w:rPr>
            </w:pPr>
            <w:r w:rsidRPr="00EF5447">
              <w:rPr>
                <w:lang w:eastAsia="fi-FI"/>
              </w:rPr>
              <w:t>DC_</w:t>
            </w:r>
            <w:r w:rsidRPr="00EF5447">
              <w:t>66A_n48A</w:t>
            </w:r>
          </w:p>
        </w:tc>
      </w:tr>
      <w:tr w:rsidR="003A1401" w14:paraId="7FDE86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DD326" w14:textId="77777777" w:rsidR="003A1401" w:rsidRPr="003A1401" w:rsidRDefault="003A1401" w:rsidP="006B2988">
            <w:pPr>
              <w:pStyle w:val="TAC"/>
              <w:rPr>
                <w:lang w:eastAsia="fi-FI"/>
              </w:rPr>
            </w:pPr>
            <w:r w:rsidRPr="003A1401">
              <w:rPr>
                <w:lang w:eastAsia="fi-FI"/>
              </w:rPr>
              <w:t>DC_</w:t>
            </w:r>
            <w:r w:rsidRPr="003A1401">
              <w:t>5</w:t>
            </w:r>
            <w:r w:rsidRPr="003A1401">
              <w:rPr>
                <w:lang w:eastAsia="fi-FI"/>
              </w:rPr>
              <w:t>A</w:t>
            </w:r>
            <w:r w:rsidRPr="003A1401">
              <w:t>-66A-66A</w:t>
            </w:r>
            <w:r w:rsidRPr="003A1401">
              <w:rPr>
                <w:lang w:eastAsia="fi-FI"/>
              </w:rPr>
              <w:t>_</w:t>
            </w:r>
            <w:r w:rsidRPr="003A1401">
              <w:t>n48</w:t>
            </w:r>
            <w:r w:rsidRPr="003A1401">
              <w:rPr>
                <w:lang w:eastAsia="fi-FI"/>
              </w:rPr>
              <w:t>A</w:t>
            </w:r>
          </w:p>
          <w:p w14:paraId="617A1D36" w14:textId="77777777" w:rsidR="003A1401" w:rsidRPr="003A1401" w:rsidRDefault="003A1401" w:rsidP="006B2988">
            <w:pPr>
              <w:pStyle w:val="TAC"/>
              <w:rPr>
                <w:lang w:eastAsia="fi-FI"/>
              </w:rPr>
            </w:pPr>
            <w:r w:rsidRPr="003A1401">
              <w:rPr>
                <w:lang w:eastAsia="fi-FI"/>
              </w:rPr>
              <w:t>DC_</w:t>
            </w:r>
            <w:r w:rsidRPr="003A1401">
              <w:t>5</w:t>
            </w:r>
            <w:r w:rsidRPr="003A1401">
              <w:rPr>
                <w:lang w:eastAsia="fi-FI"/>
              </w:rPr>
              <w:t>A</w:t>
            </w:r>
            <w:r w:rsidRPr="003A1401">
              <w:t>-66A-66A</w:t>
            </w:r>
            <w:r w:rsidRPr="003A1401">
              <w:rPr>
                <w:lang w:eastAsia="fi-FI"/>
              </w:rPr>
              <w:t>_</w:t>
            </w:r>
            <w:r w:rsidRPr="003A1401">
              <w:t>n48B</w:t>
            </w:r>
          </w:p>
        </w:tc>
        <w:tc>
          <w:tcPr>
            <w:tcW w:w="5964" w:type="dxa"/>
            <w:tcBorders>
              <w:top w:val="single" w:sz="4" w:space="0" w:color="auto"/>
              <w:left w:val="single" w:sz="4" w:space="0" w:color="auto"/>
              <w:bottom w:val="single" w:sz="4" w:space="0" w:color="auto"/>
              <w:right w:val="single" w:sz="4" w:space="0" w:color="auto"/>
            </w:tcBorders>
            <w:hideMark/>
          </w:tcPr>
          <w:p w14:paraId="24BF9A9A" w14:textId="77777777" w:rsidR="003A1401" w:rsidRPr="003A1401" w:rsidRDefault="003A1401" w:rsidP="006B2988">
            <w:pPr>
              <w:pStyle w:val="TAC"/>
            </w:pPr>
            <w:r w:rsidRPr="003A1401">
              <w:rPr>
                <w:lang w:eastAsia="fi-FI"/>
              </w:rPr>
              <w:t>DC_</w:t>
            </w:r>
            <w:r w:rsidRPr="003A1401">
              <w:t>5A_n48A</w:t>
            </w:r>
          </w:p>
          <w:p w14:paraId="659AD4B1" w14:textId="77777777" w:rsidR="003A1401" w:rsidRPr="003A1401" w:rsidRDefault="003A1401" w:rsidP="006B2988">
            <w:pPr>
              <w:pStyle w:val="TAC"/>
              <w:rPr>
                <w:lang w:eastAsia="fi-FI"/>
              </w:rPr>
            </w:pPr>
            <w:r w:rsidRPr="003A1401">
              <w:rPr>
                <w:lang w:eastAsia="fi-FI"/>
              </w:rPr>
              <w:t>DC_</w:t>
            </w:r>
            <w:r w:rsidRPr="003A1401">
              <w:t>66A_n48A</w:t>
            </w:r>
          </w:p>
        </w:tc>
      </w:tr>
      <w:tr w:rsidR="003A1401" w:rsidRPr="00EF5447" w14:paraId="60DA79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76EE0" w14:textId="77777777" w:rsidR="003A1401" w:rsidRDefault="003A1401" w:rsidP="006B2988">
            <w:pPr>
              <w:pStyle w:val="TAC"/>
              <w:rPr>
                <w:lang w:eastAsia="fi-FI"/>
              </w:rPr>
            </w:pPr>
            <w:r w:rsidRPr="00EF5447">
              <w:rPr>
                <w:lang w:eastAsia="fi-FI"/>
              </w:rPr>
              <w:t>DC_5A-66A_n66A</w:t>
            </w:r>
          </w:p>
          <w:p w14:paraId="47954497" w14:textId="77777777" w:rsidR="003A1401" w:rsidRPr="00EF5447" w:rsidRDefault="003A1401" w:rsidP="006B2988">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753E0E" w14:textId="77777777" w:rsidR="003A1401" w:rsidRPr="00EF5447" w:rsidRDefault="003A1401" w:rsidP="006B2988">
            <w:pPr>
              <w:pStyle w:val="TAC"/>
              <w:rPr>
                <w:noProof/>
                <w:kern w:val="2"/>
                <w:lang w:eastAsia="zh-CN"/>
              </w:rPr>
            </w:pPr>
            <w:r w:rsidRPr="00EF5447">
              <w:rPr>
                <w:lang w:eastAsia="fi-FI"/>
              </w:rPr>
              <w:t>DC_5A_n66A</w:t>
            </w:r>
          </w:p>
        </w:tc>
      </w:tr>
      <w:tr w:rsidR="003A1401" w:rsidRPr="00EF5447" w14:paraId="35027B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46EA5" w14:textId="293E6B92" w:rsidR="003A1401" w:rsidRPr="00EF5447" w:rsidRDefault="003A1401" w:rsidP="006B2988">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D582A9" w14:textId="77777777" w:rsidR="003A1401" w:rsidRPr="00EF5447" w:rsidRDefault="003A1401" w:rsidP="006B2988">
            <w:pPr>
              <w:pStyle w:val="TAC"/>
              <w:rPr>
                <w:lang w:eastAsia="fi-FI"/>
              </w:rPr>
            </w:pPr>
            <w:r w:rsidRPr="00EF5447">
              <w:rPr>
                <w:lang w:eastAsia="fi-FI"/>
              </w:rPr>
              <w:t>DC_</w:t>
            </w:r>
            <w:r w:rsidRPr="00EF5447">
              <w:rPr>
                <w:lang w:eastAsia="zh-CN"/>
              </w:rPr>
              <w:t>5A</w:t>
            </w:r>
            <w:r w:rsidRPr="00EF5447">
              <w:rPr>
                <w:lang w:eastAsia="fi-FI"/>
              </w:rPr>
              <w:t>_n66A</w:t>
            </w:r>
          </w:p>
        </w:tc>
      </w:tr>
      <w:tr w:rsidR="003A1401" w:rsidRPr="00EF5447" w14:paraId="07D4AE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3693F" w14:textId="77777777" w:rsidR="003A1401" w:rsidRPr="00EF5447" w:rsidRDefault="003A1401" w:rsidP="006B298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76956ED" w14:textId="77777777" w:rsidR="003A1401" w:rsidRPr="00EF5447" w:rsidRDefault="003A1401" w:rsidP="006B2988">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388F0D" w14:textId="77777777" w:rsidR="003A1401" w:rsidRPr="00EF5447" w:rsidRDefault="003A1401" w:rsidP="006B2988">
            <w:pPr>
              <w:pStyle w:val="TAC"/>
              <w:rPr>
                <w:noProof/>
                <w:lang w:eastAsia="ko-KR"/>
              </w:rPr>
            </w:pPr>
            <w:r w:rsidRPr="00EF5447">
              <w:rPr>
                <w:lang w:eastAsia="fi-FI"/>
              </w:rPr>
              <w:t>DC_</w:t>
            </w:r>
            <w:r w:rsidRPr="00EF5447">
              <w:rPr>
                <w:lang w:eastAsia="zh-CN"/>
              </w:rPr>
              <w:t>5</w:t>
            </w:r>
            <w:r w:rsidRPr="00EF5447">
              <w:rPr>
                <w:lang w:eastAsia="fi-FI"/>
              </w:rPr>
              <w:t>A_n66A</w:t>
            </w:r>
          </w:p>
        </w:tc>
      </w:tr>
      <w:tr w:rsidR="003A1401" w14:paraId="56387A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8071F" w14:textId="77777777" w:rsidR="003A1401" w:rsidRDefault="003A1401" w:rsidP="006B2988">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A5E469" w14:textId="77777777" w:rsidR="003A1401" w:rsidRDefault="003A1401" w:rsidP="006B2988">
            <w:pPr>
              <w:pStyle w:val="TAC"/>
              <w:rPr>
                <w:lang w:val="fr-FR" w:eastAsia="fi-FI"/>
              </w:rPr>
            </w:pPr>
            <w:r>
              <w:rPr>
                <w:lang w:val="fr-FR" w:eastAsia="fi-FI"/>
              </w:rPr>
              <w:t>DC_</w:t>
            </w:r>
            <w:r>
              <w:rPr>
                <w:lang w:val="fr-FR" w:eastAsia="zh-CN"/>
              </w:rPr>
              <w:t>5</w:t>
            </w:r>
            <w:r>
              <w:rPr>
                <w:lang w:val="fr-FR" w:eastAsia="fi-FI"/>
              </w:rPr>
              <w:t>A_n66A</w:t>
            </w:r>
          </w:p>
        </w:tc>
      </w:tr>
      <w:tr w:rsidR="003A1401" w:rsidRPr="00EF5447" w14:paraId="2F8941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39E5C" w14:textId="77777777" w:rsidR="003A1401" w:rsidRPr="00EF5447" w:rsidRDefault="003A1401" w:rsidP="006B2988">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8CF07FD" w14:textId="77777777" w:rsidR="003A1401" w:rsidRPr="00EF5447" w:rsidRDefault="003A1401" w:rsidP="006B2988">
            <w:pPr>
              <w:pStyle w:val="TAC"/>
              <w:rPr>
                <w:lang w:eastAsia="ja-JP"/>
              </w:rPr>
            </w:pPr>
            <w:r w:rsidRPr="00EF5447">
              <w:rPr>
                <w:lang w:eastAsia="ja-JP"/>
              </w:rPr>
              <w:t>DC_5A_n71A</w:t>
            </w:r>
          </w:p>
          <w:p w14:paraId="79724335" w14:textId="77777777" w:rsidR="003A1401" w:rsidRPr="00EF5447" w:rsidRDefault="003A1401" w:rsidP="006B2988">
            <w:pPr>
              <w:pStyle w:val="TAC"/>
              <w:rPr>
                <w:noProof/>
                <w:lang w:eastAsia="ko-KR"/>
              </w:rPr>
            </w:pPr>
            <w:r w:rsidRPr="00EF5447">
              <w:rPr>
                <w:lang w:eastAsia="ja-JP"/>
              </w:rPr>
              <w:t>DC_66A_n71A</w:t>
            </w:r>
          </w:p>
        </w:tc>
      </w:tr>
      <w:tr w:rsidR="003A1401" w:rsidRPr="00EF5447" w14:paraId="2BD3A84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C6E76" w14:textId="77777777" w:rsidR="003A1401" w:rsidRDefault="003A1401" w:rsidP="006B2988">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6F46861F" w14:textId="77777777" w:rsidR="003A1401" w:rsidRDefault="003A1401" w:rsidP="006B2988">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F944A9E" w14:textId="04260DEF" w:rsidR="003A1401" w:rsidRDefault="003A1401" w:rsidP="006B2988">
            <w:pPr>
              <w:pStyle w:val="TAC"/>
              <w:rPr>
                <w:vertAlign w:val="superscript"/>
                <w:lang w:eastAsia="ja-JP"/>
              </w:rPr>
            </w:pPr>
          </w:p>
          <w:p w14:paraId="76FF9D3C" w14:textId="77777777" w:rsidR="003A1401" w:rsidRPr="00EF5447" w:rsidRDefault="003A1401" w:rsidP="006B2988">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400128" w14:textId="77777777" w:rsidR="003A1401" w:rsidRPr="00EF5447" w:rsidRDefault="003A1401" w:rsidP="006B2988">
            <w:pPr>
              <w:pStyle w:val="TAC"/>
              <w:rPr>
                <w:b/>
              </w:rPr>
            </w:pPr>
            <w:r w:rsidRPr="00EF5447">
              <w:rPr>
                <w:lang w:eastAsia="fi-FI"/>
              </w:rPr>
              <w:t>DC_</w:t>
            </w:r>
            <w:r w:rsidRPr="00EF5447">
              <w:t>5A_n77A</w:t>
            </w:r>
            <w:r w:rsidRPr="00110FFD">
              <w:rPr>
                <w:vertAlign w:val="superscript"/>
                <w:lang w:eastAsia="ja-JP"/>
              </w:rPr>
              <w:t>14</w:t>
            </w:r>
          </w:p>
          <w:p w14:paraId="7D7926D5" w14:textId="77777777" w:rsidR="003A1401" w:rsidRPr="00EF5447" w:rsidRDefault="003A1401" w:rsidP="006B2988">
            <w:pPr>
              <w:pStyle w:val="TAC"/>
              <w:rPr>
                <w:lang w:eastAsia="ja-JP"/>
              </w:rPr>
            </w:pPr>
            <w:r w:rsidRPr="00EF5447">
              <w:rPr>
                <w:lang w:eastAsia="fi-FI"/>
              </w:rPr>
              <w:t>DC_</w:t>
            </w:r>
            <w:r w:rsidRPr="00EF5447">
              <w:t>66A_n77A</w:t>
            </w:r>
            <w:r w:rsidRPr="00110FFD">
              <w:rPr>
                <w:vertAlign w:val="superscript"/>
                <w:lang w:eastAsia="ja-JP"/>
              </w:rPr>
              <w:t>14</w:t>
            </w:r>
          </w:p>
        </w:tc>
      </w:tr>
      <w:tr w:rsidR="003A1401" w14:paraId="11DD2D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B58AC" w14:textId="77777777" w:rsidR="003A1401" w:rsidRDefault="003A1401" w:rsidP="006B2988">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B5B71E" w14:textId="77777777" w:rsidR="003A1401" w:rsidRPr="003A1401" w:rsidRDefault="003A1401" w:rsidP="006B2988">
            <w:pPr>
              <w:pStyle w:val="TAC"/>
              <w:rPr>
                <w:vertAlign w:val="superscript"/>
                <w:lang w:eastAsia="ja-JP"/>
              </w:rPr>
            </w:pPr>
            <w:r w:rsidRPr="003A1401">
              <w:rPr>
                <w:lang w:eastAsia="fi-FI"/>
              </w:rPr>
              <w:t>DC_</w:t>
            </w:r>
            <w:r w:rsidRPr="003A1401">
              <w:t>5A_n77A</w:t>
            </w:r>
            <w:r w:rsidRPr="003A1401">
              <w:rPr>
                <w:vertAlign w:val="superscript"/>
                <w:lang w:eastAsia="ja-JP"/>
              </w:rPr>
              <w:t>14</w:t>
            </w:r>
          </w:p>
          <w:p w14:paraId="123EE4D3" w14:textId="77777777" w:rsidR="003A1401" w:rsidRPr="003A1401" w:rsidRDefault="003A1401" w:rsidP="006B2988">
            <w:pPr>
              <w:pStyle w:val="TAC"/>
              <w:rPr>
                <w:lang w:eastAsia="fi-FI"/>
              </w:rPr>
            </w:pPr>
            <w:r w:rsidRPr="003A1401">
              <w:rPr>
                <w:lang w:eastAsia="fi-FI"/>
              </w:rPr>
              <w:t>DC_</w:t>
            </w:r>
            <w:r w:rsidRPr="003A1401">
              <w:t>66A_n77A</w:t>
            </w:r>
            <w:r w:rsidRPr="003A1401">
              <w:rPr>
                <w:vertAlign w:val="superscript"/>
                <w:lang w:eastAsia="ja-JP"/>
              </w:rPr>
              <w:t>14</w:t>
            </w:r>
          </w:p>
        </w:tc>
      </w:tr>
      <w:tr w:rsidR="003A1401" w:rsidRPr="00EF5447" w14:paraId="725815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78435" w14:textId="77777777" w:rsidR="003A1401" w:rsidRDefault="003A1401" w:rsidP="006B2988">
            <w:pPr>
              <w:pStyle w:val="TAC"/>
              <w:rPr>
                <w:rFonts w:cs="Arial"/>
                <w:szCs w:val="18"/>
              </w:rPr>
            </w:pPr>
            <w:r>
              <w:rPr>
                <w:rFonts w:cs="Arial"/>
                <w:szCs w:val="18"/>
              </w:rPr>
              <w:t>DC_5A_n66A-n77A</w:t>
            </w:r>
            <w:r w:rsidRPr="00F25721">
              <w:rPr>
                <w:bCs/>
                <w:vertAlign w:val="superscript"/>
                <w:lang w:eastAsia="ja-JP"/>
              </w:rPr>
              <w:t>14</w:t>
            </w:r>
          </w:p>
          <w:p w14:paraId="05D7DE6B" w14:textId="77777777" w:rsidR="003A1401" w:rsidRPr="00EF5447" w:rsidRDefault="003A1401" w:rsidP="006B2988">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7C5768" w14:textId="77777777" w:rsidR="003A1401" w:rsidRDefault="003A1401" w:rsidP="006B2988">
            <w:pPr>
              <w:pStyle w:val="TAC"/>
              <w:rPr>
                <w:rFonts w:cs="Arial"/>
                <w:szCs w:val="18"/>
              </w:rPr>
            </w:pPr>
            <w:r w:rsidRPr="002F652C">
              <w:rPr>
                <w:rFonts w:eastAsia="ＭＳ 明朝"/>
                <w:lang w:val="en-US"/>
              </w:rPr>
              <w:t>DC_5A_n66A</w:t>
            </w:r>
          </w:p>
          <w:p w14:paraId="4E3214E3" w14:textId="77777777" w:rsidR="003A1401" w:rsidRPr="00EF5447" w:rsidRDefault="003A1401" w:rsidP="006B2988">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3A1401" w:rsidRPr="00EF5447" w14:paraId="14AB77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794A2" w14:textId="394B615B" w:rsidR="003A1401" w:rsidRPr="00EF5447" w:rsidRDefault="003A1401" w:rsidP="006B2988">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EDF4CD" w14:textId="77777777" w:rsidR="003A1401" w:rsidRPr="00EF5447" w:rsidRDefault="003A1401" w:rsidP="006B2988">
            <w:pPr>
              <w:pStyle w:val="TAC"/>
              <w:rPr>
                <w:kern w:val="2"/>
                <w:szCs w:val="22"/>
                <w:lang w:eastAsia="zh-CN"/>
              </w:rPr>
            </w:pPr>
            <w:r w:rsidRPr="00EF5447">
              <w:rPr>
                <w:kern w:val="2"/>
                <w:szCs w:val="22"/>
                <w:lang w:eastAsia="zh-CN"/>
              </w:rPr>
              <w:t>DC_5A_n78A</w:t>
            </w:r>
          </w:p>
          <w:p w14:paraId="33D53052" w14:textId="77777777" w:rsidR="003A1401" w:rsidRPr="00EF5447" w:rsidRDefault="003A1401" w:rsidP="006B2988">
            <w:pPr>
              <w:pStyle w:val="TAC"/>
              <w:rPr>
                <w:noProof/>
                <w:lang w:eastAsia="ko-KR"/>
              </w:rPr>
            </w:pPr>
            <w:r w:rsidRPr="00EF5447">
              <w:rPr>
                <w:kern w:val="2"/>
                <w:szCs w:val="22"/>
                <w:lang w:eastAsia="zh-CN"/>
              </w:rPr>
              <w:t>DC_66A_n78A</w:t>
            </w:r>
          </w:p>
        </w:tc>
      </w:tr>
      <w:tr w:rsidR="003A1401" w14:paraId="080D148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42A70" w14:textId="77777777" w:rsidR="003A1401" w:rsidRDefault="003A1401" w:rsidP="006B2988">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7DCBAF0" w14:textId="77777777" w:rsidR="003A1401" w:rsidRPr="003A1401" w:rsidRDefault="003A1401" w:rsidP="006B2988">
            <w:pPr>
              <w:pStyle w:val="TAC"/>
              <w:rPr>
                <w:kern w:val="2"/>
                <w:szCs w:val="22"/>
                <w:lang w:eastAsia="zh-CN"/>
              </w:rPr>
            </w:pPr>
            <w:r w:rsidRPr="003A1401">
              <w:rPr>
                <w:kern w:val="2"/>
                <w:szCs w:val="22"/>
                <w:lang w:eastAsia="zh-CN"/>
              </w:rPr>
              <w:t>DC_5A_n78A</w:t>
            </w:r>
          </w:p>
          <w:p w14:paraId="19FC887E" w14:textId="77777777" w:rsidR="003A1401" w:rsidRPr="003A1401" w:rsidRDefault="003A1401" w:rsidP="006B2988">
            <w:pPr>
              <w:pStyle w:val="TAC"/>
              <w:rPr>
                <w:kern w:val="2"/>
                <w:szCs w:val="22"/>
                <w:lang w:eastAsia="zh-CN"/>
              </w:rPr>
            </w:pPr>
            <w:r w:rsidRPr="003A1401">
              <w:rPr>
                <w:kern w:val="2"/>
                <w:szCs w:val="22"/>
                <w:lang w:eastAsia="zh-CN"/>
              </w:rPr>
              <w:t>DC_66A_n78A</w:t>
            </w:r>
          </w:p>
        </w:tc>
      </w:tr>
      <w:tr w:rsidR="003A1401" w:rsidRPr="00EF5447" w14:paraId="423973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A49B3" w14:textId="77777777" w:rsidR="003A1401" w:rsidRPr="00EF5447" w:rsidRDefault="003A1401" w:rsidP="006B2988">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94A481E"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61BD9CE9" w14:textId="77777777" w:rsidR="003A1401" w:rsidRPr="00EF5447" w:rsidRDefault="003A1401" w:rsidP="006B2988">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99642B" w14:paraId="4B47A03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339AA" w14:textId="77777777" w:rsidR="003A1401" w:rsidRPr="0099642B" w:rsidRDefault="003A1401" w:rsidP="006B2988">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0F3814F7" w14:textId="77777777" w:rsidR="003A1401" w:rsidRPr="0099642B" w:rsidRDefault="003A1401" w:rsidP="006B2988">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88F1EA" w14:textId="77777777" w:rsidR="003A1401" w:rsidRPr="00EB5D16" w:rsidRDefault="003A1401" w:rsidP="006B2988">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1B581F7" w14:textId="77777777" w:rsidR="003A1401" w:rsidRPr="0099642B" w:rsidRDefault="003A1401" w:rsidP="006B2988">
            <w:pPr>
              <w:pStyle w:val="TAC"/>
              <w:rPr>
                <w:lang w:eastAsia="fi-FI"/>
              </w:rPr>
            </w:pPr>
            <w:r w:rsidRPr="0099642B">
              <w:rPr>
                <w:rFonts w:cs="Arial"/>
                <w:szCs w:val="18"/>
                <w:lang w:eastAsia="zh-CN"/>
              </w:rPr>
              <w:t>DC_13A_n77A</w:t>
            </w:r>
            <w:r w:rsidRPr="00110FFD">
              <w:rPr>
                <w:vertAlign w:val="superscript"/>
                <w:lang w:eastAsia="ja-JP"/>
              </w:rPr>
              <w:t>14</w:t>
            </w:r>
          </w:p>
        </w:tc>
      </w:tr>
      <w:tr w:rsidR="003A1401" w:rsidRPr="00EF5447" w14:paraId="1066E7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039FE" w14:textId="63110917" w:rsidR="003A1401" w:rsidRPr="00EF5447" w:rsidRDefault="003A1401" w:rsidP="006B2988">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DBDA913" w14:textId="77777777" w:rsidR="003A1401" w:rsidRDefault="003A1401" w:rsidP="006B2988">
            <w:pPr>
              <w:pStyle w:val="TAC"/>
              <w:rPr>
                <w:rFonts w:cs="Arial"/>
                <w:lang w:eastAsia="zh-TW"/>
              </w:rPr>
            </w:pPr>
            <w:r>
              <w:rPr>
                <w:rFonts w:cs="Arial" w:hint="eastAsia"/>
                <w:lang w:eastAsia="zh-TW"/>
              </w:rPr>
              <w:t>DC_7A_n1A</w:t>
            </w:r>
          </w:p>
          <w:p w14:paraId="200C3C02" w14:textId="77777777" w:rsidR="003A1401" w:rsidRPr="00EF5447" w:rsidRDefault="003A1401" w:rsidP="006B2988">
            <w:pPr>
              <w:pStyle w:val="TAC"/>
              <w:rPr>
                <w:lang w:eastAsia="fi-FI"/>
              </w:rPr>
            </w:pPr>
            <w:r>
              <w:rPr>
                <w:rFonts w:cs="Arial" w:hint="eastAsia"/>
                <w:lang w:eastAsia="zh-TW"/>
              </w:rPr>
              <w:t>DC_7A_n8A</w:t>
            </w:r>
          </w:p>
        </w:tc>
      </w:tr>
      <w:tr w:rsidR="003A1401" w14:paraId="3318CDF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BF8A01" w14:textId="77777777" w:rsidR="003A1401" w:rsidRDefault="003A1401" w:rsidP="006B2988">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E2E58" w14:textId="77777777" w:rsidR="003A1401" w:rsidRPr="003A1401" w:rsidRDefault="003A1401" w:rsidP="006B2988">
            <w:pPr>
              <w:pStyle w:val="TAC"/>
              <w:rPr>
                <w:rFonts w:cs="Arial"/>
                <w:lang w:eastAsia="zh-TW"/>
              </w:rPr>
            </w:pPr>
            <w:r w:rsidRPr="003A1401">
              <w:rPr>
                <w:rFonts w:cs="Arial"/>
                <w:lang w:eastAsia="zh-TW"/>
              </w:rPr>
              <w:t>DC_7A_n1A</w:t>
            </w:r>
          </w:p>
          <w:p w14:paraId="59E4A19C" w14:textId="77777777" w:rsidR="003A1401" w:rsidRPr="003A1401" w:rsidRDefault="003A1401" w:rsidP="006B2988">
            <w:pPr>
              <w:pStyle w:val="TAC"/>
              <w:rPr>
                <w:rFonts w:cs="Arial"/>
                <w:lang w:eastAsia="zh-TW"/>
              </w:rPr>
            </w:pPr>
            <w:r w:rsidRPr="003A1401">
              <w:rPr>
                <w:rFonts w:cs="Arial"/>
                <w:lang w:eastAsia="zh-TW"/>
              </w:rPr>
              <w:t>DC_7A_n8A</w:t>
            </w:r>
          </w:p>
        </w:tc>
      </w:tr>
      <w:tr w:rsidR="003A1401" w:rsidRPr="00EF5447" w14:paraId="07B4385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34776" w14:textId="77777777" w:rsidR="003A1401" w:rsidRPr="00EF5447" w:rsidRDefault="003A1401" w:rsidP="006B2988">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7F970ED" w14:textId="77777777" w:rsidR="003A1401" w:rsidRPr="00EF5447" w:rsidRDefault="003A1401" w:rsidP="006B2988">
            <w:pPr>
              <w:pStyle w:val="TAC"/>
              <w:rPr>
                <w:rFonts w:cs="Arial"/>
                <w:lang w:eastAsia="ja-JP"/>
              </w:rPr>
            </w:pPr>
            <w:r w:rsidRPr="00EF5447">
              <w:rPr>
                <w:rFonts w:cs="Arial"/>
                <w:lang w:eastAsia="ja-JP"/>
              </w:rPr>
              <w:t>DC_7A_n1A</w:t>
            </w:r>
          </w:p>
          <w:p w14:paraId="676E25FD" w14:textId="77777777" w:rsidR="003A1401" w:rsidRPr="00EF5447" w:rsidRDefault="003A1401" w:rsidP="006B2988">
            <w:pPr>
              <w:pStyle w:val="TAC"/>
              <w:rPr>
                <w:lang w:eastAsia="fi-FI"/>
              </w:rPr>
            </w:pPr>
            <w:r w:rsidRPr="00EF5447">
              <w:rPr>
                <w:rFonts w:cs="Arial"/>
                <w:lang w:eastAsia="ja-JP"/>
              </w:rPr>
              <w:t>DC_7A_n40A</w:t>
            </w:r>
          </w:p>
        </w:tc>
      </w:tr>
      <w:tr w:rsidR="003A1401" w:rsidRPr="00EF5447" w14:paraId="4AF02D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27537" w14:textId="77777777" w:rsidR="003A1401" w:rsidRPr="00EF5447" w:rsidRDefault="003A1401" w:rsidP="006B2988">
            <w:pPr>
              <w:pStyle w:val="TAC"/>
              <w:rPr>
                <w:noProof/>
                <w:lang w:eastAsia="ko-KR"/>
              </w:rPr>
            </w:pPr>
            <w:r w:rsidRPr="00EF5447">
              <w:rPr>
                <w:noProof/>
                <w:lang w:eastAsia="ko-KR"/>
              </w:rPr>
              <w:t>DC_7A_n1A-n78A</w:t>
            </w:r>
            <w:r w:rsidRPr="00EF5447">
              <w:rPr>
                <w:noProof/>
                <w:vertAlign w:val="superscript"/>
                <w:lang w:eastAsia="zh-CN"/>
              </w:rPr>
              <w:t>5</w:t>
            </w:r>
          </w:p>
          <w:p w14:paraId="35B79260" w14:textId="77777777" w:rsidR="003A1401" w:rsidRPr="00EF5447" w:rsidRDefault="003A1401" w:rsidP="006B2988">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74D15" w14:textId="77777777" w:rsidR="003A1401" w:rsidRPr="00EF5447" w:rsidRDefault="003A1401" w:rsidP="006B2988">
            <w:pPr>
              <w:pStyle w:val="TAC"/>
              <w:rPr>
                <w:noProof/>
                <w:lang w:eastAsia="ko-KR"/>
              </w:rPr>
            </w:pPr>
            <w:r w:rsidRPr="00EF5447">
              <w:rPr>
                <w:noProof/>
                <w:lang w:eastAsia="ko-KR"/>
              </w:rPr>
              <w:t>DC_7A_n1A</w:t>
            </w:r>
          </w:p>
          <w:p w14:paraId="21D50129" w14:textId="77777777" w:rsidR="003A1401" w:rsidRPr="00EF5447" w:rsidRDefault="003A1401" w:rsidP="006B2988">
            <w:pPr>
              <w:pStyle w:val="TAC"/>
              <w:rPr>
                <w:noProof/>
                <w:lang w:eastAsia="ko-KR"/>
              </w:rPr>
            </w:pPr>
            <w:r w:rsidRPr="00EF5447">
              <w:rPr>
                <w:noProof/>
                <w:lang w:eastAsia="ko-KR"/>
              </w:rPr>
              <w:t>DC_7A_n78A</w:t>
            </w:r>
          </w:p>
          <w:p w14:paraId="039A5645" w14:textId="77777777" w:rsidR="003A1401" w:rsidRPr="00EF5447" w:rsidRDefault="003A1401" w:rsidP="006B2988">
            <w:pPr>
              <w:pStyle w:val="TAC"/>
              <w:rPr>
                <w:noProof/>
                <w:lang w:eastAsia="ko-KR"/>
              </w:rPr>
            </w:pPr>
            <w:r w:rsidRPr="00EF5447">
              <w:rPr>
                <w:noProof/>
                <w:lang w:eastAsia="ko-KR"/>
              </w:rPr>
              <w:t>DC_7C_n1A</w:t>
            </w:r>
          </w:p>
          <w:p w14:paraId="52EC3669" w14:textId="77777777" w:rsidR="003A1401" w:rsidRPr="00EF5447" w:rsidRDefault="003A1401" w:rsidP="006B2988">
            <w:pPr>
              <w:pStyle w:val="TAC"/>
              <w:rPr>
                <w:noProof/>
                <w:kern w:val="2"/>
                <w:lang w:eastAsia="zh-CN"/>
              </w:rPr>
            </w:pPr>
            <w:r w:rsidRPr="00EF5447">
              <w:rPr>
                <w:noProof/>
                <w:lang w:eastAsia="ko-KR"/>
              </w:rPr>
              <w:t>DC_7C_n78A</w:t>
            </w:r>
          </w:p>
        </w:tc>
      </w:tr>
      <w:tr w:rsidR="003A1401" w:rsidRPr="00EF5447" w14:paraId="5035B2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D0777" w14:textId="77777777" w:rsidR="003A1401" w:rsidRPr="00EF5447" w:rsidRDefault="003A1401" w:rsidP="006B2988">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46D3F" w14:textId="77777777" w:rsidR="003A1401" w:rsidRPr="00EF5447" w:rsidRDefault="003A1401" w:rsidP="006B2988">
            <w:pPr>
              <w:pStyle w:val="TAC"/>
              <w:rPr>
                <w:noProof/>
                <w:lang w:eastAsia="ko-KR"/>
              </w:rPr>
            </w:pPr>
            <w:r w:rsidRPr="00EF5447">
              <w:rPr>
                <w:noProof/>
                <w:lang w:eastAsia="ko-KR"/>
              </w:rPr>
              <w:t>DC_7A_n1A</w:t>
            </w:r>
          </w:p>
          <w:p w14:paraId="7F3FDE07" w14:textId="77777777" w:rsidR="003A1401" w:rsidRPr="00EF5447" w:rsidRDefault="003A1401" w:rsidP="006B2988">
            <w:pPr>
              <w:pStyle w:val="TAC"/>
              <w:rPr>
                <w:noProof/>
                <w:lang w:eastAsia="ko-KR"/>
              </w:rPr>
            </w:pPr>
            <w:r w:rsidRPr="00EF5447">
              <w:rPr>
                <w:noProof/>
                <w:lang w:eastAsia="ko-KR"/>
              </w:rPr>
              <w:t>DC_7A_n78A</w:t>
            </w:r>
          </w:p>
        </w:tc>
      </w:tr>
      <w:tr w:rsidR="003A1401" w:rsidRPr="00EF5447" w14:paraId="216723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D3C60" w14:textId="77777777" w:rsidR="003A1401" w:rsidRPr="00EF5447" w:rsidRDefault="003A1401" w:rsidP="006B2988">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01EE91" w14:textId="77777777" w:rsidR="003A1401" w:rsidRDefault="003A1401" w:rsidP="006B298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129F349" w14:textId="77777777" w:rsidR="003A1401" w:rsidRPr="00EF5447" w:rsidRDefault="003A1401" w:rsidP="006B298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3A1401" w:rsidRPr="00EF5447" w14:paraId="2EE39C4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086A" w14:textId="77777777" w:rsidR="003A1401" w:rsidRPr="00EF5447" w:rsidRDefault="003A1401" w:rsidP="006B2988">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0997151" w14:textId="77777777" w:rsidR="003A1401" w:rsidRDefault="003A1401" w:rsidP="006B298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99D3413" w14:textId="77777777" w:rsidR="003A1401" w:rsidRPr="00EF5447" w:rsidRDefault="003A1401" w:rsidP="006B298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A1401" w:rsidRPr="00EF5447" w14:paraId="6B09F2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F7F1F" w14:textId="77777777" w:rsidR="003A1401" w:rsidRPr="00EF5447" w:rsidRDefault="003A1401" w:rsidP="006B2988">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AECC9F7"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90CCC64" w14:textId="77777777" w:rsidR="003A1401" w:rsidRPr="00EF5447" w:rsidRDefault="003A1401" w:rsidP="006B2988">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264292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BCBDE" w14:textId="77777777" w:rsidR="003A1401" w:rsidRPr="00EF5447" w:rsidRDefault="003A1401" w:rsidP="006B2988">
            <w:pPr>
              <w:pStyle w:val="TAC"/>
              <w:rPr>
                <w:noProof/>
                <w:lang w:eastAsia="ko-KR"/>
              </w:rPr>
            </w:pPr>
            <w:r w:rsidRPr="00EF5447">
              <w:rPr>
                <w:noProof/>
                <w:lang w:eastAsia="ko-KR"/>
              </w:rPr>
              <w:t>DC_7A_n3A-n78A</w:t>
            </w:r>
          </w:p>
          <w:p w14:paraId="7A88FC81" w14:textId="77777777" w:rsidR="003A1401" w:rsidRPr="00EF5447" w:rsidRDefault="003A1401" w:rsidP="006B2988">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44BE09D" w14:textId="77777777" w:rsidR="003A1401" w:rsidRPr="00EF5447" w:rsidRDefault="003A1401" w:rsidP="006B2988">
            <w:pPr>
              <w:pStyle w:val="TAC"/>
              <w:rPr>
                <w:noProof/>
                <w:lang w:eastAsia="ko-KR"/>
              </w:rPr>
            </w:pPr>
            <w:r w:rsidRPr="00EF5447">
              <w:rPr>
                <w:noProof/>
                <w:lang w:eastAsia="ko-KR"/>
              </w:rPr>
              <w:t>DC_7A_n3A</w:t>
            </w:r>
          </w:p>
          <w:p w14:paraId="1DF4DBB3" w14:textId="77777777" w:rsidR="003A1401" w:rsidRPr="00EF5447" w:rsidRDefault="003A1401" w:rsidP="006B2988">
            <w:pPr>
              <w:pStyle w:val="TAC"/>
              <w:rPr>
                <w:noProof/>
                <w:lang w:eastAsia="ko-KR"/>
              </w:rPr>
            </w:pPr>
            <w:r w:rsidRPr="00EF5447">
              <w:rPr>
                <w:noProof/>
                <w:lang w:eastAsia="ko-KR"/>
              </w:rPr>
              <w:t>DC_7A_n78A</w:t>
            </w:r>
          </w:p>
          <w:p w14:paraId="559D34D2" w14:textId="77777777" w:rsidR="003A1401" w:rsidRPr="00EF5447" w:rsidRDefault="003A1401" w:rsidP="006B2988">
            <w:pPr>
              <w:pStyle w:val="TAC"/>
              <w:rPr>
                <w:noProof/>
                <w:lang w:eastAsia="ko-KR"/>
              </w:rPr>
            </w:pPr>
            <w:r w:rsidRPr="00EF5447">
              <w:rPr>
                <w:noProof/>
                <w:lang w:eastAsia="ko-KR"/>
              </w:rPr>
              <w:t>DC_7C_n3A</w:t>
            </w:r>
          </w:p>
          <w:p w14:paraId="0B00517B" w14:textId="77777777" w:rsidR="003A1401" w:rsidRPr="00EF5447" w:rsidRDefault="003A1401" w:rsidP="006B2988">
            <w:pPr>
              <w:pStyle w:val="TAC"/>
              <w:rPr>
                <w:noProof/>
                <w:kern w:val="2"/>
                <w:lang w:eastAsia="zh-CN"/>
              </w:rPr>
            </w:pPr>
            <w:r w:rsidRPr="00EF5447">
              <w:rPr>
                <w:noProof/>
                <w:lang w:eastAsia="ko-KR"/>
              </w:rPr>
              <w:t>DC_7C_n78A</w:t>
            </w:r>
          </w:p>
        </w:tc>
      </w:tr>
      <w:tr w:rsidR="003A1401" w:rsidRPr="00EF5447" w14:paraId="13C54B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963E0" w14:textId="77777777" w:rsidR="003A1401" w:rsidRPr="00EF5447" w:rsidRDefault="003A1401" w:rsidP="006B2988">
            <w:pPr>
              <w:pStyle w:val="TAC"/>
              <w:rPr>
                <w:lang w:eastAsia="zh-CN"/>
              </w:rPr>
            </w:pPr>
            <w:r w:rsidRPr="00EF5447">
              <w:rPr>
                <w:lang w:eastAsia="zh-CN"/>
              </w:rPr>
              <w:lastRenderedPageBreak/>
              <w:t>DC_7A_n5A-n78A</w:t>
            </w:r>
          </w:p>
          <w:p w14:paraId="14796C42" w14:textId="77777777" w:rsidR="003A1401" w:rsidRPr="00EF5447" w:rsidRDefault="003A1401" w:rsidP="006B2988">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113AD853" w14:textId="77777777" w:rsidR="003A1401" w:rsidRPr="00EF5447" w:rsidRDefault="003A1401" w:rsidP="006B2988">
            <w:pPr>
              <w:pStyle w:val="TAC"/>
              <w:rPr>
                <w:lang w:eastAsia="zh-CN"/>
              </w:rPr>
            </w:pPr>
            <w:r w:rsidRPr="00EF5447">
              <w:rPr>
                <w:lang w:eastAsia="zh-CN"/>
              </w:rPr>
              <w:t>DC_7A_n5A</w:t>
            </w:r>
          </w:p>
          <w:p w14:paraId="1989B269" w14:textId="77777777" w:rsidR="003A1401" w:rsidRPr="00EF5447" w:rsidRDefault="003A1401" w:rsidP="006B2988">
            <w:pPr>
              <w:pStyle w:val="TAC"/>
              <w:rPr>
                <w:lang w:eastAsia="zh-CN"/>
              </w:rPr>
            </w:pPr>
            <w:r w:rsidRPr="00EF5447">
              <w:rPr>
                <w:lang w:eastAsia="zh-CN"/>
              </w:rPr>
              <w:t>DC_7C_n5A</w:t>
            </w:r>
          </w:p>
          <w:p w14:paraId="528E19D8" w14:textId="77777777" w:rsidR="003A1401" w:rsidRPr="00EF5447" w:rsidRDefault="003A1401" w:rsidP="006B2988">
            <w:pPr>
              <w:pStyle w:val="TAC"/>
              <w:rPr>
                <w:lang w:eastAsia="zh-CN"/>
              </w:rPr>
            </w:pPr>
            <w:r w:rsidRPr="00EF5447">
              <w:rPr>
                <w:lang w:eastAsia="zh-CN"/>
              </w:rPr>
              <w:t>DC_7A_n78A</w:t>
            </w:r>
          </w:p>
          <w:p w14:paraId="30825A0C" w14:textId="77777777" w:rsidR="003A1401" w:rsidRPr="00EF5447" w:rsidRDefault="003A1401" w:rsidP="006B2988">
            <w:pPr>
              <w:pStyle w:val="TAC"/>
              <w:rPr>
                <w:noProof/>
                <w:lang w:eastAsia="ko-KR"/>
              </w:rPr>
            </w:pPr>
            <w:r w:rsidRPr="00EF5447">
              <w:rPr>
                <w:lang w:eastAsia="zh-CN"/>
              </w:rPr>
              <w:t>DC_7C_n78A</w:t>
            </w:r>
          </w:p>
        </w:tc>
      </w:tr>
      <w:tr w:rsidR="003A1401" w:rsidRPr="00EF5447" w14:paraId="255DF9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9E451" w14:textId="77777777" w:rsidR="003A1401" w:rsidRPr="00EF5447" w:rsidRDefault="003A1401" w:rsidP="006B2988">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8B89D" w14:textId="77777777" w:rsidR="003A1401" w:rsidRPr="00EF5447" w:rsidRDefault="003A1401" w:rsidP="006B2988">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7FF39EC" w14:textId="77777777" w:rsidR="003A1401" w:rsidRPr="00EF5447" w:rsidRDefault="003A1401" w:rsidP="006B2988">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A1401" w:rsidRPr="00EF5447" w14:paraId="703FC5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F5F38" w14:textId="77777777" w:rsidR="003A1401" w:rsidRPr="00EF5447" w:rsidRDefault="003A1401" w:rsidP="006B2988">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164BAD1" w14:textId="77777777" w:rsidR="003A1401" w:rsidRPr="00EF5447" w:rsidRDefault="003A1401" w:rsidP="006B2988">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05FA4BE" w14:textId="77777777" w:rsidR="003A1401" w:rsidRPr="00EF5447" w:rsidRDefault="003A1401" w:rsidP="006B2988">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A1401" w:rsidRPr="00EF5447" w14:paraId="723D1D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81849" w14:textId="77777777" w:rsidR="003A1401" w:rsidRPr="00EF5447" w:rsidRDefault="003A1401" w:rsidP="006B2988">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F487B2A" w14:textId="77777777" w:rsidR="003A1401" w:rsidRDefault="003A1401" w:rsidP="006B2988">
            <w:pPr>
              <w:pStyle w:val="TAC"/>
              <w:rPr>
                <w:noProof/>
                <w:lang w:eastAsia="ko-KR"/>
              </w:rPr>
            </w:pPr>
            <w:r w:rsidRPr="00EF5447">
              <w:rPr>
                <w:noProof/>
                <w:lang w:eastAsia="ko-KR"/>
              </w:rPr>
              <w:t>DC_7A_n1A</w:t>
            </w:r>
          </w:p>
          <w:p w14:paraId="4AA9E182" w14:textId="77777777" w:rsidR="003A1401" w:rsidRPr="00EF5447" w:rsidRDefault="003A1401" w:rsidP="006B2988">
            <w:pPr>
              <w:pStyle w:val="TAC"/>
              <w:rPr>
                <w:noProof/>
                <w:lang w:eastAsia="ko-KR"/>
              </w:rPr>
            </w:pPr>
            <w:r w:rsidRPr="00EF5447">
              <w:rPr>
                <w:noProof/>
                <w:lang w:eastAsia="ko-KR"/>
              </w:rPr>
              <w:t>DC_8A_n1A</w:t>
            </w:r>
          </w:p>
        </w:tc>
      </w:tr>
      <w:tr w:rsidR="003A1401" w:rsidRPr="00EF5447" w14:paraId="3FA4F6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B53AD" w14:textId="77777777" w:rsidR="003A1401" w:rsidRPr="00EF5447" w:rsidRDefault="003A1401" w:rsidP="006B2988">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0B5D051" w14:textId="77777777" w:rsidR="003A1401" w:rsidRPr="00EF5447" w:rsidRDefault="003A1401" w:rsidP="006B2988">
            <w:pPr>
              <w:pStyle w:val="TAC"/>
              <w:rPr>
                <w:noProof/>
                <w:lang w:eastAsia="ko-KR"/>
              </w:rPr>
            </w:pPr>
            <w:r w:rsidRPr="00EF5447">
              <w:rPr>
                <w:noProof/>
                <w:lang w:eastAsia="ko-KR"/>
              </w:rPr>
              <w:t>DC_7A_n1A</w:t>
            </w:r>
          </w:p>
          <w:p w14:paraId="7A057D4D" w14:textId="77777777" w:rsidR="003A1401" w:rsidRPr="00EF5447" w:rsidRDefault="003A1401" w:rsidP="006B2988">
            <w:pPr>
              <w:pStyle w:val="TAC"/>
              <w:rPr>
                <w:noProof/>
                <w:lang w:eastAsia="ko-KR"/>
              </w:rPr>
            </w:pPr>
            <w:r w:rsidRPr="00EF5447">
              <w:rPr>
                <w:noProof/>
                <w:lang w:eastAsia="ko-KR"/>
              </w:rPr>
              <w:t>DC_8A_n1A</w:t>
            </w:r>
          </w:p>
        </w:tc>
      </w:tr>
      <w:tr w:rsidR="003A1401" w:rsidRPr="00EF5447" w14:paraId="76AC522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190A1" w14:textId="77777777" w:rsidR="003A1401" w:rsidRPr="00EF5447" w:rsidRDefault="003A1401" w:rsidP="006B2988">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F36429B" w14:textId="77777777" w:rsidR="003A1401" w:rsidRPr="00EF5447" w:rsidRDefault="003A1401" w:rsidP="006B2988">
            <w:pPr>
              <w:pStyle w:val="TAC"/>
              <w:rPr>
                <w:lang w:eastAsia="ja-JP"/>
              </w:rPr>
            </w:pPr>
            <w:r w:rsidRPr="00EF5447">
              <w:rPr>
                <w:lang w:eastAsia="fi-FI"/>
              </w:rPr>
              <w:t>DC_7A_</w:t>
            </w:r>
            <w:r w:rsidRPr="00EF5447">
              <w:rPr>
                <w:lang w:eastAsia="ja-JP"/>
              </w:rPr>
              <w:t>n3A</w:t>
            </w:r>
          </w:p>
          <w:p w14:paraId="0FA63783" w14:textId="77777777" w:rsidR="003A1401" w:rsidRPr="00EF5447" w:rsidRDefault="003A1401" w:rsidP="006B2988">
            <w:pPr>
              <w:pStyle w:val="TAC"/>
              <w:rPr>
                <w:noProof/>
                <w:lang w:eastAsia="ko-KR"/>
              </w:rPr>
            </w:pPr>
            <w:r w:rsidRPr="00EF5447">
              <w:rPr>
                <w:lang w:eastAsia="fi-FI"/>
              </w:rPr>
              <w:t>DC_8A_</w:t>
            </w:r>
            <w:r w:rsidRPr="00EF5447">
              <w:rPr>
                <w:lang w:eastAsia="ja-JP"/>
              </w:rPr>
              <w:t>n3A</w:t>
            </w:r>
          </w:p>
        </w:tc>
      </w:tr>
      <w:tr w:rsidR="003A1401" w:rsidRPr="00EF5447" w14:paraId="0FFCE5B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8EA3A" w14:textId="77777777" w:rsidR="003A1401" w:rsidRPr="00EF5447" w:rsidRDefault="003A1401" w:rsidP="006B2988">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B9E8C4F" w14:textId="77777777" w:rsidR="003A1401" w:rsidRPr="00EF5447" w:rsidRDefault="003A1401" w:rsidP="006B2988">
            <w:pPr>
              <w:pStyle w:val="TAC"/>
              <w:rPr>
                <w:lang w:eastAsia="ja-JP"/>
              </w:rPr>
            </w:pPr>
            <w:r w:rsidRPr="00EF5447">
              <w:rPr>
                <w:lang w:eastAsia="fi-FI"/>
              </w:rPr>
              <w:t>DC_7A_</w:t>
            </w:r>
            <w:r w:rsidRPr="00EF5447">
              <w:rPr>
                <w:lang w:eastAsia="ja-JP"/>
              </w:rPr>
              <w:t>n28A</w:t>
            </w:r>
          </w:p>
          <w:p w14:paraId="6C799959" w14:textId="77777777" w:rsidR="003A1401" w:rsidRPr="00EF5447" w:rsidRDefault="003A1401" w:rsidP="006B2988">
            <w:pPr>
              <w:pStyle w:val="TAC"/>
              <w:rPr>
                <w:lang w:eastAsia="fi-FI"/>
              </w:rPr>
            </w:pPr>
            <w:r w:rsidRPr="00EF5447">
              <w:rPr>
                <w:lang w:eastAsia="fi-FI"/>
              </w:rPr>
              <w:t>DC_8A_</w:t>
            </w:r>
            <w:r w:rsidRPr="00EF5447">
              <w:rPr>
                <w:lang w:eastAsia="ja-JP"/>
              </w:rPr>
              <w:t>n28A</w:t>
            </w:r>
          </w:p>
        </w:tc>
      </w:tr>
      <w:tr w:rsidR="003A1401" w:rsidRPr="00EF5447" w14:paraId="7C7F6A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4829A" w14:textId="77777777" w:rsidR="003A1401" w:rsidRPr="00EF5447" w:rsidRDefault="003A1401" w:rsidP="006B2988">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C133CD6" w14:textId="77777777" w:rsidR="003A1401" w:rsidRPr="00EF5447" w:rsidRDefault="003A1401" w:rsidP="006B2988">
            <w:pPr>
              <w:pStyle w:val="TAC"/>
              <w:rPr>
                <w:lang w:eastAsia="ja-JP"/>
              </w:rPr>
            </w:pPr>
            <w:r w:rsidRPr="00EF5447">
              <w:rPr>
                <w:color w:val="000000"/>
                <w:szCs w:val="18"/>
              </w:rPr>
              <w:t>DC_7A_n40A</w:t>
            </w:r>
          </w:p>
          <w:p w14:paraId="3911D75A" w14:textId="77777777" w:rsidR="003A1401" w:rsidRPr="00EF5447" w:rsidRDefault="003A1401" w:rsidP="006B2988">
            <w:pPr>
              <w:pStyle w:val="TAC"/>
              <w:rPr>
                <w:lang w:eastAsia="fi-FI"/>
              </w:rPr>
            </w:pPr>
            <w:r w:rsidRPr="00EF5447">
              <w:rPr>
                <w:color w:val="000000"/>
                <w:szCs w:val="18"/>
              </w:rPr>
              <w:t>DC_8A_n40A</w:t>
            </w:r>
          </w:p>
        </w:tc>
      </w:tr>
      <w:tr w:rsidR="003A1401" w:rsidRPr="00EF5447" w14:paraId="1E66D1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3F360" w14:textId="77777777" w:rsidR="003A1401" w:rsidRPr="00EF5447" w:rsidRDefault="003A1401" w:rsidP="006B2988">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B6C7985" w14:textId="77777777" w:rsidR="003A1401" w:rsidRPr="00EF5447" w:rsidRDefault="003A1401" w:rsidP="006B2988">
            <w:pPr>
              <w:pStyle w:val="TAC"/>
              <w:rPr>
                <w:rFonts w:cs="Arial"/>
                <w:lang w:eastAsia="ja-JP"/>
              </w:rPr>
            </w:pPr>
            <w:r w:rsidRPr="00EF5447">
              <w:rPr>
                <w:rFonts w:cs="Arial"/>
                <w:lang w:eastAsia="ja-JP"/>
              </w:rPr>
              <w:t>DC_7A_n8A</w:t>
            </w:r>
          </w:p>
          <w:p w14:paraId="0B7EE6BF" w14:textId="77777777" w:rsidR="003A1401" w:rsidRPr="00EF5447" w:rsidRDefault="003A1401" w:rsidP="006B2988">
            <w:pPr>
              <w:pStyle w:val="TAC"/>
              <w:rPr>
                <w:lang w:eastAsia="fi-FI"/>
              </w:rPr>
            </w:pPr>
            <w:r w:rsidRPr="00EF5447">
              <w:rPr>
                <w:rFonts w:cs="Arial"/>
                <w:lang w:eastAsia="ja-JP"/>
              </w:rPr>
              <w:t>DC_7A_n40A</w:t>
            </w:r>
          </w:p>
        </w:tc>
      </w:tr>
      <w:tr w:rsidR="003A1401" w:rsidRPr="00EF5447" w14:paraId="50BF2ED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2EA56" w14:textId="77777777" w:rsidR="003A1401" w:rsidRPr="00EF5447" w:rsidRDefault="003A1401" w:rsidP="006B2988">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4E1B2" w14:textId="77777777" w:rsidR="003A1401" w:rsidRDefault="003A1401" w:rsidP="006B2988">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5F335E8D" w14:textId="77777777" w:rsidR="003A1401" w:rsidRPr="00EF5447" w:rsidRDefault="003A1401" w:rsidP="006B298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3A1401" w:rsidRPr="00EF5447" w14:paraId="0CF5679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A6E52" w14:textId="6E5E3C0F" w:rsidR="003A1401" w:rsidRPr="00EF5447" w:rsidRDefault="003A1401" w:rsidP="006B2988">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0639" w14:textId="77777777" w:rsidR="003A1401" w:rsidRDefault="003A1401" w:rsidP="006B2988">
            <w:pPr>
              <w:pStyle w:val="TAC"/>
              <w:rPr>
                <w:lang w:eastAsia="fi-FI"/>
              </w:rPr>
            </w:pPr>
            <w:r w:rsidRPr="00EF5447">
              <w:rPr>
                <w:lang w:eastAsia="fi-FI"/>
              </w:rPr>
              <w:t>DC_</w:t>
            </w:r>
            <w:r w:rsidRPr="00EF5447">
              <w:rPr>
                <w:lang w:eastAsia="zh-TW"/>
              </w:rPr>
              <w:t>7</w:t>
            </w:r>
            <w:r w:rsidRPr="00EF5447">
              <w:rPr>
                <w:lang w:eastAsia="fi-FI"/>
              </w:rPr>
              <w:t>A_n78A</w:t>
            </w:r>
          </w:p>
          <w:p w14:paraId="604688A7" w14:textId="77777777" w:rsidR="003A1401" w:rsidRPr="00EF5447" w:rsidRDefault="003A1401" w:rsidP="006B298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A1401" w14:paraId="24BDF0F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45F3B" w14:textId="77777777" w:rsidR="003A1401" w:rsidRDefault="003A1401" w:rsidP="006B2988">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0161D93" w14:textId="77777777" w:rsidR="003A1401" w:rsidRPr="003A1401" w:rsidRDefault="003A1401" w:rsidP="006B2988">
            <w:pPr>
              <w:pStyle w:val="TAC"/>
              <w:rPr>
                <w:lang w:eastAsia="fi-FI"/>
              </w:rPr>
            </w:pPr>
            <w:r w:rsidRPr="003A1401">
              <w:rPr>
                <w:lang w:eastAsia="fi-FI"/>
              </w:rPr>
              <w:t>DC_</w:t>
            </w:r>
            <w:r w:rsidRPr="003A1401">
              <w:rPr>
                <w:lang w:eastAsia="zh-TW"/>
              </w:rPr>
              <w:t>7</w:t>
            </w:r>
            <w:r w:rsidRPr="003A1401">
              <w:rPr>
                <w:lang w:eastAsia="fi-FI"/>
              </w:rPr>
              <w:t>A_n78A</w:t>
            </w:r>
          </w:p>
          <w:p w14:paraId="6B793A49" w14:textId="77777777" w:rsidR="003A1401" w:rsidRPr="003A1401" w:rsidRDefault="003A1401" w:rsidP="006B2988">
            <w:pPr>
              <w:pStyle w:val="TAC"/>
              <w:rPr>
                <w:lang w:eastAsia="fi-FI"/>
              </w:rPr>
            </w:pPr>
            <w:r w:rsidRPr="003A1401">
              <w:rPr>
                <w:lang w:eastAsia="fi-FI"/>
              </w:rPr>
              <w:t>DC_</w:t>
            </w:r>
            <w:r w:rsidRPr="003A1401">
              <w:rPr>
                <w:lang w:eastAsia="zh-TW"/>
              </w:rPr>
              <w:t>8</w:t>
            </w:r>
            <w:r w:rsidRPr="003A1401">
              <w:rPr>
                <w:lang w:eastAsia="fi-FI"/>
              </w:rPr>
              <w:t>A_n</w:t>
            </w:r>
            <w:r w:rsidRPr="003A1401">
              <w:rPr>
                <w:lang w:eastAsia="zh-TW"/>
              </w:rPr>
              <w:t>78</w:t>
            </w:r>
            <w:r w:rsidRPr="003A1401">
              <w:rPr>
                <w:lang w:eastAsia="fi-FI"/>
              </w:rPr>
              <w:t>A</w:t>
            </w:r>
          </w:p>
        </w:tc>
      </w:tr>
      <w:tr w:rsidR="003A1401" w:rsidRPr="00EF5447" w14:paraId="5A1F39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21151" w14:textId="77777777" w:rsidR="003A1401" w:rsidRPr="00EF5447" w:rsidRDefault="003A1401" w:rsidP="006B2988">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F2540" w14:textId="77777777" w:rsidR="003A1401" w:rsidRPr="00EF5447" w:rsidRDefault="003A1401" w:rsidP="006B2988">
            <w:pPr>
              <w:pStyle w:val="TAC"/>
              <w:rPr>
                <w:lang w:eastAsia="fi-FI"/>
              </w:rPr>
            </w:pPr>
            <w:r w:rsidRPr="00EF5447">
              <w:rPr>
                <w:lang w:eastAsia="fi-FI"/>
              </w:rPr>
              <w:t>DC_7A_n78A</w:t>
            </w:r>
          </w:p>
          <w:p w14:paraId="1F74AD0B" w14:textId="77777777" w:rsidR="003A1401" w:rsidRPr="00EF5447" w:rsidRDefault="003A1401" w:rsidP="006B2988">
            <w:pPr>
              <w:pStyle w:val="TAC"/>
              <w:rPr>
                <w:lang w:eastAsia="fi-FI"/>
              </w:rPr>
            </w:pPr>
            <w:r w:rsidRPr="00EF5447">
              <w:rPr>
                <w:lang w:eastAsia="fi-FI"/>
              </w:rPr>
              <w:t>DC_8A_n78A</w:t>
            </w:r>
          </w:p>
        </w:tc>
      </w:tr>
      <w:tr w:rsidR="003A1401" w:rsidRPr="00EF5447" w14:paraId="1A6B1E8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13157" w14:textId="77777777" w:rsidR="003A1401" w:rsidRPr="00EF5447" w:rsidRDefault="003A1401" w:rsidP="006B2988">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FECE7E" w14:textId="77777777" w:rsidR="003A1401" w:rsidRDefault="003A1401" w:rsidP="006B2988">
            <w:pPr>
              <w:pStyle w:val="TAC"/>
              <w:rPr>
                <w:rFonts w:cs="Arial"/>
                <w:lang w:eastAsia="zh-TW"/>
              </w:rPr>
            </w:pPr>
            <w:r>
              <w:rPr>
                <w:rFonts w:cs="Arial" w:hint="eastAsia"/>
                <w:lang w:eastAsia="zh-TW"/>
              </w:rPr>
              <w:t>DC_7A_n8A</w:t>
            </w:r>
          </w:p>
          <w:p w14:paraId="77448339" w14:textId="77777777" w:rsidR="003A1401" w:rsidRPr="00EF5447" w:rsidRDefault="003A1401" w:rsidP="006B2988">
            <w:pPr>
              <w:pStyle w:val="TAC"/>
              <w:rPr>
                <w:lang w:eastAsia="fi-FI"/>
              </w:rPr>
            </w:pPr>
            <w:r>
              <w:rPr>
                <w:rFonts w:cs="Arial" w:hint="eastAsia"/>
                <w:lang w:eastAsia="zh-TW"/>
              </w:rPr>
              <w:t>DC_7A_n78A</w:t>
            </w:r>
          </w:p>
        </w:tc>
      </w:tr>
      <w:tr w:rsidR="003A1401" w:rsidRPr="00EF5447" w14:paraId="326281B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F5F4A" w14:textId="77777777" w:rsidR="003A1401" w:rsidRPr="00EF5447" w:rsidRDefault="003A1401" w:rsidP="006B2988">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77547B" w14:textId="77777777" w:rsidR="003A1401" w:rsidRPr="00EF5447" w:rsidRDefault="003A1401" w:rsidP="006B2988">
            <w:pPr>
              <w:pStyle w:val="TAC"/>
              <w:rPr>
                <w:rFonts w:cs="Arial"/>
                <w:lang w:eastAsia="ja-JP"/>
              </w:rPr>
            </w:pPr>
            <w:r w:rsidRPr="00EF5447">
              <w:rPr>
                <w:rFonts w:cs="Arial"/>
                <w:lang w:eastAsia="ja-JP"/>
              </w:rPr>
              <w:t>DC_7A_n8A</w:t>
            </w:r>
          </w:p>
          <w:p w14:paraId="33F0A7CF" w14:textId="77777777" w:rsidR="003A1401" w:rsidRPr="00EF5447" w:rsidRDefault="003A1401" w:rsidP="006B2988">
            <w:pPr>
              <w:pStyle w:val="TAC"/>
              <w:rPr>
                <w:lang w:eastAsia="fi-FI"/>
              </w:rPr>
            </w:pPr>
            <w:r w:rsidRPr="00EF5447">
              <w:rPr>
                <w:rFonts w:cs="Arial"/>
                <w:lang w:eastAsia="ja-JP"/>
              </w:rPr>
              <w:t>DC_7A_n78A</w:t>
            </w:r>
          </w:p>
        </w:tc>
      </w:tr>
      <w:tr w:rsidR="003A1401" w:rsidRPr="00EF5447" w14:paraId="3ED3A4E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761AA" w14:textId="77777777" w:rsidR="003A1401" w:rsidRPr="00EF5447" w:rsidRDefault="003A1401" w:rsidP="006B2988">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40A66DE" w14:textId="77777777" w:rsidR="003A1401" w:rsidRDefault="003A1401" w:rsidP="006B2988">
            <w:pPr>
              <w:pStyle w:val="TAC"/>
            </w:pPr>
            <w:r>
              <w:t>DC_7A_n66A</w:t>
            </w:r>
          </w:p>
          <w:p w14:paraId="1E18F74A" w14:textId="77777777" w:rsidR="003A1401" w:rsidRPr="00EF5447" w:rsidRDefault="003A1401" w:rsidP="006B2988">
            <w:pPr>
              <w:pStyle w:val="TAC"/>
              <w:rPr>
                <w:rFonts w:cs="Arial"/>
                <w:lang w:eastAsia="ja-JP"/>
              </w:rPr>
            </w:pPr>
            <w:r>
              <w:t>DC_12A_n66A</w:t>
            </w:r>
          </w:p>
        </w:tc>
      </w:tr>
      <w:tr w:rsidR="003A1401" w14:paraId="65AE61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A15A5" w14:textId="77777777" w:rsidR="003A1401" w:rsidRDefault="003A1401" w:rsidP="006B2988">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8CD5213" w14:textId="77777777" w:rsidR="003A1401" w:rsidRDefault="003A1401" w:rsidP="006B2988">
            <w:pPr>
              <w:pStyle w:val="TAC"/>
            </w:pPr>
            <w:r>
              <w:t>DC_7A_n78A</w:t>
            </w:r>
          </w:p>
          <w:p w14:paraId="77D29BC2" w14:textId="77777777" w:rsidR="003A1401" w:rsidRDefault="003A1401" w:rsidP="006B2988">
            <w:pPr>
              <w:pStyle w:val="TAC"/>
            </w:pPr>
            <w:r>
              <w:t>DC_12A_n78A</w:t>
            </w:r>
          </w:p>
        </w:tc>
      </w:tr>
      <w:tr w:rsidR="003A1401" w:rsidRPr="00EF5447" w14:paraId="1687B43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B9CAD" w14:textId="15B3E29B" w:rsidR="003A1401" w:rsidRPr="00EF5447" w:rsidRDefault="003A1401" w:rsidP="006B2988">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54653BF" w14:textId="77777777" w:rsidR="003A1401" w:rsidRDefault="003A1401" w:rsidP="006B2988">
            <w:pPr>
              <w:pStyle w:val="TAC"/>
            </w:pPr>
            <w:r>
              <w:t>DC_7A_n25A</w:t>
            </w:r>
          </w:p>
          <w:p w14:paraId="76077105" w14:textId="77777777" w:rsidR="003A1401" w:rsidRPr="00EF5447" w:rsidRDefault="003A1401" w:rsidP="006B2988">
            <w:pPr>
              <w:pStyle w:val="TAC"/>
              <w:rPr>
                <w:lang w:eastAsia="fi-FI"/>
              </w:rPr>
            </w:pPr>
            <w:r>
              <w:t>DC_13A_n25A</w:t>
            </w:r>
          </w:p>
        </w:tc>
      </w:tr>
      <w:tr w:rsidR="003A1401" w14:paraId="31DEFB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9954B" w14:textId="77777777" w:rsidR="003A1401" w:rsidRDefault="003A1401" w:rsidP="006B2988">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814CFD" w14:textId="77777777" w:rsidR="003A1401" w:rsidRPr="003A1401" w:rsidRDefault="003A1401" w:rsidP="006B2988">
            <w:pPr>
              <w:pStyle w:val="TAC"/>
            </w:pPr>
            <w:r w:rsidRPr="003A1401">
              <w:t>DC_7A_n25A</w:t>
            </w:r>
          </w:p>
          <w:p w14:paraId="527371BB" w14:textId="77777777" w:rsidR="003A1401" w:rsidRPr="003A1401" w:rsidRDefault="003A1401" w:rsidP="006B2988">
            <w:pPr>
              <w:pStyle w:val="TAC"/>
            </w:pPr>
            <w:r w:rsidRPr="003A1401">
              <w:t>DC_13A_n25A</w:t>
            </w:r>
          </w:p>
        </w:tc>
      </w:tr>
      <w:tr w:rsidR="003A1401" w:rsidRPr="00EF5447" w14:paraId="36AB25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5A301" w14:textId="4C17696A" w:rsidR="003A1401" w:rsidRPr="00EF5447" w:rsidRDefault="003A1401" w:rsidP="006B2988">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20DB534D" w14:textId="77777777" w:rsidR="003A1401" w:rsidRPr="00EF5447" w:rsidRDefault="003A1401" w:rsidP="006B2988">
            <w:pPr>
              <w:pStyle w:val="TAC"/>
              <w:rPr>
                <w:lang w:eastAsia="fi-FI"/>
              </w:rPr>
            </w:pPr>
            <w:r w:rsidRPr="00EF5447">
              <w:rPr>
                <w:lang w:eastAsia="fi-FI"/>
              </w:rPr>
              <w:t>DC_7A_n66A</w:t>
            </w:r>
          </w:p>
          <w:p w14:paraId="19178738" w14:textId="77777777" w:rsidR="003A1401" w:rsidRPr="00EF5447" w:rsidRDefault="003A1401" w:rsidP="006B2988">
            <w:pPr>
              <w:pStyle w:val="TAC"/>
              <w:rPr>
                <w:lang w:eastAsia="fi-FI"/>
              </w:rPr>
            </w:pPr>
            <w:r w:rsidRPr="00EF5447">
              <w:rPr>
                <w:lang w:eastAsia="fi-FI"/>
              </w:rPr>
              <w:t>DC_13A_n66A</w:t>
            </w:r>
          </w:p>
        </w:tc>
      </w:tr>
      <w:tr w:rsidR="003A1401" w14:paraId="784BAC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83F6F" w14:textId="77777777" w:rsidR="003A1401" w:rsidRDefault="003A1401" w:rsidP="006B2988">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33667EE" w14:textId="77777777" w:rsidR="003A1401" w:rsidRPr="003A1401" w:rsidRDefault="003A1401" w:rsidP="006B2988">
            <w:pPr>
              <w:pStyle w:val="TAC"/>
              <w:rPr>
                <w:lang w:eastAsia="fi-FI"/>
              </w:rPr>
            </w:pPr>
            <w:r w:rsidRPr="003A1401">
              <w:rPr>
                <w:lang w:eastAsia="fi-FI"/>
              </w:rPr>
              <w:t>DC_7A_n66A</w:t>
            </w:r>
          </w:p>
          <w:p w14:paraId="193DF0CD" w14:textId="77777777" w:rsidR="003A1401" w:rsidRPr="003A1401" w:rsidRDefault="003A1401" w:rsidP="006B2988">
            <w:pPr>
              <w:pStyle w:val="TAC"/>
              <w:rPr>
                <w:lang w:eastAsia="fi-FI"/>
              </w:rPr>
            </w:pPr>
            <w:r w:rsidRPr="003A1401">
              <w:rPr>
                <w:lang w:eastAsia="fi-FI"/>
              </w:rPr>
              <w:t>DC_13A_n66A</w:t>
            </w:r>
          </w:p>
        </w:tc>
      </w:tr>
      <w:tr w:rsidR="003A1401" w:rsidRPr="00EF5447" w14:paraId="683ACB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48F26" w14:textId="77777777" w:rsidR="003A1401" w:rsidRPr="00EF5447" w:rsidRDefault="003A1401" w:rsidP="006B2988">
            <w:pPr>
              <w:pStyle w:val="TAC"/>
              <w:rPr>
                <w:lang w:eastAsia="ja-JP"/>
              </w:rPr>
            </w:pPr>
            <w:r w:rsidRPr="00EF5447">
              <w:rPr>
                <w:lang w:eastAsia="ja-JP"/>
              </w:rPr>
              <w:t>DC_7A-20A_n1A</w:t>
            </w:r>
          </w:p>
          <w:p w14:paraId="51C4543C" w14:textId="77777777" w:rsidR="003A1401" w:rsidRPr="00EF5447" w:rsidRDefault="003A1401" w:rsidP="006B2988">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3E05ACF" w14:textId="77777777" w:rsidR="003A1401" w:rsidRPr="00EF5447" w:rsidRDefault="003A1401" w:rsidP="006B2988">
            <w:pPr>
              <w:pStyle w:val="TAC"/>
              <w:rPr>
                <w:lang w:eastAsia="ja-JP"/>
              </w:rPr>
            </w:pPr>
            <w:r w:rsidRPr="00EF5447">
              <w:rPr>
                <w:lang w:eastAsia="fi-FI"/>
              </w:rPr>
              <w:t>DC_7A_</w:t>
            </w:r>
            <w:r w:rsidRPr="00EF5447">
              <w:rPr>
                <w:lang w:eastAsia="ja-JP"/>
              </w:rPr>
              <w:t>n1A</w:t>
            </w:r>
          </w:p>
          <w:p w14:paraId="0108AF50" w14:textId="77777777" w:rsidR="003A1401" w:rsidRPr="00EF5447" w:rsidRDefault="003A1401" w:rsidP="006B2988">
            <w:pPr>
              <w:pStyle w:val="TAC"/>
              <w:rPr>
                <w:lang w:eastAsia="ja-JP"/>
              </w:rPr>
            </w:pPr>
            <w:r w:rsidRPr="00EF5447">
              <w:rPr>
                <w:lang w:eastAsia="ja-JP"/>
              </w:rPr>
              <w:t>DC_7C_n1A</w:t>
            </w:r>
          </w:p>
          <w:p w14:paraId="453A4A22" w14:textId="77777777" w:rsidR="003A1401" w:rsidRPr="00EF5447" w:rsidRDefault="003A1401" w:rsidP="006B298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A1401" w:rsidRPr="00EF5447" w14:paraId="74139B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AE812" w14:textId="77777777" w:rsidR="003A1401" w:rsidRPr="00EF5447" w:rsidRDefault="003A1401" w:rsidP="006B2988">
            <w:pPr>
              <w:pStyle w:val="TAC"/>
              <w:rPr>
                <w:lang w:eastAsia="ja-JP"/>
              </w:rPr>
            </w:pPr>
            <w:r w:rsidRPr="00EF5447">
              <w:rPr>
                <w:lang w:eastAsia="ja-JP"/>
              </w:rPr>
              <w:t>DC_7A-20A_n3A</w:t>
            </w:r>
          </w:p>
          <w:p w14:paraId="7BC5BB59" w14:textId="77777777" w:rsidR="003A1401" w:rsidRPr="00EF5447" w:rsidRDefault="003A1401" w:rsidP="006B2988">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BB14A1A" w14:textId="77777777" w:rsidR="003A1401" w:rsidRPr="00EF5447" w:rsidRDefault="003A1401" w:rsidP="006B2988">
            <w:pPr>
              <w:pStyle w:val="TAC"/>
              <w:rPr>
                <w:lang w:eastAsia="fi-FI"/>
              </w:rPr>
            </w:pPr>
            <w:r w:rsidRPr="00EF5447">
              <w:rPr>
                <w:lang w:eastAsia="fi-FI"/>
              </w:rPr>
              <w:t>DC_7A_n3A</w:t>
            </w:r>
          </w:p>
          <w:p w14:paraId="0B74C28E" w14:textId="77777777" w:rsidR="003A1401" w:rsidRPr="00EF5447" w:rsidRDefault="003A1401" w:rsidP="006B2988">
            <w:pPr>
              <w:pStyle w:val="TAC"/>
              <w:rPr>
                <w:lang w:eastAsia="fi-FI"/>
              </w:rPr>
            </w:pPr>
            <w:r w:rsidRPr="00EF5447">
              <w:rPr>
                <w:lang w:eastAsia="fi-FI"/>
              </w:rPr>
              <w:t>DC_7C_n3A</w:t>
            </w:r>
          </w:p>
          <w:p w14:paraId="195885D9" w14:textId="77777777" w:rsidR="003A1401" w:rsidRPr="00EF5447" w:rsidRDefault="003A1401" w:rsidP="006B2988">
            <w:pPr>
              <w:pStyle w:val="TAC"/>
              <w:rPr>
                <w:lang w:eastAsia="fi-FI"/>
              </w:rPr>
            </w:pPr>
            <w:r w:rsidRPr="00EF5447">
              <w:rPr>
                <w:lang w:eastAsia="fi-FI"/>
              </w:rPr>
              <w:t>DC_20A_n3A</w:t>
            </w:r>
          </w:p>
        </w:tc>
      </w:tr>
      <w:tr w:rsidR="003A1401" w:rsidRPr="00EF5447" w14:paraId="32D909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EDF2" w14:textId="77777777" w:rsidR="003A1401" w:rsidRPr="00EF5447" w:rsidRDefault="003A1401" w:rsidP="006B2988">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F523269" w14:textId="77777777" w:rsidR="003A1401" w:rsidRPr="00EF5447" w:rsidRDefault="003A1401" w:rsidP="006B2988">
            <w:pPr>
              <w:pStyle w:val="TAC"/>
              <w:rPr>
                <w:lang w:eastAsia="ja-JP"/>
              </w:rPr>
            </w:pPr>
            <w:r w:rsidRPr="00EF5447">
              <w:rPr>
                <w:lang w:eastAsia="fi-FI"/>
              </w:rPr>
              <w:t>DC_7A_</w:t>
            </w:r>
            <w:r w:rsidRPr="00EF5447">
              <w:rPr>
                <w:lang w:eastAsia="ja-JP"/>
              </w:rPr>
              <w:t>n8A</w:t>
            </w:r>
          </w:p>
          <w:p w14:paraId="5F64A349" w14:textId="77777777" w:rsidR="003A1401" w:rsidRPr="00EF5447" w:rsidRDefault="003A1401" w:rsidP="006B298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A1401" w:rsidRPr="00EF5447" w14:paraId="52E8A8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7E99C" w14:textId="77777777" w:rsidR="003A1401" w:rsidRPr="00EF5447" w:rsidRDefault="003A1401" w:rsidP="006B2988">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6A9DDDE" w14:textId="77777777" w:rsidR="003A1401" w:rsidRPr="00EF5447" w:rsidRDefault="003A1401" w:rsidP="006B2988">
            <w:pPr>
              <w:pStyle w:val="TAC"/>
              <w:rPr>
                <w:noProof/>
                <w:lang w:eastAsia="zh-CN"/>
              </w:rPr>
            </w:pPr>
            <w:r w:rsidRPr="00EF5447">
              <w:rPr>
                <w:noProof/>
                <w:lang w:eastAsia="zh-CN"/>
              </w:rPr>
              <w:t>DC_7A_n28A</w:t>
            </w:r>
          </w:p>
          <w:p w14:paraId="3DB1391B" w14:textId="77777777" w:rsidR="003A1401" w:rsidRPr="00EF5447" w:rsidRDefault="003A1401" w:rsidP="006B2988">
            <w:pPr>
              <w:pStyle w:val="TAC"/>
              <w:rPr>
                <w:noProof/>
                <w:lang w:eastAsia="zh-CN"/>
              </w:rPr>
            </w:pPr>
            <w:r w:rsidRPr="00EF5447">
              <w:rPr>
                <w:noProof/>
                <w:lang w:eastAsia="zh-CN"/>
              </w:rPr>
              <w:t>DC_20A_n28A</w:t>
            </w:r>
          </w:p>
        </w:tc>
      </w:tr>
      <w:tr w:rsidR="003A1401" w14:paraId="3E0455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70CB3" w14:textId="77777777" w:rsidR="003A1401" w:rsidRDefault="003A1401" w:rsidP="006B2988">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1FEFB87" w14:textId="77777777" w:rsidR="003A1401" w:rsidRDefault="003A1401" w:rsidP="006B2988">
            <w:pPr>
              <w:pStyle w:val="TAC"/>
              <w:rPr>
                <w:noProof/>
                <w:lang w:eastAsia="zh-CN"/>
              </w:rPr>
            </w:pPr>
            <w:r>
              <w:t>N/A</w:t>
            </w:r>
          </w:p>
        </w:tc>
      </w:tr>
      <w:tr w:rsidR="003A1401" w:rsidRPr="00EF5447" w14:paraId="1EC3AD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AC8A4" w14:textId="77777777" w:rsidR="003A1401" w:rsidRPr="00EF5447" w:rsidRDefault="003A1401" w:rsidP="006B2988">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0013D9" w14:textId="77777777" w:rsidR="003A1401" w:rsidRPr="00EF5447" w:rsidRDefault="003A1401" w:rsidP="006B2988">
            <w:pPr>
              <w:pStyle w:val="TAC"/>
              <w:rPr>
                <w:noProof/>
                <w:lang w:eastAsia="zh-CN"/>
              </w:rPr>
            </w:pPr>
            <w:r w:rsidRPr="00EF5447">
              <w:rPr>
                <w:noProof/>
                <w:lang w:eastAsia="zh-CN"/>
              </w:rPr>
              <w:t>DC_7A_n78A</w:t>
            </w:r>
          </w:p>
          <w:p w14:paraId="6D061E42" w14:textId="77777777" w:rsidR="003A1401" w:rsidRPr="00EF5447" w:rsidRDefault="003A1401" w:rsidP="006B2988">
            <w:pPr>
              <w:pStyle w:val="TAC"/>
              <w:rPr>
                <w:noProof/>
                <w:lang w:eastAsia="zh-CN"/>
              </w:rPr>
            </w:pPr>
            <w:r w:rsidRPr="00EF5447">
              <w:rPr>
                <w:noProof/>
                <w:lang w:eastAsia="zh-CN"/>
              </w:rPr>
              <w:t>DC_20A_n78A</w:t>
            </w:r>
          </w:p>
        </w:tc>
      </w:tr>
      <w:tr w:rsidR="003A1401" w:rsidRPr="00EF5447" w14:paraId="3580E0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AA6E" w14:textId="77777777" w:rsidR="003A1401" w:rsidRPr="00EF5447" w:rsidRDefault="003A1401" w:rsidP="006B2988">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3B22D4F" w14:textId="77777777" w:rsidR="003A1401" w:rsidRPr="00EF5447" w:rsidRDefault="003A1401" w:rsidP="006B298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A1401" w:rsidRPr="00EF5447" w14:paraId="62BEAAF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F4C74" w14:textId="77777777" w:rsidR="003A1401" w:rsidRPr="00EF5447" w:rsidRDefault="003A1401" w:rsidP="006B2988">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7C4C4CC" w14:textId="77777777" w:rsidR="003A1401" w:rsidRPr="00EF5447" w:rsidRDefault="003A1401" w:rsidP="006B298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A1401" w:rsidRPr="00EF5447" w14:paraId="4EF7412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8BF0" w14:textId="77777777" w:rsidR="003A1401" w:rsidRPr="00EF5447" w:rsidRDefault="003A1401" w:rsidP="006B2988">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1525799" w14:textId="77777777" w:rsidR="003A1401" w:rsidRPr="00EF5447" w:rsidRDefault="003A1401" w:rsidP="006B298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A1401" w:rsidRPr="00EF5447" w14:paraId="584EB9D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B5453" w14:textId="77777777" w:rsidR="003A1401" w:rsidRPr="009D20AD" w:rsidRDefault="003A1401" w:rsidP="006B2988">
            <w:pPr>
              <w:pStyle w:val="TAC"/>
              <w:rPr>
                <w:rFonts w:cs="Arial"/>
                <w:lang w:eastAsia="fr-FR"/>
              </w:rPr>
            </w:pPr>
            <w:r w:rsidRPr="009D20AD">
              <w:rPr>
                <w:rFonts w:cs="Arial"/>
                <w:lang w:eastAsia="fr-FR"/>
              </w:rPr>
              <w:lastRenderedPageBreak/>
              <w:t>DC_7A-25A_n77A</w:t>
            </w:r>
          </w:p>
          <w:p w14:paraId="1E473A0C" w14:textId="77777777" w:rsidR="003A1401" w:rsidRPr="009D20AD" w:rsidRDefault="003A1401" w:rsidP="006B2988">
            <w:pPr>
              <w:pStyle w:val="TAC"/>
              <w:rPr>
                <w:rFonts w:cs="Arial"/>
                <w:lang w:eastAsia="fr-FR"/>
              </w:rPr>
            </w:pPr>
            <w:r w:rsidRPr="009D20AD">
              <w:rPr>
                <w:rFonts w:cs="Arial"/>
                <w:lang w:eastAsia="fr-FR"/>
              </w:rPr>
              <w:t>DC_7C-25A_n77A</w:t>
            </w:r>
          </w:p>
          <w:p w14:paraId="18CB7814" w14:textId="7A43B347"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50CA55D4" w14:textId="77777777" w:rsidR="003A1401" w:rsidRPr="009D20AD" w:rsidRDefault="003A1401" w:rsidP="006B2988">
            <w:pPr>
              <w:pStyle w:val="TAC"/>
              <w:rPr>
                <w:rFonts w:cs="Arial"/>
              </w:rPr>
            </w:pPr>
            <w:r w:rsidRPr="009D20AD">
              <w:rPr>
                <w:rFonts w:cs="Arial"/>
              </w:rPr>
              <w:t>DC_7A_n77A</w:t>
            </w:r>
          </w:p>
          <w:p w14:paraId="7D4B998D" w14:textId="77777777" w:rsidR="003A1401" w:rsidRPr="00EF5447" w:rsidRDefault="003A1401" w:rsidP="006B2988">
            <w:pPr>
              <w:pStyle w:val="TAC"/>
              <w:rPr>
                <w:noProof/>
                <w:lang w:eastAsia="zh-CN"/>
              </w:rPr>
            </w:pPr>
            <w:r w:rsidRPr="009D20AD">
              <w:rPr>
                <w:rFonts w:cs="Arial"/>
              </w:rPr>
              <w:t>DC_25A_n77A</w:t>
            </w:r>
          </w:p>
        </w:tc>
      </w:tr>
      <w:tr w:rsidR="003A1401" w14:paraId="54501B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D7F65" w14:textId="77777777" w:rsidR="003A1401" w:rsidRDefault="003A1401" w:rsidP="006B2988">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D284C" w14:textId="77777777" w:rsidR="003A1401" w:rsidRPr="003A1401" w:rsidRDefault="003A1401" w:rsidP="006B2988">
            <w:pPr>
              <w:pStyle w:val="TAC"/>
              <w:rPr>
                <w:rFonts w:cs="Arial"/>
                <w:lang w:eastAsia="zh-CN"/>
              </w:rPr>
            </w:pPr>
            <w:r w:rsidRPr="003A1401">
              <w:rPr>
                <w:rFonts w:cs="Arial"/>
                <w:lang w:eastAsia="zh-CN"/>
              </w:rPr>
              <w:t>DC_7A_n77A</w:t>
            </w:r>
          </w:p>
          <w:p w14:paraId="0C0FC6F3" w14:textId="77777777" w:rsidR="003A1401" w:rsidRPr="003A1401" w:rsidRDefault="003A1401" w:rsidP="006B2988">
            <w:pPr>
              <w:pStyle w:val="TAC"/>
              <w:rPr>
                <w:rFonts w:cs="Arial"/>
                <w:lang w:eastAsia="zh-CN"/>
              </w:rPr>
            </w:pPr>
            <w:r w:rsidRPr="003A1401">
              <w:rPr>
                <w:rFonts w:cs="Arial"/>
                <w:lang w:eastAsia="zh-CN"/>
              </w:rPr>
              <w:t>DC_25A_n77A</w:t>
            </w:r>
          </w:p>
        </w:tc>
      </w:tr>
      <w:tr w:rsidR="003A1401" w14:paraId="0028C39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9C0FB" w14:textId="77777777" w:rsidR="003A1401" w:rsidRPr="003A1401" w:rsidRDefault="003A1401" w:rsidP="006B2988">
            <w:pPr>
              <w:pStyle w:val="TAC"/>
              <w:rPr>
                <w:rFonts w:cs="Arial"/>
                <w:lang w:eastAsia="fr-FR"/>
              </w:rPr>
            </w:pPr>
            <w:r w:rsidRPr="003A1401">
              <w:rPr>
                <w:rFonts w:cs="Arial"/>
                <w:lang w:eastAsia="fr-FR"/>
              </w:rPr>
              <w:t>DC_7A-25A-25A_n77A</w:t>
            </w:r>
          </w:p>
          <w:p w14:paraId="487D32E7" w14:textId="77777777" w:rsidR="003A1401" w:rsidRPr="003A1401" w:rsidRDefault="003A1401" w:rsidP="006B2988">
            <w:pPr>
              <w:pStyle w:val="TAC"/>
              <w:rPr>
                <w:rFonts w:cs="Arial"/>
                <w:lang w:eastAsia="fr-FR"/>
              </w:rPr>
            </w:pPr>
            <w:r w:rsidRPr="003A1401">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1699F8" w14:textId="77777777" w:rsidR="003A1401" w:rsidRPr="003A1401" w:rsidRDefault="003A1401" w:rsidP="006B2988">
            <w:pPr>
              <w:pStyle w:val="TAC"/>
              <w:rPr>
                <w:rFonts w:cs="Arial"/>
                <w:lang w:eastAsia="zh-CN"/>
              </w:rPr>
            </w:pPr>
            <w:r w:rsidRPr="003A1401">
              <w:rPr>
                <w:rFonts w:cs="Arial"/>
                <w:lang w:eastAsia="zh-CN"/>
              </w:rPr>
              <w:t>DC_7A_n77A</w:t>
            </w:r>
          </w:p>
          <w:p w14:paraId="2C1D6E9A" w14:textId="77777777" w:rsidR="003A1401" w:rsidRPr="003A1401" w:rsidRDefault="003A1401" w:rsidP="006B2988">
            <w:pPr>
              <w:pStyle w:val="TAC"/>
              <w:rPr>
                <w:rFonts w:cs="Arial"/>
                <w:lang w:eastAsia="zh-CN"/>
              </w:rPr>
            </w:pPr>
            <w:r w:rsidRPr="003A1401">
              <w:rPr>
                <w:rFonts w:cs="Arial"/>
                <w:lang w:eastAsia="zh-CN"/>
              </w:rPr>
              <w:t>DC_25A_n77A</w:t>
            </w:r>
          </w:p>
        </w:tc>
      </w:tr>
      <w:tr w:rsidR="003A1401" w14:paraId="4AFA4B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35F4D" w14:textId="77777777" w:rsidR="003A1401" w:rsidRDefault="003A1401" w:rsidP="006B2988">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BEDB5" w14:textId="77777777" w:rsidR="003A1401" w:rsidRPr="003A1401" w:rsidRDefault="003A1401" w:rsidP="006B2988">
            <w:pPr>
              <w:pStyle w:val="TAC"/>
              <w:rPr>
                <w:rFonts w:cs="Arial"/>
                <w:lang w:eastAsia="zh-CN"/>
              </w:rPr>
            </w:pPr>
            <w:r w:rsidRPr="003A1401">
              <w:rPr>
                <w:rFonts w:cs="Arial"/>
                <w:lang w:eastAsia="zh-CN"/>
              </w:rPr>
              <w:t>DC_7A_n77A</w:t>
            </w:r>
          </w:p>
          <w:p w14:paraId="696B0DB8" w14:textId="77777777" w:rsidR="003A1401" w:rsidRPr="003A1401" w:rsidRDefault="003A1401" w:rsidP="006B2988">
            <w:pPr>
              <w:pStyle w:val="TAC"/>
              <w:rPr>
                <w:rFonts w:cs="Arial"/>
                <w:lang w:eastAsia="zh-CN"/>
              </w:rPr>
            </w:pPr>
            <w:r w:rsidRPr="003A1401">
              <w:rPr>
                <w:rFonts w:cs="Arial"/>
                <w:lang w:eastAsia="zh-CN"/>
              </w:rPr>
              <w:t>DC_25A_n77A</w:t>
            </w:r>
          </w:p>
        </w:tc>
      </w:tr>
      <w:tr w:rsidR="003A1401" w:rsidRPr="009D20AD" w14:paraId="7453C2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77B52" w14:textId="77777777" w:rsidR="003A1401" w:rsidRPr="00155888" w:rsidRDefault="003A1401" w:rsidP="006B2988">
            <w:pPr>
              <w:pStyle w:val="TAC"/>
              <w:rPr>
                <w:rFonts w:cs="Arial"/>
                <w:lang w:eastAsia="fr-FR"/>
              </w:rPr>
            </w:pPr>
            <w:r w:rsidRPr="00155888">
              <w:rPr>
                <w:rFonts w:cs="Arial"/>
                <w:lang w:eastAsia="fr-FR"/>
              </w:rPr>
              <w:t>DC_7A-25A_n78A</w:t>
            </w:r>
          </w:p>
          <w:p w14:paraId="7562F5E1" w14:textId="77777777" w:rsidR="003A1401" w:rsidRPr="00155888" w:rsidRDefault="003A1401" w:rsidP="006B2988">
            <w:pPr>
              <w:pStyle w:val="TAC"/>
              <w:rPr>
                <w:rFonts w:cs="Arial"/>
                <w:lang w:eastAsia="fr-FR"/>
              </w:rPr>
            </w:pPr>
            <w:r w:rsidRPr="00155888">
              <w:rPr>
                <w:rFonts w:cs="Arial"/>
                <w:lang w:eastAsia="fr-FR"/>
              </w:rPr>
              <w:t>DC_7C-25A_n78A</w:t>
            </w:r>
          </w:p>
          <w:p w14:paraId="22CCC3E5" w14:textId="68510A2D" w:rsidR="003A1401" w:rsidRPr="009D20AD" w:rsidRDefault="003A1401" w:rsidP="006B2988">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2483E842" w14:textId="77777777" w:rsidR="003A1401" w:rsidRPr="00155888" w:rsidRDefault="003A1401" w:rsidP="006B2988">
            <w:pPr>
              <w:pStyle w:val="TAC"/>
              <w:rPr>
                <w:rFonts w:cs="Arial"/>
              </w:rPr>
            </w:pPr>
            <w:r w:rsidRPr="00155888">
              <w:rPr>
                <w:rFonts w:cs="Arial"/>
              </w:rPr>
              <w:t>DC_7A_n78A</w:t>
            </w:r>
          </w:p>
          <w:p w14:paraId="7371EB10" w14:textId="77777777" w:rsidR="003A1401" w:rsidRPr="009D20AD" w:rsidRDefault="003A1401" w:rsidP="006B2988">
            <w:pPr>
              <w:pStyle w:val="TAC"/>
              <w:rPr>
                <w:rFonts w:cs="Arial"/>
              </w:rPr>
            </w:pPr>
            <w:r w:rsidRPr="00155888">
              <w:rPr>
                <w:rFonts w:cs="Arial"/>
              </w:rPr>
              <w:t>DC_25A_n78</w:t>
            </w:r>
            <w:r>
              <w:rPr>
                <w:rFonts w:cs="Arial"/>
              </w:rPr>
              <w:t>A</w:t>
            </w:r>
          </w:p>
        </w:tc>
      </w:tr>
      <w:tr w:rsidR="003A1401" w14:paraId="7A363FF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63C014" w14:textId="77777777" w:rsidR="003A1401" w:rsidRDefault="003A1401" w:rsidP="006B2988">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CCA83E" w14:textId="77777777" w:rsidR="003A1401" w:rsidRPr="003A1401" w:rsidRDefault="003A1401" w:rsidP="006B2988">
            <w:pPr>
              <w:pStyle w:val="TAC"/>
              <w:rPr>
                <w:rFonts w:cs="Arial"/>
                <w:lang w:eastAsia="zh-CN"/>
              </w:rPr>
            </w:pPr>
            <w:r w:rsidRPr="003A1401">
              <w:rPr>
                <w:rFonts w:cs="Arial"/>
                <w:lang w:eastAsia="zh-CN"/>
              </w:rPr>
              <w:t>DC_7A_n78A</w:t>
            </w:r>
          </w:p>
          <w:p w14:paraId="2B5F185C" w14:textId="77777777" w:rsidR="003A1401" w:rsidRPr="003A1401" w:rsidRDefault="003A1401" w:rsidP="006B2988">
            <w:pPr>
              <w:pStyle w:val="TAC"/>
              <w:rPr>
                <w:rFonts w:cs="Arial"/>
                <w:lang w:eastAsia="zh-CN"/>
              </w:rPr>
            </w:pPr>
            <w:r w:rsidRPr="003A1401">
              <w:rPr>
                <w:rFonts w:cs="Arial"/>
                <w:lang w:eastAsia="zh-CN"/>
              </w:rPr>
              <w:t>DC_25A_n78A</w:t>
            </w:r>
          </w:p>
        </w:tc>
      </w:tr>
      <w:tr w:rsidR="003A1401" w14:paraId="0C6F24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419A17" w14:textId="77777777" w:rsidR="003A1401" w:rsidRPr="003A1401" w:rsidRDefault="003A1401" w:rsidP="006B2988">
            <w:pPr>
              <w:pStyle w:val="TAC"/>
              <w:rPr>
                <w:rFonts w:cs="Arial"/>
                <w:lang w:eastAsia="fr-FR"/>
              </w:rPr>
            </w:pPr>
            <w:r w:rsidRPr="003A1401">
              <w:rPr>
                <w:rFonts w:cs="Arial"/>
                <w:lang w:eastAsia="fr-FR"/>
              </w:rPr>
              <w:t>DC_7A-25A-25A_n78A</w:t>
            </w:r>
          </w:p>
          <w:p w14:paraId="05C11B6F" w14:textId="77777777" w:rsidR="003A1401" w:rsidRPr="003A1401" w:rsidRDefault="003A1401" w:rsidP="006B2988">
            <w:pPr>
              <w:pStyle w:val="TAC"/>
              <w:rPr>
                <w:rFonts w:cs="Arial"/>
                <w:lang w:eastAsia="fr-FR"/>
              </w:rPr>
            </w:pPr>
            <w:r w:rsidRPr="003A1401">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611D7" w14:textId="77777777" w:rsidR="003A1401" w:rsidRPr="003A1401" w:rsidRDefault="003A1401" w:rsidP="006B2988">
            <w:pPr>
              <w:pStyle w:val="TAC"/>
              <w:rPr>
                <w:rFonts w:cs="Arial"/>
                <w:lang w:eastAsia="zh-CN"/>
              </w:rPr>
            </w:pPr>
            <w:r w:rsidRPr="003A1401">
              <w:rPr>
                <w:rFonts w:cs="Arial"/>
                <w:lang w:eastAsia="zh-CN"/>
              </w:rPr>
              <w:t>DC_7A_n78A</w:t>
            </w:r>
          </w:p>
          <w:p w14:paraId="07275EDE" w14:textId="77777777" w:rsidR="003A1401" w:rsidRPr="003A1401" w:rsidRDefault="003A1401" w:rsidP="006B2988">
            <w:pPr>
              <w:pStyle w:val="TAC"/>
              <w:rPr>
                <w:rFonts w:cs="Arial"/>
                <w:lang w:eastAsia="zh-CN"/>
              </w:rPr>
            </w:pPr>
            <w:r w:rsidRPr="003A1401">
              <w:rPr>
                <w:rFonts w:cs="Arial"/>
                <w:lang w:eastAsia="zh-CN"/>
              </w:rPr>
              <w:t>DC_25A_n78A</w:t>
            </w:r>
          </w:p>
        </w:tc>
      </w:tr>
      <w:tr w:rsidR="003A1401" w14:paraId="039249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D7D84E" w14:textId="77777777" w:rsidR="003A1401" w:rsidRDefault="003A1401" w:rsidP="006B2988">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91FCB4" w14:textId="77777777" w:rsidR="003A1401" w:rsidRPr="003A1401" w:rsidRDefault="003A1401" w:rsidP="006B2988">
            <w:pPr>
              <w:pStyle w:val="TAC"/>
              <w:rPr>
                <w:rFonts w:cs="Arial"/>
                <w:lang w:eastAsia="zh-CN"/>
              </w:rPr>
            </w:pPr>
            <w:r w:rsidRPr="003A1401">
              <w:rPr>
                <w:rFonts w:cs="Arial"/>
                <w:lang w:eastAsia="zh-CN"/>
              </w:rPr>
              <w:t>DC_7A_n78A</w:t>
            </w:r>
          </w:p>
          <w:p w14:paraId="50987376" w14:textId="77777777" w:rsidR="003A1401" w:rsidRPr="003A1401" w:rsidRDefault="003A1401" w:rsidP="006B2988">
            <w:pPr>
              <w:pStyle w:val="TAC"/>
              <w:rPr>
                <w:rFonts w:cs="Arial"/>
                <w:lang w:eastAsia="zh-CN"/>
              </w:rPr>
            </w:pPr>
            <w:r w:rsidRPr="003A1401">
              <w:rPr>
                <w:rFonts w:cs="Arial"/>
                <w:lang w:eastAsia="zh-CN"/>
              </w:rPr>
              <w:t>DC_25A_n78A</w:t>
            </w:r>
          </w:p>
        </w:tc>
      </w:tr>
      <w:tr w:rsidR="003A1401" w:rsidRPr="00EF5447" w14:paraId="259DEE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AC680" w14:textId="113CF621" w:rsidR="003A1401" w:rsidRPr="00EF5447" w:rsidRDefault="003A1401" w:rsidP="006B2988">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58DF07F" w14:textId="77777777" w:rsidR="003A1401" w:rsidRPr="00EF5447" w:rsidRDefault="003A1401" w:rsidP="006B2988">
            <w:pPr>
              <w:pStyle w:val="TAC"/>
              <w:rPr>
                <w:lang w:eastAsia="ja-JP"/>
              </w:rPr>
            </w:pPr>
            <w:r w:rsidRPr="00EF5447">
              <w:rPr>
                <w:rFonts w:cs="Arial"/>
                <w:color w:val="000000"/>
                <w:szCs w:val="18"/>
              </w:rPr>
              <w:t>DC_28A_n1A</w:t>
            </w:r>
          </w:p>
          <w:p w14:paraId="7150035D" w14:textId="77777777" w:rsidR="003A1401" w:rsidRPr="00EF5447" w:rsidRDefault="003A1401" w:rsidP="006B2988">
            <w:pPr>
              <w:pStyle w:val="TAC"/>
              <w:rPr>
                <w:noProof/>
                <w:lang w:eastAsia="zh-CN"/>
              </w:rPr>
            </w:pPr>
            <w:r w:rsidRPr="00EF5447">
              <w:rPr>
                <w:rFonts w:cs="Arial"/>
                <w:color w:val="000000"/>
                <w:szCs w:val="18"/>
              </w:rPr>
              <w:t>DC_7A_n1A</w:t>
            </w:r>
          </w:p>
        </w:tc>
      </w:tr>
      <w:tr w:rsidR="003A1401" w14:paraId="21038A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B938F" w14:textId="77777777" w:rsidR="003A1401" w:rsidRDefault="003A1401" w:rsidP="006B2988">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0B8ADD1" w14:textId="77777777" w:rsidR="003A1401" w:rsidRPr="003A1401" w:rsidRDefault="003A1401" w:rsidP="006B2988">
            <w:pPr>
              <w:pStyle w:val="TAC"/>
              <w:rPr>
                <w:rFonts w:cs="Arial"/>
                <w:color w:val="000000"/>
                <w:szCs w:val="18"/>
                <w:lang w:eastAsia="zh-CN"/>
              </w:rPr>
            </w:pPr>
            <w:r w:rsidRPr="003A1401">
              <w:rPr>
                <w:rFonts w:cs="Arial"/>
                <w:color w:val="000000"/>
                <w:szCs w:val="18"/>
                <w:lang w:eastAsia="zh-CN"/>
              </w:rPr>
              <w:t>DC_28A_n1A</w:t>
            </w:r>
          </w:p>
          <w:p w14:paraId="67F0EEBC" w14:textId="77777777" w:rsidR="003A1401" w:rsidRPr="003A1401" w:rsidRDefault="003A1401" w:rsidP="006B2988">
            <w:pPr>
              <w:pStyle w:val="TAC"/>
              <w:rPr>
                <w:rFonts w:cs="Arial"/>
                <w:color w:val="000000"/>
                <w:szCs w:val="18"/>
                <w:lang w:eastAsia="zh-CN"/>
              </w:rPr>
            </w:pPr>
            <w:r w:rsidRPr="003A1401">
              <w:rPr>
                <w:rFonts w:cs="Arial"/>
                <w:color w:val="000000"/>
                <w:szCs w:val="18"/>
                <w:lang w:eastAsia="zh-CN"/>
              </w:rPr>
              <w:t>DC_7A_n1A</w:t>
            </w:r>
          </w:p>
        </w:tc>
      </w:tr>
      <w:tr w:rsidR="003A1401" w:rsidRPr="00EF5447" w14:paraId="72C4780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462E9" w14:textId="77777777" w:rsidR="003A1401" w:rsidRPr="00EF5447" w:rsidRDefault="003A1401" w:rsidP="006B2988">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D8357D0" w14:textId="77777777" w:rsidR="003A1401" w:rsidRPr="00EF5447" w:rsidRDefault="003A1401" w:rsidP="006B2988">
            <w:pPr>
              <w:pStyle w:val="TAC"/>
              <w:rPr>
                <w:lang w:eastAsia="ja-JP"/>
              </w:rPr>
            </w:pPr>
            <w:r w:rsidRPr="00EF5447">
              <w:rPr>
                <w:rFonts w:cs="Arial"/>
                <w:color w:val="000000"/>
                <w:szCs w:val="18"/>
              </w:rPr>
              <w:t>DC_7A_n2A</w:t>
            </w:r>
          </w:p>
          <w:p w14:paraId="32CCB83B" w14:textId="77777777" w:rsidR="003A1401" w:rsidRPr="00EF5447" w:rsidRDefault="003A1401" w:rsidP="006B2988">
            <w:pPr>
              <w:pStyle w:val="TAC"/>
              <w:rPr>
                <w:noProof/>
                <w:lang w:eastAsia="zh-CN"/>
              </w:rPr>
            </w:pPr>
            <w:r w:rsidRPr="00EF5447">
              <w:rPr>
                <w:rFonts w:cs="Arial"/>
                <w:color w:val="000000"/>
                <w:szCs w:val="18"/>
              </w:rPr>
              <w:t>DC_28A_n2A</w:t>
            </w:r>
          </w:p>
        </w:tc>
      </w:tr>
      <w:tr w:rsidR="003A1401" w:rsidRPr="00EF5447" w14:paraId="1892FC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DF1D8" w14:textId="77777777" w:rsidR="003A1401" w:rsidRPr="00EF5447" w:rsidRDefault="003A1401" w:rsidP="006B2988">
            <w:pPr>
              <w:pStyle w:val="TAC"/>
              <w:rPr>
                <w:lang w:eastAsia="ja-JP"/>
              </w:rPr>
            </w:pPr>
            <w:r w:rsidRPr="00EF5447">
              <w:rPr>
                <w:lang w:eastAsia="ja-JP"/>
              </w:rPr>
              <w:t>DC_7A-28A_n3A</w:t>
            </w:r>
          </w:p>
          <w:p w14:paraId="4173DFFC" w14:textId="77777777" w:rsidR="003A1401" w:rsidRPr="00EF5447" w:rsidRDefault="003A1401" w:rsidP="006B2988">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5648B69" w14:textId="77777777" w:rsidR="003A1401" w:rsidRPr="00EF5447" w:rsidRDefault="003A1401" w:rsidP="006B2988">
            <w:pPr>
              <w:pStyle w:val="TAC"/>
              <w:rPr>
                <w:lang w:eastAsia="ja-JP"/>
              </w:rPr>
            </w:pPr>
            <w:r w:rsidRPr="00EF5447">
              <w:rPr>
                <w:lang w:eastAsia="ja-JP"/>
              </w:rPr>
              <w:t>DC_7A_n3A</w:t>
            </w:r>
          </w:p>
          <w:p w14:paraId="4D44EBD9" w14:textId="77777777" w:rsidR="003A1401" w:rsidRPr="00EF5447" w:rsidRDefault="003A1401" w:rsidP="006B2988">
            <w:pPr>
              <w:pStyle w:val="TAC"/>
              <w:rPr>
                <w:lang w:eastAsia="ja-JP"/>
              </w:rPr>
            </w:pPr>
            <w:r w:rsidRPr="00EF5447">
              <w:rPr>
                <w:lang w:eastAsia="ja-JP"/>
              </w:rPr>
              <w:t>DC_7C_n3A</w:t>
            </w:r>
          </w:p>
          <w:p w14:paraId="6818C037" w14:textId="77777777" w:rsidR="003A1401" w:rsidRPr="00EF5447" w:rsidRDefault="003A1401" w:rsidP="006B2988">
            <w:pPr>
              <w:pStyle w:val="TAC"/>
              <w:rPr>
                <w:noProof/>
                <w:lang w:eastAsia="zh-CN"/>
              </w:rPr>
            </w:pPr>
            <w:r w:rsidRPr="00EF5447">
              <w:rPr>
                <w:lang w:eastAsia="ja-JP"/>
              </w:rPr>
              <w:t>DC_28A_n3A</w:t>
            </w:r>
          </w:p>
        </w:tc>
      </w:tr>
      <w:tr w:rsidR="003A1401" w:rsidRPr="00EF5447" w14:paraId="6094C7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78534" w14:textId="77777777" w:rsidR="003A1401" w:rsidRPr="00EF5447" w:rsidRDefault="003A1401" w:rsidP="006B2988">
            <w:pPr>
              <w:pStyle w:val="TAC"/>
              <w:rPr>
                <w:lang w:eastAsia="ja-JP"/>
              </w:rPr>
            </w:pPr>
            <w:r w:rsidRPr="00EF5447">
              <w:rPr>
                <w:lang w:eastAsia="fi-FI"/>
              </w:rPr>
              <w:t>DC_7A-28A_n5A</w:t>
            </w:r>
            <w:r w:rsidRPr="00EF5447">
              <w:rPr>
                <w:vertAlign w:val="superscript"/>
                <w:lang w:eastAsia="zh-CN"/>
              </w:rPr>
              <w:t>6</w:t>
            </w:r>
          </w:p>
          <w:p w14:paraId="07BDF6DB" w14:textId="77777777" w:rsidR="003A1401" w:rsidRPr="00EF5447" w:rsidRDefault="003A1401" w:rsidP="006B2988">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B3F6AB" w14:textId="77777777" w:rsidR="003A1401" w:rsidRPr="00EF5447" w:rsidRDefault="003A1401" w:rsidP="006B2988">
            <w:pPr>
              <w:pStyle w:val="TAC"/>
              <w:rPr>
                <w:lang w:eastAsia="fi-FI"/>
              </w:rPr>
            </w:pPr>
            <w:r w:rsidRPr="00EF5447">
              <w:rPr>
                <w:lang w:eastAsia="fi-FI"/>
              </w:rPr>
              <w:t>DC_7A_n5A</w:t>
            </w:r>
          </w:p>
          <w:p w14:paraId="1C0AC00F" w14:textId="77777777" w:rsidR="003A1401" w:rsidRPr="00EF5447" w:rsidRDefault="003A1401" w:rsidP="006B2988">
            <w:pPr>
              <w:pStyle w:val="TAC"/>
              <w:rPr>
                <w:lang w:eastAsia="fi-FI"/>
              </w:rPr>
            </w:pPr>
            <w:r w:rsidRPr="00EF5447">
              <w:rPr>
                <w:lang w:eastAsia="fi-FI"/>
              </w:rPr>
              <w:t>DC_7C_n5A</w:t>
            </w:r>
          </w:p>
          <w:p w14:paraId="6376D34B" w14:textId="77777777" w:rsidR="003A1401" w:rsidRPr="00EF5447" w:rsidRDefault="003A1401" w:rsidP="006B2988">
            <w:pPr>
              <w:pStyle w:val="TAC"/>
              <w:rPr>
                <w:noProof/>
                <w:lang w:eastAsia="zh-CN"/>
              </w:rPr>
            </w:pPr>
            <w:r w:rsidRPr="00EF5447">
              <w:rPr>
                <w:lang w:eastAsia="fi-FI"/>
              </w:rPr>
              <w:t>DC_28A_n5A</w:t>
            </w:r>
          </w:p>
        </w:tc>
      </w:tr>
      <w:tr w:rsidR="003A1401" w:rsidRPr="00EF5447" w14:paraId="144C8E0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B2B9" w14:textId="77777777" w:rsidR="003A1401" w:rsidRPr="00EF5447" w:rsidRDefault="003A1401" w:rsidP="006B2988">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96639D3"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p w14:paraId="51C52C97" w14:textId="77777777" w:rsidR="003A1401" w:rsidRPr="00EF5447" w:rsidRDefault="003A1401" w:rsidP="006B2988">
            <w:pPr>
              <w:pStyle w:val="TAC"/>
              <w:rPr>
                <w:lang w:eastAsia="fi-FI"/>
              </w:rPr>
            </w:pPr>
            <w:r w:rsidRPr="00EF5447">
              <w:rPr>
                <w:lang w:eastAsia="fi-FI"/>
              </w:rPr>
              <w:t>DC_28A_n7A</w:t>
            </w:r>
          </w:p>
        </w:tc>
      </w:tr>
      <w:tr w:rsidR="003A1401" w:rsidRPr="00EF5447" w14:paraId="632877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0541D" w14:textId="77777777" w:rsidR="003A1401" w:rsidRPr="00EF5447" w:rsidRDefault="003A1401" w:rsidP="006B2988">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D7CCA1" w14:textId="77777777" w:rsidR="003A1401" w:rsidRPr="00EF5447" w:rsidRDefault="003A1401" w:rsidP="006B2988">
            <w:pPr>
              <w:pStyle w:val="TAC"/>
              <w:rPr>
                <w:lang w:eastAsia="ja-JP"/>
              </w:rPr>
            </w:pPr>
            <w:r w:rsidRPr="00EF5447">
              <w:rPr>
                <w:lang w:eastAsia="ja-JP"/>
              </w:rPr>
              <w:t>DC_7A_n28A</w:t>
            </w:r>
          </w:p>
          <w:p w14:paraId="26D20C24" w14:textId="77777777" w:rsidR="003A1401" w:rsidRPr="00EF5447" w:rsidRDefault="003A1401" w:rsidP="006B2988">
            <w:pPr>
              <w:pStyle w:val="TAC"/>
              <w:rPr>
                <w:bCs/>
                <w:lang w:eastAsia="fi-FI"/>
              </w:rPr>
            </w:pPr>
            <w:r w:rsidRPr="00EF5447">
              <w:rPr>
                <w:bCs/>
                <w:lang w:eastAsia="ja-JP"/>
              </w:rPr>
              <w:t>DC_7A_n40A</w:t>
            </w:r>
          </w:p>
        </w:tc>
      </w:tr>
      <w:tr w:rsidR="003A1401" w:rsidRPr="00EF5447" w14:paraId="2104C5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7D7B3" w14:textId="77777777" w:rsidR="003A1401" w:rsidRPr="00EF5447" w:rsidRDefault="003A1401" w:rsidP="006B2988">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06AAFAA" w14:textId="77777777" w:rsidR="003A1401" w:rsidRPr="00EF5447" w:rsidRDefault="003A1401" w:rsidP="006B2988">
            <w:pPr>
              <w:pStyle w:val="TAC"/>
              <w:rPr>
                <w:lang w:eastAsia="ja-JP"/>
              </w:rPr>
            </w:pPr>
            <w:r w:rsidRPr="00EF5447">
              <w:rPr>
                <w:lang w:eastAsia="ja-JP"/>
              </w:rPr>
              <w:t>DC_7A_n40A</w:t>
            </w:r>
          </w:p>
          <w:p w14:paraId="27E1EB18" w14:textId="77777777" w:rsidR="003A1401" w:rsidRPr="00EF5447" w:rsidRDefault="003A1401" w:rsidP="006B2988">
            <w:pPr>
              <w:pStyle w:val="TAC"/>
              <w:rPr>
                <w:lang w:eastAsia="ja-JP"/>
              </w:rPr>
            </w:pPr>
            <w:r w:rsidRPr="00EF5447">
              <w:rPr>
                <w:lang w:eastAsia="ja-JP"/>
              </w:rPr>
              <w:t>DC_28A_n40A</w:t>
            </w:r>
          </w:p>
        </w:tc>
      </w:tr>
      <w:tr w:rsidR="003A1401" w:rsidRPr="00EF5447" w14:paraId="2E98E6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96171" w14:textId="77777777" w:rsidR="003A1401" w:rsidRPr="00EF5447" w:rsidRDefault="003A1401" w:rsidP="006B2988">
            <w:pPr>
              <w:pStyle w:val="TAC"/>
              <w:rPr>
                <w:lang w:eastAsia="ja-JP"/>
              </w:rPr>
            </w:pPr>
            <w:r w:rsidRPr="00EF5447">
              <w:rPr>
                <w:lang w:eastAsia="ja-JP"/>
              </w:rPr>
              <w:t>DC_7A-28A_n66A</w:t>
            </w:r>
          </w:p>
          <w:p w14:paraId="1BBC10C2" w14:textId="77777777" w:rsidR="003A1401" w:rsidRPr="00EF5447" w:rsidRDefault="003A1401" w:rsidP="006B2988">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8DB9AC0" w14:textId="77777777" w:rsidR="003A1401" w:rsidRPr="00EF5447" w:rsidRDefault="003A1401" w:rsidP="006B2988">
            <w:pPr>
              <w:pStyle w:val="TAC"/>
              <w:rPr>
                <w:lang w:eastAsia="fi-FI"/>
              </w:rPr>
            </w:pPr>
            <w:r w:rsidRPr="00EF5447">
              <w:rPr>
                <w:lang w:eastAsia="fi-FI"/>
              </w:rPr>
              <w:t>DC_7A_</w:t>
            </w:r>
            <w:r w:rsidRPr="00EF5447">
              <w:rPr>
                <w:lang w:eastAsia="ja-JP"/>
              </w:rPr>
              <w:t>n66A</w:t>
            </w:r>
          </w:p>
          <w:p w14:paraId="3BCC7B09" w14:textId="77777777" w:rsidR="003A1401" w:rsidRPr="00EF5447" w:rsidRDefault="003A1401" w:rsidP="006B2988">
            <w:pPr>
              <w:pStyle w:val="TAC"/>
              <w:rPr>
                <w:lang w:eastAsia="ja-JP"/>
              </w:rPr>
            </w:pPr>
            <w:r w:rsidRPr="00EF5447">
              <w:rPr>
                <w:lang w:eastAsia="fi-FI"/>
              </w:rPr>
              <w:t>DC_28A_</w:t>
            </w:r>
            <w:r w:rsidRPr="00EF5447">
              <w:rPr>
                <w:lang w:eastAsia="ja-JP"/>
              </w:rPr>
              <w:t>n66A</w:t>
            </w:r>
          </w:p>
        </w:tc>
      </w:tr>
      <w:tr w:rsidR="003A1401" w:rsidRPr="00EF5447" w14:paraId="1BB765F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DD658" w14:textId="77777777" w:rsidR="003A1401" w:rsidRPr="00EF5447" w:rsidRDefault="003A1401" w:rsidP="006B2988">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05A4BE85" w14:textId="77777777" w:rsidR="003A1401" w:rsidRPr="00EF5447" w:rsidRDefault="003A1401" w:rsidP="006B2988">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DB1E9" w14:textId="77777777" w:rsidR="003A1401" w:rsidRPr="00EF5447" w:rsidRDefault="003A1401" w:rsidP="006B2988">
            <w:pPr>
              <w:pStyle w:val="TAC"/>
              <w:rPr>
                <w:noProof/>
                <w:lang w:eastAsia="zh-CN"/>
              </w:rPr>
            </w:pPr>
            <w:r w:rsidRPr="00EF5447">
              <w:rPr>
                <w:noProof/>
                <w:lang w:eastAsia="zh-CN"/>
              </w:rPr>
              <w:t>DC_7A_n78A</w:t>
            </w:r>
          </w:p>
          <w:p w14:paraId="200EF6F6" w14:textId="77777777" w:rsidR="003A1401" w:rsidRPr="00EF5447" w:rsidRDefault="003A1401" w:rsidP="006B2988">
            <w:pPr>
              <w:pStyle w:val="TAC"/>
              <w:rPr>
                <w:noProof/>
                <w:lang w:eastAsia="zh-CN"/>
              </w:rPr>
            </w:pPr>
            <w:r w:rsidRPr="00EF5447">
              <w:rPr>
                <w:noProof/>
                <w:lang w:eastAsia="zh-CN"/>
              </w:rPr>
              <w:t>DC_7C_n78A</w:t>
            </w:r>
          </w:p>
          <w:p w14:paraId="7925017F"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26537E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8B51" w14:textId="77777777" w:rsidR="003A1401" w:rsidRPr="00EF5447" w:rsidRDefault="003A1401" w:rsidP="006B2988">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FC3882E" w14:textId="77777777" w:rsidR="003A1401" w:rsidRPr="00EF5447" w:rsidRDefault="003A1401" w:rsidP="006B2988">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4B4C19D0" w14:textId="77777777" w:rsidR="003A1401" w:rsidRPr="00EF5447" w:rsidRDefault="003A1401" w:rsidP="006B2988">
            <w:pPr>
              <w:pStyle w:val="TAC"/>
              <w:rPr>
                <w:rFonts w:eastAsia="Malgun Gothic"/>
                <w:noProof/>
                <w:lang w:eastAsia="ko-KR"/>
              </w:rPr>
            </w:pPr>
            <w:r w:rsidRPr="00EF5447">
              <w:rPr>
                <w:rFonts w:eastAsia="Malgun Gothic"/>
                <w:noProof/>
                <w:lang w:eastAsia="ko-KR"/>
              </w:rPr>
              <w:t>DC_7A_n28A</w:t>
            </w:r>
          </w:p>
          <w:p w14:paraId="418716E1" w14:textId="77777777" w:rsidR="003A1401" w:rsidRPr="00EF5447" w:rsidRDefault="003A1401" w:rsidP="006B2988">
            <w:pPr>
              <w:pStyle w:val="TAC"/>
              <w:rPr>
                <w:rFonts w:eastAsia="Malgun Gothic"/>
                <w:noProof/>
                <w:lang w:eastAsia="ko-KR"/>
              </w:rPr>
            </w:pPr>
            <w:r w:rsidRPr="00EF5447">
              <w:rPr>
                <w:rFonts w:eastAsia="Malgun Gothic"/>
                <w:noProof/>
                <w:lang w:eastAsia="ko-KR"/>
              </w:rPr>
              <w:t>DC_7A_n78A</w:t>
            </w:r>
          </w:p>
          <w:p w14:paraId="7685992A" w14:textId="77777777" w:rsidR="003A1401" w:rsidRPr="00EF5447" w:rsidRDefault="003A1401" w:rsidP="006B2988">
            <w:pPr>
              <w:pStyle w:val="TAC"/>
              <w:rPr>
                <w:rFonts w:eastAsia="Malgun Gothic"/>
                <w:noProof/>
                <w:lang w:eastAsia="ko-KR"/>
              </w:rPr>
            </w:pPr>
            <w:r w:rsidRPr="00EF5447">
              <w:rPr>
                <w:noProof/>
                <w:lang w:eastAsia="zh-CN"/>
              </w:rPr>
              <w:t>DC_7C_n28A</w:t>
            </w:r>
          </w:p>
          <w:p w14:paraId="7E51E1E1"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440447D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E8342" w14:textId="77777777" w:rsidR="003A1401" w:rsidRDefault="003A1401" w:rsidP="006B2988">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F0B0F7D" w14:textId="27607149" w:rsidR="003A1401" w:rsidRPr="00EF5447" w:rsidRDefault="003A1401" w:rsidP="003A1401">
            <w:pPr>
              <w:keepNext/>
              <w:keepLines/>
              <w:spacing w:after="0" w:line="254" w:lineRule="auto"/>
              <w:jc w:val="center"/>
              <w:rPr>
                <w:rFonts w:eastAsia="Malgun Gothic"/>
                <w:noProof/>
                <w:lang w:eastAsia="ko-KR"/>
              </w:rPr>
            </w:pPr>
            <w:r>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65E2026" w14:textId="77777777" w:rsidR="003A1401" w:rsidRPr="00EF5447" w:rsidRDefault="003A1401" w:rsidP="006B2988">
            <w:pPr>
              <w:pStyle w:val="TAC"/>
              <w:rPr>
                <w:rFonts w:eastAsia="Malgun Gothic"/>
                <w:noProof/>
                <w:lang w:eastAsia="ko-KR"/>
              </w:rPr>
            </w:pPr>
            <w:r>
              <w:rPr>
                <w:lang w:val="fi-FI" w:eastAsia="fi-FI"/>
              </w:rPr>
              <w:t>DC_7A_n78A</w:t>
            </w:r>
          </w:p>
        </w:tc>
      </w:tr>
      <w:tr w:rsidR="003A1401" w14:paraId="796FCA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43F9FC" w14:textId="77777777" w:rsidR="003A1401" w:rsidRDefault="003A1401" w:rsidP="003A1401">
            <w:pPr>
              <w:pStyle w:val="TAC"/>
              <w:rPr>
                <w:rFonts w:cs="Arial"/>
                <w:lang w:val="fr-FR" w:eastAsia="ja-JP"/>
              </w:rPr>
            </w:pPr>
            <w:r>
              <w:rPr>
                <w:rFonts w:eastAsia="ＭＳ 明朝"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DA2951" w14:textId="77777777" w:rsidR="003A1401" w:rsidRDefault="003A1401" w:rsidP="006B2988">
            <w:pPr>
              <w:pStyle w:val="TAC"/>
              <w:rPr>
                <w:lang w:val="fi-FI" w:eastAsia="zh-CN"/>
              </w:rPr>
            </w:pPr>
            <w:r>
              <w:rPr>
                <w:lang w:val="fi-FI" w:eastAsia="zh-CN"/>
              </w:rPr>
              <w:t>DC_7A_n78A</w:t>
            </w:r>
          </w:p>
        </w:tc>
      </w:tr>
      <w:tr w:rsidR="003A1401" w:rsidRPr="00EF5447" w14:paraId="2630E5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A8604" w14:textId="77777777" w:rsidR="003A1401" w:rsidRPr="00EF5447" w:rsidRDefault="003A1401" w:rsidP="006B2988">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38E43779" w14:textId="77777777" w:rsidR="003A1401" w:rsidRPr="00EF5447" w:rsidRDefault="003A1401" w:rsidP="006B2988">
            <w:pPr>
              <w:pStyle w:val="TAC"/>
              <w:rPr>
                <w:rFonts w:eastAsia="Malgun Gothic"/>
                <w:noProof/>
                <w:lang w:eastAsia="ko-KR"/>
              </w:rPr>
            </w:pPr>
            <w:r w:rsidRPr="00EF5447">
              <w:t>DC_7A_n1A</w:t>
            </w:r>
          </w:p>
        </w:tc>
      </w:tr>
      <w:tr w:rsidR="003A1401" w14:paraId="5CD1AF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67F66" w14:textId="77777777" w:rsidR="003A1401" w:rsidRDefault="003A1401" w:rsidP="006B2988">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71B23615" w14:textId="77777777" w:rsidR="003A1401" w:rsidRDefault="003A1401" w:rsidP="006B2988">
            <w:pPr>
              <w:pStyle w:val="TAC"/>
            </w:pPr>
            <w:r>
              <w:t>DC_7A_n3A</w:t>
            </w:r>
          </w:p>
        </w:tc>
      </w:tr>
      <w:tr w:rsidR="003A1401" w14:paraId="4BD368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937D1" w14:textId="77777777" w:rsidR="003A1401" w:rsidRDefault="003A1401" w:rsidP="006B2988">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51F4628" w14:textId="77777777" w:rsidR="003A1401" w:rsidRDefault="003A1401" w:rsidP="006B2988">
            <w:pPr>
              <w:pStyle w:val="TAC"/>
            </w:pPr>
            <w:r>
              <w:t>DC_7A_n8A</w:t>
            </w:r>
          </w:p>
        </w:tc>
      </w:tr>
      <w:tr w:rsidR="003A1401" w:rsidRPr="00EF5447" w14:paraId="2FFB5A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9C0C6" w14:textId="77777777" w:rsidR="003A1401" w:rsidRPr="00EF5447" w:rsidRDefault="003A1401" w:rsidP="006B2988">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C15160A" w14:textId="77777777" w:rsidR="003A1401" w:rsidRPr="00EF5447" w:rsidRDefault="003A1401" w:rsidP="006B2988">
            <w:pPr>
              <w:pStyle w:val="TAC"/>
              <w:rPr>
                <w:rFonts w:eastAsia="Malgun Gothic"/>
                <w:noProof/>
                <w:lang w:eastAsia="ko-KR"/>
              </w:rPr>
            </w:pPr>
            <w:r w:rsidRPr="00EF5447">
              <w:t>DC_7A_n28A</w:t>
            </w:r>
          </w:p>
        </w:tc>
      </w:tr>
      <w:tr w:rsidR="003A1401" w:rsidRPr="00EF5447" w14:paraId="71ACA1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04932" w14:textId="77777777" w:rsidR="003A1401" w:rsidRPr="00EF5447" w:rsidRDefault="003A1401" w:rsidP="006B2988">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4994EF49" w14:textId="77777777" w:rsidR="003A1401" w:rsidRPr="00EF5447" w:rsidRDefault="003A1401" w:rsidP="006B2988">
            <w:pPr>
              <w:pStyle w:val="TAC"/>
              <w:rPr>
                <w:rFonts w:eastAsia="Malgun Gothic"/>
                <w:noProof/>
                <w:lang w:eastAsia="ko-KR"/>
              </w:rPr>
            </w:pPr>
            <w:r w:rsidRPr="00EF5447">
              <w:t>DC_7A_n78A</w:t>
            </w:r>
          </w:p>
        </w:tc>
      </w:tr>
      <w:tr w:rsidR="003A1401" w14:paraId="21B849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BBCFC" w14:textId="77777777" w:rsidR="003A1401" w:rsidRDefault="003A1401" w:rsidP="006B2988">
            <w:pPr>
              <w:pStyle w:val="TAC"/>
            </w:pPr>
            <w:r>
              <w:rPr>
                <w:rFonts w:eastAsia="ＭＳ 明朝" w:cs="Arial" w:hint="eastAsia"/>
                <w:kern w:val="2"/>
                <w:lang w:eastAsia="zh-CN"/>
              </w:rPr>
              <w:t>DC_</w:t>
            </w:r>
            <w:r>
              <w:rPr>
                <w:rFonts w:cs="Arial" w:hint="eastAsia"/>
                <w:kern w:val="2"/>
                <w:lang w:eastAsia="zh-CN"/>
              </w:rPr>
              <w:t>7</w:t>
            </w:r>
            <w:r>
              <w:rPr>
                <w:rFonts w:eastAsia="ＭＳ 明朝"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6B4DC62B" w14:textId="77777777" w:rsidR="003A1401" w:rsidRDefault="003A1401" w:rsidP="006B2988">
            <w:pPr>
              <w:pStyle w:val="TAC"/>
            </w:pPr>
            <w:r>
              <w:rPr>
                <w:rFonts w:hint="eastAsia"/>
              </w:rPr>
              <w:t>N/A</w:t>
            </w:r>
          </w:p>
        </w:tc>
      </w:tr>
      <w:tr w:rsidR="003A1401" w14:paraId="0E6B46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579FE" w14:textId="77777777" w:rsidR="003A1401" w:rsidRDefault="003A1401" w:rsidP="006B2988">
            <w:pPr>
              <w:pStyle w:val="TAC"/>
              <w:rPr>
                <w:rFonts w:eastAsia="ＭＳ 明朝"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F85E33C" w14:textId="77777777" w:rsidR="003A1401" w:rsidRDefault="003A1401" w:rsidP="006B2988">
            <w:pPr>
              <w:pStyle w:val="TAC"/>
            </w:pPr>
            <w:r>
              <w:rPr>
                <w:rFonts w:cs="Arial" w:hint="eastAsia"/>
                <w:kern w:val="2"/>
                <w:lang w:val="en-US" w:eastAsia="zh-CN"/>
              </w:rPr>
              <w:t>N/A</w:t>
            </w:r>
          </w:p>
        </w:tc>
      </w:tr>
      <w:tr w:rsidR="003A1401" w:rsidRPr="00EF5447" w14:paraId="1CB3AAA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E3A1" w14:textId="77777777" w:rsidR="003A1401" w:rsidRPr="00EF5447" w:rsidRDefault="003A1401" w:rsidP="006B2988">
            <w:pPr>
              <w:pStyle w:val="TAC"/>
              <w:rPr>
                <w:noProof/>
                <w:lang w:eastAsia="zh-CN"/>
              </w:rPr>
            </w:pPr>
            <w:r w:rsidRPr="00EF5447">
              <w:rPr>
                <w:noProof/>
                <w:lang w:eastAsia="zh-CN"/>
              </w:rPr>
              <w:t>DC_7A-40A_n1A</w:t>
            </w:r>
          </w:p>
          <w:p w14:paraId="20657A52" w14:textId="77777777" w:rsidR="003A1401" w:rsidRPr="00EF5447" w:rsidRDefault="003A1401" w:rsidP="006B2988">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01265AA" w14:textId="77777777" w:rsidR="003A1401" w:rsidRPr="00EF5447" w:rsidRDefault="003A1401" w:rsidP="006B2988">
            <w:pPr>
              <w:pStyle w:val="TAC"/>
              <w:rPr>
                <w:noProof/>
                <w:lang w:eastAsia="zh-CN"/>
              </w:rPr>
            </w:pPr>
            <w:r w:rsidRPr="00EF5447">
              <w:rPr>
                <w:noProof/>
                <w:lang w:eastAsia="zh-CN"/>
              </w:rPr>
              <w:t>DC_7A_n1A</w:t>
            </w:r>
          </w:p>
          <w:p w14:paraId="0CD32EB6" w14:textId="77777777" w:rsidR="003A1401" w:rsidRPr="00EF5447" w:rsidRDefault="003A1401" w:rsidP="006B2988">
            <w:pPr>
              <w:pStyle w:val="TAC"/>
              <w:rPr>
                <w:rFonts w:eastAsia="Malgun Gothic"/>
                <w:noProof/>
                <w:lang w:eastAsia="ko-KR"/>
              </w:rPr>
            </w:pPr>
            <w:r w:rsidRPr="00EF5447">
              <w:rPr>
                <w:noProof/>
                <w:lang w:eastAsia="zh-CN"/>
              </w:rPr>
              <w:t>DC_40A_n1A</w:t>
            </w:r>
          </w:p>
        </w:tc>
      </w:tr>
      <w:tr w:rsidR="003A1401" w:rsidRPr="00EF5447" w14:paraId="71D2E7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D5670" w14:textId="67765AE0" w:rsidR="003A1401" w:rsidRPr="00EF5447" w:rsidRDefault="003A1401" w:rsidP="006B2988">
            <w:pPr>
              <w:pStyle w:val="TAC"/>
              <w:rPr>
                <w:lang w:eastAsia="ja-JP"/>
              </w:rPr>
            </w:pPr>
            <w:r w:rsidRPr="00EF5447">
              <w:rPr>
                <w:lang w:eastAsia="ja-JP"/>
              </w:rPr>
              <w:t>DC_7A-40A_n78A</w:t>
            </w:r>
          </w:p>
          <w:p w14:paraId="4779BC30" w14:textId="77777777" w:rsidR="003A1401" w:rsidRDefault="003A1401" w:rsidP="006B2988">
            <w:pPr>
              <w:pStyle w:val="TAC"/>
              <w:rPr>
                <w:lang w:eastAsia="ja-JP"/>
              </w:rPr>
            </w:pPr>
            <w:r w:rsidRPr="00EF5447">
              <w:rPr>
                <w:lang w:eastAsia="ja-JP"/>
              </w:rPr>
              <w:t>DC_7A-40C_n78A</w:t>
            </w:r>
          </w:p>
          <w:p w14:paraId="24354B71" w14:textId="42894227"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2B9BE4E6" w14:textId="77777777" w:rsidR="003A1401" w:rsidRPr="00EF5447" w:rsidRDefault="003A1401" w:rsidP="006B2988">
            <w:pPr>
              <w:pStyle w:val="TAC"/>
              <w:rPr>
                <w:lang w:eastAsia="ja-JP"/>
              </w:rPr>
            </w:pPr>
            <w:r w:rsidRPr="00EF5447">
              <w:rPr>
                <w:lang w:eastAsia="ja-JP"/>
              </w:rPr>
              <w:t>DC_7A_n78A</w:t>
            </w:r>
          </w:p>
          <w:p w14:paraId="16A923E6" w14:textId="77777777" w:rsidR="003A1401" w:rsidRPr="00EF5447" w:rsidRDefault="003A1401" w:rsidP="006B2988">
            <w:pPr>
              <w:pStyle w:val="TAC"/>
              <w:rPr>
                <w:noProof/>
                <w:lang w:eastAsia="zh-CN"/>
              </w:rPr>
            </w:pPr>
            <w:r w:rsidRPr="00EF5447">
              <w:rPr>
                <w:lang w:eastAsia="ja-JP"/>
              </w:rPr>
              <w:t>DC_40A_n78A</w:t>
            </w:r>
          </w:p>
        </w:tc>
      </w:tr>
      <w:tr w:rsidR="003A1401" w14:paraId="1FE00C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9345D" w14:textId="77777777" w:rsidR="003A1401" w:rsidRPr="003A1401" w:rsidRDefault="003A1401" w:rsidP="006B2988">
            <w:pPr>
              <w:pStyle w:val="TAC"/>
              <w:rPr>
                <w:lang w:eastAsia="ja-JP"/>
              </w:rPr>
            </w:pPr>
            <w:r w:rsidRPr="003A1401">
              <w:rPr>
                <w:lang w:eastAsia="ja-JP"/>
              </w:rPr>
              <w:t>DC_7A-40A_n78(2A)</w:t>
            </w:r>
          </w:p>
          <w:p w14:paraId="38FA9A98" w14:textId="77777777" w:rsidR="003A1401" w:rsidRPr="003A1401" w:rsidRDefault="003A1401" w:rsidP="006B2988">
            <w:pPr>
              <w:pStyle w:val="TAC"/>
              <w:rPr>
                <w:lang w:eastAsia="ja-JP"/>
              </w:rPr>
            </w:pPr>
            <w:r w:rsidRPr="003A1401">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10985A6" w14:textId="77777777" w:rsidR="003A1401" w:rsidRPr="003A1401" w:rsidRDefault="003A1401" w:rsidP="006B2988">
            <w:pPr>
              <w:pStyle w:val="TAC"/>
              <w:rPr>
                <w:lang w:eastAsia="zh-CN"/>
              </w:rPr>
            </w:pPr>
            <w:r w:rsidRPr="003A1401">
              <w:rPr>
                <w:lang w:eastAsia="zh-CN"/>
              </w:rPr>
              <w:t>DC_7A_n78A</w:t>
            </w:r>
          </w:p>
          <w:p w14:paraId="6558EF45" w14:textId="77777777" w:rsidR="003A1401" w:rsidRPr="003A1401" w:rsidRDefault="003A1401" w:rsidP="006B2988">
            <w:pPr>
              <w:pStyle w:val="TAC"/>
              <w:rPr>
                <w:lang w:eastAsia="zh-CN"/>
              </w:rPr>
            </w:pPr>
            <w:r w:rsidRPr="003A1401">
              <w:rPr>
                <w:lang w:eastAsia="zh-CN"/>
              </w:rPr>
              <w:t>DC_40A_n78A</w:t>
            </w:r>
          </w:p>
        </w:tc>
      </w:tr>
      <w:tr w:rsidR="003A1401" w:rsidRPr="00EF5447" w14:paraId="512607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1CA0F" w14:textId="77777777" w:rsidR="003A1401" w:rsidRPr="00EF5447" w:rsidRDefault="003A1401" w:rsidP="006B2988">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3F19C1C" w14:textId="77777777" w:rsidR="003A1401" w:rsidRPr="00EF5447" w:rsidRDefault="003A1401" w:rsidP="006B2988">
            <w:pPr>
              <w:pStyle w:val="TAC"/>
              <w:rPr>
                <w:lang w:eastAsia="ja-JP"/>
              </w:rPr>
            </w:pPr>
            <w:r w:rsidRPr="00EF5447">
              <w:rPr>
                <w:lang w:eastAsia="ja-JP"/>
              </w:rPr>
              <w:t>DC_7A_n40A</w:t>
            </w:r>
          </w:p>
          <w:p w14:paraId="66FE9EFC" w14:textId="77777777" w:rsidR="003A1401" w:rsidRPr="00EF5447" w:rsidRDefault="003A1401" w:rsidP="006B2988">
            <w:pPr>
              <w:pStyle w:val="TAC"/>
              <w:rPr>
                <w:noProof/>
                <w:lang w:eastAsia="zh-CN"/>
              </w:rPr>
            </w:pPr>
            <w:r w:rsidRPr="00EF5447">
              <w:rPr>
                <w:lang w:eastAsia="ja-JP"/>
              </w:rPr>
              <w:t>DC_7A_n78A</w:t>
            </w:r>
          </w:p>
        </w:tc>
      </w:tr>
      <w:tr w:rsidR="003A1401" w:rsidRPr="00EF5447" w14:paraId="75AA96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C16C0" w14:textId="77777777" w:rsidR="003A1401" w:rsidRPr="00EF5447" w:rsidRDefault="003A1401" w:rsidP="006B2988">
            <w:pPr>
              <w:pStyle w:val="TAC"/>
              <w:rPr>
                <w:noProof/>
                <w:vertAlign w:val="superscript"/>
                <w:lang w:eastAsia="zh-CN"/>
              </w:rPr>
            </w:pPr>
            <w:r w:rsidRPr="00EF5447">
              <w:rPr>
                <w:noProof/>
                <w:lang w:eastAsia="zh-CN"/>
              </w:rPr>
              <w:lastRenderedPageBreak/>
              <w:t>DC_7A-46A_n78A</w:t>
            </w:r>
            <w:r w:rsidRPr="00EF5447">
              <w:rPr>
                <w:noProof/>
                <w:vertAlign w:val="superscript"/>
                <w:lang w:eastAsia="zh-CN"/>
              </w:rPr>
              <w:t>3</w:t>
            </w:r>
          </w:p>
          <w:p w14:paraId="59D187EF" w14:textId="77777777" w:rsidR="003A1401" w:rsidRPr="00EF5447" w:rsidRDefault="003A1401" w:rsidP="006B2988">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658C0E7" w14:textId="77777777" w:rsidR="003A1401" w:rsidRPr="00EF5447" w:rsidRDefault="003A1401" w:rsidP="006B2988">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5ED3908" w14:textId="77777777" w:rsidR="003A1401" w:rsidRPr="00EF5447" w:rsidRDefault="003A1401" w:rsidP="006B2988">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8B1BCF4" w14:textId="77777777" w:rsidR="003A1401" w:rsidRPr="00EF5447" w:rsidRDefault="003A1401" w:rsidP="006B2988">
            <w:pPr>
              <w:pStyle w:val="TAC"/>
              <w:rPr>
                <w:noProof/>
                <w:lang w:eastAsia="zh-CN"/>
              </w:rPr>
            </w:pPr>
            <w:r w:rsidRPr="00EF5447">
              <w:rPr>
                <w:noProof/>
                <w:lang w:eastAsia="zh-CN"/>
              </w:rPr>
              <w:t>DC_7A_n78A</w:t>
            </w:r>
          </w:p>
        </w:tc>
      </w:tr>
      <w:tr w:rsidR="003A1401" w:rsidRPr="00EF5447" w14:paraId="3BFAA1D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635D6" w14:textId="77777777" w:rsidR="003A1401" w:rsidRPr="00EF5447" w:rsidRDefault="003A1401" w:rsidP="006B2988">
            <w:pPr>
              <w:pStyle w:val="TAC"/>
            </w:pPr>
            <w:r w:rsidRPr="00EF5447">
              <w:t>DC_7A-66A_n5A</w:t>
            </w:r>
          </w:p>
          <w:p w14:paraId="025C2F6F" w14:textId="77777777" w:rsidR="003A1401" w:rsidRPr="00EF5447" w:rsidRDefault="003A1401" w:rsidP="006B2988">
            <w:pPr>
              <w:pStyle w:val="TAC"/>
            </w:pPr>
            <w:r w:rsidRPr="00EF5447">
              <w:t>DC_7C-66A_n5A</w:t>
            </w:r>
          </w:p>
          <w:p w14:paraId="25945CE3" w14:textId="77777777" w:rsidR="003A1401" w:rsidRPr="00EF5447" w:rsidRDefault="003A1401" w:rsidP="006B2988">
            <w:pPr>
              <w:pStyle w:val="TAC"/>
            </w:pPr>
            <w:r w:rsidRPr="00EF5447">
              <w:t>DC_7A-66A-66A_n5A</w:t>
            </w:r>
          </w:p>
          <w:p w14:paraId="47BC46B6" w14:textId="77777777" w:rsidR="003A1401" w:rsidRPr="00EF5447" w:rsidRDefault="003A1401" w:rsidP="006B2988">
            <w:pPr>
              <w:pStyle w:val="TAC"/>
            </w:pPr>
            <w:r w:rsidRPr="00EF5447">
              <w:t>DC_7C-66A-66A_n5A</w:t>
            </w:r>
          </w:p>
          <w:p w14:paraId="1CF18139" w14:textId="77777777" w:rsidR="003A1401" w:rsidRPr="00EF5447" w:rsidRDefault="003A1401" w:rsidP="006B2988">
            <w:pPr>
              <w:pStyle w:val="TAC"/>
            </w:pPr>
            <w:r w:rsidRPr="00EF5447">
              <w:t>DC_7A-7A-66A_n5A</w:t>
            </w:r>
          </w:p>
          <w:p w14:paraId="77F717A8" w14:textId="77777777" w:rsidR="003A1401" w:rsidRPr="00EF5447" w:rsidRDefault="003A1401" w:rsidP="006B2988">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5D5391D3" w14:textId="77777777" w:rsidR="003A1401" w:rsidRPr="00EF5447" w:rsidRDefault="003A1401" w:rsidP="006B2988">
            <w:pPr>
              <w:pStyle w:val="TAC"/>
            </w:pPr>
            <w:r w:rsidRPr="00EF5447">
              <w:t>DC_7A_n5A</w:t>
            </w:r>
          </w:p>
          <w:p w14:paraId="6A0E26FD" w14:textId="77777777" w:rsidR="003A1401" w:rsidRPr="00EF5447" w:rsidRDefault="003A1401" w:rsidP="006B2988">
            <w:pPr>
              <w:pStyle w:val="TAC"/>
              <w:rPr>
                <w:noProof/>
                <w:lang w:eastAsia="zh-CN"/>
              </w:rPr>
            </w:pPr>
            <w:r w:rsidRPr="00EF5447">
              <w:t>DC_66A_n5A</w:t>
            </w:r>
          </w:p>
        </w:tc>
      </w:tr>
      <w:tr w:rsidR="003A1401" w14:paraId="119E6C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0489F" w14:textId="77777777" w:rsidR="003A1401" w:rsidRDefault="003A1401" w:rsidP="006B2988">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68EAB1F" w14:textId="77777777" w:rsidR="003A1401" w:rsidRPr="003A1401" w:rsidRDefault="003A1401" w:rsidP="006B2988">
            <w:pPr>
              <w:pStyle w:val="TAC"/>
              <w:rPr>
                <w:lang w:eastAsia="zh-CN"/>
              </w:rPr>
            </w:pPr>
            <w:r w:rsidRPr="003A1401">
              <w:rPr>
                <w:lang w:eastAsia="zh-CN"/>
              </w:rPr>
              <w:t>DC_7A_n5A</w:t>
            </w:r>
          </w:p>
          <w:p w14:paraId="2A476FF2" w14:textId="77777777" w:rsidR="003A1401" w:rsidRPr="003A1401" w:rsidRDefault="003A1401" w:rsidP="006B2988">
            <w:pPr>
              <w:pStyle w:val="TAC"/>
              <w:rPr>
                <w:lang w:eastAsia="zh-CN"/>
              </w:rPr>
            </w:pPr>
            <w:r w:rsidRPr="003A1401">
              <w:rPr>
                <w:lang w:eastAsia="zh-CN"/>
              </w:rPr>
              <w:t>DC_66A_n5A</w:t>
            </w:r>
          </w:p>
        </w:tc>
      </w:tr>
      <w:tr w:rsidR="003A1401" w14:paraId="2EDA39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14A5" w14:textId="77777777" w:rsidR="003A1401" w:rsidRPr="003A1401" w:rsidRDefault="003A1401" w:rsidP="006B2988">
            <w:pPr>
              <w:pStyle w:val="TAC"/>
            </w:pPr>
            <w:r w:rsidRPr="003A1401">
              <w:t>DC_7A-66A-66A_n5A</w:t>
            </w:r>
          </w:p>
          <w:p w14:paraId="34E4A534" w14:textId="77777777" w:rsidR="003A1401" w:rsidRPr="003A1401" w:rsidRDefault="003A1401" w:rsidP="006B2988">
            <w:pPr>
              <w:pStyle w:val="TAC"/>
            </w:pPr>
            <w:r w:rsidRPr="003A1401">
              <w:t>DC_7C-66A-66A_n5A</w:t>
            </w:r>
          </w:p>
        </w:tc>
        <w:tc>
          <w:tcPr>
            <w:tcW w:w="5964" w:type="dxa"/>
            <w:tcBorders>
              <w:top w:val="single" w:sz="4" w:space="0" w:color="auto"/>
              <w:left w:val="single" w:sz="4" w:space="0" w:color="auto"/>
              <w:bottom w:val="single" w:sz="4" w:space="0" w:color="auto"/>
              <w:right w:val="single" w:sz="4" w:space="0" w:color="auto"/>
            </w:tcBorders>
            <w:hideMark/>
          </w:tcPr>
          <w:p w14:paraId="42A29CA0" w14:textId="77777777" w:rsidR="003A1401" w:rsidRPr="003A1401" w:rsidRDefault="003A1401" w:rsidP="006B2988">
            <w:pPr>
              <w:pStyle w:val="TAC"/>
              <w:rPr>
                <w:lang w:eastAsia="zh-CN"/>
              </w:rPr>
            </w:pPr>
            <w:r w:rsidRPr="003A1401">
              <w:rPr>
                <w:lang w:eastAsia="zh-CN"/>
              </w:rPr>
              <w:t>DC_7A_n5A</w:t>
            </w:r>
          </w:p>
          <w:p w14:paraId="735F6CB4" w14:textId="77777777" w:rsidR="003A1401" w:rsidRPr="003A1401" w:rsidRDefault="003A1401" w:rsidP="006B2988">
            <w:pPr>
              <w:pStyle w:val="TAC"/>
              <w:rPr>
                <w:lang w:eastAsia="zh-CN"/>
              </w:rPr>
            </w:pPr>
            <w:r w:rsidRPr="003A1401">
              <w:rPr>
                <w:lang w:eastAsia="zh-CN"/>
              </w:rPr>
              <w:t>DC_66A_n5A</w:t>
            </w:r>
          </w:p>
        </w:tc>
      </w:tr>
      <w:tr w:rsidR="003A1401" w14:paraId="5443F5F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212FC" w14:textId="77777777" w:rsidR="003A1401" w:rsidRDefault="003A1401" w:rsidP="006B2988">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FFF0F2E" w14:textId="77777777" w:rsidR="003A1401" w:rsidRPr="003A1401" w:rsidRDefault="003A1401" w:rsidP="006B2988">
            <w:pPr>
              <w:pStyle w:val="TAC"/>
              <w:rPr>
                <w:lang w:eastAsia="zh-CN"/>
              </w:rPr>
            </w:pPr>
            <w:r w:rsidRPr="003A1401">
              <w:rPr>
                <w:lang w:eastAsia="zh-CN"/>
              </w:rPr>
              <w:t>DC_7A_n5A</w:t>
            </w:r>
          </w:p>
          <w:p w14:paraId="26F65C69" w14:textId="77777777" w:rsidR="003A1401" w:rsidRPr="003A1401" w:rsidRDefault="003A1401" w:rsidP="006B2988">
            <w:pPr>
              <w:pStyle w:val="TAC"/>
              <w:rPr>
                <w:lang w:eastAsia="zh-CN"/>
              </w:rPr>
            </w:pPr>
            <w:r w:rsidRPr="003A1401">
              <w:rPr>
                <w:lang w:eastAsia="zh-CN"/>
              </w:rPr>
              <w:t>DC_66A_n5A</w:t>
            </w:r>
          </w:p>
        </w:tc>
      </w:tr>
      <w:tr w:rsidR="003A1401" w:rsidRPr="00EF5447" w14:paraId="67250A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2F93A" w14:textId="0AB10428" w:rsidR="003A1401" w:rsidRPr="00EF5447" w:rsidRDefault="003A1401" w:rsidP="006B2988">
            <w:pPr>
              <w:pStyle w:val="TAC"/>
              <w:rPr>
                <w:noProof/>
                <w:lang w:eastAsia="zh-CN"/>
              </w:rPr>
            </w:pPr>
            <w:r w:rsidRPr="00EF5447">
              <w:rPr>
                <w:rFonts w:eastAsia="游明朝"/>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100515" w14:textId="77777777" w:rsidR="003A1401" w:rsidRPr="00EF5447" w:rsidRDefault="003A1401" w:rsidP="006B2988">
            <w:pPr>
              <w:pStyle w:val="TAC"/>
              <w:rPr>
                <w:vertAlign w:val="superscript"/>
              </w:rPr>
            </w:pPr>
            <w:r w:rsidRPr="00EF5447">
              <w:t>DC_7A_n7A</w:t>
            </w:r>
            <w:r w:rsidRPr="00EF5447">
              <w:rPr>
                <w:vertAlign w:val="superscript"/>
              </w:rPr>
              <w:t>2</w:t>
            </w:r>
          </w:p>
          <w:p w14:paraId="019FB666" w14:textId="77777777" w:rsidR="003A1401" w:rsidRPr="00EF5447" w:rsidRDefault="003A1401" w:rsidP="006B2988">
            <w:pPr>
              <w:pStyle w:val="TAC"/>
              <w:rPr>
                <w:noProof/>
                <w:lang w:eastAsia="zh-CN"/>
              </w:rPr>
            </w:pPr>
            <w:r w:rsidRPr="00EF5447">
              <w:t>DC_66A_n7A</w:t>
            </w:r>
          </w:p>
        </w:tc>
      </w:tr>
      <w:tr w:rsidR="003A1401" w14:paraId="6F6255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7EECD" w14:textId="77777777" w:rsidR="003A1401" w:rsidRDefault="003A1401" w:rsidP="006B2988">
            <w:pPr>
              <w:pStyle w:val="TAC"/>
              <w:rPr>
                <w:rFonts w:eastAsia="游明朝"/>
                <w:lang w:val="fr-FR" w:eastAsia="ja-JP"/>
              </w:rPr>
            </w:pPr>
            <w:r>
              <w:rPr>
                <w:rFonts w:eastAsia="游明朝"/>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260DC54" w14:textId="77777777" w:rsidR="003A1401" w:rsidRPr="003A1401" w:rsidRDefault="003A1401" w:rsidP="006B2988">
            <w:pPr>
              <w:pStyle w:val="TAC"/>
              <w:rPr>
                <w:vertAlign w:val="superscript"/>
                <w:lang w:eastAsia="zh-CN"/>
              </w:rPr>
            </w:pPr>
            <w:r w:rsidRPr="003A1401">
              <w:rPr>
                <w:lang w:eastAsia="zh-CN"/>
              </w:rPr>
              <w:t>DC_7A_n7A</w:t>
            </w:r>
            <w:r w:rsidRPr="003A1401">
              <w:rPr>
                <w:vertAlign w:val="superscript"/>
                <w:lang w:eastAsia="zh-CN"/>
              </w:rPr>
              <w:t>2</w:t>
            </w:r>
          </w:p>
          <w:p w14:paraId="48F162A6" w14:textId="77777777" w:rsidR="003A1401" w:rsidRPr="003A1401" w:rsidRDefault="003A1401" w:rsidP="006B2988">
            <w:pPr>
              <w:pStyle w:val="TAC"/>
              <w:rPr>
                <w:lang w:eastAsia="zh-CN"/>
              </w:rPr>
            </w:pPr>
            <w:r w:rsidRPr="003A1401">
              <w:rPr>
                <w:lang w:eastAsia="zh-CN"/>
              </w:rPr>
              <w:t>DC_66A_n7A</w:t>
            </w:r>
          </w:p>
        </w:tc>
      </w:tr>
      <w:tr w:rsidR="003A1401" w:rsidRPr="00EF5447" w14:paraId="39826A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6727C" w14:textId="4B250A84" w:rsidR="003A1401" w:rsidRDefault="003A1401" w:rsidP="006B2988">
            <w:pPr>
              <w:pStyle w:val="TAC"/>
            </w:pPr>
            <w:r>
              <w:t>DC_7A-66A_n25A</w:t>
            </w:r>
          </w:p>
          <w:p w14:paraId="3732DCDC" w14:textId="77777777" w:rsidR="003A1401" w:rsidRPr="00EF5447" w:rsidRDefault="003A1401" w:rsidP="006B2988">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54FA749" w14:textId="77777777" w:rsidR="003A1401" w:rsidRDefault="003A1401" w:rsidP="006B2988">
            <w:pPr>
              <w:pStyle w:val="TAC"/>
            </w:pPr>
            <w:r>
              <w:t>DC_7A_n25A</w:t>
            </w:r>
          </w:p>
          <w:p w14:paraId="4BD15A4F" w14:textId="77777777" w:rsidR="003A1401" w:rsidRPr="00EF5447" w:rsidRDefault="003A1401" w:rsidP="006B2988">
            <w:pPr>
              <w:pStyle w:val="TAC"/>
              <w:rPr>
                <w:lang w:eastAsia="ja-JP"/>
              </w:rPr>
            </w:pPr>
            <w:r>
              <w:t>DC_66A_n25A</w:t>
            </w:r>
          </w:p>
        </w:tc>
      </w:tr>
      <w:tr w:rsidR="003A1401" w14:paraId="68C8D1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74B94" w14:textId="77777777" w:rsidR="003A1401" w:rsidRDefault="003A1401" w:rsidP="006B2988">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2B4D32" w14:textId="77777777" w:rsidR="003A1401" w:rsidRPr="003A1401" w:rsidRDefault="003A1401" w:rsidP="006B2988">
            <w:pPr>
              <w:pStyle w:val="TAC"/>
              <w:rPr>
                <w:lang w:eastAsia="zh-CN"/>
              </w:rPr>
            </w:pPr>
            <w:r w:rsidRPr="003A1401">
              <w:rPr>
                <w:lang w:eastAsia="zh-CN"/>
              </w:rPr>
              <w:t>DC_7A_n25A</w:t>
            </w:r>
          </w:p>
          <w:p w14:paraId="6D3D6E99" w14:textId="77777777" w:rsidR="003A1401" w:rsidRPr="003A1401" w:rsidRDefault="003A1401" w:rsidP="006B2988">
            <w:pPr>
              <w:pStyle w:val="TAC"/>
              <w:rPr>
                <w:lang w:eastAsia="zh-CN"/>
              </w:rPr>
            </w:pPr>
            <w:r w:rsidRPr="003A1401">
              <w:rPr>
                <w:lang w:eastAsia="zh-CN"/>
              </w:rPr>
              <w:t>DC_66A_n25A</w:t>
            </w:r>
          </w:p>
        </w:tc>
      </w:tr>
      <w:tr w:rsidR="003A1401" w:rsidRPr="00EF5447" w14:paraId="0F603B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B468B" w14:textId="77777777" w:rsidR="003A1401" w:rsidRPr="00EF5447" w:rsidRDefault="003A1401" w:rsidP="006B2988">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63E3895" w14:textId="77777777" w:rsidR="003A1401" w:rsidRPr="00EF5447" w:rsidRDefault="003A1401" w:rsidP="006B2988">
            <w:pPr>
              <w:pStyle w:val="TAC"/>
              <w:rPr>
                <w:lang w:eastAsia="ja-JP"/>
              </w:rPr>
            </w:pPr>
            <w:r w:rsidRPr="00EF5447">
              <w:rPr>
                <w:lang w:eastAsia="ja-JP"/>
              </w:rPr>
              <w:t>DC_7A_n28A</w:t>
            </w:r>
          </w:p>
          <w:p w14:paraId="5C0D9028" w14:textId="77777777" w:rsidR="003A1401" w:rsidRPr="00EF5447" w:rsidRDefault="003A1401" w:rsidP="006B2988">
            <w:pPr>
              <w:pStyle w:val="TAC"/>
              <w:rPr>
                <w:noProof/>
                <w:lang w:eastAsia="zh-CN"/>
              </w:rPr>
            </w:pPr>
            <w:r w:rsidRPr="00EF5447">
              <w:rPr>
                <w:lang w:eastAsia="ja-JP"/>
              </w:rPr>
              <w:t>DC_66A_n28A</w:t>
            </w:r>
          </w:p>
        </w:tc>
      </w:tr>
      <w:tr w:rsidR="003A1401" w:rsidRPr="00EF5447" w14:paraId="38B7E0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15B8" w14:textId="77777777" w:rsidR="003A1401" w:rsidRPr="00EF5447" w:rsidRDefault="003A1401" w:rsidP="006B2988">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F0D3504" w14:textId="77777777" w:rsidR="003A1401" w:rsidRPr="00EF5447" w:rsidRDefault="003A1401" w:rsidP="006B2988">
            <w:pPr>
              <w:pStyle w:val="TAC"/>
              <w:rPr>
                <w:noProof/>
                <w:lang w:eastAsia="zh-CN"/>
              </w:rPr>
            </w:pPr>
            <w:r w:rsidRPr="00EF5447">
              <w:rPr>
                <w:lang w:eastAsia="ja-JP"/>
              </w:rPr>
              <w:t>66A</w:t>
            </w:r>
            <w:r w:rsidRPr="00EF5447">
              <w:rPr>
                <w:vertAlign w:val="superscript"/>
              </w:rPr>
              <w:t>9</w:t>
            </w:r>
          </w:p>
        </w:tc>
      </w:tr>
      <w:tr w:rsidR="003A1401" w:rsidRPr="00EF5447" w14:paraId="1355A5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6A6F4" w14:textId="77777777" w:rsidR="003A1401" w:rsidRPr="00EF5447" w:rsidRDefault="003A1401" w:rsidP="006B2988">
            <w:pPr>
              <w:pStyle w:val="TAC"/>
              <w:rPr>
                <w:szCs w:val="18"/>
                <w:lang w:eastAsia="zh-CN"/>
              </w:rPr>
            </w:pPr>
            <w:r w:rsidRPr="00EF5447">
              <w:rPr>
                <w:szCs w:val="18"/>
                <w:lang w:eastAsia="zh-CN"/>
              </w:rPr>
              <w:t>DC_7A-66A_n66A</w:t>
            </w:r>
          </w:p>
          <w:p w14:paraId="31094302" w14:textId="7525E36C" w:rsidR="003A1401" w:rsidRPr="00EF5447" w:rsidRDefault="003A1401" w:rsidP="006B2988">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B5C7A91" w14:textId="77777777" w:rsidR="003A1401" w:rsidRPr="00EF5447" w:rsidRDefault="003A1401" w:rsidP="006B2988">
            <w:pPr>
              <w:pStyle w:val="TAC"/>
              <w:rPr>
                <w:szCs w:val="18"/>
                <w:lang w:eastAsia="zh-CN"/>
              </w:rPr>
            </w:pPr>
            <w:r w:rsidRPr="00EF5447">
              <w:rPr>
                <w:szCs w:val="18"/>
                <w:lang w:eastAsia="zh-CN"/>
              </w:rPr>
              <w:t>DC_7A_n66A</w:t>
            </w:r>
          </w:p>
          <w:p w14:paraId="35D6FA86" w14:textId="77777777" w:rsidR="003A1401" w:rsidRPr="00EF5447" w:rsidRDefault="003A1401" w:rsidP="006B2988">
            <w:pPr>
              <w:pStyle w:val="TAC"/>
              <w:rPr>
                <w:noProof/>
                <w:lang w:eastAsia="zh-CN"/>
              </w:rPr>
            </w:pPr>
            <w:r w:rsidRPr="00EF5447">
              <w:rPr>
                <w:szCs w:val="18"/>
                <w:lang w:eastAsia="zh-CN"/>
              </w:rPr>
              <w:t>DC_66A_n66A</w:t>
            </w:r>
            <w:r w:rsidRPr="00EF5447">
              <w:rPr>
                <w:szCs w:val="18"/>
                <w:vertAlign w:val="superscript"/>
                <w:lang w:eastAsia="zh-CN"/>
              </w:rPr>
              <w:t>2</w:t>
            </w:r>
          </w:p>
        </w:tc>
      </w:tr>
      <w:tr w:rsidR="003A1401" w14:paraId="3AF815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B6F52" w14:textId="77777777" w:rsidR="003A1401" w:rsidRDefault="003A1401" w:rsidP="006B2988">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6DA8251" w14:textId="77777777" w:rsidR="003A1401" w:rsidRPr="003A1401" w:rsidRDefault="003A1401" w:rsidP="006B2988">
            <w:pPr>
              <w:pStyle w:val="TAC"/>
              <w:rPr>
                <w:szCs w:val="18"/>
                <w:lang w:eastAsia="zh-CN"/>
              </w:rPr>
            </w:pPr>
            <w:r w:rsidRPr="003A1401">
              <w:rPr>
                <w:szCs w:val="18"/>
                <w:lang w:eastAsia="zh-CN"/>
              </w:rPr>
              <w:t>DC_7A_n66A</w:t>
            </w:r>
          </w:p>
          <w:p w14:paraId="67C63BFC"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14:paraId="25D586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3460" w14:textId="77777777" w:rsidR="003A1401" w:rsidRDefault="003A1401" w:rsidP="006B2988">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50D2CB4" w14:textId="77777777" w:rsidR="003A1401" w:rsidRPr="003A1401" w:rsidRDefault="003A1401" w:rsidP="006B2988">
            <w:pPr>
              <w:pStyle w:val="TAC"/>
              <w:rPr>
                <w:szCs w:val="18"/>
                <w:lang w:eastAsia="zh-CN"/>
              </w:rPr>
            </w:pPr>
            <w:r w:rsidRPr="003A1401">
              <w:rPr>
                <w:szCs w:val="18"/>
                <w:lang w:eastAsia="zh-CN"/>
              </w:rPr>
              <w:t>DC_7A_n66A</w:t>
            </w:r>
          </w:p>
          <w:p w14:paraId="2578C976"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14:paraId="54BB02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4F79F" w14:textId="77777777" w:rsidR="003A1401" w:rsidRDefault="003A1401" w:rsidP="006B2988">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71C4025" w14:textId="77777777" w:rsidR="003A1401" w:rsidRPr="003A1401" w:rsidRDefault="003A1401" w:rsidP="006B2988">
            <w:pPr>
              <w:pStyle w:val="TAC"/>
              <w:rPr>
                <w:szCs w:val="18"/>
                <w:lang w:eastAsia="zh-CN"/>
              </w:rPr>
            </w:pPr>
            <w:r w:rsidRPr="003A1401">
              <w:rPr>
                <w:szCs w:val="18"/>
                <w:lang w:eastAsia="zh-CN"/>
              </w:rPr>
              <w:t>DC_7A_n66A</w:t>
            </w:r>
          </w:p>
          <w:p w14:paraId="61D57374"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rsidRPr="00EF5447" w14:paraId="62D30B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8691E" w14:textId="77777777" w:rsidR="003A1401" w:rsidRPr="00EF5447" w:rsidRDefault="003A1401" w:rsidP="006B2988">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1955F2B" w14:textId="77777777" w:rsidR="003A1401" w:rsidRPr="00EF5447" w:rsidRDefault="003A1401" w:rsidP="006B2988">
            <w:pPr>
              <w:pStyle w:val="TAC"/>
              <w:rPr>
                <w:lang w:eastAsia="ja-JP"/>
              </w:rPr>
            </w:pPr>
            <w:r w:rsidRPr="00EF5447">
              <w:rPr>
                <w:lang w:eastAsia="ja-JP"/>
              </w:rPr>
              <w:t>DC_7A_n71A</w:t>
            </w:r>
          </w:p>
          <w:p w14:paraId="4A70C219" w14:textId="77777777" w:rsidR="003A1401" w:rsidRPr="00EF5447" w:rsidRDefault="003A1401" w:rsidP="006B2988">
            <w:pPr>
              <w:pStyle w:val="TAC"/>
              <w:rPr>
                <w:szCs w:val="18"/>
                <w:lang w:eastAsia="zh-CN"/>
              </w:rPr>
            </w:pPr>
            <w:r w:rsidRPr="00EF5447">
              <w:rPr>
                <w:lang w:eastAsia="ja-JP"/>
              </w:rPr>
              <w:t>DC_66A_n71A</w:t>
            </w:r>
          </w:p>
        </w:tc>
      </w:tr>
      <w:tr w:rsidR="003A1401" w:rsidRPr="00EF5447" w14:paraId="3FB4A0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B8590" w14:textId="77777777" w:rsidR="003A1401" w:rsidRPr="00EF5447" w:rsidRDefault="003A1401" w:rsidP="006B2988">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EBFC272" w14:textId="77777777" w:rsidR="003A1401" w:rsidRPr="00EF5447" w:rsidRDefault="003A1401" w:rsidP="006B2988">
            <w:pPr>
              <w:pStyle w:val="TAC"/>
              <w:rPr>
                <w:lang w:eastAsia="ja-JP"/>
              </w:rPr>
            </w:pPr>
            <w:r w:rsidRPr="00EF5447">
              <w:rPr>
                <w:lang w:eastAsia="ja-JP"/>
              </w:rPr>
              <w:t>DC_7A_n71A</w:t>
            </w:r>
          </w:p>
          <w:p w14:paraId="1D938727" w14:textId="77777777" w:rsidR="003A1401" w:rsidRPr="00EF5447" w:rsidRDefault="003A1401" w:rsidP="006B2988">
            <w:pPr>
              <w:pStyle w:val="TAC"/>
              <w:rPr>
                <w:szCs w:val="18"/>
                <w:lang w:eastAsia="zh-CN"/>
              </w:rPr>
            </w:pPr>
            <w:r w:rsidRPr="00EF5447">
              <w:rPr>
                <w:lang w:eastAsia="ja-JP"/>
              </w:rPr>
              <w:t>DC_66A_n71A</w:t>
            </w:r>
          </w:p>
        </w:tc>
      </w:tr>
      <w:tr w:rsidR="003A1401" w:rsidRPr="00EF5447" w14:paraId="6FF218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AF807" w14:textId="77777777" w:rsidR="003A1401" w:rsidRPr="00EF5447" w:rsidRDefault="003A1401" w:rsidP="006B2988">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159E68E" w14:textId="77777777" w:rsidR="003A1401" w:rsidRDefault="003A1401" w:rsidP="006B298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0EEB066" w14:textId="77777777" w:rsidR="003A1401" w:rsidRPr="00EF5447" w:rsidRDefault="003A1401" w:rsidP="006B2988">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A1401" w:rsidRPr="00EF5447" w14:paraId="4D216B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CA27C" w14:textId="62CEE7F8" w:rsidR="003A1401" w:rsidRPr="00EF5447" w:rsidRDefault="003A1401" w:rsidP="006B2988">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7F21C61" w14:textId="77777777" w:rsidR="003A1401" w:rsidRPr="00EF5447" w:rsidRDefault="003A1401" w:rsidP="006B2988">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E378AF5" w14:textId="021C2E74" w:rsidR="003A1401" w:rsidRPr="00EF5447" w:rsidRDefault="003A1401" w:rsidP="006B2988">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23DAAB0D" w14:textId="77777777" w:rsidR="003A1401" w:rsidRPr="00EF5447" w:rsidRDefault="003A1401" w:rsidP="006B2988">
            <w:pPr>
              <w:pStyle w:val="TAC"/>
              <w:rPr>
                <w:b/>
              </w:rPr>
            </w:pPr>
            <w:r w:rsidRPr="00EF5447">
              <w:rPr>
                <w:lang w:eastAsia="fi-FI"/>
              </w:rPr>
              <w:t>DC_</w:t>
            </w:r>
            <w:r w:rsidRPr="00EF5447">
              <w:t>7A_n77A</w:t>
            </w:r>
          </w:p>
          <w:p w14:paraId="16E0E798" w14:textId="77777777" w:rsidR="003A1401" w:rsidRPr="00EF5447" w:rsidRDefault="003A1401" w:rsidP="006B2988">
            <w:pPr>
              <w:pStyle w:val="TAC"/>
              <w:rPr>
                <w:lang w:eastAsia="ja-JP"/>
              </w:rPr>
            </w:pPr>
            <w:r w:rsidRPr="00EF5447">
              <w:t>DC_66A_n77A</w:t>
            </w:r>
          </w:p>
        </w:tc>
      </w:tr>
      <w:tr w:rsidR="003A1401" w14:paraId="6747EF4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2E4BC" w14:textId="77777777" w:rsidR="003A1401" w:rsidRDefault="003A1401" w:rsidP="006B2988">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7DBAAB" w14:textId="77777777" w:rsidR="003A1401" w:rsidRPr="003A1401" w:rsidRDefault="003A1401" w:rsidP="006B2988">
            <w:pPr>
              <w:pStyle w:val="TAC"/>
              <w:rPr>
                <w:lang w:eastAsia="zh-CN"/>
              </w:rPr>
            </w:pPr>
            <w:r w:rsidRPr="003A1401">
              <w:rPr>
                <w:lang w:eastAsia="zh-CN"/>
              </w:rPr>
              <w:t>DC_7A_n66A</w:t>
            </w:r>
          </w:p>
          <w:p w14:paraId="276EF8B5" w14:textId="77777777" w:rsidR="003A1401" w:rsidRPr="003A1401" w:rsidRDefault="003A1401" w:rsidP="006B2988">
            <w:pPr>
              <w:pStyle w:val="TAC"/>
              <w:rPr>
                <w:lang w:eastAsia="zh-CN"/>
              </w:rPr>
            </w:pPr>
            <w:r w:rsidRPr="003A1401">
              <w:rPr>
                <w:lang w:eastAsia="zh-CN"/>
              </w:rPr>
              <w:t>DC_66A_n77A</w:t>
            </w:r>
          </w:p>
        </w:tc>
      </w:tr>
      <w:tr w:rsidR="003A1401" w14:paraId="547D84F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3411F" w14:textId="77777777" w:rsidR="003A1401" w:rsidRDefault="003A1401" w:rsidP="006B2988">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0D6234B" w14:textId="77777777" w:rsidR="003A1401" w:rsidRPr="003A1401" w:rsidRDefault="003A1401" w:rsidP="006B2988">
            <w:pPr>
              <w:pStyle w:val="TAC"/>
              <w:rPr>
                <w:lang w:eastAsia="zh-CN"/>
              </w:rPr>
            </w:pPr>
            <w:r w:rsidRPr="003A1401">
              <w:rPr>
                <w:lang w:eastAsia="zh-CN"/>
              </w:rPr>
              <w:t>DC_7A_n66A</w:t>
            </w:r>
          </w:p>
          <w:p w14:paraId="6214D6B3" w14:textId="77777777" w:rsidR="003A1401" w:rsidRPr="003A1401" w:rsidRDefault="003A1401" w:rsidP="006B2988">
            <w:pPr>
              <w:pStyle w:val="TAC"/>
              <w:rPr>
                <w:lang w:eastAsia="zh-CN"/>
              </w:rPr>
            </w:pPr>
            <w:r w:rsidRPr="003A1401">
              <w:rPr>
                <w:lang w:eastAsia="zh-CN"/>
              </w:rPr>
              <w:t>DC_66A_n77A</w:t>
            </w:r>
          </w:p>
        </w:tc>
      </w:tr>
      <w:tr w:rsidR="003A1401" w14:paraId="0A2049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1EB50" w14:textId="77777777" w:rsidR="003A1401" w:rsidRPr="003A1401" w:rsidRDefault="003A1401" w:rsidP="006B2988">
            <w:pPr>
              <w:pStyle w:val="TAC"/>
              <w:rPr>
                <w:b/>
                <w:lang w:eastAsia="fi-FI"/>
              </w:rPr>
            </w:pPr>
            <w:r w:rsidRPr="003A1401">
              <w:rPr>
                <w:lang w:eastAsia="fi-FI"/>
              </w:rPr>
              <w:t>DC_</w:t>
            </w:r>
            <w:r w:rsidRPr="003A1401">
              <w:t>7</w:t>
            </w:r>
            <w:r w:rsidRPr="003A1401">
              <w:rPr>
                <w:lang w:eastAsia="fi-FI"/>
              </w:rPr>
              <w:t>A</w:t>
            </w:r>
            <w:r w:rsidRPr="003A1401">
              <w:t>-66A</w:t>
            </w:r>
            <w:r w:rsidRPr="003A1401">
              <w:rPr>
                <w:lang w:eastAsia="fi-FI"/>
              </w:rPr>
              <w:t>_</w:t>
            </w:r>
            <w:r w:rsidRPr="003A1401">
              <w:t>n77(2</w:t>
            </w:r>
            <w:r w:rsidRPr="003A1401">
              <w:rPr>
                <w:lang w:eastAsia="fi-FI"/>
              </w:rPr>
              <w:t>A</w:t>
            </w:r>
            <w:r w:rsidRPr="003A1401">
              <w:t>)</w:t>
            </w:r>
          </w:p>
          <w:p w14:paraId="3D8D4D21" w14:textId="77777777" w:rsidR="003A1401" w:rsidRPr="003A1401" w:rsidRDefault="003A1401" w:rsidP="006B2988">
            <w:pPr>
              <w:pStyle w:val="TAC"/>
              <w:rPr>
                <w:lang w:eastAsia="fi-FI"/>
              </w:rPr>
            </w:pPr>
            <w:r w:rsidRPr="003A1401">
              <w:rPr>
                <w:lang w:eastAsia="fi-FI"/>
              </w:rPr>
              <w:t>DC_</w:t>
            </w:r>
            <w:r w:rsidRPr="003A1401">
              <w:t>7C-66A</w:t>
            </w:r>
            <w:r w:rsidRPr="003A1401">
              <w:rPr>
                <w:lang w:eastAsia="fi-FI"/>
              </w:rPr>
              <w:t>_</w:t>
            </w:r>
            <w:r w:rsidRPr="003A1401">
              <w:t>n77(2</w:t>
            </w:r>
            <w:r w:rsidRPr="003A1401">
              <w:rPr>
                <w:lang w:eastAsia="fi-FI"/>
              </w:rPr>
              <w:t>A</w:t>
            </w:r>
            <w:r w:rsidRPr="003A1401">
              <w:t>)</w:t>
            </w:r>
          </w:p>
        </w:tc>
        <w:tc>
          <w:tcPr>
            <w:tcW w:w="5964" w:type="dxa"/>
            <w:tcBorders>
              <w:top w:val="single" w:sz="4" w:space="0" w:color="auto"/>
              <w:left w:val="single" w:sz="4" w:space="0" w:color="auto"/>
              <w:bottom w:val="single" w:sz="4" w:space="0" w:color="auto"/>
              <w:right w:val="single" w:sz="4" w:space="0" w:color="auto"/>
            </w:tcBorders>
            <w:hideMark/>
          </w:tcPr>
          <w:p w14:paraId="70D4C892" w14:textId="77777777" w:rsidR="003A1401" w:rsidRPr="003A1401" w:rsidRDefault="003A1401" w:rsidP="006B2988">
            <w:pPr>
              <w:pStyle w:val="TAC"/>
              <w:rPr>
                <w:lang w:eastAsia="zh-CN"/>
              </w:rPr>
            </w:pPr>
            <w:r w:rsidRPr="003A1401">
              <w:rPr>
                <w:lang w:eastAsia="zh-CN"/>
              </w:rPr>
              <w:t>DC_7A_n66A</w:t>
            </w:r>
          </w:p>
          <w:p w14:paraId="2E1F8439" w14:textId="77777777" w:rsidR="003A1401" w:rsidRPr="003A1401" w:rsidRDefault="003A1401" w:rsidP="006B2988">
            <w:pPr>
              <w:pStyle w:val="TAC"/>
              <w:rPr>
                <w:lang w:eastAsia="zh-CN"/>
              </w:rPr>
            </w:pPr>
            <w:r w:rsidRPr="003A1401">
              <w:rPr>
                <w:lang w:eastAsia="zh-CN"/>
              </w:rPr>
              <w:t>DC_66A_n77A</w:t>
            </w:r>
          </w:p>
        </w:tc>
      </w:tr>
      <w:tr w:rsidR="003A1401" w:rsidRPr="00EF5447" w14:paraId="45C64F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2EE97" w14:textId="56CC8739" w:rsidR="003A1401" w:rsidRPr="00EF5447" w:rsidRDefault="003A1401" w:rsidP="006B2988">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B808AC" w14:textId="77777777" w:rsidR="003A1401" w:rsidRPr="002565AC" w:rsidRDefault="003A1401" w:rsidP="006B2988">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B3184F4" w14:textId="77777777" w:rsidR="003A1401" w:rsidRPr="00EF5447" w:rsidRDefault="003A1401" w:rsidP="006B2988">
            <w:pPr>
              <w:pStyle w:val="TAC"/>
              <w:rPr>
                <w:lang w:eastAsia="fi-FI"/>
              </w:rPr>
            </w:pPr>
            <w:r w:rsidRPr="002565AC">
              <w:rPr>
                <w:rFonts w:cs="Arial"/>
                <w:lang w:val="x-none" w:eastAsia="zh-TW"/>
              </w:rPr>
              <w:t>DC_7A_n77A</w:t>
            </w:r>
          </w:p>
        </w:tc>
      </w:tr>
      <w:tr w:rsidR="003A1401" w14:paraId="5BC45B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EA3FF6" w14:textId="77777777" w:rsidR="003A1401" w:rsidRDefault="003A1401" w:rsidP="006B2988">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4A419"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433823DB"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A1401" w:rsidRPr="00EF5447" w14:paraId="7AFFF5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E23B9" w14:textId="3099BB8B" w:rsidR="003A1401" w:rsidRPr="00EF5447" w:rsidRDefault="003A1401" w:rsidP="006B2988">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156D3BD0" w14:textId="77777777" w:rsidR="003A1401" w:rsidRPr="00EF5447" w:rsidRDefault="003A1401" w:rsidP="006B2988">
            <w:pPr>
              <w:pStyle w:val="TAC"/>
            </w:pPr>
            <w:r w:rsidRPr="00EF5447">
              <w:t>DC_</w:t>
            </w:r>
            <w:r w:rsidRPr="00EF5447">
              <w:rPr>
                <w:lang w:eastAsia="zh-CN"/>
              </w:rPr>
              <w:t>7</w:t>
            </w:r>
            <w:r w:rsidRPr="00EF5447">
              <w:t>A_n</w:t>
            </w:r>
            <w:r w:rsidRPr="00EF5447">
              <w:rPr>
                <w:lang w:eastAsia="zh-CN"/>
              </w:rPr>
              <w:t>66</w:t>
            </w:r>
            <w:r w:rsidRPr="00EF5447">
              <w:t>A</w:t>
            </w:r>
          </w:p>
          <w:p w14:paraId="1A9C589B" w14:textId="77777777" w:rsidR="003A1401" w:rsidRPr="00EF5447" w:rsidRDefault="003A1401" w:rsidP="006B2988">
            <w:pPr>
              <w:pStyle w:val="TAC"/>
              <w:rPr>
                <w:lang w:eastAsia="ja-JP"/>
              </w:rPr>
            </w:pPr>
            <w:r w:rsidRPr="00EF5447">
              <w:t>DC_</w:t>
            </w:r>
            <w:r w:rsidRPr="00EF5447">
              <w:rPr>
                <w:lang w:eastAsia="zh-CN"/>
              </w:rPr>
              <w:t>7</w:t>
            </w:r>
            <w:r w:rsidRPr="00EF5447">
              <w:t>A_n78A</w:t>
            </w:r>
          </w:p>
        </w:tc>
      </w:tr>
      <w:tr w:rsidR="003A1401" w14:paraId="1B0B39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9874F" w14:textId="77777777" w:rsidR="003A1401" w:rsidRDefault="003A1401" w:rsidP="006B2988">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378BE8A" w14:textId="77777777" w:rsidR="003A1401" w:rsidRPr="003A1401" w:rsidRDefault="003A1401" w:rsidP="006B2988">
            <w:pPr>
              <w:pStyle w:val="TAC"/>
              <w:rPr>
                <w:lang w:eastAsia="zh-CN"/>
              </w:rPr>
            </w:pPr>
            <w:r w:rsidRPr="003A1401">
              <w:rPr>
                <w:lang w:eastAsia="zh-CN"/>
              </w:rPr>
              <w:t>DC_7A_n66A</w:t>
            </w:r>
          </w:p>
          <w:p w14:paraId="1A3269A2" w14:textId="77777777" w:rsidR="003A1401" w:rsidRPr="003A1401" w:rsidRDefault="003A1401" w:rsidP="006B2988">
            <w:pPr>
              <w:pStyle w:val="TAC"/>
              <w:rPr>
                <w:lang w:eastAsia="zh-CN"/>
              </w:rPr>
            </w:pPr>
            <w:r w:rsidRPr="003A1401">
              <w:rPr>
                <w:lang w:eastAsia="zh-CN"/>
              </w:rPr>
              <w:t>DC_7A_n78A</w:t>
            </w:r>
          </w:p>
        </w:tc>
      </w:tr>
      <w:tr w:rsidR="003A1401" w:rsidRPr="00EF5447" w14:paraId="13221C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73D69" w14:textId="77777777" w:rsidR="003A1401" w:rsidRPr="00EF5447" w:rsidRDefault="003A1401" w:rsidP="006B2988">
            <w:pPr>
              <w:pStyle w:val="TAC"/>
            </w:pPr>
            <w:r w:rsidRPr="00EF5447">
              <w:t>DC_7A-66A_n78A</w:t>
            </w:r>
          </w:p>
          <w:p w14:paraId="4CED7EE6" w14:textId="36F314F4" w:rsidR="003A1401" w:rsidRPr="00EF5447" w:rsidRDefault="003A1401" w:rsidP="006B2988">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4E2A2AA6" w14:textId="77777777" w:rsidR="003A1401" w:rsidRPr="00EF5447" w:rsidRDefault="003A1401" w:rsidP="006B2988">
            <w:pPr>
              <w:pStyle w:val="TAC"/>
              <w:rPr>
                <w:noProof/>
              </w:rPr>
            </w:pPr>
            <w:r w:rsidRPr="00EF5447">
              <w:rPr>
                <w:noProof/>
              </w:rPr>
              <w:t>DC_7A_n78A</w:t>
            </w:r>
          </w:p>
          <w:p w14:paraId="42B30E20" w14:textId="77777777" w:rsidR="003A1401" w:rsidRPr="00EF5447" w:rsidRDefault="003A1401" w:rsidP="006B2988">
            <w:pPr>
              <w:pStyle w:val="TAC"/>
              <w:rPr>
                <w:noProof/>
                <w:lang w:eastAsia="fr-FR"/>
              </w:rPr>
            </w:pPr>
            <w:r w:rsidRPr="00EF5447">
              <w:rPr>
                <w:noProof/>
              </w:rPr>
              <w:t>DC_7C_n78A</w:t>
            </w:r>
          </w:p>
          <w:p w14:paraId="6A31CA13" w14:textId="77777777" w:rsidR="003A1401" w:rsidRPr="00EF5447" w:rsidRDefault="003A1401" w:rsidP="006B2988">
            <w:pPr>
              <w:pStyle w:val="TAC"/>
              <w:rPr>
                <w:noProof/>
                <w:lang w:eastAsia="zh-CN"/>
              </w:rPr>
            </w:pPr>
            <w:r w:rsidRPr="00EF5447">
              <w:rPr>
                <w:noProof/>
                <w:kern w:val="2"/>
              </w:rPr>
              <w:t>DC_66A_n78A</w:t>
            </w:r>
          </w:p>
        </w:tc>
      </w:tr>
      <w:tr w:rsidR="003A1401" w14:paraId="604EFF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40FD" w14:textId="77777777" w:rsidR="003A1401" w:rsidRPr="003A1401" w:rsidRDefault="003A1401" w:rsidP="006B2988">
            <w:pPr>
              <w:pStyle w:val="TAC"/>
              <w:rPr>
                <w:noProof/>
                <w:lang w:eastAsia="zh-CN"/>
              </w:rPr>
            </w:pPr>
            <w:r w:rsidRPr="003A1401">
              <w:rPr>
                <w:noProof/>
                <w:lang w:eastAsia="zh-CN"/>
              </w:rPr>
              <w:t>DC_7A-66A_n78(2A)</w:t>
            </w:r>
          </w:p>
          <w:p w14:paraId="5DD0F476" w14:textId="77777777" w:rsidR="003A1401" w:rsidRPr="003A1401" w:rsidRDefault="003A1401" w:rsidP="006B2988">
            <w:pPr>
              <w:pStyle w:val="TAC"/>
            </w:pPr>
            <w:r w:rsidRPr="003A1401">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43F48CE" w14:textId="77777777" w:rsidR="003A1401" w:rsidRPr="003A1401" w:rsidRDefault="003A1401" w:rsidP="006B2988">
            <w:pPr>
              <w:pStyle w:val="TAC"/>
              <w:rPr>
                <w:noProof/>
                <w:lang w:eastAsia="zh-CN"/>
              </w:rPr>
            </w:pPr>
            <w:r w:rsidRPr="003A1401">
              <w:rPr>
                <w:noProof/>
                <w:lang w:eastAsia="zh-CN"/>
              </w:rPr>
              <w:t>DC_7A_n78A</w:t>
            </w:r>
          </w:p>
          <w:p w14:paraId="7AD8DCED" w14:textId="77777777" w:rsidR="003A1401" w:rsidRPr="003A1401" w:rsidRDefault="003A1401" w:rsidP="006B2988">
            <w:pPr>
              <w:pStyle w:val="TAC"/>
              <w:rPr>
                <w:noProof/>
                <w:lang w:eastAsia="zh-CN"/>
              </w:rPr>
            </w:pPr>
            <w:r w:rsidRPr="003A1401">
              <w:rPr>
                <w:noProof/>
                <w:lang w:eastAsia="zh-CN"/>
              </w:rPr>
              <w:t>DC_7C_n78A</w:t>
            </w:r>
          </w:p>
          <w:p w14:paraId="6CA064FC"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44210F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2265C" w14:textId="5798BFED" w:rsidR="003A1401" w:rsidRPr="00EF5447" w:rsidRDefault="003A1401" w:rsidP="006B2988">
            <w:pPr>
              <w:pStyle w:val="TAC"/>
              <w:rPr>
                <w:noProof/>
                <w:lang w:eastAsia="zh-CN"/>
              </w:rPr>
            </w:pPr>
            <w:r w:rsidRPr="00EF5447">
              <w:lastRenderedPageBreak/>
              <w:t>DC_7A-7A-66A_n78A</w:t>
            </w:r>
          </w:p>
        </w:tc>
        <w:tc>
          <w:tcPr>
            <w:tcW w:w="5964" w:type="dxa"/>
            <w:tcBorders>
              <w:top w:val="single" w:sz="4" w:space="0" w:color="auto"/>
              <w:left w:val="single" w:sz="4" w:space="0" w:color="auto"/>
              <w:bottom w:val="single" w:sz="4" w:space="0" w:color="auto"/>
              <w:right w:val="single" w:sz="4" w:space="0" w:color="auto"/>
            </w:tcBorders>
            <w:hideMark/>
          </w:tcPr>
          <w:p w14:paraId="4A0659BC" w14:textId="77777777" w:rsidR="003A1401" w:rsidRPr="00EF5447" w:rsidRDefault="003A1401" w:rsidP="006B2988">
            <w:pPr>
              <w:pStyle w:val="TAC"/>
              <w:rPr>
                <w:noProof/>
              </w:rPr>
            </w:pPr>
            <w:r w:rsidRPr="00EF5447">
              <w:rPr>
                <w:noProof/>
              </w:rPr>
              <w:t>DC_7A_n78A</w:t>
            </w:r>
          </w:p>
          <w:p w14:paraId="70AD519E" w14:textId="77777777" w:rsidR="003A1401" w:rsidRPr="00EF5447" w:rsidRDefault="003A1401" w:rsidP="006B2988">
            <w:pPr>
              <w:pStyle w:val="TAC"/>
              <w:rPr>
                <w:noProof/>
                <w:lang w:eastAsia="zh-CN"/>
              </w:rPr>
            </w:pPr>
            <w:r w:rsidRPr="00EF5447">
              <w:rPr>
                <w:noProof/>
                <w:kern w:val="2"/>
              </w:rPr>
              <w:t>DC_66A_n78A</w:t>
            </w:r>
          </w:p>
        </w:tc>
      </w:tr>
      <w:tr w:rsidR="003A1401" w14:paraId="6A2227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6A51" w14:textId="77777777" w:rsidR="003A1401" w:rsidRDefault="003A1401" w:rsidP="006B2988">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7C37168" w14:textId="77777777" w:rsidR="003A1401" w:rsidRPr="003A1401" w:rsidRDefault="003A1401" w:rsidP="006B2988">
            <w:pPr>
              <w:pStyle w:val="TAC"/>
              <w:rPr>
                <w:noProof/>
                <w:lang w:eastAsia="zh-CN"/>
              </w:rPr>
            </w:pPr>
            <w:r w:rsidRPr="003A1401">
              <w:rPr>
                <w:noProof/>
                <w:lang w:eastAsia="zh-CN"/>
              </w:rPr>
              <w:t>DC_7A_n78A</w:t>
            </w:r>
          </w:p>
          <w:p w14:paraId="3FE25D4D"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68EBA3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EDF3" w14:textId="36258D00" w:rsidR="003A1401" w:rsidRPr="00EF5447" w:rsidRDefault="003A1401" w:rsidP="006B2988">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1205D44" w14:textId="77777777" w:rsidR="003A1401" w:rsidRPr="00EF5447" w:rsidRDefault="003A1401" w:rsidP="006B2988">
            <w:pPr>
              <w:pStyle w:val="TAC"/>
              <w:rPr>
                <w:noProof/>
              </w:rPr>
            </w:pPr>
            <w:r w:rsidRPr="00EF5447">
              <w:rPr>
                <w:noProof/>
              </w:rPr>
              <w:t>DC_7A_n78A</w:t>
            </w:r>
          </w:p>
          <w:p w14:paraId="31A6D950" w14:textId="77777777" w:rsidR="003A1401" w:rsidRPr="00EF5447" w:rsidRDefault="003A1401" w:rsidP="006B2988">
            <w:pPr>
              <w:pStyle w:val="TAC"/>
              <w:rPr>
                <w:noProof/>
              </w:rPr>
            </w:pPr>
            <w:r w:rsidRPr="00EF5447">
              <w:rPr>
                <w:noProof/>
              </w:rPr>
              <w:t>DC_66A_n78A</w:t>
            </w:r>
          </w:p>
        </w:tc>
      </w:tr>
      <w:tr w:rsidR="003A1401" w14:paraId="326400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11D98" w14:textId="77777777" w:rsidR="003A1401" w:rsidRDefault="003A1401" w:rsidP="006B2988">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13914EF" w14:textId="77777777" w:rsidR="003A1401" w:rsidRPr="003A1401" w:rsidRDefault="003A1401" w:rsidP="006B2988">
            <w:pPr>
              <w:pStyle w:val="TAC"/>
              <w:rPr>
                <w:noProof/>
                <w:lang w:eastAsia="zh-CN"/>
              </w:rPr>
            </w:pPr>
            <w:r w:rsidRPr="003A1401">
              <w:rPr>
                <w:noProof/>
                <w:lang w:eastAsia="zh-CN"/>
              </w:rPr>
              <w:t>DC_7A_n78A</w:t>
            </w:r>
          </w:p>
          <w:p w14:paraId="05E4B798"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13C3B2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37836" w14:textId="77777777" w:rsidR="003A1401" w:rsidRPr="00EF5447" w:rsidRDefault="003A1401" w:rsidP="006B2988">
            <w:pPr>
              <w:pStyle w:val="TAC"/>
              <w:rPr>
                <w:lang w:eastAsia="zh-CN"/>
              </w:rPr>
            </w:pPr>
            <w:r w:rsidRPr="00EF5447">
              <w:rPr>
                <w:lang w:eastAsia="zh-CN"/>
              </w:rPr>
              <w:t>DC_7A-66A-66A_n78A</w:t>
            </w:r>
          </w:p>
          <w:p w14:paraId="32E53659" w14:textId="2E917630" w:rsidR="003A1401" w:rsidRPr="00EF5447" w:rsidRDefault="003A1401" w:rsidP="006B2988">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E62C0E9" w14:textId="77777777" w:rsidR="003A1401" w:rsidRPr="00EF5447" w:rsidRDefault="003A1401" w:rsidP="006B2988">
            <w:pPr>
              <w:pStyle w:val="TAC"/>
              <w:rPr>
                <w:noProof/>
                <w:lang w:eastAsia="zh-CN"/>
              </w:rPr>
            </w:pPr>
            <w:r w:rsidRPr="00EF5447">
              <w:rPr>
                <w:noProof/>
                <w:lang w:eastAsia="zh-CN"/>
              </w:rPr>
              <w:t>DC_7A_n78A</w:t>
            </w:r>
          </w:p>
          <w:p w14:paraId="4D8F768C" w14:textId="77777777" w:rsidR="003A1401" w:rsidRPr="00EF5447" w:rsidRDefault="003A1401" w:rsidP="006B2988">
            <w:pPr>
              <w:pStyle w:val="TAC"/>
              <w:rPr>
                <w:noProof/>
                <w:lang w:eastAsia="zh-CN"/>
              </w:rPr>
            </w:pPr>
            <w:r w:rsidRPr="00EF5447">
              <w:rPr>
                <w:noProof/>
                <w:kern w:val="2"/>
                <w:lang w:eastAsia="zh-CN"/>
              </w:rPr>
              <w:t>DC_66A_n78A</w:t>
            </w:r>
          </w:p>
        </w:tc>
      </w:tr>
      <w:tr w:rsidR="003A1401" w14:paraId="11D41B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E2E92" w14:textId="77777777" w:rsidR="003A1401" w:rsidRPr="003A1401" w:rsidRDefault="003A1401" w:rsidP="006B2988">
            <w:pPr>
              <w:pStyle w:val="TAC"/>
              <w:rPr>
                <w:noProof/>
                <w:lang w:eastAsia="zh-CN"/>
              </w:rPr>
            </w:pPr>
            <w:r w:rsidRPr="003A1401">
              <w:rPr>
                <w:noProof/>
                <w:lang w:eastAsia="zh-CN"/>
              </w:rPr>
              <w:t>DC_7A-66A-66A_n78(2A)</w:t>
            </w:r>
          </w:p>
          <w:p w14:paraId="163D6C4F" w14:textId="77777777" w:rsidR="003A1401" w:rsidRPr="003A1401" w:rsidRDefault="003A1401" w:rsidP="006B2988">
            <w:pPr>
              <w:pStyle w:val="TAC"/>
              <w:rPr>
                <w:lang w:eastAsia="zh-CN"/>
              </w:rPr>
            </w:pPr>
            <w:r w:rsidRPr="003A1401">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D70E14C" w14:textId="77777777" w:rsidR="003A1401" w:rsidRPr="003A1401" w:rsidRDefault="003A1401" w:rsidP="006B2988">
            <w:pPr>
              <w:pStyle w:val="TAC"/>
              <w:rPr>
                <w:noProof/>
                <w:lang w:eastAsia="zh-CN"/>
              </w:rPr>
            </w:pPr>
            <w:r w:rsidRPr="003A1401">
              <w:rPr>
                <w:noProof/>
                <w:lang w:eastAsia="zh-CN"/>
              </w:rPr>
              <w:t>DC_7A_n78A</w:t>
            </w:r>
          </w:p>
          <w:p w14:paraId="7E800F33"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3CDFFA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4ABF5" w14:textId="77777777" w:rsidR="003A1401" w:rsidRPr="00EF5447" w:rsidRDefault="003A1401" w:rsidP="006B2988">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CB59FE2" w14:textId="77777777" w:rsidR="003A1401" w:rsidRDefault="003A1401" w:rsidP="006B2988">
            <w:pPr>
              <w:pStyle w:val="TAC"/>
            </w:pPr>
            <w:r>
              <w:t>DC_7A_n66A</w:t>
            </w:r>
          </w:p>
          <w:p w14:paraId="4EC37EB0" w14:textId="77777777" w:rsidR="003A1401" w:rsidRPr="00EF5447" w:rsidRDefault="003A1401" w:rsidP="006B2988">
            <w:pPr>
              <w:pStyle w:val="TAC"/>
              <w:rPr>
                <w:noProof/>
                <w:lang w:eastAsia="zh-CN"/>
              </w:rPr>
            </w:pPr>
            <w:r>
              <w:t>DC_71A_n66A</w:t>
            </w:r>
          </w:p>
        </w:tc>
      </w:tr>
      <w:tr w:rsidR="003A1401" w14:paraId="3B6A93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3AFA0" w14:textId="77777777" w:rsidR="003A1401" w:rsidRDefault="003A1401" w:rsidP="006B2988">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D959472" w14:textId="77777777" w:rsidR="003A1401" w:rsidRDefault="003A1401" w:rsidP="006B2988">
            <w:pPr>
              <w:pStyle w:val="TAC"/>
            </w:pPr>
            <w:r>
              <w:t>DC_7A_n78A</w:t>
            </w:r>
          </w:p>
          <w:p w14:paraId="4E6CB50D" w14:textId="77777777" w:rsidR="003A1401" w:rsidRDefault="003A1401" w:rsidP="006B2988">
            <w:pPr>
              <w:pStyle w:val="TAC"/>
            </w:pPr>
            <w:r>
              <w:t>DC_71A_n78A</w:t>
            </w:r>
          </w:p>
        </w:tc>
      </w:tr>
      <w:tr w:rsidR="003A1401" w:rsidRPr="00EF5447" w14:paraId="6C6600F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D354A" w14:textId="77777777" w:rsidR="003A1401" w:rsidRPr="00EF5447" w:rsidRDefault="003A1401" w:rsidP="006B2988">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41208BC"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22E5FEA0" w14:textId="77777777" w:rsidR="003A1401" w:rsidRPr="00EF5447" w:rsidRDefault="003A1401" w:rsidP="006B2988">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1A6A17E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ED599" w14:textId="77777777" w:rsidR="003A1401" w:rsidRDefault="003A1401" w:rsidP="006B2988">
            <w:pPr>
              <w:pStyle w:val="TAC"/>
              <w:rPr>
                <w:kern w:val="2"/>
                <w:szCs w:val="24"/>
                <w:lang w:eastAsia="ja-JP"/>
              </w:rPr>
            </w:pPr>
            <w:r w:rsidRPr="00257B91">
              <w:rPr>
                <w:kern w:val="2"/>
                <w:szCs w:val="24"/>
                <w:lang w:eastAsia="ja-JP"/>
              </w:rPr>
              <w:t>DC_7A_n78A-n79A</w:t>
            </w:r>
          </w:p>
          <w:p w14:paraId="25952354" w14:textId="77777777" w:rsidR="003A1401" w:rsidRPr="00EF5447" w:rsidRDefault="003A1401" w:rsidP="006B2988">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657911B3" w14:textId="77777777" w:rsidR="003A1401" w:rsidRDefault="003A1401" w:rsidP="006B2988">
            <w:pPr>
              <w:pStyle w:val="TAC"/>
            </w:pPr>
            <w:r>
              <w:t>DC_7A_n78A</w:t>
            </w:r>
          </w:p>
          <w:p w14:paraId="70A8E51A" w14:textId="77777777" w:rsidR="003A1401" w:rsidRPr="00EF5447" w:rsidRDefault="003A1401" w:rsidP="006B2988">
            <w:pPr>
              <w:pStyle w:val="TAC"/>
            </w:pPr>
            <w:r>
              <w:t>DC_7A_n79A</w:t>
            </w:r>
          </w:p>
        </w:tc>
      </w:tr>
      <w:tr w:rsidR="003A1401" w:rsidRPr="00EF5447" w14:paraId="0881A3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48DC6" w14:textId="77777777" w:rsidR="003A1401" w:rsidRPr="00EF5447" w:rsidRDefault="003A1401" w:rsidP="006B2988">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C5FEB5A" w14:textId="77777777" w:rsidR="003A1401" w:rsidRPr="00EF5447" w:rsidRDefault="003A1401" w:rsidP="006B2988">
            <w:pPr>
              <w:pStyle w:val="TAC"/>
            </w:pPr>
            <w:r w:rsidRPr="00EF5447">
              <w:t>DC_7A_n78A</w:t>
            </w:r>
          </w:p>
          <w:p w14:paraId="66D4B070" w14:textId="77777777" w:rsidR="003A1401" w:rsidRPr="00EF5447" w:rsidRDefault="003A1401" w:rsidP="006B2988">
            <w:pPr>
              <w:pStyle w:val="TAC"/>
              <w:rPr>
                <w:noProof/>
                <w:lang w:eastAsia="zh-CN"/>
              </w:rPr>
            </w:pPr>
            <w:r w:rsidRPr="00EF5447">
              <w:t>DC_7A_n80A</w:t>
            </w:r>
          </w:p>
        </w:tc>
      </w:tr>
      <w:tr w:rsidR="003A1401" w:rsidRPr="00EF5447" w14:paraId="368CDB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019DF" w14:textId="77777777" w:rsidR="003A1401" w:rsidRPr="00EF5447" w:rsidRDefault="003A1401" w:rsidP="006B2988">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1CD817D" w14:textId="77777777" w:rsidR="003A1401" w:rsidRPr="00390C3F" w:rsidRDefault="003A1401" w:rsidP="006B2988">
            <w:pPr>
              <w:pStyle w:val="TAC"/>
              <w:rPr>
                <w:rFonts w:cs="Arial"/>
                <w:lang w:eastAsia="ja-JP"/>
              </w:rPr>
            </w:pPr>
            <w:r w:rsidRPr="00390C3F">
              <w:rPr>
                <w:rFonts w:cs="Arial"/>
                <w:lang w:eastAsia="ja-JP"/>
              </w:rPr>
              <w:t>DC_8A_n1A</w:t>
            </w:r>
          </w:p>
          <w:p w14:paraId="33ED6D74" w14:textId="77777777" w:rsidR="003A1401" w:rsidRPr="00EF5447" w:rsidRDefault="003A1401" w:rsidP="006B2988">
            <w:pPr>
              <w:pStyle w:val="TAC"/>
            </w:pPr>
            <w:r w:rsidRPr="00390C3F">
              <w:rPr>
                <w:rFonts w:cs="Arial"/>
                <w:lang w:eastAsia="ja-JP"/>
              </w:rPr>
              <w:t>DC_8A_n28A</w:t>
            </w:r>
          </w:p>
        </w:tc>
      </w:tr>
      <w:tr w:rsidR="003A1401" w:rsidRPr="00EF5447" w14:paraId="1E0500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2081F" w14:textId="77777777" w:rsidR="003A1401" w:rsidRPr="00EF5447" w:rsidRDefault="003A1401" w:rsidP="006B2988">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2BE69E0" w14:textId="77777777" w:rsidR="003A1401" w:rsidRPr="00FA18B6" w:rsidRDefault="003A1401" w:rsidP="006B2988">
            <w:pPr>
              <w:pStyle w:val="TAC"/>
              <w:rPr>
                <w:rFonts w:cs="Arial"/>
                <w:lang w:eastAsia="ja-JP"/>
              </w:rPr>
            </w:pPr>
            <w:r w:rsidRPr="00FA18B6">
              <w:rPr>
                <w:rFonts w:cs="Arial"/>
                <w:lang w:eastAsia="ja-JP"/>
              </w:rPr>
              <w:t>DC_8A_n1A</w:t>
            </w:r>
          </w:p>
          <w:p w14:paraId="4DF07D55" w14:textId="77777777" w:rsidR="003A1401" w:rsidRPr="00EF5447" w:rsidRDefault="003A1401" w:rsidP="006B2988">
            <w:pPr>
              <w:pStyle w:val="TAC"/>
            </w:pPr>
            <w:r w:rsidRPr="00FA18B6">
              <w:rPr>
                <w:rFonts w:cs="Arial"/>
                <w:lang w:eastAsia="ja-JP"/>
              </w:rPr>
              <w:t>DC_8A_n40A</w:t>
            </w:r>
          </w:p>
        </w:tc>
      </w:tr>
      <w:tr w:rsidR="003A1401" w:rsidRPr="00FA18B6" w14:paraId="55A686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7269C" w14:textId="77777777" w:rsidR="003A1401" w:rsidRDefault="003A1401" w:rsidP="006B2988">
            <w:pPr>
              <w:pStyle w:val="TAC"/>
              <w:rPr>
                <w:rFonts w:cs="Arial"/>
                <w:szCs w:val="18"/>
                <w:vertAlign w:val="superscript"/>
              </w:rPr>
            </w:pPr>
            <w:r>
              <w:rPr>
                <w:rFonts w:cs="Arial"/>
                <w:szCs w:val="18"/>
              </w:rPr>
              <w:t>DC_8A_n1A-n77A</w:t>
            </w:r>
            <w:r w:rsidRPr="00DE7BB8">
              <w:rPr>
                <w:rFonts w:cs="Arial"/>
                <w:szCs w:val="18"/>
                <w:vertAlign w:val="superscript"/>
              </w:rPr>
              <w:t>5</w:t>
            </w:r>
          </w:p>
          <w:p w14:paraId="7EC11193" w14:textId="77777777" w:rsidR="003A1401" w:rsidRPr="00FA18B6" w:rsidRDefault="003A1401" w:rsidP="006B2988">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CC2B9D" w14:textId="77777777" w:rsidR="003A1401" w:rsidRDefault="003A1401" w:rsidP="006B298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66B1FF93" w14:textId="77777777" w:rsidR="003A1401" w:rsidRPr="00FA18B6" w:rsidRDefault="003A1401" w:rsidP="006B2988">
            <w:pPr>
              <w:pStyle w:val="TAC"/>
              <w:rPr>
                <w:rFonts w:cs="Arial"/>
                <w:lang w:eastAsia="ja-JP"/>
              </w:rPr>
            </w:pPr>
            <w:r>
              <w:rPr>
                <w:rFonts w:cs="Arial"/>
                <w:lang w:eastAsia="zh-CN"/>
              </w:rPr>
              <w:t>DC_8A_n77A</w:t>
            </w:r>
          </w:p>
        </w:tc>
      </w:tr>
      <w:tr w:rsidR="003A1401" w:rsidRPr="00EF5447" w14:paraId="50B54BC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52C2F" w14:textId="77777777" w:rsidR="003A1401" w:rsidRPr="00EF5447" w:rsidRDefault="003A1401" w:rsidP="006B2988">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FCFA2A" w14:textId="77777777" w:rsidR="003A1401" w:rsidRPr="00EF5447" w:rsidRDefault="003A1401" w:rsidP="006B2988">
            <w:pPr>
              <w:pStyle w:val="TAC"/>
              <w:rPr>
                <w:rFonts w:eastAsia="Malgun Gothic"/>
                <w:lang w:eastAsia="ko-KR"/>
              </w:rPr>
            </w:pPr>
            <w:r w:rsidRPr="00EF5447">
              <w:rPr>
                <w:rFonts w:eastAsia="Malgun Gothic"/>
                <w:lang w:eastAsia="ko-KR"/>
              </w:rPr>
              <w:t>DC_8A_n1A</w:t>
            </w:r>
          </w:p>
          <w:p w14:paraId="6715F718" w14:textId="77777777" w:rsidR="003A1401" w:rsidRPr="00EF5447" w:rsidRDefault="003A1401" w:rsidP="006B2988">
            <w:pPr>
              <w:pStyle w:val="TAC"/>
            </w:pPr>
            <w:r w:rsidRPr="00EF5447">
              <w:rPr>
                <w:rFonts w:eastAsia="Malgun Gothic"/>
                <w:lang w:eastAsia="ko-KR"/>
              </w:rPr>
              <w:t>DC_8A_n78A</w:t>
            </w:r>
          </w:p>
        </w:tc>
      </w:tr>
      <w:tr w:rsidR="003A1401" w14:paraId="3A2613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80480" w14:textId="77777777" w:rsidR="003A1401" w:rsidRDefault="003A1401" w:rsidP="006B2988">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58419716" w14:textId="77777777" w:rsidR="003A1401" w:rsidRDefault="003A1401" w:rsidP="006B2988">
            <w:pPr>
              <w:pStyle w:val="TAC"/>
              <w:rPr>
                <w:noProof/>
              </w:rPr>
            </w:pPr>
            <w:r>
              <w:rPr>
                <w:noProof/>
              </w:rPr>
              <w:t>DC_(n)3AA</w:t>
            </w:r>
          </w:p>
          <w:p w14:paraId="674E191B" w14:textId="77777777" w:rsidR="003A1401" w:rsidRDefault="003A1401" w:rsidP="006B2988">
            <w:pPr>
              <w:pStyle w:val="TAC"/>
              <w:rPr>
                <w:rFonts w:eastAsia="Malgun Gothic"/>
                <w:lang w:eastAsia="ko-KR"/>
              </w:rPr>
            </w:pPr>
            <w:r>
              <w:rPr>
                <w:noProof/>
              </w:rPr>
              <w:t>DC_8A_n3A</w:t>
            </w:r>
          </w:p>
        </w:tc>
      </w:tr>
      <w:tr w:rsidR="003A1401" w:rsidRPr="00EF5447" w14:paraId="1061D3E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979AF" w14:textId="77777777" w:rsidR="003A1401" w:rsidRPr="00EF5447" w:rsidRDefault="003A1401" w:rsidP="006B2988">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37E2975" w14:textId="77777777" w:rsidR="003A1401" w:rsidRPr="00EF5447" w:rsidRDefault="003A1401" w:rsidP="006B2988">
            <w:pPr>
              <w:pStyle w:val="TAC"/>
              <w:rPr>
                <w:rFonts w:eastAsia="Malgun Gothic"/>
                <w:lang w:eastAsia="ko-KR"/>
              </w:rPr>
            </w:pPr>
            <w:r w:rsidRPr="00EF5447">
              <w:rPr>
                <w:rFonts w:eastAsia="Malgun Gothic"/>
                <w:lang w:eastAsia="ko-KR"/>
              </w:rPr>
              <w:t>DC_8A_n3A</w:t>
            </w:r>
          </w:p>
          <w:p w14:paraId="3A094326" w14:textId="77777777" w:rsidR="003A1401" w:rsidRPr="00EF5447" w:rsidRDefault="003A1401" w:rsidP="006B2988">
            <w:pPr>
              <w:pStyle w:val="TAC"/>
            </w:pPr>
            <w:r w:rsidRPr="00EF5447">
              <w:rPr>
                <w:rFonts w:eastAsia="Malgun Gothic"/>
                <w:lang w:eastAsia="ko-KR"/>
              </w:rPr>
              <w:t>DC_8A_n28A</w:t>
            </w:r>
          </w:p>
        </w:tc>
      </w:tr>
      <w:tr w:rsidR="003A1401" w:rsidRPr="00EF5447" w14:paraId="67C8FE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A5F18" w14:textId="77777777" w:rsidR="003A1401" w:rsidRPr="00EF5447" w:rsidRDefault="003A1401" w:rsidP="006B2988">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ED4F6" w14:textId="77777777" w:rsidR="003A1401" w:rsidRPr="00EF5447" w:rsidRDefault="003A1401" w:rsidP="006B2988">
            <w:pPr>
              <w:pStyle w:val="TAC"/>
              <w:rPr>
                <w:rFonts w:eastAsia="Malgun Gothic"/>
                <w:lang w:eastAsia="ko-KR"/>
              </w:rPr>
            </w:pPr>
            <w:r w:rsidRPr="00EF5447">
              <w:rPr>
                <w:rFonts w:eastAsia="Malgun Gothic"/>
                <w:lang w:eastAsia="ko-KR"/>
              </w:rPr>
              <w:t>DC_8A_n3A</w:t>
            </w:r>
          </w:p>
          <w:p w14:paraId="216CD8E1" w14:textId="77777777" w:rsidR="003A1401" w:rsidRPr="00EF5447" w:rsidRDefault="003A1401" w:rsidP="006B2988">
            <w:pPr>
              <w:pStyle w:val="TAC"/>
              <w:rPr>
                <w:rFonts w:eastAsia="Malgun Gothic"/>
                <w:lang w:eastAsia="ko-KR"/>
              </w:rPr>
            </w:pPr>
            <w:r w:rsidRPr="00EF5447">
              <w:rPr>
                <w:rFonts w:eastAsia="Malgun Gothic"/>
                <w:lang w:eastAsia="ko-KR"/>
              </w:rPr>
              <w:t>DC_8A_n77A</w:t>
            </w:r>
          </w:p>
        </w:tc>
      </w:tr>
      <w:tr w:rsidR="003A1401" w:rsidRPr="00EF5447" w14:paraId="605687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5710" w14:textId="77777777" w:rsidR="003A1401" w:rsidRPr="00EF5447" w:rsidRDefault="003A1401" w:rsidP="006B2988">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8FC5D2" w14:textId="77777777" w:rsidR="003A1401" w:rsidRPr="00EF5447" w:rsidRDefault="003A1401" w:rsidP="006B2988">
            <w:pPr>
              <w:pStyle w:val="TAC"/>
              <w:rPr>
                <w:rFonts w:eastAsia="Malgun Gothic"/>
                <w:lang w:eastAsia="ko-KR"/>
              </w:rPr>
            </w:pPr>
            <w:r w:rsidRPr="00EF5447">
              <w:rPr>
                <w:rFonts w:eastAsia="Malgun Gothic"/>
                <w:lang w:eastAsia="ko-KR"/>
              </w:rPr>
              <w:t>DC_8A_n3A</w:t>
            </w:r>
          </w:p>
          <w:p w14:paraId="66A4EE4A" w14:textId="77777777" w:rsidR="003A1401" w:rsidRPr="00EF5447" w:rsidRDefault="003A1401" w:rsidP="006B2988">
            <w:pPr>
              <w:pStyle w:val="TAC"/>
              <w:rPr>
                <w:rFonts w:eastAsia="Malgun Gothic"/>
                <w:lang w:eastAsia="ko-KR"/>
              </w:rPr>
            </w:pPr>
            <w:r w:rsidRPr="00EF5447">
              <w:rPr>
                <w:rFonts w:eastAsia="Malgun Gothic"/>
                <w:lang w:eastAsia="ko-KR"/>
              </w:rPr>
              <w:t>DC_8A_n77A</w:t>
            </w:r>
          </w:p>
        </w:tc>
      </w:tr>
      <w:tr w:rsidR="003A1401" w:rsidRPr="00EF5447" w14:paraId="5FC447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4E07D" w14:textId="77777777" w:rsidR="003A1401" w:rsidRPr="00EF5447" w:rsidRDefault="003A1401" w:rsidP="006B2988">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4752175" w14:textId="77777777" w:rsidR="003A1401" w:rsidRPr="00D67D1F" w:rsidRDefault="003A1401" w:rsidP="006B2988">
            <w:pPr>
              <w:pStyle w:val="TAC"/>
              <w:rPr>
                <w:rFonts w:eastAsia="Malgun Gothic"/>
                <w:lang w:eastAsia="ko-KR"/>
              </w:rPr>
            </w:pPr>
            <w:r w:rsidRPr="00D67D1F">
              <w:rPr>
                <w:rFonts w:eastAsia="Malgun Gothic"/>
                <w:lang w:eastAsia="ko-KR"/>
              </w:rPr>
              <w:t>DC_8A_n3A</w:t>
            </w:r>
          </w:p>
          <w:p w14:paraId="2C915DB2" w14:textId="77777777" w:rsidR="003A1401" w:rsidRPr="00EF5447" w:rsidRDefault="003A1401" w:rsidP="006B2988">
            <w:pPr>
              <w:pStyle w:val="TAC"/>
              <w:rPr>
                <w:rFonts w:eastAsia="Malgun Gothic"/>
                <w:lang w:eastAsia="ko-KR"/>
              </w:rPr>
            </w:pPr>
            <w:r w:rsidRPr="00D67D1F">
              <w:rPr>
                <w:rFonts w:eastAsia="Malgun Gothic"/>
                <w:lang w:eastAsia="ko-KR"/>
              </w:rPr>
              <w:t>DC_8A_n79A</w:t>
            </w:r>
          </w:p>
        </w:tc>
      </w:tr>
      <w:tr w:rsidR="003A1401" w:rsidRPr="00EF5447" w14:paraId="4EFC19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74760" w14:textId="77777777" w:rsidR="003A1401" w:rsidRPr="00EF5447" w:rsidRDefault="003A1401" w:rsidP="006B2988">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479F3DC" w14:textId="77777777" w:rsidR="003A1401" w:rsidRPr="00EF5447" w:rsidRDefault="003A1401" w:rsidP="006B2988">
            <w:pPr>
              <w:pStyle w:val="TAC"/>
              <w:rPr>
                <w:lang w:eastAsia="fr-FR"/>
              </w:rPr>
            </w:pPr>
            <w:r w:rsidRPr="00EF5447">
              <w:t>DC_8A_n3A</w:t>
            </w:r>
          </w:p>
          <w:p w14:paraId="458D0B6C" w14:textId="77777777" w:rsidR="003A1401" w:rsidRPr="00EF5447" w:rsidRDefault="003A1401" w:rsidP="006B2988">
            <w:pPr>
              <w:pStyle w:val="TAC"/>
              <w:rPr>
                <w:rFonts w:eastAsia="Malgun Gothic"/>
                <w:lang w:eastAsia="ko-KR"/>
              </w:rPr>
            </w:pPr>
            <w:r w:rsidRPr="00EF5447">
              <w:t>DC_11A_n3A</w:t>
            </w:r>
          </w:p>
        </w:tc>
      </w:tr>
      <w:tr w:rsidR="003A1401" w:rsidRPr="00EF5447" w14:paraId="5F9A90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C5471" w14:textId="77777777" w:rsidR="003A1401" w:rsidRPr="00EF5447" w:rsidRDefault="003A1401" w:rsidP="006B2988">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2EF04B51" w14:textId="77777777" w:rsidR="003A1401" w:rsidRPr="00EF5447" w:rsidRDefault="003A1401" w:rsidP="006B2988">
            <w:pPr>
              <w:pStyle w:val="TAC"/>
            </w:pPr>
            <w:r w:rsidRPr="00EF5447">
              <w:t>DC_8A_n28A</w:t>
            </w:r>
          </w:p>
          <w:p w14:paraId="53863B37" w14:textId="77777777" w:rsidR="003A1401" w:rsidRPr="00EF5447" w:rsidRDefault="003A1401" w:rsidP="006B2988">
            <w:pPr>
              <w:pStyle w:val="TAC"/>
            </w:pPr>
            <w:r w:rsidRPr="00EF5447">
              <w:t>DC_11A_n28A</w:t>
            </w:r>
          </w:p>
        </w:tc>
      </w:tr>
      <w:tr w:rsidR="003A1401" w:rsidRPr="00EF5447" w14:paraId="098407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A47CC" w14:textId="77777777" w:rsidR="003A1401" w:rsidRPr="00EF5447" w:rsidRDefault="003A1401" w:rsidP="006B2988">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12618" w14:textId="77777777" w:rsidR="003A1401" w:rsidRPr="00EF5447" w:rsidRDefault="003A1401" w:rsidP="006B2988">
            <w:pPr>
              <w:pStyle w:val="TAC"/>
            </w:pPr>
            <w:r w:rsidRPr="00EF5447">
              <w:t>DC_8A_n77A</w:t>
            </w:r>
          </w:p>
          <w:p w14:paraId="00DF170D" w14:textId="77777777" w:rsidR="003A1401" w:rsidRPr="00EF5447" w:rsidRDefault="003A1401" w:rsidP="006B2988">
            <w:pPr>
              <w:pStyle w:val="TAC"/>
              <w:rPr>
                <w:noProof/>
                <w:lang w:eastAsia="zh-CN"/>
              </w:rPr>
            </w:pPr>
            <w:r w:rsidRPr="00EF5447">
              <w:t>DC_11A_n77A</w:t>
            </w:r>
          </w:p>
        </w:tc>
      </w:tr>
      <w:tr w:rsidR="003A1401" w:rsidRPr="00EF5447" w14:paraId="419171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7A8BA" w14:textId="77777777" w:rsidR="003A1401" w:rsidRPr="00EF5447" w:rsidRDefault="003A1401" w:rsidP="006B2988">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B0B191" w14:textId="77777777" w:rsidR="003A1401" w:rsidRPr="00EF5447" w:rsidRDefault="003A1401" w:rsidP="006B2988">
            <w:pPr>
              <w:pStyle w:val="TAC"/>
              <w:rPr>
                <w:lang w:eastAsia="fr-FR"/>
              </w:rPr>
            </w:pPr>
            <w:r w:rsidRPr="00EF5447">
              <w:t>DC_8A_n77A</w:t>
            </w:r>
          </w:p>
          <w:p w14:paraId="1498B62C" w14:textId="77777777" w:rsidR="003A1401" w:rsidRPr="00EF5447" w:rsidRDefault="003A1401" w:rsidP="006B2988">
            <w:pPr>
              <w:pStyle w:val="TAC"/>
            </w:pPr>
            <w:r w:rsidRPr="00EF5447">
              <w:t>DC_11A_n77A</w:t>
            </w:r>
          </w:p>
        </w:tc>
      </w:tr>
      <w:tr w:rsidR="000C7984" w:rsidRPr="00EF5447" w14:paraId="4715FA78" w14:textId="77777777" w:rsidTr="006B2988">
        <w:trPr>
          <w:trHeight w:val="187"/>
          <w:jc w:val="center"/>
          <w:ins w:id="74" w:author="Kihara Kenichi" w:date="2022-01-04T10:17:00Z"/>
        </w:trPr>
        <w:tc>
          <w:tcPr>
            <w:tcW w:w="3671" w:type="dxa"/>
            <w:tcBorders>
              <w:top w:val="single" w:sz="4" w:space="0" w:color="auto"/>
              <w:left w:val="single" w:sz="4" w:space="0" w:color="auto"/>
              <w:bottom w:val="single" w:sz="4" w:space="0" w:color="auto"/>
              <w:right w:val="single" w:sz="4" w:space="0" w:color="auto"/>
            </w:tcBorders>
            <w:noWrap/>
          </w:tcPr>
          <w:p w14:paraId="59BA148E" w14:textId="30ADFF63" w:rsidR="000C7984" w:rsidRPr="00EF5447" w:rsidRDefault="000C7984" w:rsidP="006B2988">
            <w:pPr>
              <w:pStyle w:val="TAC"/>
              <w:rPr>
                <w:ins w:id="75" w:author="Kihara Kenichi" w:date="2022-01-04T10:17:00Z"/>
              </w:rPr>
            </w:pPr>
            <w:ins w:id="76" w:author="Kihara Kenichi" w:date="2022-01-04T10:18:00Z">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4E08231" w14:textId="77777777" w:rsidR="000C7984" w:rsidRPr="00EF5447" w:rsidRDefault="000C7984" w:rsidP="000C7984">
            <w:pPr>
              <w:pStyle w:val="TAC"/>
              <w:rPr>
                <w:ins w:id="77" w:author="Kihara Kenichi" w:date="2022-01-04T10:18:00Z"/>
                <w:lang w:eastAsia="fr-FR"/>
              </w:rPr>
            </w:pPr>
            <w:ins w:id="78" w:author="Kihara Kenichi" w:date="2022-01-04T10:18:00Z">
              <w:r w:rsidRPr="00EF5447">
                <w:t>DC_8A_n77A</w:t>
              </w:r>
            </w:ins>
          </w:p>
          <w:p w14:paraId="52B36426" w14:textId="43EF73CF" w:rsidR="000C7984" w:rsidRPr="00EF5447" w:rsidRDefault="000C7984" w:rsidP="000C7984">
            <w:pPr>
              <w:pStyle w:val="TAC"/>
              <w:rPr>
                <w:ins w:id="79" w:author="Kihara Kenichi" w:date="2022-01-04T10:17:00Z"/>
              </w:rPr>
            </w:pPr>
            <w:ins w:id="80" w:author="Kihara Kenichi" w:date="2022-01-04T10:18:00Z">
              <w:r w:rsidRPr="00EF5447">
                <w:t>DC_11A_n77A</w:t>
              </w:r>
            </w:ins>
          </w:p>
        </w:tc>
      </w:tr>
      <w:tr w:rsidR="003A1401" w:rsidRPr="00EF5447" w14:paraId="1C46AF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9C7C5" w14:textId="77777777" w:rsidR="003A1401" w:rsidRPr="00EF5447" w:rsidRDefault="003A1401" w:rsidP="006B2988">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185EB" w14:textId="77777777" w:rsidR="003A1401" w:rsidRPr="00EF5447" w:rsidRDefault="003A1401" w:rsidP="006B2988">
            <w:pPr>
              <w:pStyle w:val="TAC"/>
            </w:pPr>
            <w:r w:rsidRPr="00EF5447">
              <w:t>DC_8A_n78A</w:t>
            </w:r>
          </w:p>
          <w:p w14:paraId="4BEB486F" w14:textId="77777777" w:rsidR="003A1401" w:rsidRPr="00EF5447" w:rsidRDefault="003A1401" w:rsidP="006B2988">
            <w:pPr>
              <w:pStyle w:val="TAC"/>
              <w:rPr>
                <w:noProof/>
                <w:lang w:eastAsia="zh-CN"/>
              </w:rPr>
            </w:pPr>
            <w:r w:rsidRPr="00EF5447">
              <w:t>DC_11A_n78A</w:t>
            </w:r>
          </w:p>
        </w:tc>
      </w:tr>
      <w:tr w:rsidR="003A1401" w:rsidRPr="00EF5447" w14:paraId="2FAFA1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23CE2" w14:textId="77777777" w:rsidR="003A1401" w:rsidRPr="00EF5447" w:rsidRDefault="003A1401" w:rsidP="006B2988">
            <w:pPr>
              <w:pStyle w:val="TAC"/>
              <w:rPr>
                <w:szCs w:val="18"/>
                <w:lang w:eastAsia="ja-JP"/>
              </w:rPr>
            </w:pPr>
            <w:r>
              <w:rPr>
                <w:rFonts w:eastAsia="游明朝"/>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27690E7" w14:textId="77777777" w:rsidR="003A1401" w:rsidRDefault="003A1401" w:rsidP="006B2988">
            <w:pPr>
              <w:pStyle w:val="TAC"/>
              <w:rPr>
                <w:vertAlign w:val="superscript"/>
              </w:rPr>
            </w:pPr>
            <w:r>
              <w:t>DC_8A_n1A</w:t>
            </w:r>
          </w:p>
          <w:p w14:paraId="59A1CFD9" w14:textId="77777777" w:rsidR="003A1401" w:rsidRPr="00EF5447" w:rsidRDefault="003A1401" w:rsidP="006B2988">
            <w:pPr>
              <w:pStyle w:val="TAC"/>
              <w:rPr>
                <w:szCs w:val="18"/>
                <w:lang w:eastAsia="ja-JP"/>
              </w:rPr>
            </w:pPr>
            <w:r>
              <w:t>DC_20A_n1A</w:t>
            </w:r>
          </w:p>
        </w:tc>
      </w:tr>
      <w:tr w:rsidR="003A1401" w:rsidRPr="00EF5447" w14:paraId="39D495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74A62" w14:textId="77777777" w:rsidR="003A1401" w:rsidRPr="00EF5447" w:rsidRDefault="003A1401" w:rsidP="006B2988">
            <w:pPr>
              <w:pStyle w:val="TAC"/>
              <w:rPr>
                <w:szCs w:val="18"/>
                <w:lang w:eastAsia="ja-JP"/>
              </w:rPr>
            </w:pPr>
            <w:r>
              <w:rPr>
                <w:rFonts w:eastAsia="游明朝"/>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B7D884A" w14:textId="77777777" w:rsidR="003A1401" w:rsidRDefault="003A1401" w:rsidP="006B2988">
            <w:pPr>
              <w:pStyle w:val="TAC"/>
              <w:rPr>
                <w:vertAlign w:val="superscript"/>
              </w:rPr>
            </w:pPr>
            <w:r>
              <w:t>DC_8A_n3A</w:t>
            </w:r>
          </w:p>
          <w:p w14:paraId="39E24DEF" w14:textId="77777777" w:rsidR="003A1401" w:rsidRPr="00EF5447" w:rsidRDefault="003A1401" w:rsidP="006B2988">
            <w:pPr>
              <w:pStyle w:val="TAC"/>
              <w:rPr>
                <w:szCs w:val="18"/>
                <w:lang w:eastAsia="ja-JP"/>
              </w:rPr>
            </w:pPr>
            <w:r>
              <w:t>DC_20A_n3A</w:t>
            </w:r>
          </w:p>
        </w:tc>
      </w:tr>
      <w:tr w:rsidR="003A1401" w14:paraId="3A4851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83AE0" w14:textId="77777777" w:rsidR="003A1401" w:rsidRDefault="003A1401" w:rsidP="006B2988">
            <w:pPr>
              <w:pStyle w:val="TAC"/>
              <w:rPr>
                <w:rFonts w:eastAsia="游明朝"/>
                <w:lang w:eastAsia="ja-JP"/>
              </w:rPr>
            </w:pPr>
            <w:r>
              <w:rPr>
                <w:rFonts w:eastAsia="游明朝"/>
                <w:lang w:eastAsia="ja-JP"/>
              </w:rPr>
              <w:t>DC_8A-20A_n28A</w:t>
            </w:r>
            <w:r>
              <w:rPr>
                <w:rFonts w:eastAsia="游明朝"/>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3E776204" w14:textId="77777777" w:rsidR="003A1401" w:rsidRPr="00DB5483" w:rsidRDefault="003A1401" w:rsidP="006B2988">
            <w:pPr>
              <w:pStyle w:val="TAC"/>
              <w:rPr>
                <w:vertAlign w:val="superscript"/>
              </w:rPr>
            </w:pPr>
            <w:r>
              <w:t>DC_8A_n28A</w:t>
            </w:r>
          </w:p>
          <w:p w14:paraId="04F8079A" w14:textId="77777777" w:rsidR="003A1401" w:rsidRDefault="003A1401" w:rsidP="006B2988">
            <w:pPr>
              <w:pStyle w:val="TAC"/>
            </w:pPr>
            <w:r>
              <w:t>DC_20A_n28A</w:t>
            </w:r>
          </w:p>
        </w:tc>
      </w:tr>
      <w:tr w:rsidR="003A1401" w:rsidRPr="00EF5447" w14:paraId="36617A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4EC13" w14:textId="77777777" w:rsidR="003A1401" w:rsidRPr="00EF5447" w:rsidRDefault="003A1401" w:rsidP="006B2988">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79146A8" w14:textId="77777777" w:rsidR="003A1401" w:rsidRPr="00EF5447" w:rsidRDefault="003A1401" w:rsidP="006B2988">
            <w:pPr>
              <w:pStyle w:val="TAC"/>
              <w:rPr>
                <w:szCs w:val="18"/>
                <w:lang w:eastAsia="ja-JP"/>
              </w:rPr>
            </w:pPr>
            <w:r w:rsidRPr="00EF5447">
              <w:rPr>
                <w:szCs w:val="18"/>
                <w:lang w:eastAsia="ja-JP"/>
              </w:rPr>
              <w:t>DC_8A_n78A</w:t>
            </w:r>
          </w:p>
          <w:p w14:paraId="5B5065E2" w14:textId="77777777" w:rsidR="003A1401" w:rsidRPr="00EF5447" w:rsidRDefault="003A1401" w:rsidP="006B2988">
            <w:pPr>
              <w:pStyle w:val="TAC"/>
              <w:rPr>
                <w:noProof/>
                <w:lang w:eastAsia="zh-CN"/>
              </w:rPr>
            </w:pPr>
            <w:r w:rsidRPr="00EF5447">
              <w:rPr>
                <w:szCs w:val="18"/>
                <w:lang w:eastAsia="ja-JP"/>
              </w:rPr>
              <w:t>DC_20A_n78A</w:t>
            </w:r>
          </w:p>
        </w:tc>
      </w:tr>
      <w:tr w:rsidR="003A1401" w:rsidRPr="00EF5447" w14:paraId="7B59A6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738D5" w14:textId="77777777" w:rsidR="003A1401" w:rsidRPr="00EF5447" w:rsidRDefault="003A1401" w:rsidP="006B2988">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3C1367" w14:textId="77777777" w:rsidR="003A1401" w:rsidRPr="00EF5447" w:rsidRDefault="003A1401" w:rsidP="006B298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1C12FF5" w14:textId="77777777" w:rsidR="003A1401" w:rsidRPr="00EF5447" w:rsidRDefault="003A1401" w:rsidP="006B2988">
            <w:pPr>
              <w:pStyle w:val="TAC"/>
              <w:rPr>
                <w:szCs w:val="18"/>
                <w:lang w:eastAsia="ja-JP"/>
              </w:rPr>
            </w:pPr>
            <w:r w:rsidRPr="00EF5447">
              <w:rPr>
                <w:rFonts w:cs="Arial"/>
                <w:lang w:eastAsia="zh-CN"/>
              </w:rPr>
              <w:t>DC_8A_n77A</w:t>
            </w:r>
          </w:p>
        </w:tc>
      </w:tr>
      <w:tr w:rsidR="003A1401" w:rsidRPr="00EF5447" w14:paraId="482F785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88322" w14:textId="77777777" w:rsidR="003A1401" w:rsidRPr="00EF5447" w:rsidRDefault="003A1401" w:rsidP="006B2988">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DB7C28" w14:textId="77777777" w:rsidR="003A1401" w:rsidRPr="00EF5447" w:rsidRDefault="003A1401" w:rsidP="006B298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836C4F9" w14:textId="77777777" w:rsidR="003A1401" w:rsidRPr="00EF5447" w:rsidRDefault="003A1401" w:rsidP="006B2988">
            <w:pPr>
              <w:pStyle w:val="TAC"/>
              <w:rPr>
                <w:szCs w:val="18"/>
                <w:lang w:eastAsia="ja-JP"/>
              </w:rPr>
            </w:pPr>
            <w:r w:rsidRPr="00EF5447">
              <w:rPr>
                <w:rFonts w:cs="Arial"/>
                <w:lang w:eastAsia="zh-CN"/>
              </w:rPr>
              <w:t>DC_8A_n77A</w:t>
            </w:r>
          </w:p>
        </w:tc>
      </w:tr>
      <w:tr w:rsidR="003A1401" w:rsidRPr="00EF5447" w14:paraId="3015A3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9AE46" w14:textId="77777777" w:rsidR="003A1401" w:rsidRPr="00EF5447" w:rsidRDefault="003A1401" w:rsidP="006B2988">
            <w:pPr>
              <w:pStyle w:val="TAC"/>
              <w:rPr>
                <w:rFonts w:cs="Arial"/>
                <w:szCs w:val="18"/>
              </w:rPr>
            </w:pPr>
            <w:r w:rsidRPr="00A842FD">
              <w:rPr>
                <w:rFonts w:cs="Arial"/>
                <w:lang w:eastAsia="zh-TW"/>
              </w:rPr>
              <w:lastRenderedPageBreak/>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0FA47F" w14:textId="77777777" w:rsidR="003A1401" w:rsidRPr="009537F8" w:rsidRDefault="003A1401" w:rsidP="006B2988">
            <w:pPr>
              <w:pStyle w:val="TAC"/>
              <w:rPr>
                <w:rFonts w:cs="Arial"/>
                <w:lang w:eastAsia="ja-JP"/>
              </w:rPr>
            </w:pPr>
            <w:r w:rsidRPr="009537F8">
              <w:rPr>
                <w:rFonts w:cs="Arial"/>
                <w:lang w:eastAsia="ja-JP"/>
              </w:rPr>
              <w:t>DC_8A_n28A</w:t>
            </w:r>
          </w:p>
          <w:p w14:paraId="052679A7" w14:textId="77777777" w:rsidR="003A1401" w:rsidRPr="00EF5447" w:rsidRDefault="003A1401" w:rsidP="006B2988">
            <w:pPr>
              <w:pStyle w:val="TAC"/>
              <w:rPr>
                <w:rFonts w:cs="Arial"/>
                <w:lang w:eastAsia="zh-CN"/>
              </w:rPr>
            </w:pPr>
            <w:r w:rsidRPr="009537F8">
              <w:rPr>
                <w:rFonts w:cs="Arial"/>
                <w:lang w:eastAsia="ja-JP"/>
              </w:rPr>
              <w:t>DC_8A_n78A</w:t>
            </w:r>
          </w:p>
        </w:tc>
      </w:tr>
      <w:tr w:rsidR="003A1401" w:rsidRPr="00EF5447" w14:paraId="3F3B6EE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104CE" w14:textId="77777777" w:rsidR="003A1401" w:rsidRPr="00EF5447" w:rsidRDefault="003A1401" w:rsidP="006B2988">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2C2336C" w14:textId="77777777" w:rsidR="003A1401" w:rsidRPr="00EF5447" w:rsidRDefault="003A1401" w:rsidP="006B2988">
            <w:pPr>
              <w:pStyle w:val="TAC"/>
              <w:rPr>
                <w:rFonts w:cs="Arial"/>
                <w:lang w:eastAsia="zh-CN"/>
              </w:rPr>
            </w:pPr>
            <w:r>
              <w:t>DC_8A_n1A</w:t>
            </w:r>
          </w:p>
        </w:tc>
      </w:tr>
      <w:tr w:rsidR="003A1401" w14:paraId="1277E2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993DD" w14:textId="77777777" w:rsidR="003A1401" w:rsidRDefault="003A1401" w:rsidP="006B2988">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4A7539" w14:textId="77777777" w:rsidR="003A1401" w:rsidRDefault="003A1401" w:rsidP="006B298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9801A26" w14:textId="77777777" w:rsidR="003A1401" w:rsidRDefault="003A1401" w:rsidP="006B2988">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3A1401" w14:paraId="358A974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562EA" w14:textId="77777777" w:rsidR="003A1401" w:rsidRDefault="003A1401" w:rsidP="006B298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F06F92" w14:textId="77777777" w:rsidR="003A1401" w:rsidRDefault="003A1401" w:rsidP="006B298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EF4EF3C" w14:textId="77777777" w:rsidR="003A1401" w:rsidRDefault="003A1401" w:rsidP="006B298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3A1401" w:rsidRPr="00EF5447" w14:paraId="2AC634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B6241" w14:textId="77777777" w:rsidR="003A1401" w:rsidRPr="00EF5447" w:rsidRDefault="003A1401" w:rsidP="006B2988">
            <w:pPr>
              <w:pStyle w:val="TAC"/>
              <w:rPr>
                <w:lang w:eastAsia="ja-JP"/>
              </w:rPr>
            </w:pPr>
            <w:r w:rsidRPr="00EF5447">
              <w:rPr>
                <w:lang w:eastAsia="ja-JP"/>
              </w:rPr>
              <w:t>DC_8A-40A_n1A</w:t>
            </w:r>
          </w:p>
          <w:p w14:paraId="1B552611" w14:textId="77777777" w:rsidR="003A1401" w:rsidRPr="00EF5447" w:rsidRDefault="003A1401" w:rsidP="006B2988">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CA21479" w14:textId="77777777" w:rsidR="003A1401" w:rsidRPr="00B677E8" w:rsidRDefault="003A1401" w:rsidP="006B2988">
            <w:pPr>
              <w:pStyle w:val="TAC"/>
              <w:rPr>
                <w:lang w:eastAsia="fi-FI"/>
              </w:rPr>
            </w:pPr>
            <w:r w:rsidRPr="00B677E8">
              <w:rPr>
                <w:lang w:eastAsia="fi-FI"/>
              </w:rPr>
              <w:t>DC_8A_</w:t>
            </w:r>
            <w:r w:rsidRPr="00B677E8">
              <w:rPr>
                <w:lang w:eastAsia="ja-JP"/>
              </w:rPr>
              <w:t>n1A</w:t>
            </w:r>
          </w:p>
          <w:p w14:paraId="60F82592" w14:textId="77777777" w:rsidR="003A1401" w:rsidRPr="00EF5447" w:rsidRDefault="003A1401" w:rsidP="006B2988">
            <w:pPr>
              <w:pStyle w:val="TAC"/>
              <w:rPr>
                <w:lang w:eastAsia="zh-CN"/>
              </w:rPr>
            </w:pPr>
            <w:r w:rsidRPr="00B677E8">
              <w:rPr>
                <w:lang w:eastAsia="fi-FI"/>
              </w:rPr>
              <w:t>DC_40A_</w:t>
            </w:r>
            <w:r w:rsidRPr="00B677E8">
              <w:rPr>
                <w:lang w:eastAsia="ja-JP"/>
              </w:rPr>
              <w:t>n1A</w:t>
            </w:r>
          </w:p>
        </w:tc>
      </w:tr>
      <w:tr w:rsidR="003A1401" w:rsidRPr="00EF5447" w14:paraId="1EE15B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77A51" w14:textId="77777777" w:rsidR="003A1401" w:rsidRPr="00EF5447" w:rsidRDefault="003A1401" w:rsidP="006B2988">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FAC339E" w14:textId="77777777" w:rsidR="003A1401" w:rsidRPr="00EF5447" w:rsidRDefault="003A1401" w:rsidP="006B2988">
            <w:pPr>
              <w:pStyle w:val="TAC"/>
              <w:rPr>
                <w:rFonts w:cs="Arial"/>
                <w:szCs w:val="16"/>
                <w:lang w:eastAsia="zh-CN"/>
              </w:rPr>
            </w:pPr>
            <w:r w:rsidRPr="00EF5447">
              <w:rPr>
                <w:rFonts w:cs="Arial"/>
                <w:szCs w:val="16"/>
                <w:lang w:eastAsia="zh-CN"/>
              </w:rPr>
              <w:t>DC_8A_n40A</w:t>
            </w:r>
          </w:p>
          <w:p w14:paraId="1C450519" w14:textId="77777777" w:rsidR="003A1401" w:rsidRPr="00EF5447" w:rsidRDefault="003A1401" w:rsidP="006B2988">
            <w:pPr>
              <w:pStyle w:val="TAC"/>
              <w:rPr>
                <w:szCs w:val="18"/>
                <w:lang w:eastAsia="ja-JP"/>
              </w:rPr>
            </w:pPr>
            <w:r w:rsidRPr="00EF5447">
              <w:rPr>
                <w:rFonts w:cs="Arial"/>
                <w:szCs w:val="16"/>
                <w:lang w:eastAsia="zh-CN"/>
              </w:rPr>
              <w:t>DC_8A_n41A</w:t>
            </w:r>
          </w:p>
        </w:tc>
      </w:tr>
      <w:tr w:rsidR="003A1401" w:rsidRPr="00EF5447" w14:paraId="336BAD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44D1B" w14:textId="77777777" w:rsidR="003A1401" w:rsidRDefault="003A1401" w:rsidP="006B2988">
            <w:pPr>
              <w:pStyle w:val="TAC"/>
              <w:rPr>
                <w:lang w:eastAsia="ja-JP"/>
              </w:rPr>
            </w:pPr>
            <w:r w:rsidRPr="00EF5447">
              <w:rPr>
                <w:lang w:eastAsia="ja-JP"/>
              </w:rPr>
              <w:t>DC_8A-40A_n78A</w:t>
            </w:r>
          </w:p>
          <w:p w14:paraId="72E8D67A" w14:textId="77777777" w:rsidR="003A1401" w:rsidRDefault="003A1401" w:rsidP="006B2988">
            <w:pPr>
              <w:pStyle w:val="TAC"/>
              <w:rPr>
                <w:lang w:eastAsia="ja-JP"/>
              </w:rPr>
            </w:pPr>
            <w:r w:rsidRPr="00EF5447">
              <w:rPr>
                <w:lang w:eastAsia="ja-JP"/>
              </w:rPr>
              <w:t>DC_8A-40C_n78A</w:t>
            </w:r>
          </w:p>
          <w:p w14:paraId="69790CE4" w14:textId="6727738D" w:rsidR="003A1401" w:rsidRPr="00EF5447" w:rsidRDefault="003A1401" w:rsidP="006B2988">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63F0695B" w14:textId="77777777" w:rsidR="003A1401" w:rsidRPr="00EF5447" w:rsidRDefault="003A1401" w:rsidP="006B2988">
            <w:pPr>
              <w:pStyle w:val="TAC"/>
              <w:rPr>
                <w:lang w:eastAsia="ja-JP"/>
              </w:rPr>
            </w:pPr>
            <w:r w:rsidRPr="00EF5447">
              <w:rPr>
                <w:lang w:eastAsia="ja-JP"/>
              </w:rPr>
              <w:t>DC_8A_n78A</w:t>
            </w:r>
          </w:p>
          <w:p w14:paraId="1906C2CB" w14:textId="77777777" w:rsidR="003A1401" w:rsidRPr="00EF5447" w:rsidRDefault="003A1401" w:rsidP="006B2988">
            <w:pPr>
              <w:pStyle w:val="TAC"/>
              <w:rPr>
                <w:szCs w:val="16"/>
                <w:lang w:eastAsia="zh-CN"/>
              </w:rPr>
            </w:pPr>
            <w:r w:rsidRPr="00EF5447">
              <w:rPr>
                <w:lang w:eastAsia="ja-JP"/>
              </w:rPr>
              <w:t>DC_40A_n78A</w:t>
            </w:r>
          </w:p>
        </w:tc>
      </w:tr>
      <w:tr w:rsidR="003A1401" w14:paraId="76173B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A0E76" w14:textId="77777777" w:rsidR="003A1401" w:rsidRPr="003A1401" w:rsidRDefault="003A1401" w:rsidP="006B2988">
            <w:pPr>
              <w:pStyle w:val="TAC"/>
              <w:rPr>
                <w:lang w:eastAsia="ja-JP"/>
              </w:rPr>
            </w:pPr>
            <w:r w:rsidRPr="003A1401">
              <w:rPr>
                <w:lang w:eastAsia="ja-JP"/>
              </w:rPr>
              <w:t>DC_8A-40A_n78(2A)</w:t>
            </w:r>
          </w:p>
          <w:p w14:paraId="62399E1B" w14:textId="77777777" w:rsidR="003A1401" w:rsidRPr="003A1401" w:rsidRDefault="003A1401" w:rsidP="006B2988">
            <w:pPr>
              <w:pStyle w:val="TAC"/>
              <w:rPr>
                <w:lang w:eastAsia="ja-JP"/>
              </w:rPr>
            </w:pPr>
            <w:r w:rsidRPr="003A1401">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7735876" w14:textId="77777777" w:rsidR="003A1401" w:rsidRPr="003A1401" w:rsidRDefault="003A1401" w:rsidP="006B2988">
            <w:pPr>
              <w:pStyle w:val="TAC"/>
              <w:rPr>
                <w:lang w:eastAsia="zh-CN"/>
              </w:rPr>
            </w:pPr>
            <w:r w:rsidRPr="003A1401">
              <w:rPr>
                <w:lang w:eastAsia="zh-CN"/>
              </w:rPr>
              <w:t>DC_8A_n78A</w:t>
            </w:r>
          </w:p>
          <w:p w14:paraId="7F157ADC" w14:textId="77777777" w:rsidR="003A1401" w:rsidRPr="003A1401" w:rsidRDefault="003A1401" w:rsidP="006B2988">
            <w:pPr>
              <w:pStyle w:val="TAC"/>
              <w:rPr>
                <w:lang w:eastAsia="zh-CN"/>
              </w:rPr>
            </w:pPr>
            <w:r w:rsidRPr="003A1401">
              <w:rPr>
                <w:lang w:eastAsia="zh-CN"/>
              </w:rPr>
              <w:t>DC_40A_n78A</w:t>
            </w:r>
          </w:p>
        </w:tc>
      </w:tr>
      <w:tr w:rsidR="003A1401" w:rsidRPr="00EF5447" w14:paraId="1DEFEF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F883" w14:textId="77777777" w:rsidR="003A1401" w:rsidRPr="00EF5447" w:rsidRDefault="003A1401" w:rsidP="006B2988">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E14B765" w14:textId="77777777" w:rsidR="003A1401" w:rsidRPr="00EF5447" w:rsidRDefault="003A1401" w:rsidP="006B2988">
            <w:pPr>
              <w:pStyle w:val="TAC"/>
              <w:rPr>
                <w:lang w:eastAsia="zh-CN"/>
              </w:rPr>
            </w:pPr>
            <w:r w:rsidRPr="00EF5447">
              <w:rPr>
                <w:lang w:eastAsia="zh-CN"/>
              </w:rPr>
              <w:t>DC_8A_n40A</w:t>
            </w:r>
          </w:p>
          <w:p w14:paraId="6BCC76A1" w14:textId="77777777" w:rsidR="003A1401" w:rsidRPr="00EF5447" w:rsidRDefault="003A1401" w:rsidP="006B2988">
            <w:pPr>
              <w:pStyle w:val="TAC"/>
              <w:rPr>
                <w:lang w:eastAsia="zh-CN"/>
              </w:rPr>
            </w:pPr>
            <w:r w:rsidRPr="00EF5447">
              <w:rPr>
                <w:lang w:eastAsia="zh-CN"/>
              </w:rPr>
              <w:t>DC_8A_n78A</w:t>
            </w:r>
          </w:p>
        </w:tc>
      </w:tr>
      <w:tr w:rsidR="003A1401" w:rsidRPr="00EF5447" w14:paraId="39ABFB8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8D81F" w14:textId="77777777" w:rsidR="003A1401" w:rsidRPr="00EF5447" w:rsidRDefault="003A1401" w:rsidP="006B2988">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C17CE90" w14:textId="77777777" w:rsidR="003A1401" w:rsidRPr="00EF5447" w:rsidRDefault="003A1401" w:rsidP="006B2988">
            <w:pPr>
              <w:pStyle w:val="TAC"/>
              <w:rPr>
                <w:szCs w:val="18"/>
                <w:lang w:eastAsia="ja-JP"/>
              </w:rPr>
            </w:pPr>
            <w:r w:rsidRPr="00EF5447">
              <w:rPr>
                <w:szCs w:val="18"/>
                <w:lang w:eastAsia="ja-JP"/>
              </w:rPr>
              <w:t>DC_8A_n40A</w:t>
            </w:r>
          </w:p>
          <w:p w14:paraId="685C5815" w14:textId="77777777" w:rsidR="003A1401" w:rsidRPr="00EF5447" w:rsidRDefault="003A1401" w:rsidP="006B2988">
            <w:pPr>
              <w:pStyle w:val="TAC"/>
              <w:rPr>
                <w:szCs w:val="18"/>
                <w:lang w:eastAsia="ja-JP"/>
              </w:rPr>
            </w:pPr>
            <w:r w:rsidRPr="00EF5447">
              <w:rPr>
                <w:szCs w:val="18"/>
                <w:lang w:eastAsia="ja-JP"/>
              </w:rPr>
              <w:t>DC_8A_n79A</w:t>
            </w:r>
          </w:p>
        </w:tc>
      </w:tr>
      <w:tr w:rsidR="003A1401" w14:paraId="2E683B4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CC149" w14:textId="77777777" w:rsidR="003A1401" w:rsidRDefault="003A1401" w:rsidP="006B2988">
            <w:pPr>
              <w:pStyle w:val="TAC"/>
            </w:pPr>
            <w:r>
              <w:rPr>
                <w:rFonts w:hint="eastAsia"/>
              </w:rPr>
              <w:t>D</w:t>
            </w:r>
            <w:r>
              <w:t>C_8A-41A_n3A</w:t>
            </w:r>
            <w:r w:rsidRPr="005A0655">
              <w:rPr>
                <w:vertAlign w:val="superscript"/>
              </w:rPr>
              <w:t>5</w:t>
            </w:r>
          </w:p>
          <w:p w14:paraId="50EFC830" w14:textId="77777777" w:rsidR="003A1401" w:rsidRDefault="003A1401" w:rsidP="006B2988">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DFBBE5" w14:textId="77777777" w:rsidR="003A1401" w:rsidRDefault="003A1401" w:rsidP="006B2988">
            <w:pPr>
              <w:pStyle w:val="TAC"/>
            </w:pPr>
            <w:r>
              <w:rPr>
                <w:rFonts w:hint="eastAsia"/>
              </w:rPr>
              <w:t>D</w:t>
            </w:r>
            <w:r>
              <w:t>C_8A_n3A</w:t>
            </w:r>
          </w:p>
          <w:p w14:paraId="37380D98" w14:textId="77777777" w:rsidR="003A1401" w:rsidRDefault="003A1401" w:rsidP="006B2988">
            <w:pPr>
              <w:pStyle w:val="TAC"/>
            </w:pPr>
            <w:r>
              <w:rPr>
                <w:rFonts w:hint="eastAsia"/>
              </w:rPr>
              <w:t>D</w:t>
            </w:r>
            <w:r>
              <w:t>C_41A_n3A</w:t>
            </w:r>
          </w:p>
          <w:p w14:paraId="7C6E4C0B" w14:textId="77777777" w:rsidR="003A1401" w:rsidRDefault="003A1401" w:rsidP="006B2988">
            <w:pPr>
              <w:pStyle w:val="TAC"/>
              <w:rPr>
                <w:szCs w:val="18"/>
                <w:lang w:eastAsia="ja-JP"/>
              </w:rPr>
            </w:pPr>
            <w:r>
              <w:rPr>
                <w:rFonts w:hint="eastAsia"/>
              </w:rPr>
              <w:t>D</w:t>
            </w:r>
            <w:r>
              <w:t>C_41C_n3A</w:t>
            </w:r>
          </w:p>
        </w:tc>
      </w:tr>
      <w:tr w:rsidR="003A1401" w14:paraId="07FBAB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7FC2B" w14:textId="77777777" w:rsidR="003A1401" w:rsidRDefault="003A1401" w:rsidP="006B2988">
            <w:pPr>
              <w:pStyle w:val="TAC"/>
            </w:pPr>
            <w:r>
              <w:rPr>
                <w:rFonts w:hint="eastAsia"/>
              </w:rPr>
              <w:t>D</w:t>
            </w:r>
            <w:r>
              <w:t>C_8A-41A_n77A</w:t>
            </w:r>
          </w:p>
          <w:p w14:paraId="0051FFDA" w14:textId="77777777" w:rsidR="003A1401" w:rsidRDefault="003A1401" w:rsidP="006B2988">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4D0F5FB" w14:textId="77777777" w:rsidR="003A1401" w:rsidRDefault="003A1401" w:rsidP="006B2988">
            <w:pPr>
              <w:pStyle w:val="TAC"/>
            </w:pPr>
            <w:r>
              <w:rPr>
                <w:rFonts w:hint="eastAsia"/>
              </w:rPr>
              <w:t>D</w:t>
            </w:r>
            <w:r>
              <w:t>C_8A_n77A</w:t>
            </w:r>
          </w:p>
          <w:p w14:paraId="3F798955" w14:textId="77777777" w:rsidR="003A1401" w:rsidRDefault="003A1401" w:rsidP="006B2988">
            <w:pPr>
              <w:pStyle w:val="TAC"/>
            </w:pPr>
            <w:r>
              <w:rPr>
                <w:rFonts w:hint="eastAsia"/>
              </w:rPr>
              <w:t>D</w:t>
            </w:r>
            <w:r>
              <w:t>C_41A_n77A</w:t>
            </w:r>
          </w:p>
          <w:p w14:paraId="3496605D" w14:textId="77777777" w:rsidR="003A1401" w:rsidRDefault="003A1401" w:rsidP="006B2988">
            <w:pPr>
              <w:pStyle w:val="TAC"/>
            </w:pPr>
            <w:r>
              <w:rPr>
                <w:rFonts w:hint="eastAsia"/>
              </w:rPr>
              <w:t>D</w:t>
            </w:r>
            <w:r>
              <w:t>C_41C_n77A</w:t>
            </w:r>
          </w:p>
        </w:tc>
      </w:tr>
      <w:tr w:rsidR="003A1401" w:rsidRPr="00EF5447" w14:paraId="0FBE32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F0D90" w14:textId="77777777" w:rsidR="003A1401" w:rsidRPr="00EF5447" w:rsidRDefault="003A1401" w:rsidP="006B2988">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E832C4" w14:textId="77777777" w:rsidR="003A1401" w:rsidRPr="00EF5447" w:rsidRDefault="003A1401" w:rsidP="006B2988">
            <w:pPr>
              <w:pStyle w:val="TAC"/>
              <w:rPr>
                <w:szCs w:val="18"/>
                <w:lang w:eastAsia="ja-JP"/>
              </w:rPr>
            </w:pPr>
            <w:r w:rsidRPr="00EF5447">
              <w:rPr>
                <w:szCs w:val="18"/>
                <w:lang w:eastAsia="ja-JP"/>
              </w:rPr>
              <w:t>DC_8A_n41A</w:t>
            </w:r>
          </w:p>
          <w:p w14:paraId="3BF060CB" w14:textId="77777777" w:rsidR="003A1401" w:rsidRPr="00EF5447" w:rsidRDefault="003A1401" w:rsidP="006B2988">
            <w:pPr>
              <w:pStyle w:val="TAC"/>
              <w:rPr>
                <w:szCs w:val="18"/>
                <w:lang w:eastAsia="ja-JP"/>
              </w:rPr>
            </w:pPr>
            <w:r w:rsidRPr="00EF5447">
              <w:rPr>
                <w:szCs w:val="18"/>
                <w:lang w:eastAsia="ja-JP"/>
              </w:rPr>
              <w:t>DC_8A_n79A</w:t>
            </w:r>
          </w:p>
        </w:tc>
      </w:tr>
      <w:tr w:rsidR="003A1401" w14:paraId="6FE26E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06CB" w14:textId="77777777" w:rsidR="003A1401" w:rsidRDefault="003A1401" w:rsidP="006B2988">
            <w:pPr>
              <w:pStyle w:val="TAC"/>
            </w:pPr>
            <w:r>
              <w:rPr>
                <w:rFonts w:hint="eastAsia"/>
              </w:rPr>
              <w:t>D</w:t>
            </w:r>
            <w:r>
              <w:t>C_8A-42A_n1A</w:t>
            </w:r>
            <w:r w:rsidRPr="005A0655">
              <w:rPr>
                <w:vertAlign w:val="superscript"/>
              </w:rPr>
              <w:t>5</w:t>
            </w:r>
          </w:p>
          <w:p w14:paraId="125F5CBC" w14:textId="77777777" w:rsidR="003A1401" w:rsidRDefault="003A1401" w:rsidP="006B2988">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755A9B" w14:textId="77777777" w:rsidR="003A1401" w:rsidRDefault="003A1401" w:rsidP="006B2988">
            <w:pPr>
              <w:pStyle w:val="TAC"/>
            </w:pPr>
            <w:r>
              <w:rPr>
                <w:rFonts w:hint="eastAsia"/>
              </w:rPr>
              <w:t>D</w:t>
            </w:r>
            <w:r>
              <w:t>C_8A_n1A</w:t>
            </w:r>
          </w:p>
          <w:p w14:paraId="0421E300" w14:textId="77777777" w:rsidR="003A1401" w:rsidRDefault="003A1401" w:rsidP="006B2988">
            <w:pPr>
              <w:pStyle w:val="TAC"/>
            </w:pPr>
            <w:r>
              <w:rPr>
                <w:rFonts w:hint="eastAsia"/>
              </w:rPr>
              <w:t>D</w:t>
            </w:r>
            <w:r>
              <w:t>C_42A_n1A</w:t>
            </w:r>
          </w:p>
          <w:p w14:paraId="230E1FB0" w14:textId="77777777" w:rsidR="003A1401" w:rsidRDefault="003A1401" w:rsidP="006B2988">
            <w:pPr>
              <w:pStyle w:val="TAC"/>
              <w:rPr>
                <w:szCs w:val="18"/>
                <w:lang w:eastAsia="ja-JP"/>
              </w:rPr>
            </w:pPr>
            <w:r>
              <w:rPr>
                <w:rFonts w:hint="eastAsia"/>
              </w:rPr>
              <w:t>D</w:t>
            </w:r>
            <w:r>
              <w:t>C_42C_n1A</w:t>
            </w:r>
          </w:p>
        </w:tc>
      </w:tr>
      <w:tr w:rsidR="003A1401" w:rsidRPr="00EF5447" w14:paraId="4657A7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6868" w14:textId="77777777" w:rsidR="003A1401" w:rsidRPr="00EF5447" w:rsidRDefault="003A1401" w:rsidP="006B2988">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442DB" w14:textId="77777777" w:rsidR="003A1401" w:rsidRPr="00EF5447" w:rsidRDefault="003A1401" w:rsidP="006B2988">
            <w:pPr>
              <w:pStyle w:val="TAC"/>
            </w:pPr>
            <w:r w:rsidRPr="00EF5447">
              <w:t>DC_8A_n3A</w:t>
            </w:r>
          </w:p>
          <w:p w14:paraId="33C5CD09" w14:textId="77777777" w:rsidR="003A1401" w:rsidRPr="00EF5447" w:rsidRDefault="003A1401" w:rsidP="006B2988">
            <w:pPr>
              <w:pStyle w:val="TAC"/>
              <w:rPr>
                <w:szCs w:val="18"/>
                <w:lang w:eastAsia="ja-JP"/>
              </w:rPr>
            </w:pPr>
            <w:r w:rsidRPr="00EF5447">
              <w:t>DC_42A_n3A</w:t>
            </w:r>
          </w:p>
        </w:tc>
      </w:tr>
      <w:tr w:rsidR="003A1401" w:rsidRPr="00EF5447" w14:paraId="5C6220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A881F" w14:textId="77777777" w:rsidR="003A1401" w:rsidRPr="00EF5447" w:rsidRDefault="003A1401" w:rsidP="006B2988">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4E1DB" w14:textId="77777777" w:rsidR="003A1401" w:rsidRPr="00EF5447" w:rsidRDefault="003A1401" w:rsidP="006B2988">
            <w:pPr>
              <w:pStyle w:val="TAC"/>
            </w:pPr>
            <w:r w:rsidRPr="00EF5447">
              <w:t>DC_8A_n3A</w:t>
            </w:r>
          </w:p>
          <w:p w14:paraId="0C596B2C" w14:textId="77777777" w:rsidR="003A1401" w:rsidRPr="00EF5447" w:rsidRDefault="003A1401" w:rsidP="006B2988">
            <w:pPr>
              <w:pStyle w:val="TAC"/>
            </w:pPr>
            <w:r w:rsidRPr="00EF5447">
              <w:t>DC_42A_n3A</w:t>
            </w:r>
          </w:p>
          <w:p w14:paraId="5D713DF1" w14:textId="77777777" w:rsidR="003A1401" w:rsidRPr="00EF5447" w:rsidRDefault="003A1401" w:rsidP="006B2988">
            <w:pPr>
              <w:pStyle w:val="TAC"/>
              <w:rPr>
                <w:szCs w:val="18"/>
                <w:lang w:eastAsia="ja-JP"/>
              </w:rPr>
            </w:pPr>
            <w:r w:rsidRPr="00EF5447">
              <w:t>DC_42C_n3A</w:t>
            </w:r>
          </w:p>
        </w:tc>
      </w:tr>
      <w:tr w:rsidR="003A1401" w:rsidRPr="00EF5447" w14:paraId="545EDFF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58D18" w14:textId="77777777" w:rsidR="003A1401" w:rsidRPr="00EF5447" w:rsidRDefault="003A1401" w:rsidP="006B2988">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52B49F" w14:textId="77777777" w:rsidR="003A1401" w:rsidRPr="00EF5447" w:rsidRDefault="003A1401" w:rsidP="006B2988">
            <w:pPr>
              <w:pStyle w:val="TAC"/>
              <w:rPr>
                <w:lang w:eastAsia="fr-FR"/>
              </w:rPr>
            </w:pPr>
            <w:r w:rsidRPr="00EF5447">
              <w:t>DC_8A_n28A</w:t>
            </w:r>
          </w:p>
          <w:p w14:paraId="46E82EF9" w14:textId="77777777" w:rsidR="003A1401" w:rsidRPr="00EF5447" w:rsidRDefault="003A1401" w:rsidP="006B2988">
            <w:pPr>
              <w:pStyle w:val="TAC"/>
              <w:rPr>
                <w:szCs w:val="18"/>
                <w:lang w:eastAsia="ja-JP"/>
              </w:rPr>
            </w:pPr>
            <w:r w:rsidRPr="00EF5447">
              <w:t>DC_42A_n28A</w:t>
            </w:r>
          </w:p>
        </w:tc>
      </w:tr>
      <w:tr w:rsidR="003A1401" w:rsidRPr="00EF5447" w14:paraId="43F85F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15CC" w14:textId="77777777" w:rsidR="003A1401" w:rsidRPr="00EF5447" w:rsidRDefault="003A1401" w:rsidP="006B2988">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51CFC" w14:textId="77777777" w:rsidR="003A1401" w:rsidRPr="00EF5447" w:rsidRDefault="003A1401" w:rsidP="006B2988">
            <w:pPr>
              <w:pStyle w:val="TAC"/>
              <w:rPr>
                <w:lang w:eastAsia="fr-FR"/>
              </w:rPr>
            </w:pPr>
            <w:r w:rsidRPr="00EF5447">
              <w:t>DC_8A_n28A</w:t>
            </w:r>
          </w:p>
          <w:p w14:paraId="7CB5BC45" w14:textId="77777777" w:rsidR="003A1401" w:rsidRPr="00EF5447" w:rsidRDefault="003A1401" w:rsidP="006B2988">
            <w:pPr>
              <w:pStyle w:val="TAC"/>
            </w:pPr>
            <w:r w:rsidRPr="00EF5447">
              <w:t>DC_42A_n28A</w:t>
            </w:r>
          </w:p>
          <w:p w14:paraId="6304A344" w14:textId="77777777" w:rsidR="003A1401" w:rsidRPr="00EF5447" w:rsidRDefault="003A1401" w:rsidP="006B2988">
            <w:pPr>
              <w:pStyle w:val="TAC"/>
              <w:rPr>
                <w:szCs w:val="18"/>
                <w:lang w:eastAsia="ja-JP"/>
              </w:rPr>
            </w:pPr>
            <w:r w:rsidRPr="00EF5447">
              <w:t>DC_42C_n28A</w:t>
            </w:r>
          </w:p>
        </w:tc>
      </w:tr>
      <w:tr w:rsidR="003A1401" w:rsidRPr="00EF5447" w14:paraId="75149F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08EEC" w14:textId="77777777" w:rsidR="003A1401" w:rsidRPr="00EF5447" w:rsidRDefault="003A1401" w:rsidP="006B2988">
            <w:pPr>
              <w:pStyle w:val="TAC"/>
            </w:pPr>
            <w:r w:rsidRPr="00EF5447">
              <w:t>DC_8A-42</w:t>
            </w:r>
            <w:r w:rsidRPr="00EF5447">
              <w:rPr>
                <w:rFonts w:eastAsia="Malgun Gothic"/>
              </w:rPr>
              <w:t>A_</w:t>
            </w:r>
            <w:r w:rsidRPr="00EF5447">
              <w:t>n77A</w:t>
            </w:r>
          </w:p>
          <w:p w14:paraId="20F7BDD7" w14:textId="77777777" w:rsidR="003A1401" w:rsidRPr="00EF5447" w:rsidRDefault="003A1401" w:rsidP="006B2988">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5B3AAD3B" w14:textId="77777777" w:rsidR="003A1401" w:rsidRPr="00EF5447" w:rsidRDefault="003A1401" w:rsidP="006B2988">
            <w:pPr>
              <w:pStyle w:val="TAC"/>
              <w:rPr>
                <w:szCs w:val="18"/>
                <w:lang w:eastAsia="ja-JP"/>
              </w:rPr>
            </w:pPr>
            <w:r w:rsidRPr="00EF5447">
              <w:t>DC_8A_n77A</w:t>
            </w:r>
          </w:p>
        </w:tc>
      </w:tr>
      <w:tr w:rsidR="003A1401" w:rsidRPr="00EF5447" w14:paraId="11F3BE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E4CE4" w14:textId="77777777" w:rsidR="003A1401" w:rsidRPr="00EF5447" w:rsidRDefault="003A1401" w:rsidP="006B2988">
            <w:pPr>
              <w:pStyle w:val="TAC"/>
              <w:rPr>
                <w:noProof/>
                <w:lang w:eastAsia="ja-JP"/>
              </w:rPr>
            </w:pPr>
            <w:r w:rsidRPr="00EF5447">
              <w:rPr>
                <w:noProof/>
                <w:lang w:eastAsia="ja-JP"/>
              </w:rPr>
              <w:t>DC_8A-42A_n77(2A)</w:t>
            </w:r>
          </w:p>
          <w:p w14:paraId="12489D60" w14:textId="77777777" w:rsidR="003A1401" w:rsidRPr="00EF5447" w:rsidRDefault="003A1401" w:rsidP="006B2988">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06CA177D" w14:textId="77777777" w:rsidR="003A1401" w:rsidRPr="00EF5447" w:rsidRDefault="003A1401" w:rsidP="006B2988">
            <w:pPr>
              <w:pStyle w:val="TAC"/>
            </w:pPr>
            <w:r w:rsidRPr="00EF5447">
              <w:t>DC_8A_n77A</w:t>
            </w:r>
          </w:p>
        </w:tc>
      </w:tr>
      <w:tr w:rsidR="003A1401" w:rsidRPr="00EF5447" w14:paraId="0CBBA22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12E05" w14:textId="77777777" w:rsidR="003A1401" w:rsidRPr="00EF5447" w:rsidRDefault="003A1401" w:rsidP="006B2988">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57F4312" w14:textId="77777777" w:rsidR="003A1401" w:rsidRPr="00EF5447" w:rsidRDefault="003A1401" w:rsidP="006B2988">
            <w:pPr>
              <w:pStyle w:val="TAC"/>
            </w:pPr>
            <w:r w:rsidRPr="00EF5447">
              <w:t>DC_8A_n41A,</w:t>
            </w:r>
          </w:p>
          <w:p w14:paraId="4E3CC76E" w14:textId="77777777" w:rsidR="003A1401" w:rsidRPr="00EF5447" w:rsidRDefault="003A1401" w:rsidP="006B2988">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3A1401" w:rsidRPr="00EF5447" w14:paraId="60AD13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867D2" w14:textId="77777777" w:rsidR="003A1401" w:rsidRDefault="003A1401" w:rsidP="006B2988">
            <w:pPr>
              <w:pStyle w:val="TAC"/>
              <w:rPr>
                <w:rFonts w:cs="Arial"/>
                <w:szCs w:val="18"/>
                <w:lang w:eastAsia="zh-CN"/>
              </w:rPr>
            </w:pPr>
            <w:r>
              <w:rPr>
                <w:rFonts w:cs="Arial"/>
                <w:szCs w:val="18"/>
                <w:lang w:eastAsia="zh-CN"/>
              </w:rPr>
              <w:t>DC_8A_n77A-n79A</w:t>
            </w:r>
          </w:p>
          <w:p w14:paraId="15C398DE" w14:textId="77777777" w:rsidR="003A1401" w:rsidRPr="00EF5447" w:rsidRDefault="003A1401" w:rsidP="006B2988">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BCC2B42" w14:textId="77777777" w:rsidR="003A1401" w:rsidRPr="00C44C4C" w:rsidRDefault="003A1401" w:rsidP="006B2988">
            <w:pPr>
              <w:pStyle w:val="TAC"/>
            </w:pPr>
            <w:r w:rsidRPr="00C44C4C">
              <w:t>DC_8A_n77A</w:t>
            </w:r>
          </w:p>
          <w:p w14:paraId="32A435B4" w14:textId="77777777" w:rsidR="003A1401" w:rsidRPr="00EF5447" w:rsidRDefault="003A1401" w:rsidP="006B2988">
            <w:pPr>
              <w:pStyle w:val="TAC"/>
            </w:pPr>
            <w:r w:rsidRPr="00C44C4C">
              <w:t>DC_8A_n79A</w:t>
            </w:r>
          </w:p>
        </w:tc>
      </w:tr>
      <w:tr w:rsidR="003A1401" w:rsidRPr="00EF5447" w14:paraId="7A38F1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2CF0B" w14:textId="77777777" w:rsidR="003A1401" w:rsidRPr="00EF5447" w:rsidRDefault="003A1401" w:rsidP="006B2988">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E8DC9D6" w14:textId="77777777" w:rsidR="003A1401" w:rsidRPr="00EF5447" w:rsidRDefault="003A1401" w:rsidP="006B2988">
            <w:pPr>
              <w:pStyle w:val="TAC"/>
            </w:pPr>
            <w:r w:rsidRPr="00EF5447">
              <w:t>DC_8A_n78A</w:t>
            </w:r>
          </w:p>
          <w:p w14:paraId="308505B6" w14:textId="77777777" w:rsidR="003A1401" w:rsidRPr="00EF5447" w:rsidRDefault="003A1401" w:rsidP="006B2988">
            <w:pPr>
              <w:pStyle w:val="TAC"/>
              <w:rPr>
                <w:noProof/>
                <w:lang w:eastAsia="zh-CN"/>
              </w:rPr>
            </w:pPr>
            <w:r w:rsidRPr="00EF5447">
              <w:t>DC_8A_n80A</w:t>
            </w:r>
          </w:p>
        </w:tc>
      </w:tr>
      <w:tr w:rsidR="003A1401" w:rsidRPr="00EF5447" w14:paraId="725118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F1807" w14:textId="77777777" w:rsidR="003A1401" w:rsidRPr="00EF5447" w:rsidRDefault="003A1401" w:rsidP="006B2988">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9AFC5" w14:textId="77777777" w:rsidR="003A1401" w:rsidRPr="00EF5447" w:rsidRDefault="003A1401" w:rsidP="006B2988">
            <w:pPr>
              <w:pStyle w:val="TAC"/>
              <w:rPr>
                <w:lang w:eastAsia="zh-CN"/>
              </w:rPr>
            </w:pPr>
            <w:r w:rsidRPr="00EF5447">
              <w:rPr>
                <w:lang w:eastAsia="zh-CN"/>
              </w:rPr>
              <w:t>DC_8A_n78A,</w:t>
            </w:r>
          </w:p>
          <w:p w14:paraId="5BF8C958" w14:textId="77777777" w:rsidR="003A1401" w:rsidRPr="00EF5447" w:rsidRDefault="003A1401" w:rsidP="006B2988">
            <w:pPr>
              <w:pStyle w:val="TAC"/>
              <w:rPr>
                <w:noProof/>
                <w:lang w:eastAsia="zh-CN"/>
              </w:rPr>
            </w:pPr>
            <w:r w:rsidRPr="00EF5447">
              <w:rPr>
                <w:lang w:eastAsia="zh-CN"/>
              </w:rPr>
              <w:t>DC_8A_n81A_ULSUP-TDM_n78A</w:t>
            </w:r>
          </w:p>
        </w:tc>
      </w:tr>
      <w:tr w:rsidR="003A1401" w:rsidRPr="00EF5447" w14:paraId="72E7F0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EFC73" w14:textId="77777777" w:rsidR="003A1401" w:rsidRPr="00EF5447" w:rsidRDefault="003A1401" w:rsidP="006B2988">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C78897" w14:textId="77777777" w:rsidR="003A1401" w:rsidRPr="00EF5447" w:rsidRDefault="003A1401" w:rsidP="006B2988">
            <w:pPr>
              <w:pStyle w:val="TAC"/>
              <w:rPr>
                <w:lang w:eastAsia="zh-CN"/>
              </w:rPr>
            </w:pPr>
            <w:r w:rsidRPr="00EF5447">
              <w:rPr>
                <w:lang w:eastAsia="zh-CN"/>
              </w:rPr>
              <w:t>DC_8A_n79A,</w:t>
            </w:r>
          </w:p>
          <w:p w14:paraId="70CFE743" w14:textId="77777777" w:rsidR="003A1401" w:rsidRPr="00EF5447" w:rsidRDefault="003A1401" w:rsidP="006B2988">
            <w:pPr>
              <w:pStyle w:val="TAC"/>
              <w:rPr>
                <w:noProof/>
                <w:lang w:eastAsia="zh-CN"/>
              </w:rPr>
            </w:pPr>
            <w:r w:rsidRPr="00EF5447">
              <w:rPr>
                <w:lang w:eastAsia="zh-CN"/>
              </w:rPr>
              <w:t>DC_8A_n81A_ULSUP-TDM_n79A</w:t>
            </w:r>
          </w:p>
        </w:tc>
      </w:tr>
      <w:tr w:rsidR="003A1401" w:rsidRPr="00EF5447" w14:paraId="713837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03009" w14:textId="77777777" w:rsidR="003A1401" w:rsidRPr="00EF5447" w:rsidRDefault="003A1401" w:rsidP="006B2988">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6D3FB563" w14:textId="77777777" w:rsidR="003A1401" w:rsidRPr="00EF5447" w:rsidRDefault="003A1401" w:rsidP="006B2988">
            <w:pPr>
              <w:pStyle w:val="TAC"/>
            </w:pPr>
            <w:r w:rsidRPr="00EF5447">
              <w:t>DC_11A_n3A</w:t>
            </w:r>
          </w:p>
          <w:p w14:paraId="401E9B4A" w14:textId="77777777" w:rsidR="003A1401" w:rsidRPr="00EF5447" w:rsidRDefault="003A1401" w:rsidP="006B2988">
            <w:pPr>
              <w:pStyle w:val="TAC"/>
              <w:rPr>
                <w:lang w:eastAsia="zh-CN"/>
              </w:rPr>
            </w:pPr>
            <w:r w:rsidRPr="00EF5447">
              <w:t>DC_11A_n28A</w:t>
            </w:r>
          </w:p>
        </w:tc>
      </w:tr>
      <w:tr w:rsidR="003A1401" w:rsidRPr="00EF5447" w14:paraId="1FD42A2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2D686" w14:textId="714C7AA6" w:rsidR="003A1401" w:rsidRPr="00EF5447" w:rsidRDefault="003A1401" w:rsidP="006B2988">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E2CAB3F" w14:textId="77777777" w:rsidR="003A1401" w:rsidRPr="00EF5447" w:rsidRDefault="003A1401" w:rsidP="006B2988">
            <w:pPr>
              <w:pStyle w:val="TAC"/>
            </w:pPr>
            <w:r w:rsidRPr="00EF5447">
              <w:t>DC_11A_n3A</w:t>
            </w:r>
          </w:p>
          <w:p w14:paraId="52B25E30" w14:textId="77777777" w:rsidR="003A1401" w:rsidRPr="00EF5447" w:rsidRDefault="003A1401" w:rsidP="006B2988">
            <w:pPr>
              <w:pStyle w:val="TAC"/>
              <w:rPr>
                <w:lang w:eastAsia="zh-CN"/>
              </w:rPr>
            </w:pPr>
            <w:r w:rsidRPr="00EF5447">
              <w:t>DC_11A_n77A</w:t>
            </w:r>
          </w:p>
        </w:tc>
      </w:tr>
      <w:tr w:rsidR="003A1401" w14:paraId="7B142E9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2EC1" w14:textId="77777777" w:rsidR="003A1401" w:rsidRDefault="003A1401" w:rsidP="006B2988">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6A85D02" w14:textId="77777777" w:rsidR="003A1401" w:rsidRPr="003A1401" w:rsidRDefault="003A1401" w:rsidP="006B2988">
            <w:pPr>
              <w:pStyle w:val="TAC"/>
              <w:rPr>
                <w:lang w:eastAsia="zh-CN"/>
              </w:rPr>
            </w:pPr>
            <w:r w:rsidRPr="003A1401">
              <w:rPr>
                <w:lang w:eastAsia="zh-CN"/>
              </w:rPr>
              <w:t>DC_11A_n3A</w:t>
            </w:r>
          </w:p>
          <w:p w14:paraId="7404E6B9" w14:textId="77777777" w:rsidR="003A1401" w:rsidRPr="003A1401" w:rsidRDefault="003A1401" w:rsidP="006B2988">
            <w:pPr>
              <w:pStyle w:val="TAC"/>
              <w:rPr>
                <w:lang w:eastAsia="zh-CN"/>
              </w:rPr>
            </w:pPr>
            <w:r w:rsidRPr="003A1401">
              <w:rPr>
                <w:lang w:eastAsia="zh-CN"/>
              </w:rPr>
              <w:t>DC_11A_n77A</w:t>
            </w:r>
          </w:p>
        </w:tc>
      </w:tr>
      <w:tr w:rsidR="003A1401" w:rsidRPr="00EF5447" w14:paraId="1A8DCD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CE39F" w14:textId="77777777" w:rsidR="003A1401" w:rsidRPr="00EF5447" w:rsidRDefault="003A1401" w:rsidP="006B2988">
            <w:pPr>
              <w:pStyle w:val="TAC"/>
              <w:rPr>
                <w:lang w:eastAsia="fr-FR"/>
              </w:rPr>
            </w:pPr>
            <w:r w:rsidRPr="00EF5447">
              <w:rPr>
                <w:rFonts w:eastAsia="ＭＳ 明朝"/>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0C53995" w14:textId="77777777" w:rsidR="003A1401" w:rsidRPr="00EF5447" w:rsidRDefault="003A1401" w:rsidP="006B2988">
            <w:pPr>
              <w:pStyle w:val="TAC"/>
              <w:rPr>
                <w:rFonts w:eastAsia="ＭＳ 明朝"/>
                <w:lang w:eastAsia="ja-JP"/>
              </w:rPr>
            </w:pPr>
            <w:r w:rsidRPr="00EF5447">
              <w:rPr>
                <w:rFonts w:eastAsia="ＭＳ 明朝"/>
                <w:lang w:eastAsia="ja-JP"/>
              </w:rPr>
              <w:t>DC_11A_n77A</w:t>
            </w:r>
          </w:p>
          <w:p w14:paraId="193ED569" w14:textId="77777777" w:rsidR="003A1401" w:rsidRPr="00EF5447" w:rsidRDefault="003A1401" w:rsidP="006B2988">
            <w:pPr>
              <w:pStyle w:val="TAC"/>
              <w:rPr>
                <w:lang w:eastAsia="zh-CN"/>
              </w:rPr>
            </w:pPr>
            <w:r w:rsidRPr="00EF5447">
              <w:rPr>
                <w:rFonts w:eastAsia="ＭＳ 明朝"/>
                <w:lang w:eastAsia="ja-JP"/>
              </w:rPr>
              <w:t>DC_18A_n77A</w:t>
            </w:r>
          </w:p>
        </w:tc>
      </w:tr>
      <w:tr w:rsidR="003A1401" w:rsidRPr="00EF5447" w14:paraId="7784E6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FB62" w14:textId="77777777" w:rsidR="003A1401" w:rsidRPr="00EF5447" w:rsidRDefault="003A1401" w:rsidP="006B2988">
            <w:pPr>
              <w:pStyle w:val="TAC"/>
              <w:rPr>
                <w:rFonts w:eastAsia="ＭＳ 明朝"/>
                <w:lang w:eastAsia="ja-JP"/>
              </w:rPr>
            </w:pPr>
            <w:r w:rsidRPr="00EF5447">
              <w:rPr>
                <w:rFonts w:eastAsia="ＭＳ 明朝"/>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532CB5BE" w14:textId="77777777" w:rsidR="003A1401" w:rsidRPr="00EF5447" w:rsidRDefault="003A1401" w:rsidP="006B2988">
            <w:pPr>
              <w:pStyle w:val="TAC"/>
              <w:rPr>
                <w:rFonts w:eastAsia="ＭＳ 明朝"/>
                <w:lang w:eastAsia="ja-JP"/>
              </w:rPr>
            </w:pPr>
            <w:r w:rsidRPr="00EF5447">
              <w:rPr>
                <w:rFonts w:eastAsia="ＭＳ 明朝"/>
                <w:lang w:eastAsia="ja-JP"/>
              </w:rPr>
              <w:t>DC_11A_n78A</w:t>
            </w:r>
          </w:p>
          <w:p w14:paraId="75451D60" w14:textId="77777777" w:rsidR="003A1401" w:rsidRPr="00EF5447" w:rsidRDefault="003A1401" w:rsidP="006B2988">
            <w:pPr>
              <w:pStyle w:val="TAC"/>
              <w:rPr>
                <w:rFonts w:eastAsia="ＭＳ 明朝"/>
                <w:lang w:eastAsia="ja-JP"/>
              </w:rPr>
            </w:pPr>
            <w:r w:rsidRPr="00EF5447">
              <w:rPr>
                <w:rFonts w:eastAsia="ＭＳ 明朝"/>
                <w:lang w:eastAsia="ja-JP"/>
              </w:rPr>
              <w:t>DC_18A_n78A</w:t>
            </w:r>
          </w:p>
        </w:tc>
      </w:tr>
      <w:tr w:rsidR="003A1401" w:rsidRPr="00EF5447" w14:paraId="46BF04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0F09C" w14:textId="560395DE" w:rsidR="003A1401" w:rsidRPr="00EF5447" w:rsidRDefault="003A1401" w:rsidP="006B2988">
            <w:pPr>
              <w:pStyle w:val="TAC"/>
              <w:rPr>
                <w:rFonts w:eastAsia="ＭＳ 明朝"/>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EB92C0" w14:textId="77777777" w:rsidR="003A1401" w:rsidRPr="00EF5447" w:rsidRDefault="003A1401" w:rsidP="006B2988">
            <w:pPr>
              <w:pStyle w:val="TAC"/>
            </w:pPr>
            <w:r w:rsidRPr="00EF5447">
              <w:t>DC_11A_n28A</w:t>
            </w:r>
          </w:p>
          <w:p w14:paraId="22698FD1" w14:textId="77777777" w:rsidR="003A1401" w:rsidRPr="00EF5447" w:rsidRDefault="003A1401" w:rsidP="006B2988">
            <w:pPr>
              <w:pStyle w:val="TAC"/>
              <w:rPr>
                <w:rFonts w:eastAsia="ＭＳ 明朝"/>
                <w:lang w:eastAsia="ja-JP"/>
              </w:rPr>
            </w:pPr>
            <w:r w:rsidRPr="00EF5447">
              <w:t>DC_11A_n77A</w:t>
            </w:r>
          </w:p>
        </w:tc>
      </w:tr>
      <w:tr w:rsidR="003A1401" w14:paraId="1875206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9FC0D" w14:textId="77777777" w:rsidR="003A1401" w:rsidRDefault="003A1401" w:rsidP="006B2988">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F173617" w14:textId="77777777" w:rsidR="003A1401" w:rsidRPr="003A1401" w:rsidRDefault="003A1401" w:rsidP="006B2988">
            <w:pPr>
              <w:pStyle w:val="TAC"/>
              <w:rPr>
                <w:lang w:eastAsia="zh-CN"/>
              </w:rPr>
            </w:pPr>
            <w:r w:rsidRPr="003A1401">
              <w:rPr>
                <w:lang w:eastAsia="zh-CN"/>
              </w:rPr>
              <w:t>DC_11A_n28A</w:t>
            </w:r>
          </w:p>
          <w:p w14:paraId="3883197A" w14:textId="77777777" w:rsidR="003A1401" w:rsidRPr="003A1401" w:rsidRDefault="003A1401" w:rsidP="006B2988">
            <w:pPr>
              <w:pStyle w:val="TAC"/>
              <w:rPr>
                <w:lang w:eastAsia="zh-CN"/>
              </w:rPr>
            </w:pPr>
            <w:r w:rsidRPr="003A1401">
              <w:rPr>
                <w:lang w:eastAsia="zh-CN"/>
              </w:rPr>
              <w:t>DC_11A_n77A</w:t>
            </w:r>
          </w:p>
        </w:tc>
      </w:tr>
      <w:tr w:rsidR="003A1401" w:rsidRPr="00EF5447" w14:paraId="03D0AE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818E1" w14:textId="77777777" w:rsidR="003A1401" w:rsidRDefault="003A1401" w:rsidP="006B2988">
            <w:pPr>
              <w:pStyle w:val="TAC"/>
              <w:rPr>
                <w:rFonts w:cs="Arial"/>
                <w:szCs w:val="18"/>
              </w:rPr>
            </w:pPr>
            <w:r w:rsidRPr="00AF2527">
              <w:rPr>
                <w:rFonts w:cs="Arial"/>
                <w:szCs w:val="18"/>
              </w:rPr>
              <w:t xml:space="preserve">DC_11A_n77A-n79A </w:t>
            </w:r>
          </w:p>
          <w:p w14:paraId="148F624E" w14:textId="77777777" w:rsidR="003A1401" w:rsidRPr="00EF5447" w:rsidRDefault="003A1401" w:rsidP="006B2988">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BBB19C2" w14:textId="77777777" w:rsidR="003A1401" w:rsidRPr="00AF2527" w:rsidRDefault="003A1401" w:rsidP="006B2988">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33D815FF" w14:textId="77777777" w:rsidR="003A1401" w:rsidRPr="00EF5447" w:rsidRDefault="003A1401" w:rsidP="006B2988">
            <w:pPr>
              <w:pStyle w:val="TAC"/>
            </w:pPr>
            <w:r w:rsidRPr="00AF2527">
              <w:rPr>
                <w:rFonts w:cs="Arial"/>
                <w:szCs w:val="18"/>
                <w:lang w:eastAsia="zh-CN"/>
              </w:rPr>
              <w:t>DC_11A_n79A</w:t>
            </w:r>
          </w:p>
        </w:tc>
      </w:tr>
      <w:tr w:rsidR="003A1401" w:rsidRPr="00EF5447" w14:paraId="019ACB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F8C4B" w14:textId="77777777" w:rsidR="003A1401" w:rsidRPr="00EF5447" w:rsidRDefault="003A1401" w:rsidP="006B2988">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760226" w14:textId="77777777" w:rsidR="003A1401" w:rsidRDefault="003A1401" w:rsidP="006B298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C3D2AAB" w14:textId="77777777" w:rsidR="003A1401" w:rsidRPr="00EF5447" w:rsidRDefault="003A1401" w:rsidP="006B2988">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3A1401" w:rsidRPr="00A9776B" w14:paraId="04E4610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123F0" w14:textId="77777777" w:rsidR="003A1401" w:rsidRDefault="003A1401" w:rsidP="006B2988">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17C7692" w14:textId="77777777" w:rsidR="003A1401" w:rsidRDefault="003A1401" w:rsidP="006B298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EDD8FDA" w14:textId="77777777" w:rsidR="003A1401" w:rsidRPr="00A9776B" w:rsidRDefault="003A1401" w:rsidP="006B2988">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A1401" w:rsidRPr="00EF5447" w14:paraId="75E3A6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4AA5" w14:textId="77777777" w:rsidR="003A1401" w:rsidRPr="00EF5447" w:rsidRDefault="003A1401" w:rsidP="006B2988">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571B7481" w14:textId="77777777" w:rsidR="003A1401" w:rsidRPr="00EF5447" w:rsidRDefault="003A1401" w:rsidP="006B2988">
            <w:pPr>
              <w:pStyle w:val="TAC"/>
              <w:rPr>
                <w:lang w:eastAsia="fi-FI"/>
              </w:rPr>
            </w:pPr>
            <w:r w:rsidRPr="00EF5447">
              <w:rPr>
                <w:lang w:eastAsia="fi-FI"/>
              </w:rPr>
              <w:t>DC_12A_n5A</w:t>
            </w:r>
          </w:p>
          <w:p w14:paraId="53516D87" w14:textId="77777777" w:rsidR="003A1401" w:rsidRPr="00EF5447" w:rsidRDefault="003A1401" w:rsidP="006B2988">
            <w:pPr>
              <w:pStyle w:val="TAC"/>
              <w:rPr>
                <w:rFonts w:eastAsia="ＭＳ 明朝"/>
                <w:lang w:eastAsia="ja-JP"/>
              </w:rPr>
            </w:pPr>
            <w:r w:rsidRPr="00EF5447">
              <w:rPr>
                <w:lang w:eastAsia="fi-FI"/>
              </w:rPr>
              <w:t>DC_(n)5AA</w:t>
            </w:r>
            <w:r w:rsidRPr="00EF5447">
              <w:rPr>
                <w:vertAlign w:val="superscript"/>
                <w:lang w:eastAsia="fi-FI"/>
              </w:rPr>
              <w:t>2</w:t>
            </w:r>
          </w:p>
        </w:tc>
      </w:tr>
      <w:tr w:rsidR="003A1401" w:rsidRPr="00EF5447" w14:paraId="6BCB63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4A1C8" w14:textId="5D1EE0C7" w:rsidR="003A1401" w:rsidRPr="00EF5447" w:rsidRDefault="003A1401" w:rsidP="006B2988">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36F4DA0" w14:textId="77777777" w:rsidR="003A1401" w:rsidRPr="00EF5447" w:rsidRDefault="003A1401" w:rsidP="006B2988">
            <w:pPr>
              <w:pStyle w:val="TAC"/>
            </w:pPr>
            <w:r w:rsidRPr="00EF5447">
              <w:t>DC_12A_n</w:t>
            </w:r>
            <w:r w:rsidRPr="00EF5447">
              <w:rPr>
                <w:lang w:eastAsia="zh-CN"/>
              </w:rPr>
              <w:t>7</w:t>
            </w:r>
            <w:r w:rsidRPr="00EF5447">
              <w:t>A</w:t>
            </w:r>
          </w:p>
          <w:p w14:paraId="5001B00B" w14:textId="77777777" w:rsidR="003A1401" w:rsidRPr="00EF5447" w:rsidRDefault="003A1401" w:rsidP="006B2988">
            <w:pPr>
              <w:pStyle w:val="TAC"/>
              <w:rPr>
                <w:lang w:eastAsia="fi-FI"/>
              </w:rPr>
            </w:pPr>
            <w:r w:rsidRPr="00EF5447">
              <w:t>DC_12A_n</w:t>
            </w:r>
            <w:r w:rsidRPr="00EF5447">
              <w:rPr>
                <w:lang w:eastAsia="zh-CN"/>
              </w:rPr>
              <w:t>66</w:t>
            </w:r>
            <w:r w:rsidRPr="00EF5447">
              <w:t>A</w:t>
            </w:r>
          </w:p>
        </w:tc>
      </w:tr>
      <w:tr w:rsidR="003A1401" w14:paraId="0C8681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E2C02" w14:textId="77777777" w:rsidR="003A1401" w:rsidRDefault="003A1401" w:rsidP="006B2988">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DB463B" w14:textId="77777777" w:rsidR="003A1401" w:rsidRPr="003A1401" w:rsidRDefault="003A1401" w:rsidP="006B2988">
            <w:pPr>
              <w:pStyle w:val="TAC"/>
              <w:rPr>
                <w:lang w:eastAsia="zh-CN"/>
              </w:rPr>
            </w:pPr>
            <w:r w:rsidRPr="003A1401">
              <w:rPr>
                <w:lang w:eastAsia="zh-CN"/>
              </w:rPr>
              <w:t>DC_12A_n7A</w:t>
            </w:r>
          </w:p>
          <w:p w14:paraId="6F2228DC" w14:textId="77777777" w:rsidR="003A1401" w:rsidRPr="003A1401" w:rsidRDefault="003A1401" w:rsidP="006B2988">
            <w:pPr>
              <w:pStyle w:val="TAC"/>
              <w:rPr>
                <w:lang w:eastAsia="zh-CN"/>
              </w:rPr>
            </w:pPr>
            <w:r w:rsidRPr="003A1401">
              <w:rPr>
                <w:lang w:eastAsia="zh-CN"/>
              </w:rPr>
              <w:t>DC_12A_n66A</w:t>
            </w:r>
          </w:p>
        </w:tc>
      </w:tr>
      <w:tr w:rsidR="003A1401" w:rsidRPr="00EF5447" w14:paraId="1038653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4BAFE" w14:textId="77777777" w:rsidR="003A1401" w:rsidRPr="00EF5447" w:rsidRDefault="003A1401" w:rsidP="006B2988">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F2661A9" w14:textId="77777777" w:rsidR="003A1401" w:rsidRPr="00EF5447" w:rsidRDefault="003A1401" w:rsidP="006B2988">
            <w:pPr>
              <w:pStyle w:val="TAC"/>
              <w:rPr>
                <w:lang w:eastAsia="zh-CN"/>
              </w:rPr>
            </w:pPr>
            <w:r w:rsidRPr="00EF5447">
              <w:rPr>
                <w:lang w:eastAsia="zh-CN"/>
              </w:rPr>
              <w:t>DC_12A_n7A</w:t>
            </w:r>
          </w:p>
          <w:p w14:paraId="5E7D83DC" w14:textId="77777777" w:rsidR="003A1401" w:rsidRPr="00EF5447" w:rsidRDefault="003A1401" w:rsidP="006B2988">
            <w:pPr>
              <w:pStyle w:val="TAC"/>
              <w:rPr>
                <w:lang w:eastAsia="zh-CN"/>
              </w:rPr>
            </w:pPr>
            <w:r w:rsidRPr="00EF5447">
              <w:rPr>
                <w:lang w:eastAsia="zh-CN"/>
              </w:rPr>
              <w:t>DC_12A_n78A</w:t>
            </w:r>
          </w:p>
        </w:tc>
      </w:tr>
      <w:tr w:rsidR="003A1401" w:rsidRPr="00EF5447" w14:paraId="1AE0C0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0B897"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106541E" w14:textId="77777777" w:rsidR="003A1401" w:rsidRPr="00EF5447" w:rsidRDefault="003A1401" w:rsidP="006B2988">
            <w:pPr>
              <w:pStyle w:val="TAC"/>
              <w:rPr>
                <w:rFonts w:cs="Arial"/>
                <w:lang w:eastAsia="zh-CN"/>
              </w:rPr>
            </w:pPr>
            <w:r w:rsidRPr="00EF5447">
              <w:rPr>
                <w:rFonts w:cs="Arial"/>
                <w:lang w:eastAsia="zh-CN"/>
              </w:rPr>
              <w:t>DC_12A_n7A</w:t>
            </w:r>
          </w:p>
          <w:p w14:paraId="1AD5E5E2" w14:textId="77777777" w:rsidR="003A1401" w:rsidRPr="00EF5447" w:rsidRDefault="003A1401" w:rsidP="006B2988">
            <w:pPr>
              <w:pStyle w:val="TAC"/>
              <w:rPr>
                <w:lang w:eastAsia="zh-CN"/>
              </w:rPr>
            </w:pPr>
            <w:r w:rsidRPr="00EF5447">
              <w:rPr>
                <w:rFonts w:cs="Arial"/>
                <w:lang w:eastAsia="zh-CN"/>
              </w:rPr>
              <w:t>DC_12A_n78A</w:t>
            </w:r>
          </w:p>
        </w:tc>
      </w:tr>
      <w:tr w:rsidR="003A1401" w:rsidRPr="00EF5447" w14:paraId="5046D5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ABCCD"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D39D5EC" w14:textId="77777777" w:rsidR="003A1401" w:rsidRPr="00EF5447" w:rsidRDefault="003A1401" w:rsidP="006B2988">
            <w:pPr>
              <w:pStyle w:val="TAC"/>
              <w:rPr>
                <w:rFonts w:cs="Arial"/>
                <w:lang w:eastAsia="zh-CN"/>
              </w:rPr>
            </w:pPr>
            <w:r w:rsidRPr="00EF5447">
              <w:rPr>
                <w:rFonts w:cs="Arial"/>
                <w:lang w:eastAsia="zh-CN"/>
              </w:rPr>
              <w:t>DC_12A_n7A</w:t>
            </w:r>
          </w:p>
          <w:p w14:paraId="6ED08337" w14:textId="77777777" w:rsidR="003A1401" w:rsidRPr="00EF5447" w:rsidRDefault="003A1401" w:rsidP="006B2988">
            <w:pPr>
              <w:pStyle w:val="TAC"/>
              <w:rPr>
                <w:lang w:eastAsia="zh-CN"/>
              </w:rPr>
            </w:pPr>
            <w:r w:rsidRPr="00EF5447">
              <w:rPr>
                <w:rFonts w:cs="Arial"/>
                <w:lang w:eastAsia="zh-CN"/>
              </w:rPr>
              <w:t>DC_12A_n78A</w:t>
            </w:r>
          </w:p>
        </w:tc>
      </w:tr>
      <w:tr w:rsidR="003A1401" w:rsidRPr="00EF5447" w14:paraId="14E2FD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9FC87"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70A9A48D" w14:textId="77777777" w:rsidR="003A1401" w:rsidRPr="00EF5447" w:rsidRDefault="003A1401" w:rsidP="006B2988">
            <w:pPr>
              <w:pStyle w:val="TAC"/>
              <w:rPr>
                <w:rFonts w:cs="Arial"/>
                <w:lang w:eastAsia="zh-CN"/>
              </w:rPr>
            </w:pPr>
            <w:r w:rsidRPr="00EF5447">
              <w:rPr>
                <w:rFonts w:cs="Arial"/>
                <w:lang w:eastAsia="zh-CN"/>
              </w:rPr>
              <w:t>DC_12A_n7A</w:t>
            </w:r>
          </w:p>
          <w:p w14:paraId="371AA970" w14:textId="77777777" w:rsidR="003A1401" w:rsidRPr="00EF5447" w:rsidRDefault="003A1401" w:rsidP="006B2988">
            <w:pPr>
              <w:pStyle w:val="TAC"/>
              <w:rPr>
                <w:lang w:eastAsia="zh-CN"/>
              </w:rPr>
            </w:pPr>
            <w:r w:rsidRPr="00EF5447">
              <w:rPr>
                <w:rFonts w:cs="Arial"/>
                <w:lang w:eastAsia="zh-CN"/>
              </w:rPr>
              <w:t>DC_12A_n78A</w:t>
            </w:r>
          </w:p>
        </w:tc>
      </w:tr>
      <w:tr w:rsidR="003A1401" w:rsidRPr="00EF5447" w14:paraId="421EFD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229D2" w14:textId="77777777" w:rsidR="003A1401" w:rsidRPr="00EF5447" w:rsidRDefault="003A1401" w:rsidP="006B2988">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ADB382D" w14:textId="77777777" w:rsidR="003A1401" w:rsidRPr="00EF5447" w:rsidRDefault="003A1401" w:rsidP="006B2988">
            <w:pPr>
              <w:pStyle w:val="TAC"/>
              <w:rPr>
                <w:lang w:eastAsia="fi-FI"/>
              </w:rPr>
            </w:pPr>
            <w:r w:rsidRPr="00EF5447">
              <w:rPr>
                <w:lang w:eastAsia="fi-FI"/>
              </w:rPr>
              <w:t>DC_12A_n2A</w:t>
            </w:r>
          </w:p>
          <w:p w14:paraId="5706FCD9" w14:textId="77777777" w:rsidR="003A1401" w:rsidRPr="00EF5447" w:rsidRDefault="003A1401" w:rsidP="006B2988">
            <w:pPr>
              <w:pStyle w:val="TAC"/>
              <w:rPr>
                <w:lang w:eastAsia="zh-CN"/>
              </w:rPr>
            </w:pPr>
            <w:r w:rsidRPr="00EF5447">
              <w:rPr>
                <w:lang w:eastAsia="fi-FI"/>
              </w:rPr>
              <w:t>DC_30A_n2A</w:t>
            </w:r>
          </w:p>
        </w:tc>
      </w:tr>
      <w:tr w:rsidR="003A1401" w:rsidRPr="00EF5447" w14:paraId="434DBC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7A16" w14:textId="77777777" w:rsidR="003A1401" w:rsidRPr="00EF5447" w:rsidRDefault="003A1401" w:rsidP="006B2988">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9E65ECE" w14:textId="77777777" w:rsidR="003A1401" w:rsidRPr="00EF5447" w:rsidRDefault="003A1401" w:rsidP="006B2988">
            <w:pPr>
              <w:pStyle w:val="TAC"/>
              <w:rPr>
                <w:noProof/>
                <w:lang w:eastAsia="zh-CN"/>
              </w:rPr>
            </w:pPr>
            <w:r w:rsidRPr="00EF5447">
              <w:rPr>
                <w:noProof/>
                <w:lang w:eastAsia="zh-CN"/>
              </w:rPr>
              <w:t>DC_12A_n66A</w:t>
            </w:r>
          </w:p>
          <w:p w14:paraId="75CFE33E" w14:textId="77777777" w:rsidR="003A1401" w:rsidRPr="00EF5447" w:rsidRDefault="003A1401" w:rsidP="006B2988">
            <w:pPr>
              <w:pStyle w:val="TAC"/>
              <w:rPr>
                <w:lang w:eastAsia="zh-CN"/>
              </w:rPr>
            </w:pPr>
            <w:r w:rsidRPr="00EF5447">
              <w:rPr>
                <w:noProof/>
                <w:lang w:eastAsia="zh-CN"/>
              </w:rPr>
              <w:t>DC_30A_n66A</w:t>
            </w:r>
          </w:p>
        </w:tc>
      </w:tr>
      <w:tr w:rsidR="003A1401" w14:paraId="209468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A571D" w14:textId="77777777" w:rsidR="003A1401" w:rsidRDefault="003A1401" w:rsidP="006B2988">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FCB937" w14:textId="77777777" w:rsidR="003A1401" w:rsidRPr="0082611F" w:rsidRDefault="003A1401" w:rsidP="006B2988">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85A7056" w14:textId="77777777" w:rsidR="003A1401" w:rsidRDefault="003A1401" w:rsidP="006B2988">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3A1401" w:rsidRPr="00EF5447" w14:paraId="1616E4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D7CC" w14:textId="77777777" w:rsidR="003A1401" w:rsidRPr="00EF5447" w:rsidRDefault="003A1401" w:rsidP="006B2988">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4E9DB5B4" w14:textId="77777777" w:rsidR="003A1401" w:rsidRPr="00EF5447" w:rsidRDefault="003A1401" w:rsidP="006B2988">
            <w:pPr>
              <w:pStyle w:val="TAC"/>
            </w:pPr>
            <w:r w:rsidRPr="00EF5447">
              <w:t>DC_12A_n5A</w:t>
            </w:r>
          </w:p>
          <w:p w14:paraId="13509954" w14:textId="77777777" w:rsidR="003A1401" w:rsidRPr="00EF5447" w:rsidRDefault="003A1401" w:rsidP="006B2988">
            <w:pPr>
              <w:pStyle w:val="TAC"/>
              <w:rPr>
                <w:noProof/>
                <w:lang w:eastAsia="zh-CN"/>
              </w:rPr>
            </w:pPr>
            <w:r w:rsidRPr="00EF5447">
              <w:t>DC_48A_n5A</w:t>
            </w:r>
          </w:p>
        </w:tc>
      </w:tr>
      <w:tr w:rsidR="003A1401" w:rsidRPr="00EF5447" w14:paraId="621449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19EC4" w14:textId="77777777" w:rsidR="003A1401" w:rsidRPr="00EF5447" w:rsidRDefault="003A1401" w:rsidP="006B2988">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B74868A" w14:textId="77777777" w:rsidR="003A1401" w:rsidRPr="00EF5447" w:rsidRDefault="003A1401" w:rsidP="006B2988">
            <w:pPr>
              <w:pStyle w:val="TAC"/>
              <w:rPr>
                <w:lang w:eastAsia="fi-FI"/>
              </w:rPr>
            </w:pPr>
            <w:r w:rsidRPr="00EF5447">
              <w:rPr>
                <w:lang w:eastAsia="fi-FI"/>
              </w:rPr>
              <w:t>DC_12A_n2A</w:t>
            </w:r>
          </w:p>
          <w:p w14:paraId="405A44F5" w14:textId="77777777" w:rsidR="003A1401" w:rsidRPr="00EF5447" w:rsidRDefault="003A1401" w:rsidP="006B2988">
            <w:pPr>
              <w:pStyle w:val="TAC"/>
              <w:rPr>
                <w:noProof/>
                <w:lang w:eastAsia="zh-CN"/>
              </w:rPr>
            </w:pPr>
            <w:r w:rsidRPr="00EF5447">
              <w:rPr>
                <w:lang w:eastAsia="fi-FI"/>
              </w:rPr>
              <w:t>DC_66A_n2A</w:t>
            </w:r>
          </w:p>
        </w:tc>
      </w:tr>
      <w:tr w:rsidR="003A1401" w:rsidRPr="00EF5447" w14:paraId="2F45E5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5C62" w14:textId="77777777" w:rsidR="003A1401" w:rsidRPr="00EF5447" w:rsidRDefault="003A1401" w:rsidP="006B2988">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C3AE3E8" w14:textId="77777777" w:rsidR="003A1401" w:rsidRPr="00EF5447" w:rsidRDefault="003A1401" w:rsidP="006B2988">
            <w:pPr>
              <w:pStyle w:val="TAC"/>
              <w:rPr>
                <w:lang w:eastAsia="fi-FI"/>
              </w:rPr>
            </w:pPr>
            <w:r w:rsidRPr="00EF5447">
              <w:rPr>
                <w:lang w:eastAsia="fi-FI"/>
              </w:rPr>
              <w:t>DC_12A_n2A</w:t>
            </w:r>
          </w:p>
          <w:p w14:paraId="3A461FFC" w14:textId="77777777" w:rsidR="003A1401" w:rsidRPr="00EF5447" w:rsidRDefault="003A1401" w:rsidP="006B2988">
            <w:pPr>
              <w:pStyle w:val="TAC"/>
              <w:rPr>
                <w:lang w:eastAsia="fi-FI"/>
              </w:rPr>
            </w:pPr>
            <w:r w:rsidRPr="00EF5447">
              <w:rPr>
                <w:lang w:eastAsia="fi-FI"/>
              </w:rPr>
              <w:t>DC_66A_n2A</w:t>
            </w:r>
          </w:p>
        </w:tc>
      </w:tr>
      <w:tr w:rsidR="003A1401" w:rsidRPr="00EF5447" w14:paraId="03BE2C2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5FF5D" w14:textId="77777777" w:rsidR="003A1401" w:rsidRPr="00EF5447" w:rsidRDefault="003A1401" w:rsidP="006B2988">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74D24A9B" w14:textId="77777777" w:rsidR="003A1401" w:rsidRPr="00EF5447" w:rsidRDefault="003A1401" w:rsidP="006B2988">
            <w:pPr>
              <w:pStyle w:val="TAC"/>
            </w:pPr>
            <w:r w:rsidRPr="00EF5447">
              <w:t>DC_12A_n5A</w:t>
            </w:r>
          </w:p>
          <w:p w14:paraId="42850283" w14:textId="77777777" w:rsidR="003A1401" w:rsidRPr="00EF5447" w:rsidRDefault="003A1401" w:rsidP="006B2988">
            <w:pPr>
              <w:pStyle w:val="TAC"/>
              <w:rPr>
                <w:lang w:eastAsia="fi-FI"/>
              </w:rPr>
            </w:pPr>
            <w:r w:rsidRPr="00EF5447">
              <w:t>DC_66A_n5A</w:t>
            </w:r>
          </w:p>
        </w:tc>
      </w:tr>
      <w:tr w:rsidR="003A1401" w:rsidRPr="00EF5447" w14:paraId="34F4DD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1EAC" w14:textId="77777777" w:rsidR="003A1401" w:rsidRPr="00EF5447" w:rsidRDefault="003A1401" w:rsidP="006B2988">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C956BCC" w14:textId="77777777" w:rsidR="003A1401" w:rsidRPr="00EF5447" w:rsidRDefault="003A1401" w:rsidP="006B2988">
            <w:pPr>
              <w:pStyle w:val="TAC"/>
              <w:rPr>
                <w:szCs w:val="18"/>
              </w:rPr>
            </w:pPr>
            <w:r w:rsidRPr="00EF5447">
              <w:rPr>
                <w:szCs w:val="18"/>
              </w:rPr>
              <w:t>DC_12A_n25A</w:t>
            </w:r>
          </w:p>
          <w:p w14:paraId="1B555D9C" w14:textId="77777777" w:rsidR="003A1401" w:rsidRPr="00EF5447" w:rsidRDefault="003A1401" w:rsidP="006B2988">
            <w:pPr>
              <w:pStyle w:val="TAC"/>
              <w:rPr>
                <w:lang w:eastAsia="fi-FI"/>
              </w:rPr>
            </w:pPr>
            <w:r w:rsidRPr="00EF5447">
              <w:rPr>
                <w:szCs w:val="18"/>
              </w:rPr>
              <w:t>DC_66A_n25A</w:t>
            </w:r>
          </w:p>
        </w:tc>
      </w:tr>
      <w:tr w:rsidR="003A1401" w14:paraId="6F7AB0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88CD5" w14:textId="0FB0DFBE" w:rsidR="003A1401" w:rsidRDefault="003A1401" w:rsidP="006B2988">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46FBEF7" w14:textId="77777777" w:rsidR="003A1401" w:rsidRPr="00B33CF2" w:rsidRDefault="003A1401" w:rsidP="006B2988">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DFDDFAC" w14:textId="77777777" w:rsidR="003A1401" w:rsidRDefault="003A1401" w:rsidP="006B2988">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4D43ADE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F8231" w14:textId="77777777" w:rsidR="003A1401" w:rsidRDefault="003A1401" w:rsidP="006B2988">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272FC" w14:textId="77777777" w:rsidR="003A1401" w:rsidRPr="003A1401" w:rsidRDefault="003A1401" w:rsidP="006B2988">
            <w:pPr>
              <w:pStyle w:val="TAC"/>
              <w:rPr>
                <w:rFonts w:cs="Arial"/>
                <w:lang w:eastAsia="zh-CN"/>
              </w:rPr>
            </w:pPr>
            <w:r w:rsidRPr="003A1401">
              <w:rPr>
                <w:rFonts w:cs="Arial"/>
                <w:lang w:eastAsia="zh-CN"/>
              </w:rPr>
              <w:t>DC_12A_n30A</w:t>
            </w:r>
          </w:p>
          <w:p w14:paraId="15C1F794" w14:textId="77777777" w:rsidR="003A1401" w:rsidRPr="003A1401" w:rsidRDefault="003A1401" w:rsidP="006B2988">
            <w:pPr>
              <w:pStyle w:val="TAC"/>
              <w:rPr>
                <w:rFonts w:cs="Arial"/>
                <w:lang w:eastAsia="zh-CN"/>
              </w:rPr>
            </w:pPr>
            <w:r w:rsidRPr="003A1401">
              <w:rPr>
                <w:rFonts w:cs="Arial"/>
                <w:lang w:eastAsia="zh-CN"/>
              </w:rPr>
              <w:t>DC_66A_n30A</w:t>
            </w:r>
          </w:p>
        </w:tc>
      </w:tr>
      <w:tr w:rsidR="003A1401" w:rsidRPr="00EF5447" w14:paraId="7B6A5A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429AD" w14:textId="77777777" w:rsidR="003A1401" w:rsidRPr="00EF5447" w:rsidRDefault="003A1401" w:rsidP="006B2988">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B6F9DC0" w14:textId="77777777" w:rsidR="003A1401" w:rsidRDefault="003A1401" w:rsidP="006B2988">
            <w:pPr>
              <w:pStyle w:val="TAC"/>
            </w:pPr>
            <w:r>
              <w:t>DC_12A_n41A</w:t>
            </w:r>
          </w:p>
          <w:p w14:paraId="6403A8A9" w14:textId="77777777" w:rsidR="003A1401" w:rsidRPr="00EF5447" w:rsidRDefault="003A1401" w:rsidP="006B2988">
            <w:pPr>
              <w:pStyle w:val="TAC"/>
              <w:rPr>
                <w:szCs w:val="18"/>
              </w:rPr>
            </w:pPr>
            <w:r>
              <w:t>DC_66A_n41A</w:t>
            </w:r>
          </w:p>
        </w:tc>
      </w:tr>
      <w:tr w:rsidR="003A1401" w:rsidRPr="00EF5447" w14:paraId="372303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AD053" w14:textId="77777777" w:rsidR="003A1401" w:rsidRPr="00EF5447" w:rsidRDefault="003A1401" w:rsidP="006B2988">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1B6CEE7" w14:textId="77777777" w:rsidR="003A1401" w:rsidRPr="00EF5447" w:rsidRDefault="003A1401" w:rsidP="006B2988">
            <w:pPr>
              <w:pStyle w:val="TAC"/>
              <w:rPr>
                <w:lang w:eastAsia="fi-FI"/>
              </w:rPr>
            </w:pPr>
            <w:r w:rsidRPr="00EF5447">
              <w:rPr>
                <w:lang w:eastAsia="fi-FI"/>
              </w:rPr>
              <w:t>DC_12A_n66A</w:t>
            </w:r>
          </w:p>
          <w:p w14:paraId="4D2C4A16" w14:textId="77777777" w:rsidR="003A1401" w:rsidRPr="00EF5447" w:rsidRDefault="003A1401" w:rsidP="006B2988">
            <w:pPr>
              <w:pStyle w:val="TAC"/>
              <w:rPr>
                <w:lang w:eastAsia="fi-FI"/>
              </w:rPr>
            </w:pPr>
            <w:r w:rsidRPr="00EF5447">
              <w:rPr>
                <w:lang w:eastAsia="fi-FI"/>
              </w:rPr>
              <w:t>DC_66A_n66A</w:t>
            </w:r>
            <w:r w:rsidRPr="00EF5447">
              <w:rPr>
                <w:vertAlign w:val="superscript"/>
                <w:lang w:eastAsia="fi-FI"/>
              </w:rPr>
              <w:t>2</w:t>
            </w:r>
          </w:p>
        </w:tc>
      </w:tr>
      <w:tr w:rsidR="003A1401" w14:paraId="23258F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98F8D" w14:textId="77777777" w:rsidR="003A1401" w:rsidRDefault="003A1401" w:rsidP="006B2988">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0214F675" w14:textId="77777777" w:rsidR="003A1401" w:rsidRDefault="003A1401" w:rsidP="006B2988">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93F9EFF" w14:textId="77777777" w:rsidR="003A1401" w:rsidRPr="0082611F" w:rsidRDefault="003A1401" w:rsidP="006B2988">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8C39B32" w14:textId="77777777" w:rsidR="003A1401" w:rsidRDefault="003A1401" w:rsidP="006B2988">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3A1401" w:rsidRPr="00EF5447" w14:paraId="5CDF72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3CB62" w14:textId="77777777" w:rsidR="003A1401" w:rsidRPr="00EF5447" w:rsidRDefault="003A1401" w:rsidP="006B2988">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9E5BC5" w14:textId="77777777" w:rsidR="003A1401" w:rsidRDefault="003A1401" w:rsidP="006B2988">
            <w:pPr>
              <w:pStyle w:val="TAC"/>
            </w:pPr>
            <w:r>
              <w:t>DC_12A_n78A</w:t>
            </w:r>
          </w:p>
          <w:p w14:paraId="1D33876F" w14:textId="77777777" w:rsidR="003A1401" w:rsidRPr="00EF5447" w:rsidRDefault="003A1401" w:rsidP="006B2988">
            <w:pPr>
              <w:pStyle w:val="TAC"/>
              <w:rPr>
                <w:lang w:eastAsia="fi-FI"/>
              </w:rPr>
            </w:pPr>
            <w:r>
              <w:t>DC_66A_n78A</w:t>
            </w:r>
          </w:p>
        </w:tc>
      </w:tr>
      <w:tr w:rsidR="003A1401" w14:paraId="337A9F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20BE3"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1FEB13F"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2E2970F"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9C9C469" w14:textId="77777777" w:rsidR="003A1401" w:rsidRDefault="003A1401" w:rsidP="006B2988">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C80BF31"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233ACD8" w14:textId="77777777" w:rsidR="003A1401" w:rsidRDefault="003A1401" w:rsidP="006B2988">
            <w:pPr>
              <w:pStyle w:val="TAC"/>
            </w:pPr>
            <w:r>
              <w:rPr>
                <w:rFonts w:cs="Arial"/>
                <w:lang w:val="x-none" w:eastAsia="zh-TW"/>
              </w:rPr>
              <w:t>DC_12A_n78A</w:t>
            </w:r>
          </w:p>
        </w:tc>
      </w:tr>
      <w:tr w:rsidR="003A1401" w14:paraId="7A0531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AB012"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514815"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747012E"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A1401" w14:paraId="6858A9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2E066"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A78465"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8EDA47"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A1401" w14:paraId="5520E3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6AF621" w14:textId="77777777" w:rsidR="003A1401" w:rsidRDefault="003A1401" w:rsidP="006B2988">
            <w:pPr>
              <w:keepNext/>
              <w:keepLines/>
              <w:spacing w:after="0"/>
              <w:jc w:val="center"/>
              <w:rPr>
                <w:rFonts w:ascii="Arial" w:hAnsi="Arial" w:cs="Arial"/>
                <w:sz w:val="18"/>
                <w:lang w:val="x-none" w:eastAsia="zh-TW"/>
              </w:rPr>
            </w:pPr>
            <w:r w:rsidRPr="003A1401">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1220A"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5338922"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A1401" w:rsidRPr="00EF5447" w14:paraId="2B639F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C17BA" w14:textId="77777777" w:rsidR="003A1401" w:rsidRDefault="003A1401" w:rsidP="006B2988">
            <w:pPr>
              <w:pStyle w:val="TAC"/>
              <w:rPr>
                <w:vertAlign w:val="superscript"/>
              </w:rPr>
            </w:pPr>
            <w:r w:rsidRPr="00EF5447">
              <w:lastRenderedPageBreak/>
              <w:t>DC_13A_n2A-n77A</w:t>
            </w:r>
            <w:r w:rsidRPr="00F47B35">
              <w:rPr>
                <w:vertAlign w:val="superscript"/>
              </w:rPr>
              <w:t>14</w:t>
            </w:r>
          </w:p>
          <w:p w14:paraId="55B72245" w14:textId="77777777" w:rsidR="003A1401" w:rsidRPr="00EF5447" w:rsidRDefault="003A1401" w:rsidP="006B2988">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AA99E3" w14:textId="77777777" w:rsidR="003A1401" w:rsidRPr="00EF5447" w:rsidRDefault="003A1401" w:rsidP="006B2988">
            <w:pPr>
              <w:pStyle w:val="TAC"/>
            </w:pPr>
            <w:r w:rsidRPr="00EF5447">
              <w:t>DC_13A_n2A</w:t>
            </w:r>
          </w:p>
          <w:p w14:paraId="44DE9E17" w14:textId="77777777" w:rsidR="003A1401" w:rsidRPr="00EF5447" w:rsidRDefault="003A1401" w:rsidP="006B2988">
            <w:pPr>
              <w:pStyle w:val="TAC"/>
              <w:rPr>
                <w:lang w:eastAsia="fi-FI"/>
              </w:rPr>
            </w:pPr>
            <w:r w:rsidRPr="00EF5447">
              <w:t>DC_13A_n77A</w:t>
            </w:r>
            <w:r w:rsidRPr="00F47B35">
              <w:rPr>
                <w:vertAlign w:val="superscript"/>
              </w:rPr>
              <w:t>14</w:t>
            </w:r>
          </w:p>
        </w:tc>
      </w:tr>
      <w:tr w:rsidR="003A1401" w:rsidRPr="00EF5447" w14:paraId="0A6DD3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39A6E" w14:textId="77777777" w:rsidR="003A1401" w:rsidRPr="00EF5447" w:rsidRDefault="003A1401" w:rsidP="006B2988">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61A823AF" w14:textId="77777777" w:rsidR="003A1401" w:rsidRPr="00EF5447" w:rsidRDefault="003A1401" w:rsidP="006B2988">
            <w:pPr>
              <w:pStyle w:val="TAC"/>
              <w:rPr>
                <w:lang w:eastAsia="fi-FI"/>
              </w:rPr>
            </w:pPr>
            <w:r w:rsidRPr="00EF5447">
              <w:t>DC_13A_n48A</w:t>
            </w:r>
          </w:p>
        </w:tc>
      </w:tr>
      <w:tr w:rsidR="003A1401" w:rsidRPr="00EF5447" w14:paraId="64AD00E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6E688" w14:textId="77777777" w:rsidR="003A1401" w:rsidRDefault="003A1401" w:rsidP="006B2988">
            <w:pPr>
              <w:pStyle w:val="TAC"/>
              <w:rPr>
                <w:rFonts w:cs="Arial"/>
                <w:lang w:val="x-none" w:eastAsia="zh-TW"/>
              </w:rPr>
            </w:pPr>
            <w:r>
              <w:rPr>
                <w:rFonts w:cs="Arial"/>
                <w:lang w:val="x-none" w:eastAsia="zh-TW"/>
              </w:rPr>
              <w:t>DC_13A_n5A-n77A</w:t>
            </w:r>
            <w:r w:rsidRPr="008D3740">
              <w:rPr>
                <w:bCs/>
                <w:vertAlign w:val="superscript"/>
              </w:rPr>
              <w:t>14</w:t>
            </w:r>
          </w:p>
          <w:p w14:paraId="4AD6C8DF" w14:textId="77777777" w:rsidR="003A1401" w:rsidRPr="00EF5447" w:rsidRDefault="003A1401" w:rsidP="006B2988">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E4E835" w14:textId="77777777" w:rsidR="003A1401" w:rsidRPr="00EF5447" w:rsidRDefault="003A1401" w:rsidP="006B2988">
            <w:pPr>
              <w:pStyle w:val="TAC"/>
            </w:pPr>
            <w:r>
              <w:rPr>
                <w:rFonts w:cs="Arial"/>
                <w:lang w:val="x-none" w:eastAsia="zh-TW"/>
              </w:rPr>
              <w:t>DC_13A_n77A</w:t>
            </w:r>
            <w:r w:rsidRPr="008D3740">
              <w:rPr>
                <w:bCs/>
                <w:vertAlign w:val="superscript"/>
              </w:rPr>
              <w:t>14</w:t>
            </w:r>
          </w:p>
        </w:tc>
      </w:tr>
      <w:tr w:rsidR="003A1401" w:rsidRPr="00EF5447" w14:paraId="58A31E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7D0D1" w14:textId="77777777" w:rsidR="003A1401" w:rsidRPr="00EF5447" w:rsidRDefault="003A1401" w:rsidP="006B2988">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2E2BF4A"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FD139CC" w14:textId="77777777" w:rsidR="003A1401" w:rsidRPr="00EF5447" w:rsidRDefault="003A1401" w:rsidP="006B2988">
            <w:pPr>
              <w:pStyle w:val="TAC"/>
            </w:pPr>
            <w:r>
              <w:rPr>
                <w:rFonts w:cs="Arial"/>
                <w:lang w:val="x-none" w:eastAsia="zh-TW"/>
              </w:rPr>
              <w:t>DC_13A_n78A</w:t>
            </w:r>
          </w:p>
        </w:tc>
      </w:tr>
      <w:tr w:rsidR="003A1401" w:rsidRPr="00EF5447" w14:paraId="292602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ABFF6" w14:textId="77777777" w:rsidR="003A1401" w:rsidRPr="00EF5447" w:rsidRDefault="003A1401" w:rsidP="006B2988">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703000E" w14:textId="77777777" w:rsidR="003A1401" w:rsidRPr="00EF5447" w:rsidRDefault="003A1401" w:rsidP="006B2988">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3A1401" w14:paraId="39426B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9E5A6" w14:textId="77777777" w:rsidR="003A1401" w:rsidRDefault="003A1401" w:rsidP="006B2988">
            <w:pPr>
              <w:pStyle w:val="TAC"/>
              <w:rPr>
                <w:rFonts w:cs="Arial"/>
                <w:szCs w:val="18"/>
              </w:rPr>
            </w:pPr>
            <w:r>
              <w:rPr>
                <w:rFonts w:eastAsia="游明朝" w:cs="Arial"/>
                <w:lang w:eastAsia="ja-JP"/>
              </w:rPr>
              <w:t>DC_13A-46A_n2A</w:t>
            </w:r>
            <w:r w:rsidRPr="00D9350F">
              <w:rPr>
                <w:rFonts w:eastAsia="游明朝"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5BCFE0" w14:textId="77777777" w:rsidR="003A1401" w:rsidRDefault="003A1401" w:rsidP="006B2988">
            <w:pPr>
              <w:pStyle w:val="TAC"/>
              <w:rPr>
                <w:rFonts w:cs="Arial"/>
                <w:szCs w:val="18"/>
              </w:rPr>
            </w:pPr>
            <w:r w:rsidRPr="00E45AA2">
              <w:rPr>
                <w:rFonts w:cs="Arial"/>
                <w:color w:val="000000"/>
                <w:szCs w:val="18"/>
              </w:rPr>
              <w:t>DC_13A_n2A</w:t>
            </w:r>
          </w:p>
        </w:tc>
      </w:tr>
      <w:tr w:rsidR="003A1401" w:rsidRPr="00EF5447" w14:paraId="3568F0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6EDB9" w14:textId="77777777" w:rsidR="003A1401" w:rsidRPr="00EF5447" w:rsidRDefault="003A1401" w:rsidP="006B2988">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EAAB184" w14:textId="77777777" w:rsidR="003A1401" w:rsidRPr="00EF5447" w:rsidRDefault="003A1401" w:rsidP="006B2988">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3A1401" w:rsidRPr="00EF5447" w14:paraId="0041027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2B051" w14:textId="77777777" w:rsidR="003A1401" w:rsidRPr="00EF5447" w:rsidRDefault="003A1401" w:rsidP="006B2988">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92D6A3" w14:textId="77777777" w:rsidR="003A1401" w:rsidRPr="00EF5447" w:rsidRDefault="003A1401" w:rsidP="006B2988">
            <w:pPr>
              <w:pStyle w:val="TAC"/>
            </w:pPr>
            <w:r>
              <w:rPr>
                <w:rFonts w:cs="Arial"/>
                <w:color w:val="000000"/>
                <w:szCs w:val="18"/>
              </w:rPr>
              <w:t>DC_13A_n66A</w:t>
            </w:r>
          </w:p>
        </w:tc>
      </w:tr>
      <w:tr w:rsidR="003A1401" w:rsidRPr="00EF5447" w14:paraId="115C86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72048" w14:textId="77777777" w:rsidR="003A1401" w:rsidRDefault="003A1401" w:rsidP="006B2988">
            <w:pPr>
              <w:pStyle w:val="TAC"/>
              <w:rPr>
                <w:lang w:val="sv-SE"/>
              </w:rPr>
            </w:pPr>
            <w:r>
              <w:rPr>
                <w:lang w:val="sv-SE"/>
              </w:rPr>
              <w:t>DC_13A-46A_n77A</w:t>
            </w:r>
          </w:p>
          <w:p w14:paraId="016E60B3" w14:textId="77777777" w:rsidR="003A1401" w:rsidRPr="00EF5447" w:rsidRDefault="003A1401" w:rsidP="006B2988">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2805C2B" w14:textId="77777777" w:rsidR="003A1401" w:rsidRPr="00EF5447" w:rsidRDefault="003A1401" w:rsidP="006B2988">
            <w:pPr>
              <w:pStyle w:val="TAC"/>
            </w:pPr>
            <w:r>
              <w:rPr>
                <w:rFonts w:cs="Arial"/>
              </w:rPr>
              <w:t>DC_13A_n77A</w:t>
            </w:r>
          </w:p>
        </w:tc>
      </w:tr>
      <w:tr w:rsidR="003A1401" w:rsidRPr="00EF5447" w14:paraId="5AE0A0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C3BC0" w14:textId="77777777" w:rsidR="003A1401" w:rsidRPr="00EF5447" w:rsidRDefault="003A1401" w:rsidP="006B2988">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75ACED48" w14:textId="77777777" w:rsidR="003A1401" w:rsidRPr="00EF5447" w:rsidRDefault="003A1401" w:rsidP="006B2988">
            <w:pPr>
              <w:pStyle w:val="TAC"/>
            </w:pPr>
            <w:r w:rsidRPr="00EF5447">
              <w:t>DC_13A_n48A</w:t>
            </w:r>
          </w:p>
          <w:p w14:paraId="0617D204" w14:textId="77777777" w:rsidR="003A1401" w:rsidRPr="00EF5447" w:rsidRDefault="003A1401" w:rsidP="006B2988">
            <w:pPr>
              <w:pStyle w:val="TAC"/>
              <w:rPr>
                <w:lang w:eastAsia="fi-FI"/>
              </w:rPr>
            </w:pPr>
            <w:r w:rsidRPr="00EF5447">
              <w:t>DC_13A_n66A</w:t>
            </w:r>
          </w:p>
        </w:tc>
      </w:tr>
      <w:tr w:rsidR="003A1401" w:rsidRPr="00EF5447" w14:paraId="4339089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AA5A" w14:textId="77777777" w:rsidR="003A1401" w:rsidRDefault="003A1401" w:rsidP="006B2988">
            <w:pPr>
              <w:pStyle w:val="TAC"/>
              <w:rPr>
                <w:color w:val="000000"/>
                <w:szCs w:val="18"/>
                <w:lang w:eastAsia="zh-CN"/>
              </w:rPr>
            </w:pPr>
            <w:r w:rsidRPr="00EF5447">
              <w:rPr>
                <w:color w:val="000000"/>
                <w:szCs w:val="18"/>
                <w:lang w:eastAsia="zh-CN"/>
              </w:rPr>
              <w:t>DC_13A-66A_n2A</w:t>
            </w:r>
          </w:p>
          <w:p w14:paraId="4EB93A67" w14:textId="77777777" w:rsidR="003A1401" w:rsidRDefault="003A1401" w:rsidP="006B2988">
            <w:pPr>
              <w:keepNext/>
              <w:keepLines/>
              <w:spacing w:after="0"/>
              <w:jc w:val="center"/>
              <w:rPr>
                <w:rFonts w:ascii="Arial" w:hAnsi="Arial"/>
                <w:sz w:val="18"/>
                <w:lang w:eastAsia="ja-JP"/>
              </w:rPr>
            </w:pPr>
            <w:r w:rsidRPr="00053C5F">
              <w:rPr>
                <w:rFonts w:ascii="Arial" w:hAnsi="Arial"/>
                <w:sz w:val="18"/>
                <w:lang w:eastAsia="ja-JP"/>
              </w:rPr>
              <w:t>DC_13A-66B_n2A</w:t>
            </w:r>
          </w:p>
          <w:p w14:paraId="33025710" w14:textId="77777777" w:rsidR="003A1401" w:rsidRPr="00EF5447" w:rsidRDefault="003A1401" w:rsidP="006B2988">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BD2CBE3" w14:textId="77777777" w:rsidR="003A1401" w:rsidRPr="00EF5447" w:rsidRDefault="003A1401" w:rsidP="006B2988">
            <w:pPr>
              <w:pStyle w:val="TAC"/>
              <w:rPr>
                <w:color w:val="000000"/>
                <w:szCs w:val="18"/>
                <w:lang w:eastAsia="zh-CN"/>
              </w:rPr>
            </w:pPr>
            <w:r w:rsidRPr="00EF5447">
              <w:rPr>
                <w:color w:val="000000"/>
                <w:szCs w:val="18"/>
                <w:lang w:eastAsia="zh-CN"/>
              </w:rPr>
              <w:t>DC_13A_n2A</w:t>
            </w:r>
          </w:p>
          <w:p w14:paraId="60E4C3D1" w14:textId="77777777" w:rsidR="003A1401" w:rsidRPr="00EF5447" w:rsidRDefault="003A1401" w:rsidP="006B2988">
            <w:pPr>
              <w:pStyle w:val="TAC"/>
              <w:rPr>
                <w:lang w:eastAsia="fi-FI"/>
              </w:rPr>
            </w:pPr>
            <w:r w:rsidRPr="00EF5447">
              <w:rPr>
                <w:color w:val="000000"/>
                <w:szCs w:val="18"/>
                <w:lang w:eastAsia="zh-CN"/>
              </w:rPr>
              <w:t>DC_66A_n2A</w:t>
            </w:r>
          </w:p>
        </w:tc>
      </w:tr>
      <w:tr w:rsidR="003A1401" w:rsidRPr="00EF5447" w14:paraId="1180EB5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C20C9" w14:textId="77777777" w:rsidR="003A1401" w:rsidRPr="00EF5447" w:rsidRDefault="003A1401" w:rsidP="006B2988">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52B03D" w14:textId="77777777" w:rsidR="003A1401" w:rsidRPr="00EF5447" w:rsidRDefault="003A1401" w:rsidP="006B2988">
            <w:pPr>
              <w:pStyle w:val="TAC"/>
              <w:rPr>
                <w:color w:val="000000"/>
                <w:szCs w:val="18"/>
                <w:lang w:eastAsia="zh-CN"/>
              </w:rPr>
            </w:pPr>
            <w:r w:rsidRPr="00EF5447">
              <w:rPr>
                <w:color w:val="000000"/>
                <w:szCs w:val="18"/>
                <w:lang w:eastAsia="zh-CN"/>
              </w:rPr>
              <w:t>DC_13A_n2A</w:t>
            </w:r>
          </w:p>
          <w:p w14:paraId="293FD952" w14:textId="77777777" w:rsidR="003A1401" w:rsidRPr="00EF5447" w:rsidRDefault="003A1401" w:rsidP="006B2988">
            <w:pPr>
              <w:pStyle w:val="TAC"/>
              <w:rPr>
                <w:lang w:eastAsia="fi-FI"/>
              </w:rPr>
            </w:pPr>
            <w:r w:rsidRPr="00EF5447">
              <w:rPr>
                <w:color w:val="000000"/>
                <w:szCs w:val="18"/>
                <w:lang w:eastAsia="zh-CN"/>
              </w:rPr>
              <w:t>DC_66A_n2A</w:t>
            </w:r>
          </w:p>
        </w:tc>
      </w:tr>
      <w:tr w:rsidR="003A1401" w:rsidRPr="00EF5447" w14:paraId="18121B9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2410E" w14:textId="77777777" w:rsidR="003A1401" w:rsidRDefault="003A1401" w:rsidP="006B2988">
            <w:pPr>
              <w:pStyle w:val="TAC"/>
              <w:rPr>
                <w:lang w:eastAsia="ja-JP"/>
              </w:rPr>
            </w:pPr>
            <w:r w:rsidRPr="00EF5447">
              <w:rPr>
                <w:lang w:eastAsia="ja-JP"/>
              </w:rPr>
              <w:t>DC_13A-66A_n5A</w:t>
            </w:r>
          </w:p>
          <w:p w14:paraId="321669A3" w14:textId="77777777" w:rsidR="003A1401" w:rsidRPr="00EF5447" w:rsidRDefault="003A1401" w:rsidP="006B2988">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0DF6ADB" w14:textId="77777777" w:rsidR="003A1401" w:rsidRPr="00EF5447" w:rsidRDefault="003A1401" w:rsidP="006B2988">
            <w:pPr>
              <w:pStyle w:val="TAC"/>
              <w:rPr>
                <w:b/>
                <w:lang w:eastAsia="fi-FI"/>
              </w:rPr>
            </w:pPr>
            <w:r w:rsidRPr="00EF5447">
              <w:rPr>
                <w:lang w:eastAsia="fi-FI"/>
              </w:rPr>
              <w:t>DC_13A_</w:t>
            </w:r>
            <w:r w:rsidRPr="00EF5447">
              <w:rPr>
                <w:lang w:eastAsia="ja-JP"/>
              </w:rPr>
              <w:t>n5A</w:t>
            </w:r>
          </w:p>
          <w:p w14:paraId="361328D4" w14:textId="77777777" w:rsidR="003A1401" w:rsidRPr="00EF5447" w:rsidRDefault="003A1401" w:rsidP="006B2988">
            <w:pPr>
              <w:pStyle w:val="TAC"/>
              <w:rPr>
                <w:color w:val="000000"/>
                <w:szCs w:val="18"/>
                <w:lang w:eastAsia="zh-CN"/>
              </w:rPr>
            </w:pPr>
            <w:r w:rsidRPr="00B677E8">
              <w:rPr>
                <w:lang w:eastAsia="fi-FI"/>
              </w:rPr>
              <w:t>DC_66A_</w:t>
            </w:r>
            <w:r w:rsidRPr="00B677E8">
              <w:rPr>
                <w:lang w:eastAsia="ja-JP"/>
              </w:rPr>
              <w:t>n5A</w:t>
            </w:r>
          </w:p>
        </w:tc>
      </w:tr>
      <w:tr w:rsidR="003A1401" w:rsidRPr="00EF5447" w14:paraId="12A18DC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A44A2" w14:textId="77777777" w:rsidR="003A1401" w:rsidRPr="00EF5447" w:rsidRDefault="003A1401" w:rsidP="006B2988">
            <w:pPr>
              <w:pStyle w:val="TAC"/>
              <w:rPr>
                <w:color w:val="000000"/>
                <w:szCs w:val="18"/>
                <w:lang w:eastAsia="zh-CN"/>
              </w:rPr>
            </w:pPr>
            <w:r w:rsidRPr="00EF5447">
              <w:rPr>
                <w:color w:val="000000"/>
                <w:szCs w:val="18"/>
                <w:lang w:eastAsia="zh-CN"/>
              </w:rPr>
              <w:t>DC_13A-66A_n48A</w:t>
            </w:r>
          </w:p>
          <w:p w14:paraId="49E7B239" w14:textId="77777777" w:rsidR="003A1401" w:rsidRPr="00EF5447" w:rsidRDefault="003A1401" w:rsidP="006B2988">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8AD1776" w14:textId="77777777" w:rsidR="003A1401" w:rsidRPr="00EF5447" w:rsidRDefault="003A1401" w:rsidP="006B2988">
            <w:pPr>
              <w:pStyle w:val="TAC"/>
              <w:rPr>
                <w:noProof/>
                <w:szCs w:val="18"/>
                <w:lang w:eastAsia="zh-CN"/>
              </w:rPr>
            </w:pPr>
            <w:r w:rsidRPr="00EF5447">
              <w:rPr>
                <w:noProof/>
                <w:szCs w:val="18"/>
                <w:lang w:eastAsia="zh-CN"/>
              </w:rPr>
              <w:t>DC_13A_n48A</w:t>
            </w:r>
          </w:p>
          <w:p w14:paraId="0369F325"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1DEBD4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92C76" w14:textId="77777777" w:rsidR="003A1401" w:rsidRPr="00EF5447" w:rsidRDefault="003A1401" w:rsidP="006B2988">
            <w:pPr>
              <w:pStyle w:val="TAC"/>
              <w:rPr>
                <w:color w:val="000000"/>
                <w:szCs w:val="18"/>
                <w:lang w:eastAsia="zh-CN"/>
              </w:rPr>
            </w:pPr>
            <w:r w:rsidRPr="00EF5447">
              <w:rPr>
                <w:color w:val="000000"/>
                <w:szCs w:val="18"/>
                <w:lang w:eastAsia="zh-CN"/>
              </w:rPr>
              <w:t>DC_13A-66A-66A_n48A</w:t>
            </w:r>
          </w:p>
          <w:p w14:paraId="72BB9FE7" w14:textId="77777777" w:rsidR="003A1401" w:rsidRPr="00EF5447" w:rsidRDefault="003A1401" w:rsidP="006B2988">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2F2567C" w14:textId="77777777" w:rsidR="003A1401" w:rsidRPr="00EF5447" w:rsidRDefault="003A1401" w:rsidP="006B2988">
            <w:pPr>
              <w:pStyle w:val="TAC"/>
              <w:rPr>
                <w:noProof/>
                <w:szCs w:val="18"/>
                <w:lang w:eastAsia="zh-CN"/>
              </w:rPr>
            </w:pPr>
            <w:r w:rsidRPr="00EF5447">
              <w:rPr>
                <w:noProof/>
                <w:szCs w:val="18"/>
                <w:lang w:eastAsia="zh-CN"/>
              </w:rPr>
              <w:t>DC_13A_n48A</w:t>
            </w:r>
          </w:p>
          <w:p w14:paraId="45EC865F"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770C5D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8464D" w14:textId="77777777" w:rsidR="003A1401" w:rsidRPr="00EF5447" w:rsidRDefault="003A1401" w:rsidP="006B2988">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1EBDEBD0" w14:textId="77777777" w:rsidR="003A1401" w:rsidRPr="00EF5447" w:rsidRDefault="003A1401" w:rsidP="006B2988">
            <w:pPr>
              <w:pStyle w:val="TAC"/>
              <w:rPr>
                <w:noProof/>
                <w:lang w:eastAsia="zh-CN"/>
              </w:rPr>
            </w:pPr>
            <w:r w:rsidRPr="00EF5447">
              <w:rPr>
                <w:lang w:eastAsia="fi-FI"/>
              </w:rPr>
              <w:t>DC_13A_n66A</w:t>
            </w:r>
          </w:p>
        </w:tc>
      </w:tr>
      <w:tr w:rsidR="003A1401" w:rsidRPr="00EF5447" w14:paraId="3D5996B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C20FD" w14:textId="77777777" w:rsidR="003A1401" w:rsidRPr="00EF5447" w:rsidRDefault="003A1401" w:rsidP="006B2988">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3A5EF4" w14:textId="77777777" w:rsidR="003A1401" w:rsidRPr="00EF5447" w:rsidRDefault="003A1401" w:rsidP="006B2988">
            <w:pPr>
              <w:pStyle w:val="TAC"/>
              <w:rPr>
                <w:lang w:eastAsia="fi-FI"/>
              </w:rPr>
            </w:pPr>
            <w:r w:rsidRPr="00EF5447">
              <w:rPr>
                <w:lang w:eastAsia="fi-FI"/>
              </w:rPr>
              <w:t>DC_13A_n66A</w:t>
            </w:r>
          </w:p>
        </w:tc>
      </w:tr>
      <w:tr w:rsidR="003A1401" w:rsidRPr="00EF5447" w14:paraId="2900E0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7259F" w14:textId="77777777" w:rsidR="003A1401" w:rsidRDefault="003A1401" w:rsidP="006B2988">
            <w:pPr>
              <w:pStyle w:val="TAC"/>
              <w:rPr>
                <w:lang w:eastAsia="ja-JP"/>
              </w:rPr>
            </w:pPr>
            <w:r w:rsidRPr="00EF5447">
              <w:rPr>
                <w:lang w:eastAsia="ja-JP"/>
              </w:rPr>
              <w:t>DC_13A-66A_n77A</w:t>
            </w:r>
            <w:r w:rsidRPr="00F47B35">
              <w:rPr>
                <w:vertAlign w:val="superscript"/>
              </w:rPr>
              <w:t>14</w:t>
            </w:r>
          </w:p>
          <w:p w14:paraId="146B2160"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3A9A93BE" w14:textId="77777777" w:rsidR="003A1401" w:rsidRPr="00EF5447" w:rsidRDefault="003A1401" w:rsidP="006B2988">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22BC42" w14:textId="77777777" w:rsidR="003A1401" w:rsidRPr="00EF5447" w:rsidRDefault="003A1401" w:rsidP="006B2988">
            <w:pPr>
              <w:pStyle w:val="TAC"/>
              <w:rPr>
                <w:lang w:eastAsia="fi-FI"/>
              </w:rPr>
            </w:pPr>
            <w:r w:rsidRPr="00EF5447">
              <w:rPr>
                <w:lang w:eastAsia="fi-FI"/>
              </w:rPr>
              <w:t>DC_13A_</w:t>
            </w:r>
            <w:r w:rsidRPr="00EF5447">
              <w:rPr>
                <w:lang w:eastAsia="ja-JP"/>
              </w:rPr>
              <w:t>n77A</w:t>
            </w:r>
            <w:r w:rsidRPr="00F47B35">
              <w:rPr>
                <w:vertAlign w:val="superscript"/>
              </w:rPr>
              <w:t>14</w:t>
            </w:r>
          </w:p>
          <w:p w14:paraId="6A9D20D1" w14:textId="77777777" w:rsidR="003A1401" w:rsidRPr="00EF5447" w:rsidRDefault="003A1401" w:rsidP="006B2988">
            <w:pPr>
              <w:pStyle w:val="TAC"/>
              <w:rPr>
                <w:lang w:eastAsia="fi-FI"/>
              </w:rPr>
            </w:pPr>
            <w:r w:rsidRPr="00EF5447">
              <w:rPr>
                <w:lang w:eastAsia="fi-FI"/>
              </w:rPr>
              <w:t>DC_66A_</w:t>
            </w:r>
            <w:r w:rsidRPr="00EF5447">
              <w:rPr>
                <w:lang w:eastAsia="ja-JP"/>
              </w:rPr>
              <w:t>n77A</w:t>
            </w:r>
            <w:r w:rsidRPr="00F47B35">
              <w:rPr>
                <w:vertAlign w:val="superscript"/>
              </w:rPr>
              <w:t>14</w:t>
            </w:r>
          </w:p>
        </w:tc>
      </w:tr>
      <w:tr w:rsidR="003A1401" w14:paraId="73A3C3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8B68" w14:textId="77777777" w:rsidR="003A1401" w:rsidRDefault="003A1401" w:rsidP="006B2988">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B0E2EE" w14:textId="77777777" w:rsidR="003A1401" w:rsidRPr="003A1401" w:rsidRDefault="003A1401" w:rsidP="006B2988">
            <w:pPr>
              <w:pStyle w:val="TAC"/>
              <w:rPr>
                <w:lang w:eastAsia="ja-JP"/>
              </w:rPr>
            </w:pPr>
            <w:r w:rsidRPr="003A1401">
              <w:rPr>
                <w:lang w:eastAsia="fi-FI"/>
              </w:rPr>
              <w:t>DC_13A_</w:t>
            </w:r>
            <w:r w:rsidRPr="003A1401">
              <w:rPr>
                <w:lang w:eastAsia="ja-JP"/>
              </w:rPr>
              <w:t>n77A</w:t>
            </w:r>
            <w:r w:rsidRPr="003A1401">
              <w:rPr>
                <w:vertAlign w:val="superscript"/>
                <w:lang w:eastAsia="ja-JP"/>
              </w:rPr>
              <w:t>14</w:t>
            </w:r>
          </w:p>
          <w:p w14:paraId="06FEAF9D"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rsidRPr="00EF5447" w14:paraId="6AB501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FFCD0" w14:textId="77777777" w:rsidR="003A1401" w:rsidRDefault="003A1401" w:rsidP="006B2988">
            <w:pPr>
              <w:pStyle w:val="TAC"/>
              <w:rPr>
                <w:vertAlign w:val="superscript"/>
              </w:rPr>
            </w:pPr>
            <w:r w:rsidRPr="00EF5447">
              <w:t>DC_13A_n66A-n77A</w:t>
            </w:r>
            <w:r w:rsidRPr="00F47B35">
              <w:rPr>
                <w:vertAlign w:val="superscript"/>
              </w:rPr>
              <w:t>14</w:t>
            </w:r>
          </w:p>
          <w:p w14:paraId="50B2ADE0" w14:textId="77777777" w:rsidR="003A1401" w:rsidRPr="00EF5447" w:rsidRDefault="003A1401" w:rsidP="006B2988">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C53D05" w14:textId="77777777" w:rsidR="003A1401" w:rsidRPr="00EF5447" w:rsidRDefault="003A1401" w:rsidP="006B2988">
            <w:pPr>
              <w:pStyle w:val="TAC"/>
            </w:pPr>
            <w:r w:rsidRPr="00EF5447">
              <w:t>DC_13A_n66A</w:t>
            </w:r>
          </w:p>
          <w:p w14:paraId="36C2D012" w14:textId="77777777" w:rsidR="003A1401" w:rsidRPr="00EF5447" w:rsidRDefault="003A1401" w:rsidP="006B2988">
            <w:pPr>
              <w:pStyle w:val="TAC"/>
              <w:rPr>
                <w:lang w:eastAsia="fi-FI"/>
              </w:rPr>
            </w:pPr>
            <w:r w:rsidRPr="00EF5447">
              <w:t>DC_13A_n77A</w:t>
            </w:r>
            <w:r w:rsidRPr="00F47B35">
              <w:rPr>
                <w:vertAlign w:val="superscript"/>
              </w:rPr>
              <w:t>14</w:t>
            </w:r>
          </w:p>
        </w:tc>
      </w:tr>
      <w:tr w:rsidR="003A1401" w:rsidRPr="00EF5447" w14:paraId="5640F7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F34F3" w14:textId="77777777" w:rsidR="003A1401" w:rsidRPr="00EF5447" w:rsidRDefault="003A1401" w:rsidP="006B2988">
            <w:pPr>
              <w:pStyle w:val="TAC"/>
              <w:rPr>
                <w:color w:val="000000"/>
                <w:szCs w:val="18"/>
                <w:lang w:eastAsia="zh-CN"/>
              </w:rPr>
            </w:pPr>
            <w:r w:rsidRPr="00EF5447">
              <w:rPr>
                <w:color w:val="000000"/>
                <w:szCs w:val="18"/>
                <w:lang w:eastAsia="zh-CN"/>
              </w:rPr>
              <w:t>DC_13A-48A_n2A</w:t>
            </w:r>
          </w:p>
          <w:p w14:paraId="0B6F30F6" w14:textId="77777777" w:rsidR="003A1401" w:rsidRDefault="003A1401" w:rsidP="006B2988">
            <w:pPr>
              <w:pStyle w:val="TAC"/>
              <w:rPr>
                <w:color w:val="000000"/>
                <w:szCs w:val="18"/>
                <w:lang w:eastAsia="zh-CN"/>
              </w:rPr>
            </w:pPr>
            <w:r w:rsidRPr="00655EF3">
              <w:rPr>
                <w:color w:val="000000"/>
                <w:szCs w:val="18"/>
                <w:lang w:eastAsia="zh-CN"/>
              </w:rPr>
              <w:t>DC_13A-48B_n2A</w:t>
            </w:r>
          </w:p>
          <w:p w14:paraId="43B6094F" w14:textId="77777777" w:rsidR="003A1401" w:rsidRPr="00EF5447" w:rsidRDefault="003A1401" w:rsidP="006B2988">
            <w:pPr>
              <w:pStyle w:val="TAC"/>
              <w:rPr>
                <w:color w:val="000000"/>
                <w:szCs w:val="18"/>
                <w:lang w:eastAsia="zh-CN"/>
              </w:rPr>
            </w:pPr>
            <w:r w:rsidRPr="00EF5447">
              <w:rPr>
                <w:color w:val="000000"/>
                <w:szCs w:val="18"/>
                <w:lang w:eastAsia="zh-CN"/>
              </w:rPr>
              <w:t>DC_13A-48C_n2A</w:t>
            </w:r>
          </w:p>
          <w:p w14:paraId="39900187" w14:textId="77777777" w:rsidR="003A1401" w:rsidRPr="00EF5447" w:rsidRDefault="003A1401" w:rsidP="006B2988">
            <w:pPr>
              <w:pStyle w:val="TAC"/>
              <w:rPr>
                <w:color w:val="000000"/>
                <w:szCs w:val="18"/>
                <w:lang w:eastAsia="zh-CN"/>
              </w:rPr>
            </w:pPr>
            <w:r w:rsidRPr="00EF5447">
              <w:rPr>
                <w:color w:val="000000"/>
                <w:szCs w:val="18"/>
                <w:lang w:eastAsia="zh-CN"/>
              </w:rPr>
              <w:t>DC_13A-48D_n2A</w:t>
            </w:r>
          </w:p>
          <w:p w14:paraId="64976C1C" w14:textId="77777777" w:rsidR="003A1401" w:rsidRPr="00EF5447" w:rsidRDefault="003A1401" w:rsidP="006B2988">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01B66BC" w14:textId="77777777" w:rsidR="003A1401" w:rsidRPr="00EF5447" w:rsidRDefault="003A1401" w:rsidP="006B2988">
            <w:pPr>
              <w:pStyle w:val="TAC"/>
              <w:rPr>
                <w:rFonts w:eastAsia="游明朝"/>
                <w:szCs w:val="18"/>
                <w:lang w:eastAsia="ja-JP"/>
              </w:rPr>
            </w:pPr>
            <w:r w:rsidRPr="00EF5447">
              <w:rPr>
                <w:color w:val="000000"/>
                <w:szCs w:val="18"/>
                <w:lang w:eastAsia="zh-CN"/>
              </w:rPr>
              <w:t>DC_13A_n2A</w:t>
            </w:r>
          </w:p>
        </w:tc>
      </w:tr>
      <w:tr w:rsidR="003A1401" w:rsidRPr="00EF5447" w14:paraId="0EC89F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CE567" w14:textId="77777777" w:rsidR="003A1401" w:rsidRPr="00EF5447" w:rsidRDefault="003A1401" w:rsidP="006B2988">
            <w:pPr>
              <w:pStyle w:val="TAC"/>
              <w:rPr>
                <w:lang w:eastAsia="zh-CN"/>
              </w:rPr>
            </w:pPr>
            <w:r w:rsidRPr="00EF5447">
              <w:rPr>
                <w:lang w:eastAsia="zh-CN"/>
              </w:rPr>
              <w:t>DC_13A-48A_n66A</w:t>
            </w:r>
          </w:p>
          <w:p w14:paraId="0DA96ECC" w14:textId="77777777" w:rsidR="003A1401" w:rsidRPr="00EF5447" w:rsidRDefault="003A1401" w:rsidP="006B2988">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80C3B70" w14:textId="77777777" w:rsidR="003A1401" w:rsidRPr="00EF5447" w:rsidRDefault="003A1401" w:rsidP="006B2988">
            <w:pPr>
              <w:pStyle w:val="TAC"/>
              <w:rPr>
                <w:lang w:eastAsia="zh-CN"/>
              </w:rPr>
            </w:pPr>
            <w:r w:rsidRPr="00EF5447">
              <w:rPr>
                <w:rFonts w:cs="Arial"/>
                <w:color w:val="222222"/>
                <w:shd w:val="clear" w:color="auto" w:fill="FFFFFF"/>
              </w:rPr>
              <w:t>DC_13A-48C_n66A</w:t>
            </w:r>
          </w:p>
          <w:p w14:paraId="4850FB6C" w14:textId="77777777" w:rsidR="003A1401" w:rsidRPr="00EF5447" w:rsidRDefault="003A1401" w:rsidP="006B2988">
            <w:pPr>
              <w:pStyle w:val="TAC"/>
              <w:rPr>
                <w:lang w:eastAsia="zh-CN"/>
              </w:rPr>
            </w:pPr>
            <w:r w:rsidRPr="00EF5447">
              <w:rPr>
                <w:lang w:eastAsia="zh-CN"/>
              </w:rPr>
              <w:t>DC_13A-48D_n66A</w:t>
            </w:r>
          </w:p>
          <w:p w14:paraId="65CA3FDD" w14:textId="77777777" w:rsidR="003A1401" w:rsidRPr="00EF5447" w:rsidRDefault="003A1401" w:rsidP="006B2988">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B00F520" w14:textId="77777777" w:rsidR="003A1401" w:rsidRPr="00EF5447" w:rsidRDefault="003A1401" w:rsidP="006B2988">
            <w:pPr>
              <w:pStyle w:val="TAC"/>
              <w:rPr>
                <w:rFonts w:eastAsia="游明朝"/>
                <w:szCs w:val="18"/>
                <w:lang w:eastAsia="ja-JP"/>
              </w:rPr>
            </w:pPr>
            <w:r w:rsidRPr="00EF5447">
              <w:rPr>
                <w:color w:val="000000"/>
                <w:szCs w:val="18"/>
                <w:lang w:eastAsia="zh-CN"/>
              </w:rPr>
              <w:t>DC_13A_n66A</w:t>
            </w:r>
          </w:p>
        </w:tc>
      </w:tr>
      <w:tr w:rsidR="003A1401" w14:paraId="643707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8C10F" w14:textId="77777777" w:rsidR="003A1401" w:rsidRDefault="003A1401" w:rsidP="006B2988">
            <w:pPr>
              <w:pStyle w:val="TAC"/>
              <w:rPr>
                <w:rFonts w:cs="Arial"/>
                <w:lang w:eastAsia="ja-JP"/>
              </w:rPr>
            </w:pPr>
            <w:r>
              <w:rPr>
                <w:rFonts w:cs="Arial"/>
                <w:lang w:eastAsia="ja-JP"/>
              </w:rPr>
              <w:t>DC_13A-48A_n77A</w:t>
            </w:r>
            <w:r w:rsidRPr="00F47B35">
              <w:rPr>
                <w:vertAlign w:val="superscript"/>
              </w:rPr>
              <w:t>14</w:t>
            </w:r>
          </w:p>
          <w:p w14:paraId="1C333996" w14:textId="77777777" w:rsidR="003A1401" w:rsidRDefault="003A1401" w:rsidP="006B2988">
            <w:pPr>
              <w:keepNext/>
              <w:keepLines/>
              <w:spacing w:after="0"/>
              <w:jc w:val="center"/>
              <w:rPr>
                <w:rFonts w:ascii="Arial" w:eastAsia="ＭＳ 明朝" w:hAnsi="Arial" w:cs="Arial"/>
                <w:sz w:val="18"/>
                <w:lang w:eastAsia="ja-JP"/>
              </w:rPr>
            </w:pPr>
            <w:r>
              <w:rPr>
                <w:rFonts w:ascii="Arial" w:hAnsi="Arial" w:cs="Arial"/>
                <w:sz w:val="18"/>
                <w:lang w:eastAsia="ja-JP"/>
              </w:rPr>
              <w:t>DC_13A-48A_n77C</w:t>
            </w:r>
            <w:r w:rsidRPr="00F47B35">
              <w:rPr>
                <w:vertAlign w:val="superscript"/>
              </w:rPr>
              <w:t>14</w:t>
            </w:r>
          </w:p>
          <w:p w14:paraId="743500DD"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306F022A" w14:textId="77777777" w:rsidR="003A1401" w:rsidRDefault="003A1401" w:rsidP="006B2988">
            <w:pPr>
              <w:keepNext/>
              <w:keepLines/>
              <w:spacing w:after="0"/>
              <w:jc w:val="center"/>
              <w:rPr>
                <w:rFonts w:ascii="Arial" w:eastAsia="ＭＳ 明朝" w:hAnsi="Arial" w:cs="Arial"/>
                <w:sz w:val="18"/>
                <w:lang w:eastAsia="ja-JP"/>
              </w:rPr>
            </w:pPr>
            <w:r>
              <w:rPr>
                <w:rFonts w:ascii="Arial" w:hAnsi="Arial" w:cs="Arial"/>
                <w:sz w:val="18"/>
                <w:lang w:eastAsia="ja-JP"/>
              </w:rPr>
              <w:t>DC_13A-48C_n77C</w:t>
            </w:r>
            <w:r w:rsidRPr="00F47B35">
              <w:rPr>
                <w:vertAlign w:val="superscript"/>
              </w:rPr>
              <w:t>14</w:t>
            </w:r>
          </w:p>
          <w:p w14:paraId="2DB2E40B"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42E34B38"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24C9794A" w14:textId="77777777" w:rsidR="003A1401" w:rsidRDefault="003A1401" w:rsidP="006B2988">
            <w:pPr>
              <w:pStyle w:val="TAC"/>
              <w:rPr>
                <w:lang w:eastAsia="zh-CN"/>
              </w:rPr>
            </w:pPr>
            <w:r w:rsidRPr="00393587">
              <w:rPr>
                <w:rFonts w:eastAsia="游明朝"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603ECC78" w14:textId="77777777" w:rsidR="003A1401" w:rsidRDefault="003A1401" w:rsidP="006B2988">
            <w:pPr>
              <w:pStyle w:val="TAC"/>
              <w:rPr>
                <w:color w:val="000000"/>
                <w:szCs w:val="18"/>
                <w:lang w:eastAsia="zh-CN"/>
              </w:rPr>
            </w:pPr>
            <w:r w:rsidRPr="00393587">
              <w:rPr>
                <w:lang w:val="x-none" w:eastAsia="ja-JP"/>
              </w:rPr>
              <w:t>DC_13A_n77A</w:t>
            </w:r>
            <w:r w:rsidRPr="00F47B35">
              <w:rPr>
                <w:vertAlign w:val="superscript"/>
              </w:rPr>
              <w:t>14</w:t>
            </w:r>
          </w:p>
        </w:tc>
      </w:tr>
      <w:tr w:rsidR="003A1401" w:rsidRPr="00EF5447" w14:paraId="766A69C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61AFA" w14:textId="77777777" w:rsidR="003A1401" w:rsidRPr="00EF5447" w:rsidRDefault="003A1401" w:rsidP="006B2988">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6E5ABE3" w14:textId="77777777" w:rsidR="003A1401" w:rsidRDefault="003A1401" w:rsidP="006B2988">
            <w:pPr>
              <w:pStyle w:val="TAC"/>
            </w:pPr>
            <w:r>
              <w:t>DC_14A_n2A</w:t>
            </w:r>
          </w:p>
          <w:p w14:paraId="33FFC662" w14:textId="77777777" w:rsidR="003A1401" w:rsidRPr="00EF5447" w:rsidRDefault="003A1401" w:rsidP="006B2988">
            <w:pPr>
              <w:pStyle w:val="TAC"/>
              <w:rPr>
                <w:lang w:eastAsia="ja-JP"/>
              </w:rPr>
            </w:pPr>
            <w:r>
              <w:t>DC_30A_n2A</w:t>
            </w:r>
          </w:p>
        </w:tc>
      </w:tr>
      <w:tr w:rsidR="003A1401" w:rsidRPr="00EF5447" w14:paraId="2B980B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9D342" w14:textId="77777777" w:rsidR="003A1401" w:rsidRPr="00EF5447" w:rsidRDefault="003A1401" w:rsidP="006B2988">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5DA797F" w14:textId="77777777" w:rsidR="003A1401" w:rsidRDefault="003A1401" w:rsidP="006B2988">
            <w:pPr>
              <w:pStyle w:val="TAC"/>
            </w:pPr>
            <w:r w:rsidRPr="00351127">
              <w:t>DC_</w:t>
            </w:r>
            <w:r>
              <w:t>14</w:t>
            </w:r>
            <w:r w:rsidRPr="00351127">
              <w:t>A_n</w:t>
            </w:r>
            <w:r>
              <w:t>66</w:t>
            </w:r>
            <w:r w:rsidRPr="00351127">
              <w:t>A</w:t>
            </w:r>
          </w:p>
          <w:p w14:paraId="3973D3FB" w14:textId="77777777" w:rsidR="003A1401" w:rsidRPr="00EF5447" w:rsidRDefault="003A1401" w:rsidP="006B2988">
            <w:pPr>
              <w:pStyle w:val="TAC"/>
              <w:rPr>
                <w:lang w:eastAsia="ja-JP"/>
              </w:rPr>
            </w:pPr>
            <w:r w:rsidRPr="00351127">
              <w:t>DC_</w:t>
            </w:r>
            <w:r>
              <w:t>30</w:t>
            </w:r>
            <w:r w:rsidRPr="00351127">
              <w:t>A_n</w:t>
            </w:r>
            <w:r>
              <w:t>66</w:t>
            </w:r>
            <w:r w:rsidRPr="00351127">
              <w:t>A</w:t>
            </w:r>
          </w:p>
        </w:tc>
      </w:tr>
      <w:tr w:rsidR="003A1401" w14:paraId="676B35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45D8A" w14:textId="77777777" w:rsidR="003A1401" w:rsidRDefault="003A1401" w:rsidP="006B2988">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85365F" w14:textId="77777777" w:rsidR="003A1401" w:rsidRPr="0082611F" w:rsidRDefault="003A1401" w:rsidP="006B2988">
            <w:pPr>
              <w:pStyle w:val="TAC"/>
              <w:rPr>
                <w:lang w:val="fi-FI"/>
              </w:rPr>
            </w:pPr>
            <w:r w:rsidRPr="0082611F">
              <w:rPr>
                <w:lang w:val="fi-FI" w:eastAsia="fi-FI"/>
              </w:rPr>
              <w:t>DC_</w:t>
            </w:r>
            <w:r w:rsidRPr="0082611F">
              <w:rPr>
                <w:lang w:val="fi-FI"/>
              </w:rPr>
              <w:t>14A_n77A</w:t>
            </w:r>
            <w:r w:rsidRPr="00F47B35">
              <w:rPr>
                <w:vertAlign w:val="superscript"/>
              </w:rPr>
              <w:t>14</w:t>
            </w:r>
          </w:p>
          <w:p w14:paraId="6683C00A" w14:textId="77777777" w:rsidR="003A1401" w:rsidRDefault="003A1401" w:rsidP="006B2988">
            <w:pPr>
              <w:pStyle w:val="TAC"/>
            </w:pPr>
            <w:r w:rsidRPr="0082611F">
              <w:rPr>
                <w:lang w:val="fi-FI" w:eastAsia="fi-FI"/>
              </w:rPr>
              <w:t>DC_</w:t>
            </w:r>
            <w:r w:rsidRPr="0082611F">
              <w:rPr>
                <w:lang w:val="fi-FI"/>
              </w:rPr>
              <w:t>30A_n77A</w:t>
            </w:r>
            <w:r w:rsidRPr="00F47B35">
              <w:rPr>
                <w:vertAlign w:val="superscript"/>
              </w:rPr>
              <w:t>14</w:t>
            </w:r>
          </w:p>
        </w:tc>
      </w:tr>
      <w:tr w:rsidR="003A1401" w:rsidRPr="00EF5447" w14:paraId="7E1B100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98C8" w14:textId="77777777" w:rsidR="003A1401" w:rsidRPr="00EF5447" w:rsidRDefault="003A1401" w:rsidP="006B2988">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AC5ED6C" w14:textId="77777777" w:rsidR="003A1401" w:rsidRPr="00EF5447" w:rsidRDefault="003A1401" w:rsidP="006B2988">
            <w:pPr>
              <w:pStyle w:val="TAC"/>
              <w:rPr>
                <w:lang w:eastAsia="ja-JP"/>
              </w:rPr>
            </w:pPr>
            <w:r w:rsidRPr="00EF5447">
              <w:rPr>
                <w:lang w:eastAsia="ja-JP"/>
              </w:rPr>
              <w:t>DC_14A_n2A</w:t>
            </w:r>
          </w:p>
          <w:p w14:paraId="76322DFC" w14:textId="77777777" w:rsidR="003A1401" w:rsidRPr="00EF5447" w:rsidRDefault="003A1401" w:rsidP="006B2988">
            <w:pPr>
              <w:pStyle w:val="TAC"/>
              <w:rPr>
                <w:color w:val="000000"/>
                <w:szCs w:val="18"/>
                <w:lang w:eastAsia="zh-CN"/>
              </w:rPr>
            </w:pPr>
            <w:r w:rsidRPr="00EF5447">
              <w:rPr>
                <w:lang w:eastAsia="ja-JP"/>
              </w:rPr>
              <w:t>DC_66A_n2A</w:t>
            </w:r>
          </w:p>
        </w:tc>
      </w:tr>
      <w:tr w:rsidR="003A1401" w:rsidRPr="00EF5447" w14:paraId="7FCE9C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2197B" w14:textId="77777777" w:rsidR="003A1401" w:rsidRPr="00EF5447" w:rsidRDefault="003A1401" w:rsidP="006B2988">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5D86E28" w14:textId="77777777" w:rsidR="003A1401" w:rsidRPr="00EF5447" w:rsidRDefault="003A1401" w:rsidP="006B2988">
            <w:pPr>
              <w:pStyle w:val="TAC"/>
              <w:rPr>
                <w:lang w:eastAsia="ja-JP"/>
              </w:rPr>
            </w:pPr>
            <w:r w:rsidRPr="00EF5447">
              <w:rPr>
                <w:lang w:eastAsia="ja-JP"/>
              </w:rPr>
              <w:t>DC_14A_n2A</w:t>
            </w:r>
          </w:p>
          <w:p w14:paraId="6B06D2B7" w14:textId="77777777" w:rsidR="003A1401" w:rsidRPr="00EF5447" w:rsidRDefault="003A1401" w:rsidP="006B2988">
            <w:pPr>
              <w:pStyle w:val="TAC"/>
              <w:rPr>
                <w:color w:val="000000"/>
                <w:szCs w:val="18"/>
                <w:lang w:eastAsia="zh-CN"/>
              </w:rPr>
            </w:pPr>
            <w:r w:rsidRPr="00EF5447">
              <w:rPr>
                <w:lang w:eastAsia="ja-JP"/>
              </w:rPr>
              <w:t>DC_66A_n2A</w:t>
            </w:r>
          </w:p>
        </w:tc>
      </w:tr>
      <w:tr w:rsidR="003A1401" w14:paraId="788538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DB620" w14:textId="77777777" w:rsidR="003A1401" w:rsidRPr="00CB4AE2" w:rsidRDefault="003A1401" w:rsidP="006B2988">
            <w:pPr>
              <w:pStyle w:val="TAC"/>
              <w:rPr>
                <w:rFonts w:cs="Arial"/>
              </w:rPr>
            </w:pPr>
            <w:r w:rsidRPr="00CB4AE2">
              <w:rPr>
                <w:rFonts w:cs="Arial"/>
              </w:rPr>
              <w:lastRenderedPageBreak/>
              <w:t>DC_</w:t>
            </w:r>
            <w:r>
              <w:rPr>
                <w:rFonts w:cs="Arial"/>
              </w:rPr>
              <w:t>14</w:t>
            </w:r>
            <w:r w:rsidRPr="00CB4AE2">
              <w:rPr>
                <w:rFonts w:cs="Arial"/>
              </w:rPr>
              <w:t>A-</w:t>
            </w:r>
            <w:r>
              <w:rPr>
                <w:rFonts w:cs="Arial"/>
              </w:rPr>
              <w:t>66</w:t>
            </w:r>
            <w:r w:rsidRPr="00CB4AE2">
              <w:rPr>
                <w:rFonts w:cs="Arial"/>
              </w:rPr>
              <w:t>A_n30A</w:t>
            </w:r>
          </w:p>
          <w:p w14:paraId="0A20A74B" w14:textId="77777777" w:rsidR="003A1401" w:rsidRDefault="003A1401" w:rsidP="006B2988">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1BEAE88" w14:textId="77777777" w:rsidR="003A1401" w:rsidRPr="00B33CF2" w:rsidRDefault="003A1401" w:rsidP="006B2988">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B3A596B" w14:textId="77777777" w:rsidR="003A1401" w:rsidRDefault="003A1401" w:rsidP="006B298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rsidRPr="00EF5447" w14:paraId="44B25D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C711C" w14:textId="77777777" w:rsidR="003A1401" w:rsidRPr="00EF5447" w:rsidRDefault="003A1401" w:rsidP="006B2988">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8EC096E" w14:textId="77777777" w:rsidR="003A1401" w:rsidRPr="00EF5447" w:rsidRDefault="003A1401" w:rsidP="006B2988">
            <w:pPr>
              <w:pStyle w:val="TAC"/>
              <w:rPr>
                <w:lang w:eastAsia="ja-JP"/>
              </w:rPr>
            </w:pPr>
            <w:r w:rsidRPr="00EF5447">
              <w:rPr>
                <w:lang w:eastAsia="ja-JP"/>
              </w:rPr>
              <w:t>DC_14A_n66A</w:t>
            </w:r>
          </w:p>
          <w:p w14:paraId="623274A9" w14:textId="77777777" w:rsidR="003A1401" w:rsidRPr="00EF5447" w:rsidRDefault="003A1401" w:rsidP="006B2988">
            <w:pPr>
              <w:pStyle w:val="TAC"/>
              <w:rPr>
                <w:lang w:eastAsia="ja-JP"/>
              </w:rPr>
            </w:pPr>
            <w:r w:rsidRPr="00EF5447">
              <w:rPr>
                <w:lang w:eastAsia="ja-JP"/>
              </w:rPr>
              <w:t>DC_66A_n66A</w:t>
            </w:r>
            <w:r w:rsidRPr="00EF5447">
              <w:rPr>
                <w:vertAlign w:val="superscript"/>
                <w:lang w:eastAsia="fi-FI"/>
              </w:rPr>
              <w:t>2</w:t>
            </w:r>
          </w:p>
        </w:tc>
      </w:tr>
      <w:tr w:rsidR="003A1401" w14:paraId="70CF67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BE67D" w14:textId="77777777" w:rsidR="003A1401" w:rsidRDefault="003A1401" w:rsidP="006B2988">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6E55F265" w14:textId="77777777" w:rsidR="003A1401" w:rsidRDefault="003A1401" w:rsidP="006B2988">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240F43D" w14:textId="77777777" w:rsidR="003A1401" w:rsidRPr="0082611F" w:rsidRDefault="003A1401" w:rsidP="006B2988">
            <w:pPr>
              <w:pStyle w:val="TAC"/>
              <w:rPr>
                <w:lang w:val="fi-FI"/>
              </w:rPr>
            </w:pPr>
            <w:r w:rsidRPr="0082611F">
              <w:rPr>
                <w:lang w:val="fi-FI" w:eastAsia="fi-FI"/>
              </w:rPr>
              <w:t>DC_</w:t>
            </w:r>
            <w:r w:rsidRPr="0082611F">
              <w:rPr>
                <w:lang w:val="fi-FI"/>
              </w:rPr>
              <w:t>14A_n77A</w:t>
            </w:r>
            <w:r w:rsidRPr="00F47B35">
              <w:rPr>
                <w:vertAlign w:val="superscript"/>
              </w:rPr>
              <w:t>14</w:t>
            </w:r>
          </w:p>
          <w:p w14:paraId="40E6C990" w14:textId="77777777" w:rsidR="003A1401" w:rsidRDefault="003A1401" w:rsidP="006B2988">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3A1401" w:rsidRPr="00EF5447" w14:paraId="23EF98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10503" w14:textId="77777777" w:rsidR="003A1401" w:rsidRPr="00EF5447" w:rsidRDefault="003A1401" w:rsidP="006B2988">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0AEA3AB4" w14:textId="77777777" w:rsidR="003A1401" w:rsidRPr="00EF5447" w:rsidRDefault="003A1401" w:rsidP="006B2988">
            <w:pPr>
              <w:pStyle w:val="TAC"/>
            </w:pPr>
            <w:r w:rsidRPr="00EF5447">
              <w:t>DC_18A_n</w:t>
            </w:r>
            <w:r w:rsidRPr="00EF5447">
              <w:rPr>
                <w:lang w:eastAsia="zh-CN"/>
              </w:rPr>
              <w:t>3</w:t>
            </w:r>
            <w:r w:rsidRPr="00EF5447">
              <w:t>A</w:t>
            </w:r>
          </w:p>
          <w:p w14:paraId="56DAD378" w14:textId="77777777" w:rsidR="003A1401" w:rsidRPr="00EF5447" w:rsidRDefault="003A1401" w:rsidP="006B2988">
            <w:pPr>
              <w:pStyle w:val="TAC"/>
              <w:rPr>
                <w:lang w:eastAsia="ja-JP"/>
              </w:rPr>
            </w:pPr>
            <w:r w:rsidRPr="00EF5447">
              <w:t>DC_18A_n</w:t>
            </w:r>
            <w:r w:rsidRPr="00EF5447">
              <w:rPr>
                <w:lang w:eastAsia="zh-CN"/>
              </w:rPr>
              <w:t>41</w:t>
            </w:r>
            <w:r w:rsidRPr="00EF5447">
              <w:t>A</w:t>
            </w:r>
          </w:p>
        </w:tc>
      </w:tr>
      <w:tr w:rsidR="003A1401" w:rsidRPr="00EF5447" w14:paraId="48C78FC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40F1D" w14:textId="77777777" w:rsidR="003A1401" w:rsidRPr="00EF5447" w:rsidRDefault="003A1401" w:rsidP="006B2988">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1848DB3" w14:textId="77777777" w:rsidR="003A1401" w:rsidRPr="00EF5447" w:rsidRDefault="003A1401" w:rsidP="006B2988">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53CCE6A" w14:textId="77777777" w:rsidR="003A1401" w:rsidRPr="00EF5447" w:rsidRDefault="003A1401" w:rsidP="006B2988">
            <w:pPr>
              <w:pStyle w:val="TAC"/>
            </w:pPr>
            <w:r w:rsidRPr="00EF5447">
              <w:rPr>
                <w:rFonts w:eastAsia="Malgun Gothic" w:cs="Arial"/>
                <w:color w:val="000000"/>
                <w:szCs w:val="18"/>
                <w:lang w:eastAsia="ko-KR"/>
              </w:rPr>
              <w:t>DC_18A_n77A</w:t>
            </w:r>
          </w:p>
        </w:tc>
      </w:tr>
      <w:tr w:rsidR="003A1401" w:rsidRPr="00EF5447" w14:paraId="4567FD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47667" w14:textId="77777777" w:rsidR="003A1401" w:rsidRPr="00EF5447" w:rsidRDefault="003A1401" w:rsidP="006B2988">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99F1979" w14:textId="77777777" w:rsidR="003A1401" w:rsidRPr="00EF5447" w:rsidRDefault="003A1401" w:rsidP="006B2988">
            <w:pPr>
              <w:pStyle w:val="TAC"/>
              <w:rPr>
                <w:rFonts w:eastAsia="游明朝"/>
                <w:szCs w:val="18"/>
                <w:lang w:eastAsia="ja-JP"/>
              </w:rPr>
            </w:pPr>
            <w:r w:rsidRPr="00EF5447">
              <w:rPr>
                <w:rFonts w:eastAsia="游明朝"/>
                <w:szCs w:val="18"/>
                <w:lang w:eastAsia="ja-JP"/>
              </w:rPr>
              <w:t>DC_18A_n3A</w:t>
            </w:r>
          </w:p>
          <w:p w14:paraId="07A0F873" w14:textId="77777777" w:rsidR="003A1401" w:rsidRPr="00EF5447" w:rsidRDefault="003A1401" w:rsidP="006B2988">
            <w:pPr>
              <w:pStyle w:val="TAC"/>
            </w:pPr>
            <w:r w:rsidRPr="00EF5447">
              <w:rPr>
                <w:rFonts w:eastAsia="游明朝"/>
                <w:szCs w:val="18"/>
                <w:lang w:eastAsia="ja-JP"/>
              </w:rPr>
              <w:t>DC_18A_n78A</w:t>
            </w:r>
          </w:p>
        </w:tc>
      </w:tr>
      <w:tr w:rsidR="003A1401" w:rsidRPr="00EF5447" w14:paraId="02A3614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0EA95" w14:textId="77777777" w:rsidR="003A1401" w:rsidRPr="00EF5447" w:rsidRDefault="003A1401" w:rsidP="006B2988">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09B41DB0" w14:textId="77777777" w:rsidR="003A1401" w:rsidRPr="00EF5447" w:rsidRDefault="003A1401" w:rsidP="006B2988">
            <w:pPr>
              <w:pStyle w:val="TAC"/>
            </w:pPr>
            <w:r w:rsidRPr="00EF5447">
              <w:t>DC_18A_n</w:t>
            </w:r>
            <w:r w:rsidRPr="00EF5447">
              <w:rPr>
                <w:lang w:eastAsia="zh-CN"/>
              </w:rPr>
              <w:t>28</w:t>
            </w:r>
            <w:r w:rsidRPr="00EF5447">
              <w:t>A</w:t>
            </w:r>
          </w:p>
          <w:p w14:paraId="5DE3AE52" w14:textId="77777777" w:rsidR="003A1401" w:rsidRPr="00EF5447" w:rsidRDefault="003A1401" w:rsidP="006B2988">
            <w:pPr>
              <w:pStyle w:val="TAC"/>
              <w:rPr>
                <w:lang w:eastAsia="ja-JP"/>
              </w:rPr>
            </w:pPr>
            <w:r w:rsidRPr="00EF5447">
              <w:t>DC_18A_n</w:t>
            </w:r>
            <w:r w:rsidRPr="00EF5447">
              <w:rPr>
                <w:lang w:eastAsia="zh-CN"/>
              </w:rPr>
              <w:t>41</w:t>
            </w:r>
            <w:r w:rsidRPr="00EF5447">
              <w:t>A</w:t>
            </w:r>
          </w:p>
        </w:tc>
      </w:tr>
      <w:tr w:rsidR="003A1401" w:rsidRPr="00EF5447" w14:paraId="44E88A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779F8" w14:textId="77777777" w:rsidR="003A1401" w:rsidRPr="00EF5447" w:rsidRDefault="003A1401" w:rsidP="006B2988">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EFA22" w14:textId="77777777" w:rsidR="003A1401" w:rsidRPr="00EF5447" w:rsidRDefault="003A1401" w:rsidP="006B2988">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3D7ECF6E" w14:textId="77777777" w:rsidR="003A1401" w:rsidRPr="00EF5447" w:rsidRDefault="003A1401" w:rsidP="006B2988">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3A1401" w:rsidRPr="00EF5447" w14:paraId="20A59D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8AFD2" w14:textId="77777777" w:rsidR="003A1401" w:rsidRPr="00EF5447" w:rsidRDefault="003A1401" w:rsidP="006B2988">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4DC0DC" w14:textId="77777777" w:rsidR="003A1401" w:rsidRPr="00EF5447" w:rsidRDefault="003A1401" w:rsidP="006B2988">
            <w:pPr>
              <w:pStyle w:val="TAC"/>
              <w:rPr>
                <w:noProof/>
                <w:lang w:eastAsia="zh-CN"/>
              </w:rPr>
            </w:pPr>
            <w:r w:rsidRPr="00EF5447">
              <w:rPr>
                <w:noProof/>
                <w:lang w:eastAsia="zh-CN"/>
              </w:rPr>
              <w:t>DC_18A_n28A</w:t>
            </w:r>
          </w:p>
          <w:p w14:paraId="71ECB340" w14:textId="77777777" w:rsidR="003A1401" w:rsidRPr="00EF5447" w:rsidRDefault="003A1401" w:rsidP="006B2988">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3A1401" w:rsidRPr="00EF5447" w14:paraId="2110EC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59AED" w14:textId="77777777" w:rsidR="003A1401" w:rsidRPr="00EF5447" w:rsidRDefault="003A1401" w:rsidP="006B2988">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52AB2" w14:textId="77777777" w:rsidR="003A1401" w:rsidRPr="00EF5447" w:rsidRDefault="003A1401" w:rsidP="006B2988">
            <w:pPr>
              <w:pStyle w:val="TAC"/>
              <w:rPr>
                <w:noProof/>
                <w:lang w:eastAsia="zh-CN"/>
              </w:rPr>
            </w:pPr>
            <w:r w:rsidRPr="00EF5447">
              <w:rPr>
                <w:noProof/>
                <w:lang w:eastAsia="zh-CN"/>
              </w:rPr>
              <w:t>DC_18A_n78A</w:t>
            </w:r>
          </w:p>
          <w:p w14:paraId="3AB3DC23"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5E61C9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39684" w14:textId="77777777" w:rsidR="003A1401" w:rsidRPr="00EF5447" w:rsidRDefault="003A1401" w:rsidP="006B2988">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C2033F" w14:textId="77777777" w:rsidR="003A1401" w:rsidRPr="00EF5447" w:rsidRDefault="003A1401" w:rsidP="006B2988">
            <w:pPr>
              <w:pStyle w:val="TAC"/>
              <w:rPr>
                <w:noProof/>
                <w:lang w:eastAsia="zh-CN"/>
              </w:rPr>
            </w:pPr>
            <w:r w:rsidRPr="00EF5447">
              <w:rPr>
                <w:noProof/>
                <w:lang w:eastAsia="zh-CN"/>
              </w:rPr>
              <w:t>DC_18A_n28A</w:t>
            </w:r>
          </w:p>
          <w:p w14:paraId="140351B2" w14:textId="77777777" w:rsidR="003A1401" w:rsidRPr="00EF5447" w:rsidRDefault="003A1401" w:rsidP="006B2988">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3A1401" w:rsidRPr="00EF5447" w14:paraId="013218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C154F" w14:textId="77777777" w:rsidR="003A1401" w:rsidRPr="00EF5447" w:rsidRDefault="003A1401" w:rsidP="006B2988">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A68D7" w14:textId="77777777" w:rsidR="003A1401" w:rsidRPr="00EF5447" w:rsidRDefault="003A1401" w:rsidP="006B2988">
            <w:pPr>
              <w:pStyle w:val="TAC"/>
              <w:rPr>
                <w:noProof/>
                <w:lang w:eastAsia="zh-CN"/>
              </w:rPr>
            </w:pPr>
            <w:r w:rsidRPr="00EF5447">
              <w:rPr>
                <w:noProof/>
                <w:lang w:eastAsia="zh-CN"/>
              </w:rPr>
              <w:t>DC_18A_n79A</w:t>
            </w:r>
          </w:p>
          <w:p w14:paraId="4D34E495" w14:textId="77777777" w:rsidR="003A1401" w:rsidRPr="00EF5447" w:rsidRDefault="003A1401" w:rsidP="006B2988">
            <w:pPr>
              <w:pStyle w:val="TAC"/>
              <w:rPr>
                <w:noProof/>
                <w:lang w:eastAsia="zh-CN"/>
              </w:rPr>
            </w:pPr>
            <w:r w:rsidRPr="00EF5447">
              <w:rPr>
                <w:noProof/>
                <w:lang w:eastAsia="zh-CN"/>
              </w:rPr>
              <w:t>DC_28A_n79A</w:t>
            </w:r>
          </w:p>
        </w:tc>
      </w:tr>
      <w:tr w:rsidR="003A1401" w:rsidRPr="00EF5447" w14:paraId="46685B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125A" w14:textId="77777777" w:rsidR="003A1401" w:rsidRPr="00EF5447" w:rsidRDefault="003A1401" w:rsidP="006B2988">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71450A1E" w14:textId="77777777" w:rsidR="003A1401" w:rsidRPr="00EF5447" w:rsidRDefault="003A1401" w:rsidP="006B2988">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A21D35" w14:textId="77777777" w:rsidR="003A1401" w:rsidRPr="00EF5447" w:rsidRDefault="003A1401" w:rsidP="006B2988">
            <w:pPr>
              <w:pStyle w:val="TAC"/>
              <w:rPr>
                <w:noProof/>
                <w:lang w:eastAsia="zh-CN"/>
              </w:rPr>
            </w:pPr>
            <w:r w:rsidRPr="00EF5447">
              <w:rPr>
                <w:noProof/>
                <w:lang w:eastAsia="zh-CN"/>
              </w:rPr>
              <w:t>DC_18A_n3A</w:t>
            </w:r>
          </w:p>
          <w:p w14:paraId="66473AEA" w14:textId="77777777" w:rsidR="003A1401" w:rsidRPr="00EF5447" w:rsidRDefault="003A1401" w:rsidP="006B2988">
            <w:pPr>
              <w:pStyle w:val="TAC"/>
              <w:rPr>
                <w:noProof/>
                <w:lang w:eastAsia="zh-CN"/>
              </w:rPr>
            </w:pPr>
            <w:r w:rsidRPr="00EF5447">
              <w:rPr>
                <w:noProof/>
                <w:lang w:eastAsia="zh-CN"/>
              </w:rPr>
              <w:t>DC_41A_n3A</w:t>
            </w:r>
          </w:p>
          <w:p w14:paraId="55AC19D8" w14:textId="77777777" w:rsidR="003A1401" w:rsidRPr="00EF5447" w:rsidRDefault="003A1401" w:rsidP="006B2988">
            <w:pPr>
              <w:pStyle w:val="TAC"/>
              <w:rPr>
                <w:noProof/>
                <w:lang w:eastAsia="zh-CN"/>
              </w:rPr>
            </w:pPr>
            <w:r w:rsidRPr="00EF5447">
              <w:rPr>
                <w:noProof/>
                <w:lang w:eastAsia="zh-CN"/>
              </w:rPr>
              <w:t>DC_41C_n3A</w:t>
            </w:r>
          </w:p>
        </w:tc>
      </w:tr>
      <w:tr w:rsidR="003A1401" w:rsidRPr="00EF5447" w14:paraId="29AC23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B2827" w14:textId="77777777" w:rsidR="003A1401" w:rsidRPr="00EF5447" w:rsidRDefault="003A1401" w:rsidP="006B2988">
            <w:pPr>
              <w:pStyle w:val="TAC"/>
              <w:rPr>
                <w:lang w:eastAsia="fi-FI"/>
              </w:rPr>
            </w:pPr>
            <w:r w:rsidRPr="00EF5447">
              <w:rPr>
                <w:lang w:eastAsia="fi-FI"/>
              </w:rPr>
              <w:t>DC_18A-</w:t>
            </w:r>
            <w:r w:rsidRPr="00EF5447">
              <w:rPr>
                <w:lang w:eastAsia="zh-CN"/>
              </w:rPr>
              <w:t>41</w:t>
            </w:r>
            <w:r w:rsidRPr="00EF5447">
              <w:rPr>
                <w:lang w:eastAsia="fi-FI"/>
              </w:rPr>
              <w:t>A_n77A</w:t>
            </w:r>
          </w:p>
          <w:p w14:paraId="57603B94" w14:textId="77777777" w:rsidR="003A1401" w:rsidRPr="00EF5447" w:rsidRDefault="003A1401" w:rsidP="006B2988">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1DA8DAF" w14:textId="77777777" w:rsidR="003A1401" w:rsidRPr="00EF5447" w:rsidRDefault="003A1401" w:rsidP="006B2988">
            <w:pPr>
              <w:pStyle w:val="TAC"/>
              <w:rPr>
                <w:lang w:eastAsia="zh-CN"/>
              </w:rPr>
            </w:pPr>
            <w:r w:rsidRPr="00EF5447">
              <w:rPr>
                <w:lang w:eastAsia="fi-FI"/>
              </w:rPr>
              <w:t>DC_</w:t>
            </w:r>
            <w:r w:rsidRPr="00EF5447">
              <w:rPr>
                <w:lang w:eastAsia="zh-CN"/>
              </w:rPr>
              <w:t>18</w:t>
            </w:r>
            <w:r w:rsidRPr="00EF5447">
              <w:rPr>
                <w:lang w:eastAsia="fi-FI"/>
              </w:rPr>
              <w:t>A_n77A</w:t>
            </w:r>
          </w:p>
          <w:p w14:paraId="587A4226"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A_n77A</w:t>
            </w:r>
          </w:p>
          <w:p w14:paraId="654881E5" w14:textId="77777777" w:rsidR="003A1401" w:rsidRPr="00EF5447" w:rsidRDefault="003A1401" w:rsidP="006B2988">
            <w:pPr>
              <w:pStyle w:val="TAC"/>
              <w:rPr>
                <w:noProof/>
                <w:lang w:eastAsia="zh-CN"/>
              </w:rPr>
            </w:pPr>
            <w:r w:rsidRPr="00EF5447">
              <w:rPr>
                <w:lang w:eastAsia="fi-FI"/>
              </w:rPr>
              <w:t>DC_</w:t>
            </w:r>
            <w:r w:rsidRPr="00EF5447">
              <w:rPr>
                <w:lang w:eastAsia="zh-CN"/>
              </w:rPr>
              <w:t>41C</w:t>
            </w:r>
            <w:r w:rsidRPr="00EF5447">
              <w:rPr>
                <w:lang w:eastAsia="fi-FI"/>
              </w:rPr>
              <w:t>_n77A</w:t>
            </w:r>
          </w:p>
        </w:tc>
      </w:tr>
      <w:tr w:rsidR="003A1401" w:rsidRPr="00EF5447" w14:paraId="209148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A9DE4" w14:textId="77777777" w:rsidR="003A1401" w:rsidRPr="00EF5447" w:rsidRDefault="003A1401" w:rsidP="006B2988">
            <w:pPr>
              <w:pStyle w:val="TAC"/>
              <w:rPr>
                <w:lang w:eastAsia="fi-FI"/>
              </w:rPr>
            </w:pPr>
            <w:r w:rsidRPr="00EF5447">
              <w:rPr>
                <w:lang w:eastAsia="fi-FI"/>
              </w:rPr>
              <w:t>DC_18A-</w:t>
            </w:r>
            <w:r w:rsidRPr="00EF5447">
              <w:rPr>
                <w:lang w:eastAsia="zh-CN"/>
              </w:rPr>
              <w:t>41</w:t>
            </w:r>
            <w:r w:rsidRPr="00EF5447">
              <w:rPr>
                <w:lang w:eastAsia="fi-FI"/>
              </w:rPr>
              <w:t>A_n78A</w:t>
            </w:r>
          </w:p>
          <w:p w14:paraId="371815AF" w14:textId="77777777" w:rsidR="003A1401" w:rsidRPr="00EF5447" w:rsidRDefault="003A1401" w:rsidP="006B2988">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204BCF5" w14:textId="77777777" w:rsidR="003A1401" w:rsidRPr="00EF5447" w:rsidRDefault="003A1401" w:rsidP="006B2988">
            <w:pPr>
              <w:pStyle w:val="TAC"/>
              <w:rPr>
                <w:lang w:eastAsia="zh-CN"/>
              </w:rPr>
            </w:pPr>
            <w:r w:rsidRPr="00EF5447">
              <w:rPr>
                <w:lang w:eastAsia="fi-FI"/>
              </w:rPr>
              <w:t>DC_</w:t>
            </w:r>
            <w:r w:rsidRPr="00EF5447">
              <w:rPr>
                <w:lang w:eastAsia="zh-CN"/>
              </w:rPr>
              <w:t>18</w:t>
            </w:r>
            <w:r w:rsidRPr="00EF5447">
              <w:rPr>
                <w:lang w:eastAsia="fi-FI"/>
              </w:rPr>
              <w:t>A_n78A</w:t>
            </w:r>
          </w:p>
          <w:p w14:paraId="7AD1C96F"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A_n78A</w:t>
            </w:r>
          </w:p>
          <w:p w14:paraId="5D299DA2" w14:textId="77777777" w:rsidR="003A1401" w:rsidRPr="00EF5447" w:rsidRDefault="003A1401" w:rsidP="006B2988">
            <w:pPr>
              <w:pStyle w:val="TAC"/>
              <w:rPr>
                <w:lang w:eastAsia="fi-FI"/>
              </w:rPr>
            </w:pPr>
            <w:r w:rsidRPr="00EF5447">
              <w:rPr>
                <w:lang w:eastAsia="fi-FI"/>
              </w:rPr>
              <w:t>DC_</w:t>
            </w:r>
            <w:r w:rsidRPr="00EF5447">
              <w:rPr>
                <w:lang w:eastAsia="zh-CN"/>
              </w:rPr>
              <w:t>41C</w:t>
            </w:r>
            <w:r w:rsidRPr="00EF5447">
              <w:rPr>
                <w:lang w:eastAsia="fi-FI"/>
              </w:rPr>
              <w:t>_n78A</w:t>
            </w:r>
          </w:p>
        </w:tc>
      </w:tr>
      <w:tr w:rsidR="003A1401" w:rsidRPr="00EF5447" w14:paraId="0A9B94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5072D" w14:textId="77777777" w:rsidR="003A1401" w:rsidRPr="00EF5447" w:rsidRDefault="003A1401" w:rsidP="006B2988">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611085D" w14:textId="77777777" w:rsidR="003A1401" w:rsidRPr="00EF5447" w:rsidRDefault="003A1401" w:rsidP="006B2988">
            <w:pPr>
              <w:pStyle w:val="TAC"/>
            </w:pPr>
            <w:r w:rsidRPr="00EF5447">
              <w:t>DC_18A_n41A</w:t>
            </w:r>
          </w:p>
          <w:p w14:paraId="667AA868" w14:textId="77777777" w:rsidR="003A1401" w:rsidRPr="00EF5447" w:rsidRDefault="003A1401" w:rsidP="006B2988">
            <w:pPr>
              <w:pStyle w:val="TAC"/>
              <w:rPr>
                <w:lang w:eastAsia="fi-FI"/>
              </w:rPr>
            </w:pPr>
            <w:r w:rsidRPr="00EF5447">
              <w:t>DC_18A_n77A</w:t>
            </w:r>
          </w:p>
        </w:tc>
      </w:tr>
      <w:tr w:rsidR="003A1401" w:rsidRPr="00EF5447" w14:paraId="5F2278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00F2A" w14:textId="77777777" w:rsidR="003A1401" w:rsidRPr="00EF5447" w:rsidRDefault="003A1401" w:rsidP="006B2988">
            <w:pPr>
              <w:pStyle w:val="TAC"/>
              <w:rPr>
                <w:lang w:eastAsia="ja-JP"/>
              </w:rPr>
            </w:pPr>
            <w:r w:rsidRPr="00EF5447">
              <w:rPr>
                <w:lang w:eastAsia="ja-JP"/>
              </w:rPr>
              <w:t>DC_18A-42A_n77A</w:t>
            </w:r>
          </w:p>
          <w:p w14:paraId="6AA2740E" w14:textId="77777777" w:rsidR="003A1401" w:rsidRPr="00EF5447" w:rsidRDefault="003A1401" w:rsidP="006B2988">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754B26F5" w14:textId="77777777" w:rsidR="003A1401" w:rsidRPr="00EF5447" w:rsidRDefault="003A1401" w:rsidP="006B2988">
            <w:pPr>
              <w:pStyle w:val="TAC"/>
              <w:rPr>
                <w:noProof/>
                <w:lang w:eastAsia="zh-CN"/>
              </w:rPr>
            </w:pPr>
            <w:r w:rsidRPr="00EF5447">
              <w:rPr>
                <w:lang w:eastAsia="ja-JP"/>
              </w:rPr>
              <w:t>DC_18A_n77A</w:t>
            </w:r>
          </w:p>
        </w:tc>
      </w:tr>
      <w:tr w:rsidR="003A1401" w:rsidRPr="00EF5447" w14:paraId="604828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60A8F" w14:textId="77777777" w:rsidR="003A1401" w:rsidRPr="00EF5447" w:rsidRDefault="003A1401" w:rsidP="006B2988">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0DAFE1A0" w14:textId="77777777" w:rsidR="003A1401" w:rsidRPr="00EF5447" w:rsidRDefault="003A1401" w:rsidP="006B2988">
            <w:pPr>
              <w:pStyle w:val="TAC"/>
            </w:pPr>
            <w:r w:rsidRPr="00EF5447">
              <w:t>DC_18A_n41A</w:t>
            </w:r>
          </w:p>
          <w:p w14:paraId="2F6F6A27" w14:textId="77777777" w:rsidR="003A1401" w:rsidRPr="00EF5447" w:rsidRDefault="003A1401" w:rsidP="006B2988">
            <w:pPr>
              <w:pStyle w:val="TAC"/>
              <w:rPr>
                <w:lang w:eastAsia="ja-JP"/>
              </w:rPr>
            </w:pPr>
            <w:r w:rsidRPr="00EF5447">
              <w:t>DC_18A_n78A</w:t>
            </w:r>
          </w:p>
        </w:tc>
      </w:tr>
      <w:tr w:rsidR="003A1401" w:rsidRPr="00EF5447" w14:paraId="76112C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7672" w14:textId="77777777" w:rsidR="003A1401" w:rsidRPr="00EF5447" w:rsidRDefault="003A1401" w:rsidP="006B2988">
            <w:pPr>
              <w:pStyle w:val="TAC"/>
              <w:rPr>
                <w:lang w:eastAsia="ja-JP"/>
              </w:rPr>
            </w:pPr>
            <w:r w:rsidRPr="00EF5447">
              <w:rPr>
                <w:lang w:eastAsia="ja-JP"/>
              </w:rPr>
              <w:t>DC_18A-42A_n78A</w:t>
            </w:r>
          </w:p>
          <w:p w14:paraId="4FC6BF64" w14:textId="77777777" w:rsidR="003A1401" w:rsidRPr="00EF5447" w:rsidRDefault="003A1401" w:rsidP="006B2988">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16A94037" w14:textId="77777777" w:rsidR="003A1401" w:rsidRPr="00EF5447" w:rsidRDefault="003A1401" w:rsidP="006B2988">
            <w:pPr>
              <w:pStyle w:val="TAC"/>
              <w:rPr>
                <w:noProof/>
                <w:lang w:eastAsia="zh-CN"/>
              </w:rPr>
            </w:pPr>
            <w:r w:rsidRPr="00EF5447">
              <w:rPr>
                <w:lang w:eastAsia="ja-JP"/>
              </w:rPr>
              <w:t>DC_18A_n78A</w:t>
            </w:r>
          </w:p>
        </w:tc>
      </w:tr>
      <w:tr w:rsidR="003A1401" w:rsidRPr="00EF5447" w14:paraId="680E70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105D" w14:textId="77777777" w:rsidR="003A1401" w:rsidRPr="00EF5447" w:rsidRDefault="003A1401" w:rsidP="006B2988">
            <w:pPr>
              <w:pStyle w:val="TAC"/>
              <w:rPr>
                <w:lang w:eastAsia="ja-JP"/>
              </w:rPr>
            </w:pPr>
            <w:r w:rsidRPr="00EF5447">
              <w:rPr>
                <w:lang w:eastAsia="ja-JP"/>
              </w:rPr>
              <w:t>DC_18A-42A_n79A</w:t>
            </w:r>
          </w:p>
          <w:p w14:paraId="549B6493" w14:textId="77777777" w:rsidR="003A1401" w:rsidRPr="00EF5447" w:rsidRDefault="003A1401" w:rsidP="006B2988">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86E3C5B" w14:textId="77777777" w:rsidR="003A1401" w:rsidRPr="00EF5447" w:rsidRDefault="003A1401" w:rsidP="006B2988">
            <w:pPr>
              <w:pStyle w:val="TAC"/>
              <w:rPr>
                <w:noProof/>
                <w:lang w:eastAsia="zh-CN"/>
              </w:rPr>
            </w:pPr>
            <w:r w:rsidRPr="00EF5447">
              <w:rPr>
                <w:lang w:eastAsia="ja-JP"/>
              </w:rPr>
              <w:t>DC_18A_n79A</w:t>
            </w:r>
          </w:p>
        </w:tc>
      </w:tr>
      <w:tr w:rsidR="003A1401" w:rsidRPr="00EF5447" w14:paraId="46939B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E6C2C" w14:textId="77777777" w:rsidR="003A1401" w:rsidRPr="00EF5447" w:rsidRDefault="003A1401" w:rsidP="006B2988">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D587912" w14:textId="77777777" w:rsidR="003A1401" w:rsidRPr="00EF5447" w:rsidRDefault="003A1401" w:rsidP="006B2988">
            <w:pPr>
              <w:pStyle w:val="TAC"/>
            </w:pPr>
            <w:r w:rsidRPr="00EF5447">
              <w:t>DC_19A_n1A</w:t>
            </w:r>
          </w:p>
          <w:p w14:paraId="4629A45F" w14:textId="77777777" w:rsidR="003A1401" w:rsidRPr="00EF5447" w:rsidRDefault="003A1401" w:rsidP="006B2988">
            <w:pPr>
              <w:pStyle w:val="TAC"/>
              <w:rPr>
                <w:noProof/>
                <w:lang w:eastAsia="zh-CN"/>
              </w:rPr>
            </w:pPr>
            <w:r w:rsidRPr="00EF5447">
              <w:t>DC_21A_n1A</w:t>
            </w:r>
          </w:p>
        </w:tc>
      </w:tr>
      <w:tr w:rsidR="003A1401" w:rsidRPr="00EF5447" w14:paraId="7D87B3D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A9B8" w14:textId="77777777" w:rsidR="003A1401" w:rsidRPr="00EF5447" w:rsidRDefault="003A1401" w:rsidP="006B298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C6ACF8" w14:textId="77777777" w:rsidR="003A1401" w:rsidRPr="00EF5447" w:rsidRDefault="003A1401" w:rsidP="006B2988">
            <w:pPr>
              <w:pStyle w:val="TAC"/>
              <w:rPr>
                <w:noProof/>
                <w:lang w:eastAsia="zh-CN"/>
              </w:rPr>
            </w:pPr>
            <w:r w:rsidRPr="00EF5447">
              <w:rPr>
                <w:noProof/>
                <w:lang w:eastAsia="zh-CN"/>
              </w:rPr>
              <w:t>DC_19A_n1A</w:t>
            </w:r>
          </w:p>
          <w:p w14:paraId="2DE6779E" w14:textId="77777777" w:rsidR="003A1401" w:rsidRPr="00EF5447" w:rsidRDefault="003A1401" w:rsidP="006B2988">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3A1401" w:rsidRPr="00EF5447" w14:paraId="3D5BBA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B88A9" w14:textId="77777777" w:rsidR="003A1401" w:rsidRPr="00EF5447" w:rsidRDefault="003A1401" w:rsidP="006B298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86ACEA" w14:textId="77777777" w:rsidR="003A1401" w:rsidRPr="00EF5447" w:rsidRDefault="003A1401" w:rsidP="006B2988">
            <w:pPr>
              <w:pStyle w:val="TAC"/>
              <w:rPr>
                <w:noProof/>
                <w:lang w:eastAsia="zh-CN"/>
              </w:rPr>
            </w:pPr>
            <w:r w:rsidRPr="00EF5447">
              <w:rPr>
                <w:noProof/>
                <w:lang w:eastAsia="zh-CN"/>
              </w:rPr>
              <w:t>DC_19A_n1A</w:t>
            </w:r>
          </w:p>
          <w:p w14:paraId="54A4479A" w14:textId="77777777" w:rsidR="003A1401" w:rsidRPr="00EF5447" w:rsidRDefault="003A1401" w:rsidP="006B2988">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3A1401" w:rsidRPr="00EF5447" w14:paraId="0701A2F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C05DA" w14:textId="77777777" w:rsidR="003A1401" w:rsidRPr="00EF5447" w:rsidRDefault="003A1401" w:rsidP="006B298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492148" w14:textId="77777777" w:rsidR="003A1401" w:rsidRPr="00EF5447" w:rsidRDefault="003A1401" w:rsidP="006B2988">
            <w:pPr>
              <w:pStyle w:val="TAC"/>
              <w:rPr>
                <w:noProof/>
                <w:lang w:eastAsia="zh-CN"/>
              </w:rPr>
            </w:pPr>
            <w:r w:rsidRPr="00EF5447">
              <w:rPr>
                <w:noProof/>
                <w:lang w:eastAsia="zh-CN"/>
              </w:rPr>
              <w:t>DC_19A_n1A</w:t>
            </w:r>
          </w:p>
          <w:p w14:paraId="338EC3FD" w14:textId="77777777" w:rsidR="003A1401" w:rsidRPr="00EF5447" w:rsidRDefault="003A1401" w:rsidP="006B2988">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3A1401" w:rsidRPr="00EF5447" w14:paraId="7161B5F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6BB32" w14:textId="77777777" w:rsidR="003A1401" w:rsidRDefault="003A1401" w:rsidP="006B2988">
            <w:pPr>
              <w:pStyle w:val="TAC"/>
              <w:rPr>
                <w:noProof/>
                <w:lang w:eastAsia="zh-CN"/>
              </w:rPr>
            </w:pPr>
            <w:r>
              <w:rPr>
                <w:noProof/>
                <w:lang w:eastAsia="zh-CN"/>
              </w:rPr>
              <w:t>DC_19A-21A_n77A</w:t>
            </w:r>
            <w:r>
              <w:rPr>
                <w:noProof/>
                <w:vertAlign w:val="superscript"/>
                <w:lang w:eastAsia="zh-CN"/>
              </w:rPr>
              <w:t>5</w:t>
            </w:r>
          </w:p>
          <w:p w14:paraId="1CD84D99" w14:textId="77777777" w:rsidR="003A1401" w:rsidRDefault="003A1401" w:rsidP="006B2988">
            <w:pPr>
              <w:pStyle w:val="TAC"/>
              <w:rPr>
                <w:noProof/>
                <w:vertAlign w:val="superscript"/>
                <w:lang w:eastAsia="zh-CN"/>
              </w:rPr>
            </w:pPr>
            <w:r>
              <w:rPr>
                <w:noProof/>
                <w:lang w:eastAsia="zh-CN"/>
              </w:rPr>
              <w:t>DC_19A-21A_n77C</w:t>
            </w:r>
            <w:r>
              <w:rPr>
                <w:noProof/>
                <w:vertAlign w:val="superscript"/>
                <w:lang w:eastAsia="zh-CN"/>
              </w:rPr>
              <w:t>5</w:t>
            </w:r>
          </w:p>
          <w:p w14:paraId="3125B7A8" w14:textId="082550CA"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F03700A" w14:textId="77777777" w:rsidR="003A1401" w:rsidRDefault="003A1401" w:rsidP="006B2988">
            <w:pPr>
              <w:pStyle w:val="TAC"/>
              <w:rPr>
                <w:noProof/>
                <w:lang w:eastAsia="zh-CN"/>
              </w:rPr>
            </w:pPr>
            <w:r>
              <w:rPr>
                <w:noProof/>
                <w:lang w:eastAsia="zh-CN"/>
              </w:rPr>
              <w:t>DC_19A_n77A</w:t>
            </w:r>
          </w:p>
          <w:p w14:paraId="11EDF877" w14:textId="77777777" w:rsidR="003A1401" w:rsidRPr="00EF5447" w:rsidRDefault="003A1401" w:rsidP="006B2988">
            <w:pPr>
              <w:pStyle w:val="TAC"/>
              <w:rPr>
                <w:noProof/>
                <w:lang w:eastAsia="zh-CN"/>
              </w:rPr>
            </w:pPr>
            <w:r>
              <w:rPr>
                <w:noProof/>
                <w:lang w:eastAsia="zh-CN"/>
              </w:rPr>
              <w:t>DC_21A_n77A</w:t>
            </w:r>
          </w:p>
        </w:tc>
      </w:tr>
      <w:tr w:rsidR="003A1401" w14:paraId="18CD16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6CB2" w14:textId="77777777" w:rsidR="003A1401" w:rsidRDefault="003A1401" w:rsidP="006B2988">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9D516" w14:textId="77777777" w:rsidR="003A1401" w:rsidRPr="003A1401" w:rsidRDefault="003A1401" w:rsidP="006B2988">
            <w:pPr>
              <w:pStyle w:val="TAC"/>
              <w:rPr>
                <w:noProof/>
                <w:lang w:eastAsia="zh-CN"/>
              </w:rPr>
            </w:pPr>
            <w:r w:rsidRPr="003A1401">
              <w:rPr>
                <w:noProof/>
                <w:lang w:eastAsia="zh-CN"/>
              </w:rPr>
              <w:t>DC_19A_n77A</w:t>
            </w:r>
          </w:p>
          <w:p w14:paraId="6C808076" w14:textId="77777777" w:rsidR="003A1401" w:rsidRPr="003A1401" w:rsidRDefault="003A1401" w:rsidP="006B2988">
            <w:pPr>
              <w:pStyle w:val="TAC"/>
              <w:rPr>
                <w:noProof/>
                <w:lang w:eastAsia="zh-CN"/>
              </w:rPr>
            </w:pPr>
            <w:r w:rsidRPr="003A1401">
              <w:rPr>
                <w:noProof/>
                <w:lang w:eastAsia="zh-CN"/>
              </w:rPr>
              <w:t>DC_21A_n77A</w:t>
            </w:r>
          </w:p>
        </w:tc>
      </w:tr>
      <w:tr w:rsidR="003A1401" w:rsidRPr="00EF5447" w14:paraId="4DC8D0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3827C" w14:textId="77777777" w:rsidR="003A1401" w:rsidRPr="00EF5447" w:rsidRDefault="003A1401" w:rsidP="006B2988">
            <w:pPr>
              <w:pStyle w:val="TAC"/>
              <w:rPr>
                <w:noProof/>
                <w:lang w:eastAsia="zh-CN"/>
              </w:rPr>
            </w:pPr>
            <w:r w:rsidRPr="00EF5447">
              <w:rPr>
                <w:noProof/>
                <w:lang w:eastAsia="zh-CN"/>
              </w:rPr>
              <w:t>DC_19A-21A_n78A</w:t>
            </w:r>
            <w:r w:rsidRPr="00EF5447">
              <w:rPr>
                <w:noProof/>
                <w:vertAlign w:val="superscript"/>
                <w:lang w:eastAsia="zh-CN"/>
              </w:rPr>
              <w:t>5</w:t>
            </w:r>
          </w:p>
          <w:p w14:paraId="6380FD1E" w14:textId="0D80E56B" w:rsidR="003A1401" w:rsidRPr="00EF5447" w:rsidRDefault="003A1401" w:rsidP="006B2988">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B4D59" w14:textId="77777777" w:rsidR="003A1401" w:rsidRPr="00EF5447" w:rsidRDefault="003A1401" w:rsidP="006B2988">
            <w:pPr>
              <w:pStyle w:val="TAC"/>
              <w:rPr>
                <w:noProof/>
                <w:lang w:eastAsia="zh-CN"/>
              </w:rPr>
            </w:pPr>
            <w:r w:rsidRPr="00EF5447">
              <w:rPr>
                <w:noProof/>
                <w:lang w:eastAsia="zh-CN"/>
              </w:rPr>
              <w:t>DC_19A_n78A</w:t>
            </w:r>
          </w:p>
          <w:p w14:paraId="23534D4A" w14:textId="77777777" w:rsidR="003A1401" w:rsidRPr="00EF5447" w:rsidRDefault="003A1401" w:rsidP="006B2988">
            <w:pPr>
              <w:pStyle w:val="TAC"/>
              <w:rPr>
                <w:noProof/>
                <w:lang w:eastAsia="zh-CN"/>
              </w:rPr>
            </w:pPr>
            <w:r w:rsidRPr="00EF5447">
              <w:rPr>
                <w:noProof/>
                <w:lang w:eastAsia="zh-CN"/>
              </w:rPr>
              <w:t>DC_21A_n78A</w:t>
            </w:r>
          </w:p>
        </w:tc>
      </w:tr>
      <w:tr w:rsidR="003A1401" w14:paraId="1C075B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BBB9" w14:textId="77777777" w:rsidR="003A1401" w:rsidRDefault="003A1401" w:rsidP="006B2988">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A6B32" w14:textId="77777777" w:rsidR="003A1401" w:rsidRPr="003A1401" w:rsidRDefault="003A1401" w:rsidP="006B2988">
            <w:pPr>
              <w:pStyle w:val="TAC"/>
              <w:rPr>
                <w:noProof/>
                <w:lang w:eastAsia="zh-CN"/>
              </w:rPr>
            </w:pPr>
            <w:r w:rsidRPr="003A1401">
              <w:rPr>
                <w:noProof/>
                <w:lang w:eastAsia="zh-CN"/>
              </w:rPr>
              <w:t>DC_19A_n78A</w:t>
            </w:r>
          </w:p>
          <w:p w14:paraId="431F1F7A" w14:textId="77777777" w:rsidR="003A1401" w:rsidRPr="003A1401" w:rsidRDefault="003A1401" w:rsidP="006B2988">
            <w:pPr>
              <w:pStyle w:val="TAC"/>
              <w:rPr>
                <w:noProof/>
                <w:lang w:eastAsia="zh-CN"/>
              </w:rPr>
            </w:pPr>
            <w:r w:rsidRPr="003A1401">
              <w:rPr>
                <w:noProof/>
                <w:lang w:eastAsia="zh-CN"/>
              </w:rPr>
              <w:t>DC_21A_n78A</w:t>
            </w:r>
          </w:p>
        </w:tc>
      </w:tr>
      <w:tr w:rsidR="003A1401" w:rsidRPr="00EF5447" w14:paraId="7EA186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97FD" w14:textId="77777777" w:rsidR="003A1401" w:rsidRPr="00EF5447" w:rsidRDefault="003A1401" w:rsidP="006B2988">
            <w:pPr>
              <w:pStyle w:val="TAC"/>
              <w:rPr>
                <w:noProof/>
                <w:lang w:eastAsia="zh-CN"/>
              </w:rPr>
            </w:pPr>
            <w:r w:rsidRPr="00EF5447">
              <w:rPr>
                <w:noProof/>
                <w:lang w:eastAsia="zh-CN"/>
              </w:rPr>
              <w:t>DC_19A-21A_n79A</w:t>
            </w:r>
            <w:r w:rsidRPr="00EF5447">
              <w:rPr>
                <w:noProof/>
                <w:vertAlign w:val="superscript"/>
                <w:lang w:eastAsia="zh-CN"/>
              </w:rPr>
              <w:t>5</w:t>
            </w:r>
          </w:p>
          <w:p w14:paraId="5EFAB6F3" w14:textId="77777777" w:rsidR="003A1401" w:rsidRPr="00EF5447" w:rsidRDefault="003A1401" w:rsidP="006B2988">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4973A6" w14:textId="77777777" w:rsidR="003A1401" w:rsidRPr="00EF5447" w:rsidRDefault="003A1401" w:rsidP="006B2988">
            <w:pPr>
              <w:pStyle w:val="TAC"/>
              <w:rPr>
                <w:noProof/>
                <w:lang w:eastAsia="zh-CN"/>
              </w:rPr>
            </w:pPr>
            <w:r w:rsidRPr="00EF5447">
              <w:rPr>
                <w:noProof/>
                <w:lang w:eastAsia="zh-CN"/>
              </w:rPr>
              <w:t>DC_19A_n79A</w:t>
            </w:r>
          </w:p>
          <w:p w14:paraId="43E68C4F" w14:textId="77777777" w:rsidR="003A1401" w:rsidRPr="00EF5447" w:rsidRDefault="003A1401" w:rsidP="006B2988">
            <w:pPr>
              <w:pStyle w:val="TAC"/>
              <w:rPr>
                <w:noProof/>
                <w:lang w:eastAsia="zh-CN"/>
              </w:rPr>
            </w:pPr>
            <w:r w:rsidRPr="00EF5447">
              <w:rPr>
                <w:noProof/>
                <w:lang w:eastAsia="zh-CN"/>
              </w:rPr>
              <w:t>DC_21A_n79A</w:t>
            </w:r>
          </w:p>
        </w:tc>
      </w:tr>
      <w:tr w:rsidR="003A1401" w:rsidRPr="00EF5447" w14:paraId="54292C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EE5A3" w14:textId="77777777" w:rsidR="003A1401" w:rsidRPr="00EF5447" w:rsidRDefault="003A1401" w:rsidP="006B2988">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577C57AF" w14:textId="77777777" w:rsidR="003A1401" w:rsidRPr="00EF5447" w:rsidRDefault="003A1401" w:rsidP="006B2988">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83CBAA0" w14:textId="77777777" w:rsidR="003A1401" w:rsidRPr="00EF5447" w:rsidRDefault="003A1401" w:rsidP="006B2988">
            <w:pPr>
              <w:pStyle w:val="TAC"/>
            </w:pPr>
            <w:r w:rsidRPr="00EF5447">
              <w:t>DC_19A_n1A</w:t>
            </w:r>
          </w:p>
          <w:p w14:paraId="2CD0751A" w14:textId="77777777" w:rsidR="003A1401" w:rsidRPr="00EF5447" w:rsidRDefault="003A1401" w:rsidP="006B2988">
            <w:pPr>
              <w:pStyle w:val="TAC"/>
              <w:rPr>
                <w:noProof/>
                <w:lang w:eastAsia="zh-CN"/>
              </w:rPr>
            </w:pPr>
            <w:r w:rsidRPr="00EF5447">
              <w:t>DC_42A_n1A</w:t>
            </w:r>
          </w:p>
        </w:tc>
      </w:tr>
      <w:tr w:rsidR="003A1401" w:rsidRPr="00EF5447" w14:paraId="71B71E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484B9" w14:textId="77777777" w:rsidR="003A1401" w:rsidRPr="00EF5447" w:rsidRDefault="003A1401" w:rsidP="006B2988">
            <w:pPr>
              <w:pStyle w:val="TAC"/>
              <w:rPr>
                <w:noProof/>
                <w:lang w:eastAsia="zh-CN"/>
              </w:rPr>
            </w:pPr>
            <w:r w:rsidRPr="00EF5447">
              <w:rPr>
                <w:noProof/>
                <w:lang w:eastAsia="zh-CN"/>
              </w:rPr>
              <w:lastRenderedPageBreak/>
              <w:t>DC_19A-42A_n77A</w:t>
            </w:r>
          </w:p>
          <w:p w14:paraId="3EB47A62" w14:textId="77777777" w:rsidR="003A1401" w:rsidRPr="00EF5447" w:rsidRDefault="003A1401" w:rsidP="006B2988">
            <w:pPr>
              <w:pStyle w:val="TAC"/>
              <w:rPr>
                <w:noProof/>
                <w:lang w:eastAsia="zh-CN"/>
              </w:rPr>
            </w:pPr>
            <w:r w:rsidRPr="00EF5447">
              <w:rPr>
                <w:noProof/>
                <w:lang w:eastAsia="zh-CN"/>
              </w:rPr>
              <w:t>DC_19A-42A_n77C</w:t>
            </w:r>
          </w:p>
          <w:p w14:paraId="2CC7DEE4" w14:textId="77777777" w:rsidR="003A1401" w:rsidRPr="00EF5447" w:rsidRDefault="003A1401" w:rsidP="006B2988">
            <w:pPr>
              <w:pStyle w:val="TAC"/>
              <w:rPr>
                <w:lang w:eastAsia="ja-JP"/>
              </w:rPr>
            </w:pPr>
            <w:r w:rsidRPr="00EF5447">
              <w:rPr>
                <w:lang w:eastAsia="ja-JP"/>
              </w:rPr>
              <w:t>DC_19A-42C_n77A</w:t>
            </w:r>
          </w:p>
          <w:p w14:paraId="0ABE89C7" w14:textId="77777777" w:rsidR="003A1401" w:rsidRPr="00EF5447" w:rsidRDefault="003A1401" w:rsidP="006B2988">
            <w:pPr>
              <w:pStyle w:val="TAC"/>
              <w:rPr>
                <w:lang w:eastAsia="ja-JP"/>
              </w:rPr>
            </w:pPr>
            <w:r w:rsidRPr="00EF5447">
              <w:rPr>
                <w:lang w:eastAsia="ja-JP"/>
              </w:rPr>
              <w:t>DC_19A-42C_n77C</w:t>
            </w:r>
          </w:p>
          <w:p w14:paraId="4AB84C91" w14:textId="77777777" w:rsidR="003A1401" w:rsidRPr="00EF5447" w:rsidRDefault="003A1401" w:rsidP="006B2988">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B5E3623" w14:textId="77777777" w:rsidR="003A1401" w:rsidRPr="00EF5447" w:rsidRDefault="003A1401" w:rsidP="006B2988">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084F9FEE" w14:textId="77777777" w:rsidR="003A1401" w:rsidRPr="00EF5447" w:rsidRDefault="003A1401" w:rsidP="006B2988">
            <w:pPr>
              <w:pStyle w:val="TAC"/>
              <w:rPr>
                <w:noProof/>
                <w:lang w:eastAsia="zh-CN"/>
              </w:rPr>
            </w:pPr>
            <w:r w:rsidRPr="00EF5447">
              <w:rPr>
                <w:noProof/>
                <w:lang w:eastAsia="zh-CN"/>
              </w:rPr>
              <w:t>DC_19A_n77A</w:t>
            </w:r>
          </w:p>
        </w:tc>
      </w:tr>
      <w:tr w:rsidR="003A1401" w:rsidRPr="00EF5447" w14:paraId="22F132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2CD63" w14:textId="77777777" w:rsidR="003A1401" w:rsidRPr="00EF5447" w:rsidRDefault="003A1401" w:rsidP="006B2988">
            <w:pPr>
              <w:pStyle w:val="TAC"/>
              <w:rPr>
                <w:noProof/>
                <w:lang w:eastAsia="zh-CN"/>
              </w:rPr>
            </w:pPr>
            <w:r w:rsidRPr="00EF5447">
              <w:rPr>
                <w:noProof/>
                <w:lang w:eastAsia="zh-CN"/>
              </w:rPr>
              <w:t>DC_19A-42A_n78A</w:t>
            </w:r>
          </w:p>
          <w:p w14:paraId="015E1F38" w14:textId="77777777" w:rsidR="003A1401" w:rsidRPr="00EF5447" w:rsidRDefault="003A1401" w:rsidP="006B2988">
            <w:pPr>
              <w:pStyle w:val="TAC"/>
              <w:rPr>
                <w:noProof/>
                <w:lang w:eastAsia="zh-CN"/>
              </w:rPr>
            </w:pPr>
            <w:r w:rsidRPr="00EF5447">
              <w:rPr>
                <w:noProof/>
                <w:lang w:eastAsia="zh-CN"/>
              </w:rPr>
              <w:t>DC_19A-42A_n78C</w:t>
            </w:r>
          </w:p>
          <w:p w14:paraId="12E04911" w14:textId="77777777" w:rsidR="003A1401" w:rsidRPr="00EF5447" w:rsidRDefault="003A1401" w:rsidP="006B2988">
            <w:pPr>
              <w:pStyle w:val="TAC"/>
              <w:rPr>
                <w:lang w:eastAsia="ja-JP"/>
              </w:rPr>
            </w:pPr>
            <w:r w:rsidRPr="00EF5447">
              <w:rPr>
                <w:lang w:eastAsia="ja-JP"/>
              </w:rPr>
              <w:t>DC_19A-42C_n78A</w:t>
            </w:r>
          </w:p>
          <w:p w14:paraId="415FBA9D" w14:textId="77777777" w:rsidR="003A1401" w:rsidRPr="00EF5447" w:rsidRDefault="003A1401" w:rsidP="006B2988">
            <w:pPr>
              <w:pStyle w:val="TAC"/>
              <w:rPr>
                <w:lang w:eastAsia="ja-JP"/>
              </w:rPr>
            </w:pPr>
            <w:r w:rsidRPr="00EF5447">
              <w:rPr>
                <w:lang w:eastAsia="ja-JP"/>
              </w:rPr>
              <w:t>DC_19A-42C_n78C</w:t>
            </w:r>
          </w:p>
          <w:p w14:paraId="1086E92D" w14:textId="77777777" w:rsidR="003A1401" w:rsidRPr="00EF5447" w:rsidRDefault="003A1401" w:rsidP="006B2988">
            <w:pPr>
              <w:pStyle w:val="TAC"/>
              <w:rPr>
                <w:lang w:eastAsia="ja-JP"/>
              </w:rPr>
            </w:pPr>
            <w:r w:rsidRPr="00EF5447">
              <w:t>DC_19A-42D_n7</w:t>
            </w:r>
            <w:r w:rsidRPr="00EF5447">
              <w:rPr>
                <w:lang w:eastAsia="ja-JP"/>
              </w:rPr>
              <w:t>8</w:t>
            </w:r>
            <w:r w:rsidRPr="00EF5447">
              <w:t>A</w:t>
            </w:r>
          </w:p>
          <w:p w14:paraId="22AC0DC2" w14:textId="77777777" w:rsidR="003A1401" w:rsidRPr="00EF5447" w:rsidRDefault="003A1401" w:rsidP="006B2988">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D989DF9" w14:textId="77777777" w:rsidR="003A1401" w:rsidRPr="00EF5447" w:rsidRDefault="003A1401" w:rsidP="006B2988">
            <w:pPr>
              <w:pStyle w:val="TAC"/>
              <w:rPr>
                <w:noProof/>
                <w:lang w:eastAsia="zh-CN"/>
              </w:rPr>
            </w:pPr>
            <w:r w:rsidRPr="00EF5447">
              <w:rPr>
                <w:noProof/>
                <w:lang w:eastAsia="zh-CN"/>
              </w:rPr>
              <w:t>DC_19A_n78A</w:t>
            </w:r>
          </w:p>
        </w:tc>
      </w:tr>
      <w:tr w:rsidR="003A1401" w:rsidRPr="00EF5447" w14:paraId="49E5DEA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59D30" w14:textId="77777777" w:rsidR="003A1401" w:rsidRPr="00EF5447" w:rsidRDefault="003A1401" w:rsidP="006B2988">
            <w:pPr>
              <w:pStyle w:val="TAC"/>
              <w:rPr>
                <w:noProof/>
                <w:lang w:eastAsia="zh-CN"/>
              </w:rPr>
            </w:pPr>
            <w:r w:rsidRPr="00EF5447">
              <w:rPr>
                <w:noProof/>
                <w:lang w:eastAsia="zh-CN"/>
              </w:rPr>
              <w:t>DC_19A-42A_n79A</w:t>
            </w:r>
          </w:p>
          <w:p w14:paraId="15DC0A50" w14:textId="77777777" w:rsidR="003A1401" w:rsidRPr="00EF5447" w:rsidRDefault="003A1401" w:rsidP="006B2988">
            <w:pPr>
              <w:pStyle w:val="TAC"/>
              <w:rPr>
                <w:noProof/>
                <w:lang w:eastAsia="zh-CN"/>
              </w:rPr>
            </w:pPr>
            <w:r w:rsidRPr="00EF5447">
              <w:rPr>
                <w:noProof/>
                <w:lang w:eastAsia="zh-CN"/>
              </w:rPr>
              <w:t>DC_19A-42A_n79C</w:t>
            </w:r>
          </w:p>
          <w:p w14:paraId="35846AAB" w14:textId="77777777" w:rsidR="003A1401" w:rsidRPr="00EF5447" w:rsidRDefault="003A1401" w:rsidP="006B2988">
            <w:pPr>
              <w:pStyle w:val="TAC"/>
              <w:rPr>
                <w:lang w:eastAsia="ja-JP"/>
              </w:rPr>
            </w:pPr>
            <w:r w:rsidRPr="00EF5447">
              <w:rPr>
                <w:lang w:eastAsia="ja-JP"/>
              </w:rPr>
              <w:t>DC_19A-42C_n79A</w:t>
            </w:r>
          </w:p>
          <w:p w14:paraId="33FCE02A" w14:textId="77777777" w:rsidR="003A1401" w:rsidRPr="00EF5447" w:rsidRDefault="003A1401" w:rsidP="006B2988">
            <w:pPr>
              <w:pStyle w:val="TAC"/>
              <w:rPr>
                <w:lang w:eastAsia="ja-JP"/>
              </w:rPr>
            </w:pPr>
            <w:r w:rsidRPr="00EF5447">
              <w:rPr>
                <w:lang w:eastAsia="ja-JP"/>
              </w:rPr>
              <w:t>DC_19A-42C_n79C</w:t>
            </w:r>
          </w:p>
          <w:p w14:paraId="07306E06" w14:textId="77777777" w:rsidR="003A1401" w:rsidRPr="00EF5447" w:rsidRDefault="003A1401" w:rsidP="006B2988">
            <w:pPr>
              <w:pStyle w:val="TAC"/>
              <w:rPr>
                <w:lang w:eastAsia="ja-JP"/>
              </w:rPr>
            </w:pPr>
            <w:r w:rsidRPr="00EF5447">
              <w:t>DC_19A-42D_n79A</w:t>
            </w:r>
          </w:p>
          <w:p w14:paraId="67F98996" w14:textId="77777777" w:rsidR="003A1401" w:rsidRPr="00EF5447" w:rsidRDefault="003A1401" w:rsidP="006B2988">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6B201C2D" w14:textId="77777777" w:rsidR="003A1401" w:rsidRPr="00EF5447" w:rsidRDefault="003A1401" w:rsidP="006B2988">
            <w:pPr>
              <w:pStyle w:val="TAC"/>
              <w:rPr>
                <w:noProof/>
                <w:lang w:eastAsia="zh-CN"/>
              </w:rPr>
            </w:pPr>
            <w:r w:rsidRPr="00EF5447">
              <w:rPr>
                <w:noProof/>
                <w:lang w:eastAsia="zh-CN"/>
              </w:rPr>
              <w:t>DC_19A_n79A</w:t>
            </w:r>
          </w:p>
        </w:tc>
      </w:tr>
      <w:tr w:rsidR="003A1401" w:rsidRPr="00EF5447" w14:paraId="28A1C32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E976" w14:textId="77777777" w:rsidR="003A1401" w:rsidRPr="00EF5447" w:rsidRDefault="003A1401" w:rsidP="006B2988">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BFB09F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DC_19A_n77A</w:t>
            </w:r>
          </w:p>
          <w:p w14:paraId="48BA281D" w14:textId="77777777" w:rsidR="003A1401" w:rsidRPr="00EF5447" w:rsidRDefault="003A1401" w:rsidP="006B2988">
            <w:pPr>
              <w:pStyle w:val="TAC"/>
              <w:rPr>
                <w:lang w:eastAsia="fi-FI"/>
              </w:rPr>
            </w:pPr>
            <w:r w:rsidRPr="00EF5447">
              <w:rPr>
                <w:rFonts w:eastAsia="Malgun Gothic"/>
                <w:noProof/>
                <w:lang w:eastAsia="ko-KR"/>
              </w:rPr>
              <w:t>DC_19A_n79A</w:t>
            </w:r>
          </w:p>
        </w:tc>
      </w:tr>
      <w:tr w:rsidR="003A1401" w:rsidRPr="00EF5447" w14:paraId="61DC85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8176A" w14:textId="77777777" w:rsidR="003A1401" w:rsidRPr="00EF5447" w:rsidRDefault="003A1401" w:rsidP="006B2988">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7372774"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DC_19A_n78A</w:t>
            </w:r>
          </w:p>
          <w:p w14:paraId="19F18734" w14:textId="77777777" w:rsidR="003A1401" w:rsidRPr="00EF5447" w:rsidRDefault="003A1401" w:rsidP="006B2988">
            <w:pPr>
              <w:pStyle w:val="TAC"/>
              <w:rPr>
                <w:lang w:eastAsia="fi-FI"/>
              </w:rPr>
            </w:pPr>
            <w:r w:rsidRPr="00EF5447">
              <w:rPr>
                <w:rFonts w:eastAsia="Malgun Gothic"/>
                <w:noProof/>
                <w:lang w:eastAsia="ko-KR"/>
              </w:rPr>
              <w:t>DC_19A_n79A</w:t>
            </w:r>
          </w:p>
        </w:tc>
      </w:tr>
      <w:tr w:rsidR="003A1401" w:rsidRPr="00EF5447" w14:paraId="0577D8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373CD" w14:textId="77777777" w:rsidR="003A1401" w:rsidRPr="00EF5447" w:rsidRDefault="003A1401" w:rsidP="006B2988">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DAE7796" w14:textId="77777777" w:rsidR="003A1401" w:rsidRPr="00EF5447" w:rsidRDefault="003A1401" w:rsidP="006B2988">
            <w:pPr>
              <w:pStyle w:val="TAC"/>
              <w:rPr>
                <w:rFonts w:cs="Arial"/>
                <w:lang w:eastAsia="zh-TW"/>
              </w:rPr>
            </w:pPr>
            <w:r w:rsidRPr="00EF5447">
              <w:rPr>
                <w:rFonts w:cs="Arial"/>
                <w:lang w:eastAsia="zh-TW"/>
              </w:rPr>
              <w:t>DC_20A_n1A</w:t>
            </w:r>
          </w:p>
          <w:p w14:paraId="792E6F7C" w14:textId="77777777" w:rsidR="003A1401" w:rsidRPr="00EF5447" w:rsidRDefault="003A1401" w:rsidP="006B2988">
            <w:pPr>
              <w:pStyle w:val="TAC"/>
              <w:rPr>
                <w:rFonts w:eastAsia="Malgun Gothic"/>
                <w:noProof/>
                <w:lang w:eastAsia="ko-KR"/>
              </w:rPr>
            </w:pPr>
            <w:r w:rsidRPr="00EF5447">
              <w:rPr>
                <w:rFonts w:cs="Arial"/>
                <w:lang w:eastAsia="zh-TW"/>
              </w:rPr>
              <w:t>DC_20A_n7A</w:t>
            </w:r>
          </w:p>
        </w:tc>
      </w:tr>
      <w:tr w:rsidR="003A1401" w:rsidRPr="00EF5447" w14:paraId="11064F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0C27" w14:textId="77777777" w:rsidR="003A1401" w:rsidRPr="00EF5447" w:rsidRDefault="003A1401" w:rsidP="006B2988">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397129F5" w14:textId="77777777" w:rsidR="003A1401" w:rsidRPr="00EF5447" w:rsidRDefault="003A1401" w:rsidP="006B2988">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45636429" w14:textId="77777777" w:rsidR="003A1401" w:rsidRPr="00EF5447" w:rsidRDefault="003A1401" w:rsidP="006B2988">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3A1401" w:rsidRPr="00EF5447" w14:paraId="578500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AED46" w14:textId="77777777" w:rsidR="003A1401" w:rsidRPr="00EF5447" w:rsidRDefault="003A1401" w:rsidP="006B2988">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BDD58F8"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DC_20A_n1A</w:t>
            </w:r>
          </w:p>
          <w:p w14:paraId="15AAE0F6"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DC_20A_n78A</w:t>
            </w:r>
          </w:p>
        </w:tc>
      </w:tr>
      <w:tr w:rsidR="003A1401" w:rsidRPr="00EF5447" w14:paraId="194E9E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E5E4" w14:textId="77777777" w:rsidR="003A1401" w:rsidRPr="00EF5447" w:rsidRDefault="003A1401" w:rsidP="006B2988">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E03164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DC_20A_n3A</w:t>
            </w:r>
          </w:p>
          <w:p w14:paraId="277A48FB"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DC_20A_n78A</w:t>
            </w:r>
          </w:p>
        </w:tc>
      </w:tr>
      <w:tr w:rsidR="003A1401" w:rsidRPr="00EF5447" w14:paraId="589EB5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49AFA" w14:textId="77777777" w:rsidR="003A1401" w:rsidRPr="00EF5447" w:rsidRDefault="003A1401" w:rsidP="006B2988">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152A6CB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DC_20A_n7A</w:t>
            </w:r>
          </w:p>
          <w:p w14:paraId="1798B684"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DC_20A_n28A</w:t>
            </w:r>
          </w:p>
        </w:tc>
      </w:tr>
      <w:tr w:rsidR="003A1401" w:rsidRPr="00EF5447" w14:paraId="5E6665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B52A7" w14:textId="77777777" w:rsidR="003A1401" w:rsidRPr="00EF5447" w:rsidRDefault="003A1401" w:rsidP="006B2988">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0BEAFAD" w14:textId="77777777" w:rsidR="003A1401" w:rsidRPr="00EF5447" w:rsidRDefault="003A1401" w:rsidP="006B2988">
            <w:pPr>
              <w:pStyle w:val="TAC"/>
              <w:rPr>
                <w:lang w:eastAsia="fi-FI"/>
              </w:rPr>
            </w:pPr>
            <w:r w:rsidRPr="00EF5447">
              <w:rPr>
                <w:rFonts w:eastAsia="Malgun Gothic"/>
                <w:noProof/>
                <w:lang w:eastAsia="ko-KR"/>
              </w:rPr>
              <w:t>DC_20A_n8A</w:t>
            </w:r>
          </w:p>
        </w:tc>
      </w:tr>
      <w:tr w:rsidR="003A1401" w:rsidRPr="00EF5447" w14:paraId="304FA0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2F17A" w14:textId="77777777" w:rsidR="003A1401" w:rsidRPr="00EF5447" w:rsidRDefault="003A1401" w:rsidP="006B2988">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3D69E01" w14:textId="77777777" w:rsidR="003A1401" w:rsidRDefault="003A1401" w:rsidP="006B2988">
            <w:pPr>
              <w:pStyle w:val="TAC"/>
            </w:pPr>
            <w:r>
              <w:t>DC_20A_n78A</w:t>
            </w:r>
          </w:p>
          <w:p w14:paraId="5B78472E" w14:textId="77777777" w:rsidR="003A1401" w:rsidRPr="00EF5447" w:rsidRDefault="003A1401" w:rsidP="006B2988">
            <w:pPr>
              <w:pStyle w:val="TAC"/>
              <w:rPr>
                <w:rFonts w:eastAsia="Malgun Gothic"/>
                <w:noProof/>
                <w:lang w:eastAsia="ko-KR"/>
              </w:rPr>
            </w:pPr>
            <w:r>
              <w:t>DC_20A_n8A</w:t>
            </w:r>
          </w:p>
        </w:tc>
      </w:tr>
      <w:tr w:rsidR="003A1401" w:rsidRPr="00EF5447" w14:paraId="0CDE4F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DF0F7" w14:textId="77777777" w:rsidR="003A1401" w:rsidRPr="00EF5447" w:rsidRDefault="003A1401" w:rsidP="006B2988">
            <w:pPr>
              <w:pStyle w:val="TAC"/>
              <w:rPr>
                <w:lang w:eastAsia="ja-JP"/>
              </w:rPr>
            </w:pPr>
            <w:r>
              <w:rPr>
                <w:rFonts w:eastAsia="游明朝"/>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6D226AD" w14:textId="77777777" w:rsidR="003A1401" w:rsidRDefault="003A1401" w:rsidP="006B2988">
            <w:pPr>
              <w:pStyle w:val="TAC"/>
              <w:rPr>
                <w:rFonts w:eastAsia="Times New Roman"/>
              </w:rPr>
            </w:pPr>
            <w:r>
              <w:t>DC_20A_n1A</w:t>
            </w:r>
          </w:p>
          <w:p w14:paraId="47226089" w14:textId="77777777" w:rsidR="003A1401" w:rsidRPr="00EF5447" w:rsidRDefault="003A1401" w:rsidP="006B2988">
            <w:pPr>
              <w:pStyle w:val="TAC"/>
              <w:rPr>
                <w:lang w:eastAsia="fi-FI"/>
              </w:rPr>
            </w:pPr>
            <w:r>
              <w:t>DC_28A_n1A</w:t>
            </w:r>
          </w:p>
        </w:tc>
      </w:tr>
      <w:tr w:rsidR="003A1401" w:rsidRPr="00EF5447" w14:paraId="072AF5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15729" w14:textId="77777777" w:rsidR="003A1401" w:rsidRPr="00EF5447" w:rsidRDefault="003A1401" w:rsidP="006B2988">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39995EA" w14:textId="77777777" w:rsidR="003A1401" w:rsidRPr="00EF5447" w:rsidRDefault="003A1401" w:rsidP="006B2988">
            <w:pPr>
              <w:pStyle w:val="TAC"/>
              <w:rPr>
                <w:lang w:eastAsia="fi-FI"/>
              </w:rPr>
            </w:pPr>
            <w:r w:rsidRPr="00EF5447">
              <w:rPr>
                <w:lang w:eastAsia="fi-FI"/>
              </w:rPr>
              <w:t>DC_20A_</w:t>
            </w:r>
            <w:r w:rsidRPr="00EF5447">
              <w:rPr>
                <w:lang w:eastAsia="ja-JP"/>
              </w:rPr>
              <w:t>n3A</w:t>
            </w:r>
          </w:p>
          <w:p w14:paraId="0618F991" w14:textId="77777777" w:rsidR="003A1401" w:rsidRPr="00EF5447" w:rsidRDefault="003A1401" w:rsidP="006B2988">
            <w:pPr>
              <w:pStyle w:val="TAC"/>
              <w:rPr>
                <w:rFonts w:eastAsia="Malgun Gothic"/>
                <w:noProof/>
                <w:lang w:eastAsia="ko-KR"/>
              </w:rPr>
            </w:pPr>
            <w:r w:rsidRPr="00EF5447">
              <w:rPr>
                <w:lang w:eastAsia="fi-FI"/>
              </w:rPr>
              <w:t>DC_28A_</w:t>
            </w:r>
            <w:r w:rsidRPr="00EF5447">
              <w:rPr>
                <w:lang w:eastAsia="ja-JP"/>
              </w:rPr>
              <w:t>n3A</w:t>
            </w:r>
          </w:p>
        </w:tc>
      </w:tr>
      <w:tr w:rsidR="003A1401" w:rsidRPr="00EF5447" w14:paraId="1CDE03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821EF" w14:textId="77777777" w:rsidR="003A1401" w:rsidRPr="00EF5447" w:rsidRDefault="003A1401" w:rsidP="006B2988">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10A8D5D" w14:textId="77777777" w:rsidR="003A1401" w:rsidRPr="00EF5447" w:rsidRDefault="003A1401" w:rsidP="006B2988">
            <w:pPr>
              <w:pStyle w:val="TAC"/>
              <w:rPr>
                <w:lang w:eastAsia="fi-FI"/>
              </w:rPr>
            </w:pPr>
            <w:r w:rsidRPr="00EF5447">
              <w:rPr>
                <w:rFonts w:eastAsia="Malgun Gothic"/>
                <w:noProof/>
                <w:lang w:eastAsia="ko-KR"/>
              </w:rPr>
              <w:t>DC_20A_n28A</w:t>
            </w:r>
          </w:p>
        </w:tc>
      </w:tr>
      <w:tr w:rsidR="003A1401" w:rsidRPr="00EF5447" w14:paraId="12B0493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583BB" w14:textId="77777777" w:rsidR="003A1401" w:rsidRPr="00EF5447" w:rsidRDefault="003A1401" w:rsidP="006B2988">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61DB5ABF"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DC_20A_n28A</w:t>
            </w:r>
          </w:p>
          <w:p w14:paraId="37354BF8" w14:textId="77777777" w:rsidR="003A1401" w:rsidRPr="00EF5447" w:rsidRDefault="003A1401" w:rsidP="006B2988">
            <w:pPr>
              <w:pStyle w:val="TAC"/>
              <w:rPr>
                <w:lang w:eastAsia="fi-FI"/>
              </w:rPr>
            </w:pPr>
            <w:r w:rsidRPr="00EF5447">
              <w:rPr>
                <w:rFonts w:eastAsia="Malgun Gothic"/>
                <w:noProof/>
                <w:lang w:eastAsia="ko-KR"/>
              </w:rPr>
              <w:t>DC_20A_n78A</w:t>
            </w:r>
          </w:p>
        </w:tc>
      </w:tr>
      <w:tr w:rsidR="003A1401" w:rsidRPr="00EF5447" w14:paraId="5BF0934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611A3" w14:textId="77777777" w:rsidR="003A1401" w:rsidRPr="00EF5447" w:rsidRDefault="003A1401" w:rsidP="006B2988">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E0F4C57" w14:textId="77777777" w:rsidR="003A1401" w:rsidRPr="00EF5447" w:rsidRDefault="003A1401" w:rsidP="006B2988">
            <w:pPr>
              <w:pStyle w:val="TAC"/>
              <w:rPr>
                <w:rFonts w:eastAsia="Malgun Gothic"/>
                <w:noProof/>
                <w:lang w:eastAsia="ko-KR"/>
              </w:rPr>
            </w:pPr>
            <w:r w:rsidRPr="00EF5447">
              <w:rPr>
                <w:lang w:eastAsia="ja-JP"/>
              </w:rPr>
              <w:t>DC_20A_n1A</w:t>
            </w:r>
          </w:p>
        </w:tc>
      </w:tr>
      <w:tr w:rsidR="003A1401" w:rsidRPr="00EF5447" w14:paraId="5265CE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FC7D1" w14:textId="77777777" w:rsidR="003A1401" w:rsidRPr="00EF5447" w:rsidRDefault="003A1401" w:rsidP="006B2988">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AB16469" w14:textId="77777777" w:rsidR="003A1401" w:rsidRPr="00EF5447" w:rsidRDefault="003A1401" w:rsidP="006B2988">
            <w:pPr>
              <w:pStyle w:val="TAC"/>
              <w:rPr>
                <w:rFonts w:eastAsia="Malgun Gothic"/>
                <w:noProof/>
                <w:lang w:eastAsia="ko-KR"/>
              </w:rPr>
            </w:pPr>
            <w:r w:rsidRPr="00EF5447">
              <w:rPr>
                <w:lang w:eastAsia="ja-JP"/>
              </w:rPr>
              <w:t>DC_20A_n3A</w:t>
            </w:r>
          </w:p>
        </w:tc>
      </w:tr>
      <w:tr w:rsidR="003A1401" w14:paraId="049103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2298E" w14:textId="77777777" w:rsidR="003A1401" w:rsidRDefault="003A1401" w:rsidP="006B2988">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BF0EBC1" w14:textId="77777777" w:rsidR="003A1401" w:rsidRDefault="003A1401" w:rsidP="006B2988">
            <w:pPr>
              <w:pStyle w:val="TAC"/>
              <w:rPr>
                <w:lang w:eastAsia="ja-JP"/>
              </w:rPr>
            </w:pPr>
            <w:r>
              <w:t>DC_20A_n8A</w:t>
            </w:r>
          </w:p>
        </w:tc>
      </w:tr>
      <w:tr w:rsidR="003A1401" w:rsidRPr="00EF5447" w14:paraId="6E24E9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8D061" w14:textId="77777777" w:rsidR="003A1401" w:rsidRPr="00EF5447" w:rsidRDefault="003A1401" w:rsidP="006B2988">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009EFB8C" w14:textId="77777777" w:rsidR="003A1401" w:rsidRPr="00EF5447" w:rsidRDefault="003A1401" w:rsidP="006B2988">
            <w:pPr>
              <w:pStyle w:val="TAC"/>
              <w:rPr>
                <w:rFonts w:eastAsia="Malgun Gothic"/>
                <w:noProof/>
                <w:lang w:eastAsia="ko-KR"/>
              </w:rPr>
            </w:pPr>
            <w:r w:rsidRPr="00EF5447">
              <w:t>DC_20A_n28A</w:t>
            </w:r>
          </w:p>
        </w:tc>
      </w:tr>
      <w:tr w:rsidR="003A1401" w:rsidRPr="00EF5447" w14:paraId="6A4E15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7E93A" w14:textId="77777777" w:rsidR="003A1401" w:rsidRDefault="003A1401" w:rsidP="006B2988">
            <w:pPr>
              <w:pStyle w:val="TAC"/>
              <w:rPr>
                <w:lang w:eastAsia="ja-JP"/>
              </w:rPr>
            </w:pPr>
            <w:r w:rsidRPr="00EF5447">
              <w:rPr>
                <w:lang w:eastAsia="ja-JP"/>
              </w:rPr>
              <w:t>DC_20A-32A_n78A</w:t>
            </w:r>
          </w:p>
          <w:p w14:paraId="511F8ACE" w14:textId="54DFD636" w:rsidR="003A1401" w:rsidRPr="00EF5447" w:rsidRDefault="003A1401" w:rsidP="006B2988">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21CEA1C" w14:textId="77777777" w:rsidR="003A1401" w:rsidRPr="00EF5447" w:rsidRDefault="003A1401" w:rsidP="006B2988">
            <w:pPr>
              <w:pStyle w:val="TAC"/>
              <w:rPr>
                <w:rFonts w:eastAsia="Malgun Gothic"/>
                <w:noProof/>
                <w:lang w:eastAsia="ko-KR"/>
              </w:rPr>
            </w:pPr>
            <w:r w:rsidRPr="00EF5447">
              <w:rPr>
                <w:lang w:eastAsia="fi-FI"/>
              </w:rPr>
              <w:t>DC_20A_</w:t>
            </w:r>
            <w:r w:rsidRPr="00EF5447">
              <w:rPr>
                <w:lang w:eastAsia="ja-JP"/>
              </w:rPr>
              <w:t>n78A</w:t>
            </w:r>
          </w:p>
        </w:tc>
      </w:tr>
      <w:tr w:rsidR="003A1401" w14:paraId="6F6BBE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A2D2F" w14:textId="77777777" w:rsidR="003A1401" w:rsidRDefault="003A1401" w:rsidP="006B2988">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B9432C0" w14:textId="77777777" w:rsidR="003A1401" w:rsidRDefault="003A1401" w:rsidP="006B2988">
            <w:pPr>
              <w:pStyle w:val="TAC"/>
              <w:rPr>
                <w:lang w:val="fr-FR" w:eastAsia="zh-CN"/>
              </w:rPr>
            </w:pPr>
            <w:r>
              <w:rPr>
                <w:lang w:val="fr-FR" w:eastAsia="zh-CN"/>
              </w:rPr>
              <w:t>DC_20A_n78A</w:t>
            </w:r>
          </w:p>
        </w:tc>
      </w:tr>
      <w:tr w:rsidR="003A1401" w14:paraId="6E982D9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949E5" w14:textId="77777777" w:rsidR="003A1401" w:rsidRDefault="003A1401" w:rsidP="006B2988">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4E492F6" w14:textId="77777777" w:rsidR="003A1401" w:rsidRDefault="003A1401" w:rsidP="006B2988">
            <w:pPr>
              <w:pStyle w:val="TAC"/>
            </w:pPr>
            <w:r>
              <w:t>DC_20A_n1A</w:t>
            </w:r>
          </w:p>
          <w:p w14:paraId="1FE6A6C2" w14:textId="77777777" w:rsidR="003A1401" w:rsidRDefault="003A1401" w:rsidP="006B2988">
            <w:pPr>
              <w:pStyle w:val="TAC"/>
              <w:rPr>
                <w:lang w:eastAsia="fi-FI"/>
              </w:rPr>
            </w:pPr>
            <w:r>
              <w:t>DC_38A_n1A</w:t>
            </w:r>
          </w:p>
        </w:tc>
      </w:tr>
      <w:tr w:rsidR="003A1401" w14:paraId="18CB64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95D15" w14:textId="77777777" w:rsidR="003A1401" w:rsidRDefault="003A1401" w:rsidP="006B2988">
            <w:pPr>
              <w:pStyle w:val="TAC"/>
              <w:rPr>
                <w:lang w:eastAsia="ja-JP"/>
              </w:rPr>
            </w:pPr>
            <w:r>
              <w:rPr>
                <w:rFonts w:eastAsia="ＭＳ 明朝" w:cs="Arial" w:hint="eastAsia"/>
                <w:kern w:val="2"/>
                <w:lang w:eastAsia="zh-CN"/>
              </w:rPr>
              <w:t>DC_</w:t>
            </w:r>
            <w:r>
              <w:rPr>
                <w:rFonts w:cs="Arial" w:hint="eastAsia"/>
                <w:kern w:val="2"/>
                <w:lang w:eastAsia="zh-CN"/>
              </w:rPr>
              <w:t>20</w:t>
            </w:r>
            <w:r>
              <w:rPr>
                <w:rFonts w:eastAsia="ＭＳ 明朝"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B14D20E" w14:textId="77777777" w:rsidR="003A1401" w:rsidRDefault="003A1401" w:rsidP="006B2988">
            <w:pPr>
              <w:pStyle w:val="TAC"/>
              <w:rPr>
                <w:lang w:eastAsia="fi-FI"/>
              </w:rPr>
            </w:pPr>
            <w:r>
              <w:rPr>
                <w:rFonts w:hint="eastAsia"/>
              </w:rPr>
              <w:t>DC_20A_n3A</w:t>
            </w:r>
          </w:p>
        </w:tc>
      </w:tr>
      <w:tr w:rsidR="003A1401" w:rsidRPr="00EF5447" w14:paraId="20ECC3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37D3F" w14:textId="77777777" w:rsidR="003A1401" w:rsidRPr="00EF5447" w:rsidRDefault="003A1401" w:rsidP="006B2988">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B48BFA4" w14:textId="77777777" w:rsidR="003A1401" w:rsidRPr="00EF5447" w:rsidRDefault="003A1401" w:rsidP="006B2988">
            <w:pPr>
              <w:pStyle w:val="TAC"/>
              <w:rPr>
                <w:rFonts w:eastAsia="Malgun Gothic"/>
                <w:noProof/>
                <w:lang w:eastAsia="ko-KR"/>
              </w:rPr>
            </w:pPr>
            <w:r w:rsidRPr="00EF5447">
              <w:rPr>
                <w:lang w:eastAsia="fi-FI"/>
              </w:rPr>
              <w:t>DC_20A_</w:t>
            </w:r>
            <w:r w:rsidRPr="00EF5447">
              <w:rPr>
                <w:lang w:eastAsia="ja-JP"/>
              </w:rPr>
              <w:t>n38A</w:t>
            </w:r>
          </w:p>
        </w:tc>
      </w:tr>
      <w:tr w:rsidR="003A1401" w:rsidRPr="00EF5447" w14:paraId="2D967E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BC087" w14:textId="77777777" w:rsidR="003A1401" w:rsidRPr="00EF5447" w:rsidRDefault="003A1401" w:rsidP="006B2988">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B5DE79" w14:textId="77777777" w:rsidR="003A1401" w:rsidRPr="00EF5447" w:rsidRDefault="003A1401" w:rsidP="006B2988">
            <w:pPr>
              <w:pStyle w:val="TAC"/>
              <w:rPr>
                <w:szCs w:val="18"/>
                <w:lang w:eastAsia="ja-JP"/>
              </w:rPr>
            </w:pPr>
            <w:r w:rsidRPr="00EF5447">
              <w:rPr>
                <w:szCs w:val="18"/>
                <w:lang w:eastAsia="ja-JP"/>
              </w:rPr>
              <w:t>DC_20A_n78A</w:t>
            </w:r>
          </w:p>
          <w:p w14:paraId="1924A339" w14:textId="77777777" w:rsidR="003A1401" w:rsidRPr="00EF5447" w:rsidRDefault="003A1401" w:rsidP="006B2988">
            <w:pPr>
              <w:pStyle w:val="TAC"/>
              <w:rPr>
                <w:rFonts w:eastAsia="Malgun Gothic"/>
                <w:noProof/>
                <w:lang w:eastAsia="ko-KR"/>
              </w:rPr>
            </w:pPr>
            <w:r w:rsidRPr="00EF5447">
              <w:rPr>
                <w:szCs w:val="18"/>
                <w:lang w:eastAsia="ja-JP"/>
              </w:rPr>
              <w:t>DC_38A_n78A</w:t>
            </w:r>
          </w:p>
        </w:tc>
      </w:tr>
      <w:tr w:rsidR="003A1401" w:rsidRPr="00EF5447" w14:paraId="21C5764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90DF9" w14:textId="77777777" w:rsidR="003A1401" w:rsidRPr="00EF5447" w:rsidRDefault="003A1401" w:rsidP="006B2988">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19B871" w14:textId="77777777" w:rsidR="003A1401" w:rsidRPr="00EF5447" w:rsidRDefault="003A1401" w:rsidP="006B2988">
            <w:pPr>
              <w:pStyle w:val="TAC"/>
              <w:rPr>
                <w:szCs w:val="18"/>
                <w:lang w:eastAsia="ja-JP"/>
              </w:rPr>
            </w:pPr>
            <w:r>
              <w:rPr>
                <w:lang w:val="da-DK" w:eastAsia="zh-TW"/>
              </w:rPr>
              <w:t>DC_</w:t>
            </w:r>
            <w:r>
              <w:rPr>
                <w:lang w:val="en-US" w:eastAsia="zh-CN"/>
              </w:rPr>
              <w:t>20</w:t>
            </w:r>
            <w:r>
              <w:rPr>
                <w:lang w:val="da-DK" w:eastAsia="zh-TW"/>
              </w:rPr>
              <w:t>A_n78A</w:t>
            </w:r>
          </w:p>
        </w:tc>
      </w:tr>
      <w:tr w:rsidR="003A1401" w:rsidRPr="00EF5447" w14:paraId="1097C5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69197" w14:textId="77777777" w:rsidR="003A1401" w:rsidRDefault="003A1401" w:rsidP="006B2988">
            <w:pPr>
              <w:pStyle w:val="TAC"/>
              <w:rPr>
                <w:rFonts w:cs="Arial"/>
                <w:lang w:eastAsia="ja-JP"/>
              </w:rPr>
            </w:pPr>
            <w:r>
              <w:rPr>
                <w:rFonts w:cs="Arial"/>
                <w:lang w:eastAsia="ja-JP"/>
              </w:rPr>
              <w:t>DC_20A-40A_n1A</w:t>
            </w:r>
          </w:p>
          <w:p w14:paraId="271C1441" w14:textId="77777777" w:rsidR="003A1401" w:rsidRDefault="003A1401" w:rsidP="006B2988">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B41BAE5" w14:textId="77777777" w:rsidR="003A1401" w:rsidRDefault="003A1401" w:rsidP="006B2988">
            <w:pPr>
              <w:pStyle w:val="TAC"/>
              <w:rPr>
                <w:lang w:eastAsia="ja-JP"/>
              </w:rPr>
            </w:pPr>
            <w:r>
              <w:rPr>
                <w:lang w:eastAsia="ja-JP"/>
              </w:rPr>
              <w:t>DC_20A_n1A</w:t>
            </w:r>
          </w:p>
          <w:p w14:paraId="23ABCB02" w14:textId="77777777" w:rsidR="003A1401" w:rsidRDefault="003A1401" w:rsidP="006B2988">
            <w:pPr>
              <w:pStyle w:val="TAC"/>
              <w:rPr>
                <w:lang w:eastAsia="ja-JP"/>
              </w:rPr>
            </w:pPr>
            <w:r>
              <w:rPr>
                <w:lang w:eastAsia="ja-JP"/>
              </w:rPr>
              <w:t>DC_40A_n1A</w:t>
            </w:r>
          </w:p>
        </w:tc>
      </w:tr>
      <w:tr w:rsidR="003A1401" w:rsidRPr="00EF5447" w14:paraId="476BFF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74B3" w14:textId="77777777" w:rsidR="003A1401" w:rsidRPr="00EF5447" w:rsidRDefault="003A1401" w:rsidP="006B2988">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4009CF85" w14:textId="77777777" w:rsidR="003A1401" w:rsidRDefault="003A1401" w:rsidP="006B2988">
            <w:pPr>
              <w:pStyle w:val="TAC"/>
              <w:rPr>
                <w:lang w:eastAsia="ja-JP"/>
              </w:rPr>
            </w:pPr>
            <w:r>
              <w:rPr>
                <w:lang w:eastAsia="ja-JP"/>
              </w:rPr>
              <w:t>DC_20A_n78A</w:t>
            </w:r>
          </w:p>
          <w:p w14:paraId="536AE8A6" w14:textId="77777777" w:rsidR="003A1401" w:rsidRPr="00EF5447" w:rsidRDefault="003A1401" w:rsidP="006B2988">
            <w:pPr>
              <w:pStyle w:val="TAC"/>
              <w:rPr>
                <w:szCs w:val="18"/>
                <w:lang w:eastAsia="ja-JP"/>
              </w:rPr>
            </w:pPr>
            <w:r>
              <w:rPr>
                <w:lang w:eastAsia="ja-JP"/>
              </w:rPr>
              <w:t>DC_40A_n78A</w:t>
            </w:r>
          </w:p>
        </w:tc>
      </w:tr>
      <w:tr w:rsidR="003A1401" w:rsidRPr="00EF5447" w14:paraId="2A5D4B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81C4A" w14:textId="77777777" w:rsidR="003A1401" w:rsidRPr="00EF5447" w:rsidRDefault="003A1401" w:rsidP="006B2988">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ED2014C"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DC_20A_n41A</w:t>
            </w:r>
          </w:p>
          <w:p w14:paraId="1988A637" w14:textId="77777777" w:rsidR="003A1401" w:rsidRPr="00EF5447" w:rsidRDefault="003A1401" w:rsidP="006B2988">
            <w:pPr>
              <w:pStyle w:val="TAC"/>
              <w:rPr>
                <w:szCs w:val="18"/>
                <w:lang w:eastAsia="ja-JP"/>
              </w:rPr>
            </w:pPr>
            <w:r w:rsidRPr="00EF5447">
              <w:rPr>
                <w:rFonts w:eastAsia="Malgun Gothic"/>
                <w:noProof/>
                <w:lang w:eastAsia="ko-KR"/>
              </w:rPr>
              <w:t>DC_20A_n78A</w:t>
            </w:r>
          </w:p>
        </w:tc>
      </w:tr>
      <w:tr w:rsidR="003A1401" w:rsidRPr="00EF5447" w14:paraId="052065B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8A900" w14:textId="77777777" w:rsidR="003A1401" w:rsidRPr="00EF5447" w:rsidRDefault="003A1401" w:rsidP="006B2988">
            <w:pPr>
              <w:pStyle w:val="TAC"/>
              <w:rPr>
                <w:lang w:eastAsia="ja-JP"/>
              </w:rPr>
            </w:pPr>
            <w:r w:rsidRPr="00EF5447">
              <w:rPr>
                <w:lang w:eastAsia="ja-JP"/>
              </w:rPr>
              <w:lastRenderedPageBreak/>
              <w:t>DC_20A-(n)41AA</w:t>
            </w:r>
          </w:p>
          <w:p w14:paraId="451847AE" w14:textId="77777777" w:rsidR="003A1401" w:rsidRPr="00EF5447" w:rsidRDefault="003A1401" w:rsidP="006B2988">
            <w:pPr>
              <w:pStyle w:val="TAC"/>
              <w:rPr>
                <w:lang w:eastAsia="ja-JP"/>
              </w:rPr>
            </w:pPr>
            <w:r w:rsidRPr="00EF5447">
              <w:rPr>
                <w:lang w:eastAsia="ja-JP"/>
              </w:rPr>
              <w:t>DC_20A-(n)41CA</w:t>
            </w:r>
          </w:p>
          <w:p w14:paraId="4F82C084" w14:textId="77777777" w:rsidR="003A1401" w:rsidRPr="00EF5447" w:rsidRDefault="003A1401" w:rsidP="006B2988">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6206DC7" w14:textId="77777777" w:rsidR="003A1401" w:rsidRPr="00EF5447" w:rsidRDefault="003A1401" w:rsidP="006B2988">
            <w:pPr>
              <w:pStyle w:val="TAC"/>
              <w:rPr>
                <w:szCs w:val="18"/>
                <w:lang w:eastAsia="ja-JP"/>
              </w:rPr>
            </w:pPr>
            <w:r w:rsidRPr="00EF5447">
              <w:rPr>
                <w:lang w:eastAsia="fi-FI"/>
              </w:rPr>
              <w:t>DC_20A_</w:t>
            </w:r>
            <w:r w:rsidRPr="00EF5447">
              <w:rPr>
                <w:lang w:eastAsia="ja-JP"/>
              </w:rPr>
              <w:t>n41A</w:t>
            </w:r>
          </w:p>
        </w:tc>
      </w:tr>
      <w:tr w:rsidR="003A1401" w:rsidRPr="00EF5447" w14:paraId="53836D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62C4" w14:textId="77777777" w:rsidR="003A1401" w:rsidRPr="00EF5447" w:rsidRDefault="003A1401" w:rsidP="006B2988">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38DD02" w14:textId="77777777" w:rsidR="003A1401" w:rsidRPr="00EF5447" w:rsidRDefault="003A1401" w:rsidP="006B2988">
            <w:pPr>
              <w:pStyle w:val="TAC"/>
              <w:rPr>
                <w:lang w:eastAsia="fi-FI"/>
              </w:rPr>
            </w:pPr>
            <w:r w:rsidRPr="00EF5447">
              <w:rPr>
                <w:rFonts w:eastAsia="Malgun Gothic"/>
                <w:noProof/>
                <w:lang w:eastAsia="ko-KR"/>
              </w:rPr>
              <w:t>DC_20A_n78A</w:t>
            </w:r>
          </w:p>
        </w:tc>
      </w:tr>
      <w:tr w:rsidR="003A1401" w:rsidRPr="00EF5447" w14:paraId="0B11EB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62F7" w14:textId="77777777" w:rsidR="003A1401" w:rsidRPr="00EF5447" w:rsidRDefault="003A1401" w:rsidP="006B2988">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09DC8" w14:textId="77777777" w:rsidR="003A1401" w:rsidRPr="00EF5447" w:rsidRDefault="003A1401" w:rsidP="006B2988">
            <w:pPr>
              <w:pStyle w:val="TAC"/>
              <w:rPr>
                <w:lang w:eastAsia="fi-FI"/>
              </w:rPr>
            </w:pPr>
            <w:r w:rsidRPr="00EF5447">
              <w:rPr>
                <w:rFonts w:eastAsia="Malgun Gothic"/>
                <w:noProof/>
                <w:lang w:eastAsia="ko-KR"/>
              </w:rPr>
              <w:t>DC_20A_n78A</w:t>
            </w:r>
          </w:p>
        </w:tc>
      </w:tr>
      <w:tr w:rsidR="003A1401" w:rsidRPr="00EF5447" w14:paraId="18DC51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10CB1" w14:textId="77777777" w:rsidR="003A1401" w:rsidRPr="00EF5447" w:rsidRDefault="003A1401" w:rsidP="006B2988">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CA0B29F" w14:textId="77777777" w:rsidR="003A1401" w:rsidRPr="00EF5447" w:rsidRDefault="003A1401" w:rsidP="006B2988">
            <w:pPr>
              <w:pStyle w:val="TAC"/>
            </w:pPr>
            <w:r w:rsidRPr="00EF5447">
              <w:t>DC_20A_n78A</w:t>
            </w:r>
          </w:p>
          <w:p w14:paraId="1BF1732D" w14:textId="77777777" w:rsidR="003A1401" w:rsidRPr="00EF5447" w:rsidRDefault="003A1401" w:rsidP="006B2988">
            <w:pPr>
              <w:pStyle w:val="TAC"/>
              <w:rPr>
                <w:rFonts w:eastAsia="Malgun Gothic"/>
                <w:noProof/>
                <w:lang w:eastAsia="ko-KR"/>
              </w:rPr>
            </w:pPr>
            <w:r w:rsidRPr="00EF5447">
              <w:t>DC_20A_n80A</w:t>
            </w:r>
          </w:p>
        </w:tc>
      </w:tr>
      <w:tr w:rsidR="003A1401" w:rsidRPr="00EF5447" w14:paraId="2FCB54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D3E8D" w14:textId="77777777" w:rsidR="003A1401" w:rsidRPr="00EF5447" w:rsidRDefault="003A1401" w:rsidP="006B298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F58C3B" w14:textId="77777777" w:rsidR="003A1401" w:rsidRPr="00EF5447" w:rsidRDefault="003A1401" w:rsidP="006B298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2116137" w14:textId="77777777" w:rsidR="003A1401" w:rsidRPr="00EF5447" w:rsidRDefault="003A1401" w:rsidP="006B2988">
            <w:pPr>
              <w:pStyle w:val="TAC"/>
              <w:rPr>
                <w:lang w:eastAsia="zh-CN"/>
              </w:rPr>
            </w:pPr>
            <w:r w:rsidRPr="00EF5447">
              <w:rPr>
                <w:lang w:eastAsia="zh-CN"/>
              </w:rPr>
              <w:t>DC_20A_n82A_ULSUP-TDM_n78A</w:t>
            </w:r>
          </w:p>
        </w:tc>
      </w:tr>
      <w:tr w:rsidR="003A1401" w:rsidRPr="00EF5447" w14:paraId="6C0D79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7EF20" w14:textId="77777777" w:rsidR="003A1401" w:rsidRPr="00EF5447" w:rsidRDefault="003A1401" w:rsidP="006B298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4D76BD" w14:textId="77777777" w:rsidR="003A1401" w:rsidRPr="00EF5447" w:rsidRDefault="003A1401" w:rsidP="006B298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2D121E1" w14:textId="77777777" w:rsidR="003A1401" w:rsidRPr="00EF5447" w:rsidRDefault="003A1401" w:rsidP="006B2988">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3A1401" w:rsidRPr="00EF5447" w14:paraId="4F8E22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A3921" w14:textId="77777777" w:rsidR="003A1401" w:rsidRPr="00EF5447" w:rsidRDefault="003A1401" w:rsidP="006B2988">
            <w:pPr>
              <w:pStyle w:val="TAC"/>
              <w:rPr>
                <w:rFonts w:cs="Arial"/>
                <w:bCs/>
              </w:rPr>
            </w:pPr>
            <w:r w:rsidRPr="00EF5447">
              <w:rPr>
                <w:rFonts w:cs="Arial"/>
                <w:bCs/>
              </w:rPr>
              <w:t>DC_20A_n78A-n92A</w:t>
            </w:r>
          </w:p>
          <w:p w14:paraId="0F3E9968" w14:textId="77777777" w:rsidR="003A1401" w:rsidRPr="00EF5447" w:rsidRDefault="003A1401" w:rsidP="006B2988">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6F8FEC44" w14:textId="77777777" w:rsidR="003A1401" w:rsidRPr="00EF5447" w:rsidRDefault="003A1401" w:rsidP="006B2988">
            <w:pPr>
              <w:pStyle w:val="TAC"/>
              <w:rPr>
                <w:rFonts w:cs="Arial"/>
                <w:bCs/>
              </w:rPr>
            </w:pPr>
            <w:r w:rsidRPr="00EF5447">
              <w:rPr>
                <w:rFonts w:cs="Arial"/>
                <w:bCs/>
              </w:rPr>
              <w:t>DC_20A_n78A</w:t>
            </w:r>
          </w:p>
          <w:p w14:paraId="7F67E376" w14:textId="77777777" w:rsidR="003A1401" w:rsidRPr="00EF5447" w:rsidRDefault="003A1401" w:rsidP="006B2988">
            <w:pPr>
              <w:pStyle w:val="TAC"/>
              <w:rPr>
                <w:lang w:eastAsia="ja-JP"/>
              </w:rPr>
            </w:pPr>
            <w:r w:rsidRPr="00EF5447">
              <w:rPr>
                <w:rFonts w:cs="Arial"/>
                <w:bCs/>
              </w:rPr>
              <w:t>DC_20A_n92A_ULSUP-TDM_n78A</w:t>
            </w:r>
          </w:p>
        </w:tc>
      </w:tr>
      <w:tr w:rsidR="003A1401" w:rsidRPr="00EF5447" w14:paraId="77D4E13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798C1" w14:textId="77777777" w:rsidR="003A1401" w:rsidRPr="00EF5447" w:rsidRDefault="003A1401" w:rsidP="006B2988">
            <w:pPr>
              <w:pStyle w:val="TAC"/>
              <w:rPr>
                <w:bCs/>
              </w:rPr>
            </w:pPr>
            <w:r w:rsidRPr="00EF5447">
              <w:rPr>
                <w:lang w:eastAsia="ja-JP"/>
              </w:rPr>
              <w:t>DC_21A_n1A-n77</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3BEC57" w14:textId="77777777" w:rsidR="003A1401" w:rsidRPr="00EF5447" w:rsidRDefault="003A1401" w:rsidP="006B2988">
            <w:pPr>
              <w:pStyle w:val="TAC"/>
              <w:rPr>
                <w:lang w:eastAsia="ja-JP"/>
              </w:rPr>
            </w:pPr>
            <w:r w:rsidRPr="00EF5447">
              <w:rPr>
                <w:lang w:eastAsia="ja-JP"/>
              </w:rPr>
              <w:t>DC_21A_n1A</w:t>
            </w:r>
          </w:p>
          <w:p w14:paraId="73E6C9B4" w14:textId="77777777" w:rsidR="003A1401" w:rsidRPr="00EF5447" w:rsidRDefault="003A1401" w:rsidP="006B2988">
            <w:pPr>
              <w:pStyle w:val="TAC"/>
              <w:rPr>
                <w:bCs/>
              </w:rPr>
            </w:pPr>
            <w:r w:rsidRPr="00EF5447">
              <w:rPr>
                <w:lang w:eastAsia="ja-JP"/>
              </w:rPr>
              <w:t>DC_21A_n77A</w:t>
            </w:r>
          </w:p>
        </w:tc>
      </w:tr>
      <w:tr w:rsidR="003A1401" w:rsidRPr="00EF5447" w14:paraId="51F042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111A9" w14:textId="77777777" w:rsidR="003A1401" w:rsidRPr="00EF5447" w:rsidRDefault="003A1401" w:rsidP="006B2988">
            <w:pPr>
              <w:pStyle w:val="TAC"/>
              <w:rPr>
                <w:bCs/>
              </w:rPr>
            </w:pPr>
            <w:r w:rsidRPr="00EF5447">
              <w:rPr>
                <w:lang w:eastAsia="ja-JP"/>
              </w:rPr>
              <w:t>DC_21A_n1A-n78</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B9F6506" w14:textId="77777777" w:rsidR="003A1401" w:rsidRPr="00EF5447" w:rsidRDefault="003A1401" w:rsidP="006B2988">
            <w:pPr>
              <w:pStyle w:val="TAC"/>
              <w:rPr>
                <w:lang w:eastAsia="ja-JP"/>
              </w:rPr>
            </w:pPr>
            <w:r w:rsidRPr="00EF5447">
              <w:rPr>
                <w:lang w:eastAsia="ja-JP"/>
              </w:rPr>
              <w:t>DC_21A_n1A</w:t>
            </w:r>
          </w:p>
          <w:p w14:paraId="6CF36ED8" w14:textId="77777777" w:rsidR="003A1401" w:rsidRPr="00EF5447" w:rsidRDefault="003A1401" w:rsidP="006B2988">
            <w:pPr>
              <w:pStyle w:val="TAC"/>
              <w:rPr>
                <w:bCs/>
              </w:rPr>
            </w:pPr>
            <w:r w:rsidRPr="00EF5447">
              <w:rPr>
                <w:lang w:eastAsia="ja-JP"/>
              </w:rPr>
              <w:t>DC_21A_n78A</w:t>
            </w:r>
          </w:p>
        </w:tc>
      </w:tr>
      <w:tr w:rsidR="003A1401" w:rsidRPr="00EF5447" w14:paraId="67D7FE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9FC0D" w14:textId="77777777" w:rsidR="003A1401" w:rsidRPr="00EF5447" w:rsidRDefault="003A1401" w:rsidP="006B2988">
            <w:pPr>
              <w:pStyle w:val="TAC"/>
              <w:rPr>
                <w:bCs/>
              </w:rPr>
            </w:pPr>
            <w:r w:rsidRPr="00EF5447">
              <w:rPr>
                <w:lang w:eastAsia="ja-JP"/>
              </w:rPr>
              <w:t>DC_21A_n1A-n79</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B722B1" w14:textId="77777777" w:rsidR="003A1401" w:rsidRPr="00EF5447" w:rsidRDefault="003A1401" w:rsidP="006B2988">
            <w:pPr>
              <w:pStyle w:val="TAC"/>
              <w:rPr>
                <w:lang w:eastAsia="ja-JP"/>
              </w:rPr>
            </w:pPr>
            <w:r w:rsidRPr="00EF5447">
              <w:rPr>
                <w:lang w:eastAsia="ja-JP"/>
              </w:rPr>
              <w:t>DC_21A_n1A</w:t>
            </w:r>
          </w:p>
          <w:p w14:paraId="4EBA9AF8" w14:textId="77777777" w:rsidR="003A1401" w:rsidRPr="00EF5447" w:rsidRDefault="003A1401" w:rsidP="006B2988">
            <w:pPr>
              <w:pStyle w:val="TAC"/>
              <w:rPr>
                <w:bCs/>
              </w:rPr>
            </w:pPr>
            <w:r w:rsidRPr="00EF5447">
              <w:rPr>
                <w:lang w:eastAsia="ja-JP"/>
              </w:rPr>
              <w:t>DC_21A_n79A</w:t>
            </w:r>
          </w:p>
        </w:tc>
      </w:tr>
      <w:tr w:rsidR="003A1401" w:rsidRPr="00EF5447" w14:paraId="764841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D349F" w14:textId="77777777" w:rsidR="003A1401" w:rsidRPr="00EF5447" w:rsidRDefault="003A1401" w:rsidP="006B2988">
            <w:pPr>
              <w:pStyle w:val="TAC"/>
            </w:pPr>
            <w:r w:rsidRPr="00EF5447">
              <w:t>DC_21A-28A_n77A</w:t>
            </w:r>
            <w:r w:rsidRPr="00797F41">
              <w:rPr>
                <w:vertAlign w:val="superscript"/>
              </w:rPr>
              <w:t>5</w:t>
            </w:r>
          </w:p>
          <w:p w14:paraId="00E8A9F5" w14:textId="77777777" w:rsidR="003A1401" w:rsidRPr="00EF5447" w:rsidRDefault="003A1401" w:rsidP="006B2988">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8CCC895" w14:textId="77777777" w:rsidR="003A1401" w:rsidRPr="00EF5447" w:rsidRDefault="003A1401" w:rsidP="006B2988">
            <w:pPr>
              <w:pStyle w:val="TAC"/>
              <w:rPr>
                <w:lang w:eastAsia="ja-JP"/>
              </w:rPr>
            </w:pPr>
            <w:r w:rsidRPr="00EF5447">
              <w:rPr>
                <w:lang w:eastAsia="ja-JP"/>
              </w:rPr>
              <w:t>DC_21A_n77A</w:t>
            </w:r>
          </w:p>
          <w:p w14:paraId="6337FF41" w14:textId="77777777" w:rsidR="003A1401" w:rsidRPr="00EF5447" w:rsidRDefault="003A1401" w:rsidP="006B2988">
            <w:pPr>
              <w:pStyle w:val="TAC"/>
              <w:rPr>
                <w:lang w:eastAsia="fi-FI"/>
              </w:rPr>
            </w:pPr>
            <w:r w:rsidRPr="00EF5447">
              <w:rPr>
                <w:lang w:eastAsia="ja-JP"/>
              </w:rPr>
              <w:t>DC_28A_n77A</w:t>
            </w:r>
          </w:p>
        </w:tc>
      </w:tr>
      <w:tr w:rsidR="003A1401" w:rsidRPr="00EF5447" w14:paraId="4D278F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43A6E" w14:textId="77777777" w:rsidR="003A1401" w:rsidRPr="00EF5447" w:rsidRDefault="003A1401" w:rsidP="006B2988">
            <w:pPr>
              <w:pStyle w:val="TAC"/>
            </w:pPr>
            <w:r w:rsidRPr="004A05CD">
              <w:rPr>
                <w:rFonts w:cs="Arial"/>
                <w:lang w:eastAsia="ja-JP"/>
              </w:rPr>
              <w:t>DC_21A_n28A-n77</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727C7B" w14:textId="77777777" w:rsidR="003A1401" w:rsidRPr="004A05CD" w:rsidRDefault="003A1401" w:rsidP="006B298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31E5173" w14:textId="77777777" w:rsidR="003A1401" w:rsidRPr="00EF5447" w:rsidRDefault="003A1401" w:rsidP="006B298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3A1401" w:rsidRPr="00EF5447" w14:paraId="6D33DB4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EE292" w14:textId="77777777" w:rsidR="003A1401" w:rsidRPr="00EF5447" w:rsidRDefault="003A1401" w:rsidP="006B2988">
            <w:pPr>
              <w:pStyle w:val="TAC"/>
            </w:pPr>
            <w:r w:rsidRPr="00EF5447">
              <w:t>DC_21A-28A_n78A</w:t>
            </w:r>
            <w:r w:rsidRPr="00797F41">
              <w:rPr>
                <w:vertAlign w:val="superscript"/>
              </w:rPr>
              <w:t>5</w:t>
            </w:r>
          </w:p>
          <w:p w14:paraId="1306B9E8" w14:textId="77777777" w:rsidR="003A1401" w:rsidRPr="00EF5447" w:rsidRDefault="003A1401" w:rsidP="006B2988">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0416BBF9" w14:textId="77777777" w:rsidR="003A1401" w:rsidRPr="00EF5447" w:rsidRDefault="003A1401" w:rsidP="006B2988">
            <w:pPr>
              <w:pStyle w:val="TAC"/>
              <w:rPr>
                <w:lang w:eastAsia="ja-JP"/>
              </w:rPr>
            </w:pPr>
            <w:r w:rsidRPr="00EF5447">
              <w:rPr>
                <w:lang w:eastAsia="ja-JP"/>
              </w:rPr>
              <w:t>DC_21A_n78A</w:t>
            </w:r>
          </w:p>
          <w:p w14:paraId="7735FCE5" w14:textId="77777777" w:rsidR="003A1401" w:rsidRPr="00EF5447" w:rsidRDefault="003A1401" w:rsidP="006B2988">
            <w:pPr>
              <w:pStyle w:val="TAC"/>
              <w:rPr>
                <w:lang w:eastAsia="fi-FI"/>
              </w:rPr>
            </w:pPr>
            <w:r w:rsidRPr="00EF5447">
              <w:rPr>
                <w:lang w:eastAsia="ja-JP"/>
              </w:rPr>
              <w:t>DC_28A_n78A</w:t>
            </w:r>
          </w:p>
        </w:tc>
      </w:tr>
      <w:tr w:rsidR="003A1401" w:rsidRPr="00EF5447" w14:paraId="34DDBC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0C10E" w14:textId="77777777" w:rsidR="003A1401" w:rsidRPr="00EF5447" w:rsidRDefault="003A1401" w:rsidP="006B2988">
            <w:pPr>
              <w:pStyle w:val="TAC"/>
            </w:pPr>
            <w:r>
              <w:rPr>
                <w:rFonts w:cs="Arial"/>
                <w:lang w:eastAsia="ja-JP"/>
              </w:rPr>
              <w:t>DC_21A_n28A-n78</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AB3D2E" w14:textId="77777777" w:rsidR="003A1401" w:rsidRPr="004A05CD" w:rsidRDefault="003A1401" w:rsidP="006B298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556FABB" w14:textId="77777777" w:rsidR="003A1401" w:rsidRPr="00EF5447" w:rsidRDefault="003A1401" w:rsidP="006B298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3A1401" w:rsidRPr="00EF5447" w14:paraId="12D99F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3776" w14:textId="77777777" w:rsidR="003A1401" w:rsidRPr="00EF5447" w:rsidRDefault="003A1401" w:rsidP="006B2988">
            <w:pPr>
              <w:pStyle w:val="TAC"/>
            </w:pPr>
            <w:r w:rsidRPr="00EF5447">
              <w:t>DC_21A-28A_n79A</w:t>
            </w:r>
            <w:r w:rsidRPr="00797F41">
              <w:rPr>
                <w:vertAlign w:val="superscript"/>
              </w:rPr>
              <w:t>5</w:t>
            </w:r>
          </w:p>
          <w:p w14:paraId="45938727" w14:textId="77777777" w:rsidR="003A1401" w:rsidRPr="00EF5447" w:rsidRDefault="003A1401" w:rsidP="006B2988">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47B4C27A" w14:textId="77777777" w:rsidR="003A1401" w:rsidRPr="00EF5447" w:rsidRDefault="003A1401" w:rsidP="006B2988">
            <w:pPr>
              <w:pStyle w:val="TAC"/>
              <w:rPr>
                <w:lang w:eastAsia="ja-JP"/>
              </w:rPr>
            </w:pPr>
            <w:r w:rsidRPr="00EF5447">
              <w:rPr>
                <w:lang w:eastAsia="ja-JP"/>
              </w:rPr>
              <w:t>DC_21A_n79A</w:t>
            </w:r>
          </w:p>
          <w:p w14:paraId="7C959DF4" w14:textId="77777777" w:rsidR="003A1401" w:rsidRPr="00EF5447" w:rsidRDefault="003A1401" w:rsidP="006B2988">
            <w:pPr>
              <w:pStyle w:val="TAC"/>
              <w:rPr>
                <w:lang w:eastAsia="fi-FI"/>
              </w:rPr>
            </w:pPr>
            <w:r w:rsidRPr="00EF5447">
              <w:rPr>
                <w:lang w:eastAsia="ja-JP"/>
              </w:rPr>
              <w:t>DC_28A_n79A</w:t>
            </w:r>
          </w:p>
        </w:tc>
      </w:tr>
      <w:tr w:rsidR="003A1401" w:rsidRPr="00EF5447" w14:paraId="6F98891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75B97" w14:textId="77777777" w:rsidR="003A1401" w:rsidRPr="00EF5447" w:rsidRDefault="003A1401" w:rsidP="006B2988">
            <w:pPr>
              <w:pStyle w:val="TAC"/>
            </w:pPr>
            <w:r>
              <w:rPr>
                <w:rFonts w:cs="Arial"/>
                <w:lang w:eastAsia="ja-JP"/>
              </w:rPr>
              <w:t>DC_21A_n28A-n79</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119503" w14:textId="77777777" w:rsidR="003A1401" w:rsidRPr="004A05CD" w:rsidRDefault="003A1401" w:rsidP="006B298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58E4FCE" w14:textId="77777777" w:rsidR="003A1401" w:rsidRPr="00EF5447" w:rsidRDefault="003A1401" w:rsidP="006B298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3A1401" w:rsidRPr="00EF5447" w14:paraId="616F76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4AB2" w14:textId="77777777" w:rsidR="003A1401" w:rsidRPr="00EF5447" w:rsidRDefault="003A1401" w:rsidP="006B2988">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D2B5FCF" w14:textId="77777777" w:rsidR="003A1401" w:rsidRPr="00EF5447" w:rsidRDefault="003A1401" w:rsidP="006B2988">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4077D8A" w14:textId="77777777" w:rsidR="003A1401" w:rsidRPr="00EF5447" w:rsidRDefault="003A1401" w:rsidP="006B2988">
            <w:pPr>
              <w:pStyle w:val="TAC"/>
            </w:pPr>
            <w:r w:rsidRPr="00EF5447">
              <w:t>DC_21A_n1A</w:t>
            </w:r>
          </w:p>
          <w:p w14:paraId="2E67DBFE" w14:textId="77777777" w:rsidR="003A1401" w:rsidRPr="00EF5447" w:rsidRDefault="003A1401" w:rsidP="006B2988">
            <w:pPr>
              <w:pStyle w:val="TAC"/>
              <w:rPr>
                <w:noProof/>
                <w:lang w:eastAsia="zh-CN"/>
              </w:rPr>
            </w:pPr>
            <w:r w:rsidRPr="00EF5447">
              <w:t>DC_42A_n1A</w:t>
            </w:r>
          </w:p>
        </w:tc>
      </w:tr>
      <w:tr w:rsidR="003A1401" w:rsidRPr="00EF5447" w14:paraId="25E6A8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C3FF" w14:textId="77777777" w:rsidR="003A1401" w:rsidRPr="00EF5447" w:rsidRDefault="003A1401" w:rsidP="006B2988">
            <w:pPr>
              <w:pStyle w:val="TAC"/>
              <w:rPr>
                <w:noProof/>
                <w:lang w:eastAsia="zh-CN"/>
              </w:rPr>
            </w:pPr>
            <w:r w:rsidRPr="00EF5447">
              <w:rPr>
                <w:noProof/>
                <w:lang w:eastAsia="zh-CN"/>
              </w:rPr>
              <w:t>DC_21A-42A_n77A</w:t>
            </w:r>
          </w:p>
          <w:p w14:paraId="203ABFB1" w14:textId="77777777" w:rsidR="003A1401" w:rsidRPr="00EF5447" w:rsidRDefault="003A1401" w:rsidP="006B2988">
            <w:pPr>
              <w:pStyle w:val="TAC"/>
              <w:rPr>
                <w:noProof/>
                <w:lang w:eastAsia="zh-CN"/>
              </w:rPr>
            </w:pPr>
            <w:r w:rsidRPr="00EF5447">
              <w:rPr>
                <w:noProof/>
                <w:lang w:eastAsia="zh-CN"/>
              </w:rPr>
              <w:t>DC_21A-42A_n77C</w:t>
            </w:r>
          </w:p>
          <w:p w14:paraId="08D8A9AB" w14:textId="77777777" w:rsidR="003A1401" w:rsidRPr="00EF5447" w:rsidRDefault="003A1401" w:rsidP="006B2988">
            <w:pPr>
              <w:pStyle w:val="TAC"/>
              <w:rPr>
                <w:lang w:eastAsia="ja-JP"/>
              </w:rPr>
            </w:pPr>
            <w:r w:rsidRPr="00EF5447">
              <w:rPr>
                <w:lang w:eastAsia="ja-JP"/>
              </w:rPr>
              <w:t>DC_21A-42C_n77A</w:t>
            </w:r>
          </w:p>
          <w:p w14:paraId="7AF1B9B8" w14:textId="77777777" w:rsidR="003A1401" w:rsidRPr="00EF5447" w:rsidRDefault="003A1401" w:rsidP="006B2988">
            <w:pPr>
              <w:pStyle w:val="TAC"/>
              <w:rPr>
                <w:lang w:eastAsia="ja-JP"/>
              </w:rPr>
            </w:pPr>
            <w:r w:rsidRPr="00EF5447">
              <w:rPr>
                <w:lang w:eastAsia="ja-JP"/>
              </w:rPr>
              <w:t>DC_21A-42C_n77C</w:t>
            </w:r>
          </w:p>
          <w:p w14:paraId="266EB551" w14:textId="77777777" w:rsidR="003A1401" w:rsidRPr="00EF5447" w:rsidRDefault="003A1401" w:rsidP="006B2988">
            <w:pPr>
              <w:pStyle w:val="TAC"/>
              <w:rPr>
                <w:lang w:eastAsia="ja-JP"/>
              </w:rPr>
            </w:pPr>
            <w:r w:rsidRPr="00EF5447">
              <w:t>DC_21A-42D_n77A</w:t>
            </w:r>
          </w:p>
          <w:p w14:paraId="002EA671" w14:textId="77777777" w:rsidR="003A1401" w:rsidRPr="00EF5447" w:rsidRDefault="003A1401" w:rsidP="006B2988">
            <w:pPr>
              <w:pStyle w:val="TAC"/>
            </w:pPr>
            <w:r w:rsidRPr="00EF5447">
              <w:t>DC_21A-42D_n77C</w:t>
            </w:r>
          </w:p>
          <w:p w14:paraId="18B3F181" w14:textId="77777777" w:rsidR="003A1401" w:rsidRPr="00EF5447" w:rsidRDefault="003A1401" w:rsidP="006B2988">
            <w:pPr>
              <w:pStyle w:val="TAC"/>
              <w:rPr>
                <w:lang w:eastAsia="ja-JP"/>
              </w:rPr>
            </w:pPr>
            <w:r w:rsidRPr="00EF5447">
              <w:t>DC_21A-42</w:t>
            </w:r>
            <w:r w:rsidRPr="00EF5447">
              <w:rPr>
                <w:lang w:eastAsia="ja-JP"/>
              </w:rPr>
              <w:t>E</w:t>
            </w:r>
            <w:r w:rsidRPr="00EF5447">
              <w:t>_n77A</w:t>
            </w:r>
          </w:p>
          <w:p w14:paraId="4A449B09" w14:textId="77777777" w:rsidR="003A1401" w:rsidRPr="00EF5447" w:rsidRDefault="003A1401" w:rsidP="006B2988">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44FC80D1" w14:textId="77777777" w:rsidR="003A1401" w:rsidRPr="00EF5447" w:rsidRDefault="003A1401" w:rsidP="006B2988">
            <w:pPr>
              <w:pStyle w:val="TAC"/>
              <w:rPr>
                <w:noProof/>
                <w:lang w:eastAsia="zh-CN"/>
              </w:rPr>
            </w:pPr>
            <w:r w:rsidRPr="00EF5447">
              <w:rPr>
                <w:noProof/>
                <w:lang w:eastAsia="zh-CN"/>
              </w:rPr>
              <w:t>DC_21A_n77A</w:t>
            </w:r>
          </w:p>
        </w:tc>
      </w:tr>
      <w:tr w:rsidR="003A1401" w:rsidRPr="00EF5447" w14:paraId="441443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B7637" w14:textId="77777777" w:rsidR="003A1401" w:rsidRPr="00EF5447" w:rsidRDefault="003A1401" w:rsidP="006B2988">
            <w:pPr>
              <w:pStyle w:val="TAC"/>
              <w:rPr>
                <w:noProof/>
                <w:lang w:eastAsia="zh-CN"/>
              </w:rPr>
            </w:pPr>
            <w:r w:rsidRPr="00EF5447">
              <w:rPr>
                <w:noProof/>
                <w:lang w:eastAsia="zh-CN"/>
              </w:rPr>
              <w:t>DC_21A-42A_n78A</w:t>
            </w:r>
          </w:p>
          <w:p w14:paraId="4482D91F" w14:textId="77777777" w:rsidR="003A1401" w:rsidRPr="00EF5447" w:rsidRDefault="003A1401" w:rsidP="006B2988">
            <w:pPr>
              <w:pStyle w:val="TAC"/>
            </w:pPr>
            <w:r w:rsidRPr="00EF5447">
              <w:t>DC_21A-42A_n78C</w:t>
            </w:r>
          </w:p>
          <w:p w14:paraId="6AD05C7E" w14:textId="77777777" w:rsidR="003A1401" w:rsidRPr="00EF5447" w:rsidRDefault="003A1401" w:rsidP="006B2988">
            <w:pPr>
              <w:pStyle w:val="TAC"/>
              <w:rPr>
                <w:lang w:eastAsia="fr-FR"/>
              </w:rPr>
            </w:pPr>
            <w:r w:rsidRPr="00EF5447">
              <w:t>DC_21A-42C_n78A</w:t>
            </w:r>
          </w:p>
          <w:p w14:paraId="56792CA2" w14:textId="77777777" w:rsidR="003A1401" w:rsidRPr="00EF5447" w:rsidRDefault="003A1401" w:rsidP="006B2988">
            <w:pPr>
              <w:pStyle w:val="TAC"/>
              <w:rPr>
                <w:lang w:eastAsia="ja-JP"/>
              </w:rPr>
            </w:pPr>
            <w:r w:rsidRPr="00EF5447">
              <w:rPr>
                <w:lang w:eastAsia="ja-JP"/>
              </w:rPr>
              <w:t>DC_21A-42C_n78C</w:t>
            </w:r>
          </w:p>
          <w:p w14:paraId="01B21B32" w14:textId="77777777" w:rsidR="003A1401" w:rsidRPr="00EF5447" w:rsidRDefault="003A1401" w:rsidP="006B2988">
            <w:pPr>
              <w:pStyle w:val="TAC"/>
              <w:rPr>
                <w:lang w:eastAsia="ja-JP"/>
              </w:rPr>
            </w:pPr>
            <w:r w:rsidRPr="00EF5447">
              <w:t>DC_21A-42D_n7</w:t>
            </w:r>
            <w:r w:rsidRPr="00EF5447">
              <w:rPr>
                <w:lang w:eastAsia="ja-JP"/>
              </w:rPr>
              <w:t>8</w:t>
            </w:r>
            <w:r w:rsidRPr="00EF5447">
              <w:t>A</w:t>
            </w:r>
          </w:p>
          <w:p w14:paraId="28CA0690" w14:textId="77777777" w:rsidR="003A1401" w:rsidRPr="00EF5447" w:rsidRDefault="003A1401" w:rsidP="006B2988">
            <w:pPr>
              <w:pStyle w:val="TAC"/>
            </w:pPr>
            <w:r w:rsidRPr="00EF5447">
              <w:t>DC_21A-42D_n7</w:t>
            </w:r>
            <w:r w:rsidRPr="00EF5447">
              <w:rPr>
                <w:lang w:eastAsia="ja-JP"/>
              </w:rPr>
              <w:t>8</w:t>
            </w:r>
            <w:r w:rsidRPr="00EF5447">
              <w:t>C</w:t>
            </w:r>
          </w:p>
          <w:p w14:paraId="696A7B09" w14:textId="77777777" w:rsidR="003A1401" w:rsidRPr="00EF5447" w:rsidRDefault="003A1401" w:rsidP="006B2988">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34FEE601" w14:textId="77777777" w:rsidR="003A1401" w:rsidRPr="00EF5447" w:rsidRDefault="003A1401" w:rsidP="006B2988">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1CA971F" w14:textId="77777777" w:rsidR="003A1401" w:rsidRPr="00EF5447" w:rsidRDefault="003A1401" w:rsidP="006B2988">
            <w:pPr>
              <w:pStyle w:val="TAC"/>
              <w:rPr>
                <w:noProof/>
                <w:lang w:eastAsia="zh-CN"/>
              </w:rPr>
            </w:pPr>
            <w:r w:rsidRPr="00EF5447">
              <w:rPr>
                <w:noProof/>
                <w:lang w:eastAsia="zh-CN"/>
              </w:rPr>
              <w:t>DC_21A_n78A</w:t>
            </w:r>
          </w:p>
        </w:tc>
      </w:tr>
      <w:tr w:rsidR="003A1401" w:rsidRPr="00EF5447" w14:paraId="549289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1D0B1" w14:textId="77777777" w:rsidR="003A1401" w:rsidRPr="00EF5447" w:rsidRDefault="003A1401" w:rsidP="006B2988">
            <w:pPr>
              <w:pStyle w:val="TAC"/>
              <w:rPr>
                <w:noProof/>
                <w:lang w:eastAsia="zh-CN"/>
              </w:rPr>
            </w:pPr>
            <w:r w:rsidRPr="00EF5447">
              <w:rPr>
                <w:noProof/>
                <w:lang w:eastAsia="zh-CN"/>
              </w:rPr>
              <w:t>DC_21A-42A_n79A</w:t>
            </w:r>
          </w:p>
          <w:p w14:paraId="3B8FEABF" w14:textId="77777777" w:rsidR="003A1401" w:rsidRPr="00EF5447" w:rsidRDefault="003A1401" w:rsidP="006B2988">
            <w:pPr>
              <w:pStyle w:val="TAC"/>
              <w:rPr>
                <w:noProof/>
                <w:lang w:eastAsia="zh-CN"/>
              </w:rPr>
            </w:pPr>
            <w:r w:rsidRPr="00EF5447">
              <w:rPr>
                <w:noProof/>
                <w:lang w:eastAsia="zh-CN"/>
              </w:rPr>
              <w:t>DC_21A-42A_n79C</w:t>
            </w:r>
          </w:p>
          <w:p w14:paraId="1B2D7010" w14:textId="77777777" w:rsidR="003A1401" w:rsidRPr="00EF5447" w:rsidRDefault="003A1401" w:rsidP="006B2988">
            <w:pPr>
              <w:pStyle w:val="TAC"/>
              <w:rPr>
                <w:lang w:eastAsia="ja-JP"/>
              </w:rPr>
            </w:pPr>
            <w:r w:rsidRPr="00EF5447">
              <w:rPr>
                <w:lang w:eastAsia="ja-JP"/>
              </w:rPr>
              <w:t>DC_21A-42C_n79A</w:t>
            </w:r>
          </w:p>
          <w:p w14:paraId="3930E503" w14:textId="77777777" w:rsidR="003A1401" w:rsidRPr="00EF5447" w:rsidRDefault="003A1401" w:rsidP="006B2988">
            <w:pPr>
              <w:pStyle w:val="TAC"/>
              <w:rPr>
                <w:lang w:eastAsia="ja-JP"/>
              </w:rPr>
            </w:pPr>
            <w:r w:rsidRPr="00EF5447">
              <w:rPr>
                <w:lang w:eastAsia="ja-JP"/>
              </w:rPr>
              <w:t>DC_21A-42C_n79C</w:t>
            </w:r>
          </w:p>
          <w:p w14:paraId="23CE7DB5" w14:textId="77777777" w:rsidR="003A1401" w:rsidRPr="00EF5447" w:rsidRDefault="003A1401" w:rsidP="006B2988">
            <w:pPr>
              <w:pStyle w:val="TAC"/>
              <w:rPr>
                <w:lang w:eastAsia="ja-JP"/>
              </w:rPr>
            </w:pPr>
            <w:r w:rsidRPr="00EF5447">
              <w:t>DC_21A-42D_n7</w:t>
            </w:r>
            <w:r w:rsidRPr="00EF5447">
              <w:rPr>
                <w:lang w:eastAsia="ja-JP"/>
              </w:rPr>
              <w:t>9</w:t>
            </w:r>
            <w:r w:rsidRPr="00EF5447">
              <w:t>A</w:t>
            </w:r>
          </w:p>
          <w:p w14:paraId="43B94585" w14:textId="77777777" w:rsidR="003A1401" w:rsidRPr="00EF5447" w:rsidRDefault="003A1401" w:rsidP="006B2988">
            <w:pPr>
              <w:pStyle w:val="TAC"/>
            </w:pPr>
            <w:r w:rsidRPr="00EF5447">
              <w:t>DC_21A-42D_n7</w:t>
            </w:r>
            <w:r w:rsidRPr="00EF5447">
              <w:rPr>
                <w:lang w:eastAsia="ja-JP"/>
              </w:rPr>
              <w:t>9</w:t>
            </w:r>
            <w:r w:rsidRPr="00EF5447">
              <w:t>C</w:t>
            </w:r>
          </w:p>
          <w:p w14:paraId="35ACE512" w14:textId="77777777" w:rsidR="003A1401" w:rsidRPr="00EF5447" w:rsidRDefault="003A1401" w:rsidP="006B2988">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4DCB0A4" w14:textId="77777777" w:rsidR="003A1401" w:rsidRPr="00EF5447" w:rsidRDefault="003A1401" w:rsidP="006B2988">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17159E5" w14:textId="77777777" w:rsidR="003A1401" w:rsidRPr="00EF5447" w:rsidRDefault="003A1401" w:rsidP="006B2988">
            <w:pPr>
              <w:pStyle w:val="TAC"/>
              <w:rPr>
                <w:noProof/>
                <w:lang w:eastAsia="zh-CN"/>
              </w:rPr>
            </w:pPr>
            <w:r w:rsidRPr="00EF5447">
              <w:rPr>
                <w:noProof/>
                <w:lang w:eastAsia="zh-CN"/>
              </w:rPr>
              <w:t>DC_21A_n79A</w:t>
            </w:r>
          </w:p>
        </w:tc>
      </w:tr>
      <w:tr w:rsidR="003A1401" w14:paraId="7DD015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7407" w14:textId="77777777" w:rsidR="003A1401" w:rsidRDefault="003A1401" w:rsidP="006B2988">
            <w:pPr>
              <w:pStyle w:val="TAC"/>
              <w:rPr>
                <w:noProof/>
                <w:lang w:eastAsia="zh-CN"/>
              </w:rPr>
            </w:pPr>
            <w:r>
              <w:rPr>
                <w:rFonts w:eastAsia="游明朝"/>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68DED29" w14:textId="77777777" w:rsidR="003A1401" w:rsidRDefault="003A1401" w:rsidP="006B2988">
            <w:pPr>
              <w:pStyle w:val="TAC"/>
              <w:rPr>
                <w:noProof/>
                <w:lang w:eastAsia="zh-CN"/>
              </w:rPr>
            </w:pPr>
            <w:r>
              <w:t>DC_28A_n1A</w:t>
            </w:r>
          </w:p>
        </w:tc>
      </w:tr>
      <w:tr w:rsidR="003A1401" w14:paraId="64B2FC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DBC76" w14:textId="77777777" w:rsidR="003A1401" w:rsidRDefault="003A1401" w:rsidP="006B2988">
            <w:pPr>
              <w:pStyle w:val="TAC"/>
              <w:rPr>
                <w:rFonts w:eastAsia="游明朝"/>
                <w:lang w:eastAsia="ja-JP"/>
              </w:rPr>
            </w:pPr>
            <w:r>
              <w:rPr>
                <w:rFonts w:eastAsia="游明朝"/>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F93D082" w14:textId="77777777" w:rsidR="003A1401" w:rsidRDefault="003A1401" w:rsidP="006B2988">
            <w:pPr>
              <w:pStyle w:val="TAC"/>
            </w:pPr>
            <w:r>
              <w:t>DC_28A_n3A</w:t>
            </w:r>
          </w:p>
        </w:tc>
      </w:tr>
      <w:tr w:rsidR="003A1401" w:rsidRPr="00EF5447" w14:paraId="151780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40643" w14:textId="77777777" w:rsidR="003A1401" w:rsidRPr="00EF5447" w:rsidRDefault="003A1401" w:rsidP="006B2988">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C0FF85" w14:textId="77777777" w:rsidR="003A1401" w:rsidRPr="00EF5447" w:rsidRDefault="003A1401" w:rsidP="006B2988">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3A1401" w:rsidRPr="00EF5447" w14:paraId="65407DE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CCA37" w14:textId="77777777" w:rsidR="003A1401" w:rsidRPr="00EF5447" w:rsidRDefault="003A1401" w:rsidP="006B2988">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CD68403" w14:textId="77777777" w:rsidR="003A1401" w:rsidRPr="00EF5447" w:rsidRDefault="003A1401" w:rsidP="006B2988">
            <w:pPr>
              <w:pStyle w:val="TAC"/>
              <w:rPr>
                <w:rFonts w:eastAsia="Times New Roman"/>
                <w:b/>
                <w:lang w:eastAsia="ja-JP"/>
              </w:rPr>
            </w:pPr>
            <w:r w:rsidRPr="00EF5447">
              <w:rPr>
                <w:lang w:eastAsia="fi-FI"/>
              </w:rPr>
              <w:t>DC_28A_</w:t>
            </w:r>
            <w:r w:rsidRPr="00EF5447">
              <w:rPr>
                <w:lang w:eastAsia="ja-JP"/>
              </w:rPr>
              <w:t>n66A</w:t>
            </w:r>
          </w:p>
          <w:p w14:paraId="6C932D5F" w14:textId="77777777" w:rsidR="003A1401" w:rsidRPr="00EF5447" w:rsidRDefault="003A1401" w:rsidP="006B2988">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3A1401" w:rsidRPr="00EF5447" w14:paraId="482BF2F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A485A" w14:textId="77777777" w:rsidR="003A1401" w:rsidRPr="00EF5447" w:rsidRDefault="003A1401" w:rsidP="006B2988">
            <w:pPr>
              <w:pStyle w:val="TAC"/>
            </w:pPr>
            <w:r w:rsidRPr="00EF5447">
              <w:rPr>
                <w:rFonts w:eastAsia="Malgun Gothic"/>
                <w:lang w:eastAsia="ko-KR"/>
              </w:rPr>
              <w:lastRenderedPageBreak/>
              <w:t>DC_21A_n77A-n79A</w:t>
            </w:r>
          </w:p>
        </w:tc>
        <w:tc>
          <w:tcPr>
            <w:tcW w:w="5964" w:type="dxa"/>
            <w:tcBorders>
              <w:top w:val="single" w:sz="4" w:space="0" w:color="auto"/>
              <w:left w:val="single" w:sz="4" w:space="0" w:color="auto"/>
              <w:bottom w:val="single" w:sz="4" w:space="0" w:color="auto"/>
              <w:right w:val="single" w:sz="4" w:space="0" w:color="auto"/>
            </w:tcBorders>
            <w:hideMark/>
          </w:tcPr>
          <w:p w14:paraId="4F268B3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DC_21A_n77A</w:t>
            </w:r>
          </w:p>
          <w:p w14:paraId="14B6E997" w14:textId="77777777" w:rsidR="003A1401" w:rsidRPr="00EF5447" w:rsidRDefault="003A1401" w:rsidP="006B2988">
            <w:pPr>
              <w:pStyle w:val="TAC"/>
              <w:rPr>
                <w:lang w:eastAsia="fi-FI"/>
              </w:rPr>
            </w:pPr>
            <w:r w:rsidRPr="00EF5447">
              <w:rPr>
                <w:rFonts w:eastAsia="Malgun Gothic"/>
                <w:noProof/>
                <w:lang w:eastAsia="ko-KR"/>
              </w:rPr>
              <w:t>DC_21A_n79A</w:t>
            </w:r>
          </w:p>
        </w:tc>
      </w:tr>
      <w:tr w:rsidR="003A1401" w:rsidRPr="00EF5447" w14:paraId="57448DB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4AE8B" w14:textId="77777777" w:rsidR="003A1401" w:rsidRPr="00EF5447" w:rsidRDefault="003A1401" w:rsidP="006B2988">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978E8E9"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DC_21A_n78A</w:t>
            </w:r>
          </w:p>
          <w:p w14:paraId="7E8BE106" w14:textId="77777777" w:rsidR="003A1401" w:rsidRPr="00EF5447" w:rsidRDefault="003A1401" w:rsidP="006B2988">
            <w:pPr>
              <w:pStyle w:val="TAC"/>
              <w:rPr>
                <w:lang w:eastAsia="fi-FI"/>
              </w:rPr>
            </w:pPr>
            <w:r w:rsidRPr="00EF5447">
              <w:rPr>
                <w:rFonts w:eastAsia="Malgun Gothic"/>
                <w:noProof/>
                <w:lang w:eastAsia="ko-KR"/>
              </w:rPr>
              <w:t>DC_21A_n79A</w:t>
            </w:r>
          </w:p>
        </w:tc>
      </w:tr>
      <w:tr w:rsidR="003A1401" w:rsidRPr="00EF5447" w14:paraId="181BC2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FDCC" w14:textId="77777777" w:rsidR="003A1401" w:rsidRPr="00EF5447" w:rsidRDefault="003A1401" w:rsidP="006B2988">
            <w:pPr>
              <w:pStyle w:val="TAC"/>
            </w:pPr>
            <w:r w:rsidRPr="00EF5447">
              <w:t>DC_25A-41A_n41A</w:t>
            </w:r>
          </w:p>
          <w:p w14:paraId="59FE6428" w14:textId="77777777" w:rsidR="003A1401" w:rsidRPr="00EF5447" w:rsidRDefault="003A1401" w:rsidP="006B2988">
            <w:pPr>
              <w:pStyle w:val="TAC"/>
              <w:rPr>
                <w:lang w:eastAsia="fr-FR"/>
              </w:rPr>
            </w:pPr>
            <w:r w:rsidRPr="00EF5447">
              <w:t>DC_25A-41C_n41A</w:t>
            </w:r>
          </w:p>
          <w:p w14:paraId="1528D666" w14:textId="252E1510" w:rsidR="003A1401" w:rsidRPr="00EF5447" w:rsidRDefault="003A1401" w:rsidP="006B2988">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AB5CAB7" w14:textId="77777777" w:rsidR="003A1401" w:rsidRPr="00EF5447" w:rsidRDefault="003A1401" w:rsidP="006B2988">
            <w:pPr>
              <w:pStyle w:val="TAC"/>
            </w:pPr>
            <w:r w:rsidRPr="00EF5447">
              <w:t>DC_25A_n41A</w:t>
            </w:r>
          </w:p>
          <w:p w14:paraId="0B2EA926" w14:textId="77777777" w:rsidR="003A1401" w:rsidRPr="00EF5447" w:rsidRDefault="003A1401" w:rsidP="006B2988">
            <w:pPr>
              <w:pStyle w:val="TAC"/>
              <w:rPr>
                <w:rFonts w:eastAsia="Malgun Gothic"/>
                <w:noProof/>
                <w:lang w:eastAsia="ko-KR"/>
              </w:rPr>
            </w:pPr>
            <w:r w:rsidRPr="00EF5447">
              <w:t>DC_41A_n41A</w:t>
            </w:r>
          </w:p>
        </w:tc>
      </w:tr>
      <w:tr w:rsidR="003A1401" w14:paraId="32AE087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CC0D" w14:textId="77777777" w:rsidR="003A1401" w:rsidRPr="003A1401" w:rsidRDefault="003A1401" w:rsidP="006B2988">
            <w:pPr>
              <w:pStyle w:val="TAC"/>
            </w:pPr>
            <w:r w:rsidRPr="003A1401">
              <w:t>DC_25A-25A-41A_n41A</w:t>
            </w:r>
          </w:p>
          <w:p w14:paraId="3974076F" w14:textId="77777777" w:rsidR="003A1401" w:rsidRPr="003A1401" w:rsidRDefault="003A1401" w:rsidP="006B2988">
            <w:pPr>
              <w:pStyle w:val="TAC"/>
            </w:pPr>
            <w:r w:rsidRPr="003A1401">
              <w:t>DC_25A-25A-41C_n41A</w:t>
            </w:r>
          </w:p>
          <w:p w14:paraId="334DF8C7" w14:textId="77777777" w:rsidR="003A1401" w:rsidRDefault="003A1401" w:rsidP="006B2988">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14DC0C2" w14:textId="77777777" w:rsidR="003A1401" w:rsidRPr="003A1401" w:rsidRDefault="003A1401" w:rsidP="006B2988">
            <w:pPr>
              <w:pStyle w:val="TAC"/>
              <w:rPr>
                <w:lang w:eastAsia="zh-CN"/>
              </w:rPr>
            </w:pPr>
            <w:r w:rsidRPr="003A1401">
              <w:rPr>
                <w:lang w:eastAsia="zh-CN"/>
              </w:rPr>
              <w:t>DC_25A_n41A</w:t>
            </w:r>
          </w:p>
          <w:p w14:paraId="2EE8C3D8" w14:textId="77777777" w:rsidR="003A1401" w:rsidRPr="003A1401" w:rsidRDefault="003A1401" w:rsidP="006B2988">
            <w:pPr>
              <w:pStyle w:val="TAC"/>
              <w:rPr>
                <w:lang w:eastAsia="zh-CN"/>
              </w:rPr>
            </w:pPr>
            <w:r w:rsidRPr="003A1401">
              <w:rPr>
                <w:lang w:eastAsia="zh-CN"/>
              </w:rPr>
              <w:t>DC_41A_n41A</w:t>
            </w:r>
          </w:p>
        </w:tc>
      </w:tr>
      <w:tr w:rsidR="003A1401" w:rsidRPr="00EF5447" w14:paraId="56165C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40D9" w14:textId="0F9A7351" w:rsidR="003A1401" w:rsidRPr="00EF5447" w:rsidRDefault="003A1401" w:rsidP="006B2988">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7585BDB0" w14:textId="77777777" w:rsidR="003A1401" w:rsidRPr="00EF5447" w:rsidRDefault="003A1401" w:rsidP="006B2988">
            <w:pPr>
              <w:pStyle w:val="TAC"/>
            </w:pPr>
            <w:r w:rsidRPr="00EF5447">
              <w:t>DC_25A_n41A</w:t>
            </w:r>
          </w:p>
          <w:p w14:paraId="26CB089E" w14:textId="77777777" w:rsidR="003A1401" w:rsidRPr="00EF5447" w:rsidRDefault="003A1401" w:rsidP="006B2988">
            <w:pPr>
              <w:pStyle w:val="TAC"/>
              <w:rPr>
                <w:rFonts w:eastAsia="Malgun Gothic"/>
                <w:noProof/>
                <w:lang w:eastAsia="ko-KR"/>
              </w:rPr>
            </w:pPr>
            <w:r w:rsidRPr="00EF5447">
              <w:t>DC_(n)41AA</w:t>
            </w:r>
          </w:p>
        </w:tc>
      </w:tr>
      <w:tr w:rsidR="003A1401" w14:paraId="41B606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68E8" w14:textId="77777777" w:rsidR="003A1401" w:rsidRDefault="003A1401" w:rsidP="006B2988">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8DE57E2" w14:textId="77777777" w:rsidR="003A1401" w:rsidRPr="003A1401" w:rsidRDefault="003A1401" w:rsidP="006B2988">
            <w:pPr>
              <w:pStyle w:val="TAC"/>
              <w:rPr>
                <w:lang w:eastAsia="zh-CN"/>
              </w:rPr>
            </w:pPr>
            <w:r w:rsidRPr="003A1401">
              <w:rPr>
                <w:lang w:eastAsia="zh-CN"/>
              </w:rPr>
              <w:t>DC_25A_n41A</w:t>
            </w:r>
          </w:p>
          <w:p w14:paraId="64DE5D81" w14:textId="77777777" w:rsidR="003A1401" w:rsidRPr="003A1401" w:rsidRDefault="003A1401" w:rsidP="006B2988">
            <w:pPr>
              <w:pStyle w:val="TAC"/>
              <w:rPr>
                <w:lang w:eastAsia="zh-CN"/>
              </w:rPr>
            </w:pPr>
            <w:r w:rsidRPr="003A1401">
              <w:rPr>
                <w:lang w:eastAsia="zh-CN"/>
              </w:rPr>
              <w:t>DC_(n)41AA</w:t>
            </w:r>
          </w:p>
        </w:tc>
      </w:tr>
      <w:tr w:rsidR="003A1401" w:rsidRPr="00EF5447" w14:paraId="19D50B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6EBAD" w14:textId="77777777" w:rsidR="003A1401" w:rsidRPr="00EF5447" w:rsidRDefault="003A1401" w:rsidP="006B2988">
            <w:pPr>
              <w:pStyle w:val="TAC"/>
            </w:pPr>
            <w:r w:rsidRPr="00EF5447">
              <w:t>DC_25A-(n)41CA</w:t>
            </w:r>
          </w:p>
          <w:p w14:paraId="753B73DE" w14:textId="53BC06AE" w:rsidR="003A1401" w:rsidRPr="00EF5447" w:rsidRDefault="003A1401" w:rsidP="006B2988">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04D91154" w14:textId="77777777" w:rsidR="003A1401" w:rsidRPr="00EF5447" w:rsidRDefault="003A1401" w:rsidP="006B2988">
            <w:pPr>
              <w:pStyle w:val="TAC"/>
            </w:pPr>
            <w:r w:rsidRPr="00EF5447">
              <w:t>DC_25A_n41A</w:t>
            </w:r>
          </w:p>
          <w:p w14:paraId="167A6982" w14:textId="77777777" w:rsidR="003A1401" w:rsidRPr="00EF5447" w:rsidRDefault="003A1401" w:rsidP="006B2988">
            <w:pPr>
              <w:pStyle w:val="TAC"/>
              <w:rPr>
                <w:lang w:eastAsia="fr-FR"/>
              </w:rPr>
            </w:pPr>
            <w:r w:rsidRPr="00EF5447">
              <w:t>DC_(n)41AA</w:t>
            </w:r>
          </w:p>
          <w:p w14:paraId="712E5739" w14:textId="77777777" w:rsidR="003A1401" w:rsidRPr="00EF5447" w:rsidRDefault="003A1401" w:rsidP="006B2988">
            <w:pPr>
              <w:pStyle w:val="TAC"/>
              <w:rPr>
                <w:rFonts w:eastAsia="Malgun Gothic"/>
                <w:noProof/>
                <w:lang w:eastAsia="ko-KR"/>
              </w:rPr>
            </w:pPr>
            <w:r w:rsidRPr="00EF5447">
              <w:t>DC_41A_n41A</w:t>
            </w:r>
          </w:p>
        </w:tc>
      </w:tr>
      <w:tr w:rsidR="003A1401" w14:paraId="2CD8A4F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99A24" w14:textId="77777777" w:rsidR="003A1401" w:rsidRPr="003A1401" w:rsidRDefault="003A1401" w:rsidP="006B2988">
            <w:pPr>
              <w:pStyle w:val="TAC"/>
            </w:pPr>
            <w:r w:rsidRPr="003A1401">
              <w:t>DC_25A-25A-(n)41CA</w:t>
            </w:r>
          </w:p>
          <w:p w14:paraId="45DB1784" w14:textId="77777777" w:rsidR="003A1401" w:rsidRPr="003A1401" w:rsidRDefault="003A1401" w:rsidP="006B2988">
            <w:pPr>
              <w:pStyle w:val="TAC"/>
            </w:pPr>
            <w:r w:rsidRPr="003A1401">
              <w:t>DC_25A-25A-(n)41DA</w:t>
            </w:r>
          </w:p>
        </w:tc>
        <w:tc>
          <w:tcPr>
            <w:tcW w:w="5964" w:type="dxa"/>
            <w:tcBorders>
              <w:top w:val="single" w:sz="4" w:space="0" w:color="auto"/>
              <w:left w:val="single" w:sz="4" w:space="0" w:color="auto"/>
              <w:bottom w:val="single" w:sz="4" w:space="0" w:color="auto"/>
              <w:right w:val="single" w:sz="4" w:space="0" w:color="auto"/>
            </w:tcBorders>
            <w:hideMark/>
          </w:tcPr>
          <w:p w14:paraId="012204E3" w14:textId="77777777" w:rsidR="003A1401" w:rsidRPr="003A1401" w:rsidRDefault="003A1401" w:rsidP="006B2988">
            <w:pPr>
              <w:pStyle w:val="TAC"/>
              <w:rPr>
                <w:lang w:eastAsia="zh-CN"/>
              </w:rPr>
            </w:pPr>
            <w:r w:rsidRPr="003A1401">
              <w:rPr>
                <w:lang w:eastAsia="zh-CN"/>
              </w:rPr>
              <w:t>DC_25A_n41A</w:t>
            </w:r>
          </w:p>
          <w:p w14:paraId="11223B74" w14:textId="77777777" w:rsidR="003A1401" w:rsidRPr="003A1401" w:rsidRDefault="003A1401" w:rsidP="006B2988">
            <w:pPr>
              <w:pStyle w:val="TAC"/>
              <w:rPr>
                <w:lang w:eastAsia="zh-CN"/>
              </w:rPr>
            </w:pPr>
            <w:r w:rsidRPr="003A1401">
              <w:rPr>
                <w:lang w:eastAsia="zh-CN"/>
              </w:rPr>
              <w:t>DC_(n)41AA</w:t>
            </w:r>
          </w:p>
          <w:p w14:paraId="694F9373" w14:textId="77777777" w:rsidR="003A1401" w:rsidRPr="003A1401" w:rsidRDefault="003A1401" w:rsidP="006B2988">
            <w:pPr>
              <w:pStyle w:val="TAC"/>
              <w:rPr>
                <w:lang w:eastAsia="zh-CN"/>
              </w:rPr>
            </w:pPr>
            <w:r w:rsidRPr="003A1401">
              <w:rPr>
                <w:lang w:eastAsia="zh-CN"/>
              </w:rPr>
              <w:t>DC_41A_n41A</w:t>
            </w:r>
          </w:p>
        </w:tc>
      </w:tr>
      <w:tr w:rsidR="003A1401" w:rsidRPr="00EF5447" w14:paraId="767AAC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D591D" w14:textId="46E8A4FC" w:rsidR="003A1401" w:rsidRPr="00EF5447" w:rsidRDefault="003A1401" w:rsidP="006B2988">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EE09AEE" w14:textId="77777777" w:rsidR="003A1401" w:rsidRPr="00B33CF2" w:rsidRDefault="003A1401" w:rsidP="006B2988">
            <w:pPr>
              <w:pStyle w:val="TAC"/>
              <w:rPr>
                <w:rFonts w:cs="Arial"/>
              </w:rPr>
            </w:pPr>
            <w:r w:rsidRPr="00B33CF2">
              <w:rPr>
                <w:rFonts w:cs="Arial"/>
              </w:rPr>
              <w:t>DC_25A_n77A</w:t>
            </w:r>
          </w:p>
          <w:p w14:paraId="39A47DCB" w14:textId="77777777" w:rsidR="003A1401" w:rsidRPr="00EF5447" w:rsidRDefault="003A1401" w:rsidP="006B2988">
            <w:pPr>
              <w:pStyle w:val="TAC"/>
            </w:pPr>
            <w:r w:rsidRPr="00B33CF2">
              <w:rPr>
                <w:rFonts w:cs="Arial"/>
              </w:rPr>
              <w:t>DC_66A_n77A</w:t>
            </w:r>
          </w:p>
        </w:tc>
      </w:tr>
      <w:tr w:rsidR="003A1401" w14:paraId="21F3D41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38544" w14:textId="77777777" w:rsidR="003A1401" w:rsidRDefault="003A1401" w:rsidP="006B2988">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C716C" w14:textId="77777777" w:rsidR="003A1401" w:rsidRPr="003A1401" w:rsidRDefault="003A1401" w:rsidP="006B2988">
            <w:pPr>
              <w:pStyle w:val="TAC"/>
              <w:rPr>
                <w:rFonts w:cs="Arial"/>
                <w:lang w:eastAsia="zh-CN"/>
              </w:rPr>
            </w:pPr>
            <w:r w:rsidRPr="003A1401">
              <w:rPr>
                <w:rFonts w:cs="Arial"/>
                <w:lang w:eastAsia="zh-CN"/>
              </w:rPr>
              <w:t>DC_25A_n77A</w:t>
            </w:r>
          </w:p>
          <w:p w14:paraId="1D780F68" w14:textId="77777777" w:rsidR="003A1401" w:rsidRPr="003A1401" w:rsidRDefault="003A1401" w:rsidP="006B2988">
            <w:pPr>
              <w:pStyle w:val="TAC"/>
              <w:rPr>
                <w:rFonts w:cs="Arial"/>
                <w:lang w:eastAsia="zh-CN"/>
              </w:rPr>
            </w:pPr>
            <w:r w:rsidRPr="003A1401">
              <w:rPr>
                <w:rFonts w:cs="Arial"/>
                <w:lang w:eastAsia="zh-CN"/>
              </w:rPr>
              <w:t>DC_66A_n77A</w:t>
            </w:r>
          </w:p>
        </w:tc>
      </w:tr>
      <w:tr w:rsidR="003A1401" w:rsidRPr="00B33CF2" w14:paraId="7024D2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9FED" w14:textId="22D2A12C" w:rsidR="003A1401" w:rsidRPr="00B33CF2" w:rsidRDefault="003A1401" w:rsidP="006B2988">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35195E" w14:textId="77777777" w:rsidR="003A1401" w:rsidRPr="00B33CF2" w:rsidRDefault="003A1401" w:rsidP="006B2988">
            <w:pPr>
              <w:pStyle w:val="TAC"/>
              <w:rPr>
                <w:rFonts w:cs="Arial"/>
              </w:rPr>
            </w:pPr>
            <w:r w:rsidRPr="00B33CF2">
              <w:rPr>
                <w:rFonts w:cs="Arial"/>
              </w:rPr>
              <w:t>DC_25A_n7</w:t>
            </w:r>
            <w:r>
              <w:rPr>
                <w:rFonts w:cs="Arial"/>
              </w:rPr>
              <w:t>8</w:t>
            </w:r>
            <w:r w:rsidRPr="00B33CF2">
              <w:rPr>
                <w:rFonts w:cs="Arial"/>
              </w:rPr>
              <w:t>A</w:t>
            </w:r>
          </w:p>
          <w:p w14:paraId="7E1B15EB" w14:textId="77777777" w:rsidR="003A1401" w:rsidRPr="00B33CF2" w:rsidRDefault="003A1401" w:rsidP="006B2988">
            <w:pPr>
              <w:pStyle w:val="TAC"/>
              <w:rPr>
                <w:rFonts w:cs="Arial"/>
              </w:rPr>
            </w:pPr>
            <w:r w:rsidRPr="00B33CF2">
              <w:rPr>
                <w:rFonts w:cs="Arial"/>
              </w:rPr>
              <w:t>DC_66A_n7</w:t>
            </w:r>
            <w:r>
              <w:rPr>
                <w:rFonts w:cs="Arial"/>
              </w:rPr>
              <w:t>8</w:t>
            </w:r>
            <w:r w:rsidRPr="00B33CF2">
              <w:rPr>
                <w:rFonts w:cs="Arial"/>
              </w:rPr>
              <w:t>A</w:t>
            </w:r>
          </w:p>
        </w:tc>
      </w:tr>
      <w:tr w:rsidR="003A1401" w14:paraId="6D8CD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6BBCF" w14:textId="77777777" w:rsidR="003A1401" w:rsidRDefault="003A1401" w:rsidP="006B2988">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FCA71" w14:textId="77777777" w:rsidR="003A1401" w:rsidRPr="003A1401" w:rsidRDefault="003A1401" w:rsidP="006B2988">
            <w:pPr>
              <w:pStyle w:val="TAC"/>
              <w:rPr>
                <w:rFonts w:cs="Arial"/>
                <w:lang w:eastAsia="zh-CN"/>
              </w:rPr>
            </w:pPr>
            <w:r w:rsidRPr="003A1401">
              <w:rPr>
                <w:rFonts w:cs="Arial"/>
                <w:lang w:eastAsia="zh-CN"/>
              </w:rPr>
              <w:t>DC_25A_n78A</w:t>
            </w:r>
          </w:p>
          <w:p w14:paraId="23862D84"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7310BD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30810" w14:textId="77777777" w:rsidR="003A1401" w:rsidRDefault="003A1401" w:rsidP="006B2988">
            <w:pPr>
              <w:pStyle w:val="TAC"/>
            </w:pPr>
            <w:r>
              <w:t>DC_28A-40A_n78A</w:t>
            </w:r>
          </w:p>
          <w:p w14:paraId="56A92926" w14:textId="77777777" w:rsidR="003A1401" w:rsidRPr="00EF5447" w:rsidRDefault="003A1401" w:rsidP="006B2988">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29C80C1" w14:textId="77777777" w:rsidR="003A1401" w:rsidRDefault="003A1401" w:rsidP="006B2988">
            <w:pPr>
              <w:pStyle w:val="TAC"/>
            </w:pPr>
            <w:r w:rsidRPr="00351127">
              <w:t>DC_</w:t>
            </w:r>
            <w:r>
              <w:t>28</w:t>
            </w:r>
            <w:r w:rsidRPr="00351127">
              <w:t>A_</w:t>
            </w:r>
            <w:r>
              <w:t>n78</w:t>
            </w:r>
            <w:r w:rsidRPr="00351127">
              <w:t>A</w:t>
            </w:r>
          </w:p>
          <w:p w14:paraId="39043FCF" w14:textId="77777777" w:rsidR="003A1401" w:rsidRPr="00EF5447" w:rsidRDefault="003A1401" w:rsidP="006B2988">
            <w:pPr>
              <w:pStyle w:val="TAC"/>
            </w:pPr>
            <w:r w:rsidRPr="00351127">
              <w:t>DC_</w:t>
            </w:r>
            <w:r>
              <w:t>40</w:t>
            </w:r>
            <w:r w:rsidRPr="00351127">
              <w:t>A_</w:t>
            </w:r>
            <w:r>
              <w:t>n78</w:t>
            </w:r>
            <w:r w:rsidRPr="00351127">
              <w:t>A</w:t>
            </w:r>
          </w:p>
        </w:tc>
      </w:tr>
      <w:tr w:rsidR="003A1401" w:rsidRPr="00EF5447" w14:paraId="147EE0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2B26A" w14:textId="77777777" w:rsidR="003A1401" w:rsidRPr="00EF5447" w:rsidRDefault="003A1401" w:rsidP="006B2988">
            <w:pPr>
              <w:pStyle w:val="TAC"/>
            </w:pPr>
            <w:r w:rsidRPr="00EF5447">
              <w:t>DC_28A-</w:t>
            </w:r>
            <w:r w:rsidRPr="00EF5447">
              <w:rPr>
                <w:rFonts w:eastAsia="Malgun Gothic"/>
              </w:rPr>
              <w:t>41A_</w:t>
            </w:r>
            <w:r w:rsidRPr="00EF5447">
              <w:t>n</w:t>
            </w:r>
            <w:r w:rsidRPr="00EF5447">
              <w:rPr>
                <w:rFonts w:eastAsia="Malgun Gothic"/>
              </w:rPr>
              <w:t>77</w:t>
            </w:r>
            <w:r w:rsidRPr="00EF5447">
              <w:t>A</w:t>
            </w:r>
          </w:p>
          <w:p w14:paraId="539388D0" w14:textId="77777777" w:rsidR="003A1401" w:rsidRPr="00EF5447" w:rsidRDefault="003A1401" w:rsidP="006B298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DF47A83" w14:textId="77777777" w:rsidR="003A1401" w:rsidRPr="00EF5447" w:rsidRDefault="003A1401" w:rsidP="006B2988">
            <w:pPr>
              <w:pStyle w:val="TAC"/>
            </w:pPr>
            <w:r w:rsidRPr="00EF5447">
              <w:t>DC_28A_n77A</w:t>
            </w:r>
          </w:p>
          <w:p w14:paraId="070CE376" w14:textId="77777777" w:rsidR="003A1401" w:rsidRPr="00EF5447" w:rsidRDefault="003A1401" w:rsidP="006B2988">
            <w:pPr>
              <w:pStyle w:val="TAC"/>
              <w:rPr>
                <w:rFonts w:eastAsia="Malgun Gothic"/>
                <w:noProof/>
                <w:lang w:eastAsia="ko-KR"/>
              </w:rPr>
            </w:pPr>
            <w:r w:rsidRPr="00EF5447">
              <w:t>DC_41A_n77A</w:t>
            </w:r>
          </w:p>
        </w:tc>
      </w:tr>
      <w:tr w:rsidR="003A1401" w:rsidRPr="00EF5447" w14:paraId="7EF725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AA18" w14:textId="77777777" w:rsidR="003A1401" w:rsidRPr="00EF5447" w:rsidRDefault="003A1401" w:rsidP="006B2988">
            <w:pPr>
              <w:pStyle w:val="TAC"/>
            </w:pPr>
            <w:r w:rsidRPr="00EF5447">
              <w:t>DC_28A-</w:t>
            </w:r>
            <w:r w:rsidRPr="00EF5447">
              <w:rPr>
                <w:rFonts w:eastAsia="Malgun Gothic"/>
              </w:rPr>
              <w:t>41A_</w:t>
            </w:r>
            <w:r w:rsidRPr="00EF5447">
              <w:t>n</w:t>
            </w:r>
            <w:r w:rsidRPr="00EF5447">
              <w:rPr>
                <w:rFonts w:eastAsia="Malgun Gothic"/>
              </w:rPr>
              <w:t>78</w:t>
            </w:r>
            <w:r w:rsidRPr="00EF5447">
              <w:t>A</w:t>
            </w:r>
          </w:p>
          <w:p w14:paraId="3D394A5D" w14:textId="77777777" w:rsidR="003A1401" w:rsidRPr="00EF5447" w:rsidRDefault="003A1401" w:rsidP="006B298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9E69DFC" w14:textId="77777777" w:rsidR="003A1401" w:rsidRPr="00EF5447" w:rsidRDefault="003A1401" w:rsidP="006B2988">
            <w:pPr>
              <w:pStyle w:val="TAC"/>
            </w:pPr>
            <w:r w:rsidRPr="00EF5447">
              <w:t>DC_28A_n78A</w:t>
            </w:r>
          </w:p>
          <w:p w14:paraId="7F47C255" w14:textId="77777777" w:rsidR="003A1401" w:rsidRPr="00EF5447" w:rsidRDefault="003A1401" w:rsidP="006B2988">
            <w:pPr>
              <w:pStyle w:val="TAC"/>
              <w:rPr>
                <w:rFonts w:eastAsia="Malgun Gothic"/>
                <w:noProof/>
                <w:lang w:eastAsia="ko-KR"/>
              </w:rPr>
            </w:pPr>
            <w:r w:rsidRPr="00EF5447">
              <w:t>DC_41A_n78A</w:t>
            </w:r>
          </w:p>
        </w:tc>
      </w:tr>
      <w:tr w:rsidR="003A1401" w:rsidRPr="00EF5447" w14:paraId="059AD91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90E5" w14:textId="77777777" w:rsidR="003A1401" w:rsidRPr="00EF5447" w:rsidRDefault="003A1401" w:rsidP="006B2988">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625D8F1C" w14:textId="77777777" w:rsidR="003A1401" w:rsidRPr="00EF5447" w:rsidRDefault="003A1401" w:rsidP="006B298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810EB" w14:textId="77777777" w:rsidR="003A1401" w:rsidRPr="00EF5447" w:rsidRDefault="003A1401" w:rsidP="006B2988">
            <w:pPr>
              <w:pStyle w:val="TAC"/>
            </w:pPr>
            <w:r w:rsidRPr="00EF5447">
              <w:t>DC_28A_n79A</w:t>
            </w:r>
          </w:p>
          <w:p w14:paraId="79BDE8D9" w14:textId="77777777" w:rsidR="003A1401" w:rsidRPr="00EF5447" w:rsidRDefault="003A1401" w:rsidP="006B2988">
            <w:pPr>
              <w:pStyle w:val="TAC"/>
              <w:rPr>
                <w:rFonts w:eastAsia="Malgun Gothic"/>
                <w:noProof/>
                <w:lang w:eastAsia="ko-KR"/>
              </w:rPr>
            </w:pPr>
            <w:r w:rsidRPr="00EF5447">
              <w:t>DC_41A_n79A</w:t>
            </w:r>
          </w:p>
        </w:tc>
      </w:tr>
      <w:tr w:rsidR="003A1401" w:rsidRPr="00EF5447" w14:paraId="24FBC4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76F1F" w14:textId="77777777" w:rsidR="003A1401" w:rsidRPr="00EF5447" w:rsidRDefault="003A1401" w:rsidP="006B2988">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6BEC657" w14:textId="77777777" w:rsidR="003A1401" w:rsidRPr="00EF5447" w:rsidRDefault="003A1401" w:rsidP="006B2988">
            <w:pPr>
              <w:pStyle w:val="TAC"/>
              <w:rPr>
                <w:lang w:eastAsia="ja-JP"/>
              </w:rPr>
            </w:pPr>
            <w:r w:rsidRPr="00EF5447">
              <w:rPr>
                <w:lang w:eastAsia="ja-JP"/>
              </w:rPr>
              <w:t>DC_28A_n1A</w:t>
            </w:r>
          </w:p>
          <w:p w14:paraId="5FCBB56B" w14:textId="77777777" w:rsidR="003A1401" w:rsidRPr="00EF5447" w:rsidRDefault="003A1401" w:rsidP="006B2988">
            <w:pPr>
              <w:pStyle w:val="TAC"/>
            </w:pPr>
            <w:r w:rsidRPr="00EF5447">
              <w:rPr>
                <w:lang w:eastAsia="ja-JP"/>
              </w:rPr>
              <w:t>DC_28A_n40A</w:t>
            </w:r>
          </w:p>
        </w:tc>
      </w:tr>
      <w:tr w:rsidR="003A1401" w:rsidRPr="00EF5447" w14:paraId="42F2D48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C7645" w14:textId="77777777" w:rsidR="003A1401" w:rsidRPr="00EF5447" w:rsidRDefault="003A1401" w:rsidP="006B2988">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4236FF" w14:textId="77777777" w:rsidR="003A1401" w:rsidRPr="00EF5447" w:rsidRDefault="003A1401" w:rsidP="006B2988">
            <w:pPr>
              <w:pStyle w:val="TAC"/>
              <w:rPr>
                <w:lang w:eastAsia="ja-JP"/>
              </w:rPr>
            </w:pPr>
            <w:r w:rsidRPr="00EF5447">
              <w:rPr>
                <w:lang w:eastAsia="ja-JP"/>
              </w:rPr>
              <w:t>DC_28A_n1A</w:t>
            </w:r>
          </w:p>
          <w:p w14:paraId="3F4486C4" w14:textId="77777777" w:rsidR="003A1401" w:rsidRPr="00EF5447" w:rsidRDefault="003A1401" w:rsidP="006B2988">
            <w:pPr>
              <w:pStyle w:val="TAC"/>
            </w:pPr>
            <w:r w:rsidRPr="00EF5447">
              <w:rPr>
                <w:lang w:eastAsia="ja-JP"/>
              </w:rPr>
              <w:t>DC_28A_n78A</w:t>
            </w:r>
          </w:p>
        </w:tc>
      </w:tr>
      <w:tr w:rsidR="003A1401" w:rsidRPr="00EF5447" w14:paraId="0D4E4F5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0629C" w14:textId="77777777" w:rsidR="003A1401" w:rsidRPr="00EF5447" w:rsidRDefault="003A1401" w:rsidP="006B2988">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63E884" w14:textId="77777777" w:rsidR="003A1401" w:rsidRPr="00EF5447" w:rsidRDefault="003A1401" w:rsidP="006B2988">
            <w:pPr>
              <w:pStyle w:val="TAC"/>
              <w:rPr>
                <w:rFonts w:cs="Arial"/>
                <w:bCs/>
              </w:rPr>
            </w:pPr>
            <w:r w:rsidRPr="00EF5447">
              <w:rPr>
                <w:rFonts w:cs="Arial"/>
                <w:bCs/>
              </w:rPr>
              <w:t>DC_28A_n3A</w:t>
            </w:r>
          </w:p>
          <w:p w14:paraId="2CDBF4E2" w14:textId="77777777" w:rsidR="003A1401" w:rsidRPr="00EF5447" w:rsidRDefault="003A1401" w:rsidP="006B2988">
            <w:pPr>
              <w:pStyle w:val="TAC"/>
            </w:pPr>
            <w:r w:rsidRPr="00EF5447">
              <w:rPr>
                <w:rFonts w:cs="Arial"/>
                <w:bCs/>
              </w:rPr>
              <w:t>DC_28A_n77A</w:t>
            </w:r>
          </w:p>
        </w:tc>
      </w:tr>
      <w:tr w:rsidR="003A1401" w:rsidRPr="00EF5447" w14:paraId="395DFF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713F4" w14:textId="77777777" w:rsidR="003A1401" w:rsidRPr="00EF5447" w:rsidRDefault="003A1401" w:rsidP="006B2988">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52C78" w14:textId="77777777" w:rsidR="003A1401" w:rsidRPr="00EF5447" w:rsidRDefault="003A1401" w:rsidP="006B2988">
            <w:pPr>
              <w:pStyle w:val="TAC"/>
              <w:rPr>
                <w:lang w:eastAsia="fr-FR"/>
              </w:rPr>
            </w:pPr>
            <w:r w:rsidRPr="00EF5447">
              <w:t>DC_28A_n3A</w:t>
            </w:r>
          </w:p>
          <w:p w14:paraId="3A17AD3E" w14:textId="77777777" w:rsidR="003A1401" w:rsidRPr="00EF5447" w:rsidRDefault="003A1401" w:rsidP="006B2988">
            <w:pPr>
              <w:pStyle w:val="TAC"/>
            </w:pPr>
            <w:r w:rsidRPr="00EF5447">
              <w:t>DC_28A_n78A</w:t>
            </w:r>
          </w:p>
        </w:tc>
      </w:tr>
      <w:tr w:rsidR="003A1401" w:rsidRPr="00EF5447" w14:paraId="12B820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E26D5" w14:textId="77777777" w:rsidR="003A1401" w:rsidRPr="00EF5447" w:rsidRDefault="003A1401" w:rsidP="006B2988">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4B8D5" w14:textId="77777777" w:rsidR="003A1401" w:rsidRPr="00EF5447" w:rsidRDefault="003A1401" w:rsidP="006B2988">
            <w:pPr>
              <w:pStyle w:val="TAC"/>
              <w:rPr>
                <w:lang w:eastAsia="zh-CN"/>
              </w:rPr>
            </w:pPr>
            <w:r w:rsidRPr="00EF5447">
              <w:rPr>
                <w:lang w:eastAsia="zh-CN"/>
              </w:rPr>
              <w:t>DC_28A_n5A</w:t>
            </w:r>
          </w:p>
          <w:p w14:paraId="6EF39C17" w14:textId="77777777" w:rsidR="003A1401" w:rsidRPr="00EF5447" w:rsidRDefault="003A1401" w:rsidP="006B2988">
            <w:pPr>
              <w:pStyle w:val="TAC"/>
              <w:rPr>
                <w:lang w:eastAsia="ja-JP"/>
              </w:rPr>
            </w:pPr>
            <w:r w:rsidRPr="00EF5447">
              <w:rPr>
                <w:lang w:eastAsia="zh-CN"/>
              </w:rPr>
              <w:t>DC_28A_n78A</w:t>
            </w:r>
          </w:p>
        </w:tc>
      </w:tr>
      <w:tr w:rsidR="003A1401" w:rsidRPr="00EF5447" w14:paraId="55B806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5218F" w14:textId="77777777" w:rsidR="003A1401" w:rsidRPr="00EF5447" w:rsidRDefault="003A1401" w:rsidP="006B2988">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7753A86" w14:textId="77777777" w:rsidR="003A1401" w:rsidRPr="00EF5447" w:rsidRDefault="003A1401" w:rsidP="006B2988">
            <w:pPr>
              <w:pStyle w:val="TAC"/>
              <w:rPr>
                <w:szCs w:val="16"/>
                <w:lang w:eastAsia="zh-CN"/>
              </w:rPr>
            </w:pPr>
            <w:r w:rsidRPr="00EF5447">
              <w:rPr>
                <w:szCs w:val="16"/>
                <w:lang w:eastAsia="zh-CN"/>
              </w:rPr>
              <w:t>DC_28A_n7A</w:t>
            </w:r>
          </w:p>
          <w:p w14:paraId="4752FCC6" w14:textId="77777777" w:rsidR="003A1401" w:rsidRPr="00EF5447" w:rsidRDefault="003A1401" w:rsidP="006B2988">
            <w:pPr>
              <w:pStyle w:val="TAC"/>
              <w:rPr>
                <w:lang w:eastAsia="zh-CN"/>
              </w:rPr>
            </w:pPr>
            <w:r w:rsidRPr="00EF5447">
              <w:rPr>
                <w:szCs w:val="16"/>
                <w:lang w:eastAsia="zh-CN"/>
              </w:rPr>
              <w:t>DC_28A_n78A</w:t>
            </w:r>
          </w:p>
        </w:tc>
      </w:tr>
      <w:tr w:rsidR="003A1401" w:rsidRPr="00EF5447" w14:paraId="4A659D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C77C5" w14:textId="77777777" w:rsidR="003A1401" w:rsidRPr="00EF5447" w:rsidRDefault="003A1401" w:rsidP="006B2988">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7EB7C10" w14:textId="77777777" w:rsidR="003A1401" w:rsidRPr="00EF5447" w:rsidRDefault="003A1401" w:rsidP="006B2988">
            <w:pPr>
              <w:pStyle w:val="TAC"/>
              <w:rPr>
                <w:szCs w:val="16"/>
                <w:lang w:eastAsia="zh-CN"/>
              </w:rPr>
            </w:pPr>
            <w:r w:rsidRPr="00EF5447">
              <w:rPr>
                <w:szCs w:val="16"/>
                <w:lang w:eastAsia="zh-CN"/>
              </w:rPr>
              <w:t>DC_28A_n7A</w:t>
            </w:r>
          </w:p>
          <w:p w14:paraId="40032DD5" w14:textId="77777777" w:rsidR="003A1401" w:rsidRPr="00EF5447" w:rsidRDefault="003A1401" w:rsidP="006B2988">
            <w:pPr>
              <w:pStyle w:val="TAC"/>
              <w:rPr>
                <w:szCs w:val="16"/>
                <w:lang w:eastAsia="zh-CN"/>
              </w:rPr>
            </w:pPr>
            <w:r w:rsidRPr="00EF5447">
              <w:rPr>
                <w:szCs w:val="16"/>
                <w:lang w:eastAsia="zh-CN"/>
              </w:rPr>
              <w:t>DC_28A_n7B</w:t>
            </w:r>
          </w:p>
          <w:p w14:paraId="55020ACF" w14:textId="77777777" w:rsidR="003A1401" w:rsidRPr="00EF5447" w:rsidRDefault="003A1401" w:rsidP="006B2988">
            <w:pPr>
              <w:pStyle w:val="TAC"/>
              <w:rPr>
                <w:lang w:eastAsia="zh-CN"/>
              </w:rPr>
            </w:pPr>
            <w:r w:rsidRPr="00EF5447">
              <w:rPr>
                <w:szCs w:val="16"/>
                <w:lang w:eastAsia="zh-CN"/>
              </w:rPr>
              <w:t>DC_28A_n78A</w:t>
            </w:r>
          </w:p>
        </w:tc>
      </w:tr>
      <w:tr w:rsidR="003A1401" w:rsidRPr="00EF5447" w14:paraId="211D5E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87D29" w14:textId="77777777" w:rsidR="003A1401" w:rsidRPr="00EF5447" w:rsidRDefault="003A1401" w:rsidP="006B2988">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66E2D" w14:textId="77777777" w:rsidR="003A1401" w:rsidRPr="00EF5447" w:rsidRDefault="003A1401" w:rsidP="006B2988">
            <w:pPr>
              <w:pStyle w:val="TAC"/>
              <w:rPr>
                <w:lang w:eastAsia="ko-KR"/>
              </w:rPr>
            </w:pPr>
            <w:r w:rsidRPr="00EF5447">
              <w:rPr>
                <w:lang w:eastAsia="ko-KR"/>
              </w:rPr>
              <w:t>DC_28A_n8A</w:t>
            </w:r>
          </w:p>
          <w:p w14:paraId="4F7D9DD9" w14:textId="77777777" w:rsidR="003A1401" w:rsidRPr="00EF5447" w:rsidRDefault="003A1401" w:rsidP="006B2988">
            <w:pPr>
              <w:pStyle w:val="TAC"/>
              <w:rPr>
                <w:rFonts w:eastAsia="Malgun Gothic"/>
                <w:noProof/>
                <w:lang w:eastAsia="ko-KR"/>
              </w:rPr>
            </w:pPr>
            <w:r w:rsidRPr="00EF5447">
              <w:rPr>
                <w:lang w:eastAsia="ko-KR"/>
              </w:rPr>
              <w:t>DC_28A_n78A</w:t>
            </w:r>
          </w:p>
        </w:tc>
      </w:tr>
      <w:tr w:rsidR="003A1401" w:rsidRPr="00EF5447" w14:paraId="192356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F13B5" w14:textId="77777777" w:rsidR="003A1401" w:rsidRPr="00EF5447" w:rsidRDefault="003A1401" w:rsidP="006B2988">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D93FCEB" w14:textId="77777777" w:rsidR="003A1401" w:rsidRPr="00EF5447" w:rsidRDefault="003A1401" w:rsidP="006B2988">
            <w:pPr>
              <w:pStyle w:val="TAC"/>
              <w:rPr>
                <w:lang w:eastAsia="ko-KR"/>
              </w:rPr>
            </w:pPr>
            <w:r w:rsidRPr="00EF5447">
              <w:rPr>
                <w:lang w:eastAsia="ko-KR"/>
              </w:rPr>
              <w:t>DC_28A_n40A</w:t>
            </w:r>
          </w:p>
          <w:p w14:paraId="515A8814" w14:textId="77777777" w:rsidR="003A1401" w:rsidRPr="00EF5447" w:rsidRDefault="003A1401" w:rsidP="006B2988">
            <w:pPr>
              <w:pStyle w:val="TAC"/>
              <w:rPr>
                <w:lang w:eastAsia="ko-KR"/>
              </w:rPr>
            </w:pPr>
            <w:r w:rsidRPr="00EF5447">
              <w:rPr>
                <w:lang w:eastAsia="ko-KR"/>
              </w:rPr>
              <w:t>DC_28A_n78A</w:t>
            </w:r>
          </w:p>
        </w:tc>
      </w:tr>
      <w:tr w:rsidR="003A1401" w:rsidRPr="00EF5447" w14:paraId="09C7342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4351A" w14:textId="77777777" w:rsidR="003A1401" w:rsidRPr="00EF5447" w:rsidRDefault="003A1401" w:rsidP="006B2988">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136247A" w14:textId="77777777" w:rsidR="003A1401" w:rsidRPr="00EF5447" w:rsidRDefault="003A1401" w:rsidP="006B2988">
            <w:pPr>
              <w:pStyle w:val="TAC"/>
              <w:rPr>
                <w:lang w:eastAsia="ko-KR"/>
              </w:rPr>
            </w:pPr>
            <w:r w:rsidRPr="00EF5447">
              <w:rPr>
                <w:lang w:eastAsia="ko-KR"/>
              </w:rPr>
              <w:t>DC_28A_n41A</w:t>
            </w:r>
          </w:p>
          <w:p w14:paraId="052223E1" w14:textId="77777777" w:rsidR="003A1401" w:rsidRPr="00EF5447" w:rsidRDefault="003A1401" w:rsidP="006B2988">
            <w:pPr>
              <w:pStyle w:val="TAC"/>
              <w:rPr>
                <w:lang w:eastAsia="ko-KR"/>
              </w:rPr>
            </w:pPr>
            <w:r w:rsidRPr="00EF5447">
              <w:rPr>
                <w:lang w:eastAsia="ko-KR"/>
              </w:rPr>
              <w:t>DC_28A_n83A_ULSUP-TDM_n41</w:t>
            </w:r>
            <w:r>
              <w:rPr>
                <w:lang w:eastAsia="ko-KR"/>
              </w:rPr>
              <w:t>A</w:t>
            </w:r>
          </w:p>
        </w:tc>
      </w:tr>
      <w:tr w:rsidR="003A1401" w:rsidRPr="00EF5447" w14:paraId="77B17C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76ABE"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1536E0EE"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55FBF22" w14:textId="77777777" w:rsidR="003A1401" w:rsidRPr="00EF5447" w:rsidRDefault="003A1401" w:rsidP="006B2988">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75346FCA" w14:textId="77777777" w:rsidR="003A1401" w:rsidRPr="00EF5447" w:rsidRDefault="003A1401" w:rsidP="006B298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3A1401" w:rsidRPr="00EF5447" w14:paraId="286598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A3458"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75871943"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AE124F0" w14:textId="77777777" w:rsidR="003A1401" w:rsidRPr="00EF5447" w:rsidRDefault="003A1401" w:rsidP="006B2988">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0A52DFEF" w14:textId="77777777" w:rsidR="003A1401" w:rsidRPr="00EF5447" w:rsidRDefault="003A1401" w:rsidP="006B298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3A1401" w:rsidRPr="00EF5447" w14:paraId="67210B9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569CE" w14:textId="77777777" w:rsidR="003A1401" w:rsidRPr="00EF5447" w:rsidRDefault="003A1401" w:rsidP="006B2988">
            <w:pPr>
              <w:pStyle w:val="TAC"/>
              <w:rPr>
                <w:rFonts w:cs="Malgun Gothic"/>
                <w:lang w:eastAsia="ja-JP"/>
              </w:rPr>
            </w:pPr>
            <w:r w:rsidRPr="00EF5447">
              <w:rPr>
                <w:rFonts w:cs="Malgun Gothic"/>
                <w:lang w:eastAsia="ja-JP"/>
              </w:rPr>
              <w:lastRenderedPageBreak/>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538DEF4" w14:textId="77777777" w:rsidR="003A1401" w:rsidRPr="00EF5447" w:rsidRDefault="003A1401" w:rsidP="006B298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1CDE551" w14:textId="77777777" w:rsidR="003A1401" w:rsidRPr="00EF5447" w:rsidRDefault="003A1401" w:rsidP="006B2988">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02E35ADA" w14:textId="77777777" w:rsidR="003A1401" w:rsidRPr="00EF5447" w:rsidRDefault="003A1401" w:rsidP="006B298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3A1401" w:rsidRPr="00EF5447" w14:paraId="273FE6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5F0F3" w14:textId="77777777" w:rsidR="003A1401" w:rsidRPr="00EF5447" w:rsidRDefault="003A1401" w:rsidP="006B2988">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B9965C" w14:textId="77777777" w:rsidR="003A1401" w:rsidRPr="00EF5447" w:rsidRDefault="003A1401" w:rsidP="006B2988">
            <w:pPr>
              <w:pStyle w:val="TAC"/>
            </w:pPr>
            <w:r w:rsidRPr="00EF5447">
              <w:t>DC_28A_n78A</w:t>
            </w:r>
          </w:p>
          <w:p w14:paraId="1FCA1978" w14:textId="77777777" w:rsidR="003A1401" w:rsidRPr="00EF5447" w:rsidRDefault="003A1401" w:rsidP="006B2988">
            <w:pPr>
              <w:pStyle w:val="TAC"/>
              <w:rPr>
                <w:lang w:eastAsia="zh-CN"/>
              </w:rPr>
            </w:pPr>
            <w:r w:rsidRPr="00EF5447">
              <w:rPr>
                <w:lang w:eastAsia="zh-CN"/>
              </w:rPr>
              <w:t>DC_28A_n83A_ULSUP-TDM_n78A</w:t>
            </w:r>
          </w:p>
        </w:tc>
      </w:tr>
      <w:tr w:rsidR="003A1401" w:rsidRPr="00EF5447" w14:paraId="4843ED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91CD9" w14:textId="77777777" w:rsidR="003A1401" w:rsidRPr="00EF5447" w:rsidRDefault="003A1401" w:rsidP="006B2988">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654A4D3" w14:textId="77777777" w:rsidR="003A1401" w:rsidRPr="00EF5447" w:rsidRDefault="003A1401" w:rsidP="006B2988">
            <w:pPr>
              <w:pStyle w:val="TAC"/>
              <w:rPr>
                <w:lang w:eastAsia="ja-JP"/>
              </w:rPr>
            </w:pPr>
            <w:r>
              <w:rPr>
                <w:lang w:val="fr-FR"/>
              </w:rPr>
              <w:t>DC_30A_n2A</w:t>
            </w:r>
          </w:p>
        </w:tc>
      </w:tr>
      <w:tr w:rsidR="003A1401" w:rsidRPr="00EF5447" w14:paraId="33EA54F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8C5C2" w14:textId="77777777" w:rsidR="003A1401" w:rsidRPr="00EF5447" w:rsidRDefault="003A1401" w:rsidP="006B2988">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CF7A7BA" w14:textId="77777777" w:rsidR="003A1401" w:rsidRPr="00EF5447" w:rsidRDefault="003A1401" w:rsidP="006B2988">
            <w:pPr>
              <w:pStyle w:val="TAC"/>
              <w:rPr>
                <w:lang w:eastAsia="ja-JP"/>
              </w:rPr>
            </w:pPr>
            <w:r>
              <w:rPr>
                <w:lang w:val="fr-FR"/>
              </w:rPr>
              <w:t>DC_30A_n66A</w:t>
            </w:r>
          </w:p>
        </w:tc>
      </w:tr>
      <w:tr w:rsidR="003A1401" w14:paraId="7F55AFE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ABC75" w14:textId="77777777" w:rsidR="003A1401" w:rsidRDefault="003A1401" w:rsidP="006B2988">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ACB2D6" w14:textId="77777777" w:rsidR="003A1401" w:rsidRDefault="003A1401" w:rsidP="006B2988">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3A1401" w:rsidRPr="00EF5447" w14:paraId="7B2966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93969" w14:textId="77777777" w:rsidR="003A1401" w:rsidRPr="00EF5447" w:rsidRDefault="003A1401" w:rsidP="006B2988">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52C2F90" w14:textId="77777777" w:rsidR="003A1401" w:rsidRPr="00EF5447" w:rsidRDefault="003A1401" w:rsidP="006B2988">
            <w:pPr>
              <w:pStyle w:val="TAC"/>
            </w:pPr>
            <w:r w:rsidRPr="00EF5447">
              <w:rPr>
                <w:lang w:eastAsia="ja-JP"/>
              </w:rPr>
              <w:t>DC_66A_n2A</w:t>
            </w:r>
          </w:p>
        </w:tc>
      </w:tr>
      <w:tr w:rsidR="003A1401" w:rsidRPr="00EF5447" w14:paraId="5F37E1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014BF" w14:textId="77777777" w:rsidR="003A1401" w:rsidRPr="00EF5447" w:rsidRDefault="003A1401" w:rsidP="006B2988">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138E862" w14:textId="77777777" w:rsidR="003A1401" w:rsidRPr="00EF5447" w:rsidRDefault="003A1401" w:rsidP="006B2988">
            <w:pPr>
              <w:pStyle w:val="TAC"/>
            </w:pPr>
            <w:r w:rsidRPr="00EF5447">
              <w:rPr>
                <w:lang w:eastAsia="ja-JP"/>
              </w:rPr>
              <w:t>DC_66A_n2A</w:t>
            </w:r>
          </w:p>
        </w:tc>
      </w:tr>
      <w:tr w:rsidR="003A1401" w14:paraId="4DFFFD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71C6B" w14:textId="11B94909" w:rsidR="003A1401" w:rsidRDefault="003A1401" w:rsidP="006B2988">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753A05DE" w14:textId="77777777" w:rsidR="003A1401" w:rsidRDefault="003A1401" w:rsidP="006B298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644245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9BA8AC" w14:textId="77777777" w:rsidR="003A1401" w:rsidRDefault="003A1401" w:rsidP="006B2988">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A2BD3B" w14:textId="77777777" w:rsidR="003A1401" w:rsidRDefault="003A1401" w:rsidP="006B2988">
            <w:pPr>
              <w:pStyle w:val="TAC"/>
              <w:rPr>
                <w:rFonts w:cs="Arial"/>
                <w:lang w:val="fr-FR" w:eastAsia="zh-CN"/>
              </w:rPr>
            </w:pPr>
            <w:r>
              <w:rPr>
                <w:rFonts w:cs="Arial"/>
                <w:lang w:val="fr-FR" w:eastAsia="zh-CN"/>
              </w:rPr>
              <w:t>DC_66A_n30A</w:t>
            </w:r>
          </w:p>
        </w:tc>
      </w:tr>
      <w:tr w:rsidR="003A1401" w14:paraId="1DAD577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02447" w14:textId="77777777" w:rsidR="003A1401" w:rsidRDefault="003A1401" w:rsidP="006B2988">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17FC9994" w14:textId="77777777" w:rsidR="003A1401" w:rsidRDefault="003A1401" w:rsidP="006B2988">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09C77D0" w14:textId="77777777" w:rsidR="003A1401" w:rsidRDefault="003A1401" w:rsidP="006B2988">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A1401" w:rsidRPr="00EF5447" w14:paraId="259574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1D943" w14:textId="77777777" w:rsidR="003A1401" w:rsidRPr="00EF5447" w:rsidRDefault="003A1401" w:rsidP="006B2988">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F88F12" w14:textId="77777777" w:rsidR="003A1401" w:rsidRPr="00EF5447" w:rsidRDefault="003A1401" w:rsidP="006B2988">
            <w:pPr>
              <w:pStyle w:val="TAC"/>
              <w:rPr>
                <w:lang w:eastAsia="ja-JP"/>
              </w:rPr>
            </w:pPr>
            <w:r>
              <w:rPr>
                <w:lang w:eastAsia="ja-JP"/>
              </w:rPr>
              <w:t>DC_66A_n78A</w:t>
            </w:r>
          </w:p>
        </w:tc>
      </w:tr>
      <w:tr w:rsidR="003A1401" w:rsidRPr="00EF5447" w14:paraId="41680A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27170" w14:textId="77777777" w:rsidR="003A1401" w:rsidRPr="00EF5447" w:rsidRDefault="003A1401" w:rsidP="006B2988">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A16B78C" w14:textId="77777777" w:rsidR="003A1401" w:rsidRDefault="003A1401" w:rsidP="006B2988">
            <w:pPr>
              <w:pStyle w:val="TAC"/>
              <w:rPr>
                <w:noProof/>
              </w:rPr>
            </w:pPr>
            <w:r>
              <w:rPr>
                <w:noProof/>
              </w:rPr>
              <w:t>DC_30A_n5A</w:t>
            </w:r>
          </w:p>
          <w:p w14:paraId="748C3206" w14:textId="77777777" w:rsidR="003A1401" w:rsidRPr="00EF5447" w:rsidRDefault="003A1401" w:rsidP="006B2988">
            <w:pPr>
              <w:pStyle w:val="TAC"/>
              <w:rPr>
                <w:lang w:eastAsia="fi-FI"/>
              </w:rPr>
            </w:pPr>
            <w:r>
              <w:rPr>
                <w:noProof/>
              </w:rPr>
              <w:t>DC_(n)5AA</w:t>
            </w:r>
            <w:r>
              <w:rPr>
                <w:noProof/>
                <w:vertAlign w:val="superscript"/>
              </w:rPr>
              <w:t>2</w:t>
            </w:r>
          </w:p>
        </w:tc>
      </w:tr>
      <w:tr w:rsidR="003A1401" w:rsidRPr="00EF5447" w14:paraId="74DC53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77ADD" w14:textId="77777777" w:rsidR="003A1401" w:rsidRPr="00EF5447" w:rsidRDefault="003A1401" w:rsidP="006B2988">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5B1518B" w14:textId="77777777" w:rsidR="003A1401" w:rsidRPr="00EF5447" w:rsidRDefault="003A1401" w:rsidP="006B2988">
            <w:pPr>
              <w:pStyle w:val="TAC"/>
              <w:rPr>
                <w:lang w:eastAsia="fi-FI"/>
              </w:rPr>
            </w:pPr>
            <w:r w:rsidRPr="00EF5447">
              <w:rPr>
                <w:lang w:eastAsia="fi-FI"/>
              </w:rPr>
              <w:t>DC_30A_n2A</w:t>
            </w:r>
          </w:p>
          <w:p w14:paraId="6E92127E" w14:textId="77777777" w:rsidR="003A1401" w:rsidRPr="00EF5447" w:rsidRDefault="003A1401" w:rsidP="006B2988">
            <w:pPr>
              <w:pStyle w:val="TAC"/>
            </w:pPr>
            <w:r w:rsidRPr="00EF5447">
              <w:rPr>
                <w:lang w:eastAsia="fi-FI"/>
              </w:rPr>
              <w:t>DC_66A_n2A</w:t>
            </w:r>
          </w:p>
        </w:tc>
      </w:tr>
      <w:tr w:rsidR="003A1401" w:rsidRPr="00EF5447" w14:paraId="0049FE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FB24D" w14:textId="77777777" w:rsidR="003A1401" w:rsidRPr="00EF5447" w:rsidRDefault="003A1401" w:rsidP="006B2988">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17FC6E" w14:textId="77777777" w:rsidR="003A1401" w:rsidRPr="00EF5447" w:rsidRDefault="003A1401" w:rsidP="006B2988">
            <w:pPr>
              <w:pStyle w:val="TAC"/>
              <w:rPr>
                <w:lang w:eastAsia="fi-FI"/>
              </w:rPr>
            </w:pPr>
            <w:r w:rsidRPr="00EF5447">
              <w:rPr>
                <w:lang w:eastAsia="fi-FI"/>
              </w:rPr>
              <w:t>DC_30A_n2A</w:t>
            </w:r>
          </w:p>
          <w:p w14:paraId="463BD43D" w14:textId="77777777" w:rsidR="003A1401" w:rsidRPr="00EF5447" w:rsidRDefault="003A1401" w:rsidP="006B2988">
            <w:pPr>
              <w:pStyle w:val="TAC"/>
              <w:rPr>
                <w:lang w:eastAsia="fi-FI"/>
              </w:rPr>
            </w:pPr>
            <w:r w:rsidRPr="00EF5447">
              <w:rPr>
                <w:lang w:eastAsia="fi-FI"/>
              </w:rPr>
              <w:t>DC_66A_n2A</w:t>
            </w:r>
          </w:p>
        </w:tc>
      </w:tr>
      <w:tr w:rsidR="003A1401" w:rsidRPr="00EF5447" w14:paraId="34CF24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7519F" w14:textId="77777777" w:rsidR="003A1401" w:rsidRPr="00EF5447" w:rsidRDefault="003A1401" w:rsidP="006B2988">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0C317E7" w14:textId="77777777" w:rsidR="003A1401" w:rsidRPr="00EF5447" w:rsidRDefault="003A1401" w:rsidP="006B2988">
            <w:pPr>
              <w:pStyle w:val="TAC"/>
              <w:rPr>
                <w:lang w:eastAsia="fi-FI"/>
              </w:rPr>
            </w:pPr>
            <w:r w:rsidRPr="00EF5447">
              <w:rPr>
                <w:lang w:eastAsia="fi-FI"/>
              </w:rPr>
              <w:t>DC_30A_n5A</w:t>
            </w:r>
          </w:p>
          <w:p w14:paraId="3778EAA9" w14:textId="77777777" w:rsidR="003A1401" w:rsidRPr="00EF5447" w:rsidRDefault="003A1401" w:rsidP="006B2988">
            <w:pPr>
              <w:pStyle w:val="TAC"/>
            </w:pPr>
            <w:r w:rsidRPr="00EF5447">
              <w:rPr>
                <w:lang w:eastAsia="fi-FI"/>
              </w:rPr>
              <w:t>DC_66A_n5A</w:t>
            </w:r>
          </w:p>
        </w:tc>
      </w:tr>
      <w:tr w:rsidR="003A1401" w:rsidRPr="00EF5447" w14:paraId="3782AE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EDA13" w14:textId="326252F0" w:rsidR="003A1401" w:rsidRPr="00EF5447" w:rsidRDefault="003A1401" w:rsidP="006B2988">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270CBCB" w14:textId="77777777" w:rsidR="003A1401" w:rsidRPr="00EF5447" w:rsidRDefault="003A1401" w:rsidP="006B2988">
            <w:pPr>
              <w:pStyle w:val="TAC"/>
              <w:rPr>
                <w:lang w:eastAsia="fi-FI"/>
              </w:rPr>
            </w:pPr>
            <w:r w:rsidRPr="00EF5447">
              <w:rPr>
                <w:lang w:eastAsia="fi-FI"/>
              </w:rPr>
              <w:t>DC_30A_n5A</w:t>
            </w:r>
          </w:p>
          <w:p w14:paraId="2C46E9C3" w14:textId="77777777" w:rsidR="003A1401" w:rsidRPr="00EF5447" w:rsidRDefault="003A1401" w:rsidP="006B2988">
            <w:pPr>
              <w:pStyle w:val="TAC"/>
              <w:rPr>
                <w:lang w:eastAsia="fi-FI"/>
              </w:rPr>
            </w:pPr>
            <w:r w:rsidRPr="00EF5447">
              <w:rPr>
                <w:lang w:eastAsia="fi-FI"/>
              </w:rPr>
              <w:t>DC_66A_n5A</w:t>
            </w:r>
          </w:p>
        </w:tc>
      </w:tr>
      <w:tr w:rsidR="003A1401" w14:paraId="776BCB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BCFCB" w14:textId="77777777" w:rsidR="003A1401" w:rsidRDefault="003A1401" w:rsidP="006B2988">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20F59F0" w14:textId="77777777" w:rsidR="003A1401" w:rsidRPr="003A1401" w:rsidRDefault="003A1401" w:rsidP="006B2988">
            <w:pPr>
              <w:pStyle w:val="TAC"/>
              <w:rPr>
                <w:lang w:eastAsia="zh-CN"/>
              </w:rPr>
            </w:pPr>
            <w:r w:rsidRPr="003A1401">
              <w:rPr>
                <w:lang w:eastAsia="zh-CN"/>
              </w:rPr>
              <w:t>DC_30A_n5A</w:t>
            </w:r>
          </w:p>
          <w:p w14:paraId="01FA3910" w14:textId="77777777" w:rsidR="003A1401" w:rsidRPr="003A1401" w:rsidRDefault="003A1401" w:rsidP="006B2988">
            <w:pPr>
              <w:pStyle w:val="TAC"/>
              <w:rPr>
                <w:lang w:eastAsia="zh-CN"/>
              </w:rPr>
            </w:pPr>
            <w:r w:rsidRPr="003A1401">
              <w:rPr>
                <w:lang w:eastAsia="zh-CN"/>
              </w:rPr>
              <w:t>DC_66A_n5A</w:t>
            </w:r>
          </w:p>
        </w:tc>
      </w:tr>
      <w:tr w:rsidR="003A1401" w:rsidRPr="00EF5447" w14:paraId="198A8C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5A399" w14:textId="77777777" w:rsidR="003A1401" w:rsidRPr="00EF5447" w:rsidRDefault="003A1401" w:rsidP="006B2988">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F421C3E" w14:textId="77777777" w:rsidR="003A1401" w:rsidRPr="009960ED" w:rsidRDefault="003A1401" w:rsidP="006B2988">
            <w:pPr>
              <w:pStyle w:val="TAC"/>
            </w:pPr>
            <w:r w:rsidRPr="009960ED">
              <w:t>DC_30A_n66A</w:t>
            </w:r>
          </w:p>
          <w:p w14:paraId="66425382" w14:textId="77777777" w:rsidR="003A1401" w:rsidRPr="00EF5447" w:rsidRDefault="003A1401" w:rsidP="006B2988">
            <w:pPr>
              <w:pStyle w:val="TAC"/>
              <w:rPr>
                <w:lang w:eastAsia="fi-FI"/>
              </w:rPr>
            </w:pPr>
            <w:r w:rsidRPr="009960ED">
              <w:rPr>
                <w:rFonts w:cs="Arial"/>
                <w:lang w:eastAsia="ja-JP"/>
              </w:rPr>
              <w:t>DC_66A_n66A</w:t>
            </w:r>
            <w:r>
              <w:rPr>
                <w:vertAlign w:val="superscript"/>
                <w:lang w:val="en-US" w:eastAsia="fi-FI"/>
              </w:rPr>
              <w:t>2</w:t>
            </w:r>
          </w:p>
        </w:tc>
      </w:tr>
      <w:tr w:rsidR="003A1401" w:rsidRPr="008853F7" w14:paraId="73DDCB9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AAE4C" w14:textId="77777777" w:rsidR="003A1401" w:rsidRDefault="003A1401" w:rsidP="006B2988">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476D9DEF" w14:textId="77777777" w:rsidR="003A1401" w:rsidRPr="003A1401" w:rsidRDefault="003A1401" w:rsidP="006B2988">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50AB45" w14:textId="77777777" w:rsidR="003A1401" w:rsidRPr="0082611F" w:rsidRDefault="003A1401" w:rsidP="006B2988">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8C760EA" w14:textId="77777777" w:rsidR="003A1401" w:rsidRPr="008853F7" w:rsidRDefault="003A1401" w:rsidP="006B2988">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A1401" w:rsidRPr="0082611F" w14:paraId="5DD1DB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87737" w14:textId="77777777" w:rsidR="003A1401" w:rsidRPr="0082611F" w:rsidRDefault="003A1401" w:rsidP="006B2988">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1622928" w14:textId="77777777" w:rsidR="003A1401" w:rsidRPr="0082611F" w:rsidRDefault="003A1401" w:rsidP="006B2988">
            <w:pPr>
              <w:pStyle w:val="TAC"/>
              <w:rPr>
                <w:lang w:val="fi-FI" w:eastAsia="fi-FI"/>
              </w:rPr>
            </w:pPr>
            <w:r>
              <w:t>DC_38A_n1A</w:t>
            </w:r>
          </w:p>
        </w:tc>
      </w:tr>
      <w:tr w:rsidR="003A1401" w:rsidRPr="00EF5447" w14:paraId="6F7029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CA2B2" w14:textId="77777777" w:rsidR="003A1401" w:rsidRPr="00EF5447" w:rsidRDefault="003A1401" w:rsidP="006B2988">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F2A78B4" w14:textId="77777777" w:rsidR="003A1401" w:rsidRPr="00EF5447" w:rsidRDefault="003A1401" w:rsidP="006B2988">
            <w:pPr>
              <w:pStyle w:val="TAC"/>
              <w:rPr>
                <w:lang w:eastAsia="fi-FI"/>
              </w:rPr>
            </w:pPr>
            <w:r w:rsidRPr="00EF5447">
              <w:rPr>
                <w:lang w:eastAsia="fi-FI"/>
              </w:rPr>
              <w:t>DC_39A_n40A</w:t>
            </w:r>
          </w:p>
          <w:p w14:paraId="2B657CC4" w14:textId="77777777" w:rsidR="003A1401" w:rsidRPr="00EF5447" w:rsidRDefault="003A1401" w:rsidP="006B2988">
            <w:pPr>
              <w:pStyle w:val="TAC"/>
              <w:rPr>
                <w:lang w:eastAsia="fi-FI"/>
              </w:rPr>
            </w:pPr>
            <w:r w:rsidRPr="00EF5447">
              <w:rPr>
                <w:lang w:eastAsia="fi-FI"/>
              </w:rPr>
              <w:t>DC_39A_n41A</w:t>
            </w:r>
          </w:p>
        </w:tc>
      </w:tr>
      <w:tr w:rsidR="003A1401" w:rsidRPr="00EF5447" w14:paraId="7DD920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2179D" w14:textId="77777777" w:rsidR="003A1401" w:rsidRPr="00EF5447" w:rsidRDefault="003A1401" w:rsidP="006B2988">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450BB47" w14:textId="77777777" w:rsidR="003A1401" w:rsidRPr="00EF5447" w:rsidRDefault="003A1401" w:rsidP="006B2988">
            <w:pPr>
              <w:pStyle w:val="TAC"/>
              <w:rPr>
                <w:lang w:eastAsia="fi-FI"/>
              </w:rPr>
            </w:pPr>
            <w:r w:rsidRPr="00EF5447">
              <w:rPr>
                <w:lang w:eastAsia="fi-FI"/>
              </w:rPr>
              <w:t>DC_39A_n40A</w:t>
            </w:r>
          </w:p>
          <w:p w14:paraId="782D5314" w14:textId="77777777" w:rsidR="003A1401" w:rsidRPr="00EF5447" w:rsidRDefault="003A1401" w:rsidP="006B2988">
            <w:pPr>
              <w:pStyle w:val="TAC"/>
              <w:rPr>
                <w:lang w:eastAsia="fi-FI"/>
              </w:rPr>
            </w:pPr>
            <w:r w:rsidRPr="00EF5447">
              <w:rPr>
                <w:lang w:eastAsia="fi-FI"/>
              </w:rPr>
              <w:t>DC_39A_n79A</w:t>
            </w:r>
          </w:p>
        </w:tc>
      </w:tr>
      <w:tr w:rsidR="003A1401" w:rsidRPr="00EF5447" w14:paraId="74A819F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5656E" w14:textId="77777777" w:rsidR="003A1401" w:rsidRPr="00EF5447" w:rsidRDefault="003A1401" w:rsidP="006B2988">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8D0F590" w14:textId="77777777" w:rsidR="003A1401" w:rsidRPr="00EF5447" w:rsidRDefault="003A1401" w:rsidP="006B2988">
            <w:pPr>
              <w:pStyle w:val="TAC"/>
              <w:rPr>
                <w:lang w:eastAsia="fi-FI"/>
              </w:rPr>
            </w:pPr>
            <w:r w:rsidRPr="00EF5447">
              <w:rPr>
                <w:lang w:eastAsia="fi-FI"/>
              </w:rPr>
              <w:t>DC_39A_n41A</w:t>
            </w:r>
          </w:p>
          <w:p w14:paraId="336995E4" w14:textId="77777777" w:rsidR="003A1401" w:rsidRPr="00EF5447" w:rsidRDefault="003A1401" w:rsidP="006B2988">
            <w:pPr>
              <w:pStyle w:val="TAC"/>
              <w:rPr>
                <w:lang w:eastAsia="fi-FI"/>
              </w:rPr>
            </w:pPr>
            <w:r w:rsidRPr="00EF5447">
              <w:rPr>
                <w:lang w:eastAsia="fi-FI"/>
              </w:rPr>
              <w:t>DC_39A_n79A</w:t>
            </w:r>
          </w:p>
        </w:tc>
      </w:tr>
      <w:tr w:rsidR="003A1401" w:rsidRPr="00EF5447" w14:paraId="3478AD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976F7" w14:textId="77777777" w:rsidR="003A1401" w:rsidRDefault="003A1401" w:rsidP="006B2988">
            <w:pPr>
              <w:pStyle w:val="TAC"/>
              <w:rPr>
                <w:rFonts w:cs="Arial"/>
                <w:lang w:eastAsia="zh-TW"/>
              </w:rPr>
            </w:pPr>
            <w:r>
              <w:rPr>
                <w:rFonts w:cs="Arial"/>
                <w:lang w:eastAsia="zh-TW"/>
              </w:rPr>
              <w:t>DC_40A_n1A-n78A</w:t>
            </w:r>
          </w:p>
          <w:p w14:paraId="5055D857" w14:textId="77777777" w:rsidR="003A1401" w:rsidRPr="001E0C8D" w:rsidRDefault="003A1401" w:rsidP="006B2988">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8597021" w14:textId="77777777" w:rsidR="003A1401" w:rsidRDefault="003A1401" w:rsidP="006B2988">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6A2F5264" w14:textId="77777777" w:rsidR="003A1401" w:rsidRPr="00EF5447" w:rsidRDefault="003A1401" w:rsidP="006B2988">
            <w:pPr>
              <w:pStyle w:val="TAC"/>
              <w:rPr>
                <w:lang w:eastAsia="fi-FI"/>
              </w:rPr>
            </w:pPr>
            <w:r>
              <w:rPr>
                <w:rFonts w:cs="Arial"/>
                <w:noProof/>
                <w:lang w:eastAsia="ko-KR"/>
              </w:rPr>
              <w:t>DC_40A_n78A</w:t>
            </w:r>
          </w:p>
        </w:tc>
      </w:tr>
      <w:tr w:rsidR="003A1401" w:rsidRPr="00EF5447" w14:paraId="2372C1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98CCB" w14:textId="77777777" w:rsidR="003A1401" w:rsidRPr="00EF5447" w:rsidRDefault="003A1401" w:rsidP="006B2988">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1BB069C" w14:textId="77777777" w:rsidR="003A1401" w:rsidRPr="00EF5447" w:rsidRDefault="003A1401" w:rsidP="006B2988">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EF977B8" w14:textId="77777777" w:rsidR="003A1401" w:rsidRPr="00EF5447" w:rsidRDefault="003A1401" w:rsidP="006B2988">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3A1401" w:rsidRPr="00EF5447" w14:paraId="2822F8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34A8A" w14:textId="77777777" w:rsidR="003A1401" w:rsidRPr="00EF5447" w:rsidRDefault="003A1401" w:rsidP="006B2988">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02F3751" w14:textId="77777777" w:rsidR="003A1401" w:rsidRPr="00EF5447" w:rsidRDefault="003A1401" w:rsidP="006B2988">
            <w:pPr>
              <w:pStyle w:val="TAC"/>
            </w:pPr>
            <w:r w:rsidRPr="00EF5447">
              <w:t>DC_41A_n</w:t>
            </w:r>
            <w:r w:rsidRPr="00EF5447">
              <w:rPr>
                <w:lang w:eastAsia="zh-CN"/>
              </w:rPr>
              <w:t>3</w:t>
            </w:r>
            <w:r w:rsidRPr="00EF5447">
              <w:t>A</w:t>
            </w:r>
          </w:p>
          <w:p w14:paraId="5E6A1E8D" w14:textId="77777777" w:rsidR="003A1401" w:rsidRPr="00EF5447" w:rsidRDefault="003A1401" w:rsidP="006B2988">
            <w:pPr>
              <w:pStyle w:val="TAC"/>
              <w:rPr>
                <w:szCs w:val="18"/>
              </w:rPr>
            </w:pPr>
            <w:r w:rsidRPr="00EF5447">
              <w:t>DC_41A_n41A</w:t>
            </w:r>
          </w:p>
        </w:tc>
      </w:tr>
      <w:tr w:rsidR="003A1401" w:rsidRPr="00EF5447" w14:paraId="2B61F7E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1CC22" w14:textId="77777777" w:rsidR="003A1401" w:rsidRPr="00EF5447" w:rsidRDefault="003A1401" w:rsidP="006B2988">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A212053"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23E1E02E" w14:textId="77777777" w:rsidR="003A1401" w:rsidRPr="00EF5447" w:rsidRDefault="003A1401" w:rsidP="006B2988">
            <w:pPr>
              <w:pStyle w:val="TAC"/>
              <w:rPr>
                <w:szCs w:val="18"/>
              </w:rPr>
            </w:pPr>
            <w:r w:rsidRPr="00EF5447">
              <w:rPr>
                <w:szCs w:val="16"/>
              </w:rPr>
              <w:t>DC_41A_n7</w:t>
            </w:r>
            <w:r w:rsidRPr="00EF5447">
              <w:rPr>
                <w:szCs w:val="16"/>
                <w:lang w:eastAsia="zh-CN"/>
              </w:rPr>
              <w:t>7</w:t>
            </w:r>
            <w:r w:rsidRPr="00EF5447">
              <w:rPr>
                <w:szCs w:val="16"/>
              </w:rPr>
              <w:t>A</w:t>
            </w:r>
          </w:p>
        </w:tc>
      </w:tr>
      <w:tr w:rsidR="003A1401" w:rsidRPr="00EF5447" w14:paraId="46AB24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F9BA0" w14:textId="77777777" w:rsidR="003A1401" w:rsidRPr="00EF5447" w:rsidRDefault="003A1401" w:rsidP="006B2988">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CB23300"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7B5B53B9"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7</w:t>
            </w:r>
            <w:r w:rsidRPr="00EF5447">
              <w:rPr>
                <w:szCs w:val="16"/>
              </w:rPr>
              <w:t>A</w:t>
            </w:r>
          </w:p>
          <w:p w14:paraId="79A7E068"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858EDE4"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A1401" w:rsidRPr="00EF5447" w14:paraId="05215C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AEF6A" w14:textId="77777777" w:rsidR="003A1401" w:rsidRPr="00EF5447" w:rsidRDefault="003A1401" w:rsidP="006B2988">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08DF7D85"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00DEF9CA" w14:textId="77777777" w:rsidR="003A1401" w:rsidRPr="00EF5447" w:rsidRDefault="003A1401" w:rsidP="006B2988">
            <w:pPr>
              <w:pStyle w:val="TAC"/>
              <w:rPr>
                <w:szCs w:val="18"/>
              </w:rPr>
            </w:pPr>
            <w:r w:rsidRPr="00EF5447">
              <w:rPr>
                <w:szCs w:val="16"/>
              </w:rPr>
              <w:t>DC_41A_n7</w:t>
            </w:r>
            <w:r w:rsidRPr="00EF5447">
              <w:rPr>
                <w:szCs w:val="16"/>
                <w:lang w:eastAsia="zh-CN"/>
              </w:rPr>
              <w:t>8</w:t>
            </w:r>
            <w:r w:rsidRPr="00EF5447">
              <w:rPr>
                <w:szCs w:val="16"/>
              </w:rPr>
              <w:t>A</w:t>
            </w:r>
          </w:p>
        </w:tc>
      </w:tr>
      <w:tr w:rsidR="003A1401" w:rsidRPr="00EF5447" w14:paraId="6F8B5E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10014" w14:textId="77777777" w:rsidR="003A1401" w:rsidRPr="00EF5447" w:rsidRDefault="003A1401" w:rsidP="006B2988">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79CF709"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7BBDE0EB"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8</w:t>
            </w:r>
            <w:r w:rsidRPr="00EF5447">
              <w:rPr>
                <w:szCs w:val="16"/>
              </w:rPr>
              <w:t>A</w:t>
            </w:r>
          </w:p>
          <w:p w14:paraId="3E6A909B"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93A6041"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A1401" w:rsidRPr="00EF5447" w14:paraId="06627C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9BA65" w14:textId="77777777" w:rsidR="003A1401" w:rsidRPr="00EF5447" w:rsidRDefault="003A1401" w:rsidP="006B2988">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A6095E0" w14:textId="77777777" w:rsidR="003A1401" w:rsidRPr="00EF5447" w:rsidRDefault="003A1401" w:rsidP="006B2988">
            <w:pPr>
              <w:pStyle w:val="TAC"/>
            </w:pPr>
            <w:r w:rsidRPr="00EF5447">
              <w:t>DC_41A_n</w:t>
            </w:r>
            <w:r w:rsidRPr="00EF5447">
              <w:rPr>
                <w:lang w:eastAsia="zh-CN"/>
              </w:rPr>
              <w:t>28</w:t>
            </w:r>
            <w:r w:rsidRPr="00EF5447">
              <w:t>A</w:t>
            </w:r>
          </w:p>
        </w:tc>
      </w:tr>
      <w:tr w:rsidR="003A1401" w:rsidRPr="00EF5447" w14:paraId="510165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B66F2" w14:textId="77777777" w:rsidR="003A1401" w:rsidRPr="00EF5447" w:rsidRDefault="003A1401" w:rsidP="006B2988">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6B8F820" w14:textId="77777777" w:rsidR="003A1401" w:rsidRPr="00EF5447" w:rsidRDefault="003A1401" w:rsidP="006B2988">
            <w:pPr>
              <w:pStyle w:val="TAC"/>
              <w:rPr>
                <w:szCs w:val="16"/>
              </w:rPr>
            </w:pPr>
            <w:r w:rsidRPr="00EF5447">
              <w:rPr>
                <w:szCs w:val="16"/>
              </w:rPr>
              <w:t>DC_41A_n28A</w:t>
            </w:r>
          </w:p>
          <w:p w14:paraId="6113D5E4" w14:textId="77777777" w:rsidR="003A1401" w:rsidRPr="00EF5447" w:rsidRDefault="003A1401" w:rsidP="006B2988">
            <w:pPr>
              <w:pStyle w:val="TAC"/>
              <w:rPr>
                <w:szCs w:val="18"/>
              </w:rPr>
            </w:pPr>
            <w:r w:rsidRPr="00EF5447">
              <w:rPr>
                <w:szCs w:val="16"/>
              </w:rPr>
              <w:t>DC_41A_n7</w:t>
            </w:r>
            <w:r w:rsidRPr="00EF5447">
              <w:rPr>
                <w:szCs w:val="16"/>
                <w:lang w:eastAsia="zh-CN"/>
              </w:rPr>
              <w:t>7</w:t>
            </w:r>
            <w:r w:rsidRPr="00EF5447">
              <w:rPr>
                <w:szCs w:val="16"/>
              </w:rPr>
              <w:t>A</w:t>
            </w:r>
          </w:p>
        </w:tc>
      </w:tr>
      <w:tr w:rsidR="003A1401" w:rsidRPr="00EF5447" w14:paraId="487CA6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902AA" w14:textId="77777777" w:rsidR="003A1401" w:rsidRPr="00EF5447" w:rsidRDefault="003A1401" w:rsidP="006B2988">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7D80907" w14:textId="77777777" w:rsidR="003A1401" w:rsidRPr="00EF5447" w:rsidRDefault="003A1401" w:rsidP="006B2988">
            <w:pPr>
              <w:pStyle w:val="TAC"/>
              <w:rPr>
                <w:szCs w:val="16"/>
              </w:rPr>
            </w:pPr>
            <w:r w:rsidRPr="00EF5447">
              <w:rPr>
                <w:szCs w:val="16"/>
              </w:rPr>
              <w:t>DC_41A_n28A</w:t>
            </w:r>
          </w:p>
          <w:p w14:paraId="55DF2024"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7</w:t>
            </w:r>
            <w:r w:rsidRPr="00EF5447">
              <w:rPr>
                <w:szCs w:val="16"/>
              </w:rPr>
              <w:t>A</w:t>
            </w:r>
          </w:p>
          <w:p w14:paraId="6BE0F3AC"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_n28A</w:t>
            </w:r>
          </w:p>
          <w:p w14:paraId="2FF0EB39"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A1401" w:rsidRPr="00EF5447" w14:paraId="32165F3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FD639" w14:textId="77777777" w:rsidR="003A1401" w:rsidRPr="00EF5447" w:rsidRDefault="003A1401" w:rsidP="006B2988">
            <w:pPr>
              <w:pStyle w:val="TAC"/>
              <w:rPr>
                <w:rFonts w:eastAsia="ＭＳ 明朝"/>
                <w:szCs w:val="18"/>
              </w:rPr>
            </w:pPr>
            <w:r w:rsidRPr="00EF5447">
              <w:rPr>
                <w:rFonts w:eastAsia="ＭＳ 明朝" w:cs="Arial"/>
                <w:bCs/>
                <w:szCs w:val="16"/>
              </w:rPr>
              <w:lastRenderedPageBreak/>
              <w:t>DC_41A_n28A-n7</w:t>
            </w:r>
            <w:r w:rsidRPr="00EF5447">
              <w:rPr>
                <w:rFonts w:eastAsia="DengXian" w:cs="Arial"/>
                <w:bCs/>
                <w:szCs w:val="16"/>
                <w:lang w:eastAsia="zh-CN"/>
              </w:rPr>
              <w:t>8</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1CA4CA8" w14:textId="77777777" w:rsidR="003A1401" w:rsidRPr="00EF5447" w:rsidRDefault="003A1401" w:rsidP="006B2988">
            <w:pPr>
              <w:pStyle w:val="TAC"/>
              <w:rPr>
                <w:szCs w:val="16"/>
              </w:rPr>
            </w:pPr>
            <w:r w:rsidRPr="00EF5447">
              <w:rPr>
                <w:szCs w:val="16"/>
              </w:rPr>
              <w:t>DC_41A_n28A</w:t>
            </w:r>
          </w:p>
          <w:p w14:paraId="68EB9DEC" w14:textId="77777777" w:rsidR="003A1401" w:rsidRPr="00EF5447" w:rsidRDefault="003A1401" w:rsidP="006B2988">
            <w:pPr>
              <w:pStyle w:val="TAC"/>
              <w:rPr>
                <w:szCs w:val="18"/>
              </w:rPr>
            </w:pPr>
            <w:r w:rsidRPr="00EF5447">
              <w:rPr>
                <w:szCs w:val="16"/>
              </w:rPr>
              <w:t>DC_41A_n7</w:t>
            </w:r>
            <w:r w:rsidRPr="00EF5447">
              <w:rPr>
                <w:szCs w:val="16"/>
                <w:lang w:eastAsia="zh-CN"/>
              </w:rPr>
              <w:t>8</w:t>
            </w:r>
            <w:r w:rsidRPr="00EF5447">
              <w:rPr>
                <w:szCs w:val="16"/>
              </w:rPr>
              <w:t>A</w:t>
            </w:r>
          </w:p>
        </w:tc>
      </w:tr>
      <w:tr w:rsidR="003A1401" w:rsidRPr="00EF5447" w14:paraId="78FCC5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FC42F" w14:textId="77777777" w:rsidR="003A1401" w:rsidRPr="00EF5447" w:rsidRDefault="003A1401" w:rsidP="006B2988">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5225F492" w14:textId="77777777" w:rsidR="003A1401" w:rsidRPr="00EF5447" w:rsidRDefault="003A1401" w:rsidP="006B2988">
            <w:pPr>
              <w:pStyle w:val="TAC"/>
              <w:rPr>
                <w:szCs w:val="16"/>
              </w:rPr>
            </w:pPr>
            <w:r w:rsidRPr="00EF5447">
              <w:rPr>
                <w:szCs w:val="16"/>
              </w:rPr>
              <w:t>DC_41A_n28A</w:t>
            </w:r>
          </w:p>
          <w:p w14:paraId="15247968"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8</w:t>
            </w:r>
            <w:r w:rsidRPr="00EF5447">
              <w:rPr>
                <w:szCs w:val="16"/>
              </w:rPr>
              <w:t>A</w:t>
            </w:r>
          </w:p>
          <w:p w14:paraId="335241A1"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_n28A</w:t>
            </w:r>
          </w:p>
          <w:p w14:paraId="75AC95D3"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A1401" w:rsidRPr="00EF5447" w14:paraId="66350B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1C2B" w14:textId="77777777" w:rsidR="003A1401" w:rsidRPr="00EF5447" w:rsidRDefault="003A1401" w:rsidP="006B2988">
            <w:pPr>
              <w:pStyle w:val="TAC"/>
              <w:rPr>
                <w:lang w:eastAsia="zh-TW"/>
              </w:rPr>
            </w:pPr>
            <w:r w:rsidRPr="00EF5447">
              <w:rPr>
                <w:lang w:eastAsia="zh-TW"/>
              </w:rPr>
              <w:t>DC_(n)41AA-n78A</w:t>
            </w:r>
          </w:p>
          <w:p w14:paraId="61114C00" w14:textId="77777777" w:rsidR="003A1401" w:rsidRPr="00EF5447" w:rsidRDefault="003A1401" w:rsidP="006B2988">
            <w:pPr>
              <w:pStyle w:val="TAC"/>
              <w:rPr>
                <w:lang w:eastAsia="zh-TW"/>
              </w:rPr>
            </w:pPr>
            <w:r w:rsidRPr="00EF5447">
              <w:rPr>
                <w:lang w:eastAsia="zh-TW"/>
              </w:rPr>
              <w:t>DC_(n)41CA-n78A</w:t>
            </w:r>
          </w:p>
          <w:p w14:paraId="6F9D868C" w14:textId="77777777" w:rsidR="003A1401" w:rsidRPr="00EF5447" w:rsidRDefault="003A1401" w:rsidP="006B2988">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93F8DF1" w14:textId="77777777" w:rsidR="003A1401" w:rsidRPr="00EF5447" w:rsidRDefault="003A1401" w:rsidP="006B2988">
            <w:pPr>
              <w:pStyle w:val="TAC"/>
              <w:rPr>
                <w:szCs w:val="18"/>
              </w:rPr>
            </w:pPr>
            <w:r w:rsidRPr="00EF5447">
              <w:rPr>
                <w:rFonts w:eastAsia="Malgun Gothic"/>
                <w:szCs w:val="16"/>
                <w:lang w:eastAsia="ko-KR"/>
              </w:rPr>
              <w:t>DC_41A_n78A</w:t>
            </w:r>
          </w:p>
        </w:tc>
      </w:tr>
      <w:tr w:rsidR="003A1401" w:rsidRPr="00EF5447" w14:paraId="182E89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23DE4" w14:textId="77777777" w:rsidR="003A1401" w:rsidRPr="00EF5447" w:rsidRDefault="003A1401" w:rsidP="006B2988">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D0D0968" w14:textId="77777777" w:rsidR="003A1401" w:rsidRPr="00EF5447" w:rsidRDefault="003A1401" w:rsidP="006B2988">
            <w:pPr>
              <w:pStyle w:val="TAC"/>
              <w:rPr>
                <w:rFonts w:eastAsia="Malgun Gothic"/>
                <w:szCs w:val="16"/>
                <w:lang w:eastAsia="ko-KR"/>
              </w:rPr>
            </w:pPr>
            <w:r w:rsidRPr="00EF5447">
              <w:rPr>
                <w:rFonts w:eastAsia="Malgun Gothic"/>
                <w:szCs w:val="16"/>
                <w:lang w:eastAsia="ko-KR"/>
              </w:rPr>
              <w:t>DC_41A_n77A</w:t>
            </w:r>
          </w:p>
        </w:tc>
      </w:tr>
      <w:tr w:rsidR="003A1401" w:rsidRPr="00EF5447" w14:paraId="303F35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9740E" w14:textId="77777777" w:rsidR="003A1401" w:rsidRPr="00EF5447" w:rsidRDefault="003A1401" w:rsidP="006B2988">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EC615CE" w14:textId="77777777" w:rsidR="003A1401" w:rsidRPr="00EF5447" w:rsidRDefault="003A1401" w:rsidP="006B2988">
            <w:pPr>
              <w:pStyle w:val="TAC"/>
              <w:rPr>
                <w:rFonts w:eastAsia="Malgun Gothic"/>
                <w:szCs w:val="16"/>
                <w:lang w:eastAsia="ko-KR"/>
              </w:rPr>
            </w:pPr>
            <w:r w:rsidRPr="00EF5447">
              <w:rPr>
                <w:rFonts w:eastAsia="Malgun Gothic"/>
                <w:szCs w:val="16"/>
                <w:lang w:eastAsia="ko-KR"/>
              </w:rPr>
              <w:t>DC_41A_n78A</w:t>
            </w:r>
          </w:p>
        </w:tc>
      </w:tr>
      <w:tr w:rsidR="003A1401" w:rsidRPr="00EF5447" w14:paraId="0A4A884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C519A" w14:textId="77777777" w:rsidR="003A1401" w:rsidRPr="00EF5447" w:rsidRDefault="003A1401" w:rsidP="006B2988">
            <w:pPr>
              <w:pStyle w:val="TAC"/>
            </w:pPr>
            <w:r w:rsidRPr="00EF5447">
              <w:t>DC_41A-42A_n77A</w:t>
            </w:r>
          </w:p>
          <w:p w14:paraId="01D32331" w14:textId="77777777" w:rsidR="003A1401" w:rsidRPr="00EF5447" w:rsidRDefault="003A1401" w:rsidP="006B2988">
            <w:pPr>
              <w:pStyle w:val="TAC"/>
              <w:rPr>
                <w:lang w:eastAsia="fr-FR"/>
              </w:rPr>
            </w:pPr>
            <w:r w:rsidRPr="00EF5447">
              <w:t>DC_41A-42C_n77A</w:t>
            </w:r>
          </w:p>
          <w:p w14:paraId="1BF9C2A7" w14:textId="77777777" w:rsidR="003A1401" w:rsidRPr="00EF5447" w:rsidRDefault="003A1401" w:rsidP="006B2988">
            <w:pPr>
              <w:pStyle w:val="TAC"/>
            </w:pPr>
            <w:r w:rsidRPr="00EF5447">
              <w:t>DC_41C-42A_n77A</w:t>
            </w:r>
          </w:p>
          <w:p w14:paraId="57AD4ED2" w14:textId="77777777" w:rsidR="003A1401" w:rsidRPr="00EF5447" w:rsidRDefault="003A1401" w:rsidP="006B2988">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2EB5AA14" w14:textId="77777777" w:rsidR="003A1401" w:rsidRPr="00EF5447" w:rsidRDefault="003A1401" w:rsidP="006B298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A1401" w:rsidRPr="00EF5447" w14:paraId="04D1A32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BACF0" w14:textId="77777777" w:rsidR="003A1401" w:rsidRPr="00EF5447" w:rsidRDefault="003A1401" w:rsidP="006B2988">
            <w:pPr>
              <w:pStyle w:val="TAC"/>
            </w:pPr>
            <w:r w:rsidRPr="00EF5447">
              <w:t>DC_41A-42A_n77(2A)</w:t>
            </w:r>
          </w:p>
          <w:p w14:paraId="20067185" w14:textId="77777777" w:rsidR="003A1401" w:rsidRPr="00EF5447" w:rsidRDefault="003A1401" w:rsidP="006B2988">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323DB83C" w14:textId="77777777" w:rsidR="003A1401" w:rsidRPr="00EF5447" w:rsidRDefault="003A1401" w:rsidP="006B2988">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A1401" w:rsidRPr="00EF5447" w14:paraId="62BFF36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BC77B" w14:textId="77777777" w:rsidR="003A1401" w:rsidRPr="00EF5447" w:rsidRDefault="003A1401" w:rsidP="006B2988">
            <w:pPr>
              <w:pStyle w:val="TAC"/>
            </w:pPr>
            <w:r w:rsidRPr="00EF5447">
              <w:t>DC_41A-42A_n7</w:t>
            </w:r>
            <w:r w:rsidRPr="00EF5447">
              <w:rPr>
                <w:lang w:eastAsia="zh-CN"/>
              </w:rPr>
              <w:t>8</w:t>
            </w:r>
            <w:r w:rsidRPr="00EF5447">
              <w:t>A</w:t>
            </w:r>
          </w:p>
          <w:p w14:paraId="36D0B71D" w14:textId="77777777" w:rsidR="003A1401" w:rsidRPr="00EF5447" w:rsidRDefault="003A1401" w:rsidP="006B2988">
            <w:pPr>
              <w:pStyle w:val="TAC"/>
            </w:pPr>
            <w:r w:rsidRPr="00EF5447">
              <w:rPr>
                <w:lang w:eastAsia="ja-JP"/>
              </w:rPr>
              <w:t>DC_41A-42C_n78A</w:t>
            </w:r>
          </w:p>
          <w:p w14:paraId="000DB013" w14:textId="77777777" w:rsidR="003A1401" w:rsidRPr="00EF5447" w:rsidRDefault="003A1401" w:rsidP="006B2988">
            <w:pPr>
              <w:pStyle w:val="TAC"/>
              <w:rPr>
                <w:lang w:eastAsia="ja-JP"/>
              </w:rPr>
            </w:pPr>
            <w:r w:rsidRPr="00EF5447">
              <w:rPr>
                <w:lang w:eastAsia="ja-JP"/>
              </w:rPr>
              <w:t>DC_41C-42A_n78A</w:t>
            </w:r>
          </w:p>
          <w:p w14:paraId="282888E5" w14:textId="77777777" w:rsidR="003A1401" w:rsidRPr="00EF5447" w:rsidRDefault="003A1401" w:rsidP="006B2988">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36187151" w14:textId="77777777" w:rsidR="003A1401" w:rsidRPr="00EF5447" w:rsidRDefault="003A1401" w:rsidP="006B298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3A1401" w:rsidRPr="00EF5447" w14:paraId="3A8659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EBD1" w14:textId="77777777" w:rsidR="003A1401" w:rsidRPr="00EF5447" w:rsidRDefault="003A1401" w:rsidP="006B2988">
            <w:pPr>
              <w:pStyle w:val="TAC"/>
              <w:rPr>
                <w:rFonts w:cs="Malgun Gothic"/>
                <w:lang w:eastAsia="ja-JP"/>
              </w:rPr>
            </w:pPr>
            <w:r w:rsidRPr="00EF5447">
              <w:rPr>
                <w:rFonts w:cs="Malgun Gothic"/>
                <w:lang w:eastAsia="ja-JP"/>
              </w:rPr>
              <w:t>DC_41A-42A_n79A</w:t>
            </w:r>
          </w:p>
          <w:p w14:paraId="4108A79D" w14:textId="77777777" w:rsidR="003A1401" w:rsidRPr="00EF5447" w:rsidRDefault="003A1401" w:rsidP="006B2988">
            <w:pPr>
              <w:pStyle w:val="TAC"/>
              <w:rPr>
                <w:lang w:eastAsia="ja-JP"/>
              </w:rPr>
            </w:pPr>
            <w:r w:rsidRPr="00EF5447">
              <w:rPr>
                <w:lang w:eastAsia="ja-JP"/>
              </w:rPr>
              <w:t>DC_41A-42C_n79A</w:t>
            </w:r>
          </w:p>
          <w:p w14:paraId="04130117" w14:textId="77777777" w:rsidR="003A1401" w:rsidRPr="00EF5447" w:rsidRDefault="003A1401" w:rsidP="006B2988">
            <w:pPr>
              <w:pStyle w:val="TAC"/>
              <w:rPr>
                <w:lang w:eastAsia="ja-JP"/>
              </w:rPr>
            </w:pPr>
            <w:r w:rsidRPr="00EF5447">
              <w:rPr>
                <w:lang w:eastAsia="ja-JP"/>
              </w:rPr>
              <w:t>DC_41C-42A_n79A</w:t>
            </w:r>
          </w:p>
          <w:p w14:paraId="681D74AB" w14:textId="77777777" w:rsidR="003A1401" w:rsidRPr="00EF5447" w:rsidRDefault="003A1401" w:rsidP="006B2988">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D11AF7E" w14:textId="77777777" w:rsidR="003A1401" w:rsidRPr="00EF5447" w:rsidRDefault="003A1401" w:rsidP="006B2988">
            <w:pPr>
              <w:pStyle w:val="TAC"/>
              <w:rPr>
                <w:lang w:eastAsia="ja-JP"/>
              </w:rPr>
            </w:pPr>
            <w:r w:rsidRPr="00EF5447">
              <w:rPr>
                <w:lang w:eastAsia="ja-JP"/>
              </w:rPr>
              <w:t>DC_41A_n79A</w:t>
            </w:r>
          </w:p>
        </w:tc>
      </w:tr>
      <w:tr w:rsidR="003A1401" w:rsidRPr="00EF5447" w14:paraId="275901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EFB70" w14:textId="77777777" w:rsidR="003A1401" w:rsidRPr="00EF5447" w:rsidRDefault="003A1401" w:rsidP="006B2988">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5870D0DA" w14:textId="77777777" w:rsidR="003A1401" w:rsidRDefault="003A1401" w:rsidP="006B2988">
            <w:pPr>
              <w:pStyle w:val="TAC"/>
              <w:rPr>
                <w:rFonts w:cs="Arial"/>
                <w:szCs w:val="18"/>
                <w:lang w:eastAsia="ko-KR"/>
              </w:rPr>
            </w:pPr>
            <w:r>
              <w:rPr>
                <w:rFonts w:cs="Arial" w:hint="eastAsia"/>
                <w:szCs w:val="18"/>
                <w:lang w:eastAsia="ko-KR"/>
              </w:rPr>
              <w:t>DC_42A_n1A</w:t>
            </w:r>
          </w:p>
          <w:p w14:paraId="7B091AE0" w14:textId="77777777" w:rsidR="003A1401" w:rsidRPr="00EF5447" w:rsidRDefault="003A1401" w:rsidP="006B2988">
            <w:pPr>
              <w:pStyle w:val="TAC"/>
              <w:rPr>
                <w:lang w:eastAsia="ja-JP"/>
              </w:rPr>
            </w:pPr>
            <w:r>
              <w:rPr>
                <w:rFonts w:cs="Arial"/>
                <w:szCs w:val="18"/>
                <w:lang w:eastAsia="ko-KR"/>
              </w:rPr>
              <w:t>DC_42A_n3A</w:t>
            </w:r>
          </w:p>
        </w:tc>
      </w:tr>
      <w:tr w:rsidR="003A1401" w14:paraId="13735E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8F96A" w14:textId="77777777" w:rsidR="003A1401" w:rsidRDefault="003A1401" w:rsidP="006B2988">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19751C98" w14:textId="77777777" w:rsidR="003A1401" w:rsidRDefault="003A1401" w:rsidP="006B2988">
            <w:pPr>
              <w:pStyle w:val="TAC"/>
              <w:rPr>
                <w:rFonts w:cs="Arial"/>
                <w:szCs w:val="18"/>
                <w:lang w:eastAsia="ko-KR"/>
              </w:rPr>
            </w:pPr>
            <w:r>
              <w:rPr>
                <w:rFonts w:cs="Arial" w:hint="eastAsia"/>
                <w:szCs w:val="18"/>
                <w:lang w:eastAsia="ko-KR"/>
              </w:rPr>
              <w:t>DC_42A_n1A</w:t>
            </w:r>
          </w:p>
          <w:p w14:paraId="3CD6B8D4" w14:textId="77777777" w:rsidR="003A1401" w:rsidRDefault="003A1401" w:rsidP="006B2988">
            <w:pPr>
              <w:pStyle w:val="TAC"/>
              <w:rPr>
                <w:rFonts w:cs="Arial"/>
                <w:szCs w:val="18"/>
                <w:lang w:eastAsia="ko-KR"/>
              </w:rPr>
            </w:pPr>
            <w:r>
              <w:rPr>
                <w:rFonts w:cs="Arial"/>
                <w:szCs w:val="18"/>
                <w:lang w:eastAsia="ko-KR"/>
              </w:rPr>
              <w:t>DC_42A_n3A</w:t>
            </w:r>
          </w:p>
          <w:p w14:paraId="147D6D0B" w14:textId="77777777" w:rsidR="003A1401" w:rsidRDefault="003A1401" w:rsidP="006B2988">
            <w:pPr>
              <w:pStyle w:val="TAC"/>
              <w:rPr>
                <w:rFonts w:cs="Arial"/>
                <w:szCs w:val="18"/>
                <w:lang w:eastAsia="ko-KR"/>
              </w:rPr>
            </w:pPr>
            <w:r>
              <w:rPr>
                <w:rFonts w:cs="Arial" w:hint="eastAsia"/>
                <w:szCs w:val="18"/>
                <w:lang w:eastAsia="ko-KR"/>
              </w:rPr>
              <w:t>DC_42C_n1A</w:t>
            </w:r>
          </w:p>
          <w:p w14:paraId="2ACCF22C" w14:textId="77777777" w:rsidR="003A1401" w:rsidRDefault="003A1401" w:rsidP="006B2988">
            <w:pPr>
              <w:pStyle w:val="TAC"/>
              <w:rPr>
                <w:rFonts w:cs="Arial"/>
                <w:szCs w:val="18"/>
                <w:lang w:eastAsia="ko-KR"/>
              </w:rPr>
            </w:pPr>
            <w:r>
              <w:rPr>
                <w:rFonts w:cs="Arial"/>
                <w:szCs w:val="18"/>
                <w:lang w:eastAsia="ko-KR"/>
              </w:rPr>
              <w:t>DC_42C_n3A</w:t>
            </w:r>
          </w:p>
        </w:tc>
      </w:tr>
      <w:tr w:rsidR="003A1401" w:rsidRPr="00EF5447" w14:paraId="64CE3F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F9B51" w14:textId="77777777" w:rsidR="003A1401" w:rsidRPr="00EF5447" w:rsidRDefault="003A1401" w:rsidP="006B2988">
            <w:pPr>
              <w:pStyle w:val="TAC"/>
              <w:rPr>
                <w:lang w:eastAsia="ko-KR"/>
              </w:rPr>
            </w:pPr>
            <w:r w:rsidRPr="00EF5447">
              <w:rPr>
                <w:lang w:eastAsia="ko-KR"/>
              </w:rPr>
              <w:t>DC_42A_n1A-n77A</w:t>
            </w:r>
          </w:p>
          <w:p w14:paraId="42263F27" w14:textId="01149171" w:rsidR="003A1401" w:rsidRPr="00EF5447" w:rsidRDefault="003A1401" w:rsidP="006B2988">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50519502" w14:textId="0D1C3DC6" w:rsidR="003A1401" w:rsidRPr="00EF5447" w:rsidRDefault="003A1401" w:rsidP="006B2988">
            <w:pPr>
              <w:pStyle w:val="TAC"/>
              <w:rPr>
                <w:lang w:eastAsia="ja-JP"/>
              </w:rPr>
            </w:pPr>
            <w:r w:rsidRPr="00EF5447">
              <w:rPr>
                <w:lang w:eastAsia="ko-KR"/>
              </w:rPr>
              <w:t>DC_42A_n1A</w:t>
            </w:r>
          </w:p>
        </w:tc>
      </w:tr>
      <w:tr w:rsidR="003A1401" w:rsidRPr="00EF5447" w14:paraId="6BAC5F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30571" w14:textId="77777777" w:rsidR="003A1401" w:rsidRPr="00EF5447" w:rsidRDefault="003A1401" w:rsidP="006B2988">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0CD4B4A5" w14:textId="77777777" w:rsidR="003A1401" w:rsidRDefault="003A1401" w:rsidP="006B2988">
            <w:pPr>
              <w:pStyle w:val="TAC"/>
              <w:rPr>
                <w:lang w:eastAsia="ko-KR"/>
              </w:rPr>
            </w:pPr>
            <w:r w:rsidRPr="00EF5447">
              <w:rPr>
                <w:lang w:eastAsia="ko-KR"/>
              </w:rPr>
              <w:t>DC_42A_n1A</w:t>
            </w:r>
            <w:r w:rsidRPr="00EF5447" w:rsidDel="008D130F">
              <w:rPr>
                <w:lang w:eastAsia="ko-KR"/>
              </w:rPr>
              <w:t xml:space="preserve"> </w:t>
            </w:r>
          </w:p>
          <w:p w14:paraId="5722C354" w14:textId="77777777" w:rsidR="003A1401" w:rsidRPr="00EF5447" w:rsidRDefault="003A1401" w:rsidP="006B2988">
            <w:pPr>
              <w:pStyle w:val="TAC"/>
              <w:rPr>
                <w:lang w:eastAsia="ko-KR"/>
              </w:rPr>
            </w:pPr>
            <w:r>
              <w:rPr>
                <w:lang w:eastAsia="ko-KR"/>
              </w:rPr>
              <w:t>DC_42C</w:t>
            </w:r>
            <w:r w:rsidRPr="00EF5447">
              <w:rPr>
                <w:lang w:eastAsia="ko-KR"/>
              </w:rPr>
              <w:t>_n1A</w:t>
            </w:r>
          </w:p>
        </w:tc>
      </w:tr>
      <w:tr w:rsidR="003A1401" w:rsidRPr="00EF5447" w14:paraId="5F49B08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63571" w14:textId="77777777" w:rsidR="003A1401" w:rsidRPr="00EF5447" w:rsidRDefault="003A1401" w:rsidP="006B2988">
            <w:pPr>
              <w:pStyle w:val="TAC"/>
              <w:rPr>
                <w:lang w:eastAsia="ko-KR"/>
              </w:rPr>
            </w:pPr>
            <w:r w:rsidRPr="00EF5447">
              <w:rPr>
                <w:lang w:eastAsia="ko-KR"/>
              </w:rPr>
              <w:t>DC_42A_n1A-n78A</w:t>
            </w:r>
          </w:p>
          <w:p w14:paraId="709D04A4" w14:textId="77777777" w:rsidR="003A1401" w:rsidRPr="00EF5447" w:rsidRDefault="003A1401" w:rsidP="006B2988">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52C80A8D" w14:textId="77777777" w:rsidR="003A1401" w:rsidRPr="00EF5447" w:rsidRDefault="003A1401" w:rsidP="006B2988">
            <w:pPr>
              <w:pStyle w:val="TAC"/>
              <w:rPr>
                <w:lang w:eastAsia="ja-JP"/>
              </w:rPr>
            </w:pPr>
            <w:r w:rsidRPr="00EF5447">
              <w:rPr>
                <w:lang w:eastAsia="ko-KR"/>
              </w:rPr>
              <w:t>N/A</w:t>
            </w:r>
          </w:p>
        </w:tc>
      </w:tr>
      <w:tr w:rsidR="003A1401" w:rsidRPr="00EF5447" w14:paraId="6EF9B4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69EDD" w14:textId="77777777" w:rsidR="003A1401" w:rsidRPr="00EF5447" w:rsidRDefault="003A1401" w:rsidP="006B2988">
            <w:pPr>
              <w:pStyle w:val="TAC"/>
              <w:rPr>
                <w:lang w:eastAsia="ko-KR"/>
              </w:rPr>
            </w:pPr>
            <w:r w:rsidRPr="00EF5447">
              <w:rPr>
                <w:lang w:eastAsia="ko-KR"/>
              </w:rPr>
              <w:t>DC_42A_n1A-n79A</w:t>
            </w:r>
          </w:p>
          <w:p w14:paraId="7E093A01" w14:textId="77777777" w:rsidR="003A1401" w:rsidRPr="00EF5447" w:rsidRDefault="003A1401" w:rsidP="006B2988">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30341A2" w14:textId="77777777" w:rsidR="003A1401" w:rsidRPr="00EF5447" w:rsidRDefault="003A1401" w:rsidP="006B2988">
            <w:pPr>
              <w:pStyle w:val="TAC"/>
              <w:rPr>
                <w:lang w:eastAsia="ja-JP"/>
              </w:rPr>
            </w:pPr>
            <w:r w:rsidRPr="00EF5447">
              <w:rPr>
                <w:lang w:eastAsia="ko-KR"/>
              </w:rPr>
              <w:t>N/A</w:t>
            </w:r>
          </w:p>
        </w:tc>
      </w:tr>
      <w:tr w:rsidR="003A1401" w:rsidRPr="00EF5447" w14:paraId="1D5522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6107D" w14:textId="77777777" w:rsidR="003A1401" w:rsidRPr="00EF5447" w:rsidRDefault="003A1401" w:rsidP="006B2988">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403871E" w14:textId="77777777" w:rsidR="003A1401" w:rsidRPr="00EF5447" w:rsidRDefault="003A1401" w:rsidP="006B2988">
            <w:pPr>
              <w:pStyle w:val="TAC"/>
              <w:rPr>
                <w:rFonts w:cs="Arial"/>
                <w:lang w:eastAsia="zh-CN"/>
              </w:rPr>
            </w:pPr>
            <w:r w:rsidRPr="00EF5447">
              <w:rPr>
                <w:rFonts w:cs="Arial"/>
                <w:lang w:eastAsia="zh-CN"/>
              </w:rPr>
              <w:t>DC_42A_n3A</w:t>
            </w:r>
          </w:p>
          <w:p w14:paraId="36635F8B" w14:textId="77777777" w:rsidR="003A1401" w:rsidRPr="00EF5447" w:rsidRDefault="003A1401" w:rsidP="006B2988">
            <w:pPr>
              <w:pStyle w:val="TAC"/>
              <w:rPr>
                <w:lang w:eastAsia="ja-JP"/>
              </w:rPr>
            </w:pPr>
            <w:r w:rsidRPr="00EF5447">
              <w:rPr>
                <w:rFonts w:cs="Arial"/>
                <w:lang w:eastAsia="zh-CN"/>
              </w:rPr>
              <w:t>DC_42A_n28A</w:t>
            </w:r>
          </w:p>
        </w:tc>
      </w:tr>
      <w:tr w:rsidR="003A1401" w:rsidRPr="00EF5447" w14:paraId="3D384D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C3B64" w14:textId="77777777" w:rsidR="003A1401" w:rsidRPr="00EF5447" w:rsidRDefault="003A1401" w:rsidP="006B2988">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41F4AEF" w14:textId="77777777" w:rsidR="003A1401" w:rsidRPr="00EF5447" w:rsidRDefault="003A1401" w:rsidP="006B2988">
            <w:pPr>
              <w:pStyle w:val="TAC"/>
              <w:rPr>
                <w:rFonts w:cs="Arial"/>
                <w:lang w:eastAsia="zh-CN"/>
              </w:rPr>
            </w:pPr>
            <w:r w:rsidRPr="00EF5447">
              <w:rPr>
                <w:rFonts w:cs="Arial"/>
                <w:lang w:eastAsia="zh-CN"/>
              </w:rPr>
              <w:t>DC_42A_n3A</w:t>
            </w:r>
          </w:p>
          <w:p w14:paraId="1F8AAA56" w14:textId="77777777" w:rsidR="003A1401" w:rsidRPr="00EF5447" w:rsidRDefault="003A1401" w:rsidP="006B2988">
            <w:pPr>
              <w:pStyle w:val="TAC"/>
              <w:rPr>
                <w:rFonts w:cs="Arial"/>
                <w:lang w:eastAsia="zh-CN"/>
              </w:rPr>
            </w:pPr>
            <w:r w:rsidRPr="00EF5447">
              <w:rPr>
                <w:rFonts w:cs="Arial"/>
                <w:lang w:eastAsia="zh-CN"/>
              </w:rPr>
              <w:t>DC_42A_n28A</w:t>
            </w:r>
          </w:p>
          <w:p w14:paraId="25B57438" w14:textId="77777777" w:rsidR="003A1401" w:rsidRPr="00EF5447" w:rsidRDefault="003A1401" w:rsidP="006B2988">
            <w:pPr>
              <w:pStyle w:val="TAC"/>
              <w:rPr>
                <w:lang w:eastAsia="ja-JP"/>
              </w:rPr>
            </w:pPr>
            <w:r w:rsidRPr="00EF5447">
              <w:rPr>
                <w:rFonts w:cs="Arial"/>
                <w:lang w:eastAsia="zh-CN"/>
              </w:rPr>
              <w:t>DC_42C_n28A</w:t>
            </w:r>
          </w:p>
        </w:tc>
      </w:tr>
      <w:tr w:rsidR="003A1401" w:rsidRPr="00EF5447" w14:paraId="431022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6B19C" w14:textId="694EAC48" w:rsidR="003A1401" w:rsidRPr="00EF5447" w:rsidRDefault="003A1401" w:rsidP="006B2988">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13A88557" w14:textId="77777777" w:rsidR="003A1401" w:rsidRPr="00EF5447" w:rsidRDefault="003A1401" w:rsidP="006B2988">
            <w:pPr>
              <w:pStyle w:val="TAC"/>
              <w:rPr>
                <w:lang w:eastAsia="ja-JP"/>
              </w:rPr>
            </w:pPr>
            <w:r w:rsidRPr="00EF5447">
              <w:rPr>
                <w:rFonts w:cs="Arial"/>
                <w:lang w:eastAsia="zh-CN"/>
              </w:rPr>
              <w:t>DC_42A_n3A</w:t>
            </w:r>
          </w:p>
        </w:tc>
      </w:tr>
      <w:tr w:rsidR="003A1401" w14:paraId="35183F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AAE6" w14:textId="77777777" w:rsidR="003A1401" w:rsidRDefault="003A1401" w:rsidP="006B2988">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57AA2347" w14:textId="77777777" w:rsidR="003A1401" w:rsidRDefault="003A1401" w:rsidP="006B2988">
            <w:pPr>
              <w:pStyle w:val="TAC"/>
              <w:rPr>
                <w:rFonts w:cs="Arial"/>
                <w:lang w:val="fr-FR" w:eastAsia="zh-CN"/>
              </w:rPr>
            </w:pPr>
            <w:r>
              <w:rPr>
                <w:rFonts w:cs="Arial"/>
                <w:lang w:val="fr-FR" w:eastAsia="zh-CN"/>
              </w:rPr>
              <w:t>DC_42A_n3A</w:t>
            </w:r>
          </w:p>
        </w:tc>
      </w:tr>
      <w:tr w:rsidR="003A1401" w:rsidRPr="00EF5447" w14:paraId="67D91DD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7EF8F" w14:textId="1121A8B8" w:rsidR="003A1401" w:rsidRPr="00EF5447" w:rsidRDefault="003A1401" w:rsidP="006B2988">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344E2162" w14:textId="77777777" w:rsidR="003A1401" w:rsidRPr="00EF5447" w:rsidRDefault="003A1401" w:rsidP="006B2988">
            <w:pPr>
              <w:pStyle w:val="TAC"/>
              <w:rPr>
                <w:rFonts w:cs="Arial"/>
                <w:lang w:eastAsia="zh-CN"/>
              </w:rPr>
            </w:pPr>
            <w:r w:rsidRPr="00EF5447">
              <w:rPr>
                <w:rFonts w:cs="Arial"/>
                <w:lang w:eastAsia="zh-CN"/>
              </w:rPr>
              <w:t>DC_42A_n3A</w:t>
            </w:r>
          </w:p>
          <w:p w14:paraId="34637DAD" w14:textId="77777777" w:rsidR="003A1401" w:rsidRPr="00EF5447" w:rsidRDefault="003A1401" w:rsidP="006B2988">
            <w:pPr>
              <w:pStyle w:val="TAC"/>
              <w:rPr>
                <w:lang w:eastAsia="ja-JP"/>
              </w:rPr>
            </w:pPr>
            <w:r w:rsidRPr="00EF5447">
              <w:rPr>
                <w:rFonts w:cs="Arial"/>
                <w:lang w:eastAsia="zh-CN"/>
              </w:rPr>
              <w:t>DC_42C_n3A</w:t>
            </w:r>
          </w:p>
        </w:tc>
      </w:tr>
      <w:tr w:rsidR="003A1401" w14:paraId="6F4BD3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B2364" w14:textId="77777777" w:rsidR="003A1401" w:rsidRDefault="003A1401" w:rsidP="006B2988">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36697C16" w14:textId="77777777" w:rsidR="003A1401" w:rsidRPr="003A1401" w:rsidRDefault="003A1401" w:rsidP="006B2988">
            <w:pPr>
              <w:pStyle w:val="TAC"/>
              <w:rPr>
                <w:rFonts w:cs="Arial"/>
                <w:lang w:eastAsia="zh-CN"/>
              </w:rPr>
            </w:pPr>
            <w:r w:rsidRPr="003A1401">
              <w:rPr>
                <w:rFonts w:cs="Arial"/>
                <w:lang w:eastAsia="zh-CN"/>
              </w:rPr>
              <w:t>DC_42A_n3A</w:t>
            </w:r>
          </w:p>
          <w:p w14:paraId="07CA19C8" w14:textId="77777777" w:rsidR="003A1401" w:rsidRPr="003A1401" w:rsidRDefault="003A1401" w:rsidP="006B2988">
            <w:pPr>
              <w:pStyle w:val="TAC"/>
              <w:rPr>
                <w:rFonts w:cs="Arial"/>
                <w:lang w:eastAsia="zh-CN"/>
              </w:rPr>
            </w:pPr>
            <w:r w:rsidRPr="003A1401">
              <w:rPr>
                <w:rFonts w:cs="Arial"/>
                <w:lang w:eastAsia="zh-CN"/>
              </w:rPr>
              <w:t>DC_42C_n3A</w:t>
            </w:r>
          </w:p>
        </w:tc>
      </w:tr>
      <w:tr w:rsidR="003A1401" w:rsidRPr="00EF5447" w14:paraId="23E5A3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02735" w14:textId="77777777" w:rsidR="003A1401" w:rsidRPr="00EF5447" w:rsidRDefault="003A1401" w:rsidP="006B2988">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5FED0BAC" w14:textId="77777777" w:rsidR="003A1401" w:rsidRPr="00EF5447" w:rsidRDefault="003A1401" w:rsidP="006B298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A1401" w:rsidRPr="00EF5447" w14:paraId="4BBF2A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09E3B" w14:textId="77777777" w:rsidR="003A1401" w:rsidRPr="00EF5447" w:rsidRDefault="003A1401" w:rsidP="006B2988">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01B30478" w14:textId="77777777" w:rsidR="003A1401" w:rsidRPr="00EF5447" w:rsidRDefault="003A1401" w:rsidP="006B298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A1401" w:rsidRPr="00EF5447" w14:paraId="4F014BB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0AE47" w14:textId="77777777" w:rsidR="003A1401" w:rsidRPr="00EF5447" w:rsidRDefault="003A1401" w:rsidP="006B2988">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03BAD414" w14:textId="77777777" w:rsidR="003A1401" w:rsidRPr="00EF5447" w:rsidRDefault="003A1401" w:rsidP="006B298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166C787" w14:textId="77777777" w:rsidR="003A1401" w:rsidRPr="00EF5447" w:rsidRDefault="003A1401" w:rsidP="006B298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A1401" w:rsidRPr="00EF5447" w14:paraId="544536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2F58F" w14:textId="77777777" w:rsidR="003A1401" w:rsidRPr="00EF5447" w:rsidRDefault="003A1401" w:rsidP="006B2988">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75536ABA" w14:textId="77777777" w:rsidR="003A1401" w:rsidRPr="00EF5447" w:rsidRDefault="003A1401" w:rsidP="006B298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C326479" w14:textId="77777777" w:rsidR="003A1401" w:rsidRPr="00EF5447" w:rsidRDefault="003A1401" w:rsidP="006B298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A1401" w:rsidRPr="00EF5447" w14:paraId="5F45CA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64344" w14:textId="77777777" w:rsidR="003A1401" w:rsidRDefault="003A1401" w:rsidP="006B2988">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2BF85A9"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87764E9"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767012E" w14:textId="77777777" w:rsidR="003A1401" w:rsidRPr="00EF5447" w:rsidRDefault="003A1401" w:rsidP="006B2988">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A53DEE" w14:textId="77777777" w:rsidR="003A1401" w:rsidRPr="00EF5447" w:rsidRDefault="003A1401" w:rsidP="006B2988">
            <w:pPr>
              <w:pStyle w:val="TAC"/>
              <w:rPr>
                <w:lang w:eastAsia="ja-JP"/>
              </w:rPr>
            </w:pPr>
            <w:r>
              <w:rPr>
                <w:rFonts w:cs="Arial"/>
                <w:color w:val="000000"/>
                <w:szCs w:val="18"/>
              </w:rPr>
              <w:t>DC_48A_n5A</w:t>
            </w:r>
          </w:p>
        </w:tc>
      </w:tr>
      <w:tr w:rsidR="003A1401" w:rsidRPr="00EF5447" w14:paraId="457383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74249" w14:textId="77777777" w:rsidR="003A1401" w:rsidRDefault="003A1401" w:rsidP="006B2988">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136A88F"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8ED5F14"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15652FAD" w14:textId="77777777" w:rsidR="003A1401" w:rsidRPr="00EF5447" w:rsidRDefault="003A1401" w:rsidP="006B2988">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5E2B62B" w14:textId="77777777" w:rsidR="003A1401" w:rsidRPr="00EF5447" w:rsidRDefault="003A1401" w:rsidP="006B2988">
            <w:pPr>
              <w:pStyle w:val="TAC"/>
              <w:rPr>
                <w:lang w:eastAsia="ja-JP"/>
              </w:rPr>
            </w:pPr>
            <w:r>
              <w:rPr>
                <w:rFonts w:cs="Arial"/>
                <w:color w:val="000000"/>
                <w:szCs w:val="18"/>
              </w:rPr>
              <w:t>DC_48A_n66A</w:t>
            </w:r>
          </w:p>
        </w:tc>
      </w:tr>
      <w:tr w:rsidR="003A1401" w:rsidRPr="00EF5447" w14:paraId="6CE7576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857E2" w14:textId="77777777" w:rsidR="003A1401" w:rsidRPr="00EF5447" w:rsidRDefault="003A1401" w:rsidP="006B2988">
            <w:pPr>
              <w:pStyle w:val="TAC"/>
              <w:rPr>
                <w:rFonts w:eastAsia="ＭＳ 明朝"/>
                <w:lang w:eastAsia="ja-JP"/>
              </w:rPr>
            </w:pPr>
            <w:r w:rsidRPr="00EF5447">
              <w:rPr>
                <w:lang w:eastAsia="ja-JP"/>
              </w:rPr>
              <w:lastRenderedPageBreak/>
              <w:t>DC_46A-66A_n5A</w:t>
            </w:r>
          </w:p>
          <w:p w14:paraId="1E707BEE" w14:textId="77777777" w:rsidR="003A1401" w:rsidRPr="00EF5447" w:rsidRDefault="003A1401" w:rsidP="006B2988">
            <w:pPr>
              <w:pStyle w:val="TAC"/>
              <w:rPr>
                <w:lang w:eastAsia="ja-JP"/>
              </w:rPr>
            </w:pPr>
            <w:r w:rsidRPr="00EF5447">
              <w:rPr>
                <w:lang w:eastAsia="ja-JP"/>
              </w:rPr>
              <w:t>DC_46C-66A_n5A</w:t>
            </w:r>
          </w:p>
          <w:p w14:paraId="5C4F12A1" w14:textId="77777777" w:rsidR="003A1401" w:rsidRPr="00EF5447" w:rsidRDefault="003A1401" w:rsidP="006B2988">
            <w:pPr>
              <w:pStyle w:val="TAC"/>
              <w:rPr>
                <w:lang w:eastAsia="ja-JP"/>
              </w:rPr>
            </w:pPr>
            <w:r w:rsidRPr="00EF5447">
              <w:rPr>
                <w:lang w:eastAsia="ja-JP"/>
              </w:rPr>
              <w:t>DC_46D-66A_n5A</w:t>
            </w:r>
          </w:p>
          <w:p w14:paraId="608A9B07" w14:textId="77777777" w:rsidR="003A1401" w:rsidRDefault="003A1401" w:rsidP="006B2988">
            <w:pPr>
              <w:pStyle w:val="TAC"/>
              <w:rPr>
                <w:lang w:eastAsia="ja-JP"/>
              </w:rPr>
            </w:pPr>
            <w:r w:rsidRPr="00EF5447">
              <w:rPr>
                <w:lang w:eastAsia="ja-JP"/>
              </w:rPr>
              <w:t>DC_46E-66A_n5A</w:t>
            </w:r>
          </w:p>
          <w:p w14:paraId="406A5501" w14:textId="77777777" w:rsidR="003A1401" w:rsidRDefault="003A1401" w:rsidP="006B2988">
            <w:pPr>
              <w:pStyle w:val="TAC"/>
              <w:rPr>
                <w:lang w:eastAsia="ja-JP"/>
              </w:rPr>
            </w:pPr>
            <w:r>
              <w:rPr>
                <w:lang w:eastAsia="ja-JP"/>
              </w:rPr>
              <w:t>DC_46A-66A-66A_n5A</w:t>
            </w:r>
          </w:p>
          <w:p w14:paraId="4A4BCBB3" w14:textId="77777777" w:rsidR="003A1401" w:rsidRDefault="003A1401" w:rsidP="006B2988">
            <w:pPr>
              <w:pStyle w:val="TAC"/>
              <w:rPr>
                <w:lang w:eastAsia="ja-JP"/>
              </w:rPr>
            </w:pPr>
            <w:r>
              <w:rPr>
                <w:lang w:eastAsia="ja-JP"/>
              </w:rPr>
              <w:t>DC_46C-66A-66A_n5A</w:t>
            </w:r>
          </w:p>
          <w:p w14:paraId="58D25EAE" w14:textId="77777777" w:rsidR="003A1401" w:rsidRPr="00EF5447" w:rsidRDefault="003A1401" w:rsidP="006B2988">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9870C16" w14:textId="77777777" w:rsidR="003A1401" w:rsidRPr="00EF5447" w:rsidRDefault="003A1401" w:rsidP="006B2988">
            <w:pPr>
              <w:pStyle w:val="TAC"/>
              <w:rPr>
                <w:lang w:eastAsia="ja-JP"/>
              </w:rPr>
            </w:pPr>
            <w:r w:rsidRPr="00EF5447">
              <w:rPr>
                <w:lang w:eastAsia="ja-JP"/>
              </w:rPr>
              <w:t>DC_66A_n5A</w:t>
            </w:r>
          </w:p>
        </w:tc>
      </w:tr>
      <w:tr w:rsidR="003A1401" w:rsidRPr="00EF5447" w14:paraId="782AFE5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1A341" w14:textId="77777777" w:rsidR="003A1401" w:rsidRPr="00EF5447" w:rsidRDefault="003A1401" w:rsidP="006B2988">
            <w:pPr>
              <w:pStyle w:val="TAC"/>
            </w:pPr>
            <w:r w:rsidRPr="00EF5447">
              <w:t>DC_46A-66A_n25A</w:t>
            </w:r>
          </w:p>
          <w:p w14:paraId="79B09FFE" w14:textId="77777777" w:rsidR="003A1401" w:rsidRPr="00EF5447" w:rsidRDefault="003A1401" w:rsidP="006B2988">
            <w:pPr>
              <w:pStyle w:val="TAC"/>
              <w:rPr>
                <w:lang w:eastAsia="fr-FR"/>
              </w:rPr>
            </w:pPr>
            <w:r w:rsidRPr="00EF5447">
              <w:t>DC_46C-66A_n25A</w:t>
            </w:r>
          </w:p>
          <w:p w14:paraId="07F6DA00" w14:textId="77777777" w:rsidR="003A1401" w:rsidRPr="00EF5447" w:rsidRDefault="003A1401" w:rsidP="006B2988">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2415ECD2" w14:textId="77777777" w:rsidR="003A1401" w:rsidRPr="00EF5447" w:rsidRDefault="003A1401" w:rsidP="006B2988">
            <w:pPr>
              <w:pStyle w:val="TAC"/>
              <w:rPr>
                <w:lang w:eastAsia="ja-JP"/>
              </w:rPr>
            </w:pPr>
            <w:r w:rsidRPr="00EF5447">
              <w:t>DC_66A_n25A</w:t>
            </w:r>
          </w:p>
        </w:tc>
      </w:tr>
      <w:tr w:rsidR="003A1401" w:rsidRPr="00EF5447" w14:paraId="0E0970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B54F3" w14:textId="77777777" w:rsidR="003A1401" w:rsidRPr="00EF5447" w:rsidRDefault="003A1401" w:rsidP="006B2988">
            <w:pPr>
              <w:pStyle w:val="TAC"/>
              <w:rPr>
                <w:lang w:eastAsia="ja-JP"/>
              </w:rPr>
            </w:pPr>
            <w:r w:rsidRPr="00EF5447">
              <w:rPr>
                <w:lang w:eastAsia="ja-JP"/>
              </w:rPr>
              <w:t>DC_46A-66A_n41A</w:t>
            </w:r>
          </w:p>
          <w:p w14:paraId="44A6BAEE" w14:textId="77777777" w:rsidR="003A1401" w:rsidRPr="00EF5447" w:rsidRDefault="003A1401" w:rsidP="006B2988">
            <w:pPr>
              <w:pStyle w:val="TAC"/>
              <w:rPr>
                <w:lang w:eastAsia="ja-JP"/>
              </w:rPr>
            </w:pPr>
            <w:r w:rsidRPr="00EF5447">
              <w:rPr>
                <w:lang w:eastAsia="ja-JP"/>
              </w:rPr>
              <w:t>DC_46C-66A_n41A</w:t>
            </w:r>
          </w:p>
          <w:p w14:paraId="4B5E0F55" w14:textId="77777777" w:rsidR="003A1401" w:rsidRPr="00EF5447" w:rsidRDefault="003A1401" w:rsidP="006B2988">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27F05AB" w14:textId="77777777" w:rsidR="003A1401" w:rsidRPr="00EF5447" w:rsidRDefault="003A1401" w:rsidP="006B2988">
            <w:pPr>
              <w:pStyle w:val="TAC"/>
              <w:rPr>
                <w:lang w:eastAsia="ja-JP"/>
              </w:rPr>
            </w:pPr>
            <w:r w:rsidRPr="00EF5447">
              <w:rPr>
                <w:lang w:eastAsia="ja-JP"/>
              </w:rPr>
              <w:t>DC_66A_n41A</w:t>
            </w:r>
          </w:p>
        </w:tc>
      </w:tr>
      <w:tr w:rsidR="003A1401" w:rsidRPr="00EF5447" w14:paraId="4857F2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DB040" w14:textId="77777777" w:rsidR="003A1401" w:rsidRPr="00EF5447" w:rsidRDefault="003A1401" w:rsidP="006B2988">
            <w:pPr>
              <w:pStyle w:val="TAC"/>
              <w:rPr>
                <w:lang w:eastAsia="ja-JP"/>
              </w:rPr>
            </w:pPr>
            <w:r w:rsidRPr="00EF5447">
              <w:rPr>
                <w:lang w:eastAsia="ja-JP"/>
              </w:rPr>
              <w:t>DC_46A-66A_n41(2A)</w:t>
            </w:r>
          </w:p>
          <w:p w14:paraId="42CF413F" w14:textId="77777777" w:rsidR="003A1401" w:rsidRPr="00EF5447" w:rsidRDefault="003A1401" w:rsidP="006B2988">
            <w:pPr>
              <w:pStyle w:val="TAC"/>
              <w:rPr>
                <w:lang w:eastAsia="ja-JP"/>
              </w:rPr>
            </w:pPr>
            <w:r w:rsidRPr="00EF5447">
              <w:rPr>
                <w:lang w:eastAsia="ja-JP"/>
              </w:rPr>
              <w:t>DC_46C-66A_n41(2A)</w:t>
            </w:r>
          </w:p>
          <w:p w14:paraId="2406D7FE" w14:textId="77777777" w:rsidR="003A1401" w:rsidRPr="00EF5447" w:rsidRDefault="003A1401" w:rsidP="006B2988">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598F767" w14:textId="77777777" w:rsidR="003A1401" w:rsidRPr="00EF5447" w:rsidRDefault="003A1401" w:rsidP="006B2988">
            <w:pPr>
              <w:pStyle w:val="TAC"/>
              <w:rPr>
                <w:lang w:eastAsia="ja-JP"/>
              </w:rPr>
            </w:pPr>
            <w:r w:rsidRPr="00EF5447">
              <w:rPr>
                <w:lang w:eastAsia="ja-JP"/>
              </w:rPr>
              <w:t>DC_66A_n41A</w:t>
            </w:r>
          </w:p>
        </w:tc>
      </w:tr>
      <w:tr w:rsidR="003A1401" w:rsidRPr="00EF5447" w14:paraId="726E25B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D47A6" w14:textId="77777777" w:rsidR="003A1401" w:rsidRPr="00EF5447" w:rsidRDefault="003A1401" w:rsidP="006B2988">
            <w:pPr>
              <w:pStyle w:val="TAC"/>
              <w:rPr>
                <w:lang w:eastAsia="ja-JP"/>
              </w:rPr>
            </w:pPr>
            <w:r w:rsidRPr="00EF5447">
              <w:rPr>
                <w:lang w:eastAsia="ja-JP"/>
              </w:rPr>
              <w:t>DC_46A-66A_n71A</w:t>
            </w:r>
          </w:p>
          <w:p w14:paraId="2582A810" w14:textId="77777777" w:rsidR="003A1401" w:rsidRPr="00EF5447" w:rsidRDefault="003A1401" w:rsidP="006B2988">
            <w:pPr>
              <w:pStyle w:val="TAC"/>
              <w:rPr>
                <w:lang w:eastAsia="ja-JP"/>
              </w:rPr>
            </w:pPr>
            <w:r w:rsidRPr="00EF5447">
              <w:rPr>
                <w:lang w:eastAsia="ja-JP"/>
              </w:rPr>
              <w:t>DC_46C-66A_n71A</w:t>
            </w:r>
          </w:p>
          <w:p w14:paraId="207631ED" w14:textId="77777777" w:rsidR="003A1401" w:rsidRPr="00EF5447" w:rsidRDefault="003A1401" w:rsidP="006B2988">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16608D7" w14:textId="77777777" w:rsidR="003A1401" w:rsidRPr="00EF5447" w:rsidRDefault="003A1401" w:rsidP="006B2988">
            <w:pPr>
              <w:pStyle w:val="TAC"/>
              <w:rPr>
                <w:lang w:eastAsia="ja-JP"/>
              </w:rPr>
            </w:pPr>
            <w:r w:rsidRPr="00EF5447">
              <w:rPr>
                <w:lang w:eastAsia="ja-JP"/>
              </w:rPr>
              <w:t>DC_66A_n71A</w:t>
            </w:r>
          </w:p>
        </w:tc>
      </w:tr>
      <w:tr w:rsidR="003A1401" w:rsidRPr="00EF5447" w14:paraId="436BC4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93F23" w14:textId="77777777" w:rsidR="003A1401" w:rsidRDefault="003A1401" w:rsidP="006B2988">
            <w:pPr>
              <w:pStyle w:val="TAC"/>
              <w:rPr>
                <w:lang w:val="sv-SE"/>
              </w:rPr>
            </w:pPr>
            <w:r>
              <w:rPr>
                <w:lang w:val="sv-SE"/>
              </w:rPr>
              <w:t>DC_46A-66A_n77A</w:t>
            </w:r>
          </w:p>
          <w:p w14:paraId="25E7E5FA" w14:textId="77777777" w:rsidR="003A1401" w:rsidRPr="00EF5447" w:rsidRDefault="003A1401" w:rsidP="006B2988">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C6E6D81" w14:textId="77777777" w:rsidR="003A1401" w:rsidRPr="00EF5447" w:rsidRDefault="003A1401" w:rsidP="006B2988">
            <w:pPr>
              <w:pStyle w:val="TAC"/>
              <w:rPr>
                <w:lang w:eastAsia="fi-FI"/>
              </w:rPr>
            </w:pPr>
            <w:r>
              <w:rPr>
                <w:rFonts w:cs="Arial"/>
              </w:rPr>
              <w:t>DC_66A_n77A</w:t>
            </w:r>
          </w:p>
        </w:tc>
      </w:tr>
      <w:tr w:rsidR="003A1401" w:rsidRPr="00EF5447" w14:paraId="3D4BCC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DAFB" w14:textId="77777777" w:rsidR="003A1401" w:rsidRPr="00EF5447" w:rsidRDefault="003A1401" w:rsidP="006B2988">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CBC855A" w14:textId="77777777" w:rsidR="003A1401" w:rsidRPr="00EF5447" w:rsidRDefault="003A1401" w:rsidP="006B2988">
            <w:pPr>
              <w:pStyle w:val="TAC"/>
              <w:rPr>
                <w:lang w:eastAsia="fi-FI"/>
              </w:rPr>
            </w:pPr>
            <w:r w:rsidRPr="00EF5447">
              <w:rPr>
                <w:lang w:eastAsia="fi-FI"/>
              </w:rPr>
              <w:t>DC_48A_n5A</w:t>
            </w:r>
          </w:p>
          <w:p w14:paraId="6754DA69" w14:textId="77777777" w:rsidR="003A1401" w:rsidRPr="00EF5447" w:rsidRDefault="003A1401" w:rsidP="006B2988">
            <w:pPr>
              <w:pStyle w:val="TAC"/>
              <w:rPr>
                <w:lang w:eastAsia="ja-JP"/>
              </w:rPr>
            </w:pPr>
            <w:r w:rsidRPr="00EF5447">
              <w:rPr>
                <w:lang w:eastAsia="fi-FI"/>
              </w:rPr>
              <w:t>DC_(n)5AA</w:t>
            </w:r>
            <w:r w:rsidRPr="00EF5447">
              <w:rPr>
                <w:vertAlign w:val="superscript"/>
                <w:lang w:eastAsia="fi-FI"/>
              </w:rPr>
              <w:t>2</w:t>
            </w:r>
          </w:p>
        </w:tc>
      </w:tr>
      <w:tr w:rsidR="003A1401" w:rsidRPr="00EF5447" w14:paraId="6E5ECF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BD7F2" w14:textId="77777777" w:rsidR="003A1401" w:rsidRPr="00EF5447" w:rsidRDefault="003A1401" w:rsidP="006B2988">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B9816BD" w14:textId="77777777" w:rsidR="003A1401" w:rsidRPr="00EF5447" w:rsidRDefault="003A1401" w:rsidP="006B2988">
            <w:pPr>
              <w:pStyle w:val="TAC"/>
              <w:rPr>
                <w:lang w:eastAsia="fi-FI"/>
              </w:rPr>
            </w:pPr>
            <w:r w:rsidRPr="00EF5447">
              <w:rPr>
                <w:lang w:eastAsia="fi-FI"/>
              </w:rPr>
              <w:t>DC_48A_n12A</w:t>
            </w:r>
          </w:p>
          <w:p w14:paraId="34AD1080" w14:textId="77777777" w:rsidR="003A1401" w:rsidRPr="00EF5447" w:rsidRDefault="003A1401" w:rsidP="006B2988">
            <w:pPr>
              <w:pStyle w:val="TAC"/>
              <w:rPr>
                <w:lang w:eastAsia="ja-JP"/>
              </w:rPr>
            </w:pPr>
            <w:r w:rsidRPr="00EF5447">
              <w:rPr>
                <w:lang w:eastAsia="fi-FI"/>
              </w:rPr>
              <w:t>DC_(n)12AA</w:t>
            </w:r>
            <w:r w:rsidRPr="00EF5447">
              <w:rPr>
                <w:vertAlign w:val="superscript"/>
                <w:lang w:eastAsia="fi-FI"/>
              </w:rPr>
              <w:t>2</w:t>
            </w:r>
          </w:p>
        </w:tc>
      </w:tr>
      <w:tr w:rsidR="003A1401" w:rsidRPr="00EF5447" w14:paraId="61CF53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9E350" w14:textId="77777777" w:rsidR="003A1401" w:rsidRPr="00EF5447" w:rsidRDefault="003A1401" w:rsidP="006B2988">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5D259E4" w14:textId="77777777" w:rsidR="003A1401" w:rsidRPr="00EF5447" w:rsidRDefault="003A1401" w:rsidP="006B2988">
            <w:pPr>
              <w:pStyle w:val="TAC"/>
              <w:rPr>
                <w:lang w:eastAsia="fi-FI"/>
              </w:rPr>
            </w:pPr>
            <w:r w:rsidRPr="00EF5447">
              <w:rPr>
                <w:lang w:eastAsia="ja-JP"/>
              </w:rPr>
              <w:t>DC_48A_n25A</w:t>
            </w:r>
          </w:p>
        </w:tc>
      </w:tr>
      <w:tr w:rsidR="003A1401" w:rsidRPr="00EF5447" w14:paraId="2B4474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270C0" w14:textId="77777777" w:rsidR="003A1401" w:rsidRPr="00EF5447" w:rsidRDefault="003A1401" w:rsidP="006B2988">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93C598E" w14:textId="77777777" w:rsidR="003A1401" w:rsidRPr="00EF5447" w:rsidRDefault="003A1401" w:rsidP="006B2988">
            <w:pPr>
              <w:pStyle w:val="TAC"/>
              <w:rPr>
                <w:lang w:eastAsia="fi-FI"/>
              </w:rPr>
            </w:pPr>
            <w:r w:rsidRPr="00EF5447">
              <w:rPr>
                <w:lang w:eastAsia="ja-JP"/>
              </w:rPr>
              <w:t>DC_48A_n66A</w:t>
            </w:r>
          </w:p>
        </w:tc>
      </w:tr>
      <w:tr w:rsidR="003A1401" w14:paraId="756374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F88E3" w14:textId="77777777" w:rsidR="003A1401" w:rsidRDefault="003A1401" w:rsidP="006B2988">
            <w:pPr>
              <w:pStyle w:val="TAC"/>
              <w:rPr>
                <w:rFonts w:eastAsia="游明朝" w:cs="Arial"/>
                <w:lang w:eastAsia="ja-JP"/>
              </w:rPr>
            </w:pPr>
            <w:r w:rsidRPr="00A05A11">
              <w:rPr>
                <w:rFonts w:eastAsia="游明朝" w:cs="Arial"/>
                <w:lang w:eastAsia="ja-JP"/>
              </w:rPr>
              <w:t>DC_48A-66A_n2A</w:t>
            </w:r>
          </w:p>
          <w:p w14:paraId="46A36C84" w14:textId="77777777" w:rsidR="003A1401" w:rsidRDefault="003A1401" w:rsidP="006B2988">
            <w:pPr>
              <w:pStyle w:val="TAC"/>
              <w:rPr>
                <w:rFonts w:eastAsia="游明朝" w:cs="Arial"/>
                <w:lang w:eastAsia="ja-JP"/>
              </w:rPr>
            </w:pPr>
            <w:r w:rsidRPr="00A05A11">
              <w:rPr>
                <w:rFonts w:eastAsia="游明朝" w:cs="Arial"/>
                <w:lang w:eastAsia="ja-JP"/>
              </w:rPr>
              <w:t>DC_48C-66A_n2A</w:t>
            </w:r>
          </w:p>
          <w:p w14:paraId="0686EE21" w14:textId="77777777" w:rsidR="003A1401" w:rsidRDefault="003A1401" w:rsidP="006B2988">
            <w:pPr>
              <w:pStyle w:val="TAC"/>
              <w:rPr>
                <w:rFonts w:eastAsia="游明朝" w:cs="Arial"/>
                <w:lang w:eastAsia="ja-JP"/>
              </w:rPr>
            </w:pPr>
            <w:r>
              <w:rPr>
                <w:rFonts w:eastAsia="游明朝" w:cs="Arial"/>
                <w:lang w:eastAsia="ja-JP"/>
              </w:rPr>
              <w:t>DC_48D-66A_n2A</w:t>
            </w:r>
          </w:p>
          <w:p w14:paraId="016A2A3B" w14:textId="77777777" w:rsidR="003A1401" w:rsidRDefault="003A1401" w:rsidP="006B2988">
            <w:pPr>
              <w:pStyle w:val="TAC"/>
              <w:rPr>
                <w:lang w:eastAsia="ja-JP"/>
              </w:rPr>
            </w:pPr>
            <w:r w:rsidRPr="00A05A11">
              <w:rPr>
                <w:rFonts w:eastAsia="游明朝"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0E2BC6C" w14:textId="77777777" w:rsidR="003A1401" w:rsidRDefault="003A1401" w:rsidP="006B2988">
            <w:pPr>
              <w:pStyle w:val="TAC"/>
              <w:rPr>
                <w:lang w:eastAsia="ja-JP"/>
              </w:rPr>
            </w:pPr>
            <w:r w:rsidRPr="00A05A11">
              <w:rPr>
                <w:rFonts w:cs="Arial"/>
                <w:color w:val="000000"/>
                <w:szCs w:val="18"/>
              </w:rPr>
              <w:t>DC_66A_n2A</w:t>
            </w:r>
          </w:p>
        </w:tc>
      </w:tr>
      <w:tr w:rsidR="003A1401" w:rsidRPr="00EF5447" w14:paraId="5DF11CE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38056" w14:textId="77777777" w:rsidR="003A1401" w:rsidRPr="00EF5447" w:rsidRDefault="003A1401" w:rsidP="006B2988">
            <w:pPr>
              <w:pStyle w:val="TAC"/>
              <w:rPr>
                <w:lang w:eastAsia="zh-CN"/>
              </w:rPr>
            </w:pPr>
            <w:r w:rsidRPr="00EF5447">
              <w:rPr>
                <w:lang w:eastAsia="zh-CN"/>
              </w:rPr>
              <w:t>DC_48A-66A_n5A</w:t>
            </w:r>
          </w:p>
          <w:p w14:paraId="66DF23E7" w14:textId="77777777" w:rsidR="003A1401" w:rsidRPr="00EF5447" w:rsidRDefault="003A1401" w:rsidP="006B2988">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9714BC2" w14:textId="77777777" w:rsidR="003A1401" w:rsidRPr="00EF5447" w:rsidRDefault="003A1401" w:rsidP="006B2988">
            <w:pPr>
              <w:pStyle w:val="TAC"/>
              <w:rPr>
                <w:lang w:eastAsia="zh-CN"/>
              </w:rPr>
            </w:pPr>
            <w:r w:rsidRPr="00EF5447">
              <w:rPr>
                <w:rFonts w:cs="Arial"/>
                <w:color w:val="222222"/>
                <w:shd w:val="clear" w:color="auto" w:fill="FFFFFF"/>
              </w:rPr>
              <w:t>DC_48C-66A_n5A</w:t>
            </w:r>
          </w:p>
          <w:p w14:paraId="2A74081A" w14:textId="77777777" w:rsidR="003A1401" w:rsidRPr="00EF5447" w:rsidRDefault="003A1401" w:rsidP="006B2988">
            <w:pPr>
              <w:pStyle w:val="TAC"/>
              <w:rPr>
                <w:lang w:eastAsia="zh-CN"/>
              </w:rPr>
            </w:pPr>
            <w:r w:rsidRPr="00EF5447">
              <w:rPr>
                <w:lang w:eastAsia="zh-CN"/>
              </w:rPr>
              <w:t>DC_48D-66A_n5A</w:t>
            </w:r>
          </w:p>
          <w:p w14:paraId="406790E2" w14:textId="77777777" w:rsidR="003A1401" w:rsidRPr="00EF5447" w:rsidRDefault="003A1401" w:rsidP="006B2988">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02DF3DC" w14:textId="77777777" w:rsidR="003A1401" w:rsidRPr="00EF5447" w:rsidRDefault="003A1401" w:rsidP="006B2988">
            <w:pPr>
              <w:pStyle w:val="TAC"/>
              <w:rPr>
                <w:lang w:eastAsia="ja-JP"/>
              </w:rPr>
            </w:pPr>
            <w:r w:rsidRPr="00EF5447">
              <w:rPr>
                <w:color w:val="000000"/>
                <w:szCs w:val="18"/>
                <w:lang w:eastAsia="zh-CN"/>
              </w:rPr>
              <w:t>DC_66A_n5A</w:t>
            </w:r>
          </w:p>
        </w:tc>
      </w:tr>
      <w:tr w:rsidR="003A1401" w:rsidRPr="00EF5447" w14:paraId="018E403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DDB67" w14:textId="77777777" w:rsidR="003A1401" w:rsidRPr="00EF5447" w:rsidRDefault="003A1401" w:rsidP="006B2988">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106B4F8" w14:textId="77777777" w:rsidR="003A1401" w:rsidRPr="00EF5447" w:rsidRDefault="003A1401" w:rsidP="006B2988">
            <w:pPr>
              <w:pStyle w:val="TAC"/>
              <w:rPr>
                <w:lang w:eastAsia="ja-JP"/>
              </w:rPr>
            </w:pPr>
            <w:r w:rsidRPr="00EF5447">
              <w:rPr>
                <w:lang w:eastAsia="ja-JP"/>
              </w:rPr>
              <w:t>DC_48A_n12A</w:t>
            </w:r>
          </w:p>
          <w:p w14:paraId="49594A90" w14:textId="77777777" w:rsidR="003A1401" w:rsidRPr="00EF5447" w:rsidRDefault="003A1401" w:rsidP="006B2988">
            <w:pPr>
              <w:pStyle w:val="TAC"/>
              <w:rPr>
                <w:color w:val="000000"/>
                <w:szCs w:val="18"/>
                <w:lang w:eastAsia="zh-CN"/>
              </w:rPr>
            </w:pPr>
            <w:r w:rsidRPr="00EF5447">
              <w:rPr>
                <w:lang w:eastAsia="ja-JP"/>
              </w:rPr>
              <w:t>DC_66A_n12A</w:t>
            </w:r>
          </w:p>
        </w:tc>
      </w:tr>
      <w:tr w:rsidR="003A1401" w:rsidRPr="00EF5447" w14:paraId="3C739A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17563" w14:textId="77777777" w:rsidR="003A1401" w:rsidRPr="00EF5447" w:rsidRDefault="003A1401" w:rsidP="006B2988">
            <w:pPr>
              <w:pStyle w:val="TAC"/>
              <w:rPr>
                <w:b/>
                <w:lang w:eastAsia="fi-FI"/>
              </w:rPr>
            </w:pPr>
            <w:r w:rsidRPr="00EF5447">
              <w:rPr>
                <w:lang w:eastAsia="fi-FI"/>
              </w:rPr>
              <w:t>DC_48A-66A_n25A</w:t>
            </w:r>
          </w:p>
          <w:p w14:paraId="6F412BC8" w14:textId="77777777" w:rsidR="003A1401" w:rsidRPr="00EF5447" w:rsidRDefault="003A1401" w:rsidP="006B2988">
            <w:pPr>
              <w:pStyle w:val="TAC"/>
              <w:rPr>
                <w:b/>
                <w:lang w:eastAsia="fi-FI"/>
              </w:rPr>
            </w:pPr>
            <w:r w:rsidRPr="00EF5447">
              <w:rPr>
                <w:lang w:eastAsia="fi-FI"/>
              </w:rPr>
              <w:t>DC_48C-66A_n25A</w:t>
            </w:r>
          </w:p>
          <w:p w14:paraId="323994A3" w14:textId="77777777" w:rsidR="003A1401" w:rsidRPr="00EF5447" w:rsidRDefault="003A1401" w:rsidP="006B2988">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6080A27" w14:textId="77777777" w:rsidR="003A1401" w:rsidRPr="00EF5447" w:rsidRDefault="003A1401" w:rsidP="006B2988">
            <w:pPr>
              <w:pStyle w:val="TAC"/>
              <w:rPr>
                <w:b/>
                <w:lang w:eastAsia="fi-FI"/>
              </w:rPr>
            </w:pPr>
            <w:r w:rsidRPr="00EF5447">
              <w:rPr>
                <w:lang w:eastAsia="fi-FI"/>
              </w:rPr>
              <w:t>DC_48A_n25A</w:t>
            </w:r>
          </w:p>
          <w:p w14:paraId="5D7A6B4F" w14:textId="77777777" w:rsidR="003A1401" w:rsidRPr="00EF5447" w:rsidRDefault="003A1401" w:rsidP="006B2988">
            <w:pPr>
              <w:pStyle w:val="TAC"/>
              <w:rPr>
                <w:lang w:eastAsia="ja-JP"/>
              </w:rPr>
            </w:pPr>
            <w:r w:rsidRPr="00EF5447">
              <w:rPr>
                <w:lang w:eastAsia="fi-FI"/>
              </w:rPr>
              <w:t>DC_66A_n25A</w:t>
            </w:r>
          </w:p>
        </w:tc>
      </w:tr>
      <w:tr w:rsidR="003A1401" w:rsidRPr="00EF5447" w14:paraId="67A5561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EA071" w14:textId="77777777" w:rsidR="003A1401" w:rsidRPr="00EF5447" w:rsidRDefault="003A1401" w:rsidP="006B2988">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28DDEB4" w14:textId="77777777" w:rsidR="003A1401" w:rsidRPr="00EF5447" w:rsidRDefault="003A1401" w:rsidP="006B2988">
            <w:pPr>
              <w:pStyle w:val="TAC"/>
              <w:rPr>
                <w:lang w:eastAsia="ja-JP"/>
              </w:rPr>
            </w:pPr>
            <w:r w:rsidRPr="00EF5447">
              <w:rPr>
                <w:lang w:eastAsia="fi-FI"/>
              </w:rPr>
              <w:t>DC_66A_n48A</w:t>
            </w:r>
          </w:p>
        </w:tc>
      </w:tr>
      <w:tr w:rsidR="003A1401" w14:paraId="7B0697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47AC2" w14:textId="77777777" w:rsidR="003A1401" w:rsidRDefault="003A1401" w:rsidP="006B2988">
            <w:pPr>
              <w:pStyle w:val="TAC"/>
              <w:rPr>
                <w:rFonts w:cs="Arial"/>
                <w:lang w:eastAsia="ja-JP"/>
              </w:rPr>
            </w:pPr>
            <w:r w:rsidRPr="00A306B3">
              <w:rPr>
                <w:rFonts w:cs="Arial"/>
                <w:lang w:eastAsia="ja-JP"/>
              </w:rPr>
              <w:t>DC_48A-66A_n66A</w:t>
            </w:r>
          </w:p>
          <w:p w14:paraId="74464C79" w14:textId="77777777" w:rsidR="003A1401" w:rsidRDefault="003A1401" w:rsidP="006B2988">
            <w:pPr>
              <w:pStyle w:val="TAC"/>
              <w:rPr>
                <w:rFonts w:eastAsia="游明朝" w:cs="Arial"/>
                <w:lang w:eastAsia="ja-JP"/>
              </w:rPr>
            </w:pPr>
            <w:r w:rsidRPr="00A306B3">
              <w:rPr>
                <w:rFonts w:eastAsia="游明朝" w:cs="Arial"/>
                <w:lang w:eastAsia="ja-JP"/>
              </w:rPr>
              <w:t>DC_48C-66A_n66A</w:t>
            </w:r>
          </w:p>
          <w:p w14:paraId="47F0C2A8" w14:textId="77777777" w:rsidR="003A1401" w:rsidRDefault="003A1401" w:rsidP="006B2988">
            <w:pPr>
              <w:pStyle w:val="TAC"/>
              <w:rPr>
                <w:rFonts w:eastAsia="游明朝" w:cs="Arial"/>
                <w:lang w:eastAsia="ja-JP"/>
              </w:rPr>
            </w:pPr>
            <w:r w:rsidRPr="00A306B3">
              <w:rPr>
                <w:rFonts w:eastAsia="游明朝" w:cs="Arial"/>
                <w:lang w:eastAsia="ja-JP"/>
              </w:rPr>
              <w:t>DC_48D-66A_n66A</w:t>
            </w:r>
          </w:p>
          <w:p w14:paraId="7A6874E1" w14:textId="77777777" w:rsidR="003A1401" w:rsidRDefault="003A1401" w:rsidP="006B2988">
            <w:pPr>
              <w:pStyle w:val="TAC"/>
              <w:rPr>
                <w:lang w:eastAsia="fi-FI"/>
              </w:rPr>
            </w:pPr>
            <w:r w:rsidRPr="00A306B3">
              <w:rPr>
                <w:rFonts w:eastAsia="游明朝"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458D161" w14:textId="77777777" w:rsidR="003A1401" w:rsidRPr="00A306B3" w:rsidRDefault="003A1401" w:rsidP="006B2988">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2E65309C" w14:textId="77777777" w:rsidR="003A1401" w:rsidRDefault="003A1401" w:rsidP="006B2988">
            <w:pPr>
              <w:pStyle w:val="TAC"/>
              <w:rPr>
                <w:lang w:eastAsia="fi-FI"/>
              </w:rPr>
            </w:pPr>
            <w:r w:rsidRPr="00A306B3">
              <w:rPr>
                <w:lang w:val="x-none" w:eastAsia="ja-JP"/>
              </w:rPr>
              <w:t>DC_48A_n66A</w:t>
            </w:r>
          </w:p>
        </w:tc>
      </w:tr>
      <w:tr w:rsidR="003A1401" w:rsidRPr="00EF5447" w14:paraId="600E6C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57680" w14:textId="77777777" w:rsidR="003A1401" w:rsidRPr="00EF5447" w:rsidRDefault="003A1401" w:rsidP="006B2988">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BFFD6E7" w14:textId="77777777" w:rsidR="003A1401" w:rsidRPr="00EF5447" w:rsidRDefault="003A1401" w:rsidP="006B2988">
            <w:pPr>
              <w:pStyle w:val="TAC"/>
              <w:rPr>
                <w:lang w:eastAsia="ja-JP"/>
              </w:rPr>
            </w:pPr>
            <w:r w:rsidRPr="00EF5447">
              <w:rPr>
                <w:lang w:eastAsia="ja-JP"/>
              </w:rPr>
              <w:t>DC_48A_n71A</w:t>
            </w:r>
          </w:p>
          <w:p w14:paraId="50E443EB" w14:textId="77777777" w:rsidR="003A1401" w:rsidRPr="00EF5447" w:rsidRDefault="003A1401" w:rsidP="006B2988">
            <w:pPr>
              <w:pStyle w:val="TAC"/>
              <w:rPr>
                <w:color w:val="000000"/>
                <w:szCs w:val="18"/>
                <w:lang w:eastAsia="zh-CN"/>
              </w:rPr>
            </w:pPr>
            <w:r w:rsidRPr="00EF5447">
              <w:rPr>
                <w:lang w:eastAsia="ja-JP"/>
              </w:rPr>
              <w:t>DC_66A_n71A</w:t>
            </w:r>
          </w:p>
        </w:tc>
      </w:tr>
      <w:tr w:rsidR="003A1401" w:rsidRPr="00A306B3" w14:paraId="1990278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D2988" w14:textId="77777777" w:rsidR="003A1401" w:rsidRDefault="003A1401" w:rsidP="006B2988">
            <w:pPr>
              <w:pStyle w:val="TAC"/>
              <w:rPr>
                <w:rFonts w:cs="Arial"/>
                <w:lang w:eastAsia="ja-JP"/>
              </w:rPr>
            </w:pPr>
            <w:r w:rsidRPr="008E72A5">
              <w:rPr>
                <w:rFonts w:cs="Arial"/>
                <w:lang w:eastAsia="ja-JP"/>
              </w:rPr>
              <w:t>DC_48A-66A_n77A</w:t>
            </w:r>
            <w:r w:rsidRPr="00EA5725">
              <w:rPr>
                <w:vertAlign w:val="superscript"/>
                <w:lang w:eastAsia="ja-JP"/>
              </w:rPr>
              <w:t>14</w:t>
            </w:r>
          </w:p>
          <w:p w14:paraId="0ADF0EB7"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177796ED" w14:textId="77777777" w:rsidR="003A1401" w:rsidRDefault="003A1401" w:rsidP="006B2988">
            <w:pPr>
              <w:pStyle w:val="TAC"/>
              <w:rPr>
                <w:rFonts w:eastAsia="游明朝" w:cs="Arial"/>
                <w:lang w:eastAsia="ja-JP"/>
              </w:rPr>
            </w:pPr>
            <w:r w:rsidRPr="008E72A5">
              <w:rPr>
                <w:rFonts w:eastAsia="游明朝" w:cs="Arial"/>
                <w:lang w:eastAsia="ja-JP"/>
              </w:rPr>
              <w:t>DC_48C-66A_n77A</w:t>
            </w:r>
            <w:r w:rsidRPr="00EA5725">
              <w:rPr>
                <w:vertAlign w:val="superscript"/>
                <w:lang w:eastAsia="ja-JP"/>
              </w:rPr>
              <w:t>14</w:t>
            </w:r>
          </w:p>
          <w:p w14:paraId="61E5C562" w14:textId="77777777" w:rsidR="003A1401" w:rsidRDefault="003A1401" w:rsidP="006B2988">
            <w:pPr>
              <w:keepNext/>
              <w:keepLines/>
              <w:spacing w:after="0"/>
              <w:jc w:val="center"/>
              <w:rPr>
                <w:rFonts w:ascii="Arial" w:eastAsia="游明朝" w:hAnsi="Arial" w:cs="Arial"/>
                <w:sz w:val="18"/>
                <w:lang w:eastAsia="ja-JP"/>
              </w:rPr>
            </w:pPr>
            <w:r>
              <w:rPr>
                <w:rFonts w:ascii="Arial" w:eastAsia="游明朝" w:hAnsi="Arial" w:cs="Arial"/>
                <w:sz w:val="18"/>
                <w:lang w:eastAsia="ja-JP"/>
              </w:rPr>
              <w:t>DC_48C-66A_n77C</w:t>
            </w:r>
            <w:r w:rsidRPr="00EA5725">
              <w:rPr>
                <w:vertAlign w:val="superscript"/>
                <w:lang w:eastAsia="ja-JP"/>
              </w:rPr>
              <w:t>14</w:t>
            </w:r>
          </w:p>
          <w:p w14:paraId="46D21EC9" w14:textId="77777777" w:rsidR="003A1401" w:rsidRDefault="003A1401" w:rsidP="006B2988">
            <w:pPr>
              <w:pStyle w:val="TAC"/>
              <w:rPr>
                <w:rFonts w:eastAsia="游明朝" w:cs="Arial"/>
                <w:lang w:eastAsia="ja-JP"/>
              </w:rPr>
            </w:pPr>
            <w:r w:rsidRPr="008E72A5">
              <w:rPr>
                <w:rFonts w:eastAsia="游明朝" w:cs="Arial"/>
                <w:lang w:eastAsia="ja-JP"/>
              </w:rPr>
              <w:t>DC_48D-66A_n77A</w:t>
            </w:r>
            <w:r w:rsidRPr="00EA5725">
              <w:rPr>
                <w:vertAlign w:val="superscript"/>
                <w:lang w:eastAsia="ja-JP"/>
              </w:rPr>
              <w:t>14</w:t>
            </w:r>
          </w:p>
          <w:p w14:paraId="05F3EB3A" w14:textId="77777777" w:rsidR="003A1401" w:rsidRDefault="003A1401" w:rsidP="006B2988">
            <w:pPr>
              <w:keepNext/>
              <w:keepLines/>
              <w:spacing w:after="0"/>
              <w:jc w:val="center"/>
              <w:rPr>
                <w:rFonts w:ascii="Arial" w:eastAsia="游明朝" w:hAnsi="Arial" w:cs="Arial"/>
                <w:sz w:val="18"/>
                <w:lang w:eastAsia="ja-JP"/>
              </w:rPr>
            </w:pPr>
            <w:r>
              <w:rPr>
                <w:rFonts w:ascii="Arial" w:eastAsia="游明朝" w:hAnsi="Arial" w:cs="Arial"/>
                <w:sz w:val="18"/>
                <w:lang w:eastAsia="ja-JP"/>
              </w:rPr>
              <w:t>DC_48D-66A_n77C</w:t>
            </w:r>
            <w:r w:rsidRPr="00EA5725">
              <w:rPr>
                <w:vertAlign w:val="superscript"/>
                <w:lang w:eastAsia="ja-JP"/>
              </w:rPr>
              <w:t>14</w:t>
            </w:r>
          </w:p>
          <w:p w14:paraId="7993BA40" w14:textId="77777777" w:rsidR="003A1401" w:rsidRPr="00A306B3" w:rsidRDefault="003A1401" w:rsidP="006B2988">
            <w:pPr>
              <w:pStyle w:val="TAC"/>
              <w:rPr>
                <w:rFonts w:cs="Arial"/>
                <w:lang w:eastAsia="ja-JP"/>
              </w:rPr>
            </w:pPr>
            <w:r w:rsidRPr="008E72A5">
              <w:rPr>
                <w:rFonts w:eastAsia="游明朝"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5D3392" w14:textId="77777777" w:rsidR="003A1401" w:rsidRPr="00A306B3" w:rsidRDefault="003A1401" w:rsidP="006B2988">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3A1401" w14:paraId="58FB05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4853EF" w14:textId="77777777" w:rsidR="003A1401" w:rsidRDefault="003A1401" w:rsidP="006B2988">
            <w:pPr>
              <w:pStyle w:val="TAC"/>
              <w:rPr>
                <w:rFonts w:cs="Arial"/>
                <w:lang w:val="fr-FR" w:eastAsia="ja-JP"/>
              </w:rPr>
            </w:pPr>
            <w:r>
              <w:rPr>
                <w:rFonts w:eastAsia="游明朝"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C8CA05" w14:textId="77777777" w:rsidR="003A1401" w:rsidRDefault="003A1401" w:rsidP="006B2988">
            <w:pPr>
              <w:spacing w:after="0"/>
              <w:jc w:val="center"/>
              <w:rPr>
                <w:rFonts w:ascii="Arial" w:hAnsi="Arial"/>
                <w:sz w:val="18"/>
                <w:lang w:val="x-none" w:eastAsia="zh-CN"/>
              </w:rPr>
            </w:pPr>
            <w:r>
              <w:rPr>
                <w:rFonts w:ascii="Arial" w:hAnsi="Arial"/>
                <w:sz w:val="18"/>
                <w:lang w:val="x-none" w:eastAsia="zh-CN"/>
              </w:rPr>
              <w:t>DC_66A_n77A</w:t>
            </w:r>
          </w:p>
        </w:tc>
      </w:tr>
      <w:tr w:rsidR="003A1401" w:rsidRPr="00EF5447" w14:paraId="3B0C3E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7C81" w14:textId="77777777" w:rsidR="003A1401" w:rsidRPr="00EF5447" w:rsidRDefault="003A1401" w:rsidP="006B2988">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39C2F3D" w14:textId="77777777" w:rsidR="003A1401" w:rsidRPr="00EF5447" w:rsidRDefault="003A1401" w:rsidP="006B2988">
            <w:pPr>
              <w:pStyle w:val="TAC"/>
              <w:rPr>
                <w:noProof/>
              </w:rPr>
            </w:pPr>
            <w:r w:rsidRPr="00EF5447">
              <w:rPr>
                <w:noProof/>
              </w:rPr>
              <w:t>DC_66A_n5A</w:t>
            </w:r>
          </w:p>
          <w:p w14:paraId="29CD10DA" w14:textId="77777777" w:rsidR="003A1401" w:rsidRPr="00EF5447" w:rsidRDefault="003A1401" w:rsidP="006B2988">
            <w:pPr>
              <w:pStyle w:val="TAC"/>
              <w:rPr>
                <w:lang w:eastAsia="ja-JP"/>
              </w:rPr>
            </w:pPr>
            <w:r w:rsidRPr="00EF5447">
              <w:rPr>
                <w:noProof/>
              </w:rPr>
              <w:t>DC_(n)5AA</w:t>
            </w:r>
            <w:r w:rsidRPr="00EF5447">
              <w:rPr>
                <w:noProof/>
                <w:vertAlign w:val="superscript"/>
              </w:rPr>
              <w:t>2</w:t>
            </w:r>
          </w:p>
        </w:tc>
      </w:tr>
      <w:tr w:rsidR="003A1401" w:rsidRPr="00EF5447" w14:paraId="25E42C3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71217" w14:textId="77777777" w:rsidR="003A1401" w:rsidRPr="00EF5447" w:rsidRDefault="003A1401" w:rsidP="006B2988">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DDF032" w14:textId="77777777" w:rsidR="003A1401" w:rsidRPr="004C4821" w:rsidRDefault="003A1401" w:rsidP="006B2988">
            <w:pPr>
              <w:pStyle w:val="TAC"/>
              <w:rPr>
                <w:rFonts w:cs="Arial"/>
                <w:szCs w:val="18"/>
              </w:rPr>
            </w:pPr>
            <w:r w:rsidRPr="004C4821">
              <w:rPr>
                <w:rFonts w:cs="Arial"/>
                <w:szCs w:val="18"/>
              </w:rPr>
              <w:t xml:space="preserve">DC_66A_n2A </w:t>
            </w:r>
          </w:p>
          <w:p w14:paraId="555480F5" w14:textId="77777777" w:rsidR="003A1401" w:rsidRPr="00EF5447" w:rsidRDefault="003A1401" w:rsidP="006B2988">
            <w:pPr>
              <w:pStyle w:val="TAC"/>
              <w:rPr>
                <w:noProof/>
              </w:rPr>
            </w:pPr>
            <w:r>
              <w:rPr>
                <w:rFonts w:cs="Arial"/>
                <w:szCs w:val="18"/>
              </w:rPr>
              <w:t>DC_66A_</w:t>
            </w:r>
            <w:r w:rsidRPr="004C4821">
              <w:rPr>
                <w:rFonts w:cs="Arial"/>
                <w:szCs w:val="18"/>
              </w:rPr>
              <w:t>n38A</w:t>
            </w:r>
          </w:p>
        </w:tc>
      </w:tr>
      <w:tr w:rsidR="003A1401" w:rsidRPr="004C4821" w14:paraId="76A0A9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030F0" w14:textId="77777777" w:rsidR="003A1401" w:rsidRDefault="003A1401" w:rsidP="006B2988">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9E2388E" w14:textId="77777777" w:rsidR="003A1401" w:rsidRPr="004C4821" w:rsidRDefault="003A1401" w:rsidP="006B2988">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3A1401" w:rsidRPr="004C4821" w14:paraId="51C47E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008CE" w14:textId="77777777" w:rsidR="003A1401" w:rsidRDefault="003A1401" w:rsidP="006B2988">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27E71C4" w14:textId="77777777" w:rsidR="003A1401" w:rsidRDefault="003A1401" w:rsidP="006B298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77DF6F79" w14:textId="77777777" w:rsidR="003A1401" w:rsidRPr="004C4821" w:rsidRDefault="003A1401" w:rsidP="006B2988">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A1401" w:rsidRPr="00EF5447" w14:paraId="0FB13E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F51D0" w14:textId="36D35612" w:rsidR="003A1401" w:rsidRDefault="003A1401" w:rsidP="006B2988">
            <w:pPr>
              <w:pStyle w:val="TAC"/>
              <w:rPr>
                <w:vertAlign w:val="superscript"/>
              </w:rPr>
            </w:pPr>
            <w:r w:rsidRPr="00EF5447">
              <w:lastRenderedPageBreak/>
              <w:t>DC_66A_n2A-n77A</w:t>
            </w:r>
            <w:r w:rsidRPr="006B7989">
              <w:rPr>
                <w:vertAlign w:val="superscript"/>
              </w:rPr>
              <w:t>14</w:t>
            </w:r>
          </w:p>
          <w:p w14:paraId="61628FC6" w14:textId="77777777" w:rsidR="003A1401" w:rsidRDefault="003A1401" w:rsidP="006B2988">
            <w:pPr>
              <w:pStyle w:val="TAC"/>
              <w:rPr>
                <w:lang w:eastAsia="ja-JP"/>
              </w:rPr>
            </w:pPr>
            <w:r w:rsidRPr="00C14155">
              <w:rPr>
                <w:lang w:eastAsia="ja-JP"/>
              </w:rPr>
              <w:t>DC_66A_n2A-n77C</w:t>
            </w:r>
            <w:r w:rsidRPr="006B7989">
              <w:rPr>
                <w:vertAlign w:val="superscript"/>
              </w:rPr>
              <w:t>14</w:t>
            </w:r>
          </w:p>
          <w:p w14:paraId="1D327879" w14:textId="77777777" w:rsidR="003A1401" w:rsidRPr="00EF5447" w:rsidRDefault="003A1401" w:rsidP="006B2988">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446FC2" w14:textId="77777777" w:rsidR="003A1401" w:rsidRPr="00EF5447" w:rsidRDefault="003A1401" w:rsidP="006B2988">
            <w:pPr>
              <w:pStyle w:val="TAC"/>
            </w:pPr>
            <w:r w:rsidRPr="00EF5447">
              <w:t>DC_66A_n2A</w:t>
            </w:r>
          </w:p>
          <w:p w14:paraId="408028FD" w14:textId="77777777" w:rsidR="003A1401" w:rsidRPr="00EF5447" w:rsidRDefault="003A1401" w:rsidP="006B2988">
            <w:pPr>
              <w:pStyle w:val="TAC"/>
              <w:rPr>
                <w:lang w:eastAsia="ja-JP"/>
              </w:rPr>
            </w:pPr>
            <w:r w:rsidRPr="00EF5447">
              <w:t>DC_66A_n77A</w:t>
            </w:r>
            <w:r w:rsidRPr="009E7C2B">
              <w:rPr>
                <w:vertAlign w:val="superscript"/>
              </w:rPr>
              <w:t>14</w:t>
            </w:r>
          </w:p>
        </w:tc>
      </w:tr>
      <w:tr w:rsidR="003A1401" w14:paraId="159A2CF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CCD0E" w14:textId="77777777" w:rsidR="003A1401" w:rsidRDefault="003A1401" w:rsidP="006B2988">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F1363C1" w14:textId="77777777" w:rsidR="003A1401" w:rsidRPr="003A1401" w:rsidRDefault="003A1401" w:rsidP="006B2988">
            <w:pPr>
              <w:pStyle w:val="TAC"/>
              <w:rPr>
                <w:lang w:eastAsia="zh-CN"/>
              </w:rPr>
            </w:pPr>
            <w:r w:rsidRPr="003A1401">
              <w:rPr>
                <w:lang w:eastAsia="zh-CN"/>
              </w:rPr>
              <w:t>DC_66A_n2A</w:t>
            </w:r>
          </w:p>
          <w:p w14:paraId="55E6E2DD" w14:textId="77777777" w:rsidR="003A1401" w:rsidRPr="003A1401" w:rsidRDefault="003A1401" w:rsidP="006B2988">
            <w:pPr>
              <w:pStyle w:val="TAC"/>
              <w:rPr>
                <w:lang w:eastAsia="zh-CN"/>
              </w:rPr>
            </w:pPr>
            <w:r w:rsidRPr="003A1401">
              <w:rPr>
                <w:lang w:eastAsia="zh-CN"/>
              </w:rPr>
              <w:t>DC_66A_n77A</w:t>
            </w:r>
            <w:r w:rsidRPr="003A1401">
              <w:rPr>
                <w:vertAlign w:val="superscript"/>
                <w:lang w:eastAsia="zh-CN"/>
              </w:rPr>
              <w:t>14</w:t>
            </w:r>
          </w:p>
        </w:tc>
      </w:tr>
      <w:tr w:rsidR="003A1401" w:rsidRPr="00EF5447" w14:paraId="595528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B38FF" w14:textId="77777777" w:rsidR="003A1401" w:rsidRPr="00EF5447" w:rsidRDefault="003A1401" w:rsidP="006B2988">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67867CDB" w14:textId="77777777" w:rsidR="003A1401" w:rsidRPr="00EF5447" w:rsidRDefault="003A1401" w:rsidP="006B2988">
            <w:pPr>
              <w:pStyle w:val="TAC"/>
            </w:pPr>
            <w:r w:rsidRPr="00EF5447">
              <w:t>DC_66A_n5A</w:t>
            </w:r>
          </w:p>
          <w:p w14:paraId="2D70BED1" w14:textId="77777777" w:rsidR="003A1401" w:rsidRPr="00EF5447" w:rsidRDefault="003A1401" w:rsidP="006B2988">
            <w:pPr>
              <w:pStyle w:val="TAC"/>
              <w:rPr>
                <w:lang w:eastAsia="ja-JP"/>
              </w:rPr>
            </w:pPr>
            <w:r w:rsidRPr="00EF5447">
              <w:t>DC_66A_n48A</w:t>
            </w:r>
          </w:p>
        </w:tc>
      </w:tr>
      <w:tr w:rsidR="003A1401" w:rsidRPr="00EF5447" w14:paraId="59DE74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D84AC" w14:textId="65980335" w:rsidR="003A1401" w:rsidRDefault="003A1401" w:rsidP="006B2988">
            <w:pPr>
              <w:pStyle w:val="TAC"/>
              <w:rPr>
                <w:vertAlign w:val="superscript"/>
              </w:rPr>
            </w:pPr>
            <w:r w:rsidRPr="00EF5447">
              <w:t>DC_66A_n5A-n77A</w:t>
            </w:r>
            <w:r w:rsidRPr="009E7C2B">
              <w:rPr>
                <w:vertAlign w:val="superscript"/>
              </w:rPr>
              <w:t>14</w:t>
            </w:r>
          </w:p>
          <w:p w14:paraId="53175C80" w14:textId="77777777" w:rsidR="003A1401" w:rsidRDefault="003A1401" w:rsidP="006B2988">
            <w:pPr>
              <w:pStyle w:val="TAC"/>
              <w:rPr>
                <w:lang w:eastAsia="ja-JP"/>
              </w:rPr>
            </w:pPr>
            <w:r w:rsidRPr="009B77BE">
              <w:rPr>
                <w:lang w:eastAsia="ja-JP"/>
              </w:rPr>
              <w:t>DC_66A_n5A-n77C</w:t>
            </w:r>
            <w:r w:rsidRPr="006B7989">
              <w:rPr>
                <w:vertAlign w:val="superscript"/>
              </w:rPr>
              <w:t>14</w:t>
            </w:r>
          </w:p>
          <w:p w14:paraId="4244862C" w14:textId="77777777" w:rsidR="003A1401" w:rsidRPr="00EF5447" w:rsidRDefault="003A1401" w:rsidP="006B2988">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9DC2EE2" w14:textId="77777777" w:rsidR="003A1401" w:rsidRPr="00EF5447" w:rsidRDefault="003A1401" w:rsidP="006B2988">
            <w:pPr>
              <w:pStyle w:val="TAC"/>
            </w:pPr>
            <w:r w:rsidRPr="00EF5447">
              <w:t>DC_66A_n5A</w:t>
            </w:r>
          </w:p>
          <w:p w14:paraId="6EFF7954" w14:textId="77777777" w:rsidR="003A1401" w:rsidRPr="00EF5447" w:rsidRDefault="003A1401" w:rsidP="006B2988">
            <w:pPr>
              <w:pStyle w:val="TAC"/>
              <w:rPr>
                <w:lang w:eastAsia="ja-JP"/>
              </w:rPr>
            </w:pPr>
            <w:r w:rsidRPr="00EF5447">
              <w:t>DC_66A_n77A</w:t>
            </w:r>
            <w:r w:rsidRPr="009E7C2B">
              <w:rPr>
                <w:vertAlign w:val="superscript"/>
              </w:rPr>
              <w:t>14</w:t>
            </w:r>
          </w:p>
        </w:tc>
      </w:tr>
      <w:tr w:rsidR="003A1401" w14:paraId="22B0136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ABA1" w14:textId="77777777" w:rsidR="003A1401" w:rsidRDefault="003A1401" w:rsidP="006B2988">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E0707DE" w14:textId="77777777" w:rsidR="003A1401" w:rsidRPr="003A1401" w:rsidRDefault="003A1401" w:rsidP="006B2988">
            <w:pPr>
              <w:pStyle w:val="TAC"/>
              <w:rPr>
                <w:lang w:eastAsia="zh-CN"/>
              </w:rPr>
            </w:pPr>
            <w:r w:rsidRPr="003A1401">
              <w:rPr>
                <w:lang w:eastAsia="zh-CN"/>
              </w:rPr>
              <w:t>DC_66A_n5A</w:t>
            </w:r>
          </w:p>
          <w:p w14:paraId="1EC5BB53" w14:textId="77777777" w:rsidR="003A1401" w:rsidRPr="003A1401" w:rsidRDefault="003A1401" w:rsidP="006B2988">
            <w:pPr>
              <w:pStyle w:val="TAC"/>
              <w:rPr>
                <w:lang w:eastAsia="zh-CN"/>
              </w:rPr>
            </w:pPr>
            <w:r w:rsidRPr="003A1401">
              <w:rPr>
                <w:lang w:eastAsia="zh-CN"/>
              </w:rPr>
              <w:t>DC_66A_n77A</w:t>
            </w:r>
            <w:r w:rsidRPr="003A1401">
              <w:rPr>
                <w:vertAlign w:val="superscript"/>
                <w:lang w:eastAsia="zh-CN"/>
              </w:rPr>
              <w:t>14</w:t>
            </w:r>
          </w:p>
        </w:tc>
      </w:tr>
      <w:tr w:rsidR="003A1401" w:rsidRPr="00EF5447" w14:paraId="26780D1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32D30" w14:textId="5F64E814"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19D982C6" w14:textId="77777777" w:rsidR="003A1401" w:rsidRPr="00EF5447" w:rsidRDefault="003A1401" w:rsidP="006B2988">
            <w:pPr>
              <w:pStyle w:val="TAC"/>
              <w:rPr>
                <w:lang w:eastAsia="zh-CN"/>
              </w:rPr>
            </w:pPr>
            <w:r w:rsidRPr="00EF5447">
              <w:rPr>
                <w:lang w:eastAsia="zh-CN"/>
              </w:rPr>
              <w:t>DC_66A_n7A</w:t>
            </w:r>
          </w:p>
          <w:p w14:paraId="487AB4D4" w14:textId="77777777" w:rsidR="003A1401" w:rsidRPr="00EF5447" w:rsidRDefault="003A1401" w:rsidP="006B2988">
            <w:pPr>
              <w:pStyle w:val="TAC"/>
              <w:rPr>
                <w:noProof/>
                <w:lang w:eastAsia="zh-CN"/>
              </w:rPr>
            </w:pPr>
            <w:r w:rsidRPr="00EF5447">
              <w:rPr>
                <w:lang w:eastAsia="zh-CN"/>
              </w:rPr>
              <w:t>DC_66A_n78A</w:t>
            </w:r>
          </w:p>
        </w:tc>
      </w:tr>
      <w:tr w:rsidR="003A1401" w14:paraId="2E6802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C2B83" w14:textId="77777777" w:rsidR="003A1401" w:rsidRDefault="003A1401" w:rsidP="006B2988">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03E24D9" w14:textId="77777777" w:rsidR="003A1401" w:rsidRPr="003A1401" w:rsidRDefault="003A1401" w:rsidP="006B2988">
            <w:pPr>
              <w:pStyle w:val="TAC"/>
              <w:rPr>
                <w:lang w:eastAsia="zh-CN"/>
              </w:rPr>
            </w:pPr>
            <w:r w:rsidRPr="003A1401">
              <w:rPr>
                <w:lang w:eastAsia="zh-CN"/>
              </w:rPr>
              <w:t>DC_66A_n7A</w:t>
            </w:r>
          </w:p>
          <w:p w14:paraId="3B184DA8" w14:textId="77777777" w:rsidR="003A1401" w:rsidRPr="003A1401" w:rsidRDefault="003A1401" w:rsidP="006B2988">
            <w:pPr>
              <w:pStyle w:val="TAC"/>
              <w:rPr>
                <w:lang w:eastAsia="zh-CN"/>
              </w:rPr>
            </w:pPr>
            <w:r w:rsidRPr="003A1401">
              <w:rPr>
                <w:lang w:eastAsia="zh-CN"/>
              </w:rPr>
              <w:t>DC_66A_n78A</w:t>
            </w:r>
          </w:p>
        </w:tc>
      </w:tr>
      <w:tr w:rsidR="003A1401" w:rsidRPr="00EF5447" w14:paraId="6FB32E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F14CB" w14:textId="4AE933AF" w:rsidR="003A1401" w:rsidRPr="00EF5447" w:rsidRDefault="003A1401" w:rsidP="006B2988">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68D88D6" w14:textId="77777777" w:rsidR="003A1401" w:rsidRPr="00EF5447" w:rsidRDefault="003A1401" w:rsidP="006B2988">
            <w:pPr>
              <w:pStyle w:val="TAC"/>
              <w:rPr>
                <w:rFonts w:cs="Arial"/>
                <w:lang w:eastAsia="zh-CN"/>
              </w:rPr>
            </w:pPr>
            <w:r w:rsidRPr="00EF5447">
              <w:rPr>
                <w:rFonts w:cs="Arial"/>
                <w:lang w:eastAsia="zh-CN"/>
              </w:rPr>
              <w:t>DC_66A_n7A</w:t>
            </w:r>
          </w:p>
          <w:p w14:paraId="6EC75274" w14:textId="77777777" w:rsidR="003A1401" w:rsidRPr="00EF5447" w:rsidRDefault="003A1401" w:rsidP="006B2988">
            <w:pPr>
              <w:pStyle w:val="TAC"/>
              <w:rPr>
                <w:lang w:eastAsia="zh-CN"/>
              </w:rPr>
            </w:pPr>
            <w:r w:rsidRPr="00EF5447">
              <w:rPr>
                <w:rFonts w:cs="Arial"/>
                <w:lang w:eastAsia="zh-CN"/>
              </w:rPr>
              <w:t>DC_66A_n78A</w:t>
            </w:r>
          </w:p>
        </w:tc>
      </w:tr>
      <w:tr w:rsidR="003A1401" w14:paraId="252090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4F994" w14:textId="77777777" w:rsidR="003A1401" w:rsidRDefault="003A1401" w:rsidP="006B2988">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7B7726A" w14:textId="77777777" w:rsidR="003A1401" w:rsidRPr="003A1401" w:rsidRDefault="003A1401" w:rsidP="006B2988">
            <w:pPr>
              <w:pStyle w:val="TAC"/>
              <w:rPr>
                <w:rFonts w:cs="Arial"/>
                <w:lang w:eastAsia="zh-CN"/>
              </w:rPr>
            </w:pPr>
            <w:r w:rsidRPr="003A1401">
              <w:rPr>
                <w:rFonts w:cs="Arial"/>
                <w:lang w:eastAsia="zh-CN"/>
              </w:rPr>
              <w:t>DC_66A_n7A</w:t>
            </w:r>
          </w:p>
          <w:p w14:paraId="03AD2993"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29E3C7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0FC10" w14:textId="4C81F5F5" w:rsidR="003A1401" w:rsidRPr="00EF5447" w:rsidRDefault="003A1401" w:rsidP="006B2988">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7C2994D" w14:textId="77777777" w:rsidR="003A1401" w:rsidRPr="00EF5447" w:rsidRDefault="003A1401" w:rsidP="006B2988">
            <w:pPr>
              <w:pStyle w:val="TAC"/>
              <w:rPr>
                <w:rFonts w:cs="Arial"/>
                <w:lang w:eastAsia="zh-CN"/>
              </w:rPr>
            </w:pPr>
            <w:r w:rsidRPr="00EF5447">
              <w:rPr>
                <w:rFonts w:cs="Arial"/>
                <w:lang w:eastAsia="zh-CN"/>
              </w:rPr>
              <w:t>DC_66A_n7A</w:t>
            </w:r>
          </w:p>
          <w:p w14:paraId="3F7FEE3F" w14:textId="77777777" w:rsidR="003A1401" w:rsidRPr="00EF5447" w:rsidRDefault="003A1401" w:rsidP="006B2988">
            <w:pPr>
              <w:pStyle w:val="TAC"/>
              <w:rPr>
                <w:lang w:eastAsia="zh-CN"/>
              </w:rPr>
            </w:pPr>
            <w:r w:rsidRPr="00EF5447">
              <w:rPr>
                <w:rFonts w:cs="Arial"/>
                <w:lang w:eastAsia="zh-CN"/>
              </w:rPr>
              <w:t>DC_66A_n78A</w:t>
            </w:r>
          </w:p>
        </w:tc>
      </w:tr>
      <w:tr w:rsidR="003A1401" w14:paraId="2E9B33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8259B" w14:textId="77777777" w:rsidR="003A1401" w:rsidRDefault="003A1401" w:rsidP="006B2988">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0776B13" w14:textId="77777777" w:rsidR="003A1401" w:rsidRPr="003A1401" w:rsidRDefault="003A1401" w:rsidP="006B2988">
            <w:pPr>
              <w:pStyle w:val="TAC"/>
              <w:rPr>
                <w:rFonts w:cs="Arial"/>
                <w:lang w:eastAsia="zh-CN"/>
              </w:rPr>
            </w:pPr>
            <w:r w:rsidRPr="003A1401">
              <w:rPr>
                <w:rFonts w:cs="Arial"/>
                <w:lang w:eastAsia="zh-CN"/>
              </w:rPr>
              <w:t>DC_66A_n7A</w:t>
            </w:r>
          </w:p>
          <w:p w14:paraId="5053817B"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358B820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5884F" w14:textId="2702D6EF" w:rsidR="003A1401" w:rsidRPr="00EF5447" w:rsidRDefault="003A1401" w:rsidP="006B2988">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C9B2DBF" w14:textId="77777777" w:rsidR="003A1401" w:rsidRPr="00EF5447" w:rsidRDefault="003A1401" w:rsidP="006B2988">
            <w:pPr>
              <w:pStyle w:val="TAC"/>
              <w:rPr>
                <w:rFonts w:cs="Arial"/>
                <w:lang w:eastAsia="zh-CN"/>
              </w:rPr>
            </w:pPr>
            <w:r w:rsidRPr="00EF5447">
              <w:rPr>
                <w:rFonts w:cs="Arial"/>
                <w:lang w:eastAsia="zh-CN"/>
              </w:rPr>
              <w:t>DC_66A_n7A</w:t>
            </w:r>
          </w:p>
          <w:p w14:paraId="0836B35C" w14:textId="77777777" w:rsidR="003A1401" w:rsidRPr="00EF5447" w:rsidRDefault="003A1401" w:rsidP="006B2988">
            <w:pPr>
              <w:pStyle w:val="TAC"/>
              <w:rPr>
                <w:lang w:eastAsia="zh-CN"/>
              </w:rPr>
            </w:pPr>
            <w:r w:rsidRPr="00EF5447">
              <w:rPr>
                <w:rFonts w:cs="Arial"/>
                <w:lang w:eastAsia="zh-CN"/>
              </w:rPr>
              <w:t>DC_66A_n78A</w:t>
            </w:r>
          </w:p>
        </w:tc>
      </w:tr>
      <w:tr w:rsidR="003A1401" w14:paraId="53577F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80376" w14:textId="77777777" w:rsidR="003A1401" w:rsidRDefault="003A1401" w:rsidP="006B2988">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2799333" w14:textId="77777777" w:rsidR="003A1401" w:rsidRPr="003A1401" w:rsidRDefault="003A1401" w:rsidP="006B2988">
            <w:pPr>
              <w:pStyle w:val="TAC"/>
              <w:rPr>
                <w:rFonts w:cs="Arial"/>
                <w:lang w:eastAsia="zh-CN"/>
              </w:rPr>
            </w:pPr>
            <w:r w:rsidRPr="003A1401">
              <w:rPr>
                <w:rFonts w:cs="Arial"/>
                <w:lang w:eastAsia="zh-CN"/>
              </w:rPr>
              <w:t>DC_66A_n7A</w:t>
            </w:r>
          </w:p>
          <w:p w14:paraId="0D10AA07"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20B693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98744" w14:textId="77777777" w:rsidR="003A1401" w:rsidRPr="00EF5447" w:rsidRDefault="003A1401" w:rsidP="006B2988">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E872222" w14:textId="77777777" w:rsidR="003A1401" w:rsidRPr="00EF5447" w:rsidRDefault="003A1401" w:rsidP="006B2988">
            <w:pPr>
              <w:pStyle w:val="TAC"/>
              <w:rPr>
                <w:lang w:eastAsia="ja-JP"/>
              </w:rPr>
            </w:pPr>
            <w:r w:rsidRPr="00EF5447">
              <w:rPr>
                <w:lang w:eastAsia="ja-JP"/>
              </w:rPr>
              <w:t>DC_66A_n25A</w:t>
            </w:r>
          </w:p>
          <w:p w14:paraId="71353170" w14:textId="77777777" w:rsidR="003A1401" w:rsidRPr="00EF5447" w:rsidRDefault="003A1401" w:rsidP="006B2988">
            <w:pPr>
              <w:pStyle w:val="TAC"/>
              <w:rPr>
                <w:lang w:eastAsia="zh-CN"/>
              </w:rPr>
            </w:pPr>
            <w:r w:rsidRPr="00EF5447">
              <w:rPr>
                <w:lang w:eastAsia="ja-JP"/>
              </w:rPr>
              <w:t>DC_66A_n71A</w:t>
            </w:r>
          </w:p>
        </w:tc>
      </w:tr>
      <w:tr w:rsidR="003A1401" w:rsidRPr="00EF5447" w14:paraId="16A67C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AE175" w14:textId="77777777" w:rsidR="003A1401" w:rsidRPr="00EF5447" w:rsidRDefault="003A1401" w:rsidP="006B2988">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EB8080B" w14:textId="77777777" w:rsidR="003A1401" w:rsidRPr="00EF5447" w:rsidRDefault="003A1401" w:rsidP="006B2988">
            <w:pPr>
              <w:pStyle w:val="TAC"/>
              <w:rPr>
                <w:lang w:eastAsia="zh-CN"/>
              </w:rPr>
            </w:pPr>
            <w:r w:rsidRPr="00EF5447">
              <w:rPr>
                <w:lang w:eastAsia="zh-CN"/>
              </w:rPr>
              <w:t>DC_66A_n38A</w:t>
            </w:r>
          </w:p>
          <w:p w14:paraId="65194CDC" w14:textId="77777777" w:rsidR="003A1401" w:rsidRPr="00EF5447" w:rsidRDefault="003A1401" w:rsidP="006B2988">
            <w:pPr>
              <w:pStyle w:val="TAC"/>
              <w:rPr>
                <w:lang w:eastAsia="ja-JP"/>
              </w:rPr>
            </w:pPr>
            <w:r w:rsidRPr="00EF5447">
              <w:rPr>
                <w:lang w:eastAsia="zh-CN"/>
              </w:rPr>
              <w:t>DC_66A_n66A</w:t>
            </w:r>
            <w:r w:rsidRPr="00EF5447">
              <w:rPr>
                <w:vertAlign w:val="superscript"/>
                <w:lang w:eastAsia="zh-CN"/>
              </w:rPr>
              <w:t>2</w:t>
            </w:r>
          </w:p>
        </w:tc>
      </w:tr>
      <w:tr w:rsidR="003A1401" w:rsidRPr="00EF5447" w14:paraId="37C827C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52943"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2DCA9C9" w14:textId="77777777" w:rsidR="003A1401" w:rsidRPr="00EF5447" w:rsidRDefault="003A1401" w:rsidP="006B2988">
            <w:pPr>
              <w:pStyle w:val="TAC"/>
              <w:rPr>
                <w:rFonts w:cs="Arial"/>
                <w:lang w:eastAsia="zh-CN"/>
              </w:rPr>
            </w:pPr>
            <w:r w:rsidRPr="00EF5447">
              <w:rPr>
                <w:rFonts w:cs="Arial"/>
                <w:lang w:eastAsia="zh-CN"/>
              </w:rPr>
              <w:t>DC_66A_n38A</w:t>
            </w:r>
          </w:p>
          <w:p w14:paraId="066A5193" w14:textId="77777777" w:rsidR="003A1401" w:rsidRPr="00EF5447" w:rsidRDefault="003A1401" w:rsidP="006B2988">
            <w:pPr>
              <w:pStyle w:val="TAC"/>
              <w:rPr>
                <w:lang w:eastAsia="ja-JP"/>
              </w:rPr>
            </w:pPr>
            <w:r w:rsidRPr="00EF5447">
              <w:rPr>
                <w:rFonts w:cs="Arial"/>
                <w:lang w:eastAsia="zh-CN"/>
              </w:rPr>
              <w:t>DC_66A_n78A</w:t>
            </w:r>
          </w:p>
        </w:tc>
      </w:tr>
      <w:tr w:rsidR="003A1401" w:rsidRPr="00EF5447" w14:paraId="30C78D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BD48B" w14:textId="77777777" w:rsidR="003A1401" w:rsidRDefault="003A1401" w:rsidP="006B2988">
            <w:pPr>
              <w:pStyle w:val="TAC"/>
            </w:pPr>
            <w:r w:rsidRPr="00EF5447">
              <w:t>DC_66A_n66A-n77A</w:t>
            </w:r>
            <w:r w:rsidRPr="008D3740">
              <w:rPr>
                <w:bCs/>
                <w:vertAlign w:val="superscript"/>
              </w:rPr>
              <w:t>14</w:t>
            </w:r>
          </w:p>
          <w:p w14:paraId="1F058FA5" w14:textId="77777777" w:rsidR="003A1401" w:rsidRPr="00EF5447" w:rsidRDefault="003A1401" w:rsidP="006B2988">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3647ACB" w14:textId="77777777" w:rsidR="003A1401" w:rsidRPr="00EF5447" w:rsidRDefault="003A1401" w:rsidP="006B2988">
            <w:pPr>
              <w:pStyle w:val="TAC"/>
              <w:rPr>
                <w:lang w:eastAsia="zh-CN"/>
              </w:rPr>
            </w:pPr>
            <w:r w:rsidRPr="00EF5447">
              <w:t>DC_66A_n77A</w:t>
            </w:r>
            <w:r w:rsidRPr="008D3740">
              <w:rPr>
                <w:bCs/>
                <w:vertAlign w:val="superscript"/>
              </w:rPr>
              <w:t>14</w:t>
            </w:r>
          </w:p>
        </w:tc>
      </w:tr>
      <w:tr w:rsidR="003A1401" w:rsidRPr="00EF5447" w14:paraId="686DCB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9D965" w14:textId="77777777" w:rsidR="003A1401" w:rsidRPr="00EF5447" w:rsidRDefault="003A1401" w:rsidP="006B2988">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795FD10" w14:textId="77777777" w:rsidR="003A1401" w:rsidRPr="00EF5447" w:rsidRDefault="003A1401" w:rsidP="006B298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01A34F0" w14:textId="77777777" w:rsidR="003A1401" w:rsidRPr="00EF5447" w:rsidRDefault="003A1401" w:rsidP="006B2988">
            <w:pPr>
              <w:pStyle w:val="TAC"/>
              <w:rPr>
                <w:lang w:eastAsia="zh-CN"/>
              </w:rPr>
            </w:pPr>
            <w:r w:rsidRPr="00EF5447">
              <w:t>DC_</w:t>
            </w:r>
            <w:r w:rsidRPr="00EF5447">
              <w:rPr>
                <w:lang w:eastAsia="zh-CN"/>
              </w:rPr>
              <w:t>66</w:t>
            </w:r>
            <w:r w:rsidRPr="00EF5447">
              <w:t>A_n78A</w:t>
            </w:r>
          </w:p>
        </w:tc>
      </w:tr>
      <w:tr w:rsidR="003A1401" w:rsidRPr="00EF5447" w14:paraId="757318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69910" w14:textId="77777777" w:rsidR="003A1401" w:rsidRPr="00EF5447" w:rsidRDefault="003A1401" w:rsidP="006B2988">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8FAE01E" w14:textId="77777777" w:rsidR="003A1401" w:rsidRPr="00EF5447" w:rsidRDefault="003A1401" w:rsidP="006B2988">
            <w:pPr>
              <w:pStyle w:val="TAC"/>
              <w:rPr>
                <w:lang w:eastAsia="fi-FI"/>
              </w:rPr>
            </w:pPr>
            <w:r w:rsidRPr="00EF5447">
              <w:rPr>
                <w:lang w:eastAsia="fi-FI"/>
              </w:rPr>
              <w:t>DC_66A_n12A</w:t>
            </w:r>
          </w:p>
          <w:p w14:paraId="6B74A88D" w14:textId="77777777" w:rsidR="003A1401" w:rsidRPr="00EF5447" w:rsidRDefault="003A1401" w:rsidP="006B2988">
            <w:pPr>
              <w:pStyle w:val="TAC"/>
              <w:rPr>
                <w:lang w:eastAsia="zh-CN"/>
              </w:rPr>
            </w:pPr>
            <w:r w:rsidRPr="00EF5447">
              <w:rPr>
                <w:lang w:eastAsia="fi-FI"/>
              </w:rPr>
              <w:t>DC_(n)12AA</w:t>
            </w:r>
            <w:r w:rsidRPr="00EF5447">
              <w:rPr>
                <w:vertAlign w:val="superscript"/>
                <w:lang w:eastAsia="fi-FI"/>
              </w:rPr>
              <w:t>2</w:t>
            </w:r>
          </w:p>
        </w:tc>
      </w:tr>
      <w:tr w:rsidR="003A1401" w:rsidRPr="00EF5447" w14:paraId="4D9540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A09" w14:textId="77777777" w:rsidR="003A1401" w:rsidRPr="006E2D1D" w:rsidRDefault="003A1401" w:rsidP="006B2988">
            <w:pPr>
              <w:pStyle w:val="TAC"/>
              <w:rPr>
                <w:lang w:val="fi-FI" w:eastAsia="ja-JP"/>
              </w:rPr>
            </w:pPr>
            <w:r w:rsidRPr="006E2D1D">
              <w:rPr>
                <w:lang w:val="fi-FI" w:eastAsia="ja-JP"/>
              </w:rPr>
              <w:t>DC_66A-(n)71AA</w:t>
            </w:r>
          </w:p>
          <w:p w14:paraId="7731934F" w14:textId="77777777" w:rsidR="003A1401" w:rsidRPr="006E2D1D" w:rsidRDefault="003A1401" w:rsidP="006B2988">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3ED27F3" w14:textId="77777777" w:rsidR="003A1401" w:rsidRPr="00EF5447" w:rsidRDefault="003A1401" w:rsidP="006B2988">
            <w:pPr>
              <w:pStyle w:val="TAC"/>
              <w:rPr>
                <w:noProof/>
                <w:lang w:eastAsia="zh-CN"/>
              </w:rPr>
            </w:pPr>
            <w:r w:rsidRPr="00EF5447">
              <w:rPr>
                <w:noProof/>
                <w:lang w:eastAsia="zh-CN"/>
              </w:rPr>
              <w:t>DC_66A_n71A</w:t>
            </w:r>
          </w:p>
          <w:p w14:paraId="7C225EA1" w14:textId="77777777" w:rsidR="003A1401" w:rsidRPr="00EF5447" w:rsidRDefault="003A1401" w:rsidP="006B2988">
            <w:pPr>
              <w:pStyle w:val="TAC"/>
              <w:rPr>
                <w:noProof/>
                <w:lang w:eastAsia="zh-CN"/>
              </w:rPr>
            </w:pPr>
            <w:r w:rsidRPr="00EF5447">
              <w:rPr>
                <w:noProof/>
                <w:lang w:eastAsia="zh-CN"/>
              </w:rPr>
              <w:t>DC_(n)71AA</w:t>
            </w:r>
          </w:p>
        </w:tc>
      </w:tr>
      <w:tr w:rsidR="003A1401" w:rsidRPr="00EF5447" w14:paraId="0C07A2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F1A1" w14:textId="77777777" w:rsidR="003A1401" w:rsidRPr="00EF5447" w:rsidRDefault="003A1401" w:rsidP="006B2988">
            <w:pPr>
              <w:pStyle w:val="TAC"/>
              <w:rPr>
                <w:lang w:eastAsia="ko-KR"/>
              </w:rPr>
            </w:pPr>
            <w:r w:rsidRPr="00EF5447">
              <w:rPr>
                <w:lang w:eastAsia="ko-KR"/>
              </w:rPr>
              <w:t>DC_66A_n25A-n41A</w:t>
            </w:r>
          </w:p>
          <w:p w14:paraId="51D3AA51" w14:textId="77777777" w:rsidR="003A1401" w:rsidRPr="00EF5447" w:rsidRDefault="003A1401" w:rsidP="006B2988">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039D6F1"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DC_66A_n25A</w:t>
            </w:r>
          </w:p>
          <w:p w14:paraId="05F7BC83" w14:textId="77777777" w:rsidR="003A1401" w:rsidRPr="00EF5447" w:rsidRDefault="003A1401" w:rsidP="006B2988">
            <w:pPr>
              <w:pStyle w:val="TAC"/>
              <w:rPr>
                <w:noProof/>
                <w:lang w:eastAsia="zh-CN"/>
              </w:rPr>
            </w:pPr>
            <w:r w:rsidRPr="00EF5447">
              <w:rPr>
                <w:rFonts w:eastAsia="Malgun Gothic"/>
                <w:szCs w:val="18"/>
                <w:lang w:eastAsia="ko-KR"/>
              </w:rPr>
              <w:t>DC_66A_n41A</w:t>
            </w:r>
          </w:p>
        </w:tc>
      </w:tr>
      <w:tr w:rsidR="003A1401" w:rsidRPr="00EF5447" w14:paraId="58CF26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A1801" w14:textId="77777777" w:rsidR="003A1401" w:rsidRPr="00EF5447" w:rsidRDefault="003A1401" w:rsidP="006B2988">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477A9D0"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DC_66A_n25A</w:t>
            </w:r>
          </w:p>
          <w:p w14:paraId="5DBA8D64"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DC_66A_n41A</w:t>
            </w:r>
          </w:p>
        </w:tc>
      </w:tr>
      <w:tr w:rsidR="003A1401" w:rsidRPr="00EF5447" w14:paraId="14A227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C4DB0" w14:textId="77777777" w:rsidR="003A1401" w:rsidRPr="00EF5447" w:rsidRDefault="003A1401" w:rsidP="006B2988">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90D164D" w14:textId="77777777" w:rsidR="003A1401" w:rsidRPr="00EF5447" w:rsidRDefault="003A1401" w:rsidP="006B2988">
            <w:pPr>
              <w:pStyle w:val="TAC"/>
              <w:rPr>
                <w:lang w:eastAsia="ja-JP"/>
              </w:rPr>
            </w:pPr>
            <w:r w:rsidRPr="00EF5447">
              <w:rPr>
                <w:lang w:eastAsia="ja-JP"/>
              </w:rPr>
              <w:t>DC_66A_n25A</w:t>
            </w:r>
          </w:p>
          <w:p w14:paraId="661D7F1B" w14:textId="77777777" w:rsidR="003A1401" w:rsidRPr="00EF5447" w:rsidRDefault="003A1401" w:rsidP="006B2988">
            <w:pPr>
              <w:pStyle w:val="TAC"/>
              <w:rPr>
                <w:rFonts w:eastAsia="Malgun Gothic"/>
                <w:szCs w:val="18"/>
                <w:lang w:eastAsia="ko-KR"/>
              </w:rPr>
            </w:pPr>
            <w:r w:rsidRPr="00EF5447">
              <w:rPr>
                <w:lang w:eastAsia="ja-JP"/>
              </w:rPr>
              <w:t>DC_66A_n48A</w:t>
            </w:r>
          </w:p>
        </w:tc>
      </w:tr>
      <w:tr w:rsidR="003A1401" w:rsidRPr="00EF5447" w14:paraId="1254CAC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8A470" w14:textId="77777777" w:rsidR="003A1401" w:rsidRPr="00EF5447" w:rsidRDefault="003A1401" w:rsidP="006B2988">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12923F2" w14:textId="77777777" w:rsidR="003A1401" w:rsidRPr="00EF5447" w:rsidRDefault="003A1401" w:rsidP="006B2988">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3A1401" w:rsidRPr="00EF5447" w14:paraId="583FC3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472FC" w14:textId="77777777" w:rsidR="003A1401" w:rsidRPr="00EF5447" w:rsidRDefault="003A1401" w:rsidP="006B2988">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EC11F4" w14:textId="77777777" w:rsidR="003A1401" w:rsidRDefault="003A1401" w:rsidP="006B298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8798067" w14:textId="77777777" w:rsidR="003A1401" w:rsidRPr="00EF5447" w:rsidRDefault="003A1401" w:rsidP="006B2988">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A1401" w:rsidRPr="00EF5447" w14:paraId="0CB693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FE520" w14:textId="77777777" w:rsidR="003A1401" w:rsidRPr="00EF5447" w:rsidRDefault="003A1401" w:rsidP="006B2988">
            <w:pPr>
              <w:pStyle w:val="TAC"/>
              <w:rPr>
                <w:rFonts w:eastAsia="Malgun Gothic" w:cs="Malgun Gothic"/>
                <w:lang w:eastAsia="ko-KR"/>
              </w:rPr>
            </w:pPr>
            <w:r w:rsidRPr="00EF5447">
              <w:rPr>
                <w:rFonts w:eastAsia="Malgun Gothic" w:cs="Malgun Gothic"/>
                <w:lang w:eastAsia="ko-KR"/>
              </w:rPr>
              <w:t>DC_66A_n41A-n71A</w:t>
            </w:r>
          </w:p>
          <w:p w14:paraId="4575CA8D" w14:textId="77777777" w:rsidR="003A1401" w:rsidRPr="00EF5447" w:rsidRDefault="003A1401" w:rsidP="006B2988">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2E85977" w14:textId="77777777" w:rsidR="003A1401" w:rsidRPr="00EF5447" w:rsidRDefault="003A1401" w:rsidP="006B2988">
            <w:pPr>
              <w:pStyle w:val="TAC"/>
              <w:rPr>
                <w:rFonts w:eastAsia="Malgun Gothic"/>
                <w:lang w:eastAsia="ko-KR"/>
              </w:rPr>
            </w:pPr>
            <w:r w:rsidRPr="00EF5447">
              <w:rPr>
                <w:rFonts w:eastAsia="Malgun Gothic"/>
                <w:lang w:eastAsia="ko-KR"/>
              </w:rPr>
              <w:t>DC_66A_n41A</w:t>
            </w:r>
          </w:p>
          <w:p w14:paraId="36BD06B1" w14:textId="77777777" w:rsidR="003A1401" w:rsidRPr="00EF5447" w:rsidRDefault="003A1401" w:rsidP="006B2988">
            <w:pPr>
              <w:pStyle w:val="TAC"/>
              <w:rPr>
                <w:rFonts w:eastAsia="Malgun Gothic"/>
                <w:szCs w:val="18"/>
                <w:lang w:eastAsia="ko-KR"/>
              </w:rPr>
            </w:pPr>
            <w:r w:rsidRPr="00EF5447">
              <w:rPr>
                <w:rFonts w:eastAsia="Malgun Gothic"/>
                <w:lang w:eastAsia="ko-KR"/>
              </w:rPr>
              <w:t>DC_66A_n71A</w:t>
            </w:r>
          </w:p>
        </w:tc>
      </w:tr>
      <w:tr w:rsidR="003A1401" w:rsidRPr="00EF5447" w14:paraId="158D17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C832E" w14:textId="77777777" w:rsidR="003A1401" w:rsidRPr="00EF5447" w:rsidRDefault="003A1401" w:rsidP="006B2988">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951570D" w14:textId="77777777" w:rsidR="003A1401" w:rsidRPr="00EF5447" w:rsidRDefault="003A1401" w:rsidP="006B2988">
            <w:pPr>
              <w:pStyle w:val="TAC"/>
              <w:rPr>
                <w:rFonts w:eastAsia="Malgun Gothic"/>
                <w:lang w:eastAsia="ko-KR"/>
              </w:rPr>
            </w:pPr>
            <w:r w:rsidRPr="00EF5447">
              <w:rPr>
                <w:rFonts w:eastAsia="Malgun Gothic"/>
                <w:lang w:eastAsia="ko-KR"/>
              </w:rPr>
              <w:t>DC_66A_n41A</w:t>
            </w:r>
          </w:p>
          <w:p w14:paraId="00855150" w14:textId="77777777" w:rsidR="003A1401" w:rsidRPr="00EF5447" w:rsidRDefault="003A1401" w:rsidP="006B2988">
            <w:pPr>
              <w:pStyle w:val="TAC"/>
              <w:rPr>
                <w:rFonts w:eastAsia="Malgun Gothic"/>
                <w:lang w:eastAsia="ko-KR"/>
              </w:rPr>
            </w:pPr>
            <w:r w:rsidRPr="00EF5447">
              <w:rPr>
                <w:rFonts w:eastAsia="Malgun Gothic"/>
                <w:lang w:eastAsia="ko-KR"/>
              </w:rPr>
              <w:t>DC_66A_n71A</w:t>
            </w:r>
          </w:p>
        </w:tc>
      </w:tr>
      <w:tr w:rsidR="003A1401" w:rsidRPr="00EF5447" w14:paraId="6560E4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75369" w14:textId="77777777" w:rsidR="003A1401" w:rsidRPr="00EF5447" w:rsidRDefault="003A1401" w:rsidP="006B2988">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D7C0B1" w14:textId="77777777" w:rsidR="003A1401" w:rsidRDefault="003A1401" w:rsidP="006B298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45082ADB" w14:textId="77777777" w:rsidR="003A1401" w:rsidRPr="00EF5447" w:rsidRDefault="003A1401" w:rsidP="006B2988">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A1401" w:rsidRPr="00EF5447" w14:paraId="2B1385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18381" w14:textId="77777777" w:rsidR="003A1401" w:rsidRPr="00EF5447" w:rsidRDefault="003A1401" w:rsidP="006B2988">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DBEC94D" w14:textId="77777777" w:rsidR="003A1401" w:rsidRPr="00EF5447" w:rsidRDefault="003A1401" w:rsidP="006B2988">
            <w:pPr>
              <w:pStyle w:val="TAC"/>
              <w:rPr>
                <w:lang w:eastAsia="ja-JP"/>
              </w:rPr>
            </w:pPr>
            <w:r w:rsidRPr="00EF5447">
              <w:rPr>
                <w:lang w:eastAsia="ja-JP"/>
              </w:rPr>
              <w:t>DC_71A_n38A</w:t>
            </w:r>
          </w:p>
          <w:p w14:paraId="6B3D55DA" w14:textId="77777777" w:rsidR="003A1401" w:rsidRPr="00EF5447" w:rsidRDefault="003A1401" w:rsidP="006B2988">
            <w:pPr>
              <w:pStyle w:val="TAC"/>
              <w:rPr>
                <w:rFonts w:eastAsia="Malgun Gothic"/>
                <w:lang w:eastAsia="ko-KR"/>
              </w:rPr>
            </w:pPr>
            <w:r w:rsidRPr="00EF5447">
              <w:rPr>
                <w:lang w:eastAsia="ja-JP"/>
              </w:rPr>
              <w:t>DC_66A_n38A</w:t>
            </w:r>
          </w:p>
        </w:tc>
      </w:tr>
      <w:tr w:rsidR="003A1401" w:rsidRPr="00EF5447" w14:paraId="41CAEE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6C1ED" w14:textId="77777777" w:rsidR="003A1401" w:rsidRPr="00EF5447" w:rsidRDefault="003A1401" w:rsidP="006B2988">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94A643C" w14:textId="77777777" w:rsidR="003A1401" w:rsidRDefault="003A1401" w:rsidP="006B2988">
            <w:pPr>
              <w:pStyle w:val="TAC"/>
            </w:pPr>
            <w:r>
              <w:t>DC_66A_n41A</w:t>
            </w:r>
          </w:p>
          <w:p w14:paraId="45F4220C" w14:textId="77777777" w:rsidR="003A1401" w:rsidRPr="00EF5447" w:rsidRDefault="003A1401" w:rsidP="006B2988">
            <w:pPr>
              <w:pStyle w:val="TAC"/>
              <w:rPr>
                <w:lang w:eastAsia="ja-JP"/>
              </w:rPr>
            </w:pPr>
            <w:r>
              <w:t>DC_71A_n41A</w:t>
            </w:r>
          </w:p>
        </w:tc>
      </w:tr>
      <w:tr w:rsidR="003A1401" w:rsidRPr="00EF5447" w14:paraId="491C9A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A34DA" w14:textId="77777777" w:rsidR="003A1401" w:rsidRPr="00EF5447" w:rsidRDefault="003A1401" w:rsidP="006B2988">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B3A53D4" w14:textId="77777777" w:rsidR="003A1401" w:rsidRPr="00EF5447" w:rsidRDefault="003A1401" w:rsidP="006B2988">
            <w:pPr>
              <w:pStyle w:val="TAC"/>
              <w:rPr>
                <w:lang w:eastAsia="ja-JP"/>
              </w:rPr>
            </w:pPr>
            <w:r w:rsidRPr="00EF5447">
              <w:rPr>
                <w:lang w:eastAsia="ja-JP"/>
              </w:rPr>
              <w:t>DC_71A_n66A</w:t>
            </w:r>
          </w:p>
          <w:p w14:paraId="37AED48B" w14:textId="77777777" w:rsidR="003A1401" w:rsidRPr="00EF5447" w:rsidRDefault="003A1401" w:rsidP="006B2988">
            <w:pPr>
              <w:pStyle w:val="TAC"/>
              <w:rPr>
                <w:rFonts w:eastAsia="Malgun Gothic"/>
                <w:lang w:eastAsia="ko-KR"/>
              </w:rPr>
            </w:pPr>
            <w:r w:rsidRPr="00EF5447">
              <w:rPr>
                <w:lang w:eastAsia="ja-JP"/>
              </w:rPr>
              <w:t>DC_66A_n66A</w:t>
            </w:r>
            <w:r w:rsidRPr="00EF5447">
              <w:rPr>
                <w:vertAlign w:val="superscript"/>
                <w:lang w:eastAsia="fi-FI"/>
              </w:rPr>
              <w:t>2</w:t>
            </w:r>
          </w:p>
        </w:tc>
      </w:tr>
      <w:tr w:rsidR="003A1401" w:rsidRPr="00EF5447" w14:paraId="2EF028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18743" w14:textId="77777777" w:rsidR="003A1401" w:rsidRPr="00EF5447" w:rsidRDefault="003A1401" w:rsidP="006B2988">
            <w:pPr>
              <w:pStyle w:val="TAC"/>
              <w:rPr>
                <w:lang w:eastAsia="ja-JP"/>
              </w:rPr>
            </w:pPr>
            <w:r w:rsidRPr="00B677E8">
              <w:rPr>
                <w:lang w:eastAsia="fi-FI"/>
              </w:rPr>
              <w:lastRenderedPageBreak/>
              <w:t>DC_66A-71A_n71A</w:t>
            </w:r>
          </w:p>
        </w:tc>
        <w:tc>
          <w:tcPr>
            <w:tcW w:w="5964" w:type="dxa"/>
            <w:tcBorders>
              <w:top w:val="single" w:sz="4" w:space="0" w:color="auto"/>
              <w:left w:val="single" w:sz="4" w:space="0" w:color="auto"/>
              <w:bottom w:val="single" w:sz="4" w:space="0" w:color="auto"/>
              <w:right w:val="single" w:sz="4" w:space="0" w:color="auto"/>
            </w:tcBorders>
          </w:tcPr>
          <w:p w14:paraId="435F0283" w14:textId="77777777" w:rsidR="003A1401" w:rsidRPr="00EF5447" w:rsidRDefault="003A1401" w:rsidP="006B2988">
            <w:pPr>
              <w:pStyle w:val="TAC"/>
              <w:rPr>
                <w:lang w:eastAsia="ja-JP"/>
              </w:rPr>
            </w:pPr>
            <w:r w:rsidRPr="00B677E8">
              <w:rPr>
                <w:lang w:eastAsia="fi-FI"/>
              </w:rPr>
              <w:t>DC_66A_n71A</w:t>
            </w:r>
          </w:p>
        </w:tc>
      </w:tr>
      <w:tr w:rsidR="003A1401" w:rsidRPr="00EF5447" w14:paraId="2A3898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C05C8" w14:textId="77777777" w:rsidR="003A1401" w:rsidRPr="00EF5447" w:rsidRDefault="003A1401" w:rsidP="006B2988">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FB6ABCF" w14:textId="77777777" w:rsidR="003A1401" w:rsidRPr="00EF5447" w:rsidRDefault="003A1401" w:rsidP="006B2988">
            <w:pPr>
              <w:pStyle w:val="TAC"/>
              <w:rPr>
                <w:lang w:eastAsia="ja-JP"/>
              </w:rPr>
            </w:pPr>
            <w:r w:rsidRPr="00EF5447">
              <w:rPr>
                <w:lang w:eastAsia="ja-JP"/>
              </w:rPr>
              <w:t>DC_71A_n78A</w:t>
            </w:r>
          </w:p>
          <w:p w14:paraId="4DEA2274" w14:textId="77777777" w:rsidR="003A1401" w:rsidRPr="00EF5447" w:rsidRDefault="003A1401" w:rsidP="006B2988">
            <w:pPr>
              <w:pStyle w:val="TAC"/>
              <w:rPr>
                <w:rFonts w:eastAsia="Malgun Gothic"/>
                <w:lang w:eastAsia="ko-KR"/>
              </w:rPr>
            </w:pPr>
            <w:r w:rsidRPr="00EF5447">
              <w:rPr>
                <w:lang w:eastAsia="ja-JP"/>
              </w:rPr>
              <w:t>DC_66A_n78A</w:t>
            </w:r>
          </w:p>
        </w:tc>
      </w:tr>
      <w:tr w:rsidR="003A1401" w:rsidRPr="00EF5447" w14:paraId="031B58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04B75" w14:textId="77777777" w:rsidR="003A1401" w:rsidRPr="00EF5447" w:rsidRDefault="003A1401" w:rsidP="006B2988">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59BAE3B"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077E866" w14:textId="77777777" w:rsidR="003A1401" w:rsidRPr="00EF5447" w:rsidRDefault="003A1401" w:rsidP="006B2988">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3777BC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2304" w14:textId="3E79AECC" w:rsidR="003A1401" w:rsidRPr="00EF5447" w:rsidRDefault="003A1401" w:rsidP="006B2988">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1FE62" w14:textId="77777777" w:rsidR="003A1401" w:rsidRPr="00EF5447" w:rsidRDefault="003A1401" w:rsidP="006B2988">
            <w:pPr>
              <w:pStyle w:val="TAC"/>
              <w:rPr>
                <w:lang w:eastAsia="zh-CN"/>
              </w:rPr>
            </w:pPr>
            <w:r w:rsidRPr="00EF5447">
              <w:rPr>
                <w:lang w:eastAsia="zh-CN"/>
              </w:rPr>
              <w:t>DC_66A_n78A</w:t>
            </w:r>
          </w:p>
          <w:p w14:paraId="0338DCB5" w14:textId="77777777" w:rsidR="003A1401" w:rsidRPr="00EF5447" w:rsidRDefault="003A1401" w:rsidP="006B2988">
            <w:pPr>
              <w:pStyle w:val="TAC"/>
              <w:rPr>
                <w:lang w:eastAsia="zh-CN"/>
              </w:rPr>
            </w:pPr>
            <w:r w:rsidRPr="00EF5447">
              <w:rPr>
                <w:lang w:eastAsia="zh-CN"/>
              </w:rPr>
              <w:t>DC_66A_n86A_ULSUP-TDM_n78A</w:t>
            </w:r>
          </w:p>
        </w:tc>
      </w:tr>
      <w:tr w:rsidR="003A1401" w14:paraId="0E3E3B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41040" w14:textId="77777777" w:rsidR="003A1401" w:rsidRPr="003A1401" w:rsidRDefault="003A1401" w:rsidP="006B2988">
            <w:pPr>
              <w:pStyle w:val="TAC"/>
            </w:pPr>
            <w:r w:rsidRPr="003A1401">
              <w:t>DC_</w:t>
            </w:r>
            <w:r w:rsidRPr="003A1401">
              <w:rPr>
                <w:lang w:eastAsia="zh-CN"/>
              </w:rPr>
              <w:t>66A</w:t>
            </w:r>
            <w:r w:rsidRPr="003A1401">
              <w:t>_SUL_n78(2</w:t>
            </w:r>
            <w:r w:rsidRPr="003A1401">
              <w:rPr>
                <w:lang w:eastAsia="zh-CN"/>
              </w:rPr>
              <w:t>A)</w:t>
            </w:r>
            <w:r w:rsidRPr="003A1401">
              <w:t>-n86</w:t>
            </w:r>
            <w:r w:rsidRPr="003A1401">
              <w:rPr>
                <w:lang w:eastAsia="zh-CN"/>
              </w:rPr>
              <w:t>A</w:t>
            </w:r>
            <w:r w:rsidRPr="003A140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01BB3" w14:textId="77777777" w:rsidR="003A1401" w:rsidRPr="003A1401" w:rsidRDefault="003A1401" w:rsidP="006B2988">
            <w:pPr>
              <w:pStyle w:val="TAC"/>
              <w:rPr>
                <w:lang w:eastAsia="zh-CN"/>
              </w:rPr>
            </w:pPr>
            <w:r w:rsidRPr="003A1401">
              <w:rPr>
                <w:lang w:eastAsia="zh-CN"/>
              </w:rPr>
              <w:t>DC_66A_n78A</w:t>
            </w:r>
          </w:p>
          <w:p w14:paraId="7473818F" w14:textId="77777777" w:rsidR="003A1401" w:rsidRPr="003A1401" w:rsidRDefault="003A1401" w:rsidP="006B2988">
            <w:pPr>
              <w:pStyle w:val="TAC"/>
              <w:rPr>
                <w:lang w:eastAsia="zh-CN"/>
              </w:rPr>
            </w:pPr>
            <w:r w:rsidRPr="003A1401">
              <w:rPr>
                <w:lang w:eastAsia="zh-CN"/>
              </w:rPr>
              <w:t>DC_66A_n86A_ULSUP-TDM_n78A</w:t>
            </w:r>
          </w:p>
        </w:tc>
      </w:tr>
      <w:tr w:rsidR="003A1401" w:rsidRPr="00EF5447" w14:paraId="0F1526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D2406" w14:textId="77777777" w:rsidR="003A1401" w:rsidRPr="00EF5447" w:rsidRDefault="003A1401" w:rsidP="006B2988">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DBA616"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87F84C4" w14:textId="77777777" w:rsidR="003A1401" w:rsidRPr="00EF5447" w:rsidRDefault="003A1401" w:rsidP="006B2988">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3A1401" w:rsidRPr="00A9776B" w14:paraId="7E77AE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F3B67" w14:textId="77777777" w:rsidR="003A1401" w:rsidRDefault="003A1401" w:rsidP="006B2988">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116B495" w14:textId="77777777" w:rsidR="003A1401" w:rsidRDefault="003A1401" w:rsidP="006B298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F1AB3FC" w14:textId="77777777" w:rsidR="003A1401" w:rsidRPr="00A9776B" w:rsidRDefault="003A1401" w:rsidP="006B298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A1401" w:rsidRPr="00A9776B" w14:paraId="4E5849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D0AF4" w14:textId="77777777" w:rsidR="003A1401" w:rsidRDefault="003A1401" w:rsidP="006B2988">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7A1194"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12011390"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A9776B" w14:paraId="4F4C3A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5DFCB" w14:textId="77777777" w:rsidR="003A1401" w:rsidRDefault="003A1401" w:rsidP="006B2988">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973136" w14:textId="77777777" w:rsidR="003A1401" w:rsidRDefault="003A1401" w:rsidP="006B298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4D479C83" w14:textId="77777777" w:rsidR="003A1401" w:rsidRPr="00A9776B" w:rsidRDefault="003A1401" w:rsidP="006B298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A1401" w:rsidRPr="00A9776B" w14:paraId="2436CE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71744" w14:textId="77777777" w:rsidR="003A1401" w:rsidRPr="00A9776B" w:rsidRDefault="003A1401" w:rsidP="006B2988">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5C47009"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C0AC510"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A9776B" w14:paraId="2311F89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4ABB3" w14:textId="77777777" w:rsidR="003A1401" w:rsidRDefault="003A1401" w:rsidP="006B2988">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95BE9D6"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5626A197"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5B243059" w14:textId="77777777" w:rsidTr="006B298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37AB7CA" w14:textId="77777777" w:rsidR="003A1401" w:rsidRPr="00EF5447" w:rsidRDefault="003A1401" w:rsidP="006B2988">
            <w:pPr>
              <w:pStyle w:val="TAN"/>
            </w:pPr>
            <w:r w:rsidRPr="00EF5447">
              <w:t>NOTE 1:</w:t>
            </w:r>
            <w:r w:rsidRPr="00EF5447">
              <w:tab/>
              <w:t>Uplink EN-DC configurations are the configurations supported by the present release of specifications.</w:t>
            </w:r>
          </w:p>
          <w:p w14:paraId="15E96853" w14:textId="77777777" w:rsidR="003A1401" w:rsidRPr="00EF5447" w:rsidRDefault="003A1401" w:rsidP="006B2988">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653E483" w14:textId="77777777" w:rsidR="003A1401" w:rsidRPr="00EF5447" w:rsidRDefault="003A1401" w:rsidP="006B2988">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4B723D72" w14:textId="77777777" w:rsidR="003A1401" w:rsidRPr="00EF5447" w:rsidRDefault="003A1401" w:rsidP="006B2988">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8AC1FAB" w14:textId="77777777" w:rsidR="003A1401" w:rsidRPr="00EF5447" w:rsidRDefault="003A1401" w:rsidP="006B2988">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E47DA7A" w14:textId="77777777" w:rsidR="003A1401" w:rsidRPr="00EF5447" w:rsidRDefault="003A1401" w:rsidP="006B2988">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5958829" w14:textId="77777777" w:rsidR="003A1401" w:rsidRPr="00EF5447" w:rsidRDefault="003A1401" w:rsidP="006B2988">
            <w:pPr>
              <w:pStyle w:val="TAN"/>
              <w:rPr>
                <w:rFonts w:eastAsia="PMingLiU" w:cs="Arial"/>
                <w:lang w:eastAsia="zh-TW"/>
              </w:rPr>
            </w:pPr>
            <w:r w:rsidRPr="00EF5447">
              <w:rPr>
                <w:rFonts w:eastAsia="PMingLiU"/>
                <w:lang w:eastAsia="zh-TW"/>
              </w:rPr>
              <w:t>NOTE 7:</w:t>
            </w:r>
            <w:r w:rsidRPr="00EF5447">
              <w:tab/>
              <w:t>Void.</w:t>
            </w:r>
          </w:p>
          <w:p w14:paraId="749560E3" w14:textId="77777777" w:rsidR="003A1401" w:rsidRPr="00EF5447" w:rsidRDefault="003A1401" w:rsidP="006B2988">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1B2D60F" w14:textId="77777777" w:rsidR="003A1401" w:rsidRPr="00EF5447" w:rsidRDefault="003A1401" w:rsidP="006B2988">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4CABF02" w14:textId="77777777" w:rsidR="003A1401" w:rsidRPr="00EF5447" w:rsidRDefault="003A1401" w:rsidP="006B2988">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10EAD75" w14:textId="77777777" w:rsidR="003A1401" w:rsidRPr="00EF5447" w:rsidRDefault="003A1401" w:rsidP="006B2988">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B213367" w14:textId="77777777" w:rsidR="003A1401" w:rsidRDefault="003A1401" w:rsidP="006B2988">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03BDBE5A" w14:textId="77777777" w:rsidR="003A1401" w:rsidRDefault="003A1401" w:rsidP="006B2988">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213C448F" w14:textId="77777777" w:rsidR="003A1401" w:rsidRDefault="003A1401" w:rsidP="006B2988">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201EEED4" w14:textId="77777777" w:rsidR="003A1401" w:rsidRDefault="003A1401" w:rsidP="006B2988">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5DBCFC6D" w14:textId="77777777" w:rsidR="003A1401" w:rsidRDefault="003A1401" w:rsidP="006B2988">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362CD164" w14:textId="77777777" w:rsidR="003A1401" w:rsidRDefault="003A1401" w:rsidP="006B2988">
            <w:pPr>
              <w:pStyle w:val="TAN"/>
            </w:pPr>
            <w:r>
              <w:t>NOTE 17:</w:t>
            </w:r>
            <w:r>
              <w:tab/>
              <w:t>The combination is not used alone as fall back mode of other band combinations.</w:t>
            </w:r>
          </w:p>
          <w:p w14:paraId="7069C377" w14:textId="77777777" w:rsidR="003A1401" w:rsidRDefault="003A1401" w:rsidP="006B2988">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247C99C7" w14:textId="77777777" w:rsidR="003A1401" w:rsidRPr="00EF5447" w:rsidRDefault="003A1401" w:rsidP="006B2988">
            <w:pPr>
              <w:pStyle w:val="TAN"/>
              <w:rPr>
                <w:rFonts w:cs="Arial"/>
                <w:szCs w:val="18"/>
                <w:lang w:eastAsia="fi-FI"/>
              </w:rPr>
            </w:pPr>
            <w:r>
              <w:t xml:space="preserve">NOTE 19: </w:t>
            </w:r>
            <w:r w:rsidRPr="003A1401">
              <w:rPr>
                <w:lang w:val="en-US" w:eastAsia="zh-CN"/>
              </w:rPr>
              <w:t>The implementation with 3 low-band antennas is targeted for FWA form factor for this band combination in Release 17.</w:t>
            </w:r>
          </w:p>
        </w:tc>
      </w:tr>
    </w:tbl>
    <w:p w14:paraId="165FA3FF" w14:textId="77777777" w:rsidR="003A1401" w:rsidRPr="00EF5447" w:rsidRDefault="003A1401" w:rsidP="003A1401"/>
    <w:p w14:paraId="380A5227" w14:textId="7EFE79D5" w:rsidR="003A1401" w:rsidRDefault="003A1401" w:rsidP="003A140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394CE27" w14:textId="7EB565B0" w:rsidR="003A1401" w:rsidRDefault="003A1401" w:rsidP="003A1401">
      <w:pPr>
        <w:rPr>
          <w:b/>
          <w:bCs/>
          <w:noProof/>
          <w:color w:val="0070C0"/>
          <w:sz w:val="32"/>
          <w:szCs w:val="32"/>
          <w:lang w:eastAsia="ja-JP"/>
        </w:rPr>
      </w:pPr>
    </w:p>
    <w:p w14:paraId="100B01A2" w14:textId="114A5E86" w:rsidR="003A1401" w:rsidRDefault="003A1401" w:rsidP="003A1401">
      <w:pPr>
        <w:rPr>
          <w:b/>
          <w:bCs/>
          <w:noProof/>
          <w:color w:val="0070C0"/>
          <w:sz w:val="32"/>
          <w:szCs w:val="32"/>
          <w:lang w:eastAsia="ja-JP"/>
        </w:rPr>
      </w:pPr>
    </w:p>
    <w:p w14:paraId="644BA5F5" w14:textId="77777777" w:rsidR="003A1401" w:rsidRPr="00045C87" w:rsidRDefault="003A1401" w:rsidP="003A1401">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6D18F6C5" w14:textId="452A8B49" w:rsidR="003A1401" w:rsidRDefault="003A1401" w:rsidP="003A1401">
      <w:pPr>
        <w:rPr>
          <w:b/>
          <w:bCs/>
          <w:noProof/>
          <w:color w:val="0070C0"/>
          <w:sz w:val="32"/>
          <w:szCs w:val="32"/>
          <w:lang w:eastAsia="ja-JP"/>
        </w:rPr>
      </w:pPr>
    </w:p>
    <w:p w14:paraId="0C2E3CD9" w14:textId="64E115B0" w:rsidR="003A1401" w:rsidRDefault="003A1401" w:rsidP="003A1401">
      <w:pPr>
        <w:rPr>
          <w:b/>
          <w:bCs/>
          <w:noProof/>
          <w:color w:val="0070C0"/>
          <w:sz w:val="32"/>
          <w:szCs w:val="32"/>
          <w:lang w:eastAsia="ja-JP"/>
        </w:rPr>
      </w:pPr>
    </w:p>
    <w:p w14:paraId="2A09FE5E" w14:textId="5C703889" w:rsidR="003A1401" w:rsidRDefault="003A1401" w:rsidP="003A1401">
      <w:pPr>
        <w:rPr>
          <w:b/>
          <w:bCs/>
          <w:noProof/>
          <w:color w:val="0070C0"/>
          <w:sz w:val="32"/>
          <w:szCs w:val="32"/>
          <w:lang w:eastAsia="ja-JP"/>
        </w:rPr>
      </w:pPr>
    </w:p>
    <w:p w14:paraId="1525C7CC" w14:textId="77777777" w:rsidR="003A1401" w:rsidRPr="00045C87" w:rsidRDefault="003A1401" w:rsidP="003A140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835B82F" w14:textId="77777777" w:rsidR="003A1401" w:rsidRDefault="003A1401" w:rsidP="003A1401">
      <w:pPr>
        <w:rPr>
          <w:b/>
          <w:bCs/>
          <w:noProof/>
          <w:color w:val="0070C0"/>
          <w:sz w:val="32"/>
          <w:szCs w:val="32"/>
          <w:lang w:eastAsia="ja-JP"/>
        </w:rPr>
      </w:pPr>
    </w:p>
    <w:p w14:paraId="67B4A3C7" w14:textId="17FC09A6" w:rsidR="003A1401" w:rsidRDefault="003A1401" w:rsidP="003A1401">
      <w:pPr>
        <w:rPr>
          <w:b/>
          <w:bCs/>
          <w:noProof/>
          <w:color w:val="0070C0"/>
          <w:sz w:val="32"/>
          <w:szCs w:val="32"/>
          <w:lang w:eastAsia="ja-JP"/>
        </w:rPr>
      </w:pPr>
    </w:p>
    <w:p w14:paraId="3B0ADE8D" w14:textId="77777777" w:rsidR="003A1401" w:rsidRPr="00045C87" w:rsidRDefault="003A1401" w:rsidP="003A1401">
      <w:pPr>
        <w:rPr>
          <w:b/>
          <w:bCs/>
          <w:noProof/>
          <w:color w:val="0070C0"/>
          <w:sz w:val="32"/>
          <w:szCs w:val="32"/>
          <w:lang w:eastAsia="ja-JP"/>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B46BA" w14:textId="77777777" w:rsidR="0078641A" w:rsidRDefault="0078641A">
      <w:r>
        <w:separator/>
      </w:r>
    </w:p>
  </w:endnote>
  <w:endnote w:type="continuationSeparator" w:id="0">
    <w:p w14:paraId="0321449B" w14:textId="77777777" w:rsidR="0078641A" w:rsidRDefault="0078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27EB" w14:textId="77777777" w:rsidR="0078641A" w:rsidRDefault="0078641A">
      <w:r>
        <w:separator/>
      </w:r>
    </w:p>
  </w:footnote>
  <w:footnote w:type="continuationSeparator" w:id="0">
    <w:p w14:paraId="648BA5F9" w14:textId="77777777" w:rsidR="0078641A" w:rsidRDefault="0078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A1"/>
    <w:rsid w:val="00041118"/>
    <w:rsid w:val="00042BAA"/>
    <w:rsid w:val="00056873"/>
    <w:rsid w:val="0006326C"/>
    <w:rsid w:val="00063B4E"/>
    <w:rsid w:val="0006471D"/>
    <w:rsid w:val="00074F07"/>
    <w:rsid w:val="000A1519"/>
    <w:rsid w:val="000A6394"/>
    <w:rsid w:val="000B7FED"/>
    <w:rsid w:val="000C038A"/>
    <w:rsid w:val="000C6598"/>
    <w:rsid w:val="000C7984"/>
    <w:rsid w:val="000D44B3"/>
    <w:rsid w:val="000D61C4"/>
    <w:rsid w:val="001029A9"/>
    <w:rsid w:val="0011011E"/>
    <w:rsid w:val="001268BC"/>
    <w:rsid w:val="00126968"/>
    <w:rsid w:val="00132BC6"/>
    <w:rsid w:val="001373C8"/>
    <w:rsid w:val="0013778E"/>
    <w:rsid w:val="00145D43"/>
    <w:rsid w:val="00173643"/>
    <w:rsid w:val="00173683"/>
    <w:rsid w:val="00192C46"/>
    <w:rsid w:val="001A08B3"/>
    <w:rsid w:val="001A7B60"/>
    <w:rsid w:val="001B52F0"/>
    <w:rsid w:val="001B7A65"/>
    <w:rsid w:val="001E299F"/>
    <w:rsid w:val="001E41F3"/>
    <w:rsid w:val="001E4AAE"/>
    <w:rsid w:val="001E7707"/>
    <w:rsid w:val="001F3E2A"/>
    <w:rsid w:val="00202225"/>
    <w:rsid w:val="00202467"/>
    <w:rsid w:val="00235CC6"/>
    <w:rsid w:val="00237F35"/>
    <w:rsid w:val="00253CE1"/>
    <w:rsid w:val="0026004D"/>
    <w:rsid w:val="002640DD"/>
    <w:rsid w:val="00275D12"/>
    <w:rsid w:val="00284FEB"/>
    <w:rsid w:val="00285DFE"/>
    <w:rsid w:val="00286050"/>
    <w:rsid w:val="002860C4"/>
    <w:rsid w:val="00292A4F"/>
    <w:rsid w:val="002B2543"/>
    <w:rsid w:val="002B5741"/>
    <w:rsid w:val="002E472E"/>
    <w:rsid w:val="00305409"/>
    <w:rsid w:val="00322F90"/>
    <w:rsid w:val="003355B5"/>
    <w:rsid w:val="003609EF"/>
    <w:rsid w:val="0036231A"/>
    <w:rsid w:val="00374DD4"/>
    <w:rsid w:val="00381F44"/>
    <w:rsid w:val="00394DC6"/>
    <w:rsid w:val="00396796"/>
    <w:rsid w:val="003A1401"/>
    <w:rsid w:val="003D3960"/>
    <w:rsid w:val="003D4511"/>
    <w:rsid w:val="003E1A36"/>
    <w:rsid w:val="003F5233"/>
    <w:rsid w:val="00410371"/>
    <w:rsid w:val="004242F1"/>
    <w:rsid w:val="00477F4D"/>
    <w:rsid w:val="004B2D9D"/>
    <w:rsid w:val="004B332B"/>
    <w:rsid w:val="004B75B7"/>
    <w:rsid w:val="004D332F"/>
    <w:rsid w:val="004F4C1D"/>
    <w:rsid w:val="0050428E"/>
    <w:rsid w:val="00514FDF"/>
    <w:rsid w:val="0051580D"/>
    <w:rsid w:val="00531748"/>
    <w:rsid w:val="00547111"/>
    <w:rsid w:val="005763C2"/>
    <w:rsid w:val="00576E96"/>
    <w:rsid w:val="00592D74"/>
    <w:rsid w:val="005D2671"/>
    <w:rsid w:val="005D6804"/>
    <w:rsid w:val="005E2C44"/>
    <w:rsid w:val="005E2E0C"/>
    <w:rsid w:val="005E509A"/>
    <w:rsid w:val="005F64B0"/>
    <w:rsid w:val="00621188"/>
    <w:rsid w:val="006253E9"/>
    <w:rsid w:val="006257ED"/>
    <w:rsid w:val="00630EF9"/>
    <w:rsid w:val="0063401F"/>
    <w:rsid w:val="00646291"/>
    <w:rsid w:val="00650C5B"/>
    <w:rsid w:val="00654FC0"/>
    <w:rsid w:val="00660FD0"/>
    <w:rsid w:val="00665C47"/>
    <w:rsid w:val="00672B0C"/>
    <w:rsid w:val="00677BA0"/>
    <w:rsid w:val="006931AF"/>
    <w:rsid w:val="00695808"/>
    <w:rsid w:val="006B46FB"/>
    <w:rsid w:val="006E21FB"/>
    <w:rsid w:val="006F3D6B"/>
    <w:rsid w:val="00710042"/>
    <w:rsid w:val="00730408"/>
    <w:rsid w:val="00734353"/>
    <w:rsid w:val="007833F4"/>
    <w:rsid w:val="0078641A"/>
    <w:rsid w:val="00792342"/>
    <w:rsid w:val="007977A8"/>
    <w:rsid w:val="007A145D"/>
    <w:rsid w:val="007B512A"/>
    <w:rsid w:val="007C2097"/>
    <w:rsid w:val="007C2C46"/>
    <w:rsid w:val="007D360C"/>
    <w:rsid w:val="007D6A07"/>
    <w:rsid w:val="007F7259"/>
    <w:rsid w:val="008040A8"/>
    <w:rsid w:val="00817905"/>
    <w:rsid w:val="008279FA"/>
    <w:rsid w:val="008450F1"/>
    <w:rsid w:val="008626E7"/>
    <w:rsid w:val="00870EE7"/>
    <w:rsid w:val="008863B9"/>
    <w:rsid w:val="008902F1"/>
    <w:rsid w:val="00893507"/>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B72AD"/>
    <w:rsid w:val="009C48A0"/>
    <w:rsid w:val="009E3297"/>
    <w:rsid w:val="009F5B25"/>
    <w:rsid w:val="009F5E17"/>
    <w:rsid w:val="009F734F"/>
    <w:rsid w:val="00A20F50"/>
    <w:rsid w:val="00A246B6"/>
    <w:rsid w:val="00A33F5B"/>
    <w:rsid w:val="00A35787"/>
    <w:rsid w:val="00A43EA2"/>
    <w:rsid w:val="00A47E70"/>
    <w:rsid w:val="00A50CF0"/>
    <w:rsid w:val="00A7671C"/>
    <w:rsid w:val="00A8521A"/>
    <w:rsid w:val="00A954A8"/>
    <w:rsid w:val="00A95F38"/>
    <w:rsid w:val="00AA2CBC"/>
    <w:rsid w:val="00AC0122"/>
    <w:rsid w:val="00AC5820"/>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5DFC"/>
    <w:rsid w:val="00BB7D0A"/>
    <w:rsid w:val="00BD279D"/>
    <w:rsid w:val="00BD6BB8"/>
    <w:rsid w:val="00BE75DB"/>
    <w:rsid w:val="00BF6638"/>
    <w:rsid w:val="00C22977"/>
    <w:rsid w:val="00C335B6"/>
    <w:rsid w:val="00C5577E"/>
    <w:rsid w:val="00C61BA1"/>
    <w:rsid w:val="00C667F1"/>
    <w:rsid w:val="00C66BA2"/>
    <w:rsid w:val="00C706D4"/>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A239F"/>
    <w:rsid w:val="00DB3EDA"/>
    <w:rsid w:val="00DE34CF"/>
    <w:rsid w:val="00DF7B7D"/>
    <w:rsid w:val="00E13F3D"/>
    <w:rsid w:val="00E34898"/>
    <w:rsid w:val="00E408FF"/>
    <w:rsid w:val="00E47C32"/>
    <w:rsid w:val="00E80E9B"/>
    <w:rsid w:val="00E916B2"/>
    <w:rsid w:val="00EB09B7"/>
    <w:rsid w:val="00EE7D7C"/>
    <w:rsid w:val="00F241A9"/>
    <w:rsid w:val="00F25D98"/>
    <w:rsid w:val="00F300FB"/>
    <w:rsid w:val="00F8243B"/>
    <w:rsid w:val="00F92BEB"/>
    <w:rsid w:val="00F94A26"/>
    <w:rsid w:val="00FB12EF"/>
    <w:rsid w:val="00FB6386"/>
    <w:rsid w:val="00FC23A3"/>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uiPriority w:val="99"/>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8045</Words>
  <Characters>45858</Characters>
  <Application>Microsoft Office Word</Application>
  <DocSecurity>0</DocSecurity>
  <Lines>382</Lines>
  <Paragraphs>107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19</cp:revision>
  <cp:lastPrinted>1899-12-31T23:00:00Z</cp:lastPrinted>
  <dcterms:created xsi:type="dcterms:W3CDTF">2022-01-04T00:05:00Z</dcterms:created>
  <dcterms:modified xsi:type="dcterms:W3CDTF">2022-01-06T21:59:00Z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