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AC840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B604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B6043">
          <w:rPr>
            <w:b/>
            <w:noProof/>
            <w:sz w:val="24"/>
          </w:rPr>
          <w:t xml:space="preserve"> 101-e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B6043">
          <w:rPr>
            <w:b/>
            <w:i/>
            <w:noProof/>
            <w:sz w:val="28"/>
          </w:rPr>
          <w:t>R4-2</w:t>
        </w:r>
        <w:r w:rsidR="004F640F">
          <w:rPr>
            <w:b/>
            <w:i/>
            <w:noProof/>
            <w:sz w:val="28"/>
          </w:rPr>
          <w:t>200107</w:t>
        </w:r>
      </w:fldSimple>
    </w:p>
    <w:p w14:paraId="7CB45193" w14:textId="08FFEDBD" w:rsidR="001E41F3" w:rsidRDefault="00434B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82B3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 </w:t>
      </w:r>
      <w:fldSimple w:instr=" DOCPROPERTY  StartDate  \* MERGEFORMAT ">
        <w:r w:rsidR="004F640F">
          <w:rPr>
            <w:b/>
            <w:noProof/>
            <w:sz w:val="24"/>
          </w:rPr>
          <w:t xml:space="preserve"> </w:t>
        </w:r>
        <w:r w:rsidR="004F640F">
          <w:rPr>
            <w:rFonts w:eastAsia="宋体" w:cs="Arial"/>
            <w:b/>
            <w:sz w:val="24"/>
            <w:szCs w:val="24"/>
            <w:lang w:eastAsia="zh-CN"/>
          </w:rPr>
          <w:t>January 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F640F">
          <w:rPr>
            <w:rFonts w:eastAsia="宋体" w:cs="Arial"/>
            <w:b/>
            <w:sz w:val="24"/>
            <w:szCs w:val="24"/>
            <w:lang w:eastAsia="zh-CN"/>
          </w:rPr>
          <w:t>January 25</w:t>
        </w:r>
      </w:fldSimple>
      <w:r w:rsidR="004F640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D6A13" w:rsidR="001E41F3" w:rsidRPr="00410371" w:rsidRDefault="00434BB4" w:rsidP="002B60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604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2B46" w:rsidR="001E41F3" w:rsidRPr="00410371" w:rsidRDefault="00434BB4" w:rsidP="002B60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6043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A7F53" w:rsidR="001E41F3" w:rsidRPr="00410371" w:rsidRDefault="00434BB4" w:rsidP="002B6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60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4D2F5" w:rsidR="001E41F3" w:rsidRPr="00410371" w:rsidRDefault="00434BB4" w:rsidP="002B6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6043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20C98" w:rsidR="00F25D98" w:rsidRDefault="002B6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98F54" w:rsidR="001E41F3" w:rsidRDefault="00434BB4" w:rsidP="004F64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640F" w:rsidRPr="004F640F">
                <w:t>Draft CR on UE transmit timing requirements for sidelink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05076" w:rsidR="001E41F3" w:rsidRDefault="00434BB4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6043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5732D" w:rsidR="001E41F3" w:rsidRDefault="00434BB4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B604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DE31D" w:rsidR="001E41F3" w:rsidRDefault="00434BB4" w:rsidP="004F64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640F" w:rsidRPr="004F640F">
                <w:rPr>
                  <w:noProof/>
                </w:rPr>
                <w:t>NR_SL_enh-Core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C0638" w:rsidR="001E41F3" w:rsidRDefault="00434BB4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6043">
                <w:rPr>
                  <w:noProof/>
                </w:rPr>
                <w:t>2022-01-07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3D9D9" w:rsidR="001E41F3" w:rsidRDefault="00434BB4" w:rsidP="002B6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60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068DF" w:rsidR="001E41F3" w:rsidRDefault="00434BB4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604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044A4" w:rsidR="001E41F3" w:rsidRDefault="004F640F" w:rsidP="004F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requirements for UE transmit timing requirements for sidelink enhancement</w:t>
            </w:r>
            <w:r w:rsidR="00184276">
              <w:rPr>
                <w:noProof/>
              </w:rPr>
              <w:t xml:space="preserve">. </w:t>
            </w:r>
            <w:r w:rsidR="00184276" w:rsidRPr="00184276">
              <w:rPr>
                <w:noProof/>
              </w:rPr>
              <w:t>When NR Cell is configured as synchronization reference source, reuse Rel-16 SL transmission timing which is aligned with DL timing.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2C60D" w:rsidR="001E41F3" w:rsidRDefault="004F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requirements for UE transmit timing requirements for sidelink enhancement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0B198" w:rsidR="001E41F3" w:rsidRDefault="004F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UE transmit timing requirements for sidelink enhancement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CC0E2" w:rsidR="001E41F3" w:rsidRDefault="0018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76C02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5D268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F5B99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37E58" w14:textId="77777777" w:rsidR="007A48C9" w:rsidRDefault="007A48C9" w:rsidP="007A48C9">
      <w:pPr>
        <w:rPr>
          <w:color w:val="FF0000"/>
          <w:sz w:val="24"/>
          <w:lang w:eastAsia="zh-CN"/>
        </w:rPr>
      </w:pPr>
      <w:bookmarkStart w:id="1" w:name="_Toc535476471"/>
      <w:bookmarkStart w:id="2" w:name="_Toc535476470"/>
      <w:bookmarkStart w:id="3" w:name="_Toc21342857"/>
      <w:bookmarkStart w:id="4" w:name="_Toc29799315"/>
      <w:bookmarkStart w:id="5" w:name="_Toc29769816"/>
      <w:bookmarkStart w:id="6" w:name="_Toc21342855"/>
      <w:bookmarkStart w:id="7" w:name="_Toc45892782"/>
      <w:bookmarkStart w:id="8" w:name="_Toc40209823"/>
      <w:bookmarkStart w:id="9" w:name="_Toc40209481"/>
      <w:bookmarkStart w:id="10" w:name="_Toc37084119"/>
      <w:bookmarkStart w:id="11" w:name="_Toc37083777"/>
      <w:bookmarkStart w:id="12" w:name="_Toc37068232"/>
      <w:bookmarkStart w:id="13" w:name="_Toc29808313"/>
      <w:bookmarkStart w:id="14" w:name="_Toc21338205"/>
      <w:bookmarkStart w:id="15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6530EE7" w14:textId="77777777" w:rsidR="00184276" w:rsidRPr="009C5807" w:rsidRDefault="00184276" w:rsidP="00184276">
      <w:pPr>
        <w:pStyle w:val="2"/>
        <w:rPr>
          <w:lang w:eastAsia="zh-CN"/>
        </w:rPr>
      </w:pPr>
      <w:r w:rsidRPr="009C5807">
        <w:t>12.2</w:t>
      </w:r>
      <w:r w:rsidRPr="009C5807">
        <w:tab/>
      </w:r>
      <w:r w:rsidRPr="009C5807">
        <w:rPr>
          <w:rFonts w:hint="eastAsia"/>
          <w:lang w:eastAsia="zh-CN"/>
        </w:rPr>
        <w:t xml:space="preserve">UE </w:t>
      </w:r>
      <w:r w:rsidRPr="009C5807">
        <w:t>Transmit Timing</w:t>
      </w:r>
    </w:p>
    <w:p w14:paraId="2B6F8AC3" w14:textId="77777777" w:rsidR="00184276" w:rsidRPr="009C5807" w:rsidRDefault="00184276" w:rsidP="00184276">
      <w:pPr>
        <w:pStyle w:val="3"/>
      </w:pPr>
      <w:r w:rsidRPr="009C5807">
        <w:t>12.2.1</w:t>
      </w:r>
      <w:r w:rsidRPr="009C5807">
        <w:tab/>
        <w:t>Introduction</w:t>
      </w:r>
    </w:p>
    <w:p w14:paraId="712B2252" w14:textId="77777777" w:rsidR="00184276" w:rsidRPr="009C5807" w:rsidRDefault="00184276" w:rsidP="00184276">
      <w:pPr>
        <w:rPr>
          <w:lang w:eastAsia="zh-CN"/>
        </w:rPr>
      </w:pPr>
      <w:r w:rsidRPr="009C5807">
        <w:t xml:space="preserve">This clause contains requirements </w:t>
      </w:r>
      <w:r w:rsidRPr="009C5807">
        <w:rPr>
          <w:rFonts w:hint="eastAsia"/>
          <w:lang w:eastAsia="zh-CN"/>
        </w:rPr>
        <w:t>of transmission timing for V2X sidelink communication when:</w:t>
      </w:r>
    </w:p>
    <w:p w14:paraId="1ED08892" w14:textId="77777777" w:rsidR="00184276" w:rsidRPr="009C5807" w:rsidRDefault="00184276" w:rsidP="00184276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  <w:t xml:space="preserve">GNSS 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4114085B" w14:textId="77777777" w:rsidR="00184276" w:rsidRPr="009C5807" w:rsidRDefault="00184276" w:rsidP="00184276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r w:rsidRPr="009C5807">
        <w:rPr>
          <w:lang w:eastAsia="zh-CN"/>
        </w:rPr>
        <w:t xml:space="preserve">NR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rPr>
          <w:rFonts w:eastAsia="Malgun Gothic"/>
        </w:rPr>
        <w:t>;</w:t>
      </w:r>
    </w:p>
    <w:p w14:paraId="38915131" w14:textId="77777777" w:rsidR="00184276" w:rsidRPr="009C5807" w:rsidRDefault="00184276" w:rsidP="00184276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r w:rsidRPr="009C5807">
        <w:rPr>
          <w:lang w:eastAsia="zh-CN"/>
        </w:rPr>
        <w:t xml:space="preserve">E-UTRAN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rPr>
          <w:rFonts w:eastAsia="Malgun Gothic"/>
        </w:rPr>
        <w:t>;</w:t>
      </w:r>
    </w:p>
    <w:p w14:paraId="39E49F3D" w14:textId="77777777" w:rsidR="00184276" w:rsidRPr="009C5807" w:rsidRDefault="00184276" w:rsidP="00184276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12BDCA38" w14:textId="77777777" w:rsidR="00184276" w:rsidRPr="009C5807" w:rsidRDefault="00184276" w:rsidP="00184276">
      <w:pPr>
        <w:pStyle w:val="3"/>
      </w:pPr>
      <w:r w:rsidRPr="009C5807">
        <w:t>12.2.2</w:t>
      </w:r>
      <w:r w:rsidRPr="009C5807">
        <w:tab/>
      </w:r>
      <w:r w:rsidRPr="009C5807">
        <w:rPr>
          <w:rFonts w:hint="eastAsia"/>
        </w:rPr>
        <w:t xml:space="preserve">GNSS as </w:t>
      </w:r>
      <w:r w:rsidRPr="009C5807">
        <w:rPr>
          <w:lang w:eastAsia="en-GB"/>
        </w:rPr>
        <w:t>synchronization reference source</w:t>
      </w:r>
    </w:p>
    <w:p w14:paraId="16037EC5" w14:textId="77777777" w:rsidR="00184276" w:rsidRPr="009C5807" w:rsidRDefault="00184276" w:rsidP="00184276">
      <w:pPr>
        <w:rPr>
          <w:rFonts w:eastAsia="Malgun Gothic"/>
          <w:strike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by the UE for </w:t>
      </w:r>
      <w:r w:rsidRPr="009C5807">
        <w:rPr>
          <w:rFonts w:hint="eastAsia"/>
          <w:lang w:val="en-US"/>
        </w:rPr>
        <w:t>V2</w:t>
      </w:r>
      <w:r w:rsidRPr="009C5807">
        <w:rPr>
          <w:rFonts w:hint="eastAsia"/>
          <w:lang w:val="en-US" w:eastAsia="zh-CN"/>
        </w:rPr>
        <w:t>X sidelink</w:t>
      </w:r>
      <w:r w:rsidRPr="009C5807">
        <w:rPr>
          <w:lang w:val="en-US"/>
        </w:rPr>
        <w:t xml:space="preserve"> communication is derived from </w:t>
      </w:r>
      <w:r w:rsidRPr="009C5807">
        <w:rPr>
          <w:rFonts w:hint="eastAsia"/>
          <w:lang w:val="en-US"/>
        </w:rPr>
        <w:t>GNSS</w:t>
      </w:r>
      <w:r w:rsidRPr="009C5807">
        <w:rPr>
          <w:rFonts w:hint="eastAsia"/>
          <w:lang w:val="en-US" w:eastAsia="zh-CN"/>
        </w:rPr>
        <w:t>.</w:t>
      </w:r>
    </w:p>
    <w:p w14:paraId="1F22F66D" w14:textId="77777777" w:rsidR="00184276" w:rsidRPr="009C5807" w:rsidRDefault="00184276" w:rsidP="00184276">
      <w:pPr>
        <w:rPr>
          <w:lang w:val="en-US" w:eastAsia="zh-CN"/>
        </w:rPr>
      </w:pPr>
      <w:r w:rsidRPr="009C5807">
        <w:rPr>
          <w:rFonts w:hint="eastAsia"/>
          <w:lang w:val="en-US"/>
        </w:rPr>
        <w:t>T</w:t>
      </w:r>
      <w:r w:rsidRPr="009C5807">
        <w:rPr>
          <w:lang w:val="en-US"/>
        </w:rPr>
        <w:t xml:space="preserve">he sidelink transmissions takes place </w:t>
      </w:r>
      <w:r w:rsidRPr="009C5807">
        <w:rPr>
          <w:position w:val="-14"/>
        </w:rPr>
        <w:object w:dxaOrig="2140" w:dyaOrig="380" w14:anchorId="003932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75pt;height:15.2pt" o:ole="">
            <v:imagedata r:id="rId13" o:title=""/>
          </v:shape>
          <o:OLEObject Type="Embed" ProgID="Equation.DSMT4" ShapeID="_x0000_i1025" DrawAspect="Content" ObjectID="_1703250752" r:id="rId14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</w:t>
      </w:r>
      <w:proofErr w:type="spellStart"/>
      <w:r w:rsidRPr="009C5807">
        <w:rPr>
          <w:rFonts w:cs="v4.2.0" w:hint="eastAsia"/>
        </w:rPr>
        <w:t>subframe</w:t>
      </w:r>
      <w:proofErr w:type="spellEnd"/>
      <w:r w:rsidRPr="009C5807">
        <w:rPr>
          <w:rFonts w:cs="v4.2.0" w:hint="eastAsia"/>
        </w:rPr>
        <w:t xml:space="preserve"> start</w:t>
      </w:r>
      <w:r w:rsidRPr="009C5807">
        <w:rPr>
          <w:rFonts w:cs="v4.2.0"/>
        </w:rPr>
        <w:t>ing</w:t>
      </w:r>
      <w:r w:rsidRPr="009C5807">
        <w:rPr>
          <w:rFonts w:cs="v4.2.0" w:hint="eastAsia"/>
        </w:rPr>
        <w:t xml:space="preserve"> boundary</w:t>
      </w:r>
      <w:r w:rsidRPr="009C5807">
        <w:rPr>
          <w:rFonts w:cs="v4.2.0"/>
        </w:rPr>
        <w:t xml:space="preserve"> as defined in TS 38.331 [2]</w:t>
      </w:r>
      <w:r w:rsidRPr="009C5807">
        <w:rPr>
          <w:rFonts w:cs="v4.2.0" w:hint="eastAsia"/>
        </w:rPr>
        <w:t xml:space="preserve">, </w:t>
      </w:r>
      <w:r w:rsidRPr="009C5807">
        <w:t xml:space="preserve">where </w:t>
      </w:r>
      <w:r w:rsidRPr="009C5807">
        <w:rPr>
          <w:position w:val="-12"/>
        </w:rPr>
        <w:object w:dxaOrig="800" w:dyaOrig="360" w14:anchorId="2D47520D">
          <v:shape id="_x0000_i1026" type="#_x0000_t75" style="width:44.1pt;height:15.2pt" o:ole="">
            <v:imagedata r:id="rId15" o:title=""/>
          </v:shape>
          <o:OLEObject Type="Embed" ProgID="Equation.DSMT4" ShapeID="_x0000_i1026" DrawAspect="Content" ObjectID="_1703250753" r:id="rId16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242384CF">
          <v:shape id="_x0000_i1027" type="#_x0000_t75" style="width:27.9pt;height:22.05pt" o:ole="">
            <v:imagedata r:id="rId17" o:title=""/>
          </v:shape>
          <o:OLEObject Type="Embed" ProgID="Equation.DSMT4" ShapeID="_x0000_i1027" DrawAspect="Content" ObjectID="_1703250754" r:id="rId18"/>
        </w:object>
      </w:r>
      <w:r w:rsidRPr="009C5807">
        <w:t>=0</w:t>
      </w:r>
      <w:r w:rsidRPr="009C5807">
        <w:rPr>
          <w:rFonts w:hint="eastAsia"/>
          <w:lang w:val="en-US"/>
        </w:rPr>
        <w:t>.</w:t>
      </w:r>
    </w:p>
    <w:p w14:paraId="1B54898B" w14:textId="77777777" w:rsidR="00184276" w:rsidRPr="009C5807" w:rsidRDefault="00184276" w:rsidP="00184276">
      <w:pPr>
        <w:rPr>
          <w:rFonts w:cs="v4.2.0"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12.2.2-1</w:t>
      </w:r>
      <w:r w:rsidRPr="009C5807">
        <w:t>.</w:t>
      </w:r>
    </w:p>
    <w:p w14:paraId="152D5A16" w14:textId="77777777" w:rsidR="00184276" w:rsidRPr="009C5807" w:rsidRDefault="00184276" w:rsidP="00184276">
      <w:pPr>
        <w:pStyle w:val="TH"/>
      </w:pPr>
      <w:r w:rsidRPr="009C5807">
        <w:t xml:space="preserve">Table 12.2.2-1: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2"/>
        <w:gridCol w:w="3481"/>
      </w:tblGrid>
      <w:tr w:rsidR="00184276" w:rsidRPr="009C5807" w14:paraId="029817F4" w14:textId="77777777" w:rsidTr="00685E34">
        <w:trPr>
          <w:cantSplit/>
          <w:jc w:val="center"/>
        </w:trPr>
        <w:tc>
          <w:tcPr>
            <w:tcW w:w="2071" w:type="pct"/>
          </w:tcPr>
          <w:p w14:paraId="07E5C780" w14:textId="77777777" w:rsidR="00184276" w:rsidRPr="009C5807" w:rsidRDefault="00184276" w:rsidP="00685E34">
            <w:pPr>
              <w:pStyle w:val="TAH"/>
              <w:rPr>
                <w:rFonts w:cs="Arial"/>
              </w:rPr>
            </w:pPr>
            <w:r w:rsidRPr="009C5807">
              <w:t>Frequency Range of sidelink</w:t>
            </w:r>
          </w:p>
        </w:tc>
        <w:tc>
          <w:tcPr>
            <w:tcW w:w="2929" w:type="pct"/>
          </w:tcPr>
          <w:p w14:paraId="1523343F" w14:textId="77777777" w:rsidR="00184276" w:rsidRPr="009C5807" w:rsidRDefault="00184276" w:rsidP="00685E34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184276" w:rsidRPr="009C5807" w14:paraId="18564E99" w14:textId="77777777" w:rsidTr="00685E34">
        <w:trPr>
          <w:cantSplit/>
          <w:jc w:val="center"/>
        </w:trPr>
        <w:tc>
          <w:tcPr>
            <w:tcW w:w="2071" w:type="pct"/>
          </w:tcPr>
          <w:p w14:paraId="1FDB8E8F" w14:textId="77777777" w:rsidR="00184276" w:rsidRPr="009C5807" w:rsidRDefault="00184276" w:rsidP="00685E34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2929" w:type="pct"/>
          </w:tcPr>
          <w:p w14:paraId="44F8D027" w14:textId="77777777" w:rsidR="00184276" w:rsidRPr="009C5807" w:rsidRDefault="00184276" w:rsidP="00685E34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12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47FD5813" w14:textId="77777777" w:rsidTr="00685E34">
        <w:trPr>
          <w:cantSplit/>
          <w:jc w:val="center"/>
        </w:trPr>
        <w:tc>
          <w:tcPr>
            <w:tcW w:w="5000" w:type="pct"/>
            <w:gridSpan w:val="2"/>
          </w:tcPr>
          <w:p w14:paraId="421202AC" w14:textId="77777777" w:rsidR="00184276" w:rsidRPr="009C5807" w:rsidRDefault="00184276" w:rsidP="00685E34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5D28B7B4" w14:textId="77777777" w:rsidR="00184276" w:rsidRPr="009C5807" w:rsidRDefault="00184276" w:rsidP="00184276">
      <w:pPr>
        <w:rPr>
          <w:lang w:eastAsia="zh-CN"/>
        </w:rPr>
      </w:pPr>
    </w:p>
    <w:p w14:paraId="7E1C5652" w14:textId="77777777" w:rsidR="00184276" w:rsidRPr="009C5807" w:rsidRDefault="00184276" w:rsidP="00184276">
      <w:pPr>
        <w:pStyle w:val="3"/>
      </w:pPr>
      <w:r w:rsidRPr="009C5807">
        <w:t>12.2.</w:t>
      </w:r>
      <w:r w:rsidRPr="009C5807">
        <w:rPr>
          <w:rFonts w:hint="eastAsia"/>
        </w:rPr>
        <w:t>3</w:t>
      </w:r>
      <w:r w:rsidRPr="009C5807">
        <w:tab/>
      </w:r>
      <w:r w:rsidRPr="009C5807">
        <w:rPr>
          <w:lang w:eastAsia="en-GB"/>
        </w:rPr>
        <w:t>NR Cell</w:t>
      </w:r>
      <w:r w:rsidRPr="009C5807">
        <w:rPr>
          <w:rFonts w:hint="eastAsia"/>
        </w:rPr>
        <w:t xml:space="preserve"> as </w:t>
      </w:r>
      <w:r w:rsidRPr="009C5807">
        <w:rPr>
          <w:lang w:eastAsia="en-GB"/>
        </w:rPr>
        <w:t>synchronization reference source</w:t>
      </w:r>
    </w:p>
    <w:p w14:paraId="20287124" w14:textId="77777777" w:rsidR="00184276" w:rsidRPr="009C5807" w:rsidRDefault="00184276" w:rsidP="00184276">
      <w:pPr>
        <w:rPr>
          <w:lang w:val="en-US" w:eastAsia="zh-CN"/>
        </w:rPr>
      </w:pPr>
      <w:bookmarkStart w:id="16" w:name="OLE_LINK3"/>
      <w:bookmarkStart w:id="17" w:name="OLE_LINK4"/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lang w:val="en-US" w:eastAsia="zh-CN"/>
        </w:rPr>
        <w:t>s</w:t>
      </w:r>
      <w:r w:rsidRPr="009C5807">
        <w:rPr>
          <w:rFonts w:hint="eastAsia"/>
          <w:lang w:val="en-US" w:eastAsia="zh-CN"/>
        </w:rPr>
        <w:t>idelink</w:t>
      </w:r>
      <w:r w:rsidRPr="009C5807">
        <w:rPr>
          <w:lang w:val="en-US"/>
        </w:rPr>
        <w:t xml:space="preserve"> transmissions is a NR serving cell </w:t>
      </w:r>
      <w:r w:rsidRPr="009C5807">
        <w:rPr>
          <w:rFonts w:eastAsia="Malgun Gothic" w:hint="eastAsia"/>
          <w:lang w:val="en-US"/>
        </w:rPr>
        <w:t>on a non-V2X sidelink carrier</w:t>
      </w:r>
      <w:r w:rsidRPr="009C5807">
        <w:rPr>
          <w:lang w:val="en-US"/>
        </w:rPr>
        <w:t>.</w:t>
      </w:r>
    </w:p>
    <w:bookmarkEnd w:id="16"/>
    <w:bookmarkEnd w:id="17"/>
    <w:p w14:paraId="4A89348A" w14:textId="77777777" w:rsidR="00184276" w:rsidRDefault="00184276" w:rsidP="00184276">
      <w:pPr>
        <w:rPr>
          <w:ins w:id="18" w:author="CATT" w:date="2022-01-09T16:12:00Z"/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01AAB106">
          <v:shape id="_x0000_i1028" type="#_x0000_t75" style="width:107.75pt;height:15.2pt" o:ole="">
            <v:imagedata r:id="rId13" o:title=""/>
          </v:shape>
          <o:OLEObject Type="Embed" ProgID="Equation.DSMT4" ShapeID="_x0000_i1028" DrawAspect="Content" ObjectID="_1703250755" r:id="rId19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>the reception of the first detected path (in time) of the corresponding downlink frame</w:t>
      </w:r>
      <w:r w:rsidRPr="009C5807">
        <w:t xml:space="preserve"> from the reference cell, where </w:t>
      </w:r>
      <w:r w:rsidRPr="009C5807">
        <w:rPr>
          <w:position w:val="-12"/>
        </w:rPr>
        <w:object w:dxaOrig="800" w:dyaOrig="360" w14:anchorId="0C55F306">
          <v:shape id="_x0000_i1029" type="#_x0000_t75" style="width:36.75pt;height:15.2pt" o:ole="">
            <v:imagedata r:id="rId15" o:title=""/>
          </v:shape>
          <o:OLEObject Type="Embed" ProgID="Equation.DSMT4" ShapeID="_x0000_i1029" DrawAspect="Content" ObjectID="_1703250756" r:id="rId20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5858D75E">
          <v:shape id="_x0000_i1030" type="#_x0000_t75" style="width:27.9pt;height:22.05pt" o:ole="">
            <v:imagedata r:id="rId17" o:title=""/>
          </v:shape>
          <o:OLEObject Type="Embed" ProgID="Equation.DSMT4" ShapeID="_x0000_i1030" DrawAspect="Content" ObjectID="_1703250757" r:id="rId21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0FDE221B" w14:textId="6C6018B3" w:rsidR="00F87CE1" w:rsidRPr="009C5807" w:rsidRDefault="00F87CE1" w:rsidP="00184276">
      <w:pPr>
        <w:rPr>
          <w:lang w:eastAsia="zh-CN"/>
        </w:rPr>
      </w:pPr>
      <w:ins w:id="19" w:author="CATT" w:date="2022-01-09T16:12:00Z">
        <w:r>
          <w:rPr>
            <w:lang w:eastAsia="zh-CN"/>
          </w:rPr>
          <w:t xml:space="preserve">When </w:t>
        </w:r>
      </w:ins>
      <w:ins w:id="20" w:author="CATT" w:date="2022-01-09T16:23:00Z">
        <w:r w:rsidR="00014F68">
          <w:rPr>
            <w:lang w:eastAsia="zh-CN"/>
          </w:rPr>
          <w:t>the</w:t>
        </w:r>
      </w:ins>
      <w:bookmarkStart w:id="21" w:name="_GoBack"/>
      <w:bookmarkEnd w:id="21"/>
      <w:ins w:id="22" w:author="CATT" w:date="2022-01-09T16:13:00Z">
        <w:r w:rsidRPr="00F87CE1">
          <w:rPr>
            <w:lang w:eastAsia="zh-CN"/>
          </w:rPr>
          <w:t xml:space="preserve"> UE is configured for simultaneous NR V2X sidelink and NR uplink transmissions for intra-band con-current operation</w:t>
        </w:r>
        <w:r>
          <w:rPr>
            <w:lang w:eastAsia="zh-CN"/>
          </w:rPr>
          <w:t xml:space="preserve">, the sidelink transmissions takes place </w:t>
        </w:r>
        <w:r w:rsidRPr="009C5807">
          <w:rPr>
            <w:position w:val="-14"/>
          </w:rPr>
          <w:object w:dxaOrig="2140" w:dyaOrig="380" w14:anchorId="66FC08FE">
            <v:shape id="_x0000_i1037" type="#_x0000_t75" style="width:107.75pt;height:15.2pt" o:ole="">
              <v:imagedata r:id="rId13" o:title=""/>
            </v:shape>
            <o:OLEObject Type="Embed" ProgID="Equation.DSMT4" ShapeID="_x0000_i1037" DrawAspect="Content" ObjectID="_1703250758" r:id="rId22"/>
          </w:object>
        </w:r>
        <w:r>
          <w:rPr>
            <w:lang w:eastAsia="zh-CN"/>
          </w:rPr>
          <w:t xml:space="preserve"> before the </w:t>
        </w:r>
      </w:ins>
      <w:ins w:id="23" w:author="CATT" w:date="2022-01-09T16:14:00Z">
        <w:r>
          <w:rPr>
            <w:lang w:eastAsia="zh-CN"/>
          </w:rPr>
          <w:t>reception of the first detected path (</w:t>
        </w:r>
        <w:r w:rsidRPr="009C5807">
          <w:rPr>
            <w:rFonts w:cs="v4.2.0"/>
          </w:rPr>
          <w:t>in time</w:t>
        </w:r>
        <w:r>
          <w:rPr>
            <w:lang w:eastAsia="zh-CN"/>
          </w:rPr>
          <w:t>)</w:t>
        </w:r>
        <w:r w:rsidRPr="00F87CE1">
          <w:rPr>
            <w:rFonts w:cs="v4.2.0"/>
          </w:rPr>
          <w:t xml:space="preserve"> </w:t>
        </w:r>
        <w:r w:rsidRPr="009C5807">
          <w:rPr>
            <w:rFonts w:cs="v4.2.0"/>
          </w:rPr>
          <w:t>of the corresponding downlink frame</w:t>
        </w:r>
        <w:r w:rsidRPr="009C5807">
          <w:t xml:space="preserve"> from the reference cell, where</w:t>
        </w:r>
        <w:r>
          <w:t xml:space="preserve"> </w:t>
        </w:r>
      </w:ins>
      <w:ins w:id="24" w:author="CATT" w:date="2022-01-09T16:21:00Z">
        <w:r w:rsidRPr="009C5807">
          <w:rPr>
            <w:position w:val="-12"/>
          </w:rPr>
          <w:object w:dxaOrig="800" w:dyaOrig="360" w14:anchorId="5C9C471A">
            <v:shape id="_x0000_i1039" type="#_x0000_t75" style="width:44.1pt;height:15.2pt" o:ole="">
              <v:imagedata r:id="rId15" o:title=""/>
            </v:shape>
            <o:OLEObject Type="Embed" ProgID="Equation.DSMT4" ShapeID="_x0000_i1039" DrawAspect="Content" ObjectID="_1703250759" r:id="rId23"/>
          </w:object>
        </w:r>
      </w:ins>
      <w:ins w:id="25" w:author="CATT" w:date="2022-01-09T16:20:00Z">
        <w:r>
          <w:t xml:space="preserve">of </w:t>
        </w:r>
        <w:proofErr w:type="spellStart"/>
        <w:r>
          <w:t>sidlink</w:t>
        </w:r>
        <w:proofErr w:type="spellEnd"/>
        <w:r>
          <w:t xml:space="preserve"> transmission equals to the</w:t>
        </w:r>
      </w:ins>
      <w:ins w:id="26" w:author="CATT" w:date="2022-01-09T16:21:00Z">
        <w:r>
          <w:t xml:space="preserve"> </w:t>
        </w:r>
        <w:r w:rsidRPr="009C5807">
          <w:rPr>
            <w:position w:val="-12"/>
          </w:rPr>
          <w:object w:dxaOrig="800" w:dyaOrig="360" w14:anchorId="482F79B7">
            <v:shape id="_x0000_i1040" type="#_x0000_t75" style="width:44.1pt;height:15.2pt" o:ole="">
              <v:imagedata r:id="rId15" o:title=""/>
            </v:shape>
            <o:OLEObject Type="Embed" ProgID="Equation.DSMT4" ShapeID="_x0000_i1040" DrawAspect="Content" ObjectID="_1703250760" r:id="rId24"/>
          </w:object>
        </w:r>
      </w:ins>
      <w:ins w:id="27" w:author="CATT" w:date="2022-01-09T16:20:00Z">
        <w:r>
          <w:t xml:space="preserve"> of NR uplink </w:t>
        </w:r>
      </w:ins>
      <w:ins w:id="28" w:author="CATT" w:date="2022-01-09T16:22:00Z">
        <w:r w:rsidR="00014F68">
          <w:t>transmission</w:t>
        </w:r>
      </w:ins>
      <w:ins w:id="29" w:author="CATT" w:date="2022-01-09T16:20:00Z">
        <w:r>
          <w:t xml:space="preserve"> and </w:t>
        </w:r>
      </w:ins>
      <w:ins w:id="30" w:author="CATT" w:date="2022-01-09T16:15:00Z">
        <w:r w:rsidRPr="009C5807">
          <w:rPr>
            <w:position w:val="-14"/>
          </w:rPr>
          <w:object w:dxaOrig="639" w:dyaOrig="380" w14:anchorId="71F697BC">
            <v:shape id="_x0000_i1038" type="#_x0000_t75" style="width:27.9pt;height:22.05pt" o:ole="">
              <v:imagedata r:id="rId17" o:title=""/>
            </v:shape>
            <o:OLEObject Type="Embed" ProgID="Equation.DSMT4" ShapeID="_x0000_i1038" DrawAspect="Content" ObjectID="_1703250761" r:id="rId25"/>
          </w:object>
        </w:r>
        <w:r w:rsidRPr="009C5807">
          <w:t>=0</w:t>
        </w:r>
      </w:ins>
      <w:ins w:id="31" w:author="CATT" w:date="2022-01-09T16:14:00Z">
        <w:r>
          <w:t xml:space="preserve">. </w:t>
        </w:r>
      </w:ins>
    </w:p>
    <w:p w14:paraId="0CB17065" w14:textId="77777777" w:rsidR="00184276" w:rsidRPr="009C5807" w:rsidRDefault="00184276" w:rsidP="00184276"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12.2.3-1</w:t>
      </w:r>
      <w:r w:rsidRPr="009C5807">
        <w:t>.</w:t>
      </w:r>
    </w:p>
    <w:p w14:paraId="0E319981" w14:textId="77777777" w:rsidR="00184276" w:rsidRPr="009C5807" w:rsidRDefault="00184276" w:rsidP="00184276">
      <w:pPr>
        <w:pStyle w:val="TH"/>
      </w:pPr>
      <w:r w:rsidRPr="009C5807">
        <w:lastRenderedPageBreak/>
        <w:t xml:space="preserve">Table 12.2.3-1: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1"/>
        <w:gridCol w:w="1597"/>
        <w:gridCol w:w="1598"/>
        <w:gridCol w:w="1489"/>
      </w:tblGrid>
      <w:tr w:rsidR="00184276" w:rsidRPr="009C5807" w14:paraId="73062CAC" w14:textId="77777777" w:rsidTr="00685E34">
        <w:trPr>
          <w:cantSplit/>
          <w:jc w:val="center"/>
        </w:trPr>
        <w:tc>
          <w:tcPr>
            <w:tcW w:w="1433" w:type="pct"/>
            <w:vAlign w:val="center"/>
          </w:tcPr>
          <w:p w14:paraId="1FDA8FEE" w14:textId="77777777" w:rsidR="00184276" w:rsidRPr="009C5807" w:rsidRDefault="00184276" w:rsidP="00685E34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216" w:type="pct"/>
            <w:tcBorders>
              <w:bottom w:val="single" w:sz="4" w:space="0" w:color="auto"/>
            </w:tcBorders>
            <w:vAlign w:val="center"/>
          </w:tcPr>
          <w:p w14:paraId="1ED05B6E" w14:textId="77777777" w:rsidR="00184276" w:rsidRPr="009C5807" w:rsidRDefault="00184276" w:rsidP="00685E34">
            <w:pPr>
              <w:pStyle w:val="TAH"/>
            </w:pPr>
            <w:r w:rsidRPr="009C5807">
              <w:t>SCS of SSB signals ( kHz)</w:t>
            </w:r>
          </w:p>
        </w:tc>
        <w:tc>
          <w:tcPr>
            <w:tcW w:w="1217" w:type="pct"/>
            <w:vAlign w:val="center"/>
          </w:tcPr>
          <w:p w14:paraId="3A5046C1" w14:textId="77777777" w:rsidR="00184276" w:rsidRPr="009C5807" w:rsidRDefault="00184276" w:rsidP="00685E34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134" w:type="pct"/>
            <w:vAlign w:val="center"/>
          </w:tcPr>
          <w:p w14:paraId="34B73201" w14:textId="77777777" w:rsidR="00184276" w:rsidRPr="009C5807" w:rsidRDefault="00184276" w:rsidP="00685E3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184276" w:rsidRPr="009C5807" w14:paraId="1CE22743" w14:textId="77777777" w:rsidTr="00685E34">
        <w:trPr>
          <w:cantSplit/>
          <w:jc w:val="center"/>
        </w:trPr>
        <w:tc>
          <w:tcPr>
            <w:tcW w:w="1433" w:type="pct"/>
            <w:tcBorders>
              <w:bottom w:val="nil"/>
            </w:tcBorders>
            <w:vAlign w:val="center"/>
          </w:tcPr>
          <w:p w14:paraId="4EECBA4B" w14:textId="77777777" w:rsidR="00184276" w:rsidRPr="009C5807" w:rsidRDefault="00184276" w:rsidP="00685E34">
            <w:pPr>
              <w:pStyle w:val="TAC"/>
            </w:pPr>
            <w:r w:rsidRPr="009C5807">
              <w:t>FR1</w:t>
            </w:r>
          </w:p>
        </w:tc>
        <w:tc>
          <w:tcPr>
            <w:tcW w:w="1216" w:type="pct"/>
            <w:tcBorders>
              <w:top w:val="single" w:sz="4" w:space="0" w:color="auto"/>
              <w:bottom w:val="nil"/>
            </w:tcBorders>
            <w:vAlign w:val="center"/>
          </w:tcPr>
          <w:p w14:paraId="6AB3BA2B" w14:textId="77777777" w:rsidR="00184276" w:rsidRPr="009C5807" w:rsidRDefault="00184276" w:rsidP="00685E34">
            <w:pPr>
              <w:pStyle w:val="TAC"/>
            </w:pPr>
            <w:r w:rsidRPr="009C5807">
              <w:t>15</w:t>
            </w:r>
          </w:p>
        </w:tc>
        <w:tc>
          <w:tcPr>
            <w:tcW w:w="1217" w:type="pct"/>
          </w:tcPr>
          <w:p w14:paraId="0BF9E52E" w14:textId="77777777" w:rsidR="00184276" w:rsidRPr="009C5807" w:rsidRDefault="00184276" w:rsidP="00685E34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0CD9DC39" w14:textId="77777777" w:rsidR="00184276" w:rsidRPr="009C5807" w:rsidRDefault="00184276" w:rsidP="00685E34">
            <w:pPr>
              <w:pStyle w:val="TAC"/>
            </w:pPr>
            <w:r w:rsidRPr="009C5807">
              <w:t>14*64*T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4515552A" w14:textId="77777777" w:rsidTr="00685E34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2B0903CB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13E33D0B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7" w:type="pct"/>
          </w:tcPr>
          <w:p w14:paraId="0FA98E9D" w14:textId="77777777" w:rsidR="00184276" w:rsidRPr="009C5807" w:rsidRDefault="00184276" w:rsidP="00685E34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76D0D8AD" w14:textId="77777777" w:rsidR="00184276" w:rsidRPr="009C5807" w:rsidRDefault="00184276" w:rsidP="00685E34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16277D3F" w14:textId="77777777" w:rsidTr="00685E34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5E7110E3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32A1AC22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7" w:type="pct"/>
          </w:tcPr>
          <w:p w14:paraId="7F555BC1" w14:textId="77777777" w:rsidR="00184276" w:rsidRPr="009C5807" w:rsidRDefault="00184276" w:rsidP="00685E34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08ADFF4A" w14:textId="77777777" w:rsidR="00184276" w:rsidRPr="009C5807" w:rsidRDefault="00184276" w:rsidP="00685E34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79632B57" w14:textId="77777777" w:rsidTr="00685E34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03FC98AE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6" w:type="pct"/>
            <w:tcBorders>
              <w:bottom w:val="nil"/>
            </w:tcBorders>
            <w:vAlign w:val="center"/>
          </w:tcPr>
          <w:p w14:paraId="0C7A06EF" w14:textId="77777777" w:rsidR="00184276" w:rsidRPr="009C5807" w:rsidRDefault="00184276" w:rsidP="00685E34">
            <w:pPr>
              <w:pStyle w:val="TAC"/>
            </w:pPr>
            <w:r w:rsidRPr="009C5807">
              <w:t>30</w:t>
            </w:r>
          </w:p>
        </w:tc>
        <w:tc>
          <w:tcPr>
            <w:tcW w:w="1217" w:type="pct"/>
          </w:tcPr>
          <w:p w14:paraId="4068A962" w14:textId="77777777" w:rsidR="00184276" w:rsidRPr="009C5807" w:rsidRDefault="00184276" w:rsidP="00685E34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0A36F50A" w14:textId="77777777" w:rsidR="00184276" w:rsidRPr="009C5807" w:rsidRDefault="00184276" w:rsidP="00685E34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7A55E8F7" w14:textId="77777777" w:rsidTr="00685E34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6C8296F9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68E6BDB9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7" w:type="pct"/>
          </w:tcPr>
          <w:p w14:paraId="7709585E" w14:textId="77777777" w:rsidR="00184276" w:rsidRPr="009C5807" w:rsidRDefault="00184276" w:rsidP="00685E34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3C8FF926" w14:textId="77777777" w:rsidR="00184276" w:rsidRPr="009C5807" w:rsidRDefault="00184276" w:rsidP="00685E34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44FD8378" w14:textId="77777777" w:rsidTr="00685E34">
        <w:trPr>
          <w:cantSplit/>
          <w:jc w:val="center"/>
        </w:trPr>
        <w:tc>
          <w:tcPr>
            <w:tcW w:w="1433" w:type="pct"/>
            <w:tcBorders>
              <w:top w:val="nil"/>
            </w:tcBorders>
            <w:vAlign w:val="center"/>
          </w:tcPr>
          <w:p w14:paraId="4CD7347B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77052A1F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217" w:type="pct"/>
          </w:tcPr>
          <w:p w14:paraId="1C2DE67E" w14:textId="77777777" w:rsidR="00184276" w:rsidRPr="009C5807" w:rsidRDefault="00184276" w:rsidP="00685E34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27F033BC" w14:textId="77777777" w:rsidR="00184276" w:rsidRPr="009C5807" w:rsidRDefault="00184276" w:rsidP="00685E34">
            <w:pPr>
              <w:pStyle w:val="TAC"/>
            </w:pPr>
            <w:r w:rsidRPr="009C5807">
              <w:t>9*64*T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1CBCD876" w14:textId="77777777" w:rsidTr="00685E34">
        <w:trPr>
          <w:cantSplit/>
          <w:jc w:val="center"/>
        </w:trPr>
        <w:tc>
          <w:tcPr>
            <w:tcW w:w="5000" w:type="pct"/>
            <w:gridSpan w:val="4"/>
            <w:vAlign w:val="center"/>
          </w:tcPr>
          <w:p w14:paraId="4CA97A12" w14:textId="77777777" w:rsidR="00184276" w:rsidRPr="009C5807" w:rsidRDefault="00184276" w:rsidP="00685E34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13C8EB21" w14:textId="77777777" w:rsidR="00184276" w:rsidRPr="009C5807" w:rsidRDefault="00184276" w:rsidP="00184276">
      <w:pPr>
        <w:rPr>
          <w:lang w:eastAsia="zh-CN"/>
        </w:rPr>
      </w:pPr>
    </w:p>
    <w:p w14:paraId="1DF116AD" w14:textId="77777777" w:rsidR="00184276" w:rsidRPr="009C5807" w:rsidRDefault="00184276" w:rsidP="00184276">
      <w:pPr>
        <w:pStyle w:val="3"/>
      </w:pPr>
      <w:r w:rsidRPr="009C5807">
        <w:t>12.2.4</w:t>
      </w:r>
      <w:r w:rsidRPr="009C5807">
        <w:tab/>
      </w:r>
      <w:r w:rsidRPr="009C5807">
        <w:rPr>
          <w:lang w:eastAsia="en-GB"/>
        </w:rPr>
        <w:t>E-URTAN Cell</w:t>
      </w:r>
      <w:r w:rsidRPr="009C5807">
        <w:rPr>
          <w:rFonts w:hint="eastAsia"/>
        </w:rPr>
        <w:t xml:space="preserve"> as </w:t>
      </w:r>
      <w:r w:rsidRPr="009C5807">
        <w:rPr>
          <w:lang w:eastAsia="en-GB"/>
        </w:rPr>
        <w:t>synchronization reference source</w:t>
      </w:r>
    </w:p>
    <w:p w14:paraId="44FF9B7A" w14:textId="77777777" w:rsidR="00184276" w:rsidRPr="009C5807" w:rsidRDefault="00184276" w:rsidP="00184276">
      <w:pPr>
        <w:rPr>
          <w:lang w:val="en-US" w:eastAsia="zh-CN"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lang w:val="en-US" w:eastAsia="zh-CN"/>
        </w:rPr>
        <w:t>s</w:t>
      </w:r>
      <w:r w:rsidRPr="009C5807">
        <w:rPr>
          <w:rFonts w:hint="eastAsia"/>
          <w:lang w:val="en-US" w:eastAsia="zh-CN"/>
        </w:rPr>
        <w:t>idelink</w:t>
      </w:r>
      <w:r w:rsidRPr="009C5807">
        <w:rPr>
          <w:lang w:val="en-US"/>
        </w:rPr>
        <w:t xml:space="preserve"> transmissions is an E-UTRAN serving cell</w:t>
      </w:r>
      <w:r w:rsidRPr="009C5807">
        <w:rPr>
          <w:rFonts w:eastAsia="Malgun Gothic" w:hint="eastAsia"/>
          <w:lang w:val="en-US"/>
        </w:rPr>
        <w:t xml:space="preserve"> on a non-V2X sidelink carrier</w:t>
      </w:r>
      <w:r w:rsidRPr="009C5807">
        <w:rPr>
          <w:lang w:val="en-US"/>
        </w:rPr>
        <w:t>.</w:t>
      </w:r>
    </w:p>
    <w:p w14:paraId="1CFC6CBE" w14:textId="77777777" w:rsidR="00184276" w:rsidRPr="009C5807" w:rsidRDefault="00184276" w:rsidP="00184276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634B05BB">
          <v:shape id="_x0000_i1031" type="#_x0000_t75" style="width:107.75pt;height:15.2pt" o:ole="">
            <v:imagedata r:id="rId13" o:title=""/>
          </v:shape>
          <o:OLEObject Type="Embed" ProgID="Equation.DSMT4" ShapeID="_x0000_i1031" DrawAspect="Content" ObjectID="_1703250762" r:id="rId26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reception of the first detected path (in time) of the corresponding </w:t>
      </w:r>
      <w:r w:rsidRPr="009C5807">
        <w:rPr>
          <w:lang w:val="en-US"/>
        </w:rPr>
        <w:t xml:space="preserve">E-UTRAN </w:t>
      </w:r>
      <w:r w:rsidRPr="009C5807">
        <w:rPr>
          <w:rFonts w:cs="v4.2.0"/>
        </w:rPr>
        <w:t>downlink frame</w:t>
      </w:r>
      <w:r w:rsidRPr="009C5807">
        <w:t xml:space="preserve"> from the reference cell, where </w:t>
      </w:r>
      <w:r w:rsidRPr="009C5807">
        <w:rPr>
          <w:position w:val="-12"/>
        </w:rPr>
        <w:object w:dxaOrig="800" w:dyaOrig="360" w14:anchorId="5027CA9F">
          <v:shape id="_x0000_i1032" type="#_x0000_t75" style="width:36.75pt;height:15.2pt" o:ole="">
            <v:imagedata r:id="rId15" o:title=""/>
          </v:shape>
          <o:OLEObject Type="Embed" ProgID="Equation.DSMT4" ShapeID="_x0000_i1032" DrawAspect="Content" ObjectID="_1703250763" r:id="rId27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219520FC">
          <v:shape id="_x0000_i1033" type="#_x0000_t75" style="width:27.9pt;height:22.05pt" o:ole="">
            <v:imagedata r:id="rId17" o:title=""/>
          </v:shape>
          <o:OLEObject Type="Embed" ProgID="Equation.DSMT4" ShapeID="_x0000_i1033" DrawAspect="Content" ObjectID="_1703250764" r:id="rId28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1AE46B33" w14:textId="77777777" w:rsidR="00184276" w:rsidRPr="009C5807" w:rsidRDefault="00184276" w:rsidP="00184276"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12.2.4-1</w:t>
      </w:r>
      <w:r w:rsidRPr="009C5807">
        <w:t>.</w:t>
      </w:r>
    </w:p>
    <w:p w14:paraId="47F14384" w14:textId="77777777" w:rsidR="00184276" w:rsidRPr="009C5807" w:rsidRDefault="00184276" w:rsidP="00184276">
      <w:pPr>
        <w:pStyle w:val="TH"/>
      </w:pPr>
      <w:r w:rsidRPr="009C5807">
        <w:t xml:space="preserve">Table 12.2.4-1: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2"/>
        <w:gridCol w:w="2379"/>
        <w:gridCol w:w="1973"/>
      </w:tblGrid>
      <w:tr w:rsidR="00184276" w:rsidRPr="009C5807" w14:paraId="34F01C23" w14:textId="77777777" w:rsidTr="00685E34">
        <w:trPr>
          <w:cantSplit/>
          <w:jc w:val="center"/>
        </w:trPr>
        <w:tc>
          <w:tcPr>
            <w:tcW w:w="1806" w:type="pct"/>
          </w:tcPr>
          <w:p w14:paraId="0DB7FD71" w14:textId="77777777" w:rsidR="00184276" w:rsidRPr="009C5807" w:rsidRDefault="00184276" w:rsidP="00685E34">
            <w:pPr>
              <w:pStyle w:val="TAH"/>
              <w:rPr>
                <w:rFonts w:cs="Arial"/>
              </w:rPr>
            </w:pPr>
            <w:r w:rsidRPr="009C5807">
              <w:t>Frequency Range of sidelink</w:t>
            </w:r>
          </w:p>
        </w:tc>
        <w:tc>
          <w:tcPr>
            <w:tcW w:w="1746" w:type="pct"/>
          </w:tcPr>
          <w:p w14:paraId="66828D66" w14:textId="77777777" w:rsidR="00184276" w:rsidRPr="009C5807" w:rsidRDefault="00184276" w:rsidP="00685E34">
            <w:pPr>
              <w:pStyle w:val="TAH"/>
              <w:rPr>
                <w:rFonts w:cs="Arial"/>
              </w:rPr>
            </w:pPr>
            <w:r w:rsidRPr="009C5807">
              <w:rPr>
                <w:rFonts w:cs="Arial"/>
              </w:rPr>
              <w:t>E-UTRAN downlink bandwidth (MHz)</w:t>
            </w:r>
          </w:p>
        </w:tc>
        <w:tc>
          <w:tcPr>
            <w:tcW w:w="1448" w:type="pct"/>
          </w:tcPr>
          <w:p w14:paraId="3977687B" w14:textId="77777777" w:rsidR="00184276" w:rsidRPr="009C5807" w:rsidRDefault="00184276" w:rsidP="00685E34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184276" w:rsidRPr="009C5807" w14:paraId="561A1C4A" w14:textId="77777777" w:rsidTr="00685E34">
        <w:trPr>
          <w:cantSplit/>
          <w:jc w:val="center"/>
        </w:trPr>
        <w:tc>
          <w:tcPr>
            <w:tcW w:w="1806" w:type="pct"/>
          </w:tcPr>
          <w:p w14:paraId="7A74424E" w14:textId="77777777" w:rsidR="00184276" w:rsidRPr="009C5807" w:rsidRDefault="00184276" w:rsidP="00685E34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1746" w:type="pct"/>
          </w:tcPr>
          <w:p w14:paraId="59209123" w14:textId="77777777" w:rsidR="00184276" w:rsidRPr="009C5807" w:rsidRDefault="00184276" w:rsidP="00685E34">
            <w:pPr>
              <w:pStyle w:val="TAC"/>
              <w:rPr>
                <w:snapToGrid w:val="0"/>
              </w:rPr>
            </w:pPr>
            <w:r w:rsidRPr="009C5807">
              <w:t>≥3</w:t>
            </w:r>
          </w:p>
        </w:tc>
        <w:tc>
          <w:tcPr>
            <w:tcW w:w="1448" w:type="pct"/>
          </w:tcPr>
          <w:p w14:paraId="516CCDA5" w14:textId="77777777" w:rsidR="00184276" w:rsidRPr="009C5807" w:rsidRDefault="00184276" w:rsidP="00685E34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14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47DFDD46" w14:textId="77777777" w:rsidTr="00685E34">
        <w:trPr>
          <w:cantSplit/>
          <w:jc w:val="center"/>
        </w:trPr>
        <w:tc>
          <w:tcPr>
            <w:tcW w:w="5000" w:type="pct"/>
            <w:gridSpan w:val="3"/>
          </w:tcPr>
          <w:p w14:paraId="42BC2B8F" w14:textId="77777777" w:rsidR="00184276" w:rsidRPr="009C5807" w:rsidRDefault="00184276" w:rsidP="00685E34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7238957A" w14:textId="77777777" w:rsidR="00184276" w:rsidRPr="009C5807" w:rsidRDefault="00184276" w:rsidP="00184276">
      <w:pPr>
        <w:rPr>
          <w:lang w:eastAsia="zh-CN"/>
        </w:rPr>
      </w:pPr>
    </w:p>
    <w:p w14:paraId="7FCB5B5C" w14:textId="77777777" w:rsidR="00184276" w:rsidRPr="009C5807" w:rsidRDefault="00184276" w:rsidP="00184276">
      <w:pPr>
        <w:pStyle w:val="3"/>
      </w:pPr>
      <w:r w:rsidRPr="009C5807">
        <w:t>12.2.5</w:t>
      </w:r>
      <w:r w:rsidRPr="009C5807">
        <w:tab/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as </w:t>
      </w:r>
      <w:r w:rsidRPr="009C5807">
        <w:rPr>
          <w:lang w:eastAsia="en-GB"/>
        </w:rPr>
        <w:t>synchronization reference source</w:t>
      </w:r>
    </w:p>
    <w:p w14:paraId="377CC3F2" w14:textId="77777777" w:rsidR="00184276" w:rsidRPr="009C5807" w:rsidRDefault="00184276" w:rsidP="00184276">
      <w:pPr>
        <w:rPr>
          <w:lang w:val="en-US" w:eastAsia="zh-CN"/>
        </w:rPr>
      </w:pPr>
      <w:r w:rsidRPr="009C5807">
        <w:t>The</w:t>
      </w:r>
      <w:r w:rsidRPr="009C5807">
        <w:rPr>
          <w:lang w:val="en-US"/>
        </w:rPr>
        <w:t xml:space="preserve">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rFonts w:hint="eastAsia"/>
          <w:lang w:val="en-US" w:eastAsia="zh-CN"/>
        </w:rPr>
        <w:t>deriving sidelink</w:t>
      </w:r>
      <w:r w:rsidRPr="009C5807">
        <w:rPr>
          <w:lang w:val="en-US"/>
        </w:rPr>
        <w:t xml:space="preserve"> transmission is from </w:t>
      </w:r>
      <w:proofErr w:type="spellStart"/>
      <w:r w:rsidRPr="009C5807">
        <w:rPr>
          <w:rFonts w:hint="eastAsia"/>
          <w:lang w:val="en-US" w:eastAsia="zh-CN"/>
        </w:rPr>
        <w:t>SyncRef</w:t>
      </w:r>
      <w:proofErr w:type="spellEnd"/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/>
        </w:rPr>
        <w:t xml:space="preserve">UE transmitting </w:t>
      </w:r>
      <w:r w:rsidRPr="009C5807">
        <w:t>sidelink synchronization signals</w:t>
      </w:r>
      <w:r w:rsidRPr="009C5807">
        <w:rPr>
          <w:lang w:val="en-US"/>
        </w:rPr>
        <w:t>.</w:t>
      </w:r>
    </w:p>
    <w:p w14:paraId="4875E791" w14:textId="77777777" w:rsidR="00184276" w:rsidRPr="009C5807" w:rsidRDefault="00184276" w:rsidP="00184276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711F3A9C">
          <v:shape id="_x0000_i1034" type="#_x0000_t75" style="width:107.75pt;height:15.2pt" o:ole="">
            <v:imagedata r:id="rId13" o:title=""/>
          </v:shape>
          <o:OLEObject Type="Embed" ProgID="Equation.DSMT4" ShapeID="_x0000_i1034" DrawAspect="Content" ObjectID="_1703250765" r:id="rId29"/>
        </w:object>
      </w:r>
      <w:r w:rsidRPr="009C5807">
        <w:t xml:space="preserve"> </w:t>
      </w:r>
      <w:r w:rsidRPr="009C5807">
        <w:rPr>
          <w:lang w:val="en-US"/>
        </w:rPr>
        <w:t xml:space="preserve">before the reception of the first detected path (in time) of the corresponding timing reference frame from the </w:t>
      </w:r>
      <w:proofErr w:type="spellStart"/>
      <w:r w:rsidRPr="009C5807">
        <w:rPr>
          <w:rFonts w:hint="eastAsia"/>
          <w:lang w:val="en-US" w:eastAsia="zh-CN"/>
        </w:rPr>
        <w:t>SyncRef</w:t>
      </w:r>
      <w:proofErr w:type="spellEnd"/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/>
        </w:rPr>
        <w:t>UE</w:t>
      </w:r>
      <w:r w:rsidRPr="009C5807">
        <w:t>, wher</w:t>
      </w:r>
      <w:r w:rsidRPr="009C5807">
        <w:rPr>
          <w:rFonts w:hint="eastAsia"/>
          <w:lang w:eastAsia="zh-CN"/>
        </w:rPr>
        <w:t>e</w:t>
      </w:r>
      <w:r w:rsidRPr="009C5807">
        <w:rPr>
          <w:rFonts w:hint="eastAsia"/>
          <w:lang w:val="en-US" w:eastAsia="zh-CN"/>
        </w:rPr>
        <w:t xml:space="preserve"> </w:t>
      </w:r>
      <w:r w:rsidRPr="009C5807">
        <w:rPr>
          <w:position w:val="-12"/>
        </w:rPr>
        <w:object w:dxaOrig="800" w:dyaOrig="360" w14:anchorId="5618756C">
          <v:shape id="_x0000_i1035" type="#_x0000_t75" style="width:36.75pt;height:15.2pt" o:ole="">
            <v:imagedata r:id="rId15" o:title=""/>
          </v:shape>
          <o:OLEObject Type="Embed" ProgID="Equation.DSMT4" ShapeID="_x0000_i1035" DrawAspect="Content" ObjectID="_1703250766" r:id="rId30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035D88BB">
          <v:shape id="_x0000_i1036" type="#_x0000_t75" style="width:27.9pt;height:22.05pt" o:ole="">
            <v:imagedata r:id="rId17" o:title=""/>
          </v:shape>
          <o:OLEObject Type="Embed" ProgID="Equation.DSMT4" ShapeID="_x0000_i1036" DrawAspect="Content" ObjectID="_1703250767" r:id="rId31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6E41788B" w14:textId="77777777" w:rsidR="00184276" w:rsidRPr="009C5807" w:rsidRDefault="00184276" w:rsidP="00184276">
      <w:pPr>
        <w:rPr>
          <w:rFonts w:eastAsia="Malgun Gothic"/>
          <w:noProof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12.2.5-1</w:t>
      </w:r>
      <w:r w:rsidRPr="009C5807">
        <w:t>.</w:t>
      </w:r>
    </w:p>
    <w:p w14:paraId="60BA68A7" w14:textId="77777777" w:rsidR="00184276" w:rsidRPr="009C5807" w:rsidRDefault="00184276" w:rsidP="00184276">
      <w:pPr>
        <w:pStyle w:val="TH"/>
      </w:pPr>
      <w:r w:rsidRPr="009C5807">
        <w:t xml:space="preserve">Table 12.2.5-1: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7"/>
        <w:gridCol w:w="1851"/>
        <w:gridCol w:w="1854"/>
      </w:tblGrid>
      <w:tr w:rsidR="00184276" w:rsidRPr="009C5807" w14:paraId="6F81F41C" w14:textId="77777777" w:rsidTr="00685E34">
        <w:trPr>
          <w:cantSplit/>
          <w:jc w:val="center"/>
        </w:trPr>
        <w:tc>
          <w:tcPr>
            <w:tcW w:w="1687" w:type="pct"/>
            <w:vAlign w:val="center"/>
          </w:tcPr>
          <w:p w14:paraId="6A4DA7C1" w14:textId="77777777" w:rsidR="00184276" w:rsidRPr="009C5807" w:rsidRDefault="00184276" w:rsidP="00685E34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655" w:type="pct"/>
            <w:vAlign w:val="center"/>
          </w:tcPr>
          <w:p w14:paraId="40299631" w14:textId="77777777" w:rsidR="00184276" w:rsidRPr="009C5807" w:rsidRDefault="00184276" w:rsidP="00685E34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658" w:type="pct"/>
            <w:vAlign w:val="center"/>
          </w:tcPr>
          <w:p w14:paraId="1673B20A" w14:textId="77777777" w:rsidR="00184276" w:rsidRPr="009C5807" w:rsidRDefault="00184276" w:rsidP="00685E3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184276" w:rsidRPr="009C5807" w14:paraId="1BF8C6BB" w14:textId="77777777" w:rsidTr="00685E34">
        <w:trPr>
          <w:cantSplit/>
          <w:jc w:val="center"/>
        </w:trPr>
        <w:tc>
          <w:tcPr>
            <w:tcW w:w="1687" w:type="pct"/>
            <w:tcBorders>
              <w:bottom w:val="nil"/>
            </w:tcBorders>
            <w:vAlign w:val="center"/>
          </w:tcPr>
          <w:p w14:paraId="677EC523" w14:textId="77777777" w:rsidR="00184276" w:rsidRPr="009C5807" w:rsidRDefault="00184276" w:rsidP="00685E34">
            <w:pPr>
              <w:pStyle w:val="TAC"/>
            </w:pPr>
            <w:r w:rsidRPr="009C5807">
              <w:t>FR1</w:t>
            </w:r>
          </w:p>
        </w:tc>
        <w:tc>
          <w:tcPr>
            <w:tcW w:w="1655" w:type="pct"/>
          </w:tcPr>
          <w:p w14:paraId="055DD05F" w14:textId="77777777" w:rsidR="00184276" w:rsidRPr="009C5807" w:rsidRDefault="00184276" w:rsidP="00685E34">
            <w:pPr>
              <w:pStyle w:val="TAC"/>
            </w:pPr>
            <w:r w:rsidRPr="009C5807">
              <w:t>15</w:t>
            </w:r>
          </w:p>
        </w:tc>
        <w:tc>
          <w:tcPr>
            <w:tcW w:w="1658" w:type="pct"/>
          </w:tcPr>
          <w:p w14:paraId="7B0F7B44" w14:textId="77777777" w:rsidR="00184276" w:rsidRPr="009C5807" w:rsidRDefault="00184276" w:rsidP="00685E34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19CB1754" w14:textId="77777777" w:rsidTr="00685E34">
        <w:trPr>
          <w:cantSplit/>
          <w:jc w:val="center"/>
        </w:trPr>
        <w:tc>
          <w:tcPr>
            <w:tcW w:w="1687" w:type="pct"/>
            <w:tcBorders>
              <w:top w:val="nil"/>
              <w:bottom w:val="nil"/>
            </w:tcBorders>
            <w:vAlign w:val="center"/>
          </w:tcPr>
          <w:p w14:paraId="31ECC47C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655" w:type="pct"/>
          </w:tcPr>
          <w:p w14:paraId="633A86A3" w14:textId="77777777" w:rsidR="00184276" w:rsidRPr="009C5807" w:rsidRDefault="00184276" w:rsidP="00685E34">
            <w:pPr>
              <w:pStyle w:val="TAC"/>
            </w:pPr>
            <w:r w:rsidRPr="009C5807">
              <w:t>30</w:t>
            </w:r>
          </w:p>
        </w:tc>
        <w:tc>
          <w:tcPr>
            <w:tcW w:w="1658" w:type="pct"/>
          </w:tcPr>
          <w:p w14:paraId="574C00E4" w14:textId="77777777" w:rsidR="00184276" w:rsidRPr="009C5807" w:rsidRDefault="00184276" w:rsidP="00685E34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4345662F" w14:textId="77777777" w:rsidTr="00685E34">
        <w:trPr>
          <w:cantSplit/>
          <w:jc w:val="center"/>
        </w:trPr>
        <w:tc>
          <w:tcPr>
            <w:tcW w:w="1687" w:type="pct"/>
            <w:tcBorders>
              <w:top w:val="nil"/>
            </w:tcBorders>
            <w:vAlign w:val="center"/>
          </w:tcPr>
          <w:p w14:paraId="1F4AA598" w14:textId="77777777" w:rsidR="00184276" w:rsidRPr="009C5807" w:rsidRDefault="00184276" w:rsidP="00685E34">
            <w:pPr>
              <w:pStyle w:val="TAC"/>
            </w:pPr>
          </w:p>
        </w:tc>
        <w:tc>
          <w:tcPr>
            <w:tcW w:w="1655" w:type="pct"/>
          </w:tcPr>
          <w:p w14:paraId="0DBF74EA" w14:textId="77777777" w:rsidR="00184276" w:rsidRPr="009C5807" w:rsidRDefault="00184276" w:rsidP="00685E34">
            <w:pPr>
              <w:pStyle w:val="TAC"/>
            </w:pPr>
            <w:r w:rsidRPr="009C5807">
              <w:t>60</w:t>
            </w:r>
          </w:p>
        </w:tc>
        <w:tc>
          <w:tcPr>
            <w:tcW w:w="1658" w:type="pct"/>
          </w:tcPr>
          <w:p w14:paraId="04F4ED6F" w14:textId="77777777" w:rsidR="00184276" w:rsidRPr="009C5807" w:rsidRDefault="00184276" w:rsidP="00685E34">
            <w:pPr>
              <w:pStyle w:val="TAC"/>
            </w:pPr>
            <w:r w:rsidRPr="009C5807">
              <w:t>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84276" w:rsidRPr="009C5807" w14:paraId="0C775368" w14:textId="77777777" w:rsidTr="00685E34"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14:paraId="586DEF04" w14:textId="77777777" w:rsidR="00184276" w:rsidRPr="009C5807" w:rsidRDefault="00184276" w:rsidP="00685E34">
            <w:pPr>
              <w:pStyle w:val="TAN"/>
            </w:pPr>
            <w:r w:rsidRPr="009C5807">
              <w:t>Note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BF366" w14:textId="77777777" w:rsidR="00D80C53" w:rsidRDefault="00D80C53">
      <w:r>
        <w:separator/>
      </w:r>
    </w:p>
  </w:endnote>
  <w:endnote w:type="continuationSeparator" w:id="0">
    <w:p w14:paraId="19A3D3C4" w14:textId="77777777" w:rsidR="00D80C53" w:rsidRDefault="00D8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32545" w14:textId="77777777" w:rsidR="00D80C53" w:rsidRDefault="00D80C53">
      <w:r>
        <w:separator/>
      </w:r>
    </w:p>
  </w:footnote>
  <w:footnote w:type="continuationSeparator" w:id="0">
    <w:p w14:paraId="3F77B282" w14:textId="77777777" w:rsidR="00D80C53" w:rsidRDefault="00D80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F68"/>
    <w:rsid w:val="00022E4A"/>
    <w:rsid w:val="000A6394"/>
    <w:rsid w:val="000B7FED"/>
    <w:rsid w:val="000C038A"/>
    <w:rsid w:val="000C6598"/>
    <w:rsid w:val="000D44B3"/>
    <w:rsid w:val="00105BA1"/>
    <w:rsid w:val="00145D43"/>
    <w:rsid w:val="0018427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043"/>
    <w:rsid w:val="002E472E"/>
    <w:rsid w:val="00305409"/>
    <w:rsid w:val="003609EF"/>
    <w:rsid w:val="0036231A"/>
    <w:rsid w:val="00374DD4"/>
    <w:rsid w:val="00382B33"/>
    <w:rsid w:val="003E1A36"/>
    <w:rsid w:val="00410371"/>
    <w:rsid w:val="004242F1"/>
    <w:rsid w:val="00434BB4"/>
    <w:rsid w:val="004B75B7"/>
    <w:rsid w:val="004F640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48C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95C"/>
    <w:rsid w:val="00B258BB"/>
    <w:rsid w:val="00B67B97"/>
    <w:rsid w:val="00B968C8"/>
    <w:rsid w:val="00BA3EC5"/>
    <w:rsid w:val="00BA51D9"/>
    <w:rsid w:val="00BB5DFC"/>
    <w:rsid w:val="00BD279D"/>
    <w:rsid w:val="00BD6BB8"/>
    <w:rsid w:val="00BE0425"/>
    <w:rsid w:val="00C66BA2"/>
    <w:rsid w:val="00C870F6"/>
    <w:rsid w:val="00C95985"/>
    <w:rsid w:val="00CC43A9"/>
    <w:rsid w:val="00CC5026"/>
    <w:rsid w:val="00CC68D0"/>
    <w:rsid w:val="00D03F9A"/>
    <w:rsid w:val="00D06D51"/>
    <w:rsid w:val="00D24991"/>
    <w:rsid w:val="00D50255"/>
    <w:rsid w:val="00D66520"/>
    <w:rsid w:val="00D80C53"/>
    <w:rsid w:val="00D83BCD"/>
    <w:rsid w:val="00D84AE9"/>
    <w:rsid w:val="00DE34CF"/>
    <w:rsid w:val="00E023D0"/>
    <w:rsid w:val="00E13F3D"/>
    <w:rsid w:val="00E34898"/>
    <w:rsid w:val="00EB09B7"/>
    <w:rsid w:val="00EE7D7C"/>
    <w:rsid w:val="00F25D98"/>
    <w:rsid w:val="00F300FB"/>
    <w:rsid w:val="00F87C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842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427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84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42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427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84276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F87CE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842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427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84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42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427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84276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F87C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1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9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header" Target="header3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header" Target="header2.xml"/><Relationship Id="rId37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6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A4E94-D1D7-4B3B-9C40-DB56013E6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2022-01-07T00:35:00Z</dcterms:created>
  <dcterms:modified xsi:type="dcterms:W3CDTF">2022-01-09T08:23:00Z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