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78CB50F7"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E21BEB" w:rsidRPr="00E21BEB">
        <w:rPr>
          <w:rFonts w:cs="Arial"/>
          <w:sz w:val="24"/>
          <w:szCs w:val="24"/>
        </w:rPr>
        <w:t>R4-2115295</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3DF087A" w:rsidR="00A04B4D" w:rsidRPr="00410371" w:rsidRDefault="00E65616"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6900C34" w:rsidR="00A04B4D" w:rsidRDefault="00596BCD" w:rsidP="002C3F0B">
            <w:pPr>
              <w:pStyle w:val="CRCoverPage"/>
              <w:spacing w:after="0"/>
              <w:ind w:left="100"/>
              <w:rPr>
                <w:noProof/>
              </w:rPr>
            </w:pPr>
            <w:r w:rsidRPr="00596BCD">
              <w:rPr>
                <w:noProof/>
              </w:rPr>
              <w:t>CR on TC of timing requirements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671E48D" w:rsidR="00A04B4D" w:rsidRPr="0081233B" w:rsidRDefault="00A04B4D" w:rsidP="00A04B4D">
            <w:pPr>
              <w:pStyle w:val="CRCoverPage"/>
              <w:spacing w:after="0"/>
              <w:ind w:left="100"/>
              <w:rPr>
                <w:noProof/>
                <w:lang w:val="en-US"/>
              </w:rPr>
            </w:pPr>
            <w:r w:rsidRPr="00DB5C95">
              <w:rPr>
                <w:noProof/>
              </w:rPr>
              <w:t>Huawei, HiSilicon</w:t>
            </w:r>
            <w:r w:rsidR="00C637E9">
              <w:rPr>
                <w:noProof/>
              </w:rPr>
              <w:t>, 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67A32" w14:textId="77777777" w:rsidR="00B56EAC" w:rsidRDefault="003E57E8" w:rsidP="001E6641">
            <w:pPr>
              <w:pStyle w:val="CRCoverPage"/>
              <w:numPr>
                <w:ilvl w:val="0"/>
                <w:numId w:val="14"/>
              </w:numPr>
              <w:spacing w:after="0"/>
              <w:rPr>
                <w:noProof/>
                <w:lang w:val="en-US" w:eastAsia="zh-CN"/>
              </w:rPr>
            </w:pPr>
            <w:r>
              <w:rPr>
                <w:noProof/>
                <w:lang w:val="en-US" w:eastAsia="zh-CN"/>
              </w:rPr>
              <w:t>The TDD configuration, PDSCH RMC, CORSET RMC, TRS configuration</w:t>
            </w:r>
            <w:r w:rsidR="00A65900">
              <w:rPr>
                <w:noProof/>
                <w:lang w:val="en-US" w:eastAsia="zh-CN"/>
              </w:rPr>
              <w:t xml:space="preserve"> are missing in A.10.2.2 and A.11.3.2</w:t>
            </w:r>
          </w:p>
          <w:p w14:paraId="1231A4CE" w14:textId="77777777" w:rsidR="00A65900" w:rsidRDefault="00A65900" w:rsidP="001E6641">
            <w:pPr>
              <w:pStyle w:val="CRCoverPage"/>
              <w:numPr>
                <w:ilvl w:val="0"/>
                <w:numId w:val="14"/>
              </w:numPr>
              <w:spacing w:after="0"/>
              <w:rPr>
                <w:noProof/>
                <w:lang w:val="en-US" w:eastAsia="zh-CN"/>
              </w:rPr>
            </w:pPr>
            <w:r>
              <w:rPr>
                <w:noProof/>
                <w:lang w:val="en-US" w:eastAsia="zh-CN"/>
              </w:rPr>
              <w:t>The SSB configuration is missing in A.10.2.2 and A.11.3.2</w:t>
            </w:r>
          </w:p>
          <w:p w14:paraId="38C2F2C3" w14:textId="77777777" w:rsidR="00A65900" w:rsidRDefault="00A65900" w:rsidP="001E6641">
            <w:pPr>
              <w:pStyle w:val="CRCoverPage"/>
              <w:numPr>
                <w:ilvl w:val="0"/>
                <w:numId w:val="14"/>
              </w:numPr>
              <w:spacing w:after="0"/>
              <w:rPr>
                <w:noProof/>
                <w:lang w:val="en-US" w:eastAsia="zh-CN"/>
              </w:rPr>
            </w:pPr>
            <w:r>
              <w:rPr>
                <w:noProof/>
                <w:lang w:val="en-US" w:eastAsia="zh-CN"/>
              </w:rPr>
              <w:t>The SMTC configuration is missing in A.10.2.2 and A.11.3.2</w:t>
            </w:r>
          </w:p>
          <w:p w14:paraId="4C418EA3" w14:textId="77777777" w:rsidR="00A65900" w:rsidRDefault="00A65900" w:rsidP="001E6641">
            <w:pPr>
              <w:pStyle w:val="CRCoverPage"/>
              <w:numPr>
                <w:ilvl w:val="0"/>
                <w:numId w:val="14"/>
              </w:numPr>
              <w:spacing w:after="0"/>
              <w:rPr>
                <w:noProof/>
                <w:lang w:val="en-US" w:eastAsia="zh-CN"/>
              </w:rPr>
            </w:pPr>
            <w:r>
              <w:rPr>
                <w:noProof/>
                <w:lang w:val="en-US" w:eastAsia="zh-CN"/>
              </w:rPr>
              <w:t>The DL and UL CCA probabilty are TBD</w:t>
            </w:r>
          </w:p>
          <w:p w14:paraId="3E4C1A03" w14:textId="77777777" w:rsidR="00A65900" w:rsidRDefault="00A65900" w:rsidP="001E6641">
            <w:pPr>
              <w:pStyle w:val="CRCoverPage"/>
              <w:numPr>
                <w:ilvl w:val="0"/>
                <w:numId w:val="14"/>
              </w:numPr>
              <w:spacing w:after="0"/>
              <w:rPr>
                <w:noProof/>
                <w:lang w:val="en-US" w:eastAsia="zh-CN"/>
              </w:rPr>
            </w:pPr>
            <w:r>
              <w:rPr>
                <w:noProof/>
                <w:lang w:val="en-US" w:eastAsia="zh-CN"/>
              </w:rPr>
              <w:t>The note about UE is only required to be tested  in one supported configuration in A.11.3.2 is misleading as there is only one configuration.</w:t>
            </w:r>
          </w:p>
          <w:p w14:paraId="692DEBE3" w14:textId="77777777" w:rsidR="00A65900" w:rsidRDefault="00A65900" w:rsidP="001E6641">
            <w:pPr>
              <w:pStyle w:val="CRCoverPage"/>
              <w:numPr>
                <w:ilvl w:val="0"/>
                <w:numId w:val="14"/>
              </w:numPr>
              <w:spacing w:after="0"/>
              <w:rPr>
                <w:noProof/>
                <w:lang w:val="en-US" w:eastAsia="zh-CN"/>
              </w:rPr>
            </w:pPr>
            <w:r>
              <w:rPr>
                <w:noProof/>
                <w:lang w:val="en-US" w:eastAsia="zh-CN"/>
              </w:rPr>
              <w:t>Applicability rules for TA test cases for EN-DC only supporting NR-U band and SA only supporting NR-U band should be added.</w:t>
            </w:r>
          </w:p>
          <w:p w14:paraId="0D91A9A9" w14:textId="4390C920" w:rsidR="00A65900" w:rsidRPr="00A65900" w:rsidRDefault="00A65900" w:rsidP="001E6641">
            <w:pPr>
              <w:pStyle w:val="CRCoverPage"/>
              <w:numPr>
                <w:ilvl w:val="0"/>
                <w:numId w:val="14"/>
              </w:numPr>
              <w:spacing w:after="0"/>
              <w:rPr>
                <w:noProof/>
                <w:lang w:val="en-US" w:eastAsia="zh-CN"/>
              </w:rPr>
            </w:pPr>
            <w:r>
              <w:rPr>
                <w:noProof/>
                <w:lang w:val="en-US" w:eastAsia="zh-CN"/>
              </w:rPr>
              <w:t>Typos need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BA7EB" w14:textId="2A9F4E6F" w:rsidR="00A65900" w:rsidRDefault="00A65900" w:rsidP="001E6641">
            <w:pPr>
              <w:pStyle w:val="CRCoverPage"/>
              <w:numPr>
                <w:ilvl w:val="0"/>
                <w:numId w:val="15"/>
              </w:numPr>
              <w:spacing w:after="0"/>
              <w:rPr>
                <w:noProof/>
                <w:lang w:val="en-US" w:eastAsia="zh-CN"/>
              </w:rPr>
            </w:pPr>
            <w:r>
              <w:rPr>
                <w:noProof/>
                <w:lang w:val="en-US" w:eastAsia="zh-CN"/>
              </w:rPr>
              <w:t>Add TDD configuration, PDSCH RMC, CORSET RMC, TRS configuration in A.10.2.2 and A.11.3.2</w:t>
            </w:r>
          </w:p>
          <w:p w14:paraId="757BB502" w14:textId="6C593FD1" w:rsidR="00A65900" w:rsidRPr="00A65900" w:rsidRDefault="00A65900" w:rsidP="001E6641">
            <w:pPr>
              <w:pStyle w:val="ListParagraph"/>
              <w:numPr>
                <w:ilvl w:val="0"/>
                <w:numId w:val="15"/>
              </w:numPr>
              <w:rPr>
                <w:rFonts w:ascii="Arial" w:eastAsiaTheme="minorEastAsia" w:hAnsi="Arial"/>
                <w:noProof/>
                <w:sz w:val="20"/>
                <w:szCs w:val="20"/>
                <w:lang w:val="en-US" w:eastAsia="zh-CN"/>
              </w:rPr>
            </w:pPr>
            <w:r w:rsidRPr="00A65900">
              <w:rPr>
                <w:rFonts w:ascii="Arial" w:eastAsiaTheme="minorEastAsia" w:hAnsi="Arial" w:hint="eastAsia"/>
                <w:noProof/>
                <w:sz w:val="20"/>
                <w:szCs w:val="20"/>
                <w:lang w:val="en-US" w:eastAsia="zh-CN"/>
              </w:rPr>
              <w:t xml:space="preserve">Add </w:t>
            </w:r>
            <w:r w:rsidRPr="00A65900">
              <w:rPr>
                <w:rFonts w:ascii="Arial" w:eastAsiaTheme="minorEastAsia" w:hAnsi="Arial"/>
                <w:noProof/>
                <w:sz w:val="20"/>
                <w:szCs w:val="20"/>
                <w:lang w:val="en-US" w:eastAsia="zh-CN"/>
              </w:rPr>
              <w:t>S</w:t>
            </w:r>
            <w:r>
              <w:rPr>
                <w:rFonts w:ascii="Arial" w:eastAsiaTheme="minorEastAsia" w:hAnsi="Arial"/>
                <w:noProof/>
                <w:sz w:val="20"/>
                <w:szCs w:val="20"/>
                <w:lang w:val="en-US" w:eastAsia="zh-CN"/>
              </w:rPr>
              <w:t>S</w:t>
            </w:r>
            <w:r w:rsidRPr="00A65900">
              <w:rPr>
                <w:rFonts w:ascii="Arial" w:eastAsiaTheme="minorEastAsia" w:hAnsi="Arial"/>
                <w:noProof/>
                <w:sz w:val="20"/>
                <w:szCs w:val="20"/>
                <w:lang w:val="en-US" w:eastAsia="zh-CN"/>
              </w:rPr>
              <w:t>B configuration is missing in A.10.2.2 and A.11.3.2</w:t>
            </w:r>
          </w:p>
          <w:p w14:paraId="03DED0E5" w14:textId="091DA6B9" w:rsidR="00A65900" w:rsidRDefault="00A65900" w:rsidP="001E6641">
            <w:pPr>
              <w:pStyle w:val="CRCoverPage"/>
              <w:numPr>
                <w:ilvl w:val="0"/>
                <w:numId w:val="15"/>
              </w:numPr>
              <w:spacing w:after="0"/>
              <w:rPr>
                <w:noProof/>
                <w:lang w:val="en-US" w:eastAsia="zh-CN"/>
              </w:rPr>
            </w:pPr>
            <w:r>
              <w:rPr>
                <w:noProof/>
                <w:lang w:val="en-US" w:eastAsia="zh-CN"/>
              </w:rPr>
              <w:t>Add  SMTC configuration is missing in A.10.2.2 and A.11.3.2</w:t>
            </w:r>
          </w:p>
          <w:p w14:paraId="5F06F97E" w14:textId="62C715AE" w:rsidR="00A65900" w:rsidRDefault="00A65900" w:rsidP="001E6641">
            <w:pPr>
              <w:pStyle w:val="CRCoverPage"/>
              <w:numPr>
                <w:ilvl w:val="0"/>
                <w:numId w:val="15"/>
              </w:numPr>
              <w:spacing w:after="0"/>
              <w:rPr>
                <w:noProof/>
                <w:lang w:val="en-US" w:eastAsia="zh-CN"/>
              </w:rPr>
            </w:pPr>
            <w:r>
              <w:rPr>
                <w:noProof/>
                <w:lang w:val="en-US" w:eastAsia="zh-CN"/>
              </w:rPr>
              <w:t>Add DL and UL CCA probabilty</w:t>
            </w:r>
          </w:p>
          <w:p w14:paraId="1AF66A07" w14:textId="77777777" w:rsidR="00B56EAC" w:rsidRDefault="00A65900" w:rsidP="001E6641">
            <w:pPr>
              <w:pStyle w:val="ListParagraph"/>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Remove the note </w:t>
            </w:r>
            <w:r w:rsidRPr="00A65900">
              <w:rPr>
                <w:rFonts w:ascii="Arial" w:eastAsiaTheme="minorEastAsia" w:hAnsi="Arial"/>
                <w:noProof/>
                <w:sz w:val="20"/>
                <w:szCs w:val="20"/>
                <w:lang w:val="en-US" w:eastAsia="zh-CN"/>
              </w:rPr>
              <w:t>bout UE is only required to be tested  in one supported configuration in A.11.3.2</w:t>
            </w:r>
          </w:p>
          <w:p w14:paraId="7A4E4024" w14:textId="77777777" w:rsidR="00A65900" w:rsidRDefault="00A65900" w:rsidP="001E6641">
            <w:pPr>
              <w:pStyle w:val="ListParagraph"/>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Add the applicability rules for TA test cases.</w:t>
            </w:r>
          </w:p>
          <w:p w14:paraId="62E10A29" w14:textId="39DEBC9C" w:rsidR="00A65900" w:rsidRPr="00A65900" w:rsidRDefault="00A65900" w:rsidP="001E6641">
            <w:pPr>
              <w:pStyle w:val="ListParagraph"/>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are fixed</w:t>
            </w:r>
          </w:p>
        </w:tc>
      </w:tr>
      <w:tr w:rsidR="00A04B4D" w14:paraId="282BA8AD" w14:textId="77777777" w:rsidTr="004834E9">
        <w:tc>
          <w:tcPr>
            <w:tcW w:w="2694" w:type="dxa"/>
            <w:gridSpan w:val="2"/>
            <w:tcBorders>
              <w:left w:val="single" w:sz="4" w:space="0" w:color="auto"/>
            </w:tcBorders>
          </w:tcPr>
          <w:p w14:paraId="03E6AF28" w14:textId="26FFAEB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7C8A1E4" w:rsidR="00A04B4D" w:rsidRDefault="002E2FC3" w:rsidP="003E57E8">
            <w:pPr>
              <w:pStyle w:val="CRCoverPage"/>
              <w:spacing w:after="0"/>
              <w:ind w:left="100"/>
              <w:rPr>
                <w:noProof/>
              </w:rPr>
            </w:pPr>
            <w:r>
              <w:rPr>
                <w:noProof/>
                <w:lang w:val="en-US" w:eastAsia="zh-CN"/>
              </w:rPr>
              <w:t>A.</w:t>
            </w:r>
            <w:r w:rsidR="00B56EAC">
              <w:rPr>
                <w:noProof/>
                <w:lang w:val="en-US" w:eastAsia="zh-CN"/>
              </w:rPr>
              <w:t>10.</w:t>
            </w:r>
            <w:r w:rsidR="003E57E8">
              <w:rPr>
                <w:noProof/>
                <w:lang w:val="en-US" w:eastAsia="zh-CN"/>
              </w:rPr>
              <w:t>2 and A.11.3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66BAB55B" w14:textId="6F30C8B0"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0E65E9A" w14:textId="77777777" w:rsidR="009F6A64" w:rsidRPr="007275DF" w:rsidRDefault="009F6A64" w:rsidP="009F6A64">
      <w:pPr>
        <w:pStyle w:val="Heading2"/>
      </w:pPr>
      <w:r w:rsidRPr="007275DF">
        <w:t>A.10.2</w:t>
      </w:r>
      <w:r w:rsidRPr="007275DF">
        <w:tab/>
        <w:t>Timing</w:t>
      </w:r>
    </w:p>
    <w:p w14:paraId="30C81150" w14:textId="77777777" w:rsidR="009F6A64" w:rsidRPr="007275DF" w:rsidRDefault="009F6A64" w:rsidP="009F6A64">
      <w:pPr>
        <w:pStyle w:val="Heading3"/>
      </w:pPr>
      <w:r w:rsidRPr="007275DF">
        <w:t>A.10.2.1</w:t>
      </w:r>
      <w:r w:rsidRPr="007275DF">
        <w:tab/>
        <w:t>UE transmit timing</w:t>
      </w:r>
    </w:p>
    <w:p w14:paraId="064CFBF7" w14:textId="77777777" w:rsidR="009F6A64" w:rsidRPr="007275DF" w:rsidRDefault="009F6A64" w:rsidP="009F6A64">
      <w:pPr>
        <w:keepNext/>
        <w:keepLines/>
        <w:spacing w:before="120"/>
        <w:ind w:left="1418" w:hanging="1418"/>
        <w:outlineLvl w:val="3"/>
        <w:rPr>
          <w:rFonts w:ascii="Arial" w:hAnsi="Arial"/>
          <w:snapToGrid w:val="0"/>
          <w:sz w:val="24"/>
        </w:rPr>
      </w:pPr>
      <w:bookmarkStart w:id="1" w:name="_Toc535476155"/>
      <w:r w:rsidRPr="007275DF">
        <w:rPr>
          <w:rFonts w:ascii="Arial" w:hAnsi="Arial"/>
          <w:snapToGrid w:val="0"/>
          <w:sz w:val="24"/>
        </w:rPr>
        <w:t>A.10.2.1.1</w:t>
      </w:r>
      <w:r w:rsidRPr="007275DF">
        <w:rPr>
          <w:rFonts w:ascii="Arial" w:hAnsi="Arial"/>
          <w:snapToGrid w:val="0"/>
          <w:sz w:val="24"/>
        </w:rPr>
        <w:tab/>
        <w:t xml:space="preserve">UE Transmit Timing Test </w:t>
      </w:r>
      <w:bookmarkEnd w:id="1"/>
      <w:r w:rsidRPr="007275DF">
        <w:rPr>
          <w:rFonts w:ascii="Arial" w:hAnsi="Arial"/>
          <w:snapToGrid w:val="0"/>
          <w:sz w:val="24"/>
        </w:rPr>
        <w:t xml:space="preserve">with </w:t>
      </w:r>
      <w:proofErr w:type="spellStart"/>
      <w:r w:rsidRPr="007275DF">
        <w:rPr>
          <w:rFonts w:ascii="Arial" w:hAnsi="Arial"/>
          <w:snapToGrid w:val="0"/>
          <w:sz w:val="24"/>
        </w:rPr>
        <w:t>PSCell</w:t>
      </w:r>
      <w:proofErr w:type="spellEnd"/>
      <w:r w:rsidRPr="007275DF">
        <w:rPr>
          <w:rFonts w:ascii="Arial" w:hAnsi="Arial"/>
          <w:snapToGrid w:val="0"/>
          <w:sz w:val="24"/>
        </w:rPr>
        <w:t xml:space="preserve"> under DL CCA</w:t>
      </w:r>
    </w:p>
    <w:p w14:paraId="526AD44C" w14:textId="77777777" w:rsidR="009F6A64" w:rsidRPr="007275DF" w:rsidRDefault="009F6A64" w:rsidP="009F6A64">
      <w:pPr>
        <w:keepNext/>
        <w:keepLines/>
        <w:spacing w:before="120"/>
        <w:ind w:left="1701" w:hanging="1701"/>
        <w:outlineLvl w:val="4"/>
        <w:rPr>
          <w:rFonts w:ascii="Arial" w:hAnsi="Arial"/>
          <w:sz w:val="22"/>
        </w:rPr>
      </w:pPr>
      <w:r w:rsidRPr="007275DF">
        <w:rPr>
          <w:rFonts w:ascii="Arial" w:hAnsi="Arial"/>
          <w:sz w:val="22"/>
        </w:rPr>
        <w:t>A.10.2.1.1.1</w:t>
      </w:r>
      <w:r w:rsidRPr="007275DF">
        <w:rPr>
          <w:rFonts w:ascii="Arial" w:hAnsi="Arial"/>
          <w:sz w:val="22"/>
        </w:rPr>
        <w:tab/>
        <w:t>Test Purpose and environment</w:t>
      </w:r>
    </w:p>
    <w:p w14:paraId="675F4FD5" w14:textId="77777777" w:rsidR="009F6A64" w:rsidRPr="007275DF" w:rsidRDefault="009F6A64" w:rsidP="009F6A64">
      <w:r w:rsidRPr="007275DF">
        <w:t xml:space="preserve">The purpose of this test is to verify that the UE can follow frame timing change of the connected </w:t>
      </w:r>
      <w:proofErr w:type="spellStart"/>
      <w:r w:rsidRPr="007275DF">
        <w:t>gNodeb</w:t>
      </w:r>
      <w:proofErr w:type="spellEnd"/>
      <w:r w:rsidRPr="007275DF">
        <w:t xml:space="preserve"> when </w:t>
      </w:r>
      <w:proofErr w:type="spellStart"/>
      <w:r w:rsidRPr="007275DF">
        <w:t>PSCell</w:t>
      </w:r>
      <w:proofErr w:type="spellEnd"/>
      <w:r w:rsidRPr="007275DF">
        <w:t xml:space="preserve">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E86919E" w14:textId="77777777" w:rsidR="009F6A64" w:rsidRPr="007275DF" w:rsidRDefault="009F6A64" w:rsidP="009F6A64">
      <w:pPr>
        <w:keepNext/>
        <w:keepLines/>
        <w:spacing w:before="60" w:after="120"/>
        <w:jc w:val="center"/>
        <w:rPr>
          <w:rFonts w:ascii="Arial" w:hAnsi="Arial"/>
          <w:b/>
        </w:rPr>
      </w:pPr>
      <w:r w:rsidRPr="007275DF">
        <w:rPr>
          <w:rFonts w:ascii="Arial" w:hAnsi="Arial"/>
          <w:b/>
        </w:rPr>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F6A64" w:rsidRPr="007275DF" w14:paraId="00EF8970" w14:textId="77777777" w:rsidTr="009F6A64">
        <w:tc>
          <w:tcPr>
            <w:tcW w:w="2330" w:type="dxa"/>
            <w:shd w:val="clear" w:color="auto" w:fill="auto"/>
          </w:tcPr>
          <w:p w14:paraId="1B8D422D" w14:textId="77777777" w:rsidR="009F6A64" w:rsidRPr="007275DF" w:rsidRDefault="009F6A64" w:rsidP="009F6A64">
            <w:pPr>
              <w:pStyle w:val="TAH"/>
              <w:rPr>
                <w:szCs w:val="18"/>
              </w:rPr>
            </w:pPr>
            <w:proofErr w:type="spellStart"/>
            <w:r w:rsidRPr="007275DF">
              <w:rPr>
                <w:szCs w:val="18"/>
              </w:rPr>
              <w:t>Config</w:t>
            </w:r>
            <w:proofErr w:type="spellEnd"/>
          </w:p>
        </w:tc>
        <w:tc>
          <w:tcPr>
            <w:tcW w:w="7299" w:type="dxa"/>
            <w:shd w:val="clear" w:color="auto" w:fill="auto"/>
          </w:tcPr>
          <w:p w14:paraId="153081C8" w14:textId="77777777" w:rsidR="009F6A64" w:rsidRPr="007275DF" w:rsidRDefault="009F6A64" w:rsidP="009F6A64">
            <w:pPr>
              <w:pStyle w:val="TAH"/>
              <w:rPr>
                <w:szCs w:val="18"/>
              </w:rPr>
            </w:pPr>
            <w:r w:rsidRPr="007275DF">
              <w:rPr>
                <w:szCs w:val="18"/>
              </w:rPr>
              <w:t>Description</w:t>
            </w:r>
          </w:p>
        </w:tc>
      </w:tr>
      <w:tr w:rsidR="009F6A64" w:rsidRPr="007275DF" w14:paraId="458C7414" w14:textId="77777777" w:rsidTr="009F6A64">
        <w:tc>
          <w:tcPr>
            <w:tcW w:w="2330" w:type="dxa"/>
            <w:shd w:val="clear" w:color="auto" w:fill="auto"/>
          </w:tcPr>
          <w:p w14:paraId="00782E83" w14:textId="77777777" w:rsidR="009F6A64" w:rsidRPr="007275DF" w:rsidRDefault="009F6A64" w:rsidP="009F6A64">
            <w:pPr>
              <w:pStyle w:val="TAC"/>
            </w:pPr>
            <w:r w:rsidRPr="007275DF">
              <w:t>1</w:t>
            </w:r>
          </w:p>
        </w:tc>
        <w:tc>
          <w:tcPr>
            <w:tcW w:w="7299" w:type="dxa"/>
            <w:shd w:val="clear" w:color="auto" w:fill="auto"/>
          </w:tcPr>
          <w:p w14:paraId="1D9CFA23" w14:textId="77777777" w:rsidR="009F6A64" w:rsidRPr="007275DF" w:rsidRDefault="009F6A64" w:rsidP="009F6A64">
            <w:pPr>
              <w:pStyle w:val="TAL"/>
            </w:pPr>
            <w:r w:rsidRPr="007275DF">
              <w:t xml:space="preserve">LTE FDD, </w:t>
            </w:r>
          </w:p>
          <w:p w14:paraId="2A34C593" w14:textId="77777777" w:rsidR="009F6A64" w:rsidRPr="007275DF" w:rsidRDefault="009F6A64" w:rsidP="009F6A64">
            <w:pPr>
              <w:pStyle w:val="TAL"/>
            </w:pPr>
            <w:r w:rsidRPr="007275DF">
              <w:t>With CCA: NR TDD, SSB SCS 30 kHz, data SCS 30 kHz, BW 40 MHz</w:t>
            </w:r>
          </w:p>
        </w:tc>
      </w:tr>
      <w:tr w:rsidR="009F6A64" w:rsidRPr="007275DF" w14:paraId="7A3C56CC" w14:textId="77777777" w:rsidTr="009F6A64">
        <w:tc>
          <w:tcPr>
            <w:tcW w:w="2330" w:type="dxa"/>
            <w:shd w:val="clear" w:color="auto" w:fill="auto"/>
          </w:tcPr>
          <w:p w14:paraId="384DF307" w14:textId="77777777" w:rsidR="009F6A64" w:rsidRPr="007275DF" w:rsidRDefault="009F6A64" w:rsidP="009F6A64">
            <w:pPr>
              <w:pStyle w:val="TAC"/>
            </w:pPr>
            <w:r w:rsidRPr="007275DF">
              <w:t>2</w:t>
            </w:r>
          </w:p>
        </w:tc>
        <w:tc>
          <w:tcPr>
            <w:tcW w:w="7299" w:type="dxa"/>
            <w:shd w:val="clear" w:color="auto" w:fill="auto"/>
          </w:tcPr>
          <w:p w14:paraId="217127EA" w14:textId="77777777" w:rsidR="009F6A64" w:rsidRPr="007275DF" w:rsidRDefault="009F6A64" w:rsidP="009F6A64">
            <w:pPr>
              <w:pStyle w:val="TAL"/>
            </w:pPr>
            <w:r w:rsidRPr="007275DF">
              <w:t xml:space="preserve">LTE TDD, </w:t>
            </w:r>
          </w:p>
          <w:p w14:paraId="0D1503B8" w14:textId="77777777" w:rsidR="009F6A64" w:rsidRPr="007275DF" w:rsidRDefault="009F6A64" w:rsidP="009F6A64">
            <w:pPr>
              <w:pStyle w:val="TAL"/>
            </w:pPr>
            <w:r w:rsidRPr="007275DF">
              <w:t>With CCA: NR TDD, SSB SCS 30 kHz, data SCS 30 kHz, BW 40 MHz</w:t>
            </w:r>
          </w:p>
        </w:tc>
      </w:tr>
      <w:tr w:rsidR="009F6A64" w:rsidRPr="007275DF" w14:paraId="205F5FD9" w14:textId="77777777" w:rsidTr="009F6A64">
        <w:tc>
          <w:tcPr>
            <w:tcW w:w="9629" w:type="dxa"/>
            <w:gridSpan w:val="2"/>
            <w:shd w:val="clear" w:color="auto" w:fill="auto"/>
          </w:tcPr>
          <w:p w14:paraId="77DACFB6" w14:textId="77777777" w:rsidR="009F6A64" w:rsidRPr="007275DF" w:rsidRDefault="009F6A64" w:rsidP="009F6A64">
            <w:pPr>
              <w:pStyle w:val="TAN"/>
            </w:pPr>
            <w:r w:rsidRPr="007275DF">
              <w:t>Note 1:</w:t>
            </w:r>
            <w:r w:rsidRPr="007275DF">
              <w:tab/>
              <w:t>The UE is only required to be tested in one of the supported test configurations.</w:t>
            </w:r>
          </w:p>
        </w:tc>
      </w:tr>
    </w:tbl>
    <w:p w14:paraId="05ECBC83" w14:textId="77777777" w:rsidR="009F6A64" w:rsidRPr="007275DF" w:rsidRDefault="009F6A64" w:rsidP="009F6A64">
      <w:pPr>
        <w:spacing w:before="240"/>
      </w:pPr>
      <w:r w:rsidRPr="007275DF">
        <w:t xml:space="preserve">The test consists of E-UTRA </w:t>
      </w:r>
      <w:proofErr w:type="spellStart"/>
      <w:r w:rsidRPr="007275DF">
        <w:t>PCell</w:t>
      </w:r>
      <w:proofErr w:type="spellEnd"/>
      <w:r w:rsidRPr="007275DF">
        <w:t xml:space="preserve"> and NR </w:t>
      </w:r>
      <w:proofErr w:type="spellStart"/>
      <w:r w:rsidRPr="007275DF">
        <w:t>PSCell</w:t>
      </w:r>
      <w:proofErr w:type="spellEnd"/>
      <w:r w:rsidRPr="007275DF">
        <w:t xml:space="preserve">,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608954D" w14:textId="77777777" w:rsidR="009F6A64" w:rsidRPr="007275DF" w:rsidRDefault="009F6A64" w:rsidP="009F6A64">
      <w:pPr>
        <w:keepNext/>
        <w:keepLines/>
        <w:spacing w:before="60"/>
        <w:jc w:val="center"/>
        <w:rPr>
          <w:rFonts w:ascii="Arial" w:hAnsi="Arial"/>
          <w:b/>
        </w:rPr>
      </w:pPr>
      <w:r w:rsidRPr="007275DF">
        <w:rPr>
          <w:rFonts w:ascii="Arial" w:hAnsi="Arial"/>
          <w:b/>
        </w:rPr>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1417"/>
        <w:gridCol w:w="1215"/>
        <w:gridCol w:w="1437"/>
        <w:gridCol w:w="1701"/>
      </w:tblGrid>
      <w:tr w:rsidR="009F6A64" w:rsidRPr="007275DF" w14:paraId="63A3BAA7" w14:textId="77777777" w:rsidTr="009F6A6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2548F26"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49F63"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963791A" w14:textId="77777777" w:rsidR="009F6A64" w:rsidRPr="007275DF" w:rsidRDefault="009F6A64" w:rsidP="009F6A64">
            <w:pPr>
              <w:keepNext/>
              <w:keepLines/>
              <w:spacing w:after="0" w:line="256" w:lineRule="auto"/>
              <w:jc w:val="center"/>
              <w:rPr>
                <w:rFonts w:ascii="Arial" w:hAnsi="Arial"/>
                <w:b/>
                <w:sz w:val="18"/>
                <w:szCs w:val="18"/>
              </w:rPr>
            </w:pPr>
            <w:proofErr w:type="spellStart"/>
            <w:r w:rsidRPr="007275DF">
              <w:rPr>
                <w:rFonts w:ascii="Arial" w:hAnsi="Arial"/>
                <w:b/>
                <w:sz w:val="18"/>
                <w:szCs w:val="18"/>
              </w:rPr>
              <w:t>Config</w:t>
            </w:r>
            <w:proofErr w:type="spellEnd"/>
          </w:p>
        </w:tc>
        <w:tc>
          <w:tcPr>
            <w:tcW w:w="1437" w:type="dxa"/>
            <w:tcBorders>
              <w:top w:val="single" w:sz="4" w:space="0" w:color="auto"/>
              <w:left w:val="single" w:sz="4" w:space="0" w:color="auto"/>
              <w:bottom w:val="single" w:sz="4" w:space="0" w:color="auto"/>
              <w:right w:val="single" w:sz="4" w:space="0" w:color="auto"/>
            </w:tcBorders>
            <w:vAlign w:val="center"/>
            <w:hideMark/>
          </w:tcPr>
          <w:p w14:paraId="18298FA6"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856F"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Test2</w:t>
            </w:r>
          </w:p>
        </w:tc>
      </w:tr>
      <w:tr w:rsidR="009F6A64" w:rsidRPr="007275DF" w14:paraId="39973516" w14:textId="77777777" w:rsidTr="009F6A6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B3C95E0"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7E4E79DA"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3A5AB57"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25AAE7E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900EDE"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Freq1</w:t>
            </w:r>
          </w:p>
        </w:tc>
      </w:tr>
      <w:tr w:rsidR="009F6A64" w:rsidRPr="007275DF" w14:paraId="5451D9DE" w14:textId="77777777" w:rsidTr="009F6A64">
        <w:trPr>
          <w:trHeight w:val="195"/>
        </w:trPr>
        <w:tc>
          <w:tcPr>
            <w:tcW w:w="3681" w:type="dxa"/>
            <w:gridSpan w:val="2"/>
            <w:tcBorders>
              <w:top w:val="nil"/>
              <w:left w:val="single" w:sz="4" w:space="0" w:color="auto"/>
              <w:bottom w:val="nil"/>
              <w:right w:val="single" w:sz="4" w:space="0" w:color="auto"/>
            </w:tcBorders>
          </w:tcPr>
          <w:p w14:paraId="78DC700B"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TDD configuration</w:t>
            </w:r>
          </w:p>
        </w:tc>
        <w:tc>
          <w:tcPr>
            <w:tcW w:w="1417" w:type="dxa"/>
            <w:tcBorders>
              <w:top w:val="nil"/>
              <w:left w:val="single" w:sz="4" w:space="0" w:color="auto"/>
              <w:bottom w:val="nil"/>
              <w:right w:val="single" w:sz="4" w:space="0" w:color="auto"/>
            </w:tcBorders>
          </w:tcPr>
          <w:p w14:paraId="3BC35B25"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08C6BBD"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w:t>
            </w:r>
            <w:r w:rsidRPr="007275DF">
              <w:rPr>
                <w:rFonts w:ascii="Arial" w:hAnsi="Arial"/>
                <w:sz w:val="18"/>
                <w:szCs w:val="18"/>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360E0E92" w14:textId="77777777" w:rsidR="009F6A64" w:rsidRPr="007275DF" w:rsidRDefault="009F6A64" w:rsidP="009F6A64">
            <w:pPr>
              <w:keepNext/>
              <w:keepLines/>
              <w:spacing w:after="0"/>
              <w:jc w:val="center"/>
              <w:rPr>
                <w:rFonts w:ascii="Arial" w:eastAsia="Calibri" w:hAnsi="Arial"/>
                <w:strike/>
                <w:sz w:val="18"/>
                <w:szCs w:val="18"/>
              </w:rPr>
            </w:pPr>
            <w:r w:rsidRPr="007275DF">
              <w:rPr>
                <w:rFonts w:ascii="Arial" w:eastAsia="Calibri" w:hAnsi="Arial"/>
                <w:sz w:val="18"/>
                <w:szCs w:val="18"/>
              </w:rPr>
              <w:t>TDDConf.1.1 CCA</w:t>
            </w:r>
          </w:p>
        </w:tc>
      </w:tr>
      <w:tr w:rsidR="009F6A64" w:rsidRPr="007275DF" w14:paraId="0C5CEE15" w14:textId="77777777" w:rsidTr="009F6A6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632009E4" w14:textId="77777777" w:rsidR="009F6A64" w:rsidRPr="007275DF" w:rsidRDefault="009F6A64" w:rsidP="009F6A64">
            <w:pPr>
              <w:keepNext/>
              <w:keepLines/>
              <w:spacing w:after="0"/>
              <w:rPr>
                <w:rFonts w:ascii="Arial" w:hAnsi="Arial"/>
                <w:sz w:val="18"/>
                <w:szCs w:val="18"/>
              </w:rPr>
            </w:pPr>
            <w:proofErr w:type="spellStart"/>
            <w:r w:rsidRPr="007275DF">
              <w:rPr>
                <w:rFonts w:ascii="Arial" w:hAnsi="Arial"/>
                <w:sz w:val="18"/>
                <w:szCs w:val="18"/>
              </w:rPr>
              <w:t>BW</w:t>
            </w:r>
            <w:r w:rsidRPr="007275DF">
              <w:rPr>
                <w:rFonts w:ascii="Arial" w:hAnsi="Arial"/>
                <w:sz w:val="18"/>
                <w:szCs w:val="18"/>
                <w:vertAlign w:val="subscript"/>
              </w:rPr>
              <w:t>channel</w:t>
            </w:r>
            <w:proofErr w:type="spellEnd"/>
          </w:p>
        </w:tc>
        <w:tc>
          <w:tcPr>
            <w:tcW w:w="1417" w:type="dxa"/>
            <w:tcBorders>
              <w:top w:val="single" w:sz="4" w:space="0" w:color="auto"/>
              <w:left w:val="single" w:sz="4" w:space="0" w:color="auto"/>
              <w:bottom w:val="nil"/>
              <w:right w:val="single" w:sz="4" w:space="0" w:color="auto"/>
            </w:tcBorders>
            <w:vAlign w:val="center"/>
            <w:hideMark/>
          </w:tcPr>
          <w:p w14:paraId="5F284D69"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82EB054"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eastAsia="Calibri" w:hAnsi="Arial"/>
                <w:sz w:val="18"/>
                <w:szCs w:val="18"/>
              </w:rPr>
              <w:t>1</w:t>
            </w:r>
            <w:r w:rsidRPr="007275DF">
              <w:rPr>
                <w:rFonts w:ascii="Arial" w:hAnsi="Arial"/>
                <w:sz w:val="18"/>
                <w:szCs w:val="18"/>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22F51A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Malgun Gothic" w:hAnsi="Arial"/>
                <w:sz w:val="18"/>
                <w:szCs w:val="18"/>
              </w:rPr>
              <w:t xml:space="preserve">40: </w:t>
            </w:r>
            <w:r w:rsidRPr="007275DF">
              <w:rPr>
                <w:rFonts w:ascii="Arial" w:eastAsia="Malgun Gothic" w:hAnsi="Arial"/>
                <w:sz w:val="18"/>
                <w:szCs w:val="18"/>
                <w:lang w:val="de-DE"/>
              </w:rPr>
              <w:t>N</w:t>
            </w:r>
            <w:r w:rsidRPr="007275DF">
              <w:rPr>
                <w:rFonts w:ascii="Arial" w:eastAsia="Malgun Gothic" w:hAnsi="Arial"/>
                <w:sz w:val="18"/>
                <w:szCs w:val="18"/>
                <w:vertAlign w:val="subscript"/>
                <w:lang w:val="de-DE"/>
              </w:rPr>
              <w:t>RB,c</w:t>
            </w:r>
            <w:r w:rsidRPr="007275DF">
              <w:rPr>
                <w:rFonts w:ascii="Arial" w:eastAsia="Malgun Gothic" w:hAnsi="Arial"/>
                <w:sz w:val="18"/>
                <w:szCs w:val="18"/>
                <w:lang w:val="de-DE"/>
              </w:rPr>
              <w:t xml:space="preserve"> = 106</w:t>
            </w:r>
          </w:p>
        </w:tc>
      </w:tr>
      <w:tr w:rsidR="009F6A64" w:rsidRPr="007275DF" w14:paraId="0F0EC505" w14:textId="77777777" w:rsidTr="009F6A6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42650C0"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2CF4CDA3"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4681B1AB"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889C396"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DLBWP.0.1</w:t>
            </w:r>
          </w:p>
          <w:p w14:paraId="582142DC"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ULBWP.0.1</w:t>
            </w:r>
          </w:p>
        </w:tc>
      </w:tr>
      <w:tr w:rsidR="009F6A64" w:rsidRPr="007275DF" w14:paraId="24D6D064" w14:textId="77777777" w:rsidTr="009F6A6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4A91527"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259D45D2"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1D8C5C2A"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CB866B0"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DLBWP.1.1</w:t>
            </w:r>
          </w:p>
          <w:p w14:paraId="394846F4"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ULBWP.1.1</w:t>
            </w:r>
          </w:p>
        </w:tc>
      </w:tr>
      <w:tr w:rsidR="009F6A64" w:rsidRPr="007275DF" w14:paraId="63D80B93" w14:textId="77777777" w:rsidTr="009F6A6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0054652"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7A842" w14:textId="77777777" w:rsidR="009F6A64" w:rsidRPr="007275DF" w:rsidRDefault="009F6A64" w:rsidP="009F6A64">
            <w:pPr>
              <w:keepNext/>
              <w:keepLines/>
              <w:spacing w:after="0"/>
              <w:jc w:val="center"/>
              <w:rPr>
                <w:rFonts w:ascii="Arial" w:hAnsi="Arial"/>
                <w:sz w:val="18"/>
                <w:szCs w:val="18"/>
              </w:rPr>
            </w:pPr>
            <w:proofErr w:type="spellStart"/>
            <w:r w:rsidRPr="007275DF">
              <w:rPr>
                <w:rFonts w:ascii="Arial" w:hAnsi="Arial"/>
                <w:sz w:val="18"/>
                <w:szCs w:val="18"/>
              </w:rPr>
              <w:t>ms</w:t>
            </w:r>
            <w:proofErr w:type="spellEnd"/>
          </w:p>
        </w:tc>
        <w:tc>
          <w:tcPr>
            <w:tcW w:w="1215" w:type="dxa"/>
            <w:tcBorders>
              <w:top w:val="single" w:sz="4" w:space="0" w:color="auto"/>
              <w:left w:val="single" w:sz="4" w:space="0" w:color="auto"/>
              <w:bottom w:val="single" w:sz="4" w:space="0" w:color="auto"/>
              <w:right w:val="single" w:sz="4" w:space="0" w:color="auto"/>
            </w:tcBorders>
            <w:vAlign w:val="center"/>
            <w:hideMark/>
          </w:tcPr>
          <w:p w14:paraId="34AEB81B"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2DD9AC44"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B278FC"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DRX.</w:t>
            </w:r>
            <w:r w:rsidRPr="007275DF">
              <w:rPr>
                <w:rFonts w:ascii="Arial" w:eastAsia="MS Mincho" w:hAnsi="Arial"/>
                <w:sz w:val="18"/>
                <w:szCs w:val="18"/>
                <w:lang w:eastAsia="ja-JP"/>
              </w:rPr>
              <w:t>8</w:t>
            </w:r>
            <w:r w:rsidRPr="007275DF">
              <w:rPr>
                <w:rFonts w:ascii="Arial" w:eastAsia="MS Mincho" w:hAnsi="Arial"/>
                <w:sz w:val="18"/>
                <w:szCs w:val="18"/>
                <w:vertAlign w:val="superscript"/>
              </w:rPr>
              <w:t>Note5</w:t>
            </w:r>
          </w:p>
        </w:tc>
      </w:tr>
      <w:tr w:rsidR="009F6A64" w:rsidRPr="007275DF" w14:paraId="1F64A9C2" w14:textId="77777777" w:rsidTr="009F6A64">
        <w:trPr>
          <w:trHeight w:val="225"/>
        </w:trPr>
        <w:tc>
          <w:tcPr>
            <w:tcW w:w="3681" w:type="dxa"/>
            <w:gridSpan w:val="2"/>
            <w:tcBorders>
              <w:top w:val="single" w:sz="4" w:space="0" w:color="auto"/>
              <w:left w:val="single" w:sz="4" w:space="0" w:color="auto"/>
              <w:bottom w:val="nil"/>
              <w:right w:val="single" w:sz="4" w:space="0" w:color="auto"/>
            </w:tcBorders>
          </w:tcPr>
          <w:p w14:paraId="7240F0CC" w14:textId="77777777" w:rsidR="009F6A64" w:rsidRPr="007275DF" w:rsidRDefault="009F6A64" w:rsidP="009F6A64">
            <w:pPr>
              <w:keepNext/>
              <w:keepLines/>
              <w:spacing w:after="0"/>
              <w:rPr>
                <w:rFonts w:ascii="Arial" w:hAnsi="Arial"/>
                <w:sz w:val="18"/>
                <w:szCs w:val="18"/>
              </w:rPr>
            </w:pPr>
            <w:r w:rsidRPr="007275DF">
              <w:rPr>
                <w:rFonts w:ascii="Arial" w:hAnsi="Arial" w:cs="Arial"/>
                <w:sz w:val="18"/>
                <w:szCs w:val="18"/>
              </w:rPr>
              <w:t>DL CCA model</w:t>
            </w:r>
          </w:p>
        </w:tc>
        <w:tc>
          <w:tcPr>
            <w:tcW w:w="1417" w:type="dxa"/>
            <w:tcBorders>
              <w:top w:val="single" w:sz="4" w:space="0" w:color="auto"/>
              <w:left w:val="single" w:sz="4" w:space="0" w:color="auto"/>
              <w:bottom w:val="nil"/>
              <w:right w:val="single" w:sz="4" w:space="0" w:color="auto"/>
            </w:tcBorders>
          </w:tcPr>
          <w:p w14:paraId="4062BF9D"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75DCD78"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tcPr>
          <w:p w14:paraId="54A0297E" w14:textId="3765B124" w:rsidR="009F6A64" w:rsidRPr="007275DF" w:rsidRDefault="009F6A64" w:rsidP="009F6A64">
            <w:pPr>
              <w:keepNext/>
              <w:keepLines/>
              <w:spacing w:after="0"/>
              <w:jc w:val="center"/>
              <w:rPr>
                <w:rFonts w:ascii="Arial" w:eastAsia="Calibri" w:hAnsi="Arial"/>
                <w:sz w:val="18"/>
                <w:szCs w:val="18"/>
              </w:rPr>
            </w:pPr>
            <w:r w:rsidRPr="007275DF">
              <w:rPr>
                <w:rFonts w:ascii="Arial" w:hAnsi="Arial" w:cs="Arial"/>
                <w:sz w:val="18"/>
                <w:szCs w:val="18"/>
              </w:rPr>
              <w:t xml:space="preserve">As specified in clause </w:t>
            </w:r>
            <w:del w:id="2" w:author="Huawei" w:date="2021-08-22T11:57:00Z">
              <w:r w:rsidRPr="007275DF" w:rsidDel="00C637E9">
                <w:rPr>
                  <w:rFonts w:ascii="Arial" w:hAnsi="Arial" w:cs="Arial"/>
                  <w:sz w:val="18"/>
                  <w:szCs w:val="18"/>
                </w:rPr>
                <w:delText>A.3.20</w:delText>
              </w:r>
            </w:del>
            <w:ins w:id="3" w:author="Huawei" w:date="2021-08-22T11:57:00Z">
              <w:r w:rsidR="00C637E9">
                <w:rPr>
                  <w:rFonts w:ascii="Arial" w:hAnsi="Arial" w:cs="Arial"/>
                  <w:sz w:val="18"/>
                  <w:szCs w:val="18"/>
                </w:rPr>
                <w:t>A.3.26</w:t>
              </w:r>
            </w:ins>
            <w:r w:rsidRPr="007275DF">
              <w:rPr>
                <w:rFonts w:ascii="Arial" w:hAnsi="Arial" w:cs="Arial"/>
                <w:sz w:val="18"/>
                <w:szCs w:val="18"/>
              </w:rPr>
              <w:t>.2.1</w:t>
            </w:r>
          </w:p>
        </w:tc>
      </w:tr>
      <w:tr w:rsidR="009F6A64" w:rsidRPr="007275DF" w14:paraId="4A303ED4" w14:textId="77777777" w:rsidTr="009F6A64">
        <w:trPr>
          <w:trHeight w:val="225"/>
        </w:trPr>
        <w:tc>
          <w:tcPr>
            <w:tcW w:w="3681" w:type="dxa"/>
            <w:gridSpan w:val="2"/>
            <w:tcBorders>
              <w:top w:val="single" w:sz="4" w:space="0" w:color="auto"/>
              <w:left w:val="single" w:sz="4" w:space="0" w:color="auto"/>
              <w:bottom w:val="nil"/>
              <w:right w:val="single" w:sz="4" w:space="0" w:color="auto"/>
            </w:tcBorders>
          </w:tcPr>
          <w:p w14:paraId="73D128ED" w14:textId="77777777" w:rsidR="009F6A64" w:rsidRPr="007275DF" w:rsidRDefault="009F6A64" w:rsidP="009F6A64">
            <w:pPr>
              <w:keepNext/>
              <w:keepLines/>
              <w:spacing w:after="0"/>
              <w:rPr>
                <w:rFonts w:ascii="Arial" w:hAnsi="Arial"/>
                <w:sz w:val="18"/>
                <w:szCs w:val="18"/>
              </w:rPr>
            </w:pPr>
            <w:r w:rsidRPr="007275DF">
              <w:rPr>
                <w:rFonts w:ascii="Arial" w:hAnsi="Arial" w:cs="Arial"/>
                <w:sz w:val="18"/>
                <w:szCs w:val="18"/>
              </w:rPr>
              <w:t xml:space="preserve">UL CCA model </w:t>
            </w:r>
          </w:p>
        </w:tc>
        <w:tc>
          <w:tcPr>
            <w:tcW w:w="1417" w:type="dxa"/>
            <w:tcBorders>
              <w:top w:val="single" w:sz="4" w:space="0" w:color="auto"/>
              <w:left w:val="single" w:sz="4" w:space="0" w:color="auto"/>
              <w:bottom w:val="nil"/>
              <w:right w:val="single" w:sz="4" w:space="0" w:color="auto"/>
            </w:tcBorders>
          </w:tcPr>
          <w:p w14:paraId="3A1C07CE"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0643F7A"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tcPr>
          <w:p w14:paraId="00E41CC4" w14:textId="44844AD5" w:rsidR="009F6A64" w:rsidRPr="007275DF" w:rsidRDefault="009F6A64" w:rsidP="009F6A64">
            <w:pPr>
              <w:keepNext/>
              <w:keepLines/>
              <w:spacing w:after="0"/>
              <w:jc w:val="center"/>
              <w:rPr>
                <w:rFonts w:ascii="Arial" w:eastAsia="Calibri" w:hAnsi="Arial"/>
                <w:sz w:val="18"/>
                <w:szCs w:val="18"/>
              </w:rPr>
            </w:pPr>
            <w:r w:rsidRPr="007275DF">
              <w:rPr>
                <w:rFonts w:ascii="Arial" w:hAnsi="Arial" w:cs="Arial"/>
                <w:sz w:val="18"/>
                <w:szCs w:val="18"/>
              </w:rPr>
              <w:t xml:space="preserve">As specified in clause </w:t>
            </w:r>
            <w:del w:id="4" w:author="Huawei" w:date="2021-08-22T11:57:00Z">
              <w:r w:rsidRPr="007275DF" w:rsidDel="00C637E9">
                <w:rPr>
                  <w:rFonts w:ascii="Arial" w:hAnsi="Arial" w:cs="Arial"/>
                  <w:sz w:val="18"/>
                  <w:szCs w:val="18"/>
                </w:rPr>
                <w:delText>A.3.20</w:delText>
              </w:r>
            </w:del>
            <w:ins w:id="5" w:author="Huawei" w:date="2021-08-22T11:57:00Z">
              <w:r w:rsidR="00C637E9">
                <w:rPr>
                  <w:rFonts w:ascii="Arial" w:hAnsi="Arial" w:cs="Arial"/>
                  <w:sz w:val="18"/>
                  <w:szCs w:val="18"/>
                </w:rPr>
                <w:t>A.3.26</w:t>
              </w:r>
            </w:ins>
            <w:r w:rsidRPr="007275DF">
              <w:rPr>
                <w:rFonts w:ascii="Arial" w:hAnsi="Arial" w:cs="Arial"/>
                <w:sz w:val="18"/>
                <w:szCs w:val="18"/>
              </w:rPr>
              <w:t>.2.2</w:t>
            </w:r>
          </w:p>
        </w:tc>
      </w:tr>
      <w:tr w:rsidR="009F6A64" w:rsidRPr="007275DF" w14:paraId="4BBA38ED" w14:textId="77777777" w:rsidTr="009F6A64">
        <w:trPr>
          <w:trHeight w:val="225"/>
        </w:trPr>
        <w:tc>
          <w:tcPr>
            <w:tcW w:w="3681" w:type="dxa"/>
            <w:gridSpan w:val="2"/>
            <w:tcBorders>
              <w:top w:val="single" w:sz="4" w:space="0" w:color="auto"/>
              <w:left w:val="single" w:sz="4" w:space="0" w:color="auto"/>
              <w:bottom w:val="nil"/>
              <w:right w:val="single" w:sz="4" w:space="0" w:color="auto"/>
            </w:tcBorders>
            <w:vAlign w:val="center"/>
          </w:tcPr>
          <w:p w14:paraId="37E72AA0"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 xml:space="preserve">PDSCH Reference </w:t>
            </w:r>
          </w:p>
        </w:tc>
        <w:tc>
          <w:tcPr>
            <w:tcW w:w="1417" w:type="dxa"/>
            <w:tcBorders>
              <w:top w:val="single" w:sz="4" w:space="0" w:color="auto"/>
              <w:left w:val="single" w:sz="4" w:space="0" w:color="auto"/>
              <w:bottom w:val="nil"/>
              <w:right w:val="single" w:sz="4" w:space="0" w:color="auto"/>
            </w:tcBorders>
            <w:vAlign w:val="center"/>
          </w:tcPr>
          <w:p w14:paraId="3A5B18BD"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3D0D19E"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D0674C4"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SR.1.1 CCA</w:t>
            </w:r>
          </w:p>
        </w:tc>
      </w:tr>
      <w:tr w:rsidR="009F6A64" w:rsidRPr="007275DF" w14:paraId="0D28334A" w14:textId="77777777" w:rsidTr="009F6A64">
        <w:tc>
          <w:tcPr>
            <w:tcW w:w="3681" w:type="dxa"/>
            <w:gridSpan w:val="2"/>
            <w:tcBorders>
              <w:top w:val="single" w:sz="4" w:space="0" w:color="auto"/>
              <w:left w:val="single" w:sz="4" w:space="0" w:color="auto"/>
              <w:bottom w:val="nil"/>
              <w:right w:val="single" w:sz="4" w:space="0" w:color="auto"/>
            </w:tcBorders>
            <w:vAlign w:val="center"/>
          </w:tcPr>
          <w:p w14:paraId="4226BF01"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CORESET Reference</w:t>
            </w:r>
          </w:p>
        </w:tc>
        <w:tc>
          <w:tcPr>
            <w:tcW w:w="1417" w:type="dxa"/>
            <w:tcBorders>
              <w:top w:val="single" w:sz="4" w:space="0" w:color="auto"/>
              <w:left w:val="single" w:sz="4" w:space="0" w:color="auto"/>
              <w:bottom w:val="nil"/>
              <w:right w:val="single" w:sz="4" w:space="0" w:color="auto"/>
            </w:tcBorders>
            <w:vAlign w:val="center"/>
          </w:tcPr>
          <w:p w14:paraId="637A5A36"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7E3A314"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2F431D3"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z w:val="18"/>
                <w:szCs w:val="18"/>
              </w:rPr>
              <w:t>C</w:t>
            </w:r>
            <w:r w:rsidRPr="007275DF">
              <w:rPr>
                <w:rFonts w:ascii="Arial" w:hAnsi="Arial" w:cs="Arial"/>
                <w:sz w:val="18"/>
                <w:szCs w:val="18"/>
              </w:rPr>
              <w:t>R.1.1 CCA</w:t>
            </w:r>
          </w:p>
        </w:tc>
      </w:tr>
      <w:tr w:rsidR="009F6A64" w:rsidRPr="007275DF" w14:paraId="1F3F5064" w14:textId="77777777" w:rsidTr="009F6A6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A4443DF"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7EC9F60"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1BAAE5CB"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63E4DE7"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napToGrid w:val="0"/>
                <w:sz w:val="18"/>
                <w:szCs w:val="18"/>
              </w:rPr>
              <w:t>OCNG pattern 1</w:t>
            </w:r>
          </w:p>
        </w:tc>
      </w:tr>
      <w:tr w:rsidR="009F6A64" w:rsidRPr="007275DF" w14:paraId="3E6B4856" w14:textId="77777777" w:rsidTr="009F6A64">
        <w:tc>
          <w:tcPr>
            <w:tcW w:w="1271" w:type="dxa"/>
            <w:vMerge w:val="restart"/>
            <w:tcBorders>
              <w:top w:val="single" w:sz="4" w:space="0" w:color="auto"/>
              <w:left w:val="single" w:sz="4" w:space="0" w:color="auto"/>
              <w:right w:val="single" w:sz="4" w:space="0" w:color="auto"/>
            </w:tcBorders>
            <w:vAlign w:val="center"/>
            <w:hideMark/>
          </w:tcPr>
          <w:p w14:paraId="5AFBCC04"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SSB configuration</w:t>
            </w:r>
          </w:p>
        </w:tc>
        <w:tc>
          <w:tcPr>
            <w:tcW w:w="2410" w:type="dxa"/>
            <w:tcBorders>
              <w:top w:val="single" w:sz="4" w:space="0" w:color="auto"/>
              <w:left w:val="single" w:sz="4" w:space="0" w:color="auto"/>
              <w:bottom w:val="nil"/>
              <w:right w:val="single" w:sz="4" w:space="0" w:color="auto"/>
            </w:tcBorders>
            <w:vAlign w:val="center"/>
          </w:tcPr>
          <w:p w14:paraId="08CE9E6E"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 xml:space="preserve">Semi- static channel </w:t>
            </w:r>
            <w:proofErr w:type="spellStart"/>
            <w:r w:rsidRPr="007275DF">
              <w:rPr>
                <w:rFonts w:ascii="Arial" w:hAnsi="Arial"/>
                <w:sz w:val="18"/>
                <w:szCs w:val="18"/>
              </w:rPr>
              <w:t>acces</w:t>
            </w:r>
            <w:proofErr w:type="spellEnd"/>
          </w:p>
        </w:tc>
        <w:tc>
          <w:tcPr>
            <w:tcW w:w="1417" w:type="dxa"/>
            <w:tcBorders>
              <w:top w:val="single" w:sz="4" w:space="0" w:color="auto"/>
              <w:left w:val="single" w:sz="4" w:space="0" w:color="auto"/>
              <w:bottom w:val="nil"/>
              <w:right w:val="single" w:sz="4" w:space="0" w:color="auto"/>
            </w:tcBorders>
            <w:vAlign w:val="center"/>
          </w:tcPr>
          <w:p w14:paraId="79A0A7CA"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2351FBAD"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B30E91A"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z w:val="18"/>
                <w:szCs w:val="18"/>
              </w:rPr>
              <w:t>SSB.1 CCA</w:t>
            </w:r>
          </w:p>
        </w:tc>
      </w:tr>
      <w:tr w:rsidR="009F6A64" w:rsidRPr="007275DF" w14:paraId="767C29C2" w14:textId="77777777" w:rsidTr="009F6A64">
        <w:tc>
          <w:tcPr>
            <w:tcW w:w="1271" w:type="dxa"/>
            <w:vMerge/>
            <w:tcBorders>
              <w:left w:val="single" w:sz="4" w:space="0" w:color="auto"/>
              <w:bottom w:val="nil"/>
              <w:right w:val="single" w:sz="4" w:space="0" w:color="auto"/>
            </w:tcBorders>
            <w:vAlign w:val="center"/>
          </w:tcPr>
          <w:p w14:paraId="34C2E66E" w14:textId="77777777" w:rsidR="009F6A64" w:rsidRPr="007275DF" w:rsidRDefault="009F6A64" w:rsidP="009F6A64">
            <w:pPr>
              <w:keepNext/>
              <w:keepLines/>
              <w:spacing w:after="0"/>
              <w:rPr>
                <w:rFonts w:ascii="Arial" w:hAnsi="Arial"/>
                <w:sz w:val="18"/>
                <w:szCs w:val="18"/>
              </w:rPr>
            </w:pPr>
          </w:p>
        </w:tc>
        <w:tc>
          <w:tcPr>
            <w:tcW w:w="2410" w:type="dxa"/>
            <w:tcBorders>
              <w:top w:val="single" w:sz="4" w:space="0" w:color="auto"/>
              <w:left w:val="single" w:sz="4" w:space="0" w:color="auto"/>
              <w:bottom w:val="nil"/>
              <w:right w:val="single" w:sz="4" w:space="0" w:color="auto"/>
            </w:tcBorders>
            <w:vAlign w:val="center"/>
          </w:tcPr>
          <w:p w14:paraId="340EE5F9" w14:textId="77777777" w:rsidR="009F6A64" w:rsidRPr="007275DF" w:rsidRDefault="009F6A64" w:rsidP="009F6A64">
            <w:pPr>
              <w:keepNext/>
              <w:keepLines/>
              <w:spacing w:after="0"/>
              <w:rPr>
                <w:rFonts w:ascii="Arial" w:hAnsi="Arial"/>
                <w:sz w:val="18"/>
                <w:szCs w:val="18"/>
              </w:rPr>
            </w:pPr>
            <w:proofErr w:type="spellStart"/>
            <w:r w:rsidRPr="007275DF">
              <w:rPr>
                <w:rFonts w:ascii="Arial" w:hAnsi="Arial"/>
                <w:sz w:val="18"/>
                <w:szCs w:val="18"/>
              </w:rPr>
              <w:t>Dymamic</w:t>
            </w:r>
            <w:proofErr w:type="spellEnd"/>
            <w:r w:rsidRPr="007275DF">
              <w:rPr>
                <w:rFonts w:ascii="Arial" w:hAnsi="Arial"/>
                <w:sz w:val="18"/>
                <w:szCs w:val="18"/>
              </w:rPr>
              <w:t xml:space="preserve"> channel </w:t>
            </w:r>
            <w:proofErr w:type="spellStart"/>
            <w:r w:rsidRPr="007275DF">
              <w:rPr>
                <w:rFonts w:ascii="Arial" w:hAnsi="Arial"/>
                <w:sz w:val="18"/>
                <w:szCs w:val="18"/>
              </w:rPr>
              <w:t>acces</w:t>
            </w:r>
            <w:proofErr w:type="spellEnd"/>
          </w:p>
        </w:tc>
        <w:tc>
          <w:tcPr>
            <w:tcW w:w="1417" w:type="dxa"/>
            <w:tcBorders>
              <w:top w:val="single" w:sz="4" w:space="0" w:color="auto"/>
              <w:left w:val="single" w:sz="4" w:space="0" w:color="auto"/>
              <w:bottom w:val="nil"/>
              <w:right w:val="single" w:sz="4" w:space="0" w:color="auto"/>
            </w:tcBorders>
            <w:vAlign w:val="center"/>
          </w:tcPr>
          <w:p w14:paraId="3A995D65"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8A0C0A9"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A0BEC7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SSB.2 CCA</w:t>
            </w:r>
          </w:p>
        </w:tc>
      </w:tr>
      <w:tr w:rsidR="009F6A64" w:rsidRPr="007275DF" w14:paraId="4C66CD60" w14:textId="77777777" w:rsidTr="009F6A6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45AFA14"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01389BD3"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73BE96D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71AE7260" w14:textId="77777777" w:rsidR="009F6A64" w:rsidRPr="007275DF" w:rsidRDefault="009F6A64" w:rsidP="009F6A64">
            <w:pPr>
              <w:keepNext/>
              <w:keepLines/>
              <w:spacing w:after="0"/>
              <w:jc w:val="center"/>
              <w:rPr>
                <w:rFonts w:ascii="Arial" w:eastAsia="Calibri" w:hAnsi="Arial"/>
                <w:b/>
                <w:bCs/>
                <w:snapToGrid w:val="0"/>
                <w:sz w:val="18"/>
                <w:szCs w:val="18"/>
              </w:rPr>
            </w:pPr>
            <w:r w:rsidRPr="007275DF">
              <w:rPr>
                <w:rFonts w:ascii="Arial" w:eastAsia="Calibri" w:hAnsi="Arial"/>
                <w:sz w:val="18"/>
                <w:szCs w:val="18"/>
              </w:rPr>
              <w:t>SMTC.1 FR1</w:t>
            </w:r>
          </w:p>
        </w:tc>
      </w:tr>
      <w:tr w:rsidR="009F6A64" w:rsidRPr="007275DF" w14:paraId="36F46384" w14:textId="77777777" w:rsidTr="009F6A64">
        <w:tc>
          <w:tcPr>
            <w:tcW w:w="3681" w:type="dxa"/>
            <w:gridSpan w:val="2"/>
            <w:tcBorders>
              <w:top w:val="single" w:sz="4" w:space="0" w:color="auto"/>
              <w:left w:val="single" w:sz="4" w:space="0" w:color="auto"/>
              <w:bottom w:val="nil"/>
              <w:right w:val="single" w:sz="4" w:space="0" w:color="auto"/>
            </w:tcBorders>
            <w:vAlign w:val="center"/>
            <w:hideMark/>
          </w:tcPr>
          <w:p w14:paraId="1EE1C97F"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TRS configuration</w:t>
            </w:r>
          </w:p>
        </w:tc>
        <w:tc>
          <w:tcPr>
            <w:tcW w:w="1417" w:type="dxa"/>
            <w:tcBorders>
              <w:top w:val="single" w:sz="4" w:space="0" w:color="auto"/>
              <w:left w:val="single" w:sz="4" w:space="0" w:color="auto"/>
              <w:bottom w:val="nil"/>
              <w:right w:val="single" w:sz="4" w:space="0" w:color="auto"/>
            </w:tcBorders>
            <w:vAlign w:val="center"/>
          </w:tcPr>
          <w:p w14:paraId="56FBDD02"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175A87B2"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71475B5"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z w:val="18"/>
                <w:szCs w:val="18"/>
              </w:rPr>
              <w:t>TRS.1.2 TDD</w:t>
            </w:r>
          </w:p>
        </w:tc>
      </w:tr>
      <w:tr w:rsidR="009F6A64" w:rsidRPr="007275DF" w14:paraId="694F5184" w14:textId="77777777" w:rsidTr="009F6A64">
        <w:tc>
          <w:tcPr>
            <w:tcW w:w="3681" w:type="dxa"/>
            <w:gridSpan w:val="2"/>
            <w:tcBorders>
              <w:top w:val="single" w:sz="4" w:space="0" w:color="auto"/>
              <w:left w:val="single" w:sz="4" w:space="0" w:color="auto"/>
              <w:bottom w:val="nil"/>
              <w:right w:val="single" w:sz="4" w:space="0" w:color="auto"/>
            </w:tcBorders>
          </w:tcPr>
          <w:p w14:paraId="589A92B9" w14:textId="77777777" w:rsidR="009F6A64" w:rsidRPr="007275DF" w:rsidRDefault="009F6A64" w:rsidP="009F6A64">
            <w:pPr>
              <w:keepNext/>
              <w:keepLines/>
              <w:spacing w:after="0"/>
              <w:rPr>
                <w:rFonts w:ascii="Arial" w:hAnsi="Arial"/>
                <w:sz w:val="18"/>
                <w:szCs w:val="18"/>
              </w:rPr>
            </w:pPr>
            <w:r w:rsidRPr="007275DF">
              <w:rPr>
                <w:rFonts w:ascii="Arial" w:hAnsi="Arial" w:cs="Arial"/>
                <w:sz w:val="18"/>
                <w:szCs w:val="18"/>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CFB9FE5"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C31E21F"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vAlign w:val="center"/>
          </w:tcPr>
          <w:p w14:paraId="40BC6F24"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1800948B" w14:textId="77777777" w:rsidR="009F6A64" w:rsidRPr="007275DF" w:rsidRDefault="009F6A64" w:rsidP="009F6A64">
            <w:pPr>
              <w:keepNext/>
              <w:keepLines/>
              <w:spacing w:after="0"/>
              <w:jc w:val="center"/>
              <w:rPr>
                <w:rFonts w:ascii="Arial" w:eastAsia="Calibri" w:hAnsi="Arial"/>
                <w:strike/>
                <w:snapToGrid w:val="0"/>
                <w:sz w:val="18"/>
                <w:szCs w:val="18"/>
              </w:rPr>
            </w:pPr>
            <w:r w:rsidRPr="007275DF">
              <w:rPr>
                <w:rFonts w:ascii="Arial" w:eastAsia="Calibri" w:hAnsi="Arial"/>
                <w:snapToGrid w:val="0"/>
                <w:sz w:val="18"/>
                <w:szCs w:val="18"/>
              </w:rPr>
              <w:t>0.9375</w:t>
            </w:r>
          </w:p>
        </w:tc>
      </w:tr>
      <w:tr w:rsidR="009F6A64" w:rsidRPr="007275DF" w14:paraId="373522C6" w14:textId="77777777" w:rsidTr="009F6A64">
        <w:tc>
          <w:tcPr>
            <w:tcW w:w="3681" w:type="dxa"/>
            <w:gridSpan w:val="2"/>
            <w:tcBorders>
              <w:top w:val="single" w:sz="4" w:space="0" w:color="auto"/>
              <w:left w:val="single" w:sz="4" w:space="0" w:color="auto"/>
              <w:bottom w:val="nil"/>
              <w:right w:val="single" w:sz="4" w:space="0" w:color="auto"/>
            </w:tcBorders>
          </w:tcPr>
          <w:p w14:paraId="22F7179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7C4FA449"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65E6E79"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tcPr>
          <w:p w14:paraId="3FC0C570"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0.75</w:t>
            </w:r>
          </w:p>
        </w:tc>
        <w:tc>
          <w:tcPr>
            <w:tcW w:w="1701" w:type="dxa"/>
            <w:tcBorders>
              <w:top w:val="single" w:sz="4" w:space="0" w:color="auto"/>
              <w:left w:val="single" w:sz="4" w:space="0" w:color="auto"/>
              <w:bottom w:val="single" w:sz="4" w:space="0" w:color="auto"/>
              <w:right w:val="single" w:sz="4" w:space="0" w:color="auto"/>
            </w:tcBorders>
          </w:tcPr>
          <w:p w14:paraId="61633D57"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0.75</w:t>
            </w:r>
          </w:p>
        </w:tc>
      </w:tr>
      <w:tr w:rsidR="009F6A64" w:rsidRPr="007275DF" w14:paraId="3F7F8D68" w14:textId="77777777" w:rsidTr="009F6A64">
        <w:tc>
          <w:tcPr>
            <w:tcW w:w="3681" w:type="dxa"/>
            <w:gridSpan w:val="2"/>
            <w:tcBorders>
              <w:top w:val="single" w:sz="4" w:space="0" w:color="auto"/>
              <w:left w:val="single" w:sz="4" w:space="0" w:color="auto"/>
              <w:bottom w:val="nil"/>
              <w:right w:val="single" w:sz="4" w:space="0" w:color="auto"/>
            </w:tcBorders>
          </w:tcPr>
          <w:p w14:paraId="0C83DC8D"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39B0BFCD"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CBAE640"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tcPr>
          <w:p w14:paraId="392009BB"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0.75</w:t>
            </w:r>
          </w:p>
        </w:tc>
        <w:tc>
          <w:tcPr>
            <w:tcW w:w="1701" w:type="dxa"/>
            <w:tcBorders>
              <w:top w:val="single" w:sz="4" w:space="0" w:color="auto"/>
              <w:left w:val="single" w:sz="4" w:space="0" w:color="auto"/>
              <w:bottom w:val="single" w:sz="4" w:space="0" w:color="auto"/>
              <w:right w:val="single" w:sz="4" w:space="0" w:color="auto"/>
            </w:tcBorders>
          </w:tcPr>
          <w:p w14:paraId="1D2214AA"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0.75</w:t>
            </w:r>
          </w:p>
        </w:tc>
      </w:tr>
      <w:tr w:rsidR="009F6A64" w:rsidRPr="007275DF" w14:paraId="55EC112E" w14:textId="77777777" w:rsidTr="009F6A64">
        <w:tc>
          <w:tcPr>
            <w:tcW w:w="3681" w:type="dxa"/>
            <w:gridSpan w:val="2"/>
            <w:tcBorders>
              <w:top w:val="single" w:sz="4" w:space="0" w:color="auto"/>
              <w:left w:val="single" w:sz="4" w:space="0" w:color="auto"/>
              <w:bottom w:val="nil"/>
              <w:right w:val="single" w:sz="4" w:space="0" w:color="auto"/>
            </w:tcBorders>
          </w:tcPr>
          <w:p w14:paraId="1B60ABD8" w14:textId="77777777" w:rsidR="009F6A64" w:rsidRPr="007275DF" w:rsidRDefault="009F6A64" w:rsidP="009F6A64">
            <w:pPr>
              <w:keepNext/>
              <w:keepLines/>
              <w:spacing w:after="0"/>
              <w:rPr>
                <w:rFonts w:ascii="Arial" w:hAnsi="Arial"/>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417" w:type="dxa"/>
            <w:tcBorders>
              <w:top w:val="single" w:sz="4" w:space="0" w:color="auto"/>
              <w:left w:val="single" w:sz="4" w:space="0" w:color="auto"/>
              <w:bottom w:val="nil"/>
              <w:right w:val="single" w:sz="4" w:space="0" w:color="auto"/>
            </w:tcBorders>
            <w:vAlign w:val="center"/>
          </w:tcPr>
          <w:p w14:paraId="66AD47DF"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0AB1E04"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tcPr>
          <w:p w14:paraId="5FAB376C" w14:textId="4D927D1B" w:rsidR="009F6A64" w:rsidRPr="007275DF" w:rsidRDefault="009F6A64" w:rsidP="009F6A64">
            <w:pPr>
              <w:keepNext/>
              <w:keepLines/>
              <w:spacing w:after="0"/>
              <w:jc w:val="center"/>
              <w:rPr>
                <w:rFonts w:ascii="Arial" w:eastAsia="Calibri" w:hAnsi="Arial"/>
                <w:strike/>
                <w:snapToGrid w:val="0"/>
                <w:sz w:val="18"/>
                <w:szCs w:val="18"/>
              </w:rPr>
            </w:pPr>
            <w:del w:id="6" w:author="Huawei" w:date="2021-08-04T17:00:00Z">
              <w:r w:rsidRPr="007275DF" w:rsidDel="009F6A64">
                <w:rPr>
                  <w:rFonts w:ascii="Arial" w:eastAsia="Calibri" w:hAnsi="Arial"/>
                  <w:strike/>
                  <w:snapToGrid w:val="0"/>
                  <w:sz w:val="18"/>
                  <w:szCs w:val="18"/>
                </w:rPr>
                <w:delText>TBD</w:delText>
              </w:r>
              <w:r w:rsidRPr="007275DF" w:rsidDel="009F6A64">
                <w:rPr>
                  <w:rFonts w:ascii="Arial" w:eastAsia="Calibri" w:hAnsi="Arial"/>
                  <w:snapToGrid w:val="0"/>
                  <w:sz w:val="18"/>
                  <w:szCs w:val="18"/>
                </w:rPr>
                <w:delText xml:space="preserve"> </w:delText>
              </w:r>
            </w:del>
            <w:r w:rsidRPr="007275DF">
              <w:rPr>
                <w:rFonts w:ascii="Arial" w:eastAsia="Calibri" w:hAnsi="Arial"/>
                <w:snapToGrid w:val="0"/>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467A1E60" w14:textId="46098BA7" w:rsidR="009F6A64" w:rsidRPr="007275DF" w:rsidRDefault="009F6A64" w:rsidP="009F6A64">
            <w:pPr>
              <w:keepNext/>
              <w:keepLines/>
              <w:spacing w:after="0"/>
              <w:jc w:val="center"/>
              <w:rPr>
                <w:rFonts w:ascii="Arial" w:eastAsia="Calibri" w:hAnsi="Arial"/>
                <w:strike/>
                <w:snapToGrid w:val="0"/>
                <w:sz w:val="18"/>
                <w:szCs w:val="18"/>
              </w:rPr>
            </w:pPr>
            <w:del w:id="7" w:author="Huawei" w:date="2021-08-04T17:00:00Z">
              <w:r w:rsidRPr="007275DF" w:rsidDel="009F6A64">
                <w:rPr>
                  <w:rFonts w:ascii="Arial" w:eastAsia="Calibri" w:hAnsi="Arial"/>
                  <w:strike/>
                  <w:snapToGrid w:val="0"/>
                  <w:sz w:val="18"/>
                  <w:szCs w:val="18"/>
                </w:rPr>
                <w:delText>TBD</w:delText>
              </w:r>
              <w:r w:rsidRPr="007275DF" w:rsidDel="009F6A64">
                <w:rPr>
                  <w:rFonts w:ascii="Arial" w:eastAsia="Calibri" w:hAnsi="Arial"/>
                  <w:snapToGrid w:val="0"/>
                  <w:sz w:val="18"/>
                  <w:szCs w:val="18"/>
                </w:rPr>
                <w:delText xml:space="preserve"> </w:delText>
              </w:r>
            </w:del>
            <w:r w:rsidRPr="007275DF">
              <w:rPr>
                <w:rFonts w:ascii="Arial" w:eastAsia="Calibri" w:hAnsi="Arial"/>
                <w:snapToGrid w:val="0"/>
                <w:sz w:val="18"/>
                <w:szCs w:val="18"/>
              </w:rPr>
              <w:t>1</w:t>
            </w:r>
          </w:p>
        </w:tc>
      </w:tr>
      <w:tr w:rsidR="009F6A64" w:rsidRPr="007275DF" w14:paraId="483277F9"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C5BF66A"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PSS to SSS</w:t>
            </w:r>
          </w:p>
        </w:tc>
        <w:tc>
          <w:tcPr>
            <w:tcW w:w="1417" w:type="dxa"/>
            <w:tcBorders>
              <w:top w:val="single" w:sz="4" w:space="0" w:color="auto"/>
              <w:left w:val="single" w:sz="4" w:space="0" w:color="auto"/>
              <w:bottom w:val="nil"/>
              <w:right w:val="single" w:sz="4" w:space="0" w:color="auto"/>
            </w:tcBorders>
          </w:tcPr>
          <w:p w14:paraId="4F091F24"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nil"/>
              <w:right w:val="single" w:sz="4" w:space="0" w:color="auto"/>
            </w:tcBorders>
          </w:tcPr>
          <w:p w14:paraId="2BFC91BB"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single" w:sz="4" w:space="0" w:color="auto"/>
              <w:left w:val="single" w:sz="4" w:space="0" w:color="auto"/>
              <w:bottom w:val="nil"/>
              <w:right w:val="single" w:sz="4" w:space="0" w:color="auto"/>
            </w:tcBorders>
          </w:tcPr>
          <w:p w14:paraId="136F6AC2"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single" w:sz="4" w:space="0" w:color="auto"/>
              <w:left w:val="single" w:sz="4" w:space="0" w:color="auto"/>
              <w:bottom w:val="nil"/>
              <w:right w:val="single" w:sz="4" w:space="0" w:color="auto"/>
            </w:tcBorders>
          </w:tcPr>
          <w:p w14:paraId="345F5451"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7C0FD4BB"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3316F69"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PBCH DMRS to SSS</w:t>
            </w:r>
          </w:p>
        </w:tc>
        <w:tc>
          <w:tcPr>
            <w:tcW w:w="1417" w:type="dxa"/>
            <w:tcBorders>
              <w:top w:val="nil"/>
              <w:left w:val="single" w:sz="4" w:space="0" w:color="auto"/>
              <w:bottom w:val="nil"/>
              <w:right w:val="single" w:sz="4" w:space="0" w:color="auto"/>
            </w:tcBorders>
            <w:hideMark/>
          </w:tcPr>
          <w:p w14:paraId="2A8BF4D3"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563C08C9"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5829E175"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59BB288F"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497DFD2B"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06610186"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PBCH to PBCH DMRS</w:t>
            </w:r>
          </w:p>
        </w:tc>
        <w:tc>
          <w:tcPr>
            <w:tcW w:w="1417" w:type="dxa"/>
            <w:tcBorders>
              <w:top w:val="nil"/>
              <w:left w:val="single" w:sz="4" w:space="0" w:color="auto"/>
              <w:bottom w:val="nil"/>
              <w:right w:val="single" w:sz="4" w:space="0" w:color="auto"/>
            </w:tcBorders>
            <w:hideMark/>
          </w:tcPr>
          <w:p w14:paraId="52842142"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31FCC7EE"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498EBEF7"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0440EAD7"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3D82B532"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016623E8"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PDCCH DMRS to SSS</w:t>
            </w:r>
          </w:p>
        </w:tc>
        <w:tc>
          <w:tcPr>
            <w:tcW w:w="1417" w:type="dxa"/>
            <w:tcBorders>
              <w:top w:val="nil"/>
              <w:left w:val="single" w:sz="4" w:space="0" w:color="auto"/>
              <w:bottom w:val="nil"/>
              <w:right w:val="single" w:sz="4" w:space="0" w:color="auto"/>
            </w:tcBorders>
            <w:hideMark/>
          </w:tcPr>
          <w:p w14:paraId="467C211F"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230F71B0"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2289408F"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067E7CB4"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4828AE5B"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A6E14A8"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PDCCH to PDCCH DMRS</w:t>
            </w:r>
          </w:p>
        </w:tc>
        <w:tc>
          <w:tcPr>
            <w:tcW w:w="1417" w:type="dxa"/>
            <w:tcBorders>
              <w:top w:val="nil"/>
              <w:left w:val="single" w:sz="4" w:space="0" w:color="auto"/>
              <w:bottom w:val="nil"/>
              <w:right w:val="single" w:sz="4" w:space="0" w:color="auto"/>
            </w:tcBorders>
            <w:hideMark/>
          </w:tcPr>
          <w:p w14:paraId="4C1B5489"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dB</w:t>
            </w:r>
          </w:p>
        </w:tc>
        <w:tc>
          <w:tcPr>
            <w:tcW w:w="1215" w:type="dxa"/>
            <w:tcBorders>
              <w:top w:val="nil"/>
              <w:left w:val="single" w:sz="4" w:space="0" w:color="auto"/>
              <w:bottom w:val="nil"/>
              <w:right w:val="single" w:sz="4" w:space="0" w:color="auto"/>
            </w:tcBorders>
            <w:hideMark/>
          </w:tcPr>
          <w:p w14:paraId="4F86EE00"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nil"/>
              <w:left w:val="single" w:sz="4" w:space="0" w:color="auto"/>
              <w:bottom w:val="nil"/>
              <w:right w:val="single" w:sz="4" w:space="0" w:color="auto"/>
            </w:tcBorders>
            <w:hideMark/>
          </w:tcPr>
          <w:p w14:paraId="066554DD"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0</w:t>
            </w:r>
          </w:p>
        </w:tc>
        <w:tc>
          <w:tcPr>
            <w:tcW w:w="1701" w:type="dxa"/>
            <w:tcBorders>
              <w:top w:val="nil"/>
              <w:left w:val="single" w:sz="4" w:space="0" w:color="auto"/>
              <w:bottom w:val="nil"/>
              <w:right w:val="single" w:sz="4" w:space="0" w:color="auto"/>
            </w:tcBorders>
            <w:hideMark/>
          </w:tcPr>
          <w:p w14:paraId="7875541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0</w:t>
            </w:r>
          </w:p>
        </w:tc>
      </w:tr>
      <w:tr w:rsidR="009F6A64" w:rsidRPr="007275DF" w14:paraId="1A2E8719"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BB5C062"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66A25BF2"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7DAE45C7"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21B7CE98"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237D54E4"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38FF0600"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06017C83"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02126A70"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1789EAAF"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20FD048F"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25A4A948"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194712F9"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2A95F57C"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OCNG DMRS to SSS (Note 1)</w:t>
            </w:r>
          </w:p>
        </w:tc>
        <w:tc>
          <w:tcPr>
            <w:tcW w:w="1417" w:type="dxa"/>
            <w:tcBorders>
              <w:top w:val="nil"/>
              <w:left w:val="single" w:sz="4" w:space="0" w:color="auto"/>
              <w:bottom w:val="nil"/>
              <w:right w:val="single" w:sz="4" w:space="0" w:color="auto"/>
            </w:tcBorders>
            <w:hideMark/>
          </w:tcPr>
          <w:p w14:paraId="55F75476"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0C701879"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4367991F"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786A18D1"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6F19AA99"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6AF9679"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292C8CC1"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single" w:sz="4" w:space="0" w:color="auto"/>
              <w:right w:val="single" w:sz="4" w:space="0" w:color="auto"/>
            </w:tcBorders>
            <w:hideMark/>
          </w:tcPr>
          <w:p w14:paraId="2D209810"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single" w:sz="4" w:space="0" w:color="auto"/>
              <w:right w:val="single" w:sz="4" w:space="0" w:color="auto"/>
            </w:tcBorders>
            <w:hideMark/>
          </w:tcPr>
          <w:p w14:paraId="56767062"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single" w:sz="4" w:space="0" w:color="auto"/>
              <w:right w:val="single" w:sz="4" w:space="0" w:color="auto"/>
            </w:tcBorders>
            <w:hideMark/>
          </w:tcPr>
          <w:p w14:paraId="18C23FE3"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60FDB16E" w14:textId="77777777" w:rsidTr="009F6A64">
        <w:trPr>
          <w:trHeight w:val="195"/>
        </w:trPr>
        <w:tc>
          <w:tcPr>
            <w:tcW w:w="3681" w:type="dxa"/>
            <w:gridSpan w:val="2"/>
            <w:tcBorders>
              <w:top w:val="single" w:sz="4" w:space="0" w:color="auto"/>
              <w:left w:val="single" w:sz="4" w:space="0" w:color="auto"/>
              <w:bottom w:val="nil"/>
              <w:right w:val="single" w:sz="4" w:space="0" w:color="auto"/>
            </w:tcBorders>
            <w:hideMark/>
          </w:tcPr>
          <w:p w14:paraId="46B2A632" w14:textId="77777777" w:rsidR="009F6A64" w:rsidRPr="007275DF" w:rsidRDefault="009F6A64" w:rsidP="009F6A64">
            <w:pPr>
              <w:keepNext/>
              <w:keepLines/>
              <w:spacing w:after="0"/>
              <w:rPr>
                <w:rFonts w:ascii="Arial" w:hAnsi="Arial" w:cs="Arial"/>
                <w:sz w:val="18"/>
                <w:szCs w:val="18"/>
                <w:vertAlign w:val="superscript"/>
              </w:rPr>
            </w:pPr>
            <w:r w:rsidRPr="004849DD">
              <w:rPr>
                <w:rFonts w:ascii="Arial" w:eastAsia="Calibri" w:hAnsi="Arial" w:cs="Arial"/>
                <w:position w:val="-12"/>
                <w:sz w:val="18"/>
                <w:szCs w:val="18"/>
              </w:rPr>
              <w:object w:dxaOrig="345" w:dyaOrig="360" w14:anchorId="56676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9.15pt" o:ole="" fillcolor="window">
                  <v:imagedata r:id="rId15" o:title=""/>
                </v:shape>
                <o:OLEObject Type="Embed" ProgID="Equation.3" ShapeID="_x0000_i1025" DrawAspect="Content" ObjectID="_1691444752" r:id="rId16"/>
              </w:object>
            </w:r>
            <w:r w:rsidRPr="007275DF">
              <w:rPr>
                <w:rFonts w:ascii="Arial" w:hAnsi="Arial" w:cs="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E9E9452" w14:textId="77777777" w:rsidR="009F6A64" w:rsidRPr="007275DF" w:rsidRDefault="009F6A64" w:rsidP="009F6A64">
            <w:pPr>
              <w:keepNext/>
              <w:keepLines/>
              <w:spacing w:after="0"/>
              <w:jc w:val="center"/>
              <w:rPr>
                <w:rFonts w:ascii="Arial" w:hAnsi="Arial"/>
                <w:sz w:val="18"/>
                <w:szCs w:val="18"/>
              </w:rPr>
            </w:pPr>
            <w:proofErr w:type="spellStart"/>
            <w:r w:rsidRPr="007275DF">
              <w:rPr>
                <w:rFonts w:ascii="Arial" w:hAnsi="Arial"/>
                <w:sz w:val="18"/>
                <w:szCs w:val="18"/>
              </w:rPr>
              <w:t>dBm</w:t>
            </w:r>
            <w:proofErr w:type="spellEnd"/>
            <w:r w:rsidRPr="007275DF">
              <w:rPr>
                <w:rFonts w:ascii="Arial" w:hAnsi="Arial"/>
                <w:sz w:val="18"/>
                <w:szCs w:val="18"/>
              </w:rPr>
              <w:t>/30 kHz</w:t>
            </w:r>
          </w:p>
        </w:tc>
        <w:tc>
          <w:tcPr>
            <w:tcW w:w="1215" w:type="dxa"/>
            <w:tcBorders>
              <w:top w:val="single" w:sz="4" w:space="0" w:color="auto"/>
              <w:left w:val="single" w:sz="4" w:space="0" w:color="auto"/>
              <w:bottom w:val="single" w:sz="4" w:space="0" w:color="auto"/>
              <w:right w:val="single" w:sz="4" w:space="0" w:color="auto"/>
            </w:tcBorders>
            <w:hideMark/>
          </w:tcPr>
          <w:p w14:paraId="34ACE48F"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67C90276"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-95</w:t>
            </w:r>
          </w:p>
        </w:tc>
        <w:tc>
          <w:tcPr>
            <w:tcW w:w="1701" w:type="dxa"/>
            <w:tcBorders>
              <w:top w:val="single" w:sz="4" w:space="0" w:color="auto"/>
              <w:left w:val="single" w:sz="4" w:space="0" w:color="auto"/>
              <w:bottom w:val="single" w:sz="4" w:space="0" w:color="auto"/>
              <w:right w:val="single" w:sz="4" w:space="0" w:color="auto"/>
            </w:tcBorders>
            <w:hideMark/>
          </w:tcPr>
          <w:p w14:paraId="257051C5"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-95</w:t>
            </w:r>
          </w:p>
        </w:tc>
      </w:tr>
      <w:tr w:rsidR="009F6A64" w:rsidRPr="007275DF" w14:paraId="5AD69700"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7F8CB202" w14:textId="77777777" w:rsidR="009F6A64" w:rsidRPr="007275DF" w:rsidRDefault="009F6A64" w:rsidP="009F6A64">
            <w:pPr>
              <w:keepNext/>
              <w:keepLines/>
              <w:spacing w:after="0"/>
              <w:rPr>
                <w:rFonts w:ascii="Arial" w:hAnsi="Arial" w:cs="Arial"/>
                <w:sz w:val="18"/>
                <w:szCs w:val="18"/>
              </w:rPr>
            </w:pPr>
            <w:r w:rsidRPr="004849DD">
              <w:rPr>
                <w:rFonts w:ascii="Arial" w:eastAsia="Calibri" w:hAnsi="Arial" w:cs="Arial"/>
                <w:position w:val="-12"/>
                <w:sz w:val="18"/>
                <w:szCs w:val="18"/>
              </w:rPr>
              <w:object w:dxaOrig="600" w:dyaOrig="345" w14:anchorId="581E13C2">
                <v:shape id="_x0000_i1026" type="#_x0000_t75" style="width:29.9pt;height:16.35pt" o:ole="" fillcolor="window">
                  <v:imagedata r:id="rId17" o:title=""/>
                </v:shape>
                <o:OLEObject Type="Embed" ProgID="Equation.3" ShapeID="_x0000_i1026" DrawAspect="Content" ObjectID="_1691444753" r:id="rId18"/>
              </w:object>
            </w:r>
          </w:p>
        </w:tc>
        <w:tc>
          <w:tcPr>
            <w:tcW w:w="1417" w:type="dxa"/>
            <w:tcBorders>
              <w:top w:val="single" w:sz="4" w:space="0" w:color="auto"/>
              <w:left w:val="single" w:sz="4" w:space="0" w:color="auto"/>
              <w:bottom w:val="single" w:sz="4" w:space="0" w:color="auto"/>
              <w:right w:val="single" w:sz="4" w:space="0" w:color="auto"/>
            </w:tcBorders>
          </w:tcPr>
          <w:p w14:paraId="5395E9E4"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393AB0B6"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1B9A0AA4"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3</w:t>
            </w:r>
          </w:p>
        </w:tc>
        <w:tc>
          <w:tcPr>
            <w:tcW w:w="1701" w:type="dxa"/>
            <w:tcBorders>
              <w:top w:val="single" w:sz="4" w:space="0" w:color="auto"/>
              <w:left w:val="single" w:sz="4" w:space="0" w:color="auto"/>
              <w:bottom w:val="single" w:sz="4" w:space="0" w:color="auto"/>
              <w:right w:val="single" w:sz="4" w:space="0" w:color="auto"/>
            </w:tcBorders>
            <w:hideMark/>
          </w:tcPr>
          <w:p w14:paraId="7F96E4DB"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3</w:t>
            </w:r>
          </w:p>
        </w:tc>
      </w:tr>
      <w:tr w:rsidR="009F6A64" w:rsidRPr="007275DF" w14:paraId="5433F027"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756BB523" w14:textId="77777777" w:rsidR="009F6A64" w:rsidRPr="007275DF" w:rsidRDefault="009F6A64" w:rsidP="009F6A64">
            <w:pPr>
              <w:keepNext/>
              <w:keepLines/>
              <w:spacing w:after="0"/>
              <w:rPr>
                <w:rFonts w:ascii="Arial" w:hAnsi="Arial" w:cs="Arial"/>
                <w:sz w:val="18"/>
                <w:szCs w:val="18"/>
              </w:rPr>
            </w:pPr>
            <w:r w:rsidRPr="004849DD">
              <w:rPr>
                <w:rFonts w:ascii="Arial" w:eastAsia="Calibri" w:hAnsi="Arial" w:cs="Arial"/>
                <w:position w:val="-12"/>
                <w:sz w:val="18"/>
                <w:szCs w:val="18"/>
              </w:rPr>
              <w:object w:dxaOrig="840" w:dyaOrig="345" w14:anchorId="14E8E47A">
                <v:shape id="_x0000_i1027" type="#_x0000_t75" style="width:42.1pt;height:16.35pt" o:ole="" fillcolor="window">
                  <v:imagedata r:id="rId19" o:title=""/>
                </v:shape>
                <o:OLEObject Type="Embed" ProgID="Equation.3" ShapeID="_x0000_i1027" DrawAspect="Content" ObjectID="_1691444754" r:id="rId20"/>
              </w:object>
            </w:r>
          </w:p>
        </w:tc>
        <w:tc>
          <w:tcPr>
            <w:tcW w:w="1417" w:type="dxa"/>
            <w:tcBorders>
              <w:top w:val="single" w:sz="4" w:space="0" w:color="auto"/>
              <w:left w:val="single" w:sz="4" w:space="0" w:color="auto"/>
              <w:bottom w:val="single" w:sz="4" w:space="0" w:color="auto"/>
              <w:right w:val="single" w:sz="4" w:space="0" w:color="auto"/>
            </w:tcBorders>
          </w:tcPr>
          <w:p w14:paraId="4010ED43"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646AEC65"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74FBBC59"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3</w:t>
            </w:r>
          </w:p>
        </w:tc>
        <w:tc>
          <w:tcPr>
            <w:tcW w:w="1701" w:type="dxa"/>
            <w:tcBorders>
              <w:top w:val="single" w:sz="4" w:space="0" w:color="auto"/>
              <w:left w:val="single" w:sz="4" w:space="0" w:color="auto"/>
              <w:bottom w:val="single" w:sz="4" w:space="0" w:color="auto"/>
              <w:right w:val="single" w:sz="4" w:space="0" w:color="auto"/>
            </w:tcBorders>
            <w:hideMark/>
          </w:tcPr>
          <w:p w14:paraId="7875A47B"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3</w:t>
            </w:r>
          </w:p>
        </w:tc>
      </w:tr>
      <w:tr w:rsidR="009F6A64" w:rsidRPr="007275DF" w14:paraId="21515CC8" w14:textId="77777777" w:rsidTr="009F6A64">
        <w:trPr>
          <w:trHeight w:val="210"/>
        </w:trPr>
        <w:tc>
          <w:tcPr>
            <w:tcW w:w="3681" w:type="dxa"/>
            <w:gridSpan w:val="2"/>
            <w:tcBorders>
              <w:top w:val="single" w:sz="4" w:space="0" w:color="auto"/>
              <w:left w:val="single" w:sz="4" w:space="0" w:color="auto"/>
              <w:bottom w:val="nil"/>
              <w:right w:val="single" w:sz="4" w:space="0" w:color="auto"/>
            </w:tcBorders>
            <w:hideMark/>
          </w:tcPr>
          <w:p w14:paraId="6790F08A" w14:textId="77777777" w:rsidR="009F6A64" w:rsidRPr="007275DF" w:rsidRDefault="009F6A64" w:rsidP="009F6A64">
            <w:pPr>
              <w:keepNext/>
              <w:keepLines/>
              <w:spacing w:after="0"/>
              <w:rPr>
                <w:rFonts w:ascii="Arial" w:hAnsi="Arial" w:cs="Arial"/>
                <w:sz w:val="18"/>
                <w:szCs w:val="18"/>
                <w:lang w:eastAsia="ja-JP"/>
              </w:rPr>
            </w:pPr>
            <w:r w:rsidRPr="007275DF">
              <w:rPr>
                <w:rFonts w:ascii="Arial" w:hAnsi="Arial" w:cs="Arial"/>
                <w:sz w:val="18"/>
                <w:szCs w:val="18"/>
              </w:rPr>
              <w:t>SS-RSRP</w:t>
            </w:r>
            <w:r w:rsidRPr="007275DF">
              <w:rPr>
                <w:rFonts w:ascii="Arial" w:hAnsi="Arial" w:cs="Arial"/>
                <w:sz w:val="18"/>
                <w:szCs w:val="18"/>
                <w:vertAlign w:val="superscript"/>
              </w:rPr>
              <w:t>Note3</w:t>
            </w:r>
          </w:p>
        </w:tc>
        <w:tc>
          <w:tcPr>
            <w:tcW w:w="1417" w:type="dxa"/>
            <w:tcBorders>
              <w:top w:val="single" w:sz="4" w:space="0" w:color="auto"/>
              <w:left w:val="single" w:sz="4" w:space="0" w:color="auto"/>
              <w:bottom w:val="nil"/>
              <w:right w:val="single" w:sz="4" w:space="0" w:color="auto"/>
            </w:tcBorders>
            <w:hideMark/>
          </w:tcPr>
          <w:p w14:paraId="3E68DF4F" w14:textId="77777777" w:rsidR="009F6A64" w:rsidRPr="007275DF" w:rsidRDefault="009F6A64" w:rsidP="009F6A64">
            <w:pPr>
              <w:keepNext/>
              <w:keepLines/>
              <w:spacing w:after="0"/>
              <w:jc w:val="center"/>
              <w:rPr>
                <w:rFonts w:ascii="Arial" w:hAnsi="Arial"/>
                <w:sz w:val="18"/>
                <w:szCs w:val="18"/>
              </w:rPr>
            </w:pPr>
            <w:proofErr w:type="spellStart"/>
            <w:r w:rsidRPr="007275DF">
              <w:rPr>
                <w:rFonts w:ascii="Arial" w:hAnsi="Arial"/>
                <w:sz w:val="18"/>
                <w:szCs w:val="18"/>
              </w:rPr>
              <w:t>dBm</w:t>
            </w:r>
            <w:proofErr w:type="spellEnd"/>
            <w:r w:rsidRPr="007275DF">
              <w:rPr>
                <w:rFonts w:ascii="Arial" w:hAnsi="Arial"/>
                <w:sz w:val="18"/>
                <w:szCs w:val="18"/>
              </w:rPr>
              <w:t>/30 kHz</w:t>
            </w:r>
          </w:p>
        </w:tc>
        <w:tc>
          <w:tcPr>
            <w:tcW w:w="1215" w:type="dxa"/>
            <w:tcBorders>
              <w:top w:val="single" w:sz="4" w:space="0" w:color="auto"/>
              <w:left w:val="single" w:sz="4" w:space="0" w:color="auto"/>
              <w:bottom w:val="single" w:sz="4" w:space="0" w:color="auto"/>
              <w:right w:val="single" w:sz="4" w:space="0" w:color="auto"/>
            </w:tcBorders>
            <w:hideMark/>
          </w:tcPr>
          <w:p w14:paraId="584BB93B"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6C0DFCF9"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-92</w:t>
            </w:r>
          </w:p>
        </w:tc>
        <w:tc>
          <w:tcPr>
            <w:tcW w:w="1701" w:type="dxa"/>
            <w:tcBorders>
              <w:top w:val="single" w:sz="4" w:space="0" w:color="auto"/>
              <w:left w:val="single" w:sz="4" w:space="0" w:color="auto"/>
              <w:bottom w:val="single" w:sz="4" w:space="0" w:color="auto"/>
              <w:right w:val="single" w:sz="4" w:space="0" w:color="auto"/>
            </w:tcBorders>
            <w:hideMark/>
          </w:tcPr>
          <w:p w14:paraId="6FAED5EA"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-92</w:t>
            </w:r>
          </w:p>
        </w:tc>
      </w:tr>
      <w:tr w:rsidR="009F6A64" w:rsidRPr="007275DF" w14:paraId="3ED8A640" w14:textId="77777777" w:rsidTr="009F6A64">
        <w:trPr>
          <w:trHeight w:val="255"/>
        </w:trPr>
        <w:tc>
          <w:tcPr>
            <w:tcW w:w="3681" w:type="dxa"/>
            <w:gridSpan w:val="2"/>
            <w:tcBorders>
              <w:top w:val="single" w:sz="4" w:space="0" w:color="auto"/>
              <w:left w:val="single" w:sz="4" w:space="0" w:color="auto"/>
              <w:bottom w:val="nil"/>
              <w:right w:val="single" w:sz="4" w:space="0" w:color="auto"/>
            </w:tcBorders>
            <w:hideMark/>
          </w:tcPr>
          <w:p w14:paraId="4961385A" w14:textId="77777777" w:rsidR="009F6A64" w:rsidRPr="007275DF" w:rsidRDefault="009F6A64" w:rsidP="009F6A64">
            <w:pPr>
              <w:keepNext/>
              <w:keepLines/>
              <w:spacing w:after="0"/>
              <w:rPr>
                <w:rFonts w:ascii="Arial" w:hAnsi="Arial" w:cs="Arial"/>
                <w:sz w:val="18"/>
                <w:szCs w:val="18"/>
                <w:lang w:eastAsia="ja-JP"/>
              </w:rPr>
            </w:pPr>
            <w:r w:rsidRPr="007275DF">
              <w:rPr>
                <w:rFonts w:ascii="Arial" w:hAnsi="Arial" w:cs="Arial"/>
                <w:sz w:val="18"/>
                <w:szCs w:val="18"/>
              </w:rPr>
              <w:t>Io</w:t>
            </w:r>
            <w:r w:rsidRPr="007275DF">
              <w:rPr>
                <w:rFonts w:ascii="Arial" w:hAnsi="Arial" w:cs="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31BBAA6A" w14:textId="77777777" w:rsidR="009F6A64" w:rsidRPr="007275DF" w:rsidRDefault="009F6A64" w:rsidP="009F6A64">
            <w:pPr>
              <w:keepNext/>
              <w:keepLines/>
              <w:spacing w:after="0"/>
              <w:jc w:val="center"/>
              <w:rPr>
                <w:rFonts w:ascii="Arial" w:hAnsi="Arial"/>
                <w:sz w:val="18"/>
                <w:szCs w:val="18"/>
              </w:rPr>
            </w:pPr>
            <w:proofErr w:type="spellStart"/>
            <w:r w:rsidRPr="007275DF">
              <w:rPr>
                <w:rFonts w:ascii="Arial" w:hAnsi="Arial"/>
                <w:sz w:val="18"/>
                <w:szCs w:val="18"/>
              </w:rPr>
              <w:t>dBm</w:t>
            </w:r>
            <w:proofErr w:type="spellEnd"/>
            <w:r w:rsidRPr="007275DF">
              <w:rPr>
                <w:rFonts w:ascii="Arial" w:hAnsi="Arial"/>
                <w:sz w:val="18"/>
                <w:szCs w:val="18"/>
              </w:rPr>
              <w:t>/38.1MHz</w:t>
            </w:r>
          </w:p>
        </w:tc>
        <w:tc>
          <w:tcPr>
            <w:tcW w:w="1215" w:type="dxa"/>
            <w:tcBorders>
              <w:top w:val="single" w:sz="4" w:space="0" w:color="auto"/>
              <w:left w:val="single" w:sz="4" w:space="0" w:color="auto"/>
              <w:bottom w:val="single" w:sz="4" w:space="0" w:color="auto"/>
              <w:right w:val="single" w:sz="4" w:space="0" w:color="auto"/>
            </w:tcBorders>
            <w:hideMark/>
          </w:tcPr>
          <w:p w14:paraId="0785768F"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2621FB75"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-59.2</w:t>
            </w:r>
          </w:p>
        </w:tc>
        <w:tc>
          <w:tcPr>
            <w:tcW w:w="1701" w:type="dxa"/>
            <w:tcBorders>
              <w:top w:val="single" w:sz="4" w:space="0" w:color="auto"/>
              <w:left w:val="single" w:sz="4" w:space="0" w:color="auto"/>
              <w:bottom w:val="single" w:sz="4" w:space="0" w:color="auto"/>
              <w:right w:val="single" w:sz="4" w:space="0" w:color="auto"/>
            </w:tcBorders>
            <w:hideMark/>
          </w:tcPr>
          <w:p w14:paraId="00B87121"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-59.2</w:t>
            </w:r>
          </w:p>
        </w:tc>
      </w:tr>
      <w:tr w:rsidR="009F6A64" w:rsidRPr="007275DF" w14:paraId="126FA644"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186EC5FD" w14:textId="77777777" w:rsidR="009F6A64" w:rsidRPr="007275DF" w:rsidRDefault="009F6A64" w:rsidP="009F6A64">
            <w:pPr>
              <w:keepNext/>
              <w:keepLines/>
              <w:spacing w:after="0"/>
              <w:rPr>
                <w:rFonts w:ascii="Arial" w:hAnsi="Arial" w:cs="Arial"/>
                <w:sz w:val="18"/>
                <w:szCs w:val="18"/>
                <w:lang w:eastAsia="ja-JP"/>
              </w:rPr>
            </w:pPr>
            <w:r w:rsidRPr="007275DF">
              <w:rPr>
                <w:rFonts w:ascii="Arial" w:hAnsi="Arial" w:cs="Arial"/>
                <w:sz w:val="18"/>
                <w:szCs w:val="18"/>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CAE2697"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700B6B15"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1180B21"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AWGN</w:t>
            </w:r>
          </w:p>
        </w:tc>
      </w:tr>
      <w:tr w:rsidR="009F6A64" w:rsidRPr="007275DF" w14:paraId="393716D1" w14:textId="77777777" w:rsidTr="009F6A64">
        <w:tc>
          <w:tcPr>
            <w:tcW w:w="3681" w:type="dxa"/>
            <w:gridSpan w:val="2"/>
            <w:tcBorders>
              <w:top w:val="single" w:sz="4" w:space="0" w:color="auto"/>
              <w:left w:val="single" w:sz="4" w:space="0" w:color="auto"/>
              <w:bottom w:val="nil"/>
              <w:right w:val="single" w:sz="4" w:space="0" w:color="auto"/>
            </w:tcBorders>
            <w:hideMark/>
          </w:tcPr>
          <w:p w14:paraId="604A37C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 xml:space="preserve">SRS </w:t>
            </w:r>
            <w:proofErr w:type="spellStart"/>
            <w:r w:rsidRPr="007275DF">
              <w:rPr>
                <w:rFonts w:ascii="Arial" w:hAnsi="Arial" w:cs="Arial"/>
                <w:sz w:val="18"/>
                <w:szCs w:val="18"/>
              </w:rPr>
              <w:t>Config</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A4B8230"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5DCE2AFA"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495393D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SRSConf.1</w:t>
            </w:r>
            <w:r w:rsidRPr="007275DF">
              <w:rPr>
                <w:rFonts w:ascii="Arial" w:eastAsia="Calibri" w:hAnsi="Arial"/>
                <w:sz w:val="18"/>
                <w:szCs w:val="18"/>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5C2D00"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SRSConf.2</w:t>
            </w:r>
            <w:r w:rsidRPr="007275DF">
              <w:rPr>
                <w:rFonts w:ascii="Arial" w:eastAsia="Calibri" w:hAnsi="Arial"/>
                <w:sz w:val="18"/>
                <w:szCs w:val="18"/>
                <w:vertAlign w:val="superscript"/>
              </w:rPr>
              <w:t>Note6</w:t>
            </w:r>
          </w:p>
        </w:tc>
      </w:tr>
      <w:tr w:rsidR="009F6A64" w:rsidRPr="007275DF" w14:paraId="30A215DB" w14:textId="77777777" w:rsidTr="009F6A6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1732426" w14:textId="77777777" w:rsidR="009F6A64" w:rsidRPr="007275DF" w:rsidRDefault="009F6A64" w:rsidP="009F6A64">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093E7F94" w14:textId="77777777" w:rsidR="009F6A64" w:rsidRPr="007275DF" w:rsidRDefault="009F6A64" w:rsidP="009F6A6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591DE7B">
                <v:shape id="_x0000_i1028" type="#_x0000_t75" style="width:16.35pt;height:19.15pt" o:ole="" fillcolor="window">
                  <v:imagedata r:id="rId15" o:title=""/>
                </v:shape>
                <o:OLEObject Type="Embed" ProgID="Equation.3" ShapeID="_x0000_i1028" DrawAspect="Content" ObjectID="_1691444755" r:id="rId21"/>
              </w:object>
            </w:r>
            <w:r w:rsidRPr="007275DF">
              <w:rPr>
                <w:szCs w:val="18"/>
              </w:rPr>
              <w:t xml:space="preserve"> to be fulfilled.</w:t>
            </w:r>
          </w:p>
          <w:p w14:paraId="3DB105F7" w14:textId="77777777" w:rsidR="009F6A64" w:rsidRPr="007275DF" w:rsidRDefault="009F6A64" w:rsidP="009F6A6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4B3EAD38" w14:textId="77777777" w:rsidR="009F6A64" w:rsidRPr="007275DF" w:rsidRDefault="009F6A64" w:rsidP="009F6A6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E882B0A" w14:textId="77777777" w:rsidR="009F6A64" w:rsidRPr="007275DF" w:rsidRDefault="009F6A64" w:rsidP="009F6A6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08E7F57A" w14:textId="77777777" w:rsidR="009F6A64" w:rsidRPr="007275DF" w:rsidRDefault="009F6A64" w:rsidP="009F6A64">
            <w:pPr>
              <w:pStyle w:val="TAN"/>
              <w:rPr>
                <w:szCs w:val="18"/>
              </w:rPr>
            </w:pPr>
            <w:r w:rsidRPr="007275DF">
              <w:rPr>
                <w:szCs w:val="18"/>
              </w:rPr>
              <w:t>Note 6:</w:t>
            </w:r>
            <w:r w:rsidRPr="007275DF">
              <w:rPr>
                <w:szCs w:val="18"/>
              </w:rPr>
              <w:tab/>
              <w:t xml:space="preserve">SRS </w:t>
            </w:r>
            <w:proofErr w:type="spellStart"/>
            <w:r w:rsidRPr="007275DF">
              <w:rPr>
                <w:szCs w:val="18"/>
              </w:rPr>
              <w:t>configs</w:t>
            </w:r>
            <w:proofErr w:type="spellEnd"/>
            <w:r w:rsidRPr="007275DF">
              <w:rPr>
                <w:szCs w:val="18"/>
              </w:rPr>
              <w:t xml:space="preserve"> are given in Table A.10.2.1.1.1-3.</w:t>
            </w:r>
          </w:p>
          <w:p w14:paraId="45C110CD" w14:textId="4B6D48A5" w:rsidR="009F6A64" w:rsidRPr="007275DF" w:rsidRDefault="009F6A64" w:rsidP="009F6A64">
            <w:pPr>
              <w:pStyle w:val="TAN"/>
              <w:rPr>
                <w:szCs w:val="18"/>
              </w:rPr>
            </w:pPr>
            <w:r w:rsidRPr="007275DF">
              <w:rPr>
                <w:szCs w:val="18"/>
              </w:rPr>
              <w:t xml:space="preserve">Note 7:     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del w:id="8" w:author="Huawei" w:date="2021-08-22T11:57:00Z">
              <w:r w:rsidRPr="007275DF" w:rsidDel="00C637E9">
                <w:rPr>
                  <w:szCs w:val="18"/>
                </w:rPr>
                <w:delText>A.3.20</w:delText>
              </w:r>
            </w:del>
            <w:ins w:id="9" w:author="Huawei" w:date="2021-08-22T11:57:00Z">
              <w:r w:rsidR="00C637E9">
                <w:rPr>
                  <w:szCs w:val="18"/>
                </w:rPr>
                <w:t>A.3.26</w:t>
              </w:r>
            </w:ins>
            <w:r w:rsidRPr="007275DF">
              <w:rPr>
                <w:szCs w:val="18"/>
              </w:rPr>
              <w:t>.2.</w:t>
            </w:r>
          </w:p>
          <w:p w14:paraId="1AAE6D41" w14:textId="77777777" w:rsidR="009F6A64" w:rsidRPr="007275DF" w:rsidRDefault="009F6A64" w:rsidP="009F6A64">
            <w:pPr>
              <w:pStyle w:val="TAN"/>
              <w:rPr>
                <w:szCs w:val="18"/>
              </w:rPr>
            </w:pPr>
            <w:r w:rsidRPr="007275DF">
              <w:rPr>
                <w:rFonts w:cs="v4.2.0"/>
                <w:szCs w:val="18"/>
              </w:rPr>
              <w:t>Note 8:     For UE supporting both semi-static and dynamic cannel access, the UE must be tested under both dynamic and semi-static channel occupancy configurations.</w:t>
            </w:r>
          </w:p>
        </w:tc>
      </w:tr>
    </w:tbl>
    <w:p w14:paraId="552D31B9" w14:textId="77777777" w:rsidR="009F6A64" w:rsidRPr="007275DF" w:rsidRDefault="009F6A64" w:rsidP="009F6A64"/>
    <w:p w14:paraId="41D964C4" w14:textId="77777777" w:rsidR="009F6A64" w:rsidRPr="007275DF" w:rsidRDefault="009F6A64" w:rsidP="009F6A64">
      <w:pPr>
        <w:keepNext/>
        <w:keepLines/>
        <w:spacing w:before="60"/>
        <w:jc w:val="center"/>
        <w:rPr>
          <w:rFonts w:ascii="Arial" w:hAnsi="Arial"/>
          <w:b/>
        </w:rPr>
      </w:pPr>
      <w:r w:rsidRPr="007275DF">
        <w:rPr>
          <w:rFonts w:ascii="Arial" w:hAnsi="Arial"/>
          <w:b/>
        </w:rPr>
        <w:lastRenderedPageBreak/>
        <w:t>Table A.10.2.1.1.1-3: SRS Configuration for UE transmit timing</w:t>
      </w:r>
    </w:p>
    <w:tbl>
      <w:tblPr>
        <w:tblStyle w:val="TableGrid9"/>
        <w:tblW w:w="0" w:type="auto"/>
        <w:tblLook w:val="04A0" w:firstRow="1" w:lastRow="0" w:firstColumn="1" w:lastColumn="0" w:noHBand="0" w:noVBand="1"/>
      </w:tblPr>
      <w:tblGrid>
        <w:gridCol w:w="1521"/>
        <w:gridCol w:w="2358"/>
        <w:gridCol w:w="2169"/>
        <w:gridCol w:w="1147"/>
        <w:gridCol w:w="2434"/>
      </w:tblGrid>
      <w:tr w:rsidR="009F6A64" w:rsidRPr="007275DF" w14:paraId="787432E3" w14:textId="77777777" w:rsidTr="009F6A64">
        <w:trPr>
          <w:trHeight w:val="187"/>
        </w:trPr>
        <w:tc>
          <w:tcPr>
            <w:tcW w:w="1555" w:type="dxa"/>
            <w:tcBorders>
              <w:bottom w:val="single" w:sz="4" w:space="0" w:color="auto"/>
            </w:tcBorders>
          </w:tcPr>
          <w:p w14:paraId="4BFB95E2" w14:textId="77777777" w:rsidR="009F6A64" w:rsidRPr="007275DF" w:rsidRDefault="009F6A64" w:rsidP="009F6A64">
            <w:pPr>
              <w:keepNext/>
              <w:keepLines/>
              <w:spacing w:after="0"/>
              <w:jc w:val="center"/>
              <w:rPr>
                <w:rFonts w:ascii="Arial" w:hAnsi="Arial" w:cs="Arial"/>
                <w:b/>
                <w:sz w:val="18"/>
                <w:szCs w:val="18"/>
              </w:rPr>
            </w:pPr>
          </w:p>
        </w:tc>
        <w:tc>
          <w:tcPr>
            <w:tcW w:w="2145" w:type="dxa"/>
          </w:tcPr>
          <w:p w14:paraId="0DB1E169"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Field</w:t>
            </w:r>
          </w:p>
        </w:tc>
        <w:tc>
          <w:tcPr>
            <w:tcW w:w="2287" w:type="dxa"/>
          </w:tcPr>
          <w:p w14:paraId="7C21389B"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SRSConf.1</w:t>
            </w:r>
          </w:p>
        </w:tc>
        <w:tc>
          <w:tcPr>
            <w:tcW w:w="1043" w:type="dxa"/>
          </w:tcPr>
          <w:p w14:paraId="21858CBE"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SRSConf.2</w:t>
            </w:r>
          </w:p>
        </w:tc>
        <w:tc>
          <w:tcPr>
            <w:tcW w:w="2599" w:type="dxa"/>
          </w:tcPr>
          <w:p w14:paraId="1B75275F"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Comments</w:t>
            </w:r>
          </w:p>
        </w:tc>
      </w:tr>
      <w:tr w:rsidR="009F6A64" w:rsidRPr="007275DF" w14:paraId="4C0483BE" w14:textId="77777777" w:rsidTr="009F6A64">
        <w:trPr>
          <w:trHeight w:val="187"/>
        </w:trPr>
        <w:tc>
          <w:tcPr>
            <w:tcW w:w="1555" w:type="dxa"/>
            <w:tcBorders>
              <w:bottom w:val="nil"/>
            </w:tcBorders>
            <w:shd w:val="clear" w:color="auto" w:fill="auto"/>
          </w:tcPr>
          <w:p w14:paraId="1CD12454"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SRS-</w:t>
            </w:r>
            <w:proofErr w:type="spellStart"/>
            <w:r w:rsidRPr="007275DF">
              <w:rPr>
                <w:rFonts w:ascii="Arial" w:hAnsi="Arial" w:cs="Arial"/>
                <w:sz w:val="18"/>
                <w:szCs w:val="18"/>
              </w:rPr>
              <w:t>ResourceSet</w:t>
            </w:r>
            <w:proofErr w:type="spellEnd"/>
          </w:p>
        </w:tc>
        <w:tc>
          <w:tcPr>
            <w:tcW w:w="2145" w:type="dxa"/>
          </w:tcPr>
          <w:p w14:paraId="1E6B79B8"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srs-ResourceSetId</w:t>
            </w:r>
            <w:proofErr w:type="spellEnd"/>
          </w:p>
        </w:tc>
        <w:tc>
          <w:tcPr>
            <w:tcW w:w="2287" w:type="dxa"/>
          </w:tcPr>
          <w:p w14:paraId="1C293B1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74CCEAD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745A6C95" w14:textId="77777777" w:rsidR="009F6A64" w:rsidRPr="007275DF" w:rsidRDefault="009F6A64" w:rsidP="009F6A64">
            <w:pPr>
              <w:keepNext/>
              <w:keepLines/>
              <w:spacing w:after="0"/>
              <w:rPr>
                <w:rFonts w:ascii="Arial" w:hAnsi="Arial" w:cs="Arial"/>
                <w:sz w:val="18"/>
                <w:szCs w:val="18"/>
              </w:rPr>
            </w:pPr>
          </w:p>
        </w:tc>
      </w:tr>
      <w:tr w:rsidR="009F6A64" w:rsidRPr="007275DF" w14:paraId="087B5982" w14:textId="77777777" w:rsidTr="009F6A64">
        <w:trPr>
          <w:trHeight w:val="187"/>
        </w:trPr>
        <w:tc>
          <w:tcPr>
            <w:tcW w:w="1555" w:type="dxa"/>
            <w:tcBorders>
              <w:top w:val="nil"/>
              <w:bottom w:val="nil"/>
            </w:tcBorders>
            <w:shd w:val="clear" w:color="auto" w:fill="auto"/>
          </w:tcPr>
          <w:p w14:paraId="643EF45A" w14:textId="77777777" w:rsidR="009F6A64" w:rsidRPr="007275DF" w:rsidRDefault="009F6A64" w:rsidP="009F6A64">
            <w:pPr>
              <w:keepNext/>
              <w:keepLines/>
              <w:spacing w:after="0"/>
              <w:rPr>
                <w:rFonts w:ascii="Arial" w:hAnsi="Arial" w:cs="Arial"/>
                <w:sz w:val="18"/>
                <w:szCs w:val="18"/>
              </w:rPr>
            </w:pPr>
          </w:p>
        </w:tc>
        <w:tc>
          <w:tcPr>
            <w:tcW w:w="2145" w:type="dxa"/>
          </w:tcPr>
          <w:p w14:paraId="5E3102DA"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srs-ResourceIdList</w:t>
            </w:r>
            <w:proofErr w:type="spellEnd"/>
          </w:p>
        </w:tc>
        <w:tc>
          <w:tcPr>
            <w:tcW w:w="2287" w:type="dxa"/>
          </w:tcPr>
          <w:p w14:paraId="19473D17"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5CFF514D"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9DEEEC8" w14:textId="77777777" w:rsidR="009F6A64" w:rsidRPr="007275DF" w:rsidRDefault="009F6A64" w:rsidP="009F6A64">
            <w:pPr>
              <w:keepNext/>
              <w:keepLines/>
              <w:spacing w:after="0"/>
              <w:rPr>
                <w:rFonts w:ascii="Arial" w:hAnsi="Arial" w:cs="Arial"/>
                <w:sz w:val="18"/>
                <w:szCs w:val="18"/>
              </w:rPr>
            </w:pPr>
          </w:p>
        </w:tc>
      </w:tr>
      <w:tr w:rsidR="009F6A64" w:rsidRPr="007275DF" w14:paraId="2C2B6F74" w14:textId="77777777" w:rsidTr="009F6A64">
        <w:trPr>
          <w:trHeight w:val="187"/>
        </w:trPr>
        <w:tc>
          <w:tcPr>
            <w:tcW w:w="1555" w:type="dxa"/>
            <w:tcBorders>
              <w:top w:val="nil"/>
              <w:bottom w:val="nil"/>
            </w:tcBorders>
            <w:shd w:val="clear" w:color="auto" w:fill="auto"/>
          </w:tcPr>
          <w:p w14:paraId="7F258473" w14:textId="77777777" w:rsidR="009F6A64" w:rsidRPr="007275DF" w:rsidRDefault="009F6A64" w:rsidP="009F6A64">
            <w:pPr>
              <w:keepNext/>
              <w:keepLines/>
              <w:spacing w:after="0"/>
              <w:rPr>
                <w:rFonts w:ascii="Arial" w:hAnsi="Arial" w:cs="Arial"/>
                <w:sz w:val="18"/>
                <w:szCs w:val="18"/>
              </w:rPr>
            </w:pPr>
          </w:p>
        </w:tc>
        <w:tc>
          <w:tcPr>
            <w:tcW w:w="2145" w:type="dxa"/>
          </w:tcPr>
          <w:p w14:paraId="5D5720C5"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resourceType</w:t>
            </w:r>
            <w:proofErr w:type="spellEnd"/>
          </w:p>
        </w:tc>
        <w:tc>
          <w:tcPr>
            <w:tcW w:w="2287" w:type="dxa"/>
          </w:tcPr>
          <w:p w14:paraId="7290FC1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Periodic</w:t>
            </w:r>
          </w:p>
        </w:tc>
        <w:tc>
          <w:tcPr>
            <w:tcW w:w="1043" w:type="dxa"/>
          </w:tcPr>
          <w:p w14:paraId="3F249025"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Periodic</w:t>
            </w:r>
          </w:p>
        </w:tc>
        <w:tc>
          <w:tcPr>
            <w:tcW w:w="2599" w:type="dxa"/>
          </w:tcPr>
          <w:p w14:paraId="78BAAA7D" w14:textId="77777777" w:rsidR="009F6A64" w:rsidRPr="007275DF" w:rsidRDefault="009F6A64" w:rsidP="009F6A64">
            <w:pPr>
              <w:keepNext/>
              <w:keepLines/>
              <w:spacing w:after="0"/>
              <w:rPr>
                <w:rFonts w:ascii="Arial" w:hAnsi="Arial" w:cs="Arial"/>
                <w:sz w:val="18"/>
                <w:szCs w:val="18"/>
              </w:rPr>
            </w:pPr>
          </w:p>
        </w:tc>
      </w:tr>
      <w:tr w:rsidR="009F6A64" w:rsidRPr="007275DF" w14:paraId="5176CEF5" w14:textId="77777777" w:rsidTr="009F6A64">
        <w:trPr>
          <w:trHeight w:val="187"/>
        </w:trPr>
        <w:tc>
          <w:tcPr>
            <w:tcW w:w="1555" w:type="dxa"/>
            <w:tcBorders>
              <w:top w:val="nil"/>
              <w:bottom w:val="single" w:sz="4" w:space="0" w:color="auto"/>
            </w:tcBorders>
            <w:shd w:val="clear" w:color="auto" w:fill="auto"/>
          </w:tcPr>
          <w:p w14:paraId="195F7A4D" w14:textId="77777777" w:rsidR="009F6A64" w:rsidRPr="007275DF" w:rsidRDefault="009F6A64" w:rsidP="009F6A64">
            <w:pPr>
              <w:keepNext/>
              <w:keepLines/>
              <w:spacing w:after="0"/>
              <w:rPr>
                <w:rFonts w:ascii="Arial" w:hAnsi="Arial" w:cs="Arial"/>
                <w:sz w:val="18"/>
                <w:szCs w:val="18"/>
              </w:rPr>
            </w:pPr>
          </w:p>
        </w:tc>
        <w:tc>
          <w:tcPr>
            <w:tcW w:w="2145" w:type="dxa"/>
          </w:tcPr>
          <w:p w14:paraId="7EE3A88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Usage</w:t>
            </w:r>
          </w:p>
        </w:tc>
        <w:tc>
          <w:tcPr>
            <w:tcW w:w="2287" w:type="dxa"/>
          </w:tcPr>
          <w:p w14:paraId="7EC5F51F"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Codebook</w:t>
            </w:r>
          </w:p>
        </w:tc>
        <w:tc>
          <w:tcPr>
            <w:tcW w:w="1043" w:type="dxa"/>
          </w:tcPr>
          <w:p w14:paraId="0B59A69E"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Codebook</w:t>
            </w:r>
          </w:p>
        </w:tc>
        <w:tc>
          <w:tcPr>
            <w:tcW w:w="2599" w:type="dxa"/>
          </w:tcPr>
          <w:p w14:paraId="0959B4B9" w14:textId="77777777" w:rsidR="009F6A64" w:rsidRPr="007275DF" w:rsidRDefault="009F6A64" w:rsidP="009F6A64">
            <w:pPr>
              <w:keepNext/>
              <w:keepLines/>
              <w:spacing w:after="0"/>
              <w:rPr>
                <w:rFonts w:ascii="Arial" w:hAnsi="Arial" w:cs="Arial"/>
                <w:sz w:val="18"/>
                <w:szCs w:val="18"/>
              </w:rPr>
            </w:pPr>
          </w:p>
        </w:tc>
      </w:tr>
      <w:tr w:rsidR="009F6A64" w:rsidRPr="007275DF" w14:paraId="7A0955C8" w14:textId="77777777" w:rsidTr="009F6A64">
        <w:trPr>
          <w:trHeight w:val="187"/>
        </w:trPr>
        <w:tc>
          <w:tcPr>
            <w:tcW w:w="1555" w:type="dxa"/>
            <w:tcBorders>
              <w:bottom w:val="nil"/>
            </w:tcBorders>
            <w:shd w:val="clear" w:color="auto" w:fill="auto"/>
          </w:tcPr>
          <w:p w14:paraId="55EE7E38"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SRS-Resource</w:t>
            </w:r>
          </w:p>
        </w:tc>
        <w:tc>
          <w:tcPr>
            <w:tcW w:w="2145" w:type="dxa"/>
          </w:tcPr>
          <w:p w14:paraId="396D15C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SRS-</w:t>
            </w:r>
            <w:proofErr w:type="spellStart"/>
            <w:r w:rsidRPr="007275DF">
              <w:rPr>
                <w:rFonts w:ascii="Arial" w:hAnsi="Arial" w:cs="Arial"/>
                <w:sz w:val="18"/>
                <w:szCs w:val="18"/>
              </w:rPr>
              <w:t>ResourceId</w:t>
            </w:r>
            <w:proofErr w:type="spellEnd"/>
          </w:p>
        </w:tc>
        <w:tc>
          <w:tcPr>
            <w:tcW w:w="2287" w:type="dxa"/>
          </w:tcPr>
          <w:p w14:paraId="28E9D25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2D37BD15"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E5DA82B" w14:textId="77777777" w:rsidR="009F6A64" w:rsidRPr="007275DF" w:rsidRDefault="009F6A64" w:rsidP="009F6A64">
            <w:pPr>
              <w:keepNext/>
              <w:keepLines/>
              <w:spacing w:after="0"/>
              <w:rPr>
                <w:rFonts w:ascii="Arial" w:hAnsi="Arial" w:cs="Arial"/>
                <w:sz w:val="18"/>
                <w:szCs w:val="18"/>
              </w:rPr>
            </w:pPr>
          </w:p>
        </w:tc>
      </w:tr>
      <w:tr w:rsidR="009F6A64" w:rsidRPr="007275DF" w14:paraId="7CFE2B13" w14:textId="77777777" w:rsidTr="009F6A64">
        <w:trPr>
          <w:trHeight w:val="187"/>
        </w:trPr>
        <w:tc>
          <w:tcPr>
            <w:tcW w:w="1555" w:type="dxa"/>
            <w:tcBorders>
              <w:top w:val="nil"/>
              <w:bottom w:val="nil"/>
            </w:tcBorders>
            <w:shd w:val="clear" w:color="auto" w:fill="auto"/>
          </w:tcPr>
          <w:p w14:paraId="532CC387" w14:textId="77777777" w:rsidR="009F6A64" w:rsidRPr="007275DF" w:rsidRDefault="009F6A64" w:rsidP="009F6A64">
            <w:pPr>
              <w:keepNext/>
              <w:keepLines/>
              <w:spacing w:after="0"/>
              <w:rPr>
                <w:rFonts w:ascii="Arial" w:hAnsi="Arial" w:cs="Arial"/>
                <w:sz w:val="18"/>
                <w:szCs w:val="18"/>
              </w:rPr>
            </w:pPr>
          </w:p>
        </w:tc>
        <w:tc>
          <w:tcPr>
            <w:tcW w:w="2145" w:type="dxa"/>
          </w:tcPr>
          <w:p w14:paraId="77560534"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nrofSRS</w:t>
            </w:r>
            <w:proofErr w:type="spellEnd"/>
            <w:r w:rsidRPr="007275DF">
              <w:rPr>
                <w:rFonts w:ascii="Arial" w:hAnsi="Arial" w:cs="Arial"/>
                <w:sz w:val="18"/>
                <w:szCs w:val="18"/>
              </w:rPr>
              <w:t>-Ports</w:t>
            </w:r>
          </w:p>
        </w:tc>
        <w:tc>
          <w:tcPr>
            <w:tcW w:w="2287" w:type="dxa"/>
          </w:tcPr>
          <w:p w14:paraId="3A12A31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Port1</w:t>
            </w:r>
          </w:p>
        </w:tc>
        <w:tc>
          <w:tcPr>
            <w:tcW w:w="1043" w:type="dxa"/>
          </w:tcPr>
          <w:p w14:paraId="78066A5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Port1</w:t>
            </w:r>
          </w:p>
        </w:tc>
        <w:tc>
          <w:tcPr>
            <w:tcW w:w="2599" w:type="dxa"/>
          </w:tcPr>
          <w:p w14:paraId="292B4B8D" w14:textId="77777777" w:rsidR="009F6A64" w:rsidRPr="007275DF" w:rsidRDefault="009F6A64" w:rsidP="009F6A64">
            <w:pPr>
              <w:keepNext/>
              <w:keepLines/>
              <w:spacing w:after="0"/>
              <w:rPr>
                <w:rFonts w:ascii="Arial" w:hAnsi="Arial" w:cs="Arial"/>
                <w:sz w:val="18"/>
                <w:szCs w:val="18"/>
              </w:rPr>
            </w:pPr>
          </w:p>
        </w:tc>
      </w:tr>
      <w:tr w:rsidR="009F6A64" w:rsidRPr="007275DF" w14:paraId="3F32239A" w14:textId="77777777" w:rsidTr="009F6A64">
        <w:trPr>
          <w:trHeight w:val="187"/>
        </w:trPr>
        <w:tc>
          <w:tcPr>
            <w:tcW w:w="1555" w:type="dxa"/>
            <w:tcBorders>
              <w:top w:val="nil"/>
              <w:bottom w:val="nil"/>
            </w:tcBorders>
            <w:shd w:val="clear" w:color="auto" w:fill="auto"/>
          </w:tcPr>
          <w:p w14:paraId="3DC7635A" w14:textId="77777777" w:rsidR="009F6A64" w:rsidRPr="007275DF" w:rsidRDefault="009F6A64" w:rsidP="009F6A64">
            <w:pPr>
              <w:keepNext/>
              <w:keepLines/>
              <w:spacing w:after="0"/>
              <w:rPr>
                <w:rFonts w:ascii="Arial" w:hAnsi="Arial" w:cs="Arial"/>
                <w:sz w:val="18"/>
                <w:szCs w:val="18"/>
              </w:rPr>
            </w:pPr>
          </w:p>
        </w:tc>
        <w:tc>
          <w:tcPr>
            <w:tcW w:w="2145" w:type="dxa"/>
          </w:tcPr>
          <w:p w14:paraId="253B3975"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transmissionComb</w:t>
            </w:r>
            <w:proofErr w:type="spellEnd"/>
            <w:r w:rsidRPr="007275DF">
              <w:rPr>
                <w:rFonts w:ascii="Arial" w:hAnsi="Arial" w:cs="Arial"/>
                <w:sz w:val="18"/>
                <w:szCs w:val="18"/>
              </w:rPr>
              <w:t xml:space="preserve"> </w:t>
            </w:r>
          </w:p>
        </w:tc>
        <w:tc>
          <w:tcPr>
            <w:tcW w:w="2287" w:type="dxa"/>
          </w:tcPr>
          <w:p w14:paraId="6C17F51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n2</w:t>
            </w:r>
          </w:p>
        </w:tc>
        <w:tc>
          <w:tcPr>
            <w:tcW w:w="1043" w:type="dxa"/>
          </w:tcPr>
          <w:p w14:paraId="6E22B7BD"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n2</w:t>
            </w:r>
          </w:p>
        </w:tc>
        <w:tc>
          <w:tcPr>
            <w:tcW w:w="2599" w:type="dxa"/>
          </w:tcPr>
          <w:p w14:paraId="44EFD102" w14:textId="77777777" w:rsidR="009F6A64" w:rsidRPr="007275DF" w:rsidRDefault="009F6A64" w:rsidP="009F6A64">
            <w:pPr>
              <w:keepNext/>
              <w:keepLines/>
              <w:spacing w:after="0"/>
              <w:rPr>
                <w:rFonts w:ascii="Arial" w:hAnsi="Arial" w:cs="Arial"/>
                <w:sz w:val="18"/>
                <w:szCs w:val="18"/>
              </w:rPr>
            </w:pPr>
          </w:p>
        </w:tc>
      </w:tr>
      <w:tr w:rsidR="009F6A64" w:rsidRPr="007275DF" w14:paraId="4084509D" w14:textId="77777777" w:rsidTr="009F6A64">
        <w:trPr>
          <w:trHeight w:val="187"/>
        </w:trPr>
        <w:tc>
          <w:tcPr>
            <w:tcW w:w="1555" w:type="dxa"/>
            <w:tcBorders>
              <w:top w:val="nil"/>
              <w:bottom w:val="nil"/>
            </w:tcBorders>
            <w:shd w:val="clear" w:color="auto" w:fill="auto"/>
          </w:tcPr>
          <w:p w14:paraId="018C97AD" w14:textId="77777777" w:rsidR="009F6A64" w:rsidRPr="007275DF" w:rsidRDefault="009F6A64" w:rsidP="009F6A64">
            <w:pPr>
              <w:keepNext/>
              <w:keepLines/>
              <w:spacing w:after="0"/>
              <w:rPr>
                <w:rFonts w:ascii="Arial" w:hAnsi="Arial" w:cs="Arial"/>
                <w:sz w:val="18"/>
                <w:szCs w:val="18"/>
              </w:rPr>
            </w:pPr>
          </w:p>
        </w:tc>
        <w:tc>
          <w:tcPr>
            <w:tcW w:w="2145" w:type="dxa"/>
          </w:tcPr>
          <w:p w14:paraId="09A37B54"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combOffset-n2</w:t>
            </w:r>
          </w:p>
        </w:tc>
        <w:tc>
          <w:tcPr>
            <w:tcW w:w="2287" w:type="dxa"/>
          </w:tcPr>
          <w:p w14:paraId="5FBEF0D3"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3B29B38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9D9B868" w14:textId="77777777" w:rsidR="009F6A64" w:rsidRPr="007275DF" w:rsidRDefault="009F6A64" w:rsidP="009F6A64">
            <w:pPr>
              <w:keepNext/>
              <w:keepLines/>
              <w:spacing w:after="0"/>
              <w:rPr>
                <w:rFonts w:ascii="Arial" w:hAnsi="Arial" w:cs="Arial"/>
                <w:sz w:val="18"/>
                <w:szCs w:val="18"/>
              </w:rPr>
            </w:pPr>
          </w:p>
        </w:tc>
      </w:tr>
      <w:tr w:rsidR="009F6A64" w:rsidRPr="007275DF" w14:paraId="0E47292F" w14:textId="77777777" w:rsidTr="009F6A64">
        <w:trPr>
          <w:trHeight w:val="187"/>
        </w:trPr>
        <w:tc>
          <w:tcPr>
            <w:tcW w:w="1555" w:type="dxa"/>
            <w:tcBorders>
              <w:top w:val="nil"/>
              <w:bottom w:val="nil"/>
            </w:tcBorders>
            <w:shd w:val="clear" w:color="auto" w:fill="auto"/>
          </w:tcPr>
          <w:p w14:paraId="2F1560EA" w14:textId="77777777" w:rsidR="009F6A64" w:rsidRPr="007275DF" w:rsidRDefault="009F6A64" w:rsidP="009F6A64">
            <w:pPr>
              <w:keepNext/>
              <w:keepLines/>
              <w:spacing w:after="0"/>
              <w:rPr>
                <w:rFonts w:ascii="Arial" w:hAnsi="Arial" w:cs="Arial"/>
                <w:sz w:val="18"/>
                <w:szCs w:val="18"/>
              </w:rPr>
            </w:pPr>
          </w:p>
        </w:tc>
        <w:tc>
          <w:tcPr>
            <w:tcW w:w="2145" w:type="dxa"/>
          </w:tcPr>
          <w:p w14:paraId="6233CE97"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cyclicShift-n2</w:t>
            </w:r>
          </w:p>
        </w:tc>
        <w:tc>
          <w:tcPr>
            <w:tcW w:w="2287" w:type="dxa"/>
          </w:tcPr>
          <w:p w14:paraId="7889720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4BE8B4C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396C640D" w14:textId="77777777" w:rsidR="009F6A64" w:rsidRPr="007275DF" w:rsidRDefault="009F6A64" w:rsidP="009F6A64">
            <w:pPr>
              <w:keepNext/>
              <w:keepLines/>
              <w:spacing w:after="0"/>
              <w:rPr>
                <w:rFonts w:ascii="Arial" w:hAnsi="Arial" w:cs="Arial"/>
                <w:sz w:val="18"/>
                <w:szCs w:val="18"/>
              </w:rPr>
            </w:pPr>
          </w:p>
        </w:tc>
      </w:tr>
      <w:tr w:rsidR="009F6A64" w:rsidRPr="007275DF" w14:paraId="505C8812" w14:textId="77777777" w:rsidTr="009F6A64">
        <w:trPr>
          <w:trHeight w:val="187"/>
        </w:trPr>
        <w:tc>
          <w:tcPr>
            <w:tcW w:w="1555" w:type="dxa"/>
            <w:tcBorders>
              <w:top w:val="nil"/>
              <w:bottom w:val="nil"/>
            </w:tcBorders>
            <w:shd w:val="clear" w:color="auto" w:fill="auto"/>
          </w:tcPr>
          <w:p w14:paraId="5B03971C" w14:textId="77777777" w:rsidR="009F6A64" w:rsidRPr="007275DF" w:rsidRDefault="009F6A64" w:rsidP="009F6A64">
            <w:pPr>
              <w:keepNext/>
              <w:keepLines/>
              <w:spacing w:after="0"/>
              <w:rPr>
                <w:rFonts w:ascii="Arial" w:hAnsi="Arial" w:cs="Arial"/>
                <w:sz w:val="18"/>
                <w:szCs w:val="18"/>
              </w:rPr>
            </w:pPr>
          </w:p>
        </w:tc>
        <w:tc>
          <w:tcPr>
            <w:tcW w:w="2145" w:type="dxa"/>
          </w:tcPr>
          <w:p w14:paraId="33C8FF5D"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resourceMapping</w:t>
            </w:r>
            <w:proofErr w:type="spellEnd"/>
            <w:r w:rsidRPr="007275DF">
              <w:rPr>
                <w:rFonts w:ascii="Arial" w:hAnsi="Arial" w:cs="Arial"/>
                <w:sz w:val="18"/>
                <w:szCs w:val="18"/>
              </w:rPr>
              <w:t xml:space="preserve"> </w:t>
            </w:r>
            <w:proofErr w:type="spellStart"/>
            <w:r w:rsidRPr="007275DF">
              <w:rPr>
                <w:rFonts w:ascii="Arial" w:hAnsi="Arial" w:cs="Arial"/>
                <w:sz w:val="18"/>
                <w:szCs w:val="18"/>
              </w:rPr>
              <w:t>startPosition</w:t>
            </w:r>
            <w:proofErr w:type="spellEnd"/>
          </w:p>
        </w:tc>
        <w:tc>
          <w:tcPr>
            <w:tcW w:w="2287" w:type="dxa"/>
          </w:tcPr>
          <w:p w14:paraId="40F965B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3AC093B2"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8EEE890" w14:textId="77777777" w:rsidR="009F6A64" w:rsidRPr="007275DF" w:rsidRDefault="009F6A64" w:rsidP="009F6A64">
            <w:pPr>
              <w:keepNext/>
              <w:keepLines/>
              <w:spacing w:after="0"/>
              <w:rPr>
                <w:rFonts w:ascii="Arial" w:hAnsi="Arial" w:cs="Arial"/>
                <w:sz w:val="18"/>
                <w:szCs w:val="18"/>
              </w:rPr>
            </w:pPr>
          </w:p>
        </w:tc>
      </w:tr>
      <w:tr w:rsidR="009F6A64" w:rsidRPr="007275DF" w14:paraId="6049E310" w14:textId="77777777" w:rsidTr="009F6A64">
        <w:trPr>
          <w:trHeight w:val="221"/>
        </w:trPr>
        <w:tc>
          <w:tcPr>
            <w:tcW w:w="1555" w:type="dxa"/>
            <w:tcBorders>
              <w:top w:val="nil"/>
              <w:bottom w:val="nil"/>
            </w:tcBorders>
            <w:shd w:val="clear" w:color="auto" w:fill="auto"/>
          </w:tcPr>
          <w:p w14:paraId="08DCF761" w14:textId="77777777" w:rsidR="009F6A64" w:rsidRPr="007275DF" w:rsidRDefault="009F6A64" w:rsidP="009F6A64">
            <w:pPr>
              <w:keepNext/>
              <w:keepLines/>
              <w:spacing w:after="0"/>
              <w:rPr>
                <w:rFonts w:ascii="Arial" w:hAnsi="Arial" w:cs="Arial"/>
                <w:sz w:val="18"/>
                <w:szCs w:val="18"/>
              </w:rPr>
            </w:pPr>
          </w:p>
        </w:tc>
        <w:tc>
          <w:tcPr>
            <w:tcW w:w="2145" w:type="dxa"/>
          </w:tcPr>
          <w:p w14:paraId="200AF9BD"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resourceMapping</w:t>
            </w:r>
            <w:proofErr w:type="spellEnd"/>
            <w:r w:rsidRPr="007275DF">
              <w:rPr>
                <w:rFonts w:ascii="Arial" w:hAnsi="Arial" w:cs="Arial"/>
                <w:sz w:val="18"/>
                <w:szCs w:val="18"/>
              </w:rPr>
              <w:t xml:space="preserve"> </w:t>
            </w:r>
            <w:proofErr w:type="spellStart"/>
            <w:r w:rsidRPr="007275DF">
              <w:rPr>
                <w:rFonts w:ascii="Arial" w:hAnsi="Arial" w:cs="Arial"/>
                <w:sz w:val="18"/>
                <w:szCs w:val="18"/>
              </w:rPr>
              <w:t>nrofSymbols</w:t>
            </w:r>
            <w:proofErr w:type="spellEnd"/>
          </w:p>
        </w:tc>
        <w:tc>
          <w:tcPr>
            <w:tcW w:w="2287" w:type="dxa"/>
          </w:tcPr>
          <w:p w14:paraId="601B95A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n1</w:t>
            </w:r>
          </w:p>
        </w:tc>
        <w:tc>
          <w:tcPr>
            <w:tcW w:w="1043" w:type="dxa"/>
          </w:tcPr>
          <w:p w14:paraId="1D49519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n1</w:t>
            </w:r>
          </w:p>
        </w:tc>
        <w:tc>
          <w:tcPr>
            <w:tcW w:w="2599" w:type="dxa"/>
          </w:tcPr>
          <w:p w14:paraId="20CC7FA7" w14:textId="77777777" w:rsidR="009F6A64" w:rsidRPr="007275DF" w:rsidRDefault="009F6A64" w:rsidP="009F6A64">
            <w:pPr>
              <w:keepNext/>
              <w:keepLines/>
              <w:spacing w:after="0"/>
              <w:rPr>
                <w:rFonts w:ascii="Arial" w:hAnsi="Arial" w:cs="Arial"/>
                <w:sz w:val="18"/>
                <w:szCs w:val="18"/>
              </w:rPr>
            </w:pPr>
          </w:p>
        </w:tc>
      </w:tr>
      <w:tr w:rsidR="009F6A64" w:rsidRPr="007275DF" w14:paraId="1120ED27" w14:textId="77777777" w:rsidTr="009F6A64">
        <w:trPr>
          <w:trHeight w:val="187"/>
        </w:trPr>
        <w:tc>
          <w:tcPr>
            <w:tcW w:w="1555" w:type="dxa"/>
            <w:tcBorders>
              <w:top w:val="nil"/>
              <w:bottom w:val="nil"/>
            </w:tcBorders>
            <w:shd w:val="clear" w:color="auto" w:fill="auto"/>
          </w:tcPr>
          <w:p w14:paraId="0D98BBE6" w14:textId="77777777" w:rsidR="009F6A64" w:rsidRPr="007275DF" w:rsidRDefault="009F6A64" w:rsidP="009F6A64">
            <w:pPr>
              <w:keepNext/>
              <w:keepLines/>
              <w:spacing w:after="0"/>
              <w:rPr>
                <w:rFonts w:ascii="Arial" w:hAnsi="Arial" w:cs="Arial"/>
                <w:sz w:val="18"/>
                <w:szCs w:val="18"/>
              </w:rPr>
            </w:pPr>
          </w:p>
        </w:tc>
        <w:tc>
          <w:tcPr>
            <w:tcW w:w="2145" w:type="dxa"/>
          </w:tcPr>
          <w:p w14:paraId="376D2D4A"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resourceMapping</w:t>
            </w:r>
            <w:proofErr w:type="spellEnd"/>
          </w:p>
          <w:p w14:paraId="726F3557"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repetitionFactor</w:t>
            </w:r>
            <w:proofErr w:type="spellEnd"/>
          </w:p>
        </w:tc>
        <w:tc>
          <w:tcPr>
            <w:tcW w:w="2287" w:type="dxa"/>
          </w:tcPr>
          <w:p w14:paraId="2F5E330F"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n1</w:t>
            </w:r>
          </w:p>
        </w:tc>
        <w:tc>
          <w:tcPr>
            <w:tcW w:w="1043" w:type="dxa"/>
          </w:tcPr>
          <w:p w14:paraId="4BD98204"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n1</w:t>
            </w:r>
          </w:p>
        </w:tc>
        <w:tc>
          <w:tcPr>
            <w:tcW w:w="2599" w:type="dxa"/>
          </w:tcPr>
          <w:p w14:paraId="725DBCCD" w14:textId="77777777" w:rsidR="009F6A64" w:rsidRPr="007275DF" w:rsidRDefault="009F6A64" w:rsidP="009F6A64">
            <w:pPr>
              <w:keepNext/>
              <w:keepLines/>
              <w:spacing w:after="0"/>
              <w:rPr>
                <w:rFonts w:ascii="Arial" w:hAnsi="Arial" w:cs="Arial"/>
                <w:sz w:val="18"/>
                <w:szCs w:val="18"/>
              </w:rPr>
            </w:pPr>
          </w:p>
        </w:tc>
      </w:tr>
      <w:tr w:rsidR="009F6A64" w:rsidRPr="007275DF" w14:paraId="46AC9F9F" w14:textId="77777777" w:rsidTr="009F6A64">
        <w:trPr>
          <w:trHeight w:val="187"/>
        </w:trPr>
        <w:tc>
          <w:tcPr>
            <w:tcW w:w="1555" w:type="dxa"/>
            <w:tcBorders>
              <w:top w:val="nil"/>
              <w:bottom w:val="nil"/>
            </w:tcBorders>
            <w:shd w:val="clear" w:color="auto" w:fill="auto"/>
          </w:tcPr>
          <w:p w14:paraId="37369B34" w14:textId="77777777" w:rsidR="009F6A64" w:rsidRPr="007275DF" w:rsidRDefault="009F6A64" w:rsidP="009F6A64">
            <w:pPr>
              <w:keepNext/>
              <w:keepLines/>
              <w:spacing w:after="0"/>
              <w:rPr>
                <w:rFonts w:ascii="Arial" w:hAnsi="Arial" w:cs="Arial"/>
                <w:sz w:val="18"/>
                <w:szCs w:val="18"/>
              </w:rPr>
            </w:pPr>
          </w:p>
        </w:tc>
        <w:tc>
          <w:tcPr>
            <w:tcW w:w="2145" w:type="dxa"/>
          </w:tcPr>
          <w:p w14:paraId="44ECEFE9"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freqDomainPosition</w:t>
            </w:r>
            <w:proofErr w:type="spellEnd"/>
          </w:p>
        </w:tc>
        <w:tc>
          <w:tcPr>
            <w:tcW w:w="2287" w:type="dxa"/>
          </w:tcPr>
          <w:p w14:paraId="50BC8533"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6B4EE146"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C251BE9" w14:textId="77777777" w:rsidR="009F6A64" w:rsidRPr="007275DF" w:rsidRDefault="009F6A64" w:rsidP="009F6A64">
            <w:pPr>
              <w:keepNext/>
              <w:keepLines/>
              <w:spacing w:after="0"/>
              <w:rPr>
                <w:rFonts w:ascii="Arial" w:hAnsi="Arial" w:cs="Arial"/>
                <w:sz w:val="18"/>
                <w:szCs w:val="18"/>
              </w:rPr>
            </w:pPr>
          </w:p>
        </w:tc>
      </w:tr>
      <w:tr w:rsidR="009F6A64" w:rsidRPr="007275DF" w14:paraId="799CAA8B" w14:textId="77777777" w:rsidTr="009F6A64">
        <w:trPr>
          <w:trHeight w:val="187"/>
        </w:trPr>
        <w:tc>
          <w:tcPr>
            <w:tcW w:w="1555" w:type="dxa"/>
            <w:tcBorders>
              <w:top w:val="nil"/>
              <w:bottom w:val="nil"/>
            </w:tcBorders>
            <w:shd w:val="clear" w:color="auto" w:fill="auto"/>
          </w:tcPr>
          <w:p w14:paraId="677478C4" w14:textId="77777777" w:rsidR="009F6A64" w:rsidRPr="007275DF" w:rsidRDefault="009F6A64" w:rsidP="009F6A64">
            <w:pPr>
              <w:keepNext/>
              <w:keepLines/>
              <w:spacing w:after="0"/>
              <w:rPr>
                <w:rFonts w:ascii="Arial" w:hAnsi="Arial" w:cs="Arial"/>
                <w:sz w:val="18"/>
                <w:szCs w:val="18"/>
              </w:rPr>
            </w:pPr>
          </w:p>
        </w:tc>
        <w:tc>
          <w:tcPr>
            <w:tcW w:w="2145" w:type="dxa"/>
          </w:tcPr>
          <w:p w14:paraId="7A49E784"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freqDomainShift</w:t>
            </w:r>
            <w:proofErr w:type="spellEnd"/>
          </w:p>
        </w:tc>
        <w:tc>
          <w:tcPr>
            <w:tcW w:w="2287" w:type="dxa"/>
          </w:tcPr>
          <w:p w14:paraId="0043BDE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41D7E4D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1273A564" w14:textId="77777777" w:rsidR="009F6A64" w:rsidRPr="007275DF" w:rsidRDefault="009F6A64" w:rsidP="009F6A64">
            <w:pPr>
              <w:keepNext/>
              <w:keepLines/>
              <w:spacing w:after="0"/>
              <w:rPr>
                <w:rFonts w:ascii="Arial" w:hAnsi="Arial" w:cs="Arial"/>
                <w:sz w:val="18"/>
                <w:szCs w:val="18"/>
              </w:rPr>
            </w:pPr>
          </w:p>
        </w:tc>
      </w:tr>
      <w:tr w:rsidR="009F6A64" w:rsidRPr="007275DF" w14:paraId="213DCA9B" w14:textId="77777777" w:rsidTr="009F6A64">
        <w:trPr>
          <w:trHeight w:val="187"/>
        </w:trPr>
        <w:tc>
          <w:tcPr>
            <w:tcW w:w="1555" w:type="dxa"/>
            <w:tcBorders>
              <w:top w:val="nil"/>
              <w:bottom w:val="nil"/>
            </w:tcBorders>
            <w:shd w:val="clear" w:color="auto" w:fill="auto"/>
          </w:tcPr>
          <w:p w14:paraId="0A477FB3" w14:textId="77777777" w:rsidR="009F6A64" w:rsidRPr="007275DF" w:rsidRDefault="009F6A64" w:rsidP="009F6A64">
            <w:pPr>
              <w:keepNext/>
              <w:keepLines/>
              <w:spacing w:after="0"/>
              <w:rPr>
                <w:rFonts w:ascii="Arial" w:hAnsi="Arial" w:cs="Arial"/>
                <w:sz w:val="18"/>
                <w:szCs w:val="18"/>
              </w:rPr>
            </w:pPr>
          </w:p>
        </w:tc>
        <w:tc>
          <w:tcPr>
            <w:tcW w:w="2145" w:type="dxa"/>
          </w:tcPr>
          <w:p w14:paraId="73FAAA66"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freqHopping</w:t>
            </w:r>
            <w:proofErr w:type="spellEnd"/>
            <w:r w:rsidRPr="007275DF">
              <w:rPr>
                <w:rFonts w:ascii="Arial" w:hAnsi="Arial" w:cs="Arial"/>
                <w:sz w:val="18"/>
                <w:szCs w:val="18"/>
              </w:rPr>
              <w:t xml:space="preserve"> c-SRS</w:t>
            </w:r>
          </w:p>
        </w:tc>
        <w:tc>
          <w:tcPr>
            <w:tcW w:w="2287" w:type="dxa"/>
          </w:tcPr>
          <w:p w14:paraId="726809F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14 for test configuration 1,2</w:t>
            </w:r>
          </w:p>
          <w:p w14:paraId="1C53D70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25 for test configuration 3</w:t>
            </w:r>
          </w:p>
        </w:tc>
        <w:tc>
          <w:tcPr>
            <w:tcW w:w="1043" w:type="dxa"/>
          </w:tcPr>
          <w:p w14:paraId="576BD55E"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25</w:t>
            </w:r>
          </w:p>
        </w:tc>
        <w:tc>
          <w:tcPr>
            <w:tcW w:w="2599" w:type="dxa"/>
          </w:tcPr>
          <w:p w14:paraId="5EE56418"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 xml:space="preserve">Matches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p>
        </w:tc>
      </w:tr>
      <w:tr w:rsidR="009F6A64" w:rsidRPr="007275DF" w14:paraId="2EDB248D" w14:textId="77777777" w:rsidTr="009F6A64">
        <w:trPr>
          <w:trHeight w:val="187"/>
        </w:trPr>
        <w:tc>
          <w:tcPr>
            <w:tcW w:w="1555" w:type="dxa"/>
            <w:tcBorders>
              <w:top w:val="nil"/>
              <w:bottom w:val="nil"/>
            </w:tcBorders>
            <w:shd w:val="clear" w:color="auto" w:fill="auto"/>
          </w:tcPr>
          <w:p w14:paraId="5A9266A3" w14:textId="77777777" w:rsidR="009F6A64" w:rsidRPr="007275DF" w:rsidRDefault="009F6A64" w:rsidP="009F6A64">
            <w:pPr>
              <w:keepNext/>
              <w:keepLines/>
              <w:spacing w:after="0"/>
              <w:rPr>
                <w:rFonts w:ascii="Arial" w:hAnsi="Arial" w:cs="Arial"/>
                <w:sz w:val="18"/>
                <w:szCs w:val="18"/>
              </w:rPr>
            </w:pPr>
          </w:p>
        </w:tc>
        <w:tc>
          <w:tcPr>
            <w:tcW w:w="2145" w:type="dxa"/>
          </w:tcPr>
          <w:p w14:paraId="3D785C3F"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freqHopping</w:t>
            </w:r>
            <w:proofErr w:type="spellEnd"/>
            <w:r w:rsidRPr="007275DF">
              <w:rPr>
                <w:rFonts w:ascii="Arial" w:hAnsi="Arial" w:cs="Arial"/>
                <w:sz w:val="18"/>
                <w:szCs w:val="18"/>
              </w:rPr>
              <w:t xml:space="preserve"> b-SRS</w:t>
            </w:r>
          </w:p>
        </w:tc>
        <w:tc>
          <w:tcPr>
            <w:tcW w:w="2287" w:type="dxa"/>
          </w:tcPr>
          <w:p w14:paraId="4D77BF58"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05F4606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B21E858" w14:textId="77777777" w:rsidR="009F6A64" w:rsidRPr="007275DF" w:rsidRDefault="009F6A64" w:rsidP="009F6A64">
            <w:pPr>
              <w:keepNext/>
              <w:keepLines/>
              <w:spacing w:after="0"/>
              <w:rPr>
                <w:rFonts w:ascii="Arial" w:hAnsi="Arial" w:cs="Arial"/>
                <w:sz w:val="18"/>
                <w:szCs w:val="18"/>
              </w:rPr>
            </w:pPr>
          </w:p>
        </w:tc>
      </w:tr>
      <w:tr w:rsidR="009F6A64" w:rsidRPr="007275DF" w14:paraId="014EB80B" w14:textId="77777777" w:rsidTr="009F6A64">
        <w:trPr>
          <w:trHeight w:val="187"/>
        </w:trPr>
        <w:tc>
          <w:tcPr>
            <w:tcW w:w="1555" w:type="dxa"/>
            <w:tcBorders>
              <w:top w:val="nil"/>
              <w:bottom w:val="nil"/>
            </w:tcBorders>
            <w:shd w:val="clear" w:color="auto" w:fill="auto"/>
          </w:tcPr>
          <w:p w14:paraId="281611FC" w14:textId="77777777" w:rsidR="009F6A64" w:rsidRPr="007275DF" w:rsidRDefault="009F6A64" w:rsidP="009F6A64">
            <w:pPr>
              <w:keepNext/>
              <w:keepLines/>
              <w:spacing w:after="0"/>
              <w:rPr>
                <w:rFonts w:ascii="Arial" w:hAnsi="Arial" w:cs="Arial"/>
                <w:sz w:val="18"/>
                <w:szCs w:val="18"/>
              </w:rPr>
            </w:pPr>
          </w:p>
        </w:tc>
        <w:tc>
          <w:tcPr>
            <w:tcW w:w="2145" w:type="dxa"/>
          </w:tcPr>
          <w:p w14:paraId="71BCC570"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freqHopping</w:t>
            </w:r>
            <w:proofErr w:type="spellEnd"/>
            <w:r w:rsidRPr="007275DF">
              <w:rPr>
                <w:rFonts w:ascii="Arial" w:hAnsi="Arial" w:cs="Arial"/>
                <w:sz w:val="18"/>
                <w:szCs w:val="18"/>
              </w:rPr>
              <w:t xml:space="preserve"> b-hop</w:t>
            </w:r>
          </w:p>
        </w:tc>
        <w:tc>
          <w:tcPr>
            <w:tcW w:w="2287" w:type="dxa"/>
          </w:tcPr>
          <w:p w14:paraId="71EF522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05303ED3"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26E6DA3A" w14:textId="77777777" w:rsidR="009F6A64" w:rsidRPr="007275DF" w:rsidRDefault="009F6A64" w:rsidP="009F6A64">
            <w:pPr>
              <w:keepNext/>
              <w:keepLines/>
              <w:spacing w:after="0"/>
              <w:rPr>
                <w:rFonts w:ascii="Arial" w:hAnsi="Arial" w:cs="Arial"/>
                <w:sz w:val="18"/>
                <w:szCs w:val="18"/>
              </w:rPr>
            </w:pPr>
          </w:p>
        </w:tc>
      </w:tr>
      <w:tr w:rsidR="009F6A64" w:rsidRPr="007275DF" w14:paraId="4F64EFFB" w14:textId="77777777" w:rsidTr="009F6A64">
        <w:trPr>
          <w:trHeight w:val="187"/>
        </w:trPr>
        <w:tc>
          <w:tcPr>
            <w:tcW w:w="1555" w:type="dxa"/>
            <w:tcBorders>
              <w:top w:val="nil"/>
              <w:bottom w:val="nil"/>
            </w:tcBorders>
            <w:shd w:val="clear" w:color="auto" w:fill="auto"/>
          </w:tcPr>
          <w:p w14:paraId="43F730B9" w14:textId="77777777" w:rsidR="009F6A64" w:rsidRPr="007275DF" w:rsidRDefault="009F6A64" w:rsidP="009F6A64">
            <w:pPr>
              <w:keepNext/>
              <w:keepLines/>
              <w:spacing w:after="0"/>
              <w:rPr>
                <w:rFonts w:ascii="Arial" w:hAnsi="Arial" w:cs="Arial"/>
                <w:sz w:val="18"/>
                <w:szCs w:val="18"/>
              </w:rPr>
            </w:pPr>
          </w:p>
        </w:tc>
        <w:tc>
          <w:tcPr>
            <w:tcW w:w="2145" w:type="dxa"/>
          </w:tcPr>
          <w:p w14:paraId="7D1501EB"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groupOrSequenceHopping</w:t>
            </w:r>
            <w:proofErr w:type="spellEnd"/>
          </w:p>
        </w:tc>
        <w:tc>
          <w:tcPr>
            <w:tcW w:w="2287" w:type="dxa"/>
          </w:tcPr>
          <w:p w14:paraId="29F7A27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Neither</w:t>
            </w:r>
          </w:p>
        </w:tc>
        <w:tc>
          <w:tcPr>
            <w:tcW w:w="1043" w:type="dxa"/>
          </w:tcPr>
          <w:p w14:paraId="1C1F6527"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Neither</w:t>
            </w:r>
          </w:p>
        </w:tc>
        <w:tc>
          <w:tcPr>
            <w:tcW w:w="2599" w:type="dxa"/>
          </w:tcPr>
          <w:p w14:paraId="7B784110" w14:textId="77777777" w:rsidR="009F6A64" w:rsidRPr="007275DF" w:rsidRDefault="009F6A64" w:rsidP="009F6A64">
            <w:pPr>
              <w:keepNext/>
              <w:keepLines/>
              <w:spacing w:after="0"/>
              <w:rPr>
                <w:rFonts w:ascii="Arial" w:hAnsi="Arial" w:cs="Arial"/>
                <w:sz w:val="18"/>
                <w:szCs w:val="18"/>
              </w:rPr>
            </w:pPr>
          </w:p>
        </w:tc>
      </w:tr>
      <w:tr w:rsidR="009F6A64" w:rsidRPr="007275DF" w14:paraId="6A072F4F" w14:textId="77777777" w:rsidTr="009F6A64">
        <w:trPr>
          <w:trHeight w:val="187"/>
        </w:trPr>
        <w:tc>
          <w:tcPr>
            <w:tcW w:w="1555" w:type="dxa"/>
            <w:tcBorders>
              <w:top w:val="nil"/>
              <w:bottom w:val="nil"/>
            </w:tcBorders>
            <w:shd w:val="clear" w:color="auto" w:fill="auto"/>
          </w:tcPr>
          <w:p w14:paraId="6E57630C" w14:textId="77777777" w:rsidR="009F6A64" w:rsidRPr="007275DF" w:rsidRDefault="009F6A64" w:rsidP="009F6A64">
            <w:pPr>
              <w:keepNext/>
              <w:keepLines/>
              <w:spacing w:after="0"/>
              <w:rPr>
                <w:rFonts w:ascii="Arial" w:hAnsi="Arial" w:cs="Arial"/>
                <w:sz w:val="18"/>
                <w:szCs w:val="18"/>
              </w:rPr>
            </w:pPr>
          </w:p>
        </w:tc>
        <w:tc>
          <w:tcPr>
            <w:tcW w:w="2145" w:type="dxa"/>
          </w:tcPr>
          <w:p w14:paraId="297FAEA9"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resourceType</w:t>
            </w:r>
            <w:proofErr w:type="spellEnd"/>
          </w:p>
        </w:tc>
        <w:tc>
          <w:tcPr>
            <w:tcW w:w="2287" w:type="dxa"/>
          </w:tcPr>
          <w:p w14:paraId="225C4112"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Periodic</w:t>
            </w:r>
          </w:p>
        </w:tc>
        <w:tc>
          <w:tcPr>
            <w:tcW w:w="1043" w:type="dxa"/>
          </w:tcPr>
          <w:p w14:paraId="48390171"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Periodic</w:t>
            </w:r>
          </w:p>
        </w:tc>
        <w:tc>
          <w:tcPr>
            <w:tcW w:w="2599" w:type="dxa"/>
          </w:tcPr>
          <w:p w14:paraId="4DF924D7" w14:textId="77777777" w:rsidR="009F6A64" w:rsidRPr="007275DF" w:rsidRDefault="009F6A64" w:rsidP="009F6A64">
            <w:pPr>
              <w:keepNext/>
              <w:keepLines/>
              <w:spacing w:after="0"/>
              <w:rPr>
                <w:rFonts w:ascii="Arial" w:hAnsi="Arial" w:cs="Arial"/>
                <w:sz w:val="18"/>
                <w:szCs w:val="18"/>
              </w:rPr>
            </w:pPr>
          </w:p>
        </w:tc>
      </w:tr>
      <w:tr w:rsidR="009F6A64" w:rsidRPr="007275DF" w14:paraId="7D36302F" w14:textId="77777777" w:rsidTr="009F6A64">
        <w:trPr>
          <w:trHeight w:val="187"/>
        </w:trPr>
        <w:tc>
          <w:tcPr>
            <w:tcW w:w="1555" w:type="dxa"/>
            <w:tcBorders>
              <w:top w:val="nil"/>
              <w:bottom w:val="nil"/>
            </w:tcBorders>
            <w:shd w:val="clear" w:color="auto" w:fill="auto"/>
          </w:tcPr>
          <w:p w14:paraId="30AED66C" w14:textId="77777777" w:rsidR="009F6A64" w:rsidRPr="007275DF" w:rsidRDefault="009F6A64" w:rsidP="009F6A64">
            <w:pPr>
              <w:keepNext/>
              <w:keepLines/>
              <w:spacing w:after="0"/>
              <w:rPr>
                <w:rFonts w:ascii="Arial" w:hAnsi="Arial" w:cs="Arial"/>
                <w:sz w:val="18"/>
                <w:szCs w:val="18"/>
              </w:rPr>
            </w:pPr>
          </w:p>
        </w:tc>
        <w:tc>
          <w:tcPr>
            <w:tcW w:w="2145" w:type="dxa"/>
          </w:tcPr>
          <w:p w14:paraId="3E64B637"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periodicityAndOffset</w:t>
            </w:r>
            <w:proofErr w:type="spellEnd"/>
            <w:r w:rsidRPr="007275DF">
              <w:rPr>
                <w:rFonts w:ascii="Arial" w:hAnsi="Arial" w:cs="Arial"/>
                <w:sz w:val="18"/>
                <w:szCs w:val="18"/>
              </w:rPr>
              <w:t>-p</w:t>
            </w:r>
          </w:p>
        </w:tc>
        <w:tc>
          <w:tcPr>
            <w:tcW w:w="2287" w:type="dxa"/>
          </w:tcPr>
          <w:p w14:paraId="38AF32AC" w14:textId="77777777" w:rsidR="009F6A64" w:rsidRPr="007275DF" w:rsidRDefault="009F6A64" w:rsidP="009F6A64">
            <w:pPr>
              <w:keepNext/>
              <w:keepLines/>
              <w:spacing w:after="0"/>
              <w:rPr>
                <w:rFonts w:ascii="Arial" w:hAnsi="Arial" w:cs="Arial"/>
                <w:sz w:val="18"/>
                <w:szCs w:val="18"/>
                <w:lang w:eastAsia="zh-CN"/>
              </w:rPr>
            </w:pPr>
            <w:r w:rsidRPr="007275DF">
              <w:rPr>
                <w:rFonts w:ascii="Arial" w:hAnsi="Arial" w:cs="Arial"/>
                <w:sz w:val="18"/>
                <w:szCs w:val="18"/>
              </w:rPr>
              <w:t>sl1</w:t>
            </w:r>
            <w:r w:rsidRPr="007275DF">
              <w:rPr>
                <w:rFonts w:ascii="Arial" w:hAnsi="Arial" w:cs="Arial"/>
                <w:sz w:val="18"/>
                <w:szCs w:val="18"/>
                <w:lang w:eastAsia="zh-CN"/>
              </w:rPr>
              <w:t>, 0</w:t>
            </w:r>
          </w:p>
        </w:tc>
        <w:tc>
          <w:tcPr>
            <w:tcW w:w="1043" w:type="dxa"/>
          </w:tcPr>
          <w:p w14:paraId="3437D065" w14:textId="77777777" w:rsidR="009F6A64" w:rsidRPr="007275DF" w:rsidRDefault="009F6A64" w:rsidP="009F6A64">
            <w:pPr>
              <w:keepNext/>
              <w:keepLines/>
              <w:spacing w:after="0"/>
              <w:rPr>
                <w:rFonts w:ascii="Arial" w:hAnsi="Arial" w:cs="Arial"/>
                <w:sz w:val="18"/>
                <w:szCs w:val="18"/>
                <w:lang w:eastAsia="zh-CN"/>
              </w:rPr>
            </w:pPr>
            <w:r w:rsidRPr="007275DF">
              <w:rPr>
                <w:rFonts w:ascii="Arial" w:hAnsi="Arial" w:cs="Arial"/>
                <w:sz w:val="18"/>
                <w:szCs w:val="18"/>
              </w:rPr>
              <w:t>sl640</w:t>
            </w:r>
            <w:r w:rsidRPr="007275DF">
              <w:rPr>
                <w:rFonts w:ascii="Arial" w:hAnsi="Arial" w:cs="Arial"/>
                <w:sz w:val="18"/>
                <w:szCs w:val="18"/>
                <w:lang w:eastAsia="zh-CN"/>
              </w:rPr>
              <w:t>, 0</w:t>
            </w:r>
          </w:p>
        </w:tc>
        <w:tc>
          <w:tcPr>
            <w:tcW w:w="2599" w:type="dxa"/>
          </w:tcPr>
          <w:p w14:paraId="5C42795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 xml:space="preserve">Offset to align with </w:t>
            </w:r>
            <w:proofErr w:type="spellStart"/>
            <w:r w:rsidRPr="007275DF">
              <w:rPr>
                <w:rFonts w:ascii="Arial" w:hAnsi="Arial" w:cs="Arial"/>
                <w:sz w:val="18"/>
                <w:szCs w:val="18"/>
              </w:rPr>
              <w:t>DRx</w:t>
            </w:r>
            <w:proofErr w:type="spellEnd"/>
            <w:r w:rsidRPr="007275DF">
              <w:rPr>
                <w:rFonts w:ascii="Arial" w:hAnsi="Arial" w:cs="Arial"/>
                <w:sz w:val="18"/>
                <w:szCs w:val="18"/>
              </w:rPr>
              <w:t xml:space="preserve"> periodicity </w:t>
            </w:r>
          </w:p>
        </w:tc>
      </w:tr>
      <w:tr w:rsidR="009F6A64" w:rsidRPr="007275DF" w14:paraId="77B7979D" w14:textId="77777777" w:rsidTr="009F6A64">
        <w:trPr>
          <w:trHeight w:val="187"/>
        </w:trPr>
        <w:tc>
          <w:tcPr>
            <w:tcW w:w="1555" w:type="dxa"/>
            <w:tcBorders>
              <w:top w:val="nil"/>
            </w:tcBorders>
            <w:shd w:val="clear" w:color="auto" w:fill="auto"/>
          </w:tcPr>
          <w:p w14:paraId="22E367A6" w14:textId="77777777" w:rsidR="009F6A64" w:rsidRPr="007275DF" w:rsidRDefault="009F6A64" w:rsidP="009F6A64">
            <w:pPr>
              <w:keepNext/>
              <w:keepLines/>
              <w:spacing w:after="0"/>
              <w:rPr>
                <w:rFonts w:ascii="Arial" w:hAnsi="Arial" w:cs="Arial"/>
                <w:sz w:val="18"/>
                <w:szCs w:val="18"/>
              </w:rPr>
            </w:pPr>
          </w:p>
        </w:tc>
        <w:tc>
          <w:tcPr>
            <w:tcW w:w="2145" w:type="dxa"/>
          </w:tcPr>
          <w:p w14:paraId="090C066D"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sequenceId</w:t>
            </w:r>
            <w:proofErr w:type="spellEnd"/>
          </w:p>
        </w:tc>
        <w:tc>
          <w:tcPr>
            <w:tcW w:w="2287" w:type="dxa"/>
          </w:tcPr>
          <w:p w14:paraId="2D5F4323"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3A9F70C1"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11B56A31"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Any 10 bit number</w:t>
            </w:r>
          </w:p>
        </w:tc>
      </w:tr>
    </w:tbl>
    <w:p w14:paraId="59405C9E" w14:textId="77777777" w:rsidR="009F6A64" w:rsidRPr="007275DF" w:rsidRDefault="009F6A64" w:rsidP="009F6A64">
      <w:pPr>
        <w:keepNext/>
        <w:keepLines/>
        <w:spacing w:before="60"/>
        <w:jc w:val="center"/>
        <w:rPr>
          <w:rFonts w:ascii="Arial" w:hAnsi="Arial"/>
          <w:b/>
        </w:rPr>
      </w:pPr>
    </w:p>
    <w:p w14:paraId="152DF989" w14:textId="77777777" w:rsidR="009F6A64" w:rsidRPr="007275DF" w:rsidRDefault="009F6A64" w:rsidP="009F6A64">
      <w:pPr>
        <w:keepNext/>
        <w:keepLines/>
        <w:spacing w:before="120"/>
        <w:ind w:left="1701" w:hanging="1701"/>
        <w:outlineLvl w:val="4"/>
        <w:rPr>
          <w:rFonts w:ascii="Arial" w:hAnsi="Arial"/>
          <w:sz w:val="22"/>
        </w:rPr>
      </w:pPr>
      <w:bookmarkStart w:id="10" w:name="_Toc535476157"/>
      <w:r w:rsidRPr="007275DF">
        <w:rPr>
          <w:rFonts w:ascii="Arial" w:hAnsi="Arial"/>
          <w:sz w:val="22"/>
        </w:rPr>
        <w:t>A.10.2.1.1.2</w:t>
      </w:r>
      <w:r w:rsidRPr="007275DF">
        <w:rPr>
          <w:rFonts w:ascii="Arial" w:hAnsi="Arial"/>
          <w:sz w:val="22"/>
        </w:rPr>
        <w:tab/>
        <w:t>Test requirements</w:t>
      </w:r>
      <w:bookmarkEnd w:id="10"/>
    </w:p>
    <w:p w14:paraId="1FCAB1F9" w14:textId="77777777" w:rsidR="009F6A64" w:rsidRPr="007275DF" w:rsidRDefault="009F6A64" w:rsidP="009F6A64">
      <w:r w:rsidRPr="007275DF">
        <w:t>The test sequence shall be carried out in RRC_CONNECTED for every test case.</w:t>
      </w:r>
    </w:p>
    <w:p w14:paraId="3E1A4F96" w14:textId="77777777" w:rsidR="009F6A64" w:rsidRPr="007275DF" w:rsidRDefault="009F6A64" w:rsidP="009F6A64">
      <w:r w:rsidRPr="007275DF">
        <w:t>Following will be the test sequence for this test</w:t>
      </w:r>
    </w:p>
    <w:p w14:paraId="126BF4D4" w14:textId="77777777" w:rsidR="009F6A64" w:rsidRPr="007275DF" w:rsidRDefault="009F6A64" w:rsidP="009F6A64">
      <w:pPr>
        <w:ind w:left="568" w:hanging="284"/>
      </w:pPr>
      <w:r w:rsidRPr="007275DF">
        <w:t>1)</w:t>
      </w:r>
      <w:r w:rsidRPr="007275DF">
        <w:tab/>
        <w:t xml:space="preserve">Set up E-UTRA </w:t>
      </w:r>
      <w:proofErr w:type="spellStart"/>
      <w:r w:rsidRPr="007275DF">
        <w:t>PCell</w:t>
      </w:r>
      <w:proofErr w:type="spellEnd"/>
      <w:r w:rsidRPr="007275DF">
        <w:t xml:space="preserve"> according to parameters given in Table A.3.7.2.1-1 and setup NR </w:t>
      </w:r>
      <w:proofErr w:type="spellStart"/>
      <w:r w:rsidRPr="007275DF">
        <w:t>PSCell</w:t>
      </w:r>
      <w:proofErr w:type="spellEnd"/>
      <w:r w:rsidRPr="007275DF">
        <w:t xml:space="preserve"> according to parameters given in Table A.10.2.1.1.1-1.</w:t>
      </w:r>
    </w:p>
    <w:p w14:paraId="529C197E" w14:textId="77777777" w:rsidR="009F6A64" w:rsidRPr="007275DF" w:rsidRDefault="009F6A64" w:rsidP="009F6A64">
      <w:pPr>
        <w:ind w:left="568" w:hanging="284"/>
      </w:pPr>
      <w:r w:rsidRPr="007275DF">
        <w:t>2)</w:t>
      </w:r>
      <w:r w:rsidRPr="007275DF">
        <w:tab/>
        <w:t xml:space="preserve">After connection set up with the cell, the test equipment will verify that the timing of the NR cell is within </w:t>
      </w:r>
      <w:bookmarkStart w:id="11" w:name="_Hlk521604672"/>
      <w:r w:rsidRPr="007275DF">
        <w:t>(N</w:t>
      </w:r>
      <w:r w:rsidRPr="007275DF">
        <w:rPr>
          <w:vertAlign w:val="subscript"/>
        </w:rPr>
        <w:t>TA</w:t>
      </w:r>
      <w:r w:rsidRPr="007275DF">
        <w:t xml:space="preserve"> + </w:t>
      </w:r>
      <w:proofErr w:type="spellStart"/>
      <w:r w:rsidRPr="007275DF">
        <w:t>N</w:t>
      </w:r>
      <w:r w:rsidRPr="007275DF">
        <w:rPr>
          <w:vertAlign w:val="subscript"/>
        </w:rPr>
        <w:t>TA_offset</w:t>
      </w:r>
      <w:proofErr w:type="spellEnd"/>
      <w:proofErr w:type="gramStart"/>
      <w:r w:rsidRPr="007275DF">
        <w:t>)×</w:t>
      </w:r>
      <w:proofErr w:type="gramEnd"/>
      <w:r w:rsidRPr="007275DF">
        <w:rPr>
          <w:lang w:eastAsia="zh-CN"/>
        </w:rPr>
        <w:t>T</w:t>
      </w:r>
      <w:r w:rsidRPr="007275DF">
        <w:rPr>
          <w:vertAlign w:val="subscript"/>
          <w:lang w:eastAsia="zh-CN"/>
        </w:rPr>
        <w:t>c</w:t>
      </w:r>
      <w:r w:rsidRPr="007275DF">
        <w:t xml:space="preserve"> ± </w:t>
      </w:r>
      <w:proofErr w:type="spellStart"/>
      <w:r w:rsidRPr="007275DF">
        <w:t>T</w:t>
      </w:r>
      <w:r w:rsidRPr="007275DF">
        <w:rPr>
          <w:vertAlign w:val="subscript"/>
        </w:rPr>
        <w:t>e</w:t>
      </w:r>
      <w:proofErr w:type="spellEnd"/>
      <w:r w:rsidRPr="007275DF">
        <w:t xml:space="preserve"> of the first detected path of DL SSB</w:t>
      </w:r>
      <w:bookmarkEnd w:id="11"/>
      <w:r w:rsidRPr="007275DF">
        <w:t>.</w:t>
      </w:r>
    </w:p>
    <w:p w14:paraId="498AE49E" w14:textId="77777777" w:rsidR="009F6A64" w:rsidRPr="007275DF" w:rsidRDefault="009F6A64" w:rsidP="009F6A64">
      <w:pPr>
        <w:ind w:left="851" w:hanging="284"/>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7071662D" w14:textId="77777777" w:rsidR="009F6A64" w:rsidRPr="007275DF" w:rsidRDefault="009F6A64" w:rsidP="009F6A64">
      <w:pPr>
        <w:ind w:left="851" w:hanging="284"/>
      </w:pPr>
      <w:r w:rsidRPr="007275DF">
        <w:t>b.</w:t>
      </w:r>
      <w:r w:rsidRPr="007275DF">
        <w:tab/>
        <w:t xml:space="preserve">The </w:t>
      </w:r>
      <w:proofErr w:type="spellStart"/>
      <w:r w:rsidRPr="007275DF">
        <w:t>T</w:t>
      </w:r>
      <w:r w:rsidRPr="007275DF">
        <w:rPr>
          <w:vertAlign w:val="subscript"/>
        </w:rPr>
        <w:t>e</w:t>
      </w:r>
      <w:proofErr w:type="spellEnd"/>
      <w:r w:rsidRPr="007275DF">
        <w:t xml:space="preserve"> values depend on the DL and UL SCS for which the test is being run and are given in Table 7.1.2-1</w:t>
      </w:r>
    </w:p>
    <w:p w14:paraId="4969B1F3" w14:textId="77777777" w:rsidR="009F6A64" w:rsidRPr="007275DF" w:rsidRDefault="009F6A64" w:rsidP="009F6A64">
      <w:pPr>
        <w:ind w:left="568" w:hanging="284"/>
      </w:pPr>
      <w:r w:rsidRPr="007275DF">
        <w:t>3)</w:t>
      </w:r>
      <w:r w:rsidRPr="007275DF">
        <w:tab/>
        <w:t>The test system shall adjust the timing of the DL path by values given in Table A.10.2.1.1.2-1</w:t>
      </w:r>
    </w:p>
    <w:p w14:paraId="76DC9CCD" w14:textId="77777777" w:rsidR="009F6A64" w:rsidRPr="007275DF" w:rsidRDefault="009F6A64" w:rsidP="009F6A64">
      <w:pPr>
        <w:keepNext/>
        <w:keepLines/>
        <w:spacing w:before="60"/>
        <w:jc w:val="center"/>
        <w:rPr>
          <w:rFonts w:ascii="Arial" w:hAnsi="Arial"/>
          <w:b/>
        </w:rPr>
      </w:pPr>
      <w:r w:rsidRPr="007275DF">
        <w:rPr>
          <w:rFonts w:ascii="Arial" w:hAnsi="Arial"/>
          <w:b/>
        </w:rPr>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F6A64" w:rsidRPr="007275DF" w14:paraId="001C2090" w14:textId="77777777" w:rsidTr="009F6A64">
        <w:tc>
          <w:tcPr>
            <w:tcW w:w="4293" w:type="dxa"/>
            <w:tcBorders>
              <w:top w:val="single" w:sz="4" w:space="0" w:color="auto"/>
              <w:left w:val="single" w:sz="4" w:space="0" w:color="auto"/>
              <w:bottom w:val="single" w:sz="4" w:space="0" w:color="auto"/>
              <w:right w:val="single" w:sz="4" w:space="0" w:color="auto"/>
            </w:tcBorders>
            <w:hideMark/>
          </w:tcPr>
          <w:p w14:paraId="08786966"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E702A86"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Adjustment Value</w:t>
            </w:r>
          </w:p>
        </w:tc>
      </w:tr>
      <w:tr w:rsidR="009F6A64" w:rsidRPr="007275DF" w14:paraId="585223DA" w14:textId="77777777" w:rsidTr="009F6A64">
        <w:tc>
          <w:tcPr>
            <w:tcW w:w="4293" w:type="dxa"/>
            <w:tcBorders>
              <w:top w:val="single" w:sz="4" w:space="0" w:color="auto"/>
              <w:left w:val="single" w:sz="4" w:space="0" w:color="auto"/>
              <w:bottom w:val="single" w:sz="4" w:space="0" w:color="auto"/>
              <w:right w:val="single" w:sz="4" w:space="0" w:color="auto"/>
            </w:tcBorders>
          </w:tcPr>
          <w:p w14:paraId="5219EB89" w14:textId="77777777" w:rsidR="009F6A64" w:rsidRPr="007275DF" w:rsidRDefault="009F6A64" w:rsidP="009F6A64">
            <w:pPr>
              <w:keepNext/>
              <w:keepLines/>
              <w:spacing w:after="0" w:line="256" w:lineRule="auto"/>
              <w:jc w:val="center"/>
              <w:rPr>
                <w:rFonts w:ascii="Arial" w:hAnsi="Arial"/>
                <w:sz w:val="18"/>
                <w:szCs w:val="18"/>
              </w:rPr>
            </w:pPr>
          </w:p>
        </w:tc>
        <w:tc>
          <w:tcPr>
            <w:tcW w:w="2168" w:type="dxa"/>
            <w:tcBorders>
              <w:top w:val="single" w:sz="4" w:space="0" w:color="auto"/>
              <w:left w:val="single" w:sz="4" w:space="0" w:color="auto"/>
              <w:bottom w:val="single" w:sz="4" w:space="0" w:color="auto"/>
              <w:right w:val="single" w:sz="4" w:space="0" w:color="auto"/>
            </w:tcBorders>
            <w:hideMark/>
          </w:tcPr>
          <w:p w14:paraId="476DBB97"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Test1</w:t>
            </w:r>
          </w:p>
        </w:tc>
        <w:tc>
          <w:tcPr>
            <w:tcW w:w="2169" w:type="dxa"/>
            <w:tcBorders>
              <w:top w:val="single" w:sz="4" w:space="0" w:color="auto"/>
              <w:left w:val="single" w:sz="4" w:space="0" w:color="auto"/>
              <w:bottom w:val="single" w:sz="4" w:space="0" w:color="auto"/>
              <w:right w:val="single" w:sz="4" w:space="0" w:color="auto"/>
            </w:tcBorders>
            <w:hideMark/>
          </w:tcPr>
          <w:p w14:paraId="57C26965"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Test2</w:t>
            </w:r>
          </w:p>
        </w:tc>
      </w:tr>
      <w:tr w:rsidR="009F6A64" w:rsidRPr="007275DF" w14:paraId="49597B2B" w14:textId="77777777" w:rsidTr="009F6A64">
        <w:tc>
          <w:tcPr>
            <w:tcW w:w="4293" w:type="dxa"/>
            <w:tcBorders>
              <w:top w:val="single" w:sz="4" w:space="0" w:color="auto"/>
              <w:left w:val="single" w:sz="4" w:space="0" w:color="auto"/>
              <w:bottom w:val="single" w:sz="4" w:space="0" w:color="auto"/>
              <w:right w:val="single" w:sz="4" w:space="0" w:color="auto"/>
            </w:tcBorders>
            <w:hideMark/>
          </w:tcPr>
          <w:p w14:paraId="62364C11"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30</w:t>
            </w:r>
          </w:p>
        </w:tc>
        <w:tc>
          <w:tcPr>
            <w:tcW w:w="2168" w:type="dxa"/>
            <w:tcBorders>
              <w:top w:val="single" w:sz="4" w:space="0" w:color="auto"/>
              <w:left w:val="single" w:sz="4" w:space="0" w:color="auto"/>
              <w:bottom w:val="single" w:sz="4" w:space="0" w:color="auto"/>
              <w:right w:val="single" w:sz="4" w:space="0" w:color="auto"/>
            </w:tcBorders>
            <w:hideMark/>
          </w:tcPr>
          <w:p w14:paraId="58111B44"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+32*64T</w:t>
            </w:r>
            <w:r w:rsidRPr="007275DF">
              <w:rPr>
                <w:rFonts w:ascii="Arial" w:hAnsi="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34FD98B"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+16*64T</w:t>
            </w:r>
            <w:r w:rsidRPr="007275DF">
              <w:rPr>
                <w:rFonts w:ascii="Arial" w:hAnsi="Arial"/>
                <w:sz w:val="18"/>
                <w:szCs w:val="18"/>
                <w:vertAlign w:val="subscript"/>
              </w:rPr>
              <w:t>c</w:t>
            </w:r>
          </w:p>
        </w:tc>
      </w:tr>
    </w:tbl>
    <w:p w14:paraId="08D6FA04" w14:textId="77777777" w:rsidR="009F6A64" w:rsidRPr="007275DF" w:rsidRDefault="009F6A64" w:rsidP="009F6A64">
      <w:pPr>
        <w:rPr>
          <w:lang w:eastAsia="zh-CN"/>
        </w:rPr>
      </w:pPr>
    </w:p>
    <w:p w14:paraId="3A421351" w14:textId="77777777" w:rsidR="009F6A64" w:rsidRPr="007275DF" w:rsidRDefault="009F6A64" w:rsidP="009F6A64">
      <w:pPr>
        <w:ind w:left="568" w:hanging="284"/>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w:t>
      </w:r>
      <w:proofErr w:type="spellStart"/>
      <w:r w:rsidRPr="007275DF">
        <w:t>N</w:t>
      </w:r>
      <w:r w:rsidRPr="007275DF">
        <w:rPr>
          <w:vertAlign w:val="subscript"/>
        </w:rPr>
        <w:t>TA_offset</w:t>
      </w:r>
      <w:proofErr w:type="spellEnd"/>
      <w:r w:rsidRPr="007275DF">
        <w:t>) ×</w:t>
      </w:r>
      <w:r w:rsidRPr="007275DF">
        <w:rPr>
          <w:lang w:eastAsia="zh-CN"/>
        </w:rPr>
        <w:t>T</w:t>
      </w:r>
      <w:r w:rsidRPr="007275DF">
        <w:rPr>
          <w:vertAlign w:val="subscript"/>
          <w:lang w:eastAsia="zh-CN"/>
        </w:rPr>
        <w:t>c</w:t>
      </w:r>
      <w:r w:rsidRPr="007275DF">
        <w:t xml:space="preserve"> ± </w:t>
      </w:r>
      <w:proofErr w:type="spellStart"/>
      <w:r w:rsidRPr="007275DF">
        <w:t>T</w:t>
      </w:r>
      <w:r w:rsidRPr="007275DF">
        <w:rPr>
          <w:vertAlign w:val="subscript"/>
        </w:rPr>
        <w:t>e</w:t>
      </w:r>
      <w:proofErr w:type="spellEnd"/>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13EBD62E" w14:textId="77777777" w:rsidR="009F6A64" w:rsidRPr="007275DF" w:rsidRDefault="009F6A64" w:rsidP="009F6A64">
      <w:pPr>
        <w:pStyle w:val="BodyText"/>
        <w:rPr>
          <w:lang w:eastAsia="zh-CN"/>
        </w:rPr>
      </w:pPr>
      <w:r w:rsidRPr="007275DF">
        <w:rPr>
          <w:rFonts w:eastAsia="宋体"/>
        </w:rPr>
        <w:t>5)</w:t>
      </w:r>
      <w:r w:rsidRPr="007275DF">
        <w:rPr>
          <w:rFonts w:eastAsia="宋体"/>
        </w:rPr>
        <w:tab/>
        <w:t>The test system shall verify that the UE transmit timing offset stays within (N</w:t>
      </w:r>
      <w:r w:rsidRPr="007275DF">
        <w:rPr>
          <w:rFonts w:eastAsia="宋体"/>
          <w:vertAlign w:val="subscript"/>
        </w:rPr>
        <w:t>TA</w:t>
      </w:r>
      <w:r w:rsidRPr="007275DF">
        <w:rPr>
          <w:rFonts w:eastAsia="宋体"/>
        </w:rPr>
        <w:t xml:space="preserve"> + </w:t>
      </w:r>
      <w:proofErr w:type="spellStart"/>
      <w:r w:rsidRPr="007275DF">
        <w:rPr>
          <w:rFonts w:eastAsia="宋体"/>
        </w:rPr>
        <w:t>N</w:t>
      </w:r>
      <w:r w:rsidRPr="007275DF">
        <w:rPr>
          <w:rFonts w:eastAsia="宋体"/>
          <w:vertAlign w:val="subscript"/>
        </w:rPr>
        <w:t>TA_offset</w:t>
      </w:r>
      <w:proofErr w:type="spellEnd"/>
      <w:r w:rsidRPr="007275DF">
        <w:rPr>
          <w:rFonts w:eastAsia="宋体"/>
        </w:rPr>
        <w:t>) ×</w:t>
      </w:r>
      <w:r w:rsidRPr="007275DF">
        <w:rPr>
          <w:rFonts w:eastAsia="宋体"/>
          <w:lang w:eastAsia="zh-CN"/>
        </w:rPr>
        <w:t>T</w:t>
      </w:r>
      <w:r w:rsidRPr="007275DF">
        <w:rPr>
          <w:rFonts w:eastAsia="宋体"/>
          <w:vertAlign w:val="subscript"/>
          <w:lang w:eastAsia="zh-CN"/>
        </w:rPr>
        <w:t>c</w:t>
      </w:r>
      <w:r w:rsidRPr="007275DF">
        <w:rPr>
          <w:rFonts w:eastAsia="宋体"/>
        </w:rPr>
        <w:t xml:space="preserve"> ± </w:t>
      </w:r>
      <w:proofErr w:type="spellStart"/>
      <w:r w:rsidRPr="007275DF">
        <w:rPr>
          <w:rFonts w:eastAsia="宋体"/>
        </w:rPr>
        <w:t>T</w:t>
      </w:r>
      <w:r w:rsidRPr="007275DF">
        <w:rPr>
          <w:rFonts w:eastAsia="宋体"/>
          <w:vertAlign w:val="subscript"/>
        </w:rPr>
        <w:t>e</w:t>
      </w:r>
      <w:proofErr w:type="spellEnd"/>
      <w:r w:rsidRPr="007275DF">
        <w:rPr>
          <w:rFonts w:eastAsia="宋体"/>
        </w:rPr>
        <w:t xml:space="preserve"> of the first detected path of DL SSB. For Test 2 the UE transmit timing offset shall be verified </w:t>
      </w:r>
      <w:r w:rsidRPr="007275DF">
        <w:rPr>
          <w:rFonts w:eastAsia="宋体"/>
        </w:rPr>
        <w:lastRenderedPageBreak/>
        <w:t>for the first transmission in the DRX cycle immediately after DL timing adjustment.</w:t>
      </w:r>
    </w:p>
    <w:p w14:paraId="59846EB0" w14:textId="77777777" w:rsidR="009F6A64" w:rsidRPr="007275DF" w:rsidRDefault="009F6A64" w:rsidP="009F6A64">
      <w:pPr>
        <w:pStyle w:val="Heading3"/>
      </w:pPr>
      <w:r w:rsidRPr="007275DF">
        <w:t>A.10.2.2</w:t>
      </w:r>
      <w:r w:rsidRPr="007275DF">
        <w:tab/>
        <w:t>UE timing advance</w:t>
      </w:r>
    </w:p>
    <w:p w14:paraId="489736D2" w14:textId="77777777" w:rsidR="009F6A64" w:rsidRPr="007275DF" w:rsidRDefault="009F6A64" w:rsidP="009F6A64">
      <w:pPr>
        <w:keepNext/>
        <w:keepLines/>
        <w:spacing w:before="120"/>
        <w:ind w:left="1418" w:hanging="1418"/>
        <w:outlineLvl w:val="3"/>
        <w:rPr>
          <w:rFonts w:ascii="Arial" w:hAnsi="Arial"/>
          <w:sz w:val="24"/>
        </w:rPr>
      </w:pPr>
      <w:bookmarkStart w:id="12" w:name="_Toc535476160"/>
      <w:r w:rsidRPr="007275DF">
        <w:rPr>
          <w:rFonts w:ascii="Arial" w:hAnsi="Arial"/>
          <w:sz w:val="24"/>
        </w:rPr>
        <w:t>A.10.2.2.1</w:t>
      </w:r>
      <w:r w:rsidRPr="007275DF">
        <w:rPr>
          <w:rFonts w:ascii="Arial" w:hAnsi="Arial"/>
          <w:sz w:val="24"/>
        </w:rPr>
        <w:tab/>
        <w:t>UE Timing Advance Adjustment Accuracy</w:t>
      </w:r>
      <w:bookmarkEnd w:id="12"/>
      <w:r w:rsidRPr="007275DF">
        <w:t xml:space="preserve"> </w:t>
      </w:r>
      <w:r w:rsidRPr="007275DF">
        <w:rPr>
          <w:rFonts w:ascii="Arial" w:hAnsi="Arial"/>
          <w:sz w:val="24"/>
        </w:rPr>
        <w:t xml:space="preserve">with </w:t>
      </w:r>
      <w:proofErr w:type="spellStart"/>
      <w:r w:rsidRPr="007275DF">
        <w:rPr>
          <w:rFonts w:ascii="Arial" w:hAnsi="Arial"/>
          <w:sz w:val="24"/>
        </w:rPr>
        <w:t>PSCell</w:t>
      </w:r>
      <w:proofErr w:type="spellEnd"/>
      <w:r w:rsidRPr="007275DF">
        <w:rPr>
          <w:rFonts w:ascii="Arial" w:hAnsi="Arial"/>
          <w:sz w:val="24"/>
        </w:rPr>
        <w:t xml:space="preserve"> under DL CCA</w:t>
      </w:r>
    </w:p>
    <w:p w14:paraId="6C1EEACE" w14:textId="77777777" w:rsidR="009F6A64" w:rsidRPr="007275DF" w:rsidRDefault="009F6A64" w:rsidP="009F6A64">
      <w:pPr>
        <w:keepNext/>
        <w:keepLines/>
        <w:spacing w:before="120"/>
        <w:ind w:left="1701" w:hanging="1701"/>
        <w:outlineLvl w:val="4"/>
        <w:rPr>
          <w:rFonts w:ascii="Arial" w:hAnsi="Arial"/>
          <w:sz w:val="22"/>
        </w:rPr>
      </w:pPr>
      <w:bookmarkStart w:id="13" w:name="_Toc535476161"/>
      <w:r w:rsidRPr="007275DF">
        <w:rPr>
          <w:rFonts w:ascii="Arial" w:hAnsi="Arial"/>
          <w:sz w:val="22"/>
        </w:rPr>
        <w:t>A.10.2.2.1.1</w:t>
      </w:r>
      <w:r w:rsidRPr="007275DF">
        <w:rPr>
          <w:rFonts w:ascii="Arial" w:hAnsi="Arial"/>
          <w:sz w:val="22"/>
          <w:lang w:eastAsia="zh-CN"/>
        </w:rPr>
        <w:tab/>
      </w:r>
      <w:r w:rsidRPr="007275DF">
        <w:rPr>
          <w:rFonts w:ascii="Arial" w:hAnsi="Arial"/>
          <w:sz w:val="22"/>
        </w:rPr>
        <w:t>Test Purpose and Environment</w:t>
      </w:r>
      <w:bookmarkEnd w:id="13"/>
    </w:p>
    <w:p w14:paraId="7922DCD7" w14:textId="77777777" w:rsidR="009F6A64" w:rsidRPr="007275DF" w:rsidRDefault="009F6A64" w:rsidP="009F6A64">
      <w:r w:rsidRPr="007275DF">
        <w:t>The purpose of the test is to verify UE Timing Advance adjustment delay and accuracy requirement defined in clause 7.3.</w:t>
      </w:r>
    </w:p>
    <w:p w14:paraId="497F159F" w14:textId="77777777" w:rsidR="009F6A64" w:rsidRPr="007275DF" w:rsidRDefault="009F6A64" w:rsidP="009F6A64">
      <w:pPr>
        <w:keepNext/>
        <w:keepLines/>
        <w:spacing w:before="120"/>
        <w:ind w:left="1701" w:hanging="1701"/>
        <w:outlineLvl w:val="4"/>
        <w:rPr>
          <w:rFonts w:ascii="Arial" w:hAnsi="Arial"/>
          <w:sz w:val="22"/>
        </w:rPr>
      </w:pPr>
      <w:bookmarkStart w:id="14" w:name="_Toc535476162"/>
      <w:r w:rsidRPr="007275DF">
        <w:rPr>
          <w:rFonts w:ascii="Arial" w:hAnsi="Arial"/>
          <w:sz w:val="22"/>
        </w:rPr>
        <w:t>A.10.2.2.1.2</w:t>
      </w:r>
      <w:r w:rsidRPr="007275DF">
        <w:rPr>
          <w:rFonts w:ascii="Arial" w:hAnsi="Arial"/>
          <w:sz w:val="22"/>
          <w:lang w:eastAsia="zh-CN"/>
        </w:rPr>
        <w:tab/>
      </w:r>
      <w:r w:rsidRPr="007275DF">
        <w:rPr>
          <w:rFonts w:ascii="Arial" w:hAnsi="Arial"/>
          <w:sz w:val="22"/>
        </w:rPr>
        <w:t>Test Parameters</w:t>
      </w:r>
      <w:bookmarkEnd w:id="14"/>
    </w:p>
    <w:p w14:paraId="2B6D55CC" w14:textId="77777777" w:rsidR="009F6A64" w:rsidRPr="007275DF" w:rsidRDefault="009F6A64" w:rsidP="009F6A64">
      <w:r w:rsidRPr="007275DF">
        <w:t xml:space="preserve">Supported test configurations are shown in table A.10.2.2.1.2-1. Both timing advance adjustment delay and accuracy are tested by using the parameters in table A.10.2.2.1.2-2, A.10.2.2.1.2-3 and A.10.2.2.1.2-4. The configuration of Cell 1 (LTE </w:t>
      </w:r>
      <w:proofErr w:type="spellStart"/>
      <w:r w:rsidRPr="007275DF">
        <w:t>PCell</w:t>
      </w:r>
      <w:proofErr w:type="spellEnd"/>
      <w:r w:rsidRPr="007275DF">
        <w:t xml:space="preserve">) is specified in clause </w:t>
      </w:r>
      <w:bookmarkStart w:id="15" w:name="_Hlk16630075"/>
      <w:r w:rsidRPr="007275DF">
        <w:rPr>
          <w:snapToGrid w:val="0"/>
        </w:rPr>
        <w:t>A.3.7.2.1</w:t>
      </w:r>
      <w:bookmarkEnd w:id="15"/>
      <w:r w:rsidRPr="007275DF">
        <w:rPr>
          <w:snapToGrid w:val="0"/>
        </w:rPr>
        <w:t>.</w:t>
      </w:r>
    </w:p>
    <w:p w14:paraId="1C812F34" w14:textId="77777777" w:rsidR="009F6A64" w:rsidRPr="007275DF" w:rsidRDefault="009F6A64" w:rsidP="009F6A64">
      <w:r w:rsidRPr="007275DF">
        <w:t xml:space="preserve">In all test cases, two cells are used. Cell 1 is the </w:t>
      </w:r>
      <w:proofErr w:type="spellStart"/>
      <w:r w:rsidRPr="007275DF">
        <w:t>PCell</w:t>
      </w:r>
      <w:proofErr w:type="spellEnd"/>
      <w:r w:rsidRPr="007275DF">
        <w:t xml:space="preserve"> in the primary Timing Advance Group (</w:t>
      </w:r>
      <w:proofErr w:type="spellStart"/>
      <w:r w:rsidRPr="007275DF">
        <w:t>pTAG</w:t>
      </w:r>
      <w:proofErr w:type="spellEnd"/>
      <w:r w:rsidRPr="007275DF">
        <w:t>)</w:t>
      </w:r>
      <w:r w:rsidRPr="007275DF">
        <w:rPr>
          <w:lang w:eastAsia="zh-CN"/>
        </w:rPr>
        <w:t xml:space="preserve"> </w:t>
      </w:r>
      <w:r w:rsidRPr="007275DF">
        <w:t xml:space="preserve">and cell 2 is the </w:t>
      </w:r>
      <w:proofErr w:type="spellStart"/>
      <w:r w:rsidRPr="007275DF">
        <w:t>PSCell</w:t>
      </w:r>
      <w:proofErr w:type="spellEnd"/>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proofErr w:type="spellStart"/>
      <w:r w:rsidRPr="007275DF">
        <w:rPr>
          <w:lang w:eastAsia="zh-CN"/>
        </w:rPr>
        <w:t>s</w:t>
      </w:r>
      <w:r w:rsidRPr="007275DF">
        <w:t>TAG</w:t>
      </w:r>
      <w:proofErr w:type="spellEnd"/>
      <w:r w:rsidRPr="007275DF">
        <w:t xml:space="preserve">). Each test consists of two successive time periods, with time duration of T1 and T2 respectively. In each time period, timing advance commands </w:t>
      </w:r>
      <w:r w:rsidRPr="007275DF">
        <w:rPr>
          <w:lang w:eastAsia="zh-CN"/>
        </w:rPr>
        <w:t xml:space="preserve">for </w:t>
      </w:r>
      <w:proofErr w:type="spellStart"/>
      <w:r w:rsidRPr="007275DF">
        <w:rPr>
          <w:lang w:eastAsia="zh-CN"/>
        </w:rPr>
        <w:t>s</w:t>
      </w:r>
      <w:r w:rsidRPr="007275DF">
        <w:t>TAG</w:t>
      </w:r>
      <w:proofErr w:type="spellEnd"/>
      <w:r w:rsidRPr="007275DF">
        <w:t xml:space="preserve">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w:t>
      </w:r>
      <w:proofErr w:type="spellStart"/>
      <w:r w:rsidRPr="007275DF">
        <w:rPr>
          <w:lang w:eastAsia="zh-CN"/>
        </w:rPr>
        <w:t>PSCell</w:t>
      </w:r>
      <w:proofErr w:type="spellEnd"/>
      <w:r w:rsidRPr="007275DF">
        <w:rPr>
          <w:lang w:eastAsia="zh-CN"/>
        </w:rPr>
        <w:t xml:space="preserve"> in </w:t>
      </w:r>
      <w:proofErr w:type="spellStart"/>
      <w:r w:rsidRPr="007275DF">
        <w:rPr>
          <w:lang w:eastAsia="zh-CN"/>
        </w:rPr>
        <w:t>sTAG</w:t>
      </w:r>
      <w:proofErr w:type="spellEnd"/>
      <w:r w:rsidRPr="007275DF">
        <w:t>.</w:t>
      </w:r>
    </w:p>
    <w:p w14:paraId="22FCAB4B" w14:textId="77777777" w:rsidR="009F6A64" w:rsidRPr="007275DF" w:rsidRDefault="009F6A64" w:rsidP="009F6A64">
      <w:r w:rsidRPr="007275DF">
        <w:t>During time period T1, the test equipment shall send one message with a Timing Advance Command MAC Control Element</w:t>
      </w:r>
      <w:r w:rsidRPr="007275DF">
        <w:rPr>
          <w:lang w:eastAsia="zh-CN"/>
        </w:rPr>
        <w:t xml:space="preserve"> for </w:t>
      </w:r>
      <w:proofErr w:type="spellStart"/>
      <w:r w:rsidRPr="007275DF">
        <w:rPr>
          <w:lang w:eastAsia="zh-CN"/>
        </w:rPr>
        <w:t>sTAG</w:t>
      </w:r>
      <w:proofErr w:type="spellEnd"/>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w:t>
      </w:r>
      <w:proofErr w:type="spellStart"/>
      <w:r w:rsidRPr="007275DF">
        <w:rPr>
          <w:lang w:eastAsia="zh-CN"/>
        </w:rPr>
        <w:t>sTAG</w:t>
      </w:r>
      <w:proofErr w:type="spellEnd"/>
      <w:r w:rsidRPr="007275DF">
        <w:rPr>
          <w:lang w:eastAsia="zh-CN"/>
        </w:rPr>
        <w:t xml:space="preserve"> </w:t>
      </w:r>
      <w:r w:rsidRPr="007275DF">
        <w:t>used by the UE is established.</w:t>
      </w:r>
    </w:p>
    <w:p w14:paraId="52442813" w14:textId="77777777" w:rsidR="009F6A64" w:rsidRPr="007275DF" w:rsidRDefault="009F6A64" w:rsidP="009F6A64">
      <w:r w:rsidRPr="007275DF">
        <w:t>During time period T2, the test equipment shall send a sequence of messages with Timing Advance Command MAC Control Elements</w:t>
      </w:r>
      <w:r w:rsidRPr="007275DF">
        <w:rPr>
          <w:lang w:eastAsia="zh-CN"/>
        </w:rPr>
        <w:t xml:space="preserve"> for </w:t>
      </w:r>
      <w:proofErr w:type="spellStart"/>
      <w:r w:rsidRPr="007275DF">
        <w:rPr>
          <w:lang w:eastAsia="zh-CN"/>
        </w:rPr>
        <w:t>sTAG</w:t>
      </w:r>
      <w:proofErr w:type="spellEnd"/>
      <w:r w:rsidRPr="007275DF">
        <w:t>, with Timing Advance Command value specified in table A.10.2.2.1.2-2. This value shall result in changes of the timing advance</w:t>
      </w:r>
      <w:r w:rsidRPr="007275DF">
        <w:rPr>
          <w:lang w:eastAsia="zh-CN"/>
        </w:rPr>
        <w:t xml:space="preserve"> for </w:t>
      </w:r>
      <w:proofErr w:type="spellStart"/>
      <w:r w:rsidRPr="007275DF">
        <w:rPr>
          <w:lang w:eastAsia="zh-CN"/>
        </w:rPr>
        <w:t>sTAG</w:t>
      </w:r>
      <w:proofErr w:type="spellEnd"/>
      <w:r w:rsidRPr="007275DF">
        <w:t xml:space="preserve"> used by the UE, and the accuracy of the change shall then be measured, using the SRS sent from the UE.</w:t>
      </w:r>
    </w:p>
    <w:p w14:paraId="1BC233DA" w14:textId="77777777" w:rsidR="009F6A64" w:rsidRPr="007275DF" w:rsidRDefault="009F6A64" w:rsidP="009F6A64">
      <w:r w:rsidRPr="007275DF">
        <w:t xml:space="preserve">As specified in clause 7.3.2.1, the UE adjusts its uplink timing at slot </w:t>
      </w:r>
      <w:proofErr w:type="spellStart"/>
      <w:r w:rsidRPr="007275DF">
        <w:t>n+k</w:t>
      </w:r>
      <w:proofErr w:type="spellEnd"/>
      <w:r w:rsidRPr="007275DF">
        <w:t xml:space="preserve"> for a timing advance command received in slot n. This delay must be taken into account when measuring the timing advance adjustment accuracy, via the SRS sent from the UE.</w:t>
      </w:r>
    </w:p>
    <w:p w14:paraId="044BE899" w14:textId="77777777" w:rsidR="009F6A64" w:rsidRPr="007275DF" w:rsidRDefault="009F6A64" w:rsidP="009F6A64">
      <w:r w:rsidRPr="007275DF">
        <w:t>The UE Time Alignment Timer, described in clause 5.2 in TS 38.321, shall be configured so that it does not expire in the duration of the test.</w:t>
      </w:r>
    </w:p>
    <w:p w14:paraId="6F26E41C" w14:textId="77777777" w:rsidR="009F6A64" w:rsidRPr="007275DF" w:rsidRDefault="009F6A64" w:rsidP="009F6A64">
      <w:pPr>
        <w:keepNext/>
        <w:keepLines/>
        <w:spacing w:before="60" w:after="120"/>
        <w:jc w:val="center"/>
        <w:rPr>
          <w:rFonts w:ascii="Arial" w:hAnsi="Arial"/>
          <w:b/>
        </w:rPr>
      </w:pPr>
      <w:r w:rsidRPr="007275DF">
        <w:rPr>
          <w:rFonts w:ascii="Arial" w:hAnsi="Arial"/>
          <w:b/>
        </w:rPr>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F6A64" w:rsidRPr="007275DF" w14:paraId="59B3D382" w14:textId="77777777" w:rsidTr="009F6A64">
        <w:tc>
          <w:tcPr>
            <w:tcW w:w="2330" w:type="dxa"/>
            <w:shd w:val="clear" w:color="auto" w:fill="auto"/>
          </w:tcPr>
          <w:p w14:paraId="4209FEA8" w14:textId="77777777" w:rsidR="009F6A64" w:rsidRPr="007275DF" w:rsidRDefault="009F6A64" w:rsidP="009F6A64">
            <w:pPr>
              <w:pStyle w:val="TAH"/>
              <w:rPr>
                <w:szCs w:val="18"/>
              </w:rPr>
            </w:pPr>
            <w:proofErr w:type="spellStart"/>
            <w:r w:rsidRPr="007275DF">
              <w:rPr>
                <w:szCs w:val="18"/>
              </w:rPr>
              <w:t>Config</w:t>
            </w:r>
            <w:proofErr w:type="spellEnd"/>
          </w:p>
        </w:tc>
        <w:tc>
          <w:tcPr>
            <w:tcW w:w="7299" w:type="dxa"/>
            <w:shd w:val="clear" w:color="auto" w:fill="auto"/>
          </w:tcPr>
          <w:p w14:paraId="147B4FDF" w14:textId="77777777" w:rsidR="009F6A64" w:rsidRPr="007275DF" w:rsidRDefault="009F6A64" w:rsidP="009F6A64">
            <w:pPr>
              <w:pStyle w:val="TAH"/>
              <w:rPr>
                <w:szCs w:val="18"/>
              </w:rPr>
            </w:pPr>
            <w:r w:rsidRPr="007275DF">
              <w:rPr>
                <w:szCs w:val="18"/>
              </w:rPr>
              <w:t>Description</w:t>
            </w:r>
          </w:p>
        </w:tc>
      </w:tr>
      <w:tr w:rsidR="009F6A64" w:rsidRPr="007275DF" w14:paraId="0E8257B7" w14:textId="77777777" w:rsidTr="009F6A64">
        <w:tc>
          <w:tcPr>
            <w:tcW w:w="2330" w:type="dxa"/>
            <w:shd w:val="clear" w:color="auto" w:fill="auto"/>
          </w:tcPr>
          <w:p w14:paraId="62C61697" w14:textId="77777777" w:rsidR="009F6A64" w:rsidRPr="007275DF" w:rsidRDefault="009F6A64" w:rsidP="009F6A64">
            <w:pPr>
              <w:pStyle w:val="TAL"/>
              <w:jc w:val="center"/>
              <w:rPr>
                <w:szCs w:val="18"/>
              </w:rPr>
            </w:pPr>
            <w:r w:rsidRPr="007275DF">
              <w:rPr>
                <w:szCs w:val="18"/>
              </w:rPr>
              <w:t>1</w:t>
            </w:r>
          </w:p>
        </w:tc>
        <w:tc>
          <w:tcPr>
            <w:tcW w:w="7299" w:type="dxa"/>
            <w:shd w:val="clear" w:color="auto" w:fill="auto"/>
          </w:tcPr>
          <w:p w14:paraId="645D7C10" w14:textId="77777777" w:rsidR="009F6A64" w:rsidRPr="007275DF" w:rsidRDefault="009F6A64" w:rsidP="009F6A64">
            <w:pPr>
              <w:pStyle w:val="TAL"/>
              <w:rPr>
                <w:szCs w:val="18"/>
              </w:rPr>
            </w:pPr>
            <w:r w:rsidRPr="007275DF">
              <w:rPr>
                <w:szCs w:val="18"/>
              </w:rPr>
              <w:t xml:space="preserve">LTE FDD, </w:t>
            </w:r>
          </w:p>
          <w:p w14:paraId="716D7083" w14:textId="77777777" w:rsidR="009F6A64" w:rsidRPr="007275DF" w:rsidRDefault="009F6A64" w:rsidP="009F6A64">
            <w:pPr>
              <w:pStyle w:val="TAL"/>
              <w:rPr>
                <w:szCs w:val="18"/>
              </w:rPr>
            </w:pPr>
            <w:r w:rsidRPr="007275DF">
              <w:rPr>
                <w:szCs w:val="18"/>
              </w:rPr>
              <w:t>With CCA: NR TDD, SSB SCS 30 kHz, data SCS 30 kHz, BW 40 MHz</w:t>
            </w:r>
          </w:p>
        </w:tc>
      </w:tr>
      <w:tr w:rsidR="009F6A64" w:rsidRPr="007275DF" w14:paraId="20BCD910" w14:textId="77777777" w:rsidTr="009F6A64">
        <w:tc>
          <w:tcPr>
            <w:tcW w:w="2330" w:type="dxa"/>
            <w:shd w:val="clear" w:color="auto" w:fill="auto"/>
          </w:tcPr>
          <w:p w14:paraId="396BC05A" w14:textId="77777777" w:rsidR="009F6A64" w:rsidRPr="007275DF" w:rsidRDefault="009F6A64" w:rsidP="009F6A64">
            <w:pPr>
              <w:pStyle w:val="TAL"/>
              <w:jc w:val="center"/>
              <w:rPr>
                <w:szCs w:val="18"/>
              </w:rPr>
            </w:pPr>
            <w:r w:rsidRPr="007275DF">
              <w:rPr>
                <w:szCs w:val="18"/>
              </w:rPr>
              <w:t>2</w:t>
            </w:r>
          </w:p>
        </w:tc>
        <w:tc>
          <w:tcPr>
            <w:tcW w:w="7299" w:type="dxa"/>
            <w:shd w:val="clear" w:color="auto" w:fill="auto"/>
          </w:tcPr>
          <w:p w14:paraId="75BF115D" w14:textId="77777777" w:rsidR="009F6A64" w:rsidRPr="007275DF" w:rsidRDefault="009F6A64" w:rsidP="009F6A64">
            <w:pPr>
              <w:pStyle w:val="TAL"/>
              <w:rPr>
                <w:szCs w:val="18"/>
              </w:rPr>
            </w:pPr>
            <w:r w:rsidRPr="007275DF">
              <w:rPr>
                <w:szCs w:val="18"/>
              </w:rPr>
              <w:t xml:space="preserve">LTE TDD, </w:t>
            </w:r>
          </w:p>
          <w:p w14:paraId="3E0A005E" w14:textId="77777777" w:rsidR="009F6A64" w:rsidRPr="007275DF" w:rsidRDefault="009F6A64" w:rsidP="009F6A64">
            <w:pPr>
              <w:pStyle w:val="TAL"/>
              <w:rPr>
                <w:szCs w:val="18"/>
              </w:rPr>
            </w:pPr>
            <w:r w:rsidRPr="007275DF">
              <w:rPr>
                <w:szCs w:val="18"/>
              </w:rPr>
              <w:t>With CCA: NR TDD, SSB SCS 30 kHz, data SCS 30 kHz, BW 40 MHz</w:t>
            </w:r>
          </w:p>
        </w:tc>
      </w:tr>
      <w:tr w:rsidR="009F6A64" w:rsidRPr="007275DF" w14:paraId="35F330FA" w14:textId="77777777" w:rsidTr="009F6A64">
        <w:tc>
          <w:tcPr>
            <w:tcW w:w="9629" w:type="dxa"/>
            <w:gridSpan w:val="2"/>
            <w:shd w:val="clear" w:color="auto" w:fill="auto"/>
          </w:tcPr>
          <w:p w14:paraId="60C30392" w14:textId="77777777" w:rsidR="009F6A64" w:rsidRDefault="009F6A64" w:rsidP="009F6A64">
            <w:pPr>
              <w:pStyle w:val="TAN"/>
              <w:rPr>
                <w:ins w:id="16" w:author="Huawei" w:date="2021-08-04T17:01:00Z"/>
                <w:szCs w:val="18"/>
              </w:rPr>
            </w:pPr>
            <w:r w:rsidRPr="007275DF">
              <w:rPr>
                <w:szCs w:val="18"/>
              </w:rPr>
              <w:t>Note 1:</w:t>
            </w:r>
            <w:r w:rsidRPr="007275DF">
              <w:rPr>
                <w:szCs w:val="18"/>
              </w:rPr>
              <w:tab/>
              <w:t>The UE is only required to be tested in one of the supported test configurations.</w:t>
            </w:r>
          </w:p>
          <w:p w14:paraId="07DFF629" w14:textId="7E12D5E9" w:rsidR="003E57E8" w:rsidRPr="007275DF" w:rsidRDefault="003E57E8" w:rsidP="003E57E8">
            <w:pPr>
              <w:pStyle w:val="TAN"/>
              <w:rPr>
                <w:szCs w:val="18"/>
              </w:rPr>
            </w:pPr>
            <w:ins w:id="17" w:author="Huawei" w:date="2021-08-04T17:01:00Z">
              <w:r>
                <w:rPr>
                  <w:szCs w:val="18"/>
                </w:rPr>
                <w:t xml:space="preserve">Note 2:     </w:t>
              </w:r>
              <w:r w:rsidRPr="003E57E8">
                <w:rPr>
                  <w:szCs w:val="18"/>
                </w:rPr>
                <w:t xml:space="preserve">The UE supporting </w:t>
              </w:r>
            </w:ins>
            <w:ins w:id="18" w:author="Huawei" w:date="2021-08-04T17:09:00Z">
              <w:r>
                <w:rPr>
                  <w:szCs w:val="18"/>
                </w:rPr>
                <w:t>EN-DC</w:t>
              </w:r>
            </w:ins>
            <w:ins w:id="19" w:author="Huawei" w:date="2021-08-04T17:01:00Z">
              <w:r w:rsidRPr="003E57E8">
                <w:rPr>
                  <w:szCs w:val="18"/>
                </w:rPr>
                <w:t xml:space="preserve"> only on NR band(s) with shared spectrum access is required to be tested</w:t>
              </w:r>
            </w:ins>
          </w:p>
        </w:tc>
      </w:tr>
    </w:tbl>
    <w:p w14:paraId="4DAAB57F" w14:textId="77777777" w:rsidR="009F6A64" w:rsidRPr="007275DF" w:rsidRDefault="009F6A64" w:rsidP="009F6A64">
      <w:pPr>
        <w:keepNext/>
        <w:keepLines/>
        <w:spacing w:before="60"/>
        <w:rPr>
          <w:rFonts w:ascii="Arial" w:hAnsi="Arial"/>
          <w:b/>
          <w:lang w:eastAsia="zh-CN"/>
        </w:rPr>
      </w:pPr>
    </w:p>
    <w:p w14:paraId="29019856" w14:textId="77777777" w:rsidR="009F6A64" w:rsidRPr="007275DF" w:rsidRDefault="009F6A64" w:rsidP="009F6A64">
      <w:pPr>
        <w:keepNext/>
        <w:keepLines/>
        <w:spacing w:before="60"/>
        <w:jc w:val="center"/>
        <w:rPr>
          <w:rFonts w:ascii="Arial" w:hAnsi="Arial"/>
          <w:b/>
          <w:lang w:eastAsia="zh-CN"/>
        </w:rPr>
      </w:pPr>
    </w:p>
    <w:p w14:paraId="3D3DF4DB" w14:textId="77777777" w:rsidR="009F6A64" w:rsidRPr="003E57E8" w:rsidRDefault="009F6A64" w:rsidP="009F6A64"/>
    <w:p w14:paraId="0CE758B1" w14:textId="77777777" w:rsidR="009F6A64" w:rsidRPr="007275DF" w:rsidRDefault="009F6A64" w:rsidP="009F6A64">
      <w:pPr>
        <w:keepNext/>
        <w:keepLines/>
        <w:spacing w:before="60"/>
        <w:jc w:val="center"/>
        <w:rPr>
          <w:rFonts w:ascii="Calibri" w:eastAsia="Calibri" w:hAnsi="Calibri"/>
          <w:b/>
          <w:sz w:val="22"/>
          <w:szCs w:val="22"/>
        </w:rPr>
      </w:pPr>
      <w:r w:rsidRPr="007275DF">
        <w:rPr>
          <w:rFonts w:ascii="Arial" w:hAnsi="Arial"/>
          <w:b/>
        </w:rPr>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F6A64" w:rsidRPr="007275DF" w14:paraId="1CABC6D6"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2423DB1" w14:textId="77777777" w:rsidR="009F6A64" w:rsidRPr="007275DF" w:rsidRDefault="009F6A64" w:rsidP="009F6A64">
            <w:pPr>
              <w:keepNext/>
              <w:keepLines/>
              <w:spacing w:after="0" w:line="256" w:lineRule="auto"/>
              <w:jc w:val="center"/>
              <w:rPr>
                <w:rFonts w:ascii="Arial" w:hAnsi="Arial" w:cs="Arial"/>
                <w:b/>
                <w:sz w:val="18"/>
                <w:szCs w:val="18"/>
              </w:rPr>
            </w:pPr>
            <w:r w:rsidRPr="007275DF">
              <w:rPr>
                <w:rFonts w:ascii="Arial" w:hAnsi="Arial" w:cs="v3.7.0"/>
                <w:b/>
                <w:sz w:val="18"/>
                <w:szCs w:val="18"/>
              </w:rPr>
              <w:t>Parameter</w:t>
            </w:r>
          </w:p>
        </w:tc>
        <w:tc>
          <w:tcPr>
            <w:tcW w:w="566" w:type="dxa"/>
            <w:tcBorders>
              <w:top w:val="single" w:sz="4" w:space="0" w:color="auto"/>
              <w:left w:val="single" w:sz="4" w:space="0" w:color="auto"/>
              <w:bottom w:val="single" w:sz="4" w:space="0" w:color="auto"/>
              <w:right w:val="single" w:sz="4" w:space="0" w:color="auto"/>
            </w:tcBorders>
            <w:hideMark/>
          </w:tcPr>
          <w:p w14:paraId="62457C66" w14:textId="77777777" w:rsidR="009F6A64" w:rsidRPr="007275DF" w:rsidRDefault="009F6A64" w:rsidP="009F6A64">
            <w:pPr>
              <w:keepNext/>
              <w:keepLines/>
              <w:spacing w:after="0" w:line="256" w:lineRule="auto"/>
              <w:jc w:val="center"/>
              <w:rPr>
                <w:rFonts w:ascii="Arial" w:hAnsi="Arial" w:cs="Arial"/>
                <w:b/>
                <w:sz w:val="18"/>
                <w:szCs w:val="18"/>
              </w:rPr>
            </w:pPr>
            <w:r w:rsidRPr="007275DF">
              <w:rPr>
                <w:rFonts w:ascii="Arial" w:hAnsi="Arial" w:cs="v3.7.0"/>
                <w:b/>
                <w:sz w:val="18"/>
                <w:szCs w:val="18"/>
              </w:rPr>
              <w:t>Unit</w:t>
            </w:r>
          </w:p>
        </w:tc>
        <w:tc>
          <w:tcPr>
            <w:tcW w:w="3248" w:type="dxa"/>
            <w:tcBorders>
              <w:top w:val="single" w:sz="4" w:space="0" w:color="auto"/>
              <w:left w:val="single" w:sz="4" w:space="0" w:color="auto"/>
              <w:bottom w:val="single" w:sz="4" w:space="0" w:color="auto"/>
              <w:right w:val="single" w:sz="4" w:space="0" w:color="auto"/>
            </w:tcBorders>
            <w:hideMark/>
          </w:tcPr>
          <w:p w14:paraId="1EC251BD" w14:textId="77777777" w:rsidR="009F6A64" w:rsidRPr="007275DF" w:rsidRDefault="009F6A64" w:rsidP="009F6A64">
            <w:pPr>
              <w:keepNext/>
              <w:keepLines/>
              <w:spacing w:after="0" w:line="256" w:lineRule="auto"/>
              <w:jc w:val="center"/>
              <w:rPr>
                <w:rFonts w:ascii="Arial" w:hAnsi="Arial" w:cs="Arial"/>
                <w:b/>
                <w:sz w:val="18"/>
                <w:szCs w:val="18"/>
              </w:rPr>
            </w:pPr>
            <w:r w:rsidRPr="007275DF">
              <w:rPr>
                <w:rFonts w:ascii="Arial" w:hAnsi="Arial" w:cs="v3.7.0"/>
                <w:b/>
                <w:sz w:val="18"/>
                <w:szCs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1FC67CBB" w14:textId="77777777" w:rsidR="009F6A64" w:rsidRPr="007275DF" w:rsidRDefault="009F6A64" w:rsidP="009F6A64">
            <w:pPr>
              <w:keepNext/>
              <w:keepLines/>
              <w:spacing w:after="0" w:line="256" w:lineRule="auto"/>
              <w:jc w:val="center"/>
              <w:rPr>
                <w:rFonts w:ascii="Arial" w:hAnsi="Arial" w:cs="Arial"/>
                <w:b/>
                <w:sz w:val="18"/>
                <w:szCs w:val="18"/>
              </w:rPr>
            </w:pPr>
            <w:r w:rsidRPr="007275DF">
              <w:rPr>
                <w:rFonts w:ascii="Arial" w:hAnsi="Arial" w:cs="v3.7.0"/>
                <w:b/>
                <w:sz w:val="18"/>
                <w:szCs w:val="18"/>
              </w:rPr>
              <w:t>Comment</w:t>
            </w:r>
          </w:p>
        </w:tc>
      </w:tr>
      <w:tr w:rsidR="009F6A64" w:rsidRPr="007275DF" w14:paraId="2A296F57"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4F7BC5D"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RF channel number</w:t>
            </w:r>
          </w:p>
        </w:tc>
        <w:tc>
          <w:tcPr>
            <w:tcW w:w="566" w:type="dxa"/>
            <w:tcBorders>
              <w:top w:val="single" w:sz="4" w:space="0" w:color="auto"/>
              <w:left w:val="single" w:sz="4" w:space="0" w:color="auto"/>
              <w:bottom w:val="single" w:sz="4" w:space="0" w:color="auto"/>
              <w:right w:val="single" w:sz="4" w:space="0" w:color="auto"/>
            </w:tcBorders>
          </w:tcPr>
          <w:p w14:paraId="2F01ED3D"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77F71280"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Cell 1: 1</w:t>
            </w:r>
          </w:p>
          <w:p w14:paraId="5C8DB46E"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Cell 2: 2</w:t>
            </w:r>
          </w:p>
        </w:tc>
        <w:tc>
          <w:tcPr>
            <w:tcW w:w="3390" w:type="dxa"/>
            <w:tcBorders>
              <w:top w:val="single" w:sz="4" w:space="0" w:color="auto"/>
              <w:left w:val="single" w:sz="4" w:space="0" w:color="auto"/>
              <w:bottom w:val="single" w:sz="4" w:space="0" w:color="auto"/>
              <w:right w:val="single" w:sz="4" w:space="0" w:color="auto"/>
            </w:tcBorders>
            <w:hideMark/>
          </w:tcPr>
          <w:p w14:paraId="434FCA96"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 xml:space="preserve">1 for E-UTRAN </w:t>
            </w:r>
            <w:proofErr w:type="spellStart"/>
            <w:r w:rsidRPr="007275DF">
              <w:rPr>
                <w:rFonts w:ascii="Arial" w:hAnsi="Arial" w:cs="v3.7.0"/>
                <w:sz w:val="18"/>
                <w:szCs w:val="18"/>
              </w:rPr>
              <w:t>PCell</w:t>
            </w:r>
            <w:proofErr w:type="spellEnd"/>
          </w:p>
          <w:p w14:paraId="671BA22C"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 xml:space="preserve">2 for NR </w:t>
            </w:r>
            <w:proofErr w:type="spellStart"/>
            <w:r w:rsidRPr="007275DF">
              <w:rPr>
                <w:rFonts w:ascii="Arial" w:hAnsi="Arial" w:cs="v3.7.0"/>
                <w:sz w:val="18"/>
                <w:szCs w:val="18"/>
              </w:rPr>
              <w:t>PSCell</w:t>
            </w:r>
            <w:proofErr w:type="spellEnd"/>
          </w:p>
        </w:tc>
      </w:tr>
      <w:tr w:rsidR="009F6A64" w:rsidRPr="007275DF" w14:paraId="6307FCFF"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2A13207"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Initial DL BWP</w:t>
            </w:r>
          </w:p>
        </w:tc>
        <w:tc>
          <w:tcPr>
            <w:tcW w:w="566" w:type="dxa"/>
            <w:tcBorders>
              <w:top w:val="single" w:sz="4" w:space="0" w:color="auto"/>
              <w:left w:val="single" w:sz="4" w:space="0" w:color="auto"/>
              <w:bottom w:val="single" w:sz="4" w:space="0" w:color="auto"/>
              <w:right w:val="single" w:sz="4" w:space="0" w:color="auto"/>
            </w:tcBorders>
          </w:tcPr>
          <w:p w14:paraId="4D08ECB7"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6A6E0ED5"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DLBWP.0.1</w:t>
            </w:r>
          </w:p>
        </w:tc>
        <w:tc>
          <w:tcPr>
            <w:tcW w:w="3390" w:type="dxa"/>
            <w:tcBorders>
              <w:top w:val="single" w:sz="4" w:space="0" w:color="auto"/>
              <w:left w:val="single" w:sz="4" w:space="0" w:color="auto"/>
              <w:bottom w:val="single" w:sz="4" w:space="0" w:color="auto"/>
              <w:right w:val="single" w:sz="4" w:space="0" w:color="auto"/>
            </w:tcBorders>
            <w:hideMark/>
          </w:tcPr>
          <w:p w14:paraId="1B3BDFDE"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Arial"/>
                <w:sz w:val="18"/>
                <w:szCs w:val="18"/>
              </w:rPr>
              <w:t>As specified in Table A.3.9.2.1-1</w:t>
            </w:r>
          </w:p>
        </w:tc>
      </w:tr>
      <w:tr w:rsidR="009F6A64" w:rsidRPr="007275DF" w14:paraId="49E77A4A"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481A910"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Dedicated DL BWP</w:t>
            </w:r>
          </w:p>
        </w:tc>
        <w:tc>
          <w:tcPr>
            <w:tcW w:w="566" w:type="dxa"/>
            <w:tcBorders>
              <w:top w:val="single" w:sz="4" w:space="0" w:color="auto"/>
              <w:left w:val="single" w:sz="4" w:space="0" w:color="auto"/>
              <w:bottom w:val="single" w:sz="4" w:space="0" w:color="auto"/>
              <w:right w:val="single" w:sz="4" w:space="0" w:color="auto"/>
            </w:tcBorders>
          </w:tcPr>
          <w:p w14:paraId="3D3FB044"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4F59F84B"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DLBWP.1.1</w:t>
            </w:r>
          </w:p>
        </w:tc>
        <w:tc>
          <w:tcPr>
            <w:tcW w:w="3390" w:type="dxa"/>
            <w:tcBorders>
              <w:top w:val="single" w:sz="4" w:space="0" w:color="auto"/>
              <w:left w:val="single" w:sz="4" w:space="0" w:color="auto"/>
              <w:bottom w:val="single" w:sz="4" w:space="0" w:color="auto"/>
              <w:right w:val="single" w:sz="4" w:space="0" w:color="auto"/>
            </w:tcBorders>
            <w:hideMark/>
          </w:tcPr>
          <w:p w14:paraId="49973C0C"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As specified in Table A.3.9.2.2-1</w:t>
            </w:r>
          </w:p>
        </w:tc>
      </w:tr>
      <w:tr w:rsidR="009F6A64" w:rsidRPr="007275DF" w14:paraId="5D4C5C1D"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04B523B"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Initial UL BWP</w:t>
            </w:r>
          </w:p>
        </w:tc>
        <w:tc>
          <w:tcPr>
            <w:tcW w:w="566" w:type="dxa"/>
            <w:tcBorders>
              <w:top w:val="single" w:sz="4" w:space="0" w:color="auto"/>
              <w:left w:val="single" w:sz="4" w:space="0" w:color="auto"/>
              <w:bottom w:val="single" w:sz="4" w:space="0" w:color="auto"/>
              <w:right w:val="single" w:sz="4" w:space="0" w:color="auto"/>
            </w:tcBorders>
          </w:tcPr>
          <w:p w14:paraId="749E8A1B"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1252480"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ULBWP.0.1</w:t>
            </w:r>
          </w:p>
        </w:tc>
        <w:tc>
          <w:tcPr>
            <w:tcW w:w="3390" w:type="dxa"/>
            <w:tcBorders>
              <w:top w:val="single" w:sz="4" w:space="0" w:color="auto"/>
              <w:left w:val="single" w:sz="4" w:space="0" w:color="auto"/>
              <w:bottom w:val="single" w:sz="4" w:space="0" w:color="auto"/>
              <w:right w:val="single" w:sz="4" w:space="0" w:color="auto"/>
            </w:tcBorders>
            <w:hideMark/>
          </w:tcPr>
          <w:p w14:paraId="08F5EB31"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 xml:space="preserve">As specified in Table </w:t>
            </w:r>
            <w:r w:rsidRPr="007275DF">
              <w:rPr>
                <w:rFonts w:ascii="Arial" w:hAnsi="Arial"/>
                <w:sz w:val="18"/>
                <w:szCs w:val="18"/>
              </w:rPr>
              <w:t>A.3.9.3.1-1</w:t>
            </w:r>
          </w:p>
        </w:tc>
      </w:tr>
      <w:tr w:rsidR="009F6A64" w:rsidRPr="007275DF" w14:paraId="660062CF"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76BB68"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Dedicated UL BWP</w:t>
            </w:r>
          </w:p>
        </w:tc>
        <w:tc>
          <w:tcPr>
            <w:tcW w:w="566" w:type="dxa"/>
            <w:tcBorders>
              <w:top w:val="single" w:sz="4" w:space="0" w:color="auto"/>
              <w:left w:val="single" w:sz="4" w:space="0" w:color="auto"/>
              <w:bottom w:val="single" w:sz="4" w:space="0" w:color="auto"/>
              <w:right w:val="single" w:sz="4" w:space="0" w:color="auto"/>
            </w:tcBorders>
          </w:tcPr>
          <w:p w14:paraId="47007878"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781A7ED0"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ULBWP.1.1</w:t>
            </w:r>
          </w:p>
        </w:tc>
        <w:tc>
          <w:tcPr>
            <w:tcW w:w="3390" w:type="dxa"/>
            <w:tcBorders>
              <w:top w:val="single" w:sz="4" w:space="0" w:color="auto"/>
              <w:left w:val="single" w:sz="4" w:space="0" w:color="auto"/>
              <w:bottom w:val="single" w:sz="4" w:space="0" w:color="auto"/>
              <w:right w:val="single" w:sz="4" w:space="0" w:color="auto"/>
            </w:tcBorders>
            <w:hideMark/>
          </w:tcPr>
          <w:p w14:paraId="2B7FEEFE"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 xml:space="preserve">As specified in Table </w:t>
            </w:r>
            <w:r w:rsidRPr="007275DF">
              <w:rPr>
                <w:rFonts w:ascii="Arial" w:hAnsi="Arial"/>
                <w:sz w:val="18"/>
                <w:szCs w:val="18"/>
              </w:rPr>
              <w:t>A.3.9.3.2-1</w:t>
            </w:r>
          </w:p>
        </w:tc>
      </w:tr>
      <w:tr w:rsidR="009F6A64" w:rsidRPr="007275DF" w14:paraId="7161A47B" w14:textId="77777777" w:rsidTr="009F6A6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7DB858D" w14:textId="77777777" w:rsidR="009F6A64" w:rsidRPr="007275DF" w:rsidRDefault="009F6A64" w:rsidP="009F6A64">
            <w:pPr>
              <w:keepNext/>
              <w:keepLines/>
              <w:spacing w:after="0"/>
              <w:rPr>
                <w:rFonts w:ascii="Arial" w:hAnsi="Arial" w:cs="Arial"/>
                <w:sz w:val="18"/>
                <w:szCs w:val="18"/>
              </w:rPr>
            </w:pPr>
            <w:r w:rsidRPr="007275DF">
              <w:rPr>
                <w:rFonts w:ascii="Arial" w:hAnsi="Arial"/>
                <w:sz w:val="18"/>
                <w:szCs w:val="18"/>
              </w:rPr>
              <w:t>Timing Advance Command (</w:t>
            </w:r>
            <w:r w:rsidRPr="007275DF">
              <w:rPr>
                <w:rFonts w:ascii="Arial" w:hAnsi="Arial" w:cs="Arial"/>
                <w:i/>
                <w:sz w:val="18"/>
                <w:szCs w:val="18"/>
              </w:rPr>
              <w:t>T</w:t>
            </w:r>
            <w:r w:rsidRPr="007275DF">
              <w:rPr>
                <w:rFonts w:ascii="Arial" w:hAnsi="Arial" w:cs="Arial"/>
                <w:i/>
                <w:sz w:val="18"/>
                <w:szCs w:val="18"/>
                <w:vertAlign w:val="subscript"/>
              </w:rPr>
              <w:t>A</w:t>
            </w:r>
            <w:r w:rsidRPr="007275DF">
              <w:rPr>
                <w:rFonts w:ascii="Arial" w:hAnsi="Arial"/>
                <w:sz w:val="18"/>
                <w:szCs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7B9F50B4" w14:textId="77777777" w:rsidR="009F6A64" w:rsidRPr="007275DF" w:rsidRDefault="009F6A64" w:rsidP="009F6A64">
            <w:pPr>
              <w:keepNext/>
              <w:keepLines/>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29E80B78"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v3.7.0"/>
                <w:sz w:val="18"/>
                <w:szCs w:val="18"/>
              </w:rPr>
              <w:t>31</w:t>
            </w:r>
          </w:p>
        </w:tc>
        <w:tc>
          <w:tcPr>
            <w:tcW w:w="3390" w:type="dxa"/>
            <w:tcBorders>
              <w:top w:val="single" w:sz="4" w:space="0" w:color="auto"/>
              <w:left w:val="single" w:sz="4" w:space="0" w:color="auto"/>
              <w:bottom w:val="single" w:sz="4" w:space="0" w:color="auto"/>
              <w:right w:val="single" w:sz="4" w:space="0" w:color="auto"/>
            </w:tcBorders>
            <w:hideMark/>
          </w:tcPr>
          <w:p w14:paraId="460CBAA8" w14:textId="77777777" w:rsidR="009F6A64" w:rsidRPr="007275DF" w:rsidRDefault="009F6A64" w:rsidP="009F6A64">
            <w:pPr>
              <w:keepNext/>
              <w:keepLines/>
              <w:spacing w:after="0" w:line="256" w:lineRule="auto"/>
              <w:rPr>
                <w:rFonts w:ascii="Arial" w:hAnsi="Arial" w:cs="Arial"/>
                <w:sz w:val="18"/>
                <w:szCs w:val="18"/>
              </w:rPr>
            </w:pPr>
            <w:proofErr w:type="spellStart"/>
            <w:r w:rsidRPr="007275DF">
              <w:rPr>
                <w:rFonts w:ascii="Arial" w:hAnsi="Arial" w:cs="v3.7.0"/>
                <w:i/>
                <w:sz w:val="18"/>
                <w:szCs w:val="18"/>
              </w:rPr>
              <w:t>N</w:t>
            </w:r>
            <w:r w:rsidRPr="007275DF">
              <w:rPr>
                <w:rFonts w:ascii="Arial" w:hAnsi="Arial" w:cs="v3.7.0"/>
                <w:i/>
                <w:sz w:val="18"/>
                <w:szCs w:val="18"/>
                <w:vertAlign w:val="subscript"/>
              </w:rPr>
              <w:t>TA_new</w:t>
            </w:r>
            <w:proofErr w:type="spellEnd"/>
            <w:r w:rsidRPr="007275DF">
              <w:rPr>
                <w:rFonts w:ascii="Arial" w:hAnsi="Arial" w:cs="v3.7.0"/>
                <w:i/>
                <w:sz w:val="18"/>
                <w:szCs w:val="18"/>
                <w:vertAlign w:val="subscript"/>
              </w:rPr>
              <w:t xml:space="preserve"> = </w:t>
            </w:r>
            <w:proofErr w:type="spellStart"/>
            <w:r w:rsidRPr="007275DF">
              <w:rPr>
                <w:rFonts w:ascii="Arial" w:hAnsi="Arial" w:cs="v3.7.0"/>
                <w:i/>
                <w:sz w:val="18"/>
                <w:szCs w:val="18"/>
              </w:rPr>
              <w:t>N</w:t>
            </w:r>
            <w:r w:rsidRPr="007275DF">
              <w:rPr>
                <w:rFonts w:ascii="Arial" w:hAnsi="Arial" w:cs="v3.7.0"/>
                <w:i/>
                <w:sz w:val="18"/>
                <w:szCs w:val="18"/>
                <w:vertAlign w:val="subscript"/>
              </w:rPr>
              <w:t>TA_old</w:t>
            </w:r>
            <w:proofErr w:type="spellEnd"/>
            <w:r w:rsidRPr="007275DF">
              <w:rPr>
                <w:rFonts w:ascii="Arial" w:hAnsi="Arial" w:cs="v3.7.0"/>
                <w:i/>
                <w:sz w:val="18"/>
                <w:szCs w:val="18"/>
                <w:vertAlign w:val="subscript"/>
              </w:rPr>
              <w:t xml:space="preserve">  </w:t>
            </w:r>
            <w:r w:rsidRPr="007275DF">
              <w:rPr>
                <w:rFonts w:ascii="Arial" w:hAnsi="Arial" w:cs="v3.7.0"/>
                <w:sz w:val="18"/>
                <w:szCs w:val="18"/>
              </w:rPr>
              <w:t>for the purpose of establishing a reference value from which the timing advance adjustment accuracy can be measured during T2</w:t>
            </w:r>
          </w:p>
        </w:tc>
      </w:tr>
      <w:tr w:rsidR="009F6A64" w:rsidRPr="007275DF" w14:paraId="369C5555"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9F000A3" w14:textId="77777777" w:rsidR="009F6A64" w:rsidRPr="007275DF" w:rsidRDefault="009F6A64" w:rsidP="009F6A64">
            <w:pPr>
              <w:keepNext/>
              <w:keepLines/>
              <w:spacing w:after="0"/>
              <w:rPr>
                <w:rFonts w:ascii="Arial" w:hAnsi="Arial" w:cs="Arial"/>
                <w:sz w:val="18"/>
                <w:szCs w:val="18"/>
              </w:rPr>
            </w:pPr>
            <w:r w:rsidRPr="007275DF">
              <w:rPr>
                <w:rFonts w:ascii="Arial" w:hAnsi="Arial"/>
                <w:sz w:val="18"/>
                <w:szCs w:val="18"/>
              </w:rPr>
              <w:t>Timing Advance Command (</w:t>
            </w:r>
            <w:r w:rsidRPr="007275DF">
              <w:rPr>
                <w:rFonts w:ascii="Arial" w:hAnsi="Arial" w:cs="Arial"/>
                <w:i/>
                <w:sz w:val="18"/>
                <w:szCs w:val="18"/>
              </w:rPr>
              <w:t>T</w:t>
            </w:r>
            <w:r w:rsidRPr="007275DF">
              <w:rPr>
                <w:rFonts w:ascii="Arial" w:hAnsi="Arial" w:cs="Arial"/>
                <w:i/>
                <w:sz w:val="18"/>
                <w:szCs w:val="18"/>
                <w:vertAlign w:val="subscript"/>
              </w:rPr>
              <w:t>A</w:t>
            </w:r>
            <w:r w:rsidRPr="007275DF">
              <w:rPr>
                <w:rFonts w:ascii="Arial" w:hAnsi="Arial"/>
                <w:sz w:val="18"/>
                <w:szCs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17555418" w14:textId="77777777" w:rsidR="009F6A64" w:rsidRPr="007275DF" w:rsidRDefault="009F6A64" w:rsidP="009F6A64">
            <w:pPr>
              <w:keepNext/>
              <w:keepLines/>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3F87DF41"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v3.7.0"/>
                <w:sz w:val="18"/>
                <w:szCs w:val="18"/>
              </w:rPr>
              <w:t>39</w:t>
            </w:r>
          </w:p>
        </w:tc>
        <w:tc>
          <w:tcPr>
            <w:tcW w:w="3390" w:type="dxa"/>
            <w:tcBorders>
              <w:top w:val="single" w:sz="4" w:space="0" w:color="auto"/>
              <w:left w:val="single" w:sz="4" w:space="0" w:color="auto"/>
              <w:bottom w:val="single" w:sz="4" w:space="0" w:color="auto"/>
              <w:right w:val="single" w:sz="4" w:space="0" w:color="auto"/>
            </w:tcBorders>
            <w:hideMark/>
          </w:tcPr>
          <w:p w14:paraId="5A8CA5D7" w14:textId="77777777" w:rsidR="009F6A64" w:rsidRPr="007275DF" w:rsidRDefault="009F6A64" w:rsidP="009F6A64">
            <w:pPr>
              <w:keepNext/>
              <w:keepLines/>
              <w:spacing w:after="0" w:line="256" w:lineRule="auto"/>
              <w:rPr>
                <w:rFonts w:ascii="Arial" w:hAnsi="Arial" w:cs="v3.7.0"/>
                <w:i/>
                <w:sz w:val="18"/>
                <w:szCs w:val="18"/>
                <w:vertAlign w:val="subscript"/>
              </w:rPr>
            </w:pPr>
            <w:r w:rsidRPr="007275DF">
              <w:rPr>
                <w:rFonts w:ascii="Arial" w:hAnsi="Arial" w:cs="v3.7.0"/>
                <w:i/>
                <w:sz w:val="18"/>
                <w:szCs w:val="18"/>
              </w:rPr>
              <w:t xml:space="preserve">For 30 kHz SCS </w:t>
            </w:r>
            <w:proofErr w:type="spellStart"/>
            <w:r w:rsidRPr="007275DF">
              <w:rPr>
                <w:rFonts w:ascii="Arial" w:hAnsi="Arial" w:cs="v3.7.0"/>
                <w:i/>
                <w:sz w:val="18"/>
                <w:szCs w:val="18"/>
              </w:rPr>
              <w:t>N</w:t>
            </w:r>
            <w:r w:rsidRPr="007275DF">
              <w:rPr>
                <w:rFonts w:ascii="Arial" w:hAnsi="Arial" w:cs="v3.7.0"/>
                <w:i/>
                <w:sz w:val="18"/>
                <w:szCs w:val="18"/>
                <w:vertAlign w:val="subscript"/>
              </w:rPr>
              <w:t>TA_new</w:t>
            </w:r>
            <w:proofErr w:type="spellEnd"/>
            <w:r w:rsidRPr="007275DF">
              <w:rPr>
                <w:rFonts w:ascii="Arial" w:hAnsi="Arial" w:cs="v3.7.0"/>
                <w:i/>
                <w:sz w:val="18"/>
                <w:szCs w:val="18"/>
                <w:vertAlign w:val="subscript"/>
              </w:rPr>
              <w:t xml:space="preserve"> = </w:t>
            </w:r>
            <w:proofErr w:type="spellStart"/>
            <w:r w:rsidRPr="007275DF">
              <w:rPr>
                <w:rFonts w:ascii="Arial" w:hAnsi="Arial" w:cs="v3.7.0"/>
                <w:i/>
                <w:sz w:val="18"/>
                <w:szCs w:val="18"/>
              </w:rPr>
              <w:t>N</w:t>
            </w:r>
            <w:r w:rsidRPr="007275DF">
              <w:rPr>
                <w:rFonts w:ascii="Arial" w:hAnsi="Arial" w:cs="v3.7.0"/>
                <w:i/>
                <w:sz w:val="18"/>
                <w:szCs w:val="18"/>
                <w:vertAlign w:val="subscript"/>
              </w:rPr>
              <w:t>TA_old</w:t>
            </w:r>
            <w:proofErr w:type="spellEnd"/>
            <w:r w:rsidRPr="007275DF">
              <w:rPr>
                <w:rFonts w:ascii="Arial" w:hAnsi="Arial" w:cs="v3.7.0"/>
                <w:i/>
                <w:sz w:val="18"/>
                <w:szCs w:val="18"/>
                <w:vertAlign w:val="subscript"/>
              </w:rPr>
              <w:t xml:space="preserve">  </w:t>
            </w:r>
            <w:r w:rsidRPr="007275DF">
              <w:rPr>
                <w:rFonts w:ascii="Arial" w:hAnsi="Arial" w:cs="v3.7.0"/>
                <w:i/>
                <w:sz w:val="18"/>
                <w:szCs w:val="18"/>
              </w:rPr>
              <w:t>+ 4096*T</w:t>
            </w:r>
            <w:r w:rsidRPr="007275DF">
              <w:rPr>
                <w:rFonts w:ascii="Arial" w:hAnsi="Arial" w:cs="v3.7.0"/>
                <w:i/>
                <w:sz w:val="18"/>
                <w:szCs w:val="18"/>
                <w:vertAlign w:val="subscript"/>
              </w:rPr>
              <w:t xml:space="preserve">c </w:t>
            </w:r>
          </w:p>
          <w:p w14:paraId="60C31227"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v3.7.0"/>
                <w:sz w:val="18"/>
                <w:szCs w:val="18"/>
              </w:rPr>
              <w:t>(based on equation in clause 4.2 of TS 38.213 [3])</w:t>
            </w:r>
          </w:p>
        </w:tc>
      </w:tr>
      <w:tr w:rsidR="009F6A64" w:rsidRPr="007275DF" w14:paraId="0A7710FA"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6827EB0"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v3.7.0"/>
                <w:sz w:val="18"/>
                <w:szCs w:val="18"/>
              </w:rPr>
              <w:t>T1</w:t>
            </w:r>
          </w:p>
        </w:tc>
        <w:tc>
          <w:tcPr>
            <w:tcW w:w="566" w:type="dxa"/>
            <w:tcBorders>
              <w:top w:val="single" w:sz="4" w:space="0" w:color="auto"/>
              <w:left w:val="single" w:sz="4" w:space="0" w:color="auto"/>
              <w:bottom w:val="single" w:sz="4" w:space="0" w:color="auto"/>
              <w:right w:val="single" w:sz="4" w:space="0" w:color="auto"/>
            </w:tcBorders>
            <w:hideMark/>
          </w:tcPr>
          <w:p w14:paraId="7742F37C" w14:textId="77777777" w:rsidR="009F6A64" w:rsidRPr="007275DF" w:rsidRDefault="009F6A64" w:rsidP="009F6A6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5E83DC2C"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03A27534" w14:textId="77777777" w:rsidR="009F6A64" w:rsidRPr="007275DF" w:rsidRDefault="009F6A64" w:rsidP="009F6A64">
            <w:pPr>
              <w:keepNext/>
              <w:keepLines/>
              <w:spacing w:after="0" w:line="256" w:lineRule="auto"/>
              <w:rPr>
                <w:rFonts w:ascii="Arial" w:hAnsi="Arial" w:cs="Arial"/>
                <w:sz w:val="18"/>
                <w:szCs w:val="18"/>
              </w:rPr>
            </w:pPr>
          </w:p>
        </w:tc>
      </w:tr>
      <w:tr w:rsidR="009F6A64" w:rsidRPr="007275DF" w14:paraId="56D5B1FC"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4D30C6F"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v3.7.0"/>
                <w:sz w:val="18"/>
                <w:szCs w:val="18"/>
              </w:rPr>
              <w:t>T2</w:t>
            </w:r>
          </w:p>
        </w:tc>
        <w:tc>
          <w:tcPr>
            <w:tcW w:w="566" w:type="dxa"/>
            <w:tcBorders>
              <w:top w:val="single" w:sz="4" w:space="0" w:color="auto"/>
              <w:left w:val="single" w:sz="4" w:space="0" w:color="auto"/>
              <w:bottom w:val="single" w:sz="4" w:space="0" w:color="auto"/>
              <w:right w:val="single" w:sz="4" w:space="0" w:color="auto"/>
            </w:tcBorders>
            <w:hideMark/>
          </w:tcPr>
          <w:p w14:paraId="7F90A7FB" w14:textId="77777777" w:rsidR="009F6A64" w:rsidRPr="007275DF" w:rsidRDefault="009F6A64" w:rsidP="009F6A6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6B894815"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0C9F503B" w14:textId="77777777" w:rsidR="009F6A64" w:rsidRPr="007275DF" w:rsidRDefault="009F6A64" w:rsidP="009F6A64">
            <w:pPr>
              <w:keepNext/>
              <w:keepLines/>
              <w:spacing w:after="0" w:line="256" w:lineRule="auto"/>
              <w:rPr>
                <w:rFonts w:ascii="Arial" w:hAnsi="Arial" w:cs="Arial"/>
                <w:sz w:val="18"/>
                <w:szCs w:val="18"/>
              </w:rPr>
            </w:pPr>
          </w:p>
        </w:tc>
      </w:tr>
    </w:tbl>
    <w:p w14:paraId="5F1A067C" w14:textId="77777777" w:rsidR="009F6A64" w:rsidRPr="007275DF" w:rsidRDefault="009F6A64" w:rsidP="009F6A64"/>
    <w:p w14:paraId="04779925" w14:textId="77777777" w:rsidR="009F6A64" w:rsidRPr="007275DF" w:rsidRDefault="009F6A64" w:rsidP="009F6A64">
      <w:pPr>
        <w:keepNext/>
        <w:keepLines/>
        <w:spacing w:before="60"/>
        <w:jc w:val="center"/>
        <w:rPr>
          <w:rFonts w:ascii="Calibri" w:eastAsia="Calibri" w:hAnsi="Calibri"/>
          <w:b/>
          <w:sz w:val="22"/>
          <w:szCs w:val="22"/>
        </w:rPr>
      </w:pPr>
      <w:r w:rsidRPr="007275DF">
        <w:rPr>
          <w:rFonts w:ascii="Arial" w:hAnsi="Arial"/>
          <w:b/>
        </w:rPr>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Change w:id="20">
          <w:tblGrid>
            <w:gridCol w:w="970"/>
            <w:gridCol w:w="91"/>
            <w:gridCol w:w="1061"/>
            <w:gridCol w:w="1984"/>
            <w:gridCol w:w="1256"/>
            <w:gridCol w:w="2126"/>
            <w:gridCol w:w="2106"/>
          </w:tblGrid>
        </w:tblGridChange>
      </w:tblGrid>
      <w:tr w:rsidR="009F6A64" w:rsidRPr="007275DF" w14:paraId="70938871" w14:textId="77777777" w:rsidTr="009F6A6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7B3AC89A"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Parameter</w:t>
            </w:r>
          </w:p>
        </w:tc>
        <w:tc>
          <w:tcPr>
            <w:tcW w:w="1256" w:type="dxa"/>
            <w:tcBorders>
              <w:top w:val="single" w:sz="4" w:space="0" w:color="auto"/>
              <w:left w:val="single" w:sz="4" w:space="0" w:color="auto"/>
              <w:bottom w:val="nil"/>
              <w:right w:val="single" w:sz="4" w:space="0" w:color="auto"/>
            </w:tcBorders>
            <w:vAlign w:val="center"/>
            <w:hideMark/>
          </w:tcPr>
          <w:p w14:paraId="192EA393"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D45F9F9"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Test1</w:t>
            </w:r>
          </w:p>
        </w:tc>
      </w:tr>
      <w:tr w:rsidR="009F6A64" w:rsidRPr="007275DF" w14:paraId="5220D81A" w14:textId="77777777" w:rsidTr="009F6A6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66E63FB9" w14:textId="77777777" w:rsidR="009F6A64" w:rsidRPr="007275DF" w:rsidRDefault="009F6A64" w:rsidP="009F6A64">
            <w:pPr>
              <w:keepNext/>
              <w:keepLines/>
              <w:spacing w:after="0"/>
              <w:jc w:val="center"/>
              <w:rPr>
                <w:rFonts w:ascii="Arial" w:hAnsi="Arial"/>
                <w:b/>
                <w:sz w:val="18"/>
                <w:szCs w:val="18"/>
                <w:lang w:val="en-US"/>
              </w:rPr>
            </w:pPr>
          </w:p>
        </w:tc>
        <w:tc>
          <w:tcPr>
            <w:tcW w:w="1256" w:type="dxa"/>
            <w:tcBorders>
              <w:top w:val="nil"/>
              <w:left w:val="single" w:sz="4" w:space="0" w:color="auto"/>
              <w:bottom w:val="single" w:sz="4" w:space="0" w:color="auto"/>
              <w:right w:val="single" w:sz="4" w:space="0" w:color="auto"/>
            </w:tcBorders>
            <w:vAlign w:val="center"/>
            <w:hideMark/>
          </w:tcPr>
          <w:p w14:paraId="2A2792F8" w14:textId="77777777" w:rsidR="009F6A64" w:rsidRPr="007275DF" w:rsidRDefault="009F6A64" w:rsidP="009F6A64">
            <w:pPr>
              <w:keepNext/>
              <w:keepLines/>
              <w:spacing w:after="0"/>
              <w:jc w:val="center"/>
              <w:rPr>
                <w:rFonts w:ascii="Arial" w:hAnsi="Arial"/>
                <w:b/>
                <w:sz w:val="18"/>
                <w:szCs w:val="18"/>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B3E0A1C"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2616C218"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T2</w:t>
            </w:r>
          </w:p>
        </w:tc>
      </w:tr>
      <w:tr w:rsidR="009F6A64" w:rsidRPr="007275DF" w14:paraId="76B49FEE"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10F3EED" w14:textId="77777777" w:rsidR="009F6A64" w:rsidRPr="007275DF" w:rsidRDefault="009F6A64" w:rsidP="009F6A64">
            <w:pPr>
              <w:keepLines/>
              <w:spacing w:after="0"/>
              <w:rPr>
                <w:rFonts w:ascii="Arial" w:hAnsi="Arial"/>
                <w:sz w:val="18"/>
                <w:szCs w:val="18"/>
                <w:lang w:val="en-US"/>
              </w:rPr>
            </w:pPr>
            <w:r w:rsidRPr="007275DF">
              <w:rPr>
                <w:rFonts w:ascii="Arial" w:hAnsi="Arial"/>
                <w:sz w:val="18"/>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EDF000" w14:textId="77777777" w:rsidR="009F6A64" w:rsidRPr="007275DF" w:rsidRDefault="009F6A64" w:rsidP="009F6A64">
            <w:pPr>
              <w:keepNext/>
              <w:keepLines/>
              <w:spacing w:after="0"/>
              <w:rPr>
                <w:rFonts w:ascii="Arial"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vAlign w:val="center"/>
          </w:tcPr>
          <w:p w14:paraId="531D0B09"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C3D4CB6" w14:textId="1FC07B5A" w:rsidR="009F6A64" w:rsidRPr="007275DF" w:rsidRDefault="009F6A64" w:rsidP="009F6A64">
            <w:pPr>
              <w:keepNext/>
              <w:keepLines/>
              <w:spacing w:after="0"/>
              <w:jc w:val="center"/>
              <w:rPr>
                <w:rFonts w:ascii="Arial" w:hAnsi="Arial"/>
                <w:sz w:val="18"/>
                <w:szCs w:val="18"/>
                <w:lang w:val="en-US"/>
              </w:rPr>
            </w:pPr>
            <w:ins w:id="21" w:author="Huawei" w:date="2021-08-04T16:55:00Z">
              <w:r w:rsidRPr="009F6A64">
                <w:rPr>
                  <w:rFonts w:ascii="Arial" w:hAnsi="Arial"/>
                  <w:sz w:val="18"/>
                  <w:szCs w:val="18"/>
                  <w:lang w:val="en-US"/>
                </w:rPr>
                <w:t>TDDConf.1.1 CCA</w:t>
              </w:r>
            </w:ins>
            <w:del w:id="22" w:author="Huawei" w:date="2021-08-04T16:55:00Z">
              <w:r w:rsidRPr="007275DF" w:rsidDel="009F6A64">
                <w:rPr>
                  <w:rFonts w:ascii="Arial" w:hAnsi="Arial"/>
                  <w:sz w:val="18"/>
                  <w:szCs w:val="18"/>
                  <w:lang w:val="en-US"/>
                </w:rPr>
                <w:delText>TBD</w:delText>
              </w:r>
            </w:del>
          </w:p>
        </w:tc>
      </w:tr>
      <w:tr w:rsidR="009F6A64" w:rsidRPr="007275DF" w14:paraId="2CD623E3"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0A68680C" w14:textId="77777777" w:rsidR="009F6A64" w:rsidRPr="007275DF" w:rsidRDefault="009F6A64" w:rsidP="009F6A64">
            <w:pPr>
              <w:keepNext/>
              <w:keepLines/>
              <w:spacing w:after="0"/>
              <w:rPr>
                <w:rFonts w:ascii="Arial" w:hAnsi="Arial"/>
                <w:sz w:val="18"/>
                <w:szCs w:val="18"/>
                <w:lang w:val="en-US"/>
              </w:rPr>
            </w:pPr>
            <w:proofErr w:type="spellStart"/>
            <w:r w:rsidRPr="007275DF">
              <w:rPr>
                <w:rFonts w:ascii="Arial" w:hAnsi="Arial"/>
                <w:sz w:val="18"/>
                <w:szCs w:val="18"/>
                <w:lang w:val="en-US"/>
              </w:rPr>
              <w:lastRenderedPageBreak/>
              <w:t>BW</w:t>
            </w:r>
            <w:r w:rsidRPr="007275DF">
              <w:rPr>
                <w:rFonts w:ascii="Arial" w:hAnsi="Arial"/>
                <w:sz w:val="18"/>
                <w:szCs w:val="18"/>
                <w:vertAlign w:val="subscript"/>
                <w:lang w:val="en-US"/>
              </w:rPr>
              <w:t>channel</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626C4E21" w14:textId="77777777" w:rsidR="009F6A64" w:rsidRPr="007275DF" w:rsidRDefault="009F6A64" w:rsidP="009F6A64">
            <w:pPr>
              <w:keepNext/>
              <w:keepLines/>
              <w:spacing w:after="0"/>
              <w:rPr>
                <w:rFonts w:ascii="Arial"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vAlign w:val="center"/>
            <w:hideMark/>
          </w:tcPr>
          <w:p w14:paraId="6FFE238C"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3A6B0B8" w14:textId="77777777" w:rsidR="009F6A64" w:rsidRPr="007275DF" w:rsidRDefault="009F6A64" w:rsidP="009F6A64">
            <w:pPr>
              <w:keepNext/>
              <w:keepLines/>
              <w:spacing w:after="0"/>
              <w:jc w:val="center"/>
              <w:rPr>
                <w:rFonts w:ascii="Arial" w:hAnsi="Arial"/>
                <w:sz w:val="18"/>
                <w:szCs w:val="18"/>
                <w:lang w:val="de-DE"/>
              </w:rPr>
            </w:pPr>
            <w:r w:rsidRPr="007275DF">
              <w:rPr>
                <w:rFonts w:ascii="Arial" w:hAnsi="Arial"/>
                <w:sz w:val="18"/>
                <w:szCs w:val="18"/>
              </w:rPr>
              <w:t xml:space="preserve">40: </w:t>
            </w:r>
            <w:r w:rsidRPr="007275DF">
              <w:rPr>
                <w:rFonts w:ascii="Arial" w:hAnsi="Arial"/>
                <w:sz w:val="18"/>
                <w:szCs w:val="18"/>
                <w:lang w:val="de-DE"/>
              </w:rPr>
              <w:t>N</w:t>
            </w:r>
            <w:r w:rsidRPr="007275DF">
              <w:rPr>
                <w:rFonts w:ascii="Arial" w:hAnsi="Arial"/>
                <w:sz w:val="18"/>
                <w:szCs w:val="18"/>
                <w:vertAlign w:val="subscript"/>
                <w:lang w:val="de-DE"/>
              </w:rPr>
              <w:t>RB,c</w:t>
            </w:r>
            <w:r w:rsidRPr="007275DF">
              <w:rPr>
                <w:rFonts w:ascii="Arial" w:hAnsi="Arial"/>
                <w:sz w:val="18"/>
                <w:szCs w:val="18"/>
                <w:lang w:val="de-DE"/>
              </w:rPr>
              <w:t xml:space="preserve"> = 106 </w:t>
            </w:r>
          </w:p>
        </w:tc>
      </w:tr>
      <w:tr w:rsidR="009F6A64" w:rsidRPr="007275DF" w14:paraId="5B082BEF"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E2B9947"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A3FC27" w14:textId="77777777" w:rsidR="009F6A64" w:rsidRPr="007275DF" w:rsidRDefault="009F6A64" w:rsidP="009F6A64">
            <w:pPr>
              <w:keepNext/>
              <w:keepLines/>
              <w:spacing w:after="0"/>
              <w:rPr>
                <w:rFonts w:ascii="Arial" w:hAnsi="Arial"/>
                <w:sz w:val="18"/>
                <w:szCs w:val="18"/>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vAlign w:val="center"/>
            <w:hideMark/>
          </w:tcPr>
          <w:p w14:paraId="030D4953"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FC2B0DF"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 xml:space="preserve">40: </w:t>
            </w:r>
            <w:r w:rsidRPr="007275DF">
              <w:rPr>
                <w:rFonts w:ascii="Arial" w:hAnsi="Arial"/>
                <w:sz w:val="18"/>
                <w:szCs w:val="18"/>
                <w:lang w:val="de-DE"/>
              </w:rPr>
              <w:t>N</w:t>
            </w:r>
            <w:r w:rsidRPr="007275DF">
              <w:rPr>
                <w:rFonts w:ascii="Arial" w:hAnsi="Arial"/>
                <w:sz w:val="18"/>
                <w:szCs w:val="18"/>
                <w:vertAlign w:val="subscript"/>
                <w:lang w:val="de-DE"/>
              </w:rPr>
              <w:t>RB,c</w:t>
            </w:r>
            <w:r w:rsidRPr="007275DF">
              <w:rPr>
                <w:rFonts w:ascii="Arial" w:hAnsi="Arial"/>
                <w:sz w:val="18"/>
                <w:szCs w:val="18"/>
                <w:lang w:val="de-DE"/>
              </w:rPr>
              <w:t xml:space="preserve"> = 106 </w:t>
            </w:r>
          </w:p>
        </w:tc>
      </w:tr>
      <w:tr w:rsidR="009F6A64" w:rsidRPr="007275DF" w14:paraId="3C4A273E" w14:textId="77777777" w:rsidTr="009F6A6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638A6742"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4FA83D58" w14:textId="77777777" w:rsidR="009F6A64" w:rsidRPr="007275DF" w:rsidRDefault="009F6A64" w:rsidP="009F6A64">
            <w:pPr>
              <w:keepNext/>
              <w:keepLines/>
              <w:spacing w:after="0"/>
              <w:rPr>
                <w:rFonts w:ascii="Arial" w:hAnsi="Arial"/>
                <w:sz w:val="18"/>
                <w:szCs w:val="18"/>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446482B" w14:textId="77777777" w:rsidR="009F6A64" w:rsidRPr="007275DF" w:rsidRDefault="009F6A64" w:rsidP="009F6A64">
            <w:pPr>
              <w:keepNext/>
              <w:keepLines/>
              <w:spacing w:after="0"/>
              <w:jc w:val="center"/>
              <w:rPr>
                <w:rFonts w:ascii="Arial" w:hAnsi="Arial"/>
                <w:sz w:val="18"/>
                <w:szCs w:val="18"/>
                <w:lang w:val="en-US"/>
              </w:rPr>
            </w:pPr>
            <w:proofErr w:type="spellStart"/>
            <w:r w:rsidRPr="007275DF">
              <w:rPr>
                <w:rFonts w:ascii="Arial" w:hAnsi="Arial"/>
                <w:sz w:val="18"/>
                <w:szCs w:val="18"/>
                <w:lang w:val="en-US"/>
              </w:rPr>
              <w:t>ms</w:t>
            </w:r>
            <w:proofErr w:type="spellEnd"/>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74B3C04"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Not Applicable</w:t>
            </w:r>
          </w:p>
        </w:tc>
      </w:tr>
      <w:tr w:rsidR="009F6A64" w:rsidRPr="007275DF" w14:paraId="7C53BC78"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03D03B6F" w14:textId="77777777" w:rsidR="009F6A64" w:rsidRPr="007275DF" w:rsidRDefault="009F6A64" w:rsidP="009F6A64">
            <w:pPr>
              <w:keepNext/>
              <w:keepLines/>
              <w:spacing w:after="0"/>
              <w:rPr>
                <w:rFonts w:ascii="Arial" w:hAnsi="Arial"/>
                <w:sz w:val="18"/>
                <w:szCs w:val="18"/>
                <w:lang w:val="da-DK"/>
              </w:rPr>
            </w:pPr>
            <w:r w:rsidRPr="007275DF">
              <w:rPr>
                <w:rFonts w:ascii="Arial" w:hAnsi="Arial" w:cs="Arial"/>
                <w:sz w:val="18"/>
                <w:szCs w:val="18"/>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84D6DB" w14:textId="77777777" w:rsidR="009F6A64" w:rsidRPr="007275DF" w:rsidRDefault="009F6A64" w:rsidP="009F6A64">
            <w:pPr>
              <w:keepNext/>
              <w:keepLines/>
              <w:spacing w:after="0"/>
              <w:rPr>
                <w:rFonts w:ascii="Arial" w:hAnsi="Arial"/>
                <w:sz w:val="18"/>
                <w:szCs w:val="18"/>
                <w:lang w:val="da-DK"/>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11337EFB"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F9B1A7A" w14:textId="2C78C3BB" w:rsidR="009F6A64" w:rsidRPr="007275DF" w:rsidRDefault="009F6A64" w:rsidP="009F6A64">
            <w:pPr>
              <w:keepNext/>
              <w:keepLines/>
              <w:spacing w:after="0"/>
              <w:jc w:val="center"/>
              <w:rPr>
                <w:rFonts w:ascii="Arial" w:hAnsi="Arial"/>
                <w:sz w:val="18"/>
                <w:szCs w:val="18"/>
                <w:lang w:val="en-US"/>
              </w:rPr>
            </w:pPr>
            <w:r w:rsidRPr="007275DF">
              <w:rPr>
                <w:rFonts w:ascii="Arial" w:hAnsi="Arial" w:cs="Arial"/>
                <w:sz w:val="18"/>
                <w:szCs w:val="18"/>
              </w:rPr>
              <w:t xml:space="preserve">As specified in clause </w:t>
            </w:r>
            <w:del w:id="23" w:author="Huawei" w:date="2021-08-22T11:57:00Z">
              <w:r w:rsidRPr="007275DF" w:rsidDel="00C637E9">
                <w:rPr>
                  <w:rFonts w:ascii="Arial" w:hAnsi="Arial" w:cs="Arial"/>
                  <w:sz w:val="18"/>
                  <w:szCs w:val="18"/>
                </w:rPr>
                <w:delText>A.3.20</w:delText>
              </w:r>
            </w:del>
            <w:ins w:id="24" w:author="Huawei" w:date="2021-08-22T11:57:00Z">
              <w:r w:rsidR="00C637E9">
                <w:rPr>
                  <w:rFonts w:ascii="Arial" w:hAnsi="Arial" w:cs="Arial"/>
                  <w:sz w:val="18"/>
                  <w:szCs w:val="18"/>
                </w:rPr>
                <w:t>A.3.26</w:t>
              </w:r>
            </w:ins>
            <w:r w:rsidRPr="007275DF">
              <w:rPr>
                <w:rFonts w:ascii="Arial" w:hAnsi="Arial" w:cs="Arial"/>
                <w:sz w:val="18"/>
                <w:szCs w:val="18"/>
              </w:rPr>
              <w:t>.2.1</w:t>
            </w:r>
          </w:p>
        </w:tc>
      </w:tr>
      <w:tr w:rsidR="009F6A64" w:rsidRPr="007275DF" w14:paraId="253DFE47"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33723511" w14:textId="77777777" w:rsidR="009F6A64" w:rsidRPr="007275DF" w:rsidRDefault="009F6A64" w:rsidP="009F6A64">
            <w:pPr>
              <w:keepNext/>
              <w:keepLines/>
              <w:spacing w:after="0"/>
              <w:rPr>
                <w:rFonts w:ascii="Arial" w:hAnsi="Arial"/>
                <w:sz w:val="18"/>
                <w:szCs w:val="18"/>
                <w:lang w:val="da-DK"/>
              </w:rPr>
            </w:pPr>
            <w:r w:rsidRPr="007275DF">
              <w:rPr>
                <w:rFonts w:ascii="Arial" w:hAnsi="Arial" w:cs="Arial"/>
                <w:sz w:val="18"/>
                <w:szCs w:val="18"/>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6A8F30" w14:textId="77777777" w:rsidR="009F6A64" w:rsidRPr="007275DF" w:rsidRDefault="009F6A64" w:rsidP="009F6A64">
            <w:pPr>
              <w:keepNext/>
              <w:keepLines/>
              <w:spacing w:after="0"/>
              <w:rPr>
                <w:rFonts w:ascii="Arial" w:hAnsi="Arial"/>
                <w:sz w:val="18"/>
                <w:szCs w:val="18"/>
                <w:lang w:val="da-DK"/>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603FF3F"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26419C9" w14:textId="1A2D785F" w:rsidR="009F6A64" w:rsidRPr="007275DF" w:rsidRDefault="009F6A64" w:rsidP="009F6A64">
            <w:pPr>
              <w:keepNext/>
              <w:keepLines/>
              <w:spacing w:after="0"/>
              <w:jc w:val="center"/>
              <w:rPr>
                <w:rFonts w:ascii="Arial" w:hAnsi="Arial"/>
                <w:sz w:val="18"/>
                <w:szCs w:val="18"/>
                <w:lang w:val="en-US"/>
              </w:rPr>
            </w:pPr>
            <w:r w:rsidRPr="007275DF">
              <w:rPr>
                <w:rFonts w:ascii="Arial" w:hAnsi="Arial" w:cs="Arial"/>
                <w:sz w:val="18"/>
                <w:szCs w:val="18"/>
              </w:rPr>
              <w:t xml:space="preserve">As specified in clause </w:t>
            </w:r>
            <w:del w:id="25" w:author="Huawei" w:date="2021-08-22T11:57:00Z">
              <w:r w:rsidRPr="007275DF" w:rsidDel="00C637E9">
                <w:rPr>
                  <w:rFonts w:ascii="Arial" w:hAnsi="Arial" w:cs="Arial"/>
                  <w:sz w:val="18"/>
                  <w:szCs w:val="18"/>
                </w:rPr>
                <w:delText>A.3.20</w:delText>
              </w:r>
            </w:del>
            <w:ins w:id="26" w:author="Huawei" w:date="2021-08-22T11:57:00Z">
              <w:r w:rsidR="00C637E9">
                <w:rPr>
                  <w:rFonts w:ascii="Arial" w:hAnsi="Arial" w:cs="Arial"/>
                  <w:sz w:val="18"/>
                  <w:szCs w:val="18"/>
                </w:rPr>
                <w:t>A.3.26</w:t>
              </w:r>
            </w:ins>
            <w:r w:rsidRPr="007275DF">
              <w:rPr>
                <w:rFonts w:ascii="Arial" w:hAnsi="Arial" w:cs="Arial"/>
                <w:sz w:val="18"/>
                <w:szCs w:val="18"/>
              </w:rPr>
              <w:t>.2.2</w:t>
            </w:r>
          </w:p>
        </w:tc>
      </w:tr>
      <w:tr w:rsidR="009F6A64" w:rsidRPr="007275DF" w14:paraId="5E6DFD23"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6509D7E"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B6D159" w14:textId="77777777" w:rsidR="009F6A64" w:rsidRPr="007275DF" w:rsidRDefault="009F6A64" w:rsidP="009F6A64">
            <w:pPr>
              <w:keepNext/>
              <w:keepLines/>
              <w:spacing w:after="0"/>
              <w:rPr>
                <w:rFonts w:ascii="Arial"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vAlign w:val="center"/>
          </w:tcPr>
          <w:p w14:paraId="198A36B9"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6662268E" w14:textId="4A73A3D1" w:rsidR="009F6A64" w:rsidRPr="007275DF" w:rsidRDefault="009F6A64" w:rsidP="009F6A64">
            <w:pPr>
              <w:keepNext/>
              <w:keepLines/>
              <w:spacing w:after="0"/>
              <w:jc w:val="center"/>
              <w:rPr>
                <w:rFonts w:ascii="Arial" w:hAnsi="Arial"/>
                <w:sz w:val="18"/>
                <w:szCs w:val="18"/>
                <w:lang w:val="en-US"/>
              </w:rPr>
            </w:pPr>
            <w:ins w:id="27" w:author="Huawei" w:date="2021-08-04T16:56:00Z">
              <w:r w:rsidRPr="009F6A64">
                <w:rPr>
                  <w:rFonts w:ascii="Arial" w:eastAsia="Calibri" w:hAnsi="Arial"/>
                  <w:sz w:val="18"/>
                  <w:szCs w:val="18"/>
                </w:rPr>
                <w:t>SR.1.1 CCA</w:t>
              </w:r>
            </w:ins>
            <w:del w:id="28" w:author="Huawei" w:date="2021-08-04T16:56:00Z">
              <w:r w:rsidRPr="007275DF" w:rsidDel="009F6A64">
                <w:rPr>
                  <w:rFonts w:ascii="Arial" w:eastAsia="Calibri" w:hAnsi="Arial"/>
                  <w:sz w:val="18"/>
                  <w:szCs w:val="18"/>
                </w:rPr>
                <w:delText>TBD</w:delText>
              </w:r>
            </w:del>
          </w:p>
        </w:tc>
      </w:tr>
      <w:tr w:rsidR="009F6A64" w:rsidRPr="007275DF" w14:paraId="2F267CCB"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C95029A" w14:textId="77777777" w:rsidR="009F6A64" w:rsidRPr="007275DF" w:rsidRDefault="009F6A64" w:rsidP="009F6A64">
            <w:pPr>
              <w:keepNext/>
              <w:keepLines/>
              <w:spacing w:after="0"/>
              <w:rPr>
                <w:rFonts w:ascii="Arial" w:hAnsi="Arial"/>
                <w:sz w:val="18"/>
                <w:szCs w:val="18"/>
                <w:lang w:val="en-US"/>
              </w:rPr>
            </w:pPr>
            <w:r w:rsidRPr="007275DF">
              <w:rPr>
                <w:rFonts w:ascii="Arial" w:hAnsi="Arial" w:cs="v5.0.0"/>
                <w:sz w:val="18"/>
                <w:szCs w:val="18"/>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91B473" w14:textId="77777777" w:rsidR="009F6A64" w:rsidRPr="007275DF" w:rsidRDefault="009F6A64" w:rsidP="009F6A64">
            <w:pPr>
              <w:keepNext/>
              <w:keepLines/>
              <w:spacing w:after="0"/>
              <w:rPr>
                <w:rFonts w:ascii="Arial"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tcPr>
          <w:p w14:paraId="5FC465D5"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C839637" w14:textId="181C14FE" w:rsidR="009F6A64" w:rsidRPr="007275DF" w:rsidRDefault="009F6A64" w:rsidP="009F6A64">
            <w:pPr>
              <w:keepNext/>
              <w:keepLines/>
              <w:spacing w:after="0"/>
              <w:jc w:val="center"/>
              <w:rPr>
                <w:rFonts w:ascii="Arial" w:hAnsi="Arial"/>
                <w:sz w:val="18"/>
                <w:szCs w:val="18"/>
                <w:lang w:val="en-US"/>
              </w:rPr>
            </w:pPr>
            <w:ins w:id="29" w:author="Huawei" w:date="2021-08-04T16:56:00Z">
              <w:r w:rsidRPr="007275DF">
                <w:rPr>
                  <w:rFonts w:ascii="Arial" w:eastAsia="Calibri" w:hAnsi="Arial"/>
                  <w:sz w:val="18"/>
                  <w:szCs w:val="18"/>
                </w:rPr>
                <w:t>C</w:t>
              </w:r>
              <w:r w:rsidRPr="007275DF">
                <w:rPr>
                  <w:rFonts w:ascii="Arial" w:hAnsi="Arial" w:cs="Arial"/>
                  <w:sz w:val="18"/>
                  <w:szCs w:val="18"/>
                </w:rPr>
                <w:t>R.1.1 CCA</w:t>
              </w:r>
            </w:ins>
            <w:del w:id="30" w:author="Huawei" w:date="2021-08-04T16:56:00Z">
              <w:r w:rsidRPr="007275DF" w:rsidDel="009F6A64">
                <w:rPr>
                  <w:rFonts w:ascii="Arial" w:eastAsia="Calibri" w:hAnsi="Arial"/>
                  <w:sz w:val="18"/>
                  <w:szCs w:val="18"/>
                </w:rPr>
                <w:delText>TBD</w:delText>
              </w:r>
            </w:del>
          </w:p>
        </w:tc>
      </w:tr>
      <w:tr w:rsidR="009F6A64" w:rsidRPr="007275DF" w14:paraId="79B1FFB4"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728E5627" w14:textId="77777777" w:rsidR="009F6A64" w:rsidRPr="007275DF" w:rsidRDefault="009F6A64" w:rsidP="009F6A64">
            <w:pPr>
              <w:keepNext/>
              <w:keepLines/>
              <w:spacing w:after="0"/>
              <w:rPr>
                <w:rFonts w:ascii="Arial" w:hAnsi="Arial" w:cs="v5.0.0"/>
                <w:sz w:val="18"/>
                <w:szCs w:val="18"/>
              </w:rPr>
            </w:pPr>
            <w:r w:rsidRPr="007275DF">
              <w:rPr>
                <w:rFonts w:ascii="Arial" w:hAnsi="Arial"/>
                <w:bCs/>
                <w:sz w:val="18"/>
                <w:szCs w:val="18"/>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8C1146" w14:textId="77777777" w:rsidR="009F6A64" w:rsidRPr="007275DF" w:rsidRDefault="009F6A64" w:rsidP="009F6A64">
            <w:pPr>
              <w:keepNext/>
              <w:keepLines/>
              <w:spacing w:after="0"/>
              <w:rPr>
                <w:rFonts w:ascii="Arial" w:hAnsi="Arial"/>
                <w:sz w:val="18"/>
                <w:szCs w:val="18"/>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vAlign w:val="center"/>
          </w:tcPr>
          <w:p w14:paraId="6D7F950D"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285FFC5" w14:textId="01855CB2" w:rsidR="009F6A64" w:rsidRPr="007275DF" w:rsidRDefault="009F6A64" w:rsidP="009F6A64">
            <w:pPr>
              <w:keepNext/>
              <w:keepLines/>
              <w:spacing w:after="0"/>
              <w:jc w:val="center"/>
              <w:rPr>
                <w:rFonts w:ascii="Arial" w:hAnsi="Arial"/>
                <w:sz w:val="18"/>
                <w:szCs w:val="18"/>
              </w:rPr>
            </w:pPr>
            <w:ins w:id="31" w:author="Huawei" w:date="2021-08-04T16:56:00Z">
              <w:r w:rsidRPr="007275DF">
                <w:rPr>
                  <w:rFonts w:ascii="Arial" w:eastAsia="Calibri" w:hAnsi="Arial"/>
                  <w:sz w:val="18"/>
                  <w:szCs w:val="18"/>
                </w:rPr>
                <w:t>TRS.1.2 TDD</w:t>
              </w:r>
            </w:ins>
            <w:del w:id="32" w:author="Huawei" w:date="2021-08-04T16:56:00Z">
              <w:r w:rsidRPr="007275DF" w:rsidDel="009F6A64">
                <w:rPr>
                  <w:rFonts w:ascii="Arial" w:eastAsia="Calibri" w:hAnsi="Arial"/>
                  <w:sz w:val="18"/>
                  <w:szCs w:val="18"/>
                </w:rPr>
                <w:delText>TBD</w:delText>
              </w:r>
            </w:del>
          </w:p>
        </w:tc>
      </w:tr>
      <w:tr w:rsidR="009F6A64" w:rsidRPr="007275DF" w14:paraId="23D3C710" w14:textId="77777777" w:rsidTr="009F6A6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3CABA61C"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2010549E" w14:textId="77777777" w:rsidR="009F6A64" w:rsidRPr="007275DF" w:rsidRDefault="009F6A64" w:rsidP="009F6A64">
            <w:pPr>
              <w:keepNext/>
              <w:keepLines/>
              <w:spacing w:after="0"/>
              <w:rPr>
                <w:rFonts w:ascii="Arial" w:hAnsi="Arial"/>
                <w:sz w:val="18"/>
                <w:szCs w:val="18"/>
                <w:lang w:val="da-DK"/>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single" w:sz="4" w:space="0" w:color="auto"/>
              <w:right w:val="single" w:sz="4" w:space="0" w:color="auto"/>
            </w:tcBorders>
            <w:vAlign w:val="center"/>
          </w:tcPr>
          <w:p w14:paraId="2D8B0013"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88EA81A"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napToGrid w:val="0"/>
                <w:sz w:val="18"/>
                <w:szCs w:val="18"/>
              </w:rPr>
              <w:t>OCNG pattern 1</w:t>
            </w:r>
          </w:p>
        </w:tc>
      </w:tr>
      <w:tr w:rsidR="009F6A64" w:rsidRPr="007275DF" w14:paraId="323046DE" w14:textId="77777777" w:rsidTr="009F6A6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Huawei" w:date="2021-08-04T16:5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 w:author="Huawei" w:date="2021-08-04T16:58:00Z">
            <w:trPr>
              <w:jc w:val="center"/>
            </w:trPr>
          </w:trPrChange>
        </w:trPr>
        <w:tc>
          <w:tcPr>
            <w:tcW w:w="1061" w:type="dxa"/>
            <w:gridSpan w:val="2"/>
            <w:vMerge w:val="restart"/>
            <w:tcBorders>
              <w:top w:val="single" w:sz="4" w:space="0" w:color="auto"/>
              <w:left w:val="single" w:sz="4" w:space="0" w:color="auto"/>
              <w:right w:val="single" w:sz="4" w:space="0" w:color="auto"/>
            </w:tcBorders>
            <w:shd w:val="clear" w:color="auto" w:fill="auto"/>
            <w:vAlign w:val="center"/>
            <w:tcPrChange w:id="35" w:author="Huawei" w:date="2021-08-04T16:58:00Z">
              <w:tcPr>
                <w:tcW w:w="106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BBCE522"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lang w:eastAsia="zh-CN"/>
              </w:rPr>
              <w:t>SSB Configuration</w:t>
            </w:r>
          </w:p>
        </w:tc>
        <w:tc>
          <w:tcPr>
            <w:tcW w:w="1061" w:type="dxa"/>
            <w:tcBorders>
              <w:top w:val="single" w:sz="4" w:space="0" w:color="auto"/>
              <w:left w:val="single" w:sz="4" w:space="0" w:color="auto"/>
              <w:right w:val="single" w:sz="4" w:space="0" w:color="auto"/>
            </w:tcBorders>
            <w:shd w:val="clear" w:color="auto" w:fill="auto"/>
            <w:vAlign w:val="center"/>
            <w:tcPrChange w:id="36" w:author="Huawei" w:date="2021-08-04T16:58:00Z">
              <w:tcPr>
                <w:tcW w:w="1061" w:type="dxa"/>
                <w:tcBorders>
                  <w:top w:val="single" w:sz="4" w:space="0" w:color="auto"/>
                  <w:left w:val="single" w:sz="4" w:space="0" w:color="auto"/>
                  <w:right w:val="single" w:sz="4" w:space="0" w:color="auto"/>
                </w:tcBorders>
                <w:shd w:val="clear" w:color="auto" w:fill="auto"/>
                <w:vAlign w:val="center"/>
              </w:tcPr>
            </w:tcPrChange>
          </w:tcPr>
          <w:p w14:paraId="0E886D95" w14:textId="2029DBE0" w:rsidR="009F6A64" w:rsidRPr="007275DF" w:rsidRDefault="009F6A64" w:rsidP="009F6A64">
            <w:pPr>
              <w:keepNext/>
              <w:keepLines/>
              <w:spacing w:after="0"/>
              <w:rPr>
                <w:rFonts w:ascii="Arial" w:hAnsi="Arial"/>
                <w:sz w:val="18"/>
                <w:szCs w:val="18"/>
                <w:lang w:val="da-DK"/>
              </w:rPr>
            </w:pPr>
            <w:ins w:id="37" w:author="Huawei" w:date="2021-08-04T16:57:00Z">
              <w:r w:rsidRPr="007275DF">
                <w:rPr>
                  <w:rFonts w:ascii="Arial" w:hAnsi="Arial"/>
                  <w:sz w:val="18"/>
                  <w:szCs w:val="18"/>
                </w:rPr>
                <w:t xml:space="preserve">Semi- static channel </w:t>
              </w:r>
              <w:proofErr w:type="spellStart"/>
              <w:r w:rsidRPr="007275DF">
                <w:rPr>
                  <w:rFonts w:ascii="Arial" w:hAnsi="Arial"/>
                  <w:sz w:val="18"/>
                  <w:szCs w:val="18"/>
                </w:rPr>
                <w:t>acces</w:t>
              </w:r>
            </w:ins>
            <w:proofErr w:type="spellEnd"/>
          </w:p>
        </w:tc>
        <w:tc>
          <w:tcPr>
            <w:tcW w:w="1984" w:type="dxa"/>
            <w:tcBorders>
              <w:top w:val="single" w:sz="4" w:space="0" w:color="auto"/>
              <w:left w:val="single" w:sz="4" w:space="0" w:color="auto"/>
              <w:bottom w:val="single" w:sz="4" w:space="0" w:color="auto"/>
              <w:right w:val="single" w:sz="4" w:space="0" w:color="auto"/>
            </w:tcBorders>
            <w:vAlign w:val="center"/>
            <w:tcPrChange w:id="38" w:author="Huawei" w:date="2021-08-04T16:58:00Z">
              <w:tcPr>
                <w:tcW w:w="1984" w:type="dxa"/>
                <w:tcBorders>
                  <w:top w:val="single" w:sz="4" w:space="0" w:color="auto"/>
                  <w:left w:val="single" w:sz="4" w:space="0" w:color="auto"/>
                  <w:bottom w:val="single" w:sz="4" w:space="0" w:color="auto"/>
                  <w:right w:val="single" w:sz="4" w:space="0" w:color="auto"/>
                </w:tcBorders>
                <w:vAlign w:val="center"/>
              </w:tcPr>
            </w:tcPrChange>
          </w:tcPr>
          <w:p w14:paraId="22E0AC85" w14:textId="77777777" w:rsidR="009F6A64" w:rsidRPr="007275DF" w:rsidRDefault="009F6A64" w:rsidP="009F6A64">
            <w:pPr>
              <w:keepNext/>
              <w:keepLines/>
              <w:spacing w:after="0"/>
              <w:rPr>
                <w:rFonts w:ascii="Arial" w:hAnsi="Arial"/>
                <w:sz w:val="18"/>
                <w:szCs w:val="18"/>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single" w:sz="4" w:space="0" w:color="auto"/>
              <w:right w:val="single" w:sz="4" w:space="0" w:color="auto"/>
            </w:tcBorders>
            <w:vAlign w:val="center"/>
            <w:tcPrChange w:id="39" w:author="Huawei" w:date="2021-08-04T16:58:00Z">
              <w:tcPr>
                <w:tcW w:w="1256" w:type="dxa"/>
                <w:tcBorders>
                  <w:top w:val="single" w:sz="4" w:space="0" w:color="auto"/>
                  <w:left w:val="single" w:sz="4" w:space="0" w:color="auto"/>
                  <w:bottom w:val="single" w:sz="4" w:space="0" w:color="auto"/>
                  <w:right w:val="single" w:sz="4" w:space="0" w:color="auto"/>
                </w:tcBorders>
                <w:vAlign w:val="center"/>
              </w:tcPr>
            </w:tcPrChange>
          </w:tcPr>
          <w:p w14:paraId="2047376B"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Change w:id="40" w:author="Huawei" w:date="2021-08-04T16:58:00Z">
              <w:tcPr>
                <w:tcW w:w="4232" w:type="dxa"/>
                <w:gridSpan w:val="2"/>
                <w:tcBorders>
                  <w:top w:val="single" w:sz="4" w:space="0" w:color="auto"/>
                  <w:left w:val="single" w:sz="4" w:space="0" w:color="auto"/>
                  <w:bottom w:val="single" w:sz="4" w:space="0" w:color="auto"/>
                  <w:right w:val="single" w:sz="4" w:space="0" w:color="auto"/>
                </w:tcBorders>
              </w:tcPr>
            </w:tcPrChange>
          </w:tcPr>
          <w:p w14:paraId="6725DA30" w14:textId="7E2F965E" w:rsidR="009F6A64" w:rsidRPr="007275DF" w:rsidRDefault="009F6A64" w:rsidP="009F6A64">
            <w:pPr>
              <w:keepNext/>
              <w:keepLines/>
              <w:spacing w:after="0"/>
              <w:jc w:val="center"/>
              <w:rPr>
                <w:rFonts w:ascii="Arial" w:hAnsi="Arial" w:cs="v4.2.0"/>
                <w:sz w:val="18"/>
                <w:szCs w:val="18"/>
              </w:rPr>
            </w:pPr>
            <w:ins w:id="41" w:author="Huawei" w:date="2021-08-04T16:58:00Z">
              <w:r w:rsidRPr="007275DF">
                <w:rPr>
                  <w:rFonts w:ascii="Arial" w:eastAsia="Calibri" w:hAnsi="Arial"/>
                  <w:sz w:val="18"/>
                  <w:szCs w:val="18"/>
                </w:rPr>
                <w:t>SSB.1 CCA</w:t>
              </w:r>
            </w:ins>
            <w:del w:id="42" w:author="Huawei" w:date="2021-08-04T16:58:00Z">
              <w:r w:rsidRPr="007275DF" w:rsidDel="00124183">
                <w:rPr>
                  <w:rFonts w:ascii="Arial" w:eastAsia="Calibri" w:hAnsi="Arial"/>
                  <w:sz w:val="18"/>
                  <w:szCs w:val="18"/>
                </w:rPr>
                <w:delText>TBD</w:delText>
              </w:r>
            </w:del>
          </w:p>
        </w:tc>
      </w:tr>
      <w:tr w:rsidR="009F6A64" w:rsidRPr="007275DF" w14:paraId="4E5439D6" w14:textId="77777777" w:rsidTr="009F6A6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1-08-04T16:5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 w:author="Huawei" w:date="2021-08-04T16:57:00Z"/>
          <w:trPrChange w:id="45" w:author="Huawei" w:date="2021-08-04T16:58:00Z">
            <w:trPr>
              <w:jc w:val="center"/>
            </w:trPr>
          </w:trPrChange>
        </w:trPr>
        <w:tc>
          <w:tcPr>
            <w:tcW w:w="1061" w:type="dxa"/>
            <w:gridSpan w:val="2"/>
            <w:vMerge/>
            <w:tcBorders>
              <w:left w:val="single" w:sz="4" w:space="0" w:color="auto"/>
              <w:bottom w:val="nil"/>
              <w:right w:val="single" w:sz="4" w:space="0" w:color="auto"/>
            </w:tcBorders>
            <w:shd w:val="clear" w:color="auto" w:fill="auto"/>
            <w:vAlign w:val="center"/>
            <w:tcPrChange w:id="46" w:author="Huawei" w:date="2021-08-04T16:58:00Z">
              <w:tcPr>
                <w:tcW w:w="1061" w:type="dxa"/>
                <w:gridSpan w:val="2"/>
                <w:vMerge/>
                <w:tcBorders>
                  <w:left w:val="single" w:sz="4" w:space="0" w:color="auto"/>
                  <w:bottom w:val="nil"/>
                  <w:right w:val="single" w:sz="4" w:space="0" w:color="auto"/>
                </w:tcBorders>
                <w:shd w:val="clear" w:color="auto" w:fill="auto"/>
                <w:vAlign w:val="center"/>
              </w:tcPr>
            </w:tcPrChange>
          </w:tcPr>
          <w:p w14:paraId="6E0DD3A8" w14:textId="77777777" w:rsidR="009F6A64" w:rsidRPr="007275DF" w:rsidRDefault="009F6A64" w:rsidP="009F6A64">
            <w:pPr>
              <w:keepNext/>
              <w:keepLines/>
              <w:spacing w:after="0"/>
              <w:rPr>
                <w:ins w:id="47" w:author="Huawei" w:date="2021-08-04T16:57:00Z"/>
                <w:rFonts w:ascii="Arial" w:hAnsi="Arial"/>
                <w:sz w:val="18"/>
                <w:szCs w:val="18"/>
                <w:lang w:eastAsia="zh-CN"/>
              </w:rPr>
            </w:pPr>
          </w:p>
        </w:tc>
        <w:tc>
          <w:tcPr>
            <w:tcW w:w="1061" w:type="dxa"/>
            <w:tcBorders>
              <w:left w:val="single" w:sz="4" w:space="0" w:color="auto"/>
              <w:bottom w:val="nil"/>
              <w:right w:val="single" w:sz="4" w:space="0" w:color="auto"/>
            </w:tcBorders>
            <w:shd w:val="clear" w:color="auto" w:fill="auto"/>
            <w:vAlign w:val="center"/>
            <w:tcPrChange w:id="48" w:author="Huawei" w:date="2021-08-04T16:58:00Z">
              <w:tcPr>
                <w:tcW w:w="1061" w:type="dxa"/>
                <w:tcBorders>
                  <w:left w:val="single" w:sz="4" w:space="0" w:color="auto"/>
                  <w:bottom w:val="nil"/>
                  <w:right w:val="single" w:sz="4" w:space="0" w:color="auto"/>
                </w:tcBorders>
                <w:shd w:val="clear" w:color="auto" w:fill="auto"/>
                <w:vAlign w:val="center"/>
              </w:tcPr>
            </w:tcPrChange>
          </w:tcPr>
          <w:p w14:paraId="15EE1CCD" w14:textId="00E4EB4F" w:rsidR="009F6A64" w:rsidRPr="007275DF" w:rsidRDefault="009F6A64" w:rsidP="009F6A64">
            <w:pPr>
              <w:keepNext/>
              <w:keepLines/>
              <w:spacing w:after="0"/>
              <w:rPr>
                <w:ins w:id="49" w:author="Huawei" w:date="2021-08-04T16:57:00Z"/>
                <w:rFonts w:ascii="Arial" w:hAnsi="Arial"/>
                <w:sz w:val="18"/>
                <w:szCs w:val="18"/>
                <w:lang w:eastAsia="zh-CN"/>
              </w:rPr>
            </w:pPr>
            <w:proofErr w:type="spellStart"/>
            <w:ins w:id="50" w:author="Huawei" w:date="2021-08-04T16:57:00Z">
              <w:r w:rsidRPr="007275DF">
                <w:rPr>
                  <w:rFonts w:ascii="Arial" w:hAnsi="Arial"/>
                  <w:sz w:val="18"/>
                  <w:szCs w:val="18"/>
                </w:rPr>
                <w:t>Dymamic</w:t>
              </w:r>
              <w:proofErr w:type="spellEnd"/>
              <w:r w:rsidRPr="007275DF">
                <w:rPr>
                  <w:rFonts w:ascii="Arial" w:hAnsi="Arial"/>
                  <w:sz w:val="18"/>
                  <w:szCs w:val="18"/>
                </w:rPr>
                <w:t xml:space="preserve"> channel </w:t>
              </w:r>
              <w:proofErr w:type="spellStart"/>
              <w:r w:rsidRPr="007275DF">
                <w:rPr>
                  <w:rFonts w:ascii="Arial" w:hAnsi="Arial"/>
                  <w:sz w:val="18"/>
                  <w:szCs w:val="18"/>
                </w:rPr>
                <w:t>acces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Change w:id="51" w:author="Huawei" w:date="2021-08-04T16:58:00Z">
              <w:tcPr>
                <w:tcW w:w="1984" w:type="dxa"/>
                <w:tcBorders>
                  <w:top w:val="single" w:sz="4" w:space="0" w:color="auto"/>
                  <w:left w:val="single" w:sz="4" w:space="0" w:color="auto"/>
                  <w:bottom w:val="single" w:sz="4" w:space="0" w:color="auto"/>
                  <w:right w:val="single" w:sz="4" w:space="0" w:color="auto"/>
                </w:tcBorders>
                <w:vAlign w:val="center"/>
              </w:tcPr>
            </w:tcPrChange>
          </w:tcPr>
          <w:p w14:paraId="6AD3A343" w14:textId="2F7D4B24" w:rsidR="009F6A64" w:rsidRPr="007275DF" w:rsidRDefault="009F6A64" w:rsidP="009F6A64">
            <w:pPr>
              <w:keepNext/>
              <w:keepLines/>
              <w:spacing w:after="0"/>
              <w:rPr>
                <w:ins w:id="52" w:author="Huawei" w:date="2021-08-04T16:57:00Z"/>
                <w:rFonts w:ascii="Arial" w:hAnsi="Arial"/>
                <w:sz w:val="18"/>
                <w:szCs w:val="18"/>
              </w:rPr>
            </w:pPr>
            <w:proofErr w:type="spellStart"/>
            <w:ins w:id="53" w:author="Huawei" w:date="2021-08-04T16:58:00Z">
              <w:r w:rsidRPr="007275DF">
                <w:rPr>
                  <w:rFonts w:ascii="Arial" w:hAnsi="Arial"/>
                  <w:sz w:val="18"/>
                  <w:szCs w:val="18"/>
                </w:rPr>
                <w:t>Config</w:t>
              </w:r>
              <w:proofErr w:type="spellEnd"/>
              <w:r w:rsidRPr="007275DF">
                <w:rPr>
                  <w:rFonts w:ascii="Arial" w:hAnsi="Arial"/>
                  <w:sz w:val="18"/>
                  <w:szCs w:val="18"/>
                </w:rPr>
                <w:t xml:space="preserve"> 1,2</w:t>
              </w:r>
            </w:ins>
          </w:p>
        </w:tc>
        <w:tc>
          <w:tcPr>
            <w:tcW w:w="1256" w:type="dxa"/>
            <w:tcBorders>
              <w:top w:val="single" w:sz="4" w:space="0" w:color="auto"/>
              <w:left w:val="single" w:sz="4" w:space="0" w:color="auto"/>
              <w:bottom w:val="single" w:sz="4" w:space="0" w:color="auto"/>
              <w:right w:val="single" w:sz="4" w:space="0" w:color="auto"/>
            </w:tcBorders>
            <w:vAlign w:val="center"/>
            <w:tcPrChange w:id="54" w:author="Huawei" w:date="2021-08-04T16:58:00Z">
              <w:tcPr>
                <w:tcW w:w="1256" w:type="dxa"/>
                <w:tcBorders>
                  <w:top w:val="single" w:sz="4" w:space="0" w:color="auto"/>
                  <w:left w:val="single" w:sz="4" w:space="0" w:color="auto"/>
                  <w:bottom w:val="single" w:sz="4" w:space="0" w:color="auto"/>
                  <w:right w:val="single" w:sz="4" w:space="0" w:color="auto"/>
                </w:tcBorders>
                <w:vAlign w:val="center"/>
              </w:tcPr>
            </w:tcPrChange>
          </w:tcPr>
          <w:p w14:paraId="542B236C" w14:textId="77777777" w:rsidR="009F6A64" w:rsidRPr="007275DF" w:rsidRDefault="009F6A64" w:rsidP="009F6A64">
            <w:pPr>
              <w:keepNext/>
              <w:keepLines/>
              <w:spacing w:after="0"/>
              <w:jc w:val="center"/>
              <w:rPr>
                <w:ins w:id="55" w:author="Huawei" w:date="2021-08-04T16:57:00Z"/>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Change w:id="56" w:author="Huawei" w:date="2021-08-04T16:58:00Z">
              <w:tcPr>
                <w:tcW w:w="4232" w:type="dxa"/>
                <w:gridSpan w:val="2"/>
                <w:tcBorders>
                  <w:top w:val="single" w:sz="4" w:space="0" w:color="auto"/>
                  <w:left w:val="single" w:sz="4" w:space="0" w:color="auto"/>
                  <w:bottom w:val="single" w:sz="4" w:space="0" w:color="auto"/>
                  <w:right w:val="single" w:sz="4" w:space="0" w:color="auto"/>
                </w:tcBorders>
              </w:tcPr>
            </w:tcPrChange>
          </w:tcPr>
          <w:p w14:paraId="15FAB73C" w14:textId="02A88479" w:rsidR="009F6A64" w:rsidRPr="007275DF" w:rsidRDefault="009F6A64" w:rsidP="009F6A64">
            <w:pPr>
              <w:keepNext/>
              <w:keepLines/>
              <w:spacing w:after="0"/>
              <w:jc w:val="center"/>
              <w:rPr>
                <w:ins w:id="57" w:author="Huawei" w:date="2021-08-04T16:57:00Z"/>
                <w:rFonts w:ascii="Arial" w:eastAsia="Calibri" w:hAnsi="Arial"/>
                <w:sz w:val="18"/>
                <w:szCs w:val="18"/>
              </w:rPr>
            </w:pPr>
            <w:ins w:id="58" w:author="Huawei" w:date="2021-08-04T16:58:00Z">
              <w:r w:rsidRPr="007275DF">
                <w:rPr>
                  <w:rFonts w:ascii="Arial" w:eastAsia="Calibri" w:hAnsi="Arial"/>
                  <w:sz w:val="18"/>
                  <w:szCs w:val="18"/>
                </w:rPr>
                <w:t>SSB.2 CCA</w:t>
              </w:r>
            </w:ins>
          </w:p>
        </w:tc>
      </w:tr>
      <w:tr w:rsidR="009F6A64" w:rsidRPr="007275DF" w14:paraId="23218406"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011B8DEA"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2006A1" w14:textId="77777777" w:rsidR="009F6A64" w:rsidRPr="007275DF" w:rsidRDefault="009F6A64" w:rsidP="009F6A64">
            <w:pPr>
              <w:keepNext/>
              <w:keepLines/>
              <w:spacing w:after="0"/>
              <w:rPr>
                <w:rFonts w:ascii="Arial" w:hAnsi="Arial"/>
                <w:sz w:val="18"/>
                <w:szCs w:val="18"/>
                <w:lang w:val="da-DK"/>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CAAFFF0"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729A165" w14:textId="23E80F31" w:rsidR="009F6A64" w:rsidRPr="007275DF" w:rsidRDefault="009F6A64" w:rsidP="009F6A64">
            <w:pPr>
              <w:keepNext/>
              <w:keepLines/>
              <w:spacing w:after="0"/>
              <w:jc w:val="center"/>
              <w:rPr>
                <w:rFonts w:ascii="Arial" w:hAnsi="Arial"/>
                <w:sz w:val="18"/>
                <w:szCs w:val="18"/>
                <w:lang w:val="en-US"/>
              </w:rPr>
            </w:pPr>
            <w:ins w:id="59" w:author="Huawei" w:date="2021-08-04T16:56:00Z">
              <w:r w:rsidRPr="007275DF">
                <w:rPr>
                  <w:rFonts w:ascii="Arial" w:eastAsia="Calibri" w:hAnsi="Arial"/>
                  <w:sz w:val="18"/>
                  <w:szCs w:val="18"/>
                </w:rPr>
                <w:t>SMTC.1 FR1</w:t>
              </w:r>
            </w:ins>
            <w:del w:id="60" w:author="Huawei" w:date="2021-08-04T16:56:00Z">
              <w:r w:rsidRPr="007275DF" w:rsidDel="009F6A64">
                <w:rPr>
                  <w:rFonts w:ascii="Arial" w:eastAsia="Calibri" w:hAnsi="Arial"/>
                  <w:sz w:val="18"/>
                  <w:szCs w:val="18"/>
                </w:rPr>
                <w:delText>TBD</w:delText>
              </w:r>
            </w:del>
          </w:p>
        </w:tc>
      </w:tr>
      <w:tr w:rsidR="009F6A64" w:rsidRPr="007275DF" w14:paraId="32F5EED0"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7D295F9" w14:textId="6555F39E" w:rsidR="009F6A64" w:rsidRPr="007275DF" w:rsidRDefault="009F6A64" w:rsidP="009F6A64">
            <w:pPr>
              <w:keepNext/>
              <w:keepLines/>
              <w:spacing w:after="0"/>
              <w:rPr>
                <w:rFonts w:ascii="Arial" w:hAnsi="Arial"/>
                <w:sz w:val="18"/>
                <w:szCs w:val="18"/>
                <w:lang w:val="da-DK"/>
              </w:rPr>
            </w:pPr>
            <w:ins w:id="61" w:author="Huawei" w:date="2021-08-04T16:58:00Z">
              <w:r w:rsidRPr="007275DF">
                <w:rPr>
                  <w:rFonts w:ascii="Arial" w:hAnsi="Arial" w:cs="Arial"/>
                  <w:sz w:val="18"/>
                  <w:szCs w:val="18"/>
                </w:rPr>
                <w:t>DL CCA probability for semi-static channel access (</w:t>
              </w:r>
              <w:r w:rsidRPr="007275DF">
                <w:t>P</w:t>
              </w:r>
              <w:r w:rsidRPr="007275DF">
                <w:rPr>
                  <w:vertAlign w:val="subscript"/>
                </w:rPr>
                <w:t>CCA_DL</w:t>
              </w:r>
              <w:r w:rsidRPr="007275DF">
                <w:t>)</w:t>
              </w:r>
            </w:ins>
            <w:del w:id="62" w:author="Huawei" w:date="2021-08-04T16:58:00Z">
              <w:r w:rsidRPr="007275DF" w:rsidDel="009F6A64">
                <w:rPr>
                  <w:rFonts w:ascii="Arial" w:hAnsi="Arial" w:cs="Arial"/>
                  <w:sz w:val="18"/>
                  <w:szCs w:val="18"/>
                </w:rPr>
                <w:delText>DL CCA probability P</w:delText>
              </w:r>
              <w:r w:rsidRPr="007275DF" w:rsidDel="009F6A64">
                <w:rPr>
                  <w:rFonts w:ascii="Arial" w:hAnsi="Arial" w:cs="Arial"/>
                  <w:sz w:val="18"/>
                  <w:szCs w:val="18"/>
                  <w:vertAlign w:val="subscript"/>
                </w:rPr>
                <w:delText>CCA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4D04959" w14:textId="77777777" w:rsidR="009F6A64" w:rsidRPr="007275DF" w:rsidRDefault="009F6A64" w:rsidP="009F6A64">
            <w:pPr>
              <w:keepNext/>
              <w:keepLines/>
              <w:spacing w:after="0"/>
              <w:rPr>
                <w:rFonts w:ascii="Arial" w:hAnsi="Arial"/>
                <w:sz w:val="18"/>
                <w:szCs w:val="18"/>
                <w:lang w:val="da-DK"/>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059AB7A6"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B840664" w14:textId="5A75D643" w:rsidR="009F6A64" w:rsidRPr="007275DF" w:rsidRDefault="003E57E8" w:rsidP="009F6A64">
            <w:pPr>
              <w:keepNext/>
              <w:keepLines/>
              <w:spacing w:after="0"/>
              <w:jc w:val="center"/>
              <w:rPr>
                <w:rFonts w:ascii="Arial" w:hAnsi="Arial"/>
                <w:sz w:val="18"/>
                <w:szCs w:val="18"/>
                <w:lang w:val="en-US"/>
              </w:rPr>
            </w:pPr>
            <w:ins w:id="63" w:author="Huawei" w:date="2021-08-04T17:02:00Z">
              <w:r>
                <w:rPr>
                  <w:rFonts w:ascii="Arial" w:eastAsia="Calibri" w:hAnsi="Arial"/>
                  <w:snapToGrid w:val="0"/>
                  <w:sz w:val="18"/>
                  <w:szCs w:val="18"/>
                </w:rPr>
                <w:t>1</w:t>
              </w:r>
            </w:ins>
            <w:del w:id="64" w:author="Huawei" w:date="2021-08-04T16:59:00Z">
              <w:r w:rsidR="009F6A64" w:rsidRPr="007275DF" w:rsidDel="009F6A64">
                <w:rPr>
                  <w:rFonts w:ascii="Arial" w:hAnsi="Arial" w:cs="Arial"/>
                  <w:sz w:val="18"/>
                  <w:szCs w:val="18"/>
                </w:rPr>
                <w:delText>TBD</w:delText>
              </w:r>
            </w:del>
          </w:p>
        </w:tc>
      </w:tr>
      <w:tr w:rsidR="009F6A64" w:rsidRPr="007275DF" w14:paraId="77F47FBB" w14:textId="77777777" w:rsidTr="009F6A6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Huawei" w:date="2021-08-04T16: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6" w:author="Huawei" w:date="2021-08-04T16:58:00Z"/>
          <w:trPrChange w:id="67" w:author="Huawei" w:date="2021-08-04T16:59:00Z">
            <w:trPr>
              <w:jc w:val="center"/>
            </w:trPr>
          </w:trPrChange>
        </w:trPr>
        <w:tc>
          <w:tcPr>
            <w:tcW w:w="2122" w:type="dxa"/>
            <w:gridSpan w:val="3"/>
            <w:tcBorders>
              <w:top w:val="single" w:sz="4" w:space="0" w:color="auto"/>
              <w:left w:val="single" w:sz="4" w:space="0" w:color="auto"/>
              <w:bottom w:val="nil"/>
              <w:right w:val="single" w:sz="4" w:space="0" w:color="auto"/>
            </w:tcBorders>
            <w:shd w:val="clear" w:color="auto" w:fill="auto"/>
            <w:tcPrChange w:id="68" w:author="Huawei" w:date="2021-08-04T16:59:00Z">
              <w:tcPr>
                <w:tcW w:w="2122" w:type="dxa"/>
                <w:gridSpan w:val="3"/>
                <w:tcBorders>
                  <w:top w:val="single" w:sz="4" w:space="0" w:color="auto"/>
                  <w:left w:val="single" w:sz="4" w:space="0" w:color="auto"/>
                  <w:bottom w:val="nil"/>
                  <w:right w:val="single" w:sz="4" w:space="0" w:color="auto"/>
                </w:tcBorders>
                <w:shd w:val="clear" w:color="auto" w:fill="auto"/>
              </w:tcPr>
            </w:tcPrChange>
          </w:tcPr>
          <w:p w14:paraId="1AA2FA44" w14:textId="6147D9F8" w:rsidR="009F6A64" w:rsidRPr="007275DF" w:rsidRDefault="009F6A64" w:rsidP="009F6A64">
            <w:pPr>
              <w:keepNext/>
              <w:keepLines/>
              <w:spacing w:after="0"/>
              <w:rPr>
                <w:ins w:id="69" w:author="Huawei" w:date="2021-08-04T16:58:00Z"/>
                <w:rFonts w:ascii="Arial" w:hAnsi="Arial" w:cs="Arial"/>
                <w:sz w:val="18"/>
                <w:szCs w:val="18"/>
              </w:rPr>
            </w:pPr>
            <w:ins w:id="70" w:author="Huawei" w:date="2021-08-04T16:59:00Z">
              <w:r w:rsidRPr="007275DF">
                <w:rPr>
                  <w:rFonts w:ascii="Arial" w:hAnsi="Arial" w:cs="Arial"/>
                  <w:sz w:val="18"/>
                  <w:szCs w:val="18"/>
                </w:rPr>
                <w:t>DL CCA model probability for dynamic static channel access (</w:t>
              </w:r>
              <w:r w:rsidRPr="007275DF">
                <w:t>P</w:t>
              </w:r>
              <w:r w:rsidRPr="007275DF">
                <w:rPr>
                  <w:vertAlign w:val="subscript"/>
                </w:rPr>
                <w:t>CCA_DL_1</w:t>
              </w:r>
              <w:r w:rsidRPr="007275DF">
                <w:t>)</w:t>
              </w:r>
            </w:ins>
          </w:p>
        </w:tc>
        <w:tc>
          <w:tcPr>
            <w:tcW w:w="1984" w:type="dxa"/>
            <w:tcBorders>
              <w:top w:val="single" w:sz="4" w:space="0" w:color="auto"/>
              <w:left w:val="single" w:sz="4" w:space="0" w:color="auto"/>
              <w:bottom w:val="single" w:sz="4" w:space="0" w:color="auto"/>
              <w:right w:val="single" w:sz="4" w:space="0" w:color="auto"/>
            </w:tcBorders>
            <w:tcPrChange w:id="71" w:author="Huawei" w:date="2021-08-04T16:59:00Z">
              <w:tcPr>
                <w:tcW w:w="1984" w:type="dxa"/>
                <w:tcBorders>
                  <w:top w:val="single" w:sz="4" w:space="0" w:color="auto"/>
                  <w:left w:val="single" w:sz="4" w:space="0" w:color="auto"/>
                  <w:bottom w:val="single" w:sz="4" w:space="0" w:color="auto"/>
                  <w:right w:val="single" w:sz="4" w:space="0" w:color="auto"/>
                </w:tcBorders>
                <w:vAlign w:val="center"/>
              </w:tcPr>
            </w:tcPrChange>
          </w:tcPr>
          <w:p w14:paraId="7967D5B8" w14:textId="2F65EA42" w:rsidR="009F6A64" w:rsidRPr="007275DF" w:rsidRDefault="009F6A64" w:rsidP="009F6A64">
            <w:pPr>
              <w:keepNext/>
              <w:keepLines/>
              <w:spacing w:after="0"/>
              <w:rPr>
                <w:ins w:id="72" w:author="Huawei" w:date="2021-08-04T16:58:00Z"/>
                <w:rFonts w:ascii="Arial" w:hAnsi="Arial"/>
                <w:sz w:val="18"/>
                <w:szCs w:val="18"/>
              </w:rPr>
            </w:pPr>
            <w:proofErr w:type="spellStart"/>
            <w:ins w:id="73" w:author="Huawei" w:date="2021-08-04T16:59:00Z">
              <w:r w:rsidRPr="00415E47">
                <w:rPr>
                  <w:rFonts w:ascii="Arial" w:hAnsi="Arial"/>
                  <w:sz w:val="18"/>
                  <w:szCs w:val="18"/>
                </w:rPr>
                <w:t>Config</w:t>
              </w:r>
              <w:proofErr w:type="spellEnd"/>
              <w:r w:rsidRPr="00415E47">
                <w:rPr>
                  <w:rFonts w:ascii="Arial" w:hAnsi="Arial"/>
                  <w:sz w:val="18"/>
                  <w:szCs w:val="18"/>
                </w:rPr>
                <w:t xml:space="preserve"> 1,2</w:t>
              </w:r>
            </w:ins>
          </w:p>
        </w:tc>
        <w:tc>
          <w:tcPr>
            <w:tcW w:w="1256" w:type="dxa"/>
            <w:tcBorders>
              <w:top w:val="single" w:sz="4" w:space="0" w:color="auto"/>
              <w:left w:val="single" w:sz="4" w:space="0" w:color="auto"/>
              <w:bottom w:val="nil"/>
              <w:right w:val="single" w:sz="4" w:space="0" w:color="auto"/>
            </w:tcBorders>
            <w:shd w:val="clear" w:color="auto" w:fill="auto"/>
            <w:vAlign w:val="center"/>
            <w:tcPrChange w:id="74" w:author="Huawei" w:date="2021-08-04T16:59:00Z">
              <w:tcPr>
                <w:tcW w:w="1256" w:type="dxa"/>
                <w:tcBorders>
                  <w:top w:val="single" w:sz="4" w:space="0" w:color="auto"/>
                  <w:left w:val="single" w:sz="4" w:space="0" w:color="auto"/>
                  <w:bottom w:val="nil"/>
                  <w:right w:val="single" w:sz="4" w:space="0" w:color="auto"/>
                </w:tcBorders>
                <w:shd w:val="clear" w:color="auto" w:fill="auto"/>
                <w:vAlign w:val="center"/>
              </w:tcPr>
            </w:tcPrChange>
          </w:tcPr>
          <w:p w14:paraId="1F7EFDF0" w14:textId="77777777" w:rsidR="009F6A64" w:rsidRPr="007275DF" w:rsidRDefault="009F6A64" w:rsidP="009F6A64">
            <w:pPr>
              <w:keepNext/>
              <w:keepLines/>
              <w:spacing w:after="0"/>
              <w:jc w:val="center"/>
              <w:rPr>
                <w:ins w:id="75" w:author="Huawei" w:date="2021-08-04T16:58:00Z"/>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tcPrChange w:id="76" w:author="Huawei" w:date="2021-08-04T16:59:00Z">
              <w:tcPr>
                <w:tcW w:w="4232" w:type="dxa"/>
                <w:gridSpan w:val="2"/>
                <w:tcBorders>
                  <w:top w:val="single" w:sz="4" w:space="0" w:color="auto"/>
                  <w:left w:val="single" w:sz="4" w:space="0" w:color="auto"/>
                  <w:bottom w:val="single" w:sz="4" w:space="0" w:color="auto"/>
                  <w:right w:val="single" w:sz="4" w:space="0" w:color="auto"/>
                </w:tcBorders>
              </w:tcPr>
            </w:tcPrChange>
          </w:tcPr>
          <w:p w14:paraId="65E0B108" w14:textId="00C5EB9B" w:rsidR="009F6A64" w:rsidRPr="007275DF" w:rsidRDefault="003E57E8" w:rsidP="009F6A64">
            <w:pPr>
              <w:keepNext/>
              <w:keepLines/>
              <w:spacing w:after="0"/>
              <w:jc w:val="center"/>
              <w:rPr>
                <w:ins w:id="77" w:author="Huawei" w:date="2021-08-04T16:58:00Z"/>
                <w:rFonts w:ascii="Arial" w:hAnsi="Arial" w:cs="Arial"/>
                <w:sz w:val="18"/>
                <w:szCs w:val="18"/>
              </w:rPr>
            </w:pPr>
            <w:ins w:id="78" w:author="Huawei" w:date="2021-08-04T17:02:00Z">
              <w:r>
                <w:rPr>
                  <w:rFonts w:ascii="Arial" w:eastAsia="Calibri" w:hAnsi="Arial"/>
                  <w:snapToGrid w:val="0"/>
                  <w:sz w:val="18"/>
                  <w:szCs w:val="18"/>
                </w:rPr>
                <w:t>1</w:t>
              </w:r>
            </w:ins>
          </w:p>
        </w:tc>
      </w:tr>
      <w:tr w:rsidR="009F6A64" w:rsidRPr="007275DF" w14:paraId="10028C7F" w14:textId="77777777" w:rsidTr="009F6A6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Huawei" w:date="2021-08-04T16: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0" w:author="Huawei" w:date="2021-08-04T16:58:00Z"/>
          <w:trPrChange w:id="81" w:author="Huawei" w:date="2021-08-04T16:59:00Z">
            <w:trPr>
              <w:jc w:val="center"/>
            </w:trPr>
          </w:trPrChange>
        </w:trPr>
        <w:tc>
          <w:tcPr>
            <w:tcW w:w="2122" w:type="dxa"/>
            <w:gridSpan w:val="3"/>
            <w:tcBorders>
              <w:top w:val="single" w:sz="4" w:space="0" w:color="auto"/>
              <w:left w:val="single" w:sz="4" w:space="0" w:color="auto"/>
              <w:bottom w:val="nil"/>
              <w:right w:val="single" w:sz="4" w:space="0" w:color="auto"/>
            </w:tcBorders>
            <w:shd w:val="clear" w:color="auto" w:fill="auto"/>
            <w:tcPrChange w:id="82" w:author="Huawei" w:date="2021-08-04T16:59:00Z">
              <w:tcPr>
                <w:tcW w:w="2122" w:type="dxa"/>
                <w:gridSpan w:val="3"/>
                <w:tcBorders>
                  <w:top w:val="single" w:sz="4" w:space="0" w:color="auto"/>
                  <w:left w:val="single" w:sz="4" w:space="0" w:color="auto"/>
                  <w:bottom w:val="nil"/>
                  <w:right w:val="single" w:sz="4" w:space="0" w:color="auto"/>
                </w:tcBorders>
                <w:shd w:val="clear" w:color="auto" w:fill="auto"/>
              </w:tcPr>
            </w:tcPrChange>
          </w:tcPr>
          <w:p w14:paraId="2F6695FE" w14:textId="1C81DEEE" w:rsidR="009F6A64" w:rsidRPr="007275DF" w:rsidRDefault="009F6A64" w:rsidP="009F6A64">
            <w:pPr>
              <w:keepNext/>
              <w:keepLines/>
              <w:spacing w:after="0"/>
              <w:rPr>
                <w:ins w:id="83" w:author="Huawei" w:date="2021-08-04T16:58:00Z"/>
                <w:rFonts w:ascii="Arial" w:hAnsi="Arial" w:cs="Arial"/>
                <w:sz w:val="18"/>
                <w:szCs w:val="18"/>
              </w:rPr>
            </w:pPr>
            <w:ins w:id="84" w:author="Huawei" w:date="2021-08-04T16:59:00Z">
              <w:r w:rsidRPr="007275DF">
                <w:rPr>
                  <w:rFonts w:ascii="Arial" w:hAnsi="Arial" w:cs="Arial"/>
                  <w:sz w:val="18"/>
                  <w:szCs w:val="18"/>
                </w:rPr>
                <w:t>DL CCA model probability for dynamic static channel access (</w:t>
              </w:r>
              <w:r w:rsidRPr="007275DF">
                <w:t>P</w:t>
              </w:r>
              <w:r w:rsidRPr="007275DF">
                <w:rPr>
                  <w:vertAlign w:val="subscript"/>
                </w:rPr>
                <w:t>CCA_DL_2</w:t>
              </w:r>
              <w:r w:rsidRPr="007275DF">
                <w:t>)</w:t>
              </w:r>
            </w:ins>
          </w:p>
        </w:tc>
        <w:tc>
          <w:tcPr>
            <w:tcW w:w="1984" w:type="dxa"/>
            <w:tcBorders>
              <w:top w:val="single" w:sz="4" w:space="0" w:color="auto"/>
              <w:left w:val="single" w:sz="4" w:space="0" w:color="auto"/>
              <w:bottom w:val="single" w:sz="4" w:space="0" w:color="auto"/>
              <w:right w:val="single" w:sz="4" w:space="0" w:color="auto"/>
            </w:tcBorders>
            <w:tcPrChange w:id="85" w:author="Huawei" w:date="2021-08-04T16:59:00Z">
              <w:tcPr>
                <w:tcW w:w="1984" w:type="dxa"/>
                <w:tcBorders>
                  <w:top w:val="single" w:sz="4" w:space="0" w:color="auto"/>
                  <w:left w:val="single" w:sz="4" w:space="0" w:color="auto"/>
                  <w:bottom w:val="single" w:sz="4" w:space="0" w:color="auto"/>
                  <w:right w:val="single" w:sz="4" w:space="0" w:color="auto"/>
                </w:tcBorders>
                <w:vAlign w:val="center"/>
              </w:tcPr>
            </w:tcPrChange>
          </w:tcPr>
          <w:p w14:paraId="0D94EE0B" w14:textId="73D8BA45" w:rsidR="009F6A64" w:rsidRPr="007275DF" w:rsidRDefault="009F6A64" w:rsidP="009F6A64">
            <w:pPr>
              <w:keepNext/>
              <w:keepLines/>
              <w:spacing w:after="0"/>
              <w:rPr>
                <w:ins w:id="86" w:author="Huawei" w:date="2021-08-04T16:58:00Z"/>
                <w:rFonts w:ascii="Arial" w:hAnsi="Arial"/>
                <w:sz w:val="18"/>
                <w:szCs w:val="18"/>
              </w:rPr>
            </w:pPr>
            <w:proofErr w:type="spellStart"/>
            <w:ins w:id="87" w:author="Huawei" w:date="2021-08-04T16:59:00Z">
              <w:r w:rsidRPr="00415E47">
                <w:rPr>
                  <w:rFonts w:ascii="Arial" w:hAnsi="Arial"/>
                  <w:sz w:val="18"/>
                  <w:szCs w:val="18"/>
                </w:rPr>
                <w:t>Config</w:t>
              </w:r>
              <w:proofErr w:type="spellEnd"/>
              <w:r w:rsidRPr="00415E47">
                <w:rPr>
                  <w:rFonts w:ascii="Arial" w:hAnsi="Arial"/>
                  <w:sz w:val="18"/>
                  <w:szCs w:val="18"/>
                </w:rPr>
                <w:t xml:space="preserve"> 1,2</w:t>
              </w:r>
            </w:ins>
          </w:p>
        </w:tc>
        <w:tc>
          <w:tcPr>
            <w:tcW w:w="1256" w:type="dxa"/>
            <w:tcBorders>
              <w:top w:val="single" w:sz="4" w:space="0" w:color="auto"/>
              <w:left w:val="single" w:sz="4" w:space="0" w:color="auto"/>
              <w:bottom w:val="nil"/>
              <w:right w:val="single" w:sz="4" w:space="0" w:color="auto"/>
            </w:tcBorders>
            <w:shd w:val="clear" w:color="auto" w:fill="auto"/>
            <w:vAlign w:val="center"/>
            <w:tcPrChange w:id="88" w:author="Huawei" w:date="2021-08-04T16:59:00Z">
              <w:tcPr>
                <w:tcW w:w="1256" w:type="dxa"/>
                <w:tcBorders>
                  <w:top w:val="single" w:sz="4" w:space="0" w:color="auto"/>
                  <w:left w:val="single" w:sz="4" w:space="0" w:color="auto"/>
                  <w:bottom w:val="nil"/>
                  <w:right w:val="single" w:sz="4" w:space="0" w:color="auto"/>
                </w:tcBorders>
                <w:shd w:val="clear" w:color="auto" w:fill="auto"/>
                <w:vAlign w:val="center"/>
              </w:tcPr>
            </w:tcPrChange>
          </w:tcPr>
          <w:p w14:paraId="257CDB63" w14:textId="77777777" w:rsidR="009F6A64" w:rsidRPr="007275DF" w:rsidRDefault="009F6A64" w:rsidP="009F6A64">
            <w:pPr>
              <w:keepNext/>
              <w:keepLines/>
              <w:spacing w:after="0"/>
              <w:jc w:val="center"/>
              <w:rPr>
                <w:ins w:id="89" w:author="Huawei" w:date="2021-08-04T16:58:00Z"/>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tcPrChange w:id="90" w:author="Huawei" w:date="2021-08-04T16:59:00Z">
              <w:tcPr>
                <w:tcW w:w="4232" w:type="dxa"/>
                <w:gridSpan w:val="2"/>
                <w:tcBorders>
                  <w:top w:val="single" w:sz="4" w:space="0" w:color="auto"/>
                  <w:left w:val="single" w:sz="4" w:space="0" w:color="auto"/>
                  <w:bottom w:val="single" w:sz="4" w:space="0" w:color="auto"/>
                  <w:right w:val="single" w:sz="4" w:space="0" w:color="auto"/>
                </w:tcBorders>
              </w:tcPr>
            </w:tcPrChange>
          </w:tcPr>
          <w:p w14:paraId="41F93211" w14:textId="3BCD0053" w:rsidR="009F6A64" w:rsidRPr="007275DF" w:rsidRDefault="003E57E8" w:rsidP="009F6A64">
            <w:pPr>
              <w:keepNext/>
              <w:keepLines/>
              <w:spacing w:after="0"/>
              <w:jc w:val="center"/>
              <w:rPr>
                <w:ins w:id="91" w:author="Huawei" w:date="2021-08-04T16:58:00Z"/>
                <w:rFonts w:ascii="Arial" w:hAnsi="Arial" w:cs="Arial"/>
                <w:sz w:val="18"/>
                <w:szCs w:val="18"/>
              </w:rPr>
            </w:pPr>
            <w:ins w:id="92" w:author="Huawei" w:date="2021-08-04T17:02:00Z">
              <w:r>
                <w:rPr>
                  <w:rFonts w:ascii="Arial" w:eastAsia="Calibri" w:hAnsi="Arial"/>
                  <w:snapToGrid w:val="0"/>
                  <w:sz w:val="18"/>
                  <w:szCs w:val="18"/>
                </w:rPr>
                <w:t>1</w:t>
              </w:r>
            </w:ins>
          </w:p>
        </w:tc>
      </w:tr>
      <w:tr w:rsidR="009F6A64" w:rsidRPr="007275DF" w14:paraId="5C8EE87A"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1FD77C27" w14:textId="77777777" w:rsidR="009F6A64" w:rsidRPr="007275DF" w:rsidRDefault="009F6A64" w:rsidP="009F6A64">
            <w:pPr>
              <w:keepNext/>
              <w:keepLines/>
              <w:spacing w:after="0"/>
              <w:rPr>
                <w:rFonts w:ascii="Arial" w:hAnsi="Arial"/>
                <w:sz w:val="18"/>
                <w:szCs w:val="18"/>
                <w:lang w:val="da-DK"/>
              </w:rPr>
            </w:pPr>
            <w:r w:rsidRPr="007275DF">
              <w:rPr>
                <w:rFonts w:ascii="Arial" w:hAnsi="Arial" w:cs="Arial"/>
                <w:sz w:val="18"/>
                <w:szCs w:val="18"/>
              </w:rPr>
              <w:t>UL CCA probability P</w:t>
            </w:r>
            <w:r w:rsidRPr="007275DF">
              <w:rPr>
                <w:rFonts w:ascii="Arial" w:hAnsi="Arial" w:cs="Arial"/>
                <w:sz w:val="18"/>
                <w:szCs w:val="18"/>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C2AECC" w14:textId="77777777" w:rsidR="009F6A64" w:rsidRPr="007275DF" w:rsidRDefault="009F6A64" w:rsidP="009F6A64">
            <w:pPr>
              <w:keepNext/>
              <w:keepLines/>
              <w:spacing w:after="0"/>
              <w:rPr>
                <w:rFonts w:ascii="Arial" w:hAnsi="Arial"/>
                <w:sz w:val="18"/>
                <w:szCs w:val="18"/>
                <w:lang w:val="da-DK"/>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4FB89EA7"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8AB3EA3" w14:textId="5F26E32F" w:rsidR="009F6A64" w:rsidRPr="007275DF" w:rsidRDefault="009F6A64" w:rsidP="009F6A64">
            <w:pPr>
              <w:keepNext/>
              <w:keepLines/>
              <w:spacing w:after="0"/>
              <w:jc w:val="center"/>
              <w:rPr>
                <w:rFonts w:ascii="Arial" w:hAnsi="Arial"/>
                <w:sz w:val="18"/>
                <w:szCs w:val="18"/>
                <w:lang w:val="en-US"/>
              </w:rPr>
            </w:pPr>
            <w:del w:id="93" w:author="Huawei" w:date="2021-08-04T16:58:00Z">
              <w:r w:rsidRPr="007275DF" w:rsidDel="009F6A64">
                <w:rPr>
                  <w:rFonts w:ascii="Arial" w:hAnsi="Arial" w:cs="Arial"/>
                  <w:sz w:val="18"/>
                  <w:szCs w:val="18"/>
                </w:rPr>
                <w:delText>TBD</w:delText>
              </w:r>
            </w:del>
            <w:ins w:id="94" w:author="Huawei" w:date="2021-08-04T16:58:00Z">
              <w:r>
                <w:rPr>
                  <w:rFonts w:ascii="Arial" w:hAnsi="Arial" w:cs="Arial"/>
                  <w:sz w:val="18"/>
                  <w:szCs w:val="18"/>
                </w:rPr>
                <w:t>1</w:t>
              </w:r>
            </w:ins>
          </w:p>
        </w:tc>
      </w:tr>
      <w:tr w:rsidR="009F6A64" w:rsidRPr="007275DF" w14:paraId="1B6A9263"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179747F"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PSS to SSS</w:t>
            </w:r>
          </w:p>
        </w:tc>
        <w:tc>
          <w:tcPr>
            <w:tcW w:w="1256" w:type="dxa"/>
            <w:tcBorders>
              <w:top w:val="single" w:sz="4" w:space="0" w:color="auto"/>
              <w:left w:val="single" w:sz="4" w:space="0" w:color="auto"/>
              <w:bottom w:val="nil"/>
              <w:right w:val="single" w:sz="4" w:space="0" w:color="auto"/>
            </w:tcBorders>
          </w:tcPr>
          <w:p w14:paraId="5B7726B8"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nil"/>
              <w:right w:val="single" w:sz="4" w:space="0" w:color="auto"/>
            </w:tcBorders>
          </w:tcPr>
          <w:p w14:paraId="051540FB"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3C9BC128"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27E9217"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PBCH DMRS to SSS</w:t>
            </w:r>
          </w:p>
        </w:tc>
        <w:tc>
          <w:tcPr>
            <w:tcW w:w="1256" w:type="dxa"/>
            <w:tcBorders>
              <w:top w:val="nil"/>
              <w:left w:val="single" w:sz="4" w:space="0" w:color="auto"/>
              <w:bottom w:val="nil"/>
              <w:right w:val="single" w:sz="4" w:space="0" w:color="auto"/>
            </w:tcBorders>
            <w:hideMark/>
          </w:tcPr>
          <w:p w14:paraId="2CB76A0D"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136C4B91"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0837FC10"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3E4E004F"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PBCH to PBCH DMRS</w:t>
            </w:r>
          </w:p>
        </w:tc>
        <w:tc>
          <w:tcPr>
            <w:tcW w:w="1256" w:type="dxa"/>
            <w:tcBorders>
              <w:top w:val="nil"/>
              <w:left w:val="single" w:sz="4" w:space="0" w:color="auto"/>
              <w:bottom w:val="nil"/>
              <w:right w:val="single" w:sz="4" w:space="0" w:color="auto"/>
            </w:tcBorders>
            <w:hideMark/>
          </w:tcPr>
          <w:p w14:paraId="516EBC4D"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203ABB81"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3A7E3E0C"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6CDAE21"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PDCCH DMRS to SSS</w:t>
            </w:r>
          </w:p>
        </w:tc>
        <w:tc>
          <w:tcPr>
            <w:tcW w:w="1256" w:type="dxa"/>
            <w:tcBorders>
              <w:top w:val="nil"/>
              <w:left w:val="single" w:sz="4" w:space="0" w:color="auto"/>
              <w:bottom w:val="nil"/>
              <w:right w:val="single" w:sz="4" w:space="0" w:color="auto"/>
            </w:tcBorders>
            <w:hideMark/>
          </w:tcPr>
          <w:p w14:paraId="7B9E0A4A"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78FDC512"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60F76F0C"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181F2B9A"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PDCCH to PDCCH DMRS</w:t>
            </w:r>
          </w:p>
        </w:tc>
        <w:tc>
          <w:tcPr>
            <w:tcW w:w="1256" w:type="dxa"/>
            <w:tcBorders>
              <w:top w:val="nil"/>
              <w:left w:val="single" w:sz="4" w:space="0" w:color="auto"/>
              <w:bottom w:val="nil"/>
              <w:right w:val="single" w:sz="4" w:space="0" w:color="auto"/>
            </w:tcBorders>
            <w:hideMark/>
          </w:tcPr>
          <w:p w14:paraId="7ED8733B"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eastAsia="ja-JP"/>
              </w:rPr>
              <w:t>dB</w:t>
            </w:r>
          </w:p>
        </w:tc>
        <w:tc>
          <w:tcPr>
            <w:tcW w:w="4232" w:type="dxa"/>
            <w:gridSpan w:val="2"/>
            <w:tcBorders>
              <w:top w:val="nil"/>
              <w:left w:val="single" w:sz="4" w:space="0" w:color="auto"/>
              <w:bottom w:val="nil"/>
              <w:right w:val="single" w:sz="4" w:space="0" w:color="auto"/>
            </w:tcBorders>
            <w:hideMark/>
          </w:tcPr>
          <w:p w14:paraId="50C998CA"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eastAsia="ja-JP"/>
              </w:rPr>
              <w:t>0</w:t>
            </w:r>
          </w:p>
        </w:tc>
      </w:tr>
      <w:tr w:rsidR="009F6A64" w:rsidRPr="007275DF" w14:paraId="65C5FA92"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F6C0E42"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3F6BA6DC"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1FED1832"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186A0ADB"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72AAD05"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3B3C8DEE"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1D1DB9B5"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4D1235C8"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372F2C94"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OCNG DMRS to SSS(Note 1)</w:t>
            </w:r>
          </w:p>
        </w:tc>
        <w:tc>
          <w:tcPr>
            <w:tcW w:w="1256" w:type="dxa"/>
            <w:tcBorders>
              <w:top w:val="nil"/>
              <w:left w:val="single" w:sz="4" w:space="0" w:color="auto"/>
              <w:bottom w:val="nil"/>
              <w:right w:val="single" w:sz="4" w:space="0" w:color="auto"/>
            </w:tcBorders>
            <w:hideMark/>
          </w:tcPr>
          <w:p w14:paraId="27CE0C60"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26BD73DA"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15E22475"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EA60D5A"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535B0B6A"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single" w:sz="4" w:space="0" w:color="auto"/>
              <w:right w:val="single" w:sz="4" w:space="0" w:color="auto"/>
            </w:tcBorders>
            <w:hideMark/>
          </w:tcPr>
          <w:p w14:paraId="66D1B38D"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5F5873BE" w14:textId="77777777" w:rsidTr="009F6A64">
        <w:trPr>
          <w:jc w:val="center"/>
        </w:trPr>
        <w:tc>
          <w:tcPr>
            <w:tcW w:w="970" w:type="dxa"/>
            <w:tcBorders>
              <w:top w:val="single" w:sz="4" w:space="0" w:color="auto"/>
              <w:left w:val="single" w:sz="4" w:space="0" w:color="auto"/>
              <w:bottom w:val="nil"/>
              <w:right w:val="single" w:sz="4" w:space="0" w:color="auto"/>
            </w:tcBorders>
            <w:vAlign w:val="center"/>
            <w:hideMark/>
          </w:tcPr>
          <w:p w14:paraId="1F9D5620" w14:textId="77777777" w:rsidR="009F6A64" w:rsidRPr="007275DF" w:rsidRDefault="009F6A64" w:rsidP="009F6A64">
            <w:pPr>
              <w:keepNext/>
              <w:keepLines/>
              <w:spacing w:after="0"/>
              <w:rPr>
                <w:rFonts w:ascii="Arial" w:hAnsi="Arial"/>
                <w:sz w:val="18"/>
                <w:szCs w:val="18"/>
                <w:vertAlign w:val="superscript"/>
                <w:lang w:val="en-US"/>
              </w:rPr>
            </w:pPr>
            <w:r w:rsidRPr="004849DD">
              <w:rPr>
                <w:rFonts w:ascii="Arial" w:eastAsia="Calibri" w:hAnsi="Arial"/>
                <w:position w:val="-12"/>
                <w:sz w:val="18"/>
                <w:szCs w:val="18"/>
                <w:lang w:val="en-US"/>
              </w:rPr>
              <w:object w:dxaOrig="420" w:dyaOrig="270" w14:anchorId="0810FD70">
                <v:shape id="_x0000_i1029" type="#_x0000_t75" style="width:22.45pt;height:14.5pt" o:ole="" fillcolor="window">
                  <v:imagedata r:id="rId15" o:title=""/>
                </v:shape>
                <o:OLEObject Type="Embed" ProgID="Equation.3" ShapeID="_x0000_i1029" DrawAspect="Content" ObjectID="_1691444756" r:id="rId22"/>
              </w:object>
            </w:r>
            <w:r w:rsidRPr="007275DF">
              <w:rPr>
                <w:rFonts w:ascii="Arial" w:hAnsi="Arial"/>
                <w:sz w:val="18"/>
                <w:szCs w:val="18"/>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1FDD73F" w14:textId="77777777" w:rsidR="009F6A64" w:rsidRPr="007275DF" w:rsidRDefault="009F6A64" w:rsidP="009F6A64">
            <w:pPr>
              <w:keepNext/>
              <w:keepLines/>
              <w:spacing w:after="0"/>
              <w:rPr>
                <w:rFonts w:ascii="Arial" w:eastAsia="Calibri"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w:t>
            </w:r>
            <w:r w:rsidRPr="007275DF">
              <w:rPr>
                <w:rFonts w:ascii="Arial" w:hAnsi="Arial"/>
                <w:sz w:val="18"/>
                <w:szCs w:val="18"/>
                <w:lang w:val="en-US"/>
              </w:rPr>
              <w:t>1,2</w:t>
            </w:r>
          </w:p>
        </w:tc>
        <w:tc>
          <w:tcPr>
            <w:tcW w:w="1256" w:type="dxa"/>
            <w:tcBorders>
              <w:top w:val="single" w:sz="4" w:space="0" w:color="auto"/>
              <w:left w:val="single" w:sz="4" w:space="0" w:color="auto"/>
              <w:bottom w:val="nil"/>
              <w:right w:val="single" w:sz="4" w:space="0" w:color="auto"/>
            </w:tcBorders>
          </w:tcPr>
          <w:p w14:paraId="323792FC" w14:textId="77777777" w:rsidR="009F6A64" w:rsidRPr="007275DF" w:rsidRDefault="009F6A64" w:rsidP="009F6A64">
            <w:pPr>
              <w:keepNext/>
              <w:keepLines/>
              <w:spacing w:after="0"/>
              <w:jc w:val="center"/>
              <w:rPr>
                <w:rFonts w:ascii="Arial" w:hAnsi="Arial"/>
                <w:sz w:val="18"/>
                <w:szCs w:val="18"/>
                <w:lang w:val="en-US"/>
              </w:rPr>
            </w:pPr>
            <w:proofErr w:type="spellStart"/>
            <w:r w:rsidRPr="007275DF">
              <w:rPr>
                <w:rFonts w:ascii="Arial" w:hAnsi="Arial"/>
                <w:sz w:val="18"/>
                <w:szCs w:val="18"/>
                <w:lang w:val="en-US"/>
              </w:rPr>
              <w:t>dBm</w:t>
            </w:r>
            <w:proofErr w:type="spellEnd"/>
            <w:r w:rsidRPr="007275DF">
              <w:rPr>
                <w:rFonts w:ascii="Arial" w:hAnsi="Arial"/>
                <w:sz w:val="18"/>
                <w:szCs w:val="18"/>
                <w:lang w:val="en-US"/>
              </w:rPr>
              <w:t>/30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90E9435"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-95</w:t>
            </w:r>
          </w:p>
        </w:tc>
      </w:tr>
      <w:tr w:rsidR="009F6A64" w:rsidRPr="007275DF" w14:paraId="4BF0A95F" w14:textId="77777777" w:rsidTr="009F6A64">
        <w:trPr>
          <w:jc w:val="center"/>
        </w:trPr>
        <w:tc>
          <w:tcPr>
            <w:tcW w:w="970" w:type="dxa"/>
            <w:tcBorders>
              <w:top w:val="nil"/>
              <w:left w:val="single" w:sz="4" w:space="0" w:color="auto"/>
              <w:bottom w:val="single" w:sz="4" w:space="0" w:color="auto"/>
              <w:right w:val="single" w:sz="4" w:space="0" w:color="auto"/>
            </w:tcBorders>
            <w:vAlign w:val="center"/>
            <w:hideMark/>
          </w:tcPr>
          <w:p w14:paraId="5F5D2C98" w14:textId="77777777" w:rsidR="009F6A64" w:rsidRPr="007275DF" w:rsidRDefault="009F6A64" w:rsidP="009F6A64">
            <w:pPr>
              <w:keepNext/>
              <w:keepLines/>
              <w:spacing w:after="0"/>
              <w:rPr>
                <w:rFonts w:ascii="Arial" w:hAnsi="Arial"/>
                <w:sz w:val="18"/>
                <w:szCs w:val="18"/>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1484A4A1" w14:textId="77777777" w:rsidR="009F6A64" w:rsidRPr="007275DF" w:rsidRDefault="009F6A64" w:rsidP="009F6A64">
            <w:pPr>
              <w:keepNext/>
              <w:keepLines/>
              <w:spacing w:after="0"/>
              <w:rPr>
                <w:rFonts w:ascii="Arial" w:eastAsia="Calibri"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w:t>
            </w:r>
            <w:r w:rsidRPr="007275DF">
              <w:rPr>
                <w:rFonts w:ascii="Arial" w:hAnsi="Arial"/>
                <w:sz w:val="18"/>
                <w:szCs w:val="18"/>
                <w:lang w:val="en-US"/>
              </w:rPr>
              <w:t>3,6</w:t>
            </w:r>
          </w:p>
        </w:tc>
        <w:tc>
          <w:tcPr>
            <w:tcW w:w="1256" w:type="dxa"/>
            <w:tcBorders>
              <w:top w:val="nil"/>
              <w:left w:val="single" w:sz="4" w:space="0" w:color="auto"/>
              <w:bottom w:val="single" w:sz="4" w:space="0" w:color="auto"/>
              <w:right w:val="single" w:sz="4" w:space="0" w:color="auto"/>
            </w:tcBorders>
            <w:vAlign w:val="center"/>
            <w:hideMark/>
          </w:tcPr>
          <w:p w14:paraId="3FAC6D0F"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4E0B79B"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-95</w:t>
            </w:r>
          </w:p>
        </w:tc>
      </w:tr>
      <w:tr w:rsidR="009F6A64" w:rsidRPr="007275DF" w14:paraId="00F7E9E0"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6A9E8936" w14:textId="77777777" w:rsidR="009F6A64" w:rsidRPr="007275DF" w:rsidRDefault="009F6A64" w:rsidP="009F6A64">
            <w:pPr>
              <w:keepNext/>
              <w:keepLines/>
              <w:spacing w:after="0"/>
              <w:rPr>
                <w:rFonts w:ascii="Arial" w:hAnsi="Arial"/>
                <w:i/>
                <w:sz w:val="18"/>
                <w:szCs w:val="18"/>
                <w:lang w:val="en-US"/>
              </w:rPr>
            </w:pPr>
            <w:r w:rsidRPr="004849DD">
              <w:rPr>
                <w:rFonts w:ascii="Arial" w:eastAsia="Calibri" w:hAnsi="Arial"/>
                <w:i/>
                <w:position w:val="-12"/>
                <w:sz w:val="18"/>
                <w:szCs w:val="18"/>
                <w:lang w:val="en-US"/>
              </w:rPr>
              <w:object w:dxaOrig="570" w:dyaOrig="270" w14:anchorId="0ED7629E">
                <v:shape id="_x0000_i1030" type="#_x0000_t75" style="width:28.05pt;height:14.5pt" o:ole="" fillcolor="window">
                  <v:imagedata r:id="rId17" o:title=""/>
                </v:shape>
                <o:OLEObject Type="Embed" ProgID="Equation.3" ShapeID="_x0000_i1030" DrawAspect="Content" ObjectID="_1691444757" r:id="rId23"/>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F02C571"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85D5E50"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3</w:t>
            </w:r>
          </w:p>
        </w:tc>
      </w:tr>
      <w:tr w:rsidR="009F6A64" w:rsidRPr="007275DF" w14:paraId="580CD4DA"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1D3DC70" w14:textId="77777777" w:rsidR="009F6A64" w:rsidRPr="007275DF" w:rsidRDefault="009F6A64" w:rsidP="009F6A64">
            <w:pPr>
              <w:keepNext/>
              <w:keepLines/>
              <w:spacing w:after="0"/>
              <w:rPr>
                <w:rFonts w:ascii="Arial" w:hAnsi="Arial"/>
                <w:sz w:val="18"/>
                <w:szCs w:val="18"/>
                <w:lang w:val="en-US"/>
              </w:rPr>
            </w:pPr>
            <w:r w:rsidRPr="004849DD">
              <w:rPr>
                <w:rFonts w:ascii="Arial" w:eastAsia="Calibri" w:hAnsi="Arial"/>
                <w:position w:val="-12"/>
                <w:sz w:val="18"/>
                <w:szCs w:val="18"/>
                <w:lang w:val="en-US"/>
              </w:rPr>
              <w:object w:dxaOrig="870" w:dyaOrig="270" w14:anchorId="77EF1253">
                <v:shape id="_x0000_i1031" type="#_x0000_t75" style="width:43.95pt;height:14.5pt" o:ole="" fillcolor="window">
                  <v:imagedata r:id="rId19" o:title=""/>
                </v:shape>
                <o:OLEObject Type="Embed" ProgID="Equation.3" ShapeID="_x0000_i1031" DrawAspect="Content" ObjectID="_1691444758" r:id="rId2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BC9904"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9471C13"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3</w:t>
            </w:r>
          </w:p>
        </w:tc>
      </w:tr>
      <w:tr w:rsidR="009F6A64" w:rsidRPr="007275DF" w14:paraId="1189B426" w14:textId="77777777" w:rsidTr="009F6A64">
        <w:trPr>
          <w:jc w:val="center"/>
        </w:trPr>
        <w:tc>
          <w:tcPr>
            <w:tcW w:w="970" w:type="dxa"/>
            <w:tcBorders>
              <w:top w:val="single" w:sz="4" w:space="0" w:color="auto"/>
              <w:left w:val="single" w:sz="4" w:space="0" w:color="auto"/>
              <w:bottom w:val="nil"/>
              <w:right w:val="single" w:sz="4" w:space="0" w:color="auto"/>
            </w:tcBorders>
            <w:vAlign w:val="center"/>
            <w:hideMark/>
          </w:tcPr>
          <w:p w14:paraId="7F4E81C3"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val="en-US"/>
              </w:rPr>
              <w:t>Io</w:t>
            </w:r>
            <w:r w:rsidRPr="007275DF">
              <w:rPr>
                <w:rFonts w:ascii="Arial" w:hAnsi="Arial"/>
                <w:sz w:val="18"/>
                <w:szCs w:val="18"/>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1D51C7D" w14:textId="77777777" w:rsidR="009F6A64" w:rsidRPr="007275DF" w:rsidRDefault="009F6A64" w:rsidP="009F6A64">
            <w:pPr>
              <w:keepNext/>
              <w:keepLines/>
              <w:spacing w:after="0"/>
              <w:rPr>
                <w:rFonts w:ascii="Arial"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w:t>
            </w:r>
            <w:r w:rsidRPr="007275DF">
              <w:rPr>
                <w:rFonts w:ascii="Arial" w:hAnsi="Arial"/>
                <w:sz w:val="18"/>
                <w:szCs w:val="18"/>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7B2AA9E" w14:textId="77777777" w:rsidR="009F6A64" w:rsidRPr="007275DF" w:rsidRDefault="009F6A64" w:rsidP="009F6A64">
            <w:pPr>
              <w:keepNext/>
              <w:keepLines/>
              <w:spacing w:after="0"/>
              <w:jc w:val="center"/>
              <w:rPr>
                <w:rFonts w:ascii="Arial" w:hAnsi="Arial"/>
                <w:sz w:val="18"/>
                <w:szCs w:val="18"/>
                <w:lang w:val="en-US"/>
              </w:rPr>
            </w:pPr>
            <w:proofErr w:type="spellStart"/>
            <w:r w:rsidRPr="007275DF">
              <w:rPr>
                <w:rFonts w:ascii="Arial" w:hAnsi="Arial"/>
                <w:sz w:val="18"/>
                <w:szCs w:val="18"/>
                <w:lang w:val="en-US"/>
              </w:rPr>
              <w:t>dBm</w:t>
            </w:r>
            <w:proofErr w:type="spellEnd"/>
            <w:r w:rsidRPr="007275DF">
              <w:rPr>
                <w:rFonts w:ascii="Arial" w:hAnsi="Arial"/>
                <w:sz w:val="18"/>
                <w:szCs w:val="18"/>
                <w:lang w:val="en-US"/>
              </w:rPr>
              <w:t>/38.16MHz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C486CFB"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-62.58</w:t>
            </w:r>
          </w:p>
        </w:tc>
      </w:tr>
      <w:tr w:rsidR="009F6A64" w:rsidRPr="007275DF" w14:paraId="2FF37F22"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6AD0DCE9"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9B7BEF1"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9251DC2"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AWGN</w:t>
            </w:r>
          </w:p>
        </w:tc>
      </w:tr>
      <w:tr w:rsidR="009F6A64" w:rsidRPr="007275DF" w14:paraId="0938E22B" w14:textId="77777777" w:rsidTr="009F6A6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2B610528" w14:textId="77777777" w:rsidR="009F6A64" w:rsidRPr="007275DF" w:rsidRDefault="009F6A64" w:rsidP="009F6A64">
            <w:pPr>
              <w:keepNext/>
              <w:keepLines/>
              <w:spacing w:after="0"/>
              <w:ind w:left="851" w:hanging="851"/>
              <w:rPr>
                <w:rFonts w:ascii="Arial" w:hAnsi="Arial"/>
                <w:sz w:val="18"/>
                <w:szCs w:val="18"/>
                <w:lang w:val="en-US"/>
              </w:rPr>
            </w:pPr>
            <w:r w:rsidRPr="007275DF">
              <w:rPr>
                <w:rFonts w:ascii="Arial" w:hAnsi="Arial"/>
                <w:sz w:val="18"/>
                <w:szCs w:val="18"/>
                <w:lang w:val="en-US"/>
              </w:rPr>
              <w:t>Note 1:</w:t>
            </w:r>
            <w:r w:rsidRPr="007275DF">
              <w:rPr>
                <w:rFonts w:ascii="Arial" w:hAnsi="Arial"/>
                <w:sz w:val="18"/>
                <w:szCs w:val="18"/>
                <w:lang w:val="en-US"/>
              </w:rPr>
              <w:tab/>
              <w:t>OCNG shall be used such that both cells are fully allocated and a constant total transmitted power spectral density is achieved for all OFDM symbols.</w:t>
            </w:r>
          </w:p>
          <w:p w14:paraId="440FA626" w14:textId="77777777" w:rsidR="009F6A64" w:rsidRPr="007275DF" w:rsidRDefault="009F6A64" w:rsidP="009F6A64">
            <w:pPr>
              <w:keepNext/>
              <w:keepLines/>
              <w:spacing w:after="0"/>
              <w:ind w:left="851" w:hanging="851"/>
              <w:rPr>
                <w:rFonts w:ascii="Arial" w:hAnsi="Arial"/>
                <w:sz w:val="18"/>
                <w:szCs w:val="18"/>
                <w:lang w:val="en-US"/>
              </w:rPr>
            </w:pPr>
            <w:r w:rsidRPr="007275DF">
              <w:rPr>
                <w:rFonts w:ascii="Arial" w:hAnsi="Arial"/>
                <w:sz w:val="18"/>
                <w:szCs w:val="18"/>
                <w:lang w:val="en-US"/>
              </w:rPr>
              <w:t>Note 2:</w:t>
            </w:r>
            <w:r w:rsidRPr="007275DF">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4849DD">
              <w:rPr>
                <w:rFonts w:ascii="Arial" w:eastAsia="Calibri" w:hAnsi="Arial" w:cs="v4.2.0"/>
                <w:position w:val="-12"/>
                <w:sz w:val="18"/>
                <w:szCs w:val="18"/>
                <w:lang w:val="en-US"/>
              </w:rPr>
              <w:object w:dxaOrig="420" w:dyaOrig="270" w14:anchorId="299EEC92">
                <v:shape id="_x0000_i1032" type="#_x0000_t75" style="width:22.45pt;height:14.5pt" o:ole="" fillcolor="window">
                  <v:imagedata r:id="rId15" o:title=""/>
                </v:shape>
                <o:OLEObject Type="Embed" ProgID="Equation.3" ShapeID="_x0000_i1032" DrawAspect="Content" ObjectID="_1691444759" r:id="rId25"/>
              </w:object>
            </w:r>
            <w:r w:rsidRPr="007275DF">
              <w:rPr>
                <w:rFonts w:ascii="Arial" w:hAnsi="Arial"/>
                <w:sz w:val="18"/>
                <w:szCs w:val="18"/>
                <w:lang w:val="en-US"/>
              </w:rPr>
              <w:t xml:space="preserve"> to be fulfilled.</w:t>
            </w:r>
          </w:p>
          <w:p w14:paraId="049978EC" w14:textId="77777777" w:rsidR="009F6A64" w:rsidRDefault="009F6A64" w:rsidP="009F6A64">
            <w:pPr>
              <w:keepNext/>
              <w:keepLines/>
              <w:spacing w:after="0"/>
              <w:ind w:left="851" w:hanging="851"/>
              <w:rPr>
                <w:ins w:id="95" w:author="Huawei" w:date="2021-08-22T12:00:00Z"/>
                <w:rFonts w:ascii="Arial" w:hAnsi="Arial"/>
                <w:sz w:val="18"/>
                <w:szCs w:val="18"/>
                <w:lang w:val="en-US"/>
              </w:rPr>
            </w:pPr>
            <w:r w:rsidRPr="007275DF">
              <w:rPr>
                <w:rFonts w:ascii="Arial" w:hAnsi="Arial"/>
                <w:sz w:val="18"/>
                <w:szCs w:val="18"/>
                <w:lang w:val="en-US"/>
              </w:rPr>
              <w:t>Note 3:</w:t>
            </w:r>
            <w:r w:rsidRPr="007275DF">
              <w:rPr>
                <w:rFonts w:ascii="Arial" w:hAnsi="Arial"/>
                <w:sz w:val="18"/>
                <w:szCs w:val="18"/>
                <w:lang w:val="en-US"/>
              </w:rPr>
              <w:tab/>
              <w:t>Io levels have been derived from other parameters for information purposes. They are not settable parameters themselves.</w:t>
            </w:r>
          </w:p>
          <w:p w14:paraId="69842951" w14:textId="2C266130" w:rsidR="00C637E9" w:rsidRDefault="00C637E9" w:rsidP="00C637E9">
            <w:pPr>
              <w:keepNext/>
              <w:keepLines/>
              <w:overflowPunct w:val="0"/>
              <w:autoSpaceDE w:val="0"/>
              <w:autoSpaceDN w:val="0"/>
              <w:adjustRightInd w:val="0"/>
              <w:spacing w:after="0"/>
              <w:ind w:left="851" w:hanging="851"/>
              <w:textAlignment w:val="baseline"/>
              <w:rPr>
                <w:ins w:id="96" w:author="Huawei" w:date="2021-08-22T12:00:00Z"/>
                <w:rFonts w:ascii="Arial" w:hAnsi="Arial"/>
                <w:sz w:val="18"/>
                <w:szCs w:val="18"/>
                <w:lang w:eastAsia="en-GB"/>
              </w:rPr>
            </w:pPr>
            <w:ins w:id="97" w:author="Huawei" w:date="2021-08-22T12:00:00Z">
              <w:r>
                <w:rPr>
                  <w:rFonts w:ascii="Arial" w:hAnsi="Arial"/>
                  <w:sz w:val="18"/>
                  <w:szCs w:val="18"/>
                  <w:lang w:eastAsia="en-GB"/>
                </w:rPr>
                <w:t xml:space="preserve">Note 4:     Parameters </w:t>
              </w:r>
              <w:r>
                <w:rPr>
                  <w:rFonts w:ascii="Arial" w:hAnsi="Arial" w:cs="Arial"/>
                  <w:sz w:val="18"/>
                  <w:szCs w:val="18"/>
                  <w:lang w:eastAsia="en-GB"/>
                </w:rPr>
                <w:t>P</w:t>
              </w:r>
              <w:r>
                <w:rPr>
                  <w:rFonts w:ascii="Arial" w:hAnsi="Arial" w:cs="Arial"/>
                  <w:sz w:val="18"/>
                  <w:szCs w:val="18"/>
                  <w:vertAlign w:val="subscript"/>
                  <w:lang w:eastAsia="en-GB"/>
                </w:rPr>
                <w:t xml:space="preserve">CCA_DL, </w:t>
              </w:r>
              <w:r>
                <w:rPr>
                  <w:rFonts w:ascii="Arial" w:hAnsi="Arial" w:cs="Arial"/>
                  <w:sz w:val="18"/>
                  <w:szCs w:val="18"/>
                  <w:lang w:eastAsia="en-GB"/>
                </w:rPr>
                <w:t>P</w:t>
              </w:r>
              <w:r>
                <w:rPr>
                  <w:rFonts w:ascii="Arial" w:hAnsi="Arial" w:cs="Arial"/>
                  <w:sz w:val="18"/>
                  <w:szCs w:val="18"/>
                  <w:vertAlign w:val="subscript"/>
                  <w:lang w:eastAsia="en-GB"/>
                </w:rPr>
                <w:t>CCA_DL_1</w:t>
              </w:r>
              <w:r>
                <w:rPr>
                  <w:rFonts w:ascii="Arial" w:hAnsi="Arial" w:cs="Arial"/>
                  <w:sz w:val="18"/>
                  <w:szCs w:val="18"/>
                  <w:lang w:eastAsia="en-GB"/>
                </w:rPr>
                <w:t>, P</w:t>
              </w:r>
              <w:r>
                <w:rPr>
                  <w:rFonts w:ascii="Arial" w:hAnsi="Arial" w:cs="Arial"/>
                  <w:sz w:val="18"/>
                  <w:szCs w:val="18"/>
                  <w:vertAlign w:val="subscript"/>
                  <w:lang w:eastAsia="en-GB"/>
                </w:rPr>
                <w:t xml:space="preserve">CCA_DL_2 </w:t>
              </w:r>
              <w:r>
                <w:rPr>
                  <w:rFonts w:ascii="Arial" w:hAnsi="Arial" w:cs="Arial"/>
                  <w:sz w:val="18"/>
                  <w:szCs w:val="18"/>
                  <w:lang w:eastAsia="en-GB"/>
                </w:rPr>
                <w:t>and P</w:t>
              </w:r>
              <w:r>
                <w:rPr>
                  <w:rFonts w:ascii="Arial" w:hAnsi="Arial" w:cs="Arial"/>
                  <w:sz w:val="18"/>
                  <w:szCs w:val="18"/>
                  <w:vertAlign w:val="subscript"/>
                  <w:lang w:eastAsia="en-GB"/>
                </w:rPr>
                <w:t>CCA_UL</w:t>
              </w:r>
              <w:r>
                <w:rPr>
                  <w:rFonts w:ascii="Arial" w:hAnsi="Arial" w:cs="Arial"/>
                  <w:sz w:val="18"/>
                  <w:szCs w:val="18"/>
                  <w:lang w:eastAsia="en-GB"/>
                </w:rPr>
                <w:t xml:space="preserve"> </w:t>
              </w:r>
              <w:r>
                <w:rPr>
                  <w:rFonts w:ascii="Arial" w:hAnsi="Arial"/>
                  <w:sz w:val="18"/>
                  <w:szCs w:val="18"/>
                  <w:lang w:eastAsia="en-GB"/>
                </w:rPr>
                <w:t>are defined in clause A.3.26.2.</w:t>
              </w:r>
            </w:ins>
          </w:p>
          <w:p w14:paraId="2765D8BF" w14:textId="0E31FFCA" w:rsidR="00C637E9" w:rsidRPr="007275DF" w:rsidRDefault="00C637E9" w:rsidP="00C637E9">
            <w:pPr>
              <w:keepNext/>
              <w:keepLines/>
              <w:spacing w:after="0"/>
              <w:ind w:left="851" w:hanging="851"/>
              <w:rPr>
                <w:rFonts w:ascii="Arial" w:hAnsi="Arial"/>
                <w:sz w:val="18"/>
                <w:szCs w:val="18"/>
                <w:lang w:val="en-US"/>
              </w:rPr>
            </w:pPr>
            <w:ins w:id="98" w:author="Huawei" w:date="2021-08-22T12:00:00Z">
              <w:r>
                <w:rPr>
                  <w:rFonts w:ascii="Arial" w:hAnsi="Arial"/>
                  <w:sz w:val="18"/>
                  <w:szCs w:val="18"/>
                  <w:lang w:eastAsia="en-GB"/>
                </w:rPr>
                <w:t>Note 5:     For UE supporting both semi-static and dynamic cannel access, the UE must be tested under both dynamic and semi-static channel occupancy configurations.</w:t>
              </w:r>
            </w:ins>
          </w:p>
        </w:tc>
      </w:tr>
    </w:tbl>
    <w:p w14:paraId="664949BC" w14:textId="77777777" w:rsidR="009F6A64" w:rsidRPr="007275DF" w:rsidRDefault="009F6A64" w:rsidP="009F6A64"/>
    <w:p w14:paraId="249EA164" w14:textId="77777777" w:rsidR="009F6A64" w:rsidRPr="007275DF" w:rsidRDefault="009F6A64" w:rsidP="009F6A64">
      <w:pPr>
        <w:keepNext/>
        <w:keepLines/>
        <w:spacing w:before="60"/>
        <w:jc w:val="center"/>
        <w:rPr>
          <w:rFonts w:ascii="Calibri" w:eastAsia="Calibri" w:hAnsi="Calibri"/>
          <w:b/>
          <w:sz w:val="22"/>
          <w:szCs w:val="22"/>
        </w:rPr>
      </w:pPr>
      <w:r w:rsidRPr="007275DF">
        <w:rPr>
          <w:rFonts w:ascii="Arial" w:hAnsi="Arial"/>
          <w:b/>
        </w:rPr>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F6A64" w:rsidRPr="007275DF" w14:paraId="3E3E979B" w14:textId="77777777" w:rsidTr="009F6A6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74A248F9"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D67BE2"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0F5B57A9"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Comment</w:t>
            </w:r>
          </w:p>
        </w:tc>
      </w:tr>
      <w:tr w:rsidR="009F6A64" w:rsidRPr="007275DF" w14:paraId="65823E91" w14:textId="77777777" w:rsidTr="009F6A64">
        <w:trPr>
          <w:trHeight w:val="56"/>
          <w:jc w:val="center"/>
        </w:trPr>
        <w:tc>
          <w:tcPr>
            <w:tcW w:w="1129" w:type="dxa"/>
            <w:tcBorders>
              <w:top w:val="single" w:sz="4" w:space="0" w:color="auto"/>
              <w:left w:val="single" w:sz="4" w:space="0" w:color="auto"/>
              <w:bottom w:val="nil"/>
              <w:right w:val="single" w:sz="4" w:space="0" w:color="auto"/>
            </w:tcBorders>
            <w:vAlign w:val="center"/>
          </w:tcPr>
          <w:p w14:paraId="024AEB68"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c-SRS</w:t>
            </w:r>
          </w:p>
        </w:tc>
        <w:tc>
          <w:tcPr>
            <w:tcW w:w="1418" w:type="dxa"/>
            <w:tcBorders>
              <w:top w:val="single" w:sz="4" w:space="0" w:color="auto"/>
              <w:left w:val="single" w:sz="4" w:space="0" w:color="auto"/>
              <w:bottom w:val="single" w:sz="4" w:space="0" w:color="auto"/>
              <w:right w:val="single" w:sz="4" w:space="0" w:color="auto"/>
            </w:tcBorders>
            <w:vAlign w:val="center"/>
          </w:tcPr>
          <w:p w14:paraId="0F359CF2" w14:textId="77777777" w:rsidR="009F6A64" w:rsidRPr="007275DF" w:rsidRDefault="009F6A64" w:rsidP="009F6A64">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sz w:val="18"/>
                <w:szCs w:val="18"/>
              </w:rPr>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16D2B12F"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24</w:t>
            </w:r>
          </w:p>
        </w:tc>
        <w:tc>
          <w:tcPr>
            <w:tcW w:w="5244" w:type="dxa"/>
            <w:tcBorders>
              <w:top w:val="single" w:sz="4" w:space="0" w:color="auto"/>
              <w:left w:val="single" w:sz="4" w:space="0" w:color="auto"/>
              <w:bottom w:val="nil"/>
              <w:right w:val="single" w:sz="4" w:space="0" w:color="auto"/>
            </w:tcBorders>
            <w:vAlign w:val="center"/>
          </w:tcPr>
          <w:p w14:paraId="2BE40435" w14:textId="77777777" w:rsidR="009F6A64" w:rsidRPr="007275DF" w:rsidRDefault="009F6A64" w:rsidP="009F6A64">
            <w:pPr>
              <w:keepNext/>
              <w:keepLines/>
              <w:spacing w:after="0" w:line="256" w:lineRule="auto"/>
              <w:rPr>
                <w:rFonts w:ascii="Arial" w:hAnsi="Arial"/>
                <w:sz w:val="18"/>
                <w:szCs w:val="18"/>
                <w:lang w:eastAsia="ja-JP"/>
              </w:rPr>
            </w:pPr>
            <w:r w:rsidRPr="007275DF">
              <w:rPr>
                <w:rFonts w:ascii="Arial" w:hAnsi="Arial"/>
                <w:sz w:val="18"/>
                <w:szCs w:val="18"/>
                <w:lang w:eastAsia="ja-JP"/>
              </w:rPr>
              <w:t>Frequency hopping is disabled</w:t>
            </w:r>
          </w:p>
        </w:tc>
      </w:tr>
      <w:tr w:rsidR="009F6A64" w:rsidRPr="007275DF" w14:paraId="67A695B5" w14:textId="77777777" w:rsidTr="009F6A6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50A72E4C"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sz w:val="18"/>
                <w:szCs w:val="18"/>
              </w:rPr>
              <w:t>b-SRS</w:t>
            </w:r>
          </w:p>
        </w:tc>
        <w:tc>
          <w:tcPr>
            <w:tcW w:w="1843" w:type="dxa"/>
            <w:tcBorders>
              <w:top w:val="single" w:sz="4" w:space="0" w:color="auto"/>
              <w:left w:val="single" w:sz="4" w:space="0" w:color="auto"/>
              <w:bottom w:val="single" w:sz="4" w:space="0" w:color="auto"/>
              <w:right w:val="single" w:sz="4" w:space="0" w:color="auto"/>
            </w:tcBorders>
          </w:tcPr>
          <w:p w14:paraId="38A7E97C"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nil"/>
              <w:right w:val="single" w:sz="4" w:space="0" w:color="auto"/>
            </w:tcBorders>
          </w:tcPr>
          <w:p w14:paraId="1CB505A7" w14:textId="77777777" w:rsidR="009F6A64" w:rsidRPr="007275DF" w:rsidRDefault="009F6A64" w:rsidP="009F6A64">
            <w:pPr>
              <w:keepNext/>
              <w:keepLines/>
              <w:spacing w:after="0" w:line="256" w:lineRule="auto"/>
              <w:rPr>
                <w:rFonts w:ascii="Arial" w:hAnsi="Arial"/>
                <w:sz w:val="18"/>
                <w:szCs w:val="18"/>
                <w:lang w:eastAsia="ja-JP"/>
              </w:rPr>
            </w:pPr>
          </w:p>
        </w:tc>
      </w:tr>
      <w:tr w:rsidR="009F6A64" w:rsidRPr="007275DF" w14:paraId="570429C0" w14:textId="77777777" w:rsidTr="009F6A6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7CCA29E0"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sz w:val="18"/>
                <w:szCs w:val="18"/>
              </w:rPr>
              <w:t>b-hop</w:t>
            </w:r>
          </w:p>
        </w:tc>
        <w:tc>
          <w:tcPr>
            <w:tcW w:w="1843" w:type="dxa"/>
            <w:tcBorders>
              <w:top w:val="single" w:sz="4" w:space="0" w:color="auto"/>
              <w:left w:val="single" w:sz="4" w:space="0" w:color="auto"/>
              <w:bottom w:val="single" w:sz="4" w:space="0" w:color="auto"/>
              <w:right w:val="single" w:sz="4" w:space="0" w:color="auto"/>
            </w:tcBorders>
          </w:tcPr>
          <w:p w14:paraId="72B57081"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35AA0810" w14:textId="77777777" w:rsidR="009F6A64" w:rsidRPr="007275DF" w:rsidRDefault="009F6A64" w:rsidP="009F6A64">
            <w:pPr>
              <w:keepNext/>
              <w:keepLines/>
              <w:spacing w:after="0" w:line="256" w:lineRule="auto"/>
              <w:rPr>
                <w:rFonts w:ascii="Arial" w:hAnsi="Arial"/>
                <w:sz w:val="18"/>
                <w:szCs w:val="18"/>
                <w:lang w:eastAsia="ja-JP"/>
              </w:rPr>
            </w:pPr>
          </w:p>
        </w:tc>
      </w:tr>
      <w:tr w:rsidR="009F6A64" w:rsidRPr="007275DF" w14:paraId="00A46D60"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5C27FB8" w14:textId="77777777" w:rsidR="009F6A64" w:rsidRPr="007275DF" w:rsidRDefault="009F6A64" w:rsidP="009F6A64">
            <w:pPr>
              <w:keepNext/>
              <w:keepLines/>
              <w:spacing w:after="0" w:line="256" w:lineRule="auto"/>
              <w:rPr>
                <w:rFonts w:ascii="Arial" w:hAnsi="Arial"/>
                <w:sz w:val="18"/>
                <w:szCs w:val="18"/>
              </w:rPr>
            </w:pPr>
            <w:proofErr w:type="spellStart"/>
            <w:r w:rsidRPr="007275DF">
              <w:rPr>
                <w:rFonts w:ascii="Arial" w:hAnsi="Arial"/>
                <w:sz w:val="18"/>
                <w:szCs w:val="18"/>
              </w:rPr>
              <w:t>freqDomainPosition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21AA8EF0"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273A3F8B"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Frequency domain position of SRS</w:t>
            </w:r>
          </w:p>
        </w:tc>
      </w:tr>
      <w:tr w:rsidR="009F6A64" w:rsidRPr="007275DF" w14:paraId="570C8B01"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3F049FFE" w14:textId="77777777" w:rsidR="009F6A64" w:rsidRPr="007275DF" w:rsidRDefault="009F6A64" w:rsidP="009F6A64">
            <w:pPr>
              <w:keepNext/>
              <w:keepLines/>
              <w:spacing w:after="0" w:line="256" w:lineRule="auto"/>
              <w:rPr>
                <w:rFonts w:ascii="Arial" w:hAnsi="Arial"/>
                <w:sz w:val="18"/>
                <w:szCs w:val="18"/>
              </w:rPr>
            </w:pPr>
            <w:proofErr w:type="spellStart"/>
            <w:r w:rsidRPr="007275DF">
              <w:rPr>
                <w:rFonts w:ascii="Arial" w:hAnsi="Arial"/>
                <w:sz w:val="18"/>
                <w:szCs w:val="18"/>
              </w:rPr>
              <w:t>freqDomainShift</w:t>
            </w:r>
            <w:proofErr w:type="spellEnd"/>
          </w:p>
        </w:tc>
        <w:tc>
          <w:tcPr>
            <w:tcW w:w="1843" w:type="dxa"/>
            <w:tcBorders>
              <w:top w:val="single" w:sz="4" w:space="0" w:color="auto"/>
              <w:left w:val="single" w:sz="4" w:space="0" w:color="auto"/>
              <w:bottom w:val="single" w:sz="4" w:space="0" w:color="auto"/>
              <w:right w:val="single" w:sz="4" w:space="0" w:color="auto"/>
            </w:tcBorders>
          </w:tcPr>
          <w:p w14:paraId="2F7A9BE2"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0DBAEC6B" w14:textId="77777777" w:rsidR="009F6A64" w:rsidRPr="007275DF" w:rsidRDefault="009F6A64" w:rsidP="009F6A64">
            <w:pPr>
              <w:keepNext/>
              <w:keepLines/>
              <w:spacing w:after="0"/>
              <w:rPr>
                <w:rFonts w:ascii="Arial" w:hAnsi="Arial"/>
                <w:sz w:val="18"/>
                <w:szCs w:val="18"/>
              </w:rPr>
            </w:pPr>
          </w:p>
        </w:tc>
      </w:tr>
      <w:tr w:rsidR="009F6A64" w:rsidRPr="007275DF" w14:paraId="37FFD93D"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73D7FCE" w14:textId="77777777" w:rsidR="009F6A64" w:rsidRPr="007275DF" w:rsidRDefault="009F6A64" w:rsidP="009F6A64">
            <w:pPr>
              <w:keepNext/>
              <w:keepLines/>
              <w:spacing w:after="0" w:line="256" w:lineRule="auto"/>
              <w:rPr>
                <w:rFonts w:ascii="Arial" w:hAnsi="Arial"/>
                <w:sz w:val="18"/>
                <w:szCs w:val="18"/>
              </w:rPr>
            </w:pPr>
            <w:proofErr w:type="spellStart"/>
            <w:r w:rsidRPr="007275DF">
              <w:rPr>
                <w:rFonts w:ascii="Arial" w:hAnsi="Arial"/>
                <w:sz w:val="18"/>
                <w:szCs w:val="18"/>
              </w:rPr>
              <w:t>groupOrSequenceHopping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D5CBE88"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sz w:val="18"/>
                <w:szCs w:val="18"/>
              </w:rPr>
              <w:t>neither</w:t>
            </w:r>
          </w:p>
        </w:tc>
        <w:tc>
          <w:tcPr>
            <w:tcW w:w="5244" w:type="dxa"/>
            <w:tcBorders>
              <w:top w:val="single" w:sz="4" w:space="0" w:color="auto"/>
              <w:left w:val="single" w:sz="4" w:space="0" w:color="auto"/>
              <w:bottom w:val="single" w:sz="4" w:space="0" w:color="auto"/>
              <w:right w:val="single" w:sz="4" w:space="0" w:color="auto"/>
            </w:tcBorders>
            <w:hideMark/>
          </w:tcPr>
          <w:p w14:paraId="5A061FD3"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No group or sequence hopping</w:t>
            </w:r>
          </w:p>
        </w:tc>
      </w:tr>
      <w:tr w:rsidR="009F6A64" w:rsidRPr="007275DF" w14:paraId="02BFCFE0"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D3DCF1A"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sz w:val="18"/>
                <w:szCs w:val="18"/>
              </w:rPr>
              <w:t>SRS-</w:t>
            </w:r>
            <w:proofErr w:type="spellStart"/>
            <w:r w:rsidRPr="007275DF">
              <w:rPr>
                <w:rFonts w:ascii="Arial" w:hAnsi="Arial"/>
                <w:sz w:val="18"/>
                <w:szCs w:val="18"/>
              </w:rPr>
              <w:t>PeriodicityAndOffset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73EFF65"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sz w:val="18"/>
                <w:szCs w:val="18"/>
              </w:rPr>
              <w:t>sl5</w:t>
            </w:r>
            <w:r w:rsidRPr="007275DF">
              <w:rPr>
                <w:rFonts w:ascii="Arial" w:hAnsi="Arial"/>
                <w:sz w:val="18"/>
                <w:szCs w:val="18"/>
                <w:lang w:eastAsia="ja-JP"/>
              </w:rPr>
              <w:t>=</w:t>
            </w:r>
            <w:r w:rsidRPr="007275DF">
              <w:rPr>
                <w:rFonts w:ascii="Arial" w:hAnsi="Arial"/>
                <w:sz w:val="18"/>
                <w:szCs w:val="18"/>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46D8B5B6"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Once every 5 slots</w:t>
            </w:r>
          </w:p>
        </w:tc>
      </w:tr>
      <w:tr w:rsidR="009F6A64" w:rsidRPr="007275DF" w14:paraId="3FD031E2"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396862A" w14:textId="77777777" w:rsidR="009F6A64" w:rsidRPr="007275DF" w:rsidRDefault="009F6A64" w:rsidP="009F6A64">
            <w:pPr>
              <w:keepNext/>
              <w:keepLines/>
              <w:spacing w:after="0" w:line="256" w:lineRule="auto"/>
              <w:rPr>
                <w:rFonts w:ascii="Arial" w:hAnsi="Arial" w:cs="Arial"/>
                <w:sz w:val="18"/>
                <w:szCs w:val="18"/>
              </w:rPr>
            </w:pPr>
            <w:proofErr w:type="spellStart"/>
            <w:r w:rsidRPr="007275DF">
              <w:rPr>
                <w:rFonts w:ascii="Arial" w:hAnsi="Arial"/>
                <w:sz w:val="18"/>
                <w:szCs w:val="18"/>
              </w:rPr>
              <w:t>pathlossReferenceRS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0A5BF2C" w14:textId="77777777" w:rsidR="009F6A64" w:rsidRPr="007275DF" w:rsidRDefault="009F6A64" w:rsidP="009F6A64">
            <w:pPr>
              <w:keepNext/>
              <w:keepLines/>
              <w:spacing w:after="0" w:line="256" w:lineRule="auto"/>
              <w:jc w:val="center"/>
              <w:rPr>
                <w:rFonts w:ascii="Arial" w:hAnsi="Arial" w:cs="Arial"/>
                <w:sz w:val="18"/>
                <w:szCs w:val="18"/>
              </w:rPr>
            </w:pPr>
            <w:proofErr w:type="spellStart"/>
            <w:r w:rsidRPr="007275DF">
              <w:rPr>
                <w:rFonts w:ascii="Arial" w:hAnsi="Arial"/>
                <w:sz w:val="18"/>
                <w:szCs w:val="18"/>
              </w:rPr>
              <w:t>ssb</w:t>
            </w:r>
            <w:proofErr w:type="spellEnd"/>
            <w:r w:rsidRPr="007275DF">
              <w:rPr>
                <w:rFonts w:ascii="Arial" w:hAnsi="Arial"/>
                <w:sz w:val="18"/>
                <w:szCs w:val="18"/>
              </w:rPr>
              <w:t>-Index=0</w:t>
            </w:r>
          </w:p>
        </w:tc>
        <w:tc>
          <w:tcPr>
            <w:tcW w:w="5244" w:type="dxa"/>
            <w:tcBorders>
              <w:top w:val="single" w:sz="4" w:space="0" w:color="auto"/>
              <w:left w:val="single" w:sz="4" w:space="0" w:color="auto"/>
              <w:bottom w:val="single" w:sz="4" w:space="0" w:color="auto"/>
              <w:right w:val="single" w:sz="4" w:space="0" w:color="auto"/>
            </w:tcBorders>
            <w:hideMark/>
          </w:tcPr>
          <w:p w14:paraId="41A3B128"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sz w:val="18"/>
                <w:szCs w:val="18"/>
                <w:lang w:eastAsia="ja-JP"/>
              </w:rPr>
              <w:t>SSB #0 is used for SRS path loss estimation</w:t>
            </w:r>
          </w:p>
        </w:tc>
      </w:tr>
      <w:tr w:rsidR="009F6A64" w:rsidRPr="007275DF" w14:paraId="0E9888E2"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1168996" w14:textId="77777777" w:rsidR="009F6A64" w:rsidRPr="007275DF" w:rsidRDefault="009F6A64" w:rsidP="009F6A64">
            <w:pPr>
              <w:keepNext/>
              <w:keepLines/>
              <w:spacing w:after="0" w:line="256" w:lineRule="auto"/>
              <w:rPr>
                <w:rFonts w:ascii="Arial" w:hAnsi="Arial" w:cs="Arial"/>
                <w:sz w:val="18"/>
                <w:szCs w:val="18"/>
                <w:vertAlign w:val="superscript"/>
              </w:rPr>
            </w:pPr>
            <w:r w:rsidRPr="007275DF">
              <w:rPr>
                <w:rFonts w:ascii="Arial" w:hAnsi="Arial" w:cs="Arial"/>
                <w:sz w:val="18"/>
                <w:szCs w:val="18"/>
              </w:rPr>
              <w:t>usage</w:t>
            </w:r>
          </w:p>
        </w:tc>
        <w:tc>
          <w:tcPr>
            <w:tcW w:w="1843" w:type="dxa"/>
            <w:tcBorders>
              <w:top w:val="single" w:sz="4" w:space="0" w:color="auto"/>
              <w:left w:val="single" w:sz="4" w:space="0" w:color="auto"/>
              <w:bottom w:val="single" w:sz="4" w:space="0" w:color="auto"/>
              <w:right w:val="single" w:sz="4" w:space="0" w:color="auto"/>
            </w:tcBorders>
            <w:hideMark/>
          </w:tcPr>
          <w:p w14:paraId="48A91B34"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sz w:val="18"/>
                <w:szCs w:val="18"/>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1A858052"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Codebook based UL transmission</w:t>
            </w:r>
          </w:p>
        </w:tc>
      </w:tr>
      <w:tr w:rsidR="009F6A64" w:rsidRPr="007275DF" w14:paraId="131B557C"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CC7F755" w14:textId="77777777" w:rsidR="009F6A64" w:rsidRPr="007275DF" w:rsidRDefault="009F6A64" w:rsidP="009F6A64">
            <w:pPr>
              <w:keepNext/>
              <w:keepLines/>
              <w:spacing w:after="0" w:line="256" w:lineRule="auto"/>
              <w:rPr>
                <w:rFonts w:ascii="Arial" w:hAnsi="Arial"/>
                <w:sz w:val="18"/>
                <w:szCs w:val="18"/>
              </w:rPr>
            </w:pPr>
            <w:proofErr w:type="spellStart"/>
            <w:r w:rsidRPr="007275DF">
              <w:rPr>
                <w:rFonts w:ascii="Arial" w:hAnsi="Arial"/>
                <w:sz w:val="18"/>
                <w:szCs w:val="18"/>
              </w:rPr>
              <w:t>startPosition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6E683851" w14:textId="77777777" w:rsidR="009F6A64" w:rsidRPr="007275DF" w:rsidRDefault="009F6A64" w:rsidP="009F6A64">
            <w:pPr>
              <w:keepNext/>
              <w:keepLines/>
              <w:spacing w:after="0" w:line="256" w:lineRule="auto"/>
              <w:jc w:val="center"/>
              <w:rPr>
                <w:rFonts w:ascii="Arial" w:hAnsi="Arial"/>
                <w:sz w:val="18"/>
                <w:szCs w:val="18"/>
                <w:lang w:val="en-US"/>
              </w:rPr>
            </w:pPr>
            <w:r w:rsidRPr="007275DF">
              <w:rPr>
                <w:rFonts w:ascii="Arial" w:hAnsi="Arial"/>
                <w:sz w:val="18"/>
                <w:szCs w:val="18"/>
                <w:lang w:val="en-US"/>
              </w:rPr>
              <w:t>0</w:t>
            </w:r>
          </w:p>
        </w:tc>
        <w:tc>
          <w:tcPr>
            <w:tcW w:w="5244" w:type="dxa"/>
            <w:tcBorders>
              <w:top w:val="single" w:sz="4" w:space="0" w:color="auto"/>
              <w:left w:val="single" w:sz="4" w:space="0" w:color="auto"/>
              <w:bottom w:val="nil"/>
              <w:right w:val="single" w:sz="4" w:space="0" w:color="auto"/>
            </w:tcBorders>
          </w:tcPr>
          <w:p w14:paraId="2F455D5C" w14:textId="77777777" w:rsidR="009F6A64" w:rsidRPr="007275DF" w:rsidRDefault="009F6A64" w:rsidP="009F6A64">
            <w:pPr>
              <w:keepNext/>
              <w:keepLines/>
              <w:spacing w:after="0" w:line="256" w:lineRule="auto"/>
              <w:rPr>
                <w:rFonts w:ascii="Arial" w:hAnsi="Arial"/>
                <w:sz w:val="18"/>
                <w:szCs w:val="18"/>
              </w:rPr>
            </w:pPr>
            <w:proofErr w:type="spellStart"/>
            <w:proofErr w:type="gramStart"/>
            <w:r w:rsidRPr="007275DF">
              <w:rPr>
                <w:rFonts w:ascii="Arial" w:hAnsi="Arial"/>
                <w:sz w:val="18"/>
                <w:szCs w:val="18"/>
              </w:rPr>
              <w:t>resourceMapping</w:t>
            </w:r>
            <w:proofErr w:type="spellEnd"/>
            <w:proofErr w:type="gramEnd"/>
            <w:r w:rsidRPr="007275DF">
              <w:rPr>
                <w:rFonts w:ascii="Arial" w:hAnsi="Arial"/>
                <w:sz w:val="18"/>
                <w:szCs w:val="18"/>
              </w:rPr>
              <w:t xml:space="preserve"> setting: SRS on last symbol of slot, and 1symbols for SRS without repetition.</w:t>
            </w:r>
          </w:p>
        </w:tc>
      </w:tr>
      <w:tr w:rsidR="009F6A64" w:rsidRPr="007275DF" w14:paraId="5526E639"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AAB3F54" w14:textId="77777777" w:rsidR="009F6A64" w:rsidRPr="007275DF" w:rsidRDefault="009F6A64" w:rsidP="009F6A64">
            <w:pPr>
              <w:keepNext/>
              <w:keepLines/>
              <w:spacing w:after="0" w:line="256" w:lineRule="auto"/>
              <w:rPr>
                <w:rFonts w:ascii="Arial" w:hAnsi="Arial"/>
                <w:sz w:val="18"/>
                <w:szCs w:val="18"/>
              </w:rPr>
            </w:pPr>
            <w:proofErr w:type="spellStart"/>
            <w:r w:rsidRPr="007275DF">
              <w:rPr>
                <w:rFonts w:ascii="Arial" w:hAnsi="Arial"/>
                <w:sz w:val="18"/>
                <w:szCs w:val="18"/>
              </w:rPr>
              <w:t>nrofSymbols</w:t>
            </w:r>
            <w:proofErr w:type="spellEnd"/>
          </w:p>
        </w:tc>
        <w:tc>
          <w:tcPr>
            <w:tcW w:w="1843" w:type="dxa"/>
            <w:tcBorders>
              <w:top w:val="single" w:sz="4" w:space="0" w:color="auto"/>
              <w:left w:val="single" w:sz="4" w:space="0" w:color="auto"/>
              <w:bottom w:val="single" w:sz="4" w:space="0" w:color="auto"/>
              <w:right w:val="single" w:sz="4" w:space="0" w:color="auto"/>
            </w:tcBorders>
          </w:tcPr>
          <w:p w14:paraId="36A945B8" w14:textId="77777777" w:rsidR="009F6A64" w:rsidRPr="007275DF" w:rsidRDefault="009F6A64" w:rsidP="009F6A64">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nil"/>
              <w:right w:val="single" w:sz="4" w:space="0" w:color="auto"/>
            </w:tcBorders>
          </w:tcPr>
          <w:p w14:paraId="16E47345" w14:textId="77777777" w:rsidR="009F6A64" w:rsidRPr="007275DF" w:rsidRDefault="009F6A64" w:rsidP="009F6A64">
            <w:pPr>
              <w:keepNext/>
              <w:keepLines/>
              <w:spacing w:after="0" w:line="256" w:lineRule="auto"/>
              <w:rPr>
                <w:rFonts w:ascii="Arial" w:hAnsi="Arial"/>
                <w:sz w:val="18"/>
                <w:szCs w:val="18"/>
              </w:rPr>
            </w:pPr>
          </w:p>
        </w:tc>
      </w:tr>
      <w:tr w:rsidR="009F6A64" w:rsidRPr="007275DF" w14:paraId="679C8005"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05AEF79" w14:textId="77777777" w:rsidR="009F6A64" w:rsidRPr="007275DF" w:rsidRDefault="009F6A64" w:rsidP="009F6A64">
            <w:pPr>
              <w:keepNext/>
              <w:keepLines/>
              <w:spacing w:after="0" w:line="256" w:lineRule="auto"/>
              <w:rPr>
                <w:rFonts w:ascii="Arial" w:hAnsi="Arial"/>
                <w:sz w:val="18"/>
                <w:szCs w:val="18"/>
              </w:rPr>
            </w:pPr>
            <w:proofErr w:type="spellStart"/>
            <w:r w:rsidRPr="007275DF">
              <w:rPr>
                <w:rFonts w:ascii="Arial" w:hAnsi="Arial"/>
                <w:sz w:val="18"/>
                <w:szCs w:val="18"/>
              </w:rPr>
              <w:t>repetitionFactor</w:t>
            </w:r>
            <w:proofErr w:type="spellEnd"/>
          </w:p>
        </w:tc>
        <w:tc>
          <w:tcPr>
            <w:tcW w:w="1843" w:type="dxa"/>
            <w:tcBorders>
              <w:top w:val="single" w:sz="4" w:space="0" w:color="auto"/>
              <w:left w:val="single" w:sz="4" w:space="0" w:color="auto"/>
              <w:bottom w:val="single" w:sz="4" w:space="0" w:color="auto"/>
              <w:right w:val="single" w:sz="4" w:space="0" w:color="auto"/>
            </w:tcBorders>
          </w:tcPr>
          <w:p w14:paraId="4BA1DBD5" w14:textId="77777777" w:rsidR="009F6A64" w:rsidRPr="007275DF" w:rsidRDefault="009F6A64" w:rsidP="009F6A64">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single" w:sz="4" w:space="0" w:color="auto"/>
              <w:right w:val="single" w:sz="4" w:space="0" w:color="auto"/>
            </w:tcBorders>
          </w:tcPr>
          <w:p w14:paraId="1B7B6348" w14:textId="77777777" w:rsidR="009F6A64" w:rsidRPr="007275DF" w:rsidRDefault="009F6A64" w:rsidP="009F6A64">
            <w:pPr>
              <w:keepNext/>
              <w:keepLines/>
              <w:spacing w:after="0" w:line="256" w:lineRule="auto"/>
              <w:rPr>
                <w:rFonts w:ascii="Arial" w:hAnsi="Arial"/>
                <w:sz w:val="18"/>
                <w:szCs w:val="18"/>
              </w:rPr>
            </w:pPr>
          </w:p>
        </w:tc>
      </w:tr>
      <w:tr w:rsidR="009F6A64" w:rsidRPr="007275DF" w14:paraId="2EBF74EA"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9E828DD"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combOffset-n2</w:t>
            </w:r>
          </w:p>
        </w:tc>
        <w:tc>
          <w:tcPr>
            <w:tcW w:w="1843" w:type="dxa"/>
            <w:tcBorders>
              <w:top w:val="single" w:sz="4" w:space="0" w:color="auto"/>
              <w:left w:val="single" w:sz="4" w:space="0" w:color="auto"/>
              <w:bottom w:val="single" w:sz="4" w:space="0" w:color="auto"/>
              <w:right w:val="single" w:sz="4" w:space="0" w:color="auto"/>
            </w:tcBorders>
          </w:tcPr>
          <w:p w14:paraId="5A749973"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462FB1A9" w14:textId="77777777" w:rsidR="009F6A64" w:rsidRPr="007275DF" w:rsidRDefault="009F6A64" w:rsidP="009F6A64">
            <w:pPr>
              <w:keepNext/>
              <w:keepLines/>
              <w:spacing w:after="0" w:line="256" w:lineRule="auto"/>
              <w:rPr>
                <w:rFonts w:ascii="Arial" w:hAnsi="Arial" w:cs="Arial"/>
                <w:sz w:val="18"/>
                <w:szCs w:val="18"/>
              </w:rPr>
            </w:pPr>
            <w:proofErr w:type="spellStart"/>
            <w:r w:rsidRPr="007275DF">
              <w:rPr>
                <w:rFonts w:ascii="Arial" w:hAnsi="Arial" w:cs="Arial"/>
                <w:sz w:val="18"/>
                <w:szCs w:val="18"/>
              </w:rPr>
              <w:t>transmissionComb</w:t>
            </w:r>
            <w:proofErr w:type="spellEnd"/>
            <w:r w:rsidRPr="007275DF">
              <w:rPr>
                <w:rFonts w:ascii="Arial" w:hAnsi="Arial" w:cs="Arial"/>
                <w:sz w:val="18"/>
                <w:szCs w:val="18"/>
              </w:rPr>
              <w:t xml:space="preserve"> setting</w:t>
            </w:r>
          </w:p>
        </w:tc>
      </w:tr>
      <w:tr w:rsidR="009F6A64" w:rsidRPr="007275DF" w14:paraId="03B9997E"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1F50AA8"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cyclicShift-n2</w:t>
            </w:r>
          </w:p>
        </w:tc>
        <w:tc>
          <w:tcPr>
            <w:tcW w:w="1843" w:type="dxa"/>
            <w:tcBorders>
              <w:top w:val="single" w:sz="4" w:space="0" w:color="auto"/>
              <w:left w:val="single" w:sz="4" w:space="0" w:color="auto"/>
              <w:bottom w:val="single" w:sz="4" w:space="0" w:color="auto"/>
              <w:right w:val="single" w:sz="4" w:space="0" w:color="auto"/>
            </w:tcBorders>
          </w:tcPr>
          <w:p w14:paraId="30A673BF"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7CB34060" w14:textId="77777777" w:rsidR="009F6A64" w:rsidRPr="007275DF" w:rsidRDefault="009F6A64" w:rsidP="009F6A64">
            <w:pPr>
              <w:keepNext/>
              <w:keepLines/>
              <w:spacing w:after="0" w:line="256" w:lineRule="auto"/>
              <w:rPr>
                <w:rFonts w:ascii="Arial" w:hAnsi="Arial" w:cs="Arial"/>
                <w:sz w:val="18"/>
                <w:szCs w:val="18"/>
              </w:rPr>
            </w:pPr>
          </w:p>
        </w:tc>
      </w:tr>
      <w:tr w:rsidR="009F6A64" w:rsidRPr="007275DF" w14:paraId="5AE03600"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2421892" w14:textId="77777777" w:rsidR="009F6A64" w:rsidRPr="007275DF" w:rsidRDefault="009F6A64" w:rsidP="009F6A64">
            <w:pPr>
              <w:keepNext/>
              <w:keepLines/>
              <w:spacing w:after="0" w:line="256" w:lineRule="auto"/>
              <w:rPr>
                <w:rFonts w:ascii="Arial" w:hAnsi="Arial" w:cs="Arial"/>
                <w:sz w:val="18"/>
                <w:szCs w:val="18"/>
              </w:rPr>
            </w:pPr>
            <w:proofErr w:type="spellStart"/>
            <w:r w:rsidRPr="007275DF">
              <w:rPr>
                <w:rFonts w:ascii="Arial" w:hAnsi="Arial" w:cs="Arial"/>
                <w:sz w:val="18"/>
                <w:szCs w:val="18"/>
              </w:rPr>
              <w:t>nrofSRS</w:t>
            </w:r>
            <w:proofErr w:type="spellEnd"/>
            <w:r w:rsidRPr="007275DF">
              <w:rPr>
                <w:rFonts w:ascii="Arial" w:hAnsi="Arial" w:cs="Arial"/>
                <w:sz w:val="18"/>
                <w:szCs w:val="18"/>
              </w:rPr>
              <w:t>-Ports</w:t>
            </w:r>
          </w:p>
        </w:tc>
        <w:tc>
          <w:tcPr>
            <w:tcW w:w="1843" w:type="dxa"/>
            <w:tcBorders>
              <w:top w:val="single" w:sz="4" w:space="0" w:color="auto"/>
              <w:left w:val="single" w:sz="4" w:space="0" w:color="auto"/>
              <w:bottom w:val="single" w:sz="4" w:space="0" w:color="auto"/>
              <w:right w:val="single" w:sz="4" w:space="0" w:color="auto"/>
            </w:tcBorders>
            <w:hideMark/>
          </w:tcPr>
          <w:p w14:paraId="3CB54971"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sz w:val="18"/>
                <w:szCs w:val="18"/>
              </w:rPr>
              <w:t>port1</w:t>
            </w:r>
          </w:p>
        </w:tc>
        <w:tc>
          <w:tcPr>
            <w:tcW w:w="5244" w:type="dxa"/>
            <w:tcBorders>
              <w:top w:val="single" w:sz="4" w:space="0" w:color="auto"/>
              <w:left w:val="single" w:sz="4" w:space="0" w:color="auto"/>
              <w:bottom w:val="single" w:sz="4" w:space="0" w:color="auto"/>
              <w:right w:val="single" w:sz="4" w:space="0" w:color="auto"/>
            </w:tcBorders>
            <w:hideMark/>
          </w:tcPr>
          <w:p w14:paraId="11CF5AEF"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Number of antenna ports used for</w:t>
            </w:r>
            <w:r w:rsidRPr="007275DF">
              <w:rPr>
                <w:rFonts w:ascii="Arial" w:hAnsi="Arial" w:cs="Arial"/>
                <w:sz w:val="18"/>
                <w:szCs w:val="18"/>
                <w:lang w:eastAsia="zh-CN"/>
              </w:rPr>
              <w:t xml:space="preserve"> SRS transmission</w:t>
            </w:r>
          </w:p>
        </w:tc>
      </w:tr>
      <w:tr w:rsidR="009F6A64" w:rsidRPr="007275DF" w14:paraId="034F60C6" w14:textId="77777777" w:rsidTr="009F6A6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6847A29" w14:textId="77777777" w:rsidR="009F6A64" w:rsidRPr="007275DF" w:rsidRDefault="009F6A64" w:rsidP="009F6A64">
            <w:pPr>
              <w:keepNext/>
              <w:keepLines/>
              <w:spacing w:after="0" w:line="256" w:lineRule="auto"/>
              <w:ind w:left="851" w:hanging="851"/>
              <w:rPr>
                <w:rFonts w:ascii="Arial" w:hAnsi="Arial" w:cs="Arial"/>
                <w:sz w:val="18"/>
                <w:szCs w:val="18"/>
              </w:rPr>
            </w:pPr>
            <w:r w:rsidRPr="007275DF">
              <w:rPr>
                <w:rFonts w:ascii="Arial" w:hAnsi="Arial" w:cs="Arial"/>
                <w:sz w:val="18"/>
                <w:szCs w:val="18"/>
              </w:rPr>
              <w:t>Note:</w:t>
            </w:r>
            <w:r w:rsidRPr="007275DF">
              <w:rPr>
                <w:rFonts w:ascii="Arial" w:hAnsi="Arial"/>
                <w:sz w:val="18"/>
                <w:szCs w:val="18"/>
                <w:lang w:eastAsia="zh-CN"/>
              </w:rPr>
              <w:tab/>
            </w:r>
            <w:r w:rsidRPr="007275DF">
              <w:rPr>
                <w:rFonts w:ascii="Arial" w:hAnsi="Arial" w:cs="Arial"/>
                <w:sz w:val="18"/>
                <w:szCs w:val="18"/>
              </w:rPr>
              <w:t>For further information see clause 6.3.2 in TS 38.331 [2].</w:t>
            </w:r>
          </w:p>
        </w:tc>
      </w:tr>
    </w:tbl>
    <w:p w14:paraId="1740324C" w14:textId="77777777" w:rsidR="009F6A64" w:rsidRPr="007275DF" w:rsidRDefault="009F6A64" w:rsidP="009F6A64"/>
    <w:p w14:paraId="14D64117" w14:textId="77777777" w:rsidR="009F6A64" w:rsidRPr="007275DF" w:rsidRDefault="009F6A64" w:rsidP="009F6A64"/>
    <w:p w14:paraId="7A8BD1AA" w14:textId="77777777" w:rsidR="009F6A64" w:rsidRPr="007275DF" w:rsidRDefault="009F6A64" w:rsidP="009F6A64">
      <w:pPr>
        <w:keepNext/>
        <w:keepLines/>
        <w:spacing w:before="120"/>
        <w:ind w:left="1701" w:hanging="1701"/>
        <w:outlineLvl w:val="4"/>
        <w:rPr>
          <w:rFonts w:ascii="Arial" w:hAnsi="Arial"/>
          <w:sz w:val="22"/>
        </w:rPr>
      </w:pPr>
      <w:bookmarkStart w:id="99" w:name="_Toc535476163"/>
      <w:r w:rsidRPr="007275DF">
        <w:rPr>
          <w:rFonts w:ascii="Arial" w:hAnsi="Arial"/>
          <w:sz w:val="22"/>
        </w:rPr>
        <w:t>A.10.2.2.1.3</w:t>
      </w:r>
      <w:r w:rsidRPr="007275DF">
        <w:rPr>
          <w:rFonts w:ascii="Arial" w:hAnsi="Arial"/>
          <w:sz w:val="22"/>
          <w:lang w:eastAsia="zh-CN"/>
        </w:rPr>
        <w:tab/>
      </w:r>
      <w:r w:rsidRPr="007275DF">
        <w:rPr>
          <w:rFonts w:ascii="Arial" w:hAnsi="Arial"/>
          <w:sz w:val="22"/>
        </w:rPr>
        <w:t>Test Requirements</w:t>
      </w:r>
      <w:bookmarkEnd w:id="99"/>
    </w:p>
    <w:p w14:paraId="60F75D71" w14:textId="77777777" w:rsidR="009F6A64" w:rsidRPr="007275DF" w:rsidRDefault="009F6A64" w:rsidP="009F6A64">
      <w:r w:rsidRPr="007275DF">
        <w:t>The UE shall apply the signalled Timing Advance value</w:t>
      </w:r>
      <w:r w:rsidRPr="007275DF">
        <w:rPr>
          <w:lang w:eastAsia="zh-CN"/>
        </w:rPr>
        <w:t xml:space="preserve"> for </w:t>
      </w:r>
      <w:proofErr w:type="spellStart"/>
      <w:r w:rsidRPr="007275DF">
        <w:rPr>
          <w:lang w:eastAsia="zh-CN"/>
        </w:rPr>
        <w:t>PSCell</w:t>
      </w:r>
      <w:proofErr w:type="spellEnd"/>
      <w:r w:rsidRPr="007275DF">
        <w:rPr>
          <w:lang w:eastAsia="zh-CN"/>
        </w:rPr>
        <w:t xml:space="preserve"> in </w:t>
      </w:r>
      <w:proofErr w:type="spellStart"/>
      <w:r w:rsidRPr="007275DF">
        <w:rPr>
          <w:lang w:eastAsia="zh-CN"/>
        </w:rPr>
        <w:t>sTAG</w:t>
      </w:r>
      <w:proofErr w:type="spellEnd"/>
      <w:r w:rsidRPr="007275DF">
        <w:t xml:space="preserve"> to the transmission timing at the designated activation time i.e. </w:t>
      </w:r>
      <w:r w:rsidRPr="007275DF">
        <w:rPr>
          <w:i/>
        </w:rPr>
        <w:t>k+1</w:t>
      </w:r>
      <w:r w:rsidRPr="007275DF">
        <w:t xml:space="preserve"> slots after the reception of the timing advance command, where k=5.</w:t>
      </w:r>
    </w:p>
    <w:p w14:paraId="0CC8AD78" w14:textId="77777777" w:rsidR="009F6A64" w:rsidRPr="007275DF" w:rsidRDefault="009F6A64" w:rsidP="009F6A64">
      <w:r w:rsidRPr="007275DF">
        <w:t xml:space="preserve">The Timing Advance adjustment accuracy </w:t>
      </w:r>
      <w:r w:rsidRPr="007275DF">
        <w:rPr>
          <w:lang w:eastAsia="zh-CN"/>
        </w:rPr>
        <w:t xml:space="preserve">for </w:t>
      </w:r>
      <w:proofErr w:type="spellStart"/>
      <w:r w:rsidRPr="007275DF">
        <w:rPr>
          <w:lang w:eastAsia="zh-CN"/>
        </w:rPr>
        <w:t>PSCell</w:t>
      </w:r>
      <w:proofErr w:type="spellEnd"/>
      <w:r w:rsidRPr="007275DF">
        <w:rPr>
          <w:lang w:eastAsia="zh-CN"/>
        </w:rPr>
        <w:t xml:space="preserve"> in </w:t>
      </w:r>
      <w:proofErr w:type="spellStart"/>
      <w:r w:rsidRPr="007275DF">
        <w:rPr>
          <w:lang w:eastAsia="zh-CN"/>
        </w:rPr>
        <w:t>sTAG</w:t>
      </w:r>
      <w:proofErr w:type="spellEnd"/>
      <w:r w:rsidRPr="007275DF">
        <w:rPr>
          <w:lang w:eastAsia="zh-CN"/>
        </w:rPr>
        <w:t xml:space="preserve"> </w:t>
      </w:r>
      <w:r w:rsidRPr="007275DF">
        <w:t>shall be within the limits specified in clause 7.3.2.2.</w:t>
      </w:r>
    </w:p>
    <w:p w14:paraId="09B379E9" w14:textId="77777777" w:rsidR="009F6A64" w:rsidRPr="007275DF" w:rsidRDefault="009F6A64" w:rsidP="009F6A64">
      <w:r w:rsidRPr="007275DF">
        <w:t>The rate of correct Timing Advance adjustments observed during repeated tests shall be at least 90%.</w:t>
      </w:r>
    </w:p>
    <w:p w14:paraId="4558A4A7" w14:textId="77777777" w:rsidR="009F6A64" w:rsidRPr="007275DF" w:rsidRDefault="009F6A64" w:rsidP="009F6A64">
      <w:pPr>
        <w:pStyle w:val="BodyText"/>
        <w:rPr>
          <w:lang w:eastAsia="zh-CN"/>
        </w:rPr>
      </w:pPr>
    </w:p>
    <w:p w14:paraId="53614A2C" w14:textId="77777777" w:rsidR="009F6A64" w:rsidRPr="009F6A64" w:rsidRDefault="009F6A64" w:rsidP="009F6A64">
      <w:pPr>
        <w:rPr>
          <w:lang w:eastAsia="zh-CN"/>
        </w:rPr>
      </w:pPr>
    </w:p>
    <w:p w14:paraId="48CFCAB3" w14:textId="080F0596" w:rsidR="009C6D68" w:rsidRPr="00F86F61" w:rsidRDefault="009C6D68" w:rsidP="009C6D6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F15ED4" w14:textId="48F6E9DC" w:rsidR="003E172C" w:rsidRDefault="003E172C" w:rsidP="002E723D">
      <w:pPr>
        <w:rPr>
          <w:lang w:eastAsia="zh-CN"/>
        </w:rPr>
      </w:pPr>
    </w:p>
    <w:p w14:paraId="3046FE5D" w14:textId="77777777" w:rsidR="003E172C" w:rsidRPr="003E172C" w:rsidRDefault="003E172C" w:rsidP="003E172C">
      <w:pPr>
        <w:rPr>
          <w:lang w:eastAsia="zh-CN"/>
        </w:rPr>
      </w:pPr>
    </w:p>
    <w:p w14:paraId="41CDF53A" w14:textId="77777777" w:rsidR="003E172C" w:rsidRPr="003E172C" w:rsidRDefault="003E172C" w:rsidP="003E172C">
      <w:pPr>
        <w:rPr>
          <w:lang w:eastAsia="zh-CN"/>
        </w:rPr>
      </w:pPr>
    </w:p>
    <w:p w14:paraId="43766AD9" w14:textId="15458D69" w:rsidR="003E172C" w:rsidRDefault="003E172C" w:rsidP="003E172C">
      <w:pPr>
        <w:rPr>
          <w:lang w:eastAsia="zh-CN"/>
        </w:rPr>
      </w:pPr>
    </w:p>
    <w:p w14:paraId="6F11B1A0" w14:textId="3AF70517" w:rsidR="003E172C" w:rsidRPr="00F86F61" w:rsidRDefault="003E172C" w:rsidP="003E172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E25295" w14:textId="77777777" w:rsidR="00596BCD" w:rsidRPr="007275DF" w:rsidRDefault="00596BCD" w:rsidP="00596BCD">
      <w:pPr>
        <w:pStyle w:val="Heading2"/>
      </w:pPr>
      <w:r w:rsidRPr="007275DF">
        <w:t>A.11.3</w:t>
      </w:r>
      <w:r w:rsidRPr="007275DF">
        <w:tab/>
        <w:t>Timing</w:t>
      </w:r>
    </w:p>
    <w:p w14:paraId="7C86FB56" w14:textId="77777777" w:rsidR="00596BCD" w:rsidRPr="007275DF" w:rsidRDefault="00596BCD" w:rsidP="00596BCD">
      <w:pPr>
        <w:pStyle w:val="Heading3"/>
      </w:pPr>
      <w:r w:rsidRPr="007275DF">
        <w:t>A.11.3.1</w:t>
      </w:r>
      <w:r w:rsidRPr="007275DF">
        <w:tab/>
        <w:t>UE transmit timing</w:t>
      </w:r>
    </w:p>
    <w:p w14:paraId="616510F2" w14:textId="77777777" w:rsidR="00596BCD" w:rsidRPr="007275DF" w:rsidRDefault="00596BCD" w:rsidP="00596BCD">
      <w:pPr>
        <w:keepNext/>
        <w:keepLines/>
        <w:spacing w:before="120"/>
        <w:ind w:left="1418" w:hanging="1418"/>
        <w:outlineLvl w:val="3"/>
        <w:rPr>
          <w:rFonts w:ascii="Arial" w:hAnsi="Arial"/>
          <w:sz w:val="24"/>
        </w:rPr>
      </w:pPr>
      <w:r w:rsidRPr="007275DF">
        <w:rPr>
          <w:rFonts w:ascii="Arial" w:hAnsi="Arial"/>
          <w:sz w:val="24"/>
        </w:rPr>
        <w:t>A.11.3.1.1</w:t>
      </w:r>
      <w:r w:rsidRPr="007275DF">
        <w:rPr>
          <w:rFonts w:ascii="Arial" w:hAnsi="Arial"/>
          <w:sz w:val="24"/>
        </w:rPr>
        <w:tab/>
        <w:t xml:space="preserve">UE Transmit Timing Test with </w:t>
      </w:r>
      <w:proofErr w:type="spellStart"/>
      <w:r w:rsidRPr="007275DF">
        <w:rPr>
          <w:rFonts w:ascii="Arial" w:hAnsi="Arial"/>
          <w:sz w:val="24"/>
        </w:rPr>
        <w:t>PCell</w:t>
      </w:r>
      <w:proofErr w:type="spellEnd"/>
      <w:r w:rsidRPr="007275DF">
        <w:rPr>
          <w:rFonts w:ascii="Arial" w:hAnsi="Arial"/>
          <w:sz w:val="24"/>
        </w:rPr>
        <w:t xml:space="preserve"> under DL CCA</w:t>
      </w:r>
    </w:p>
    <w:p w14:paraId="7D47F3BE" w14:textId="77777777" w:rsidR="00596BCD" w:rsidRPr="007275DF" w:rsidRDefault="00596BCD" w:rsidP="00596BCD">
      <w:pPr>
        <w:keepNext/>
        <w:keepLines/>
        <w:spacing w:before="120"/>
        <w:ind w:left="1701" w:hanging="1701"/>
        <w:outlineLvl w:val="4"/>
        <w:rPr>
          <w:rFonts w:ascii="Arial" w:hAnsi="Arial"/>
          <w:sz w:val="22"/>
        </w:rPr>
      </w:pPr>
      <w:r w:rsidRPr="007275DF">
        <w:rPr>
          <w:rFonts w:ascii="Arial" w:hAnsi="Arial"/>
          <w:sz w:val="22"/>
        </w:rPr>
        <w:t>A.11.3.1.1.1</w:t>
      </w:r>
      <w:r w:rsidRPr="007275DF">
        <w:rPr>
          <w:rFonts w:ascii="Arial" w:hAnsi="Arial"/>
          <w:sz w:val="22"/>
        </w:rPr>
        <w:tab/>
        <w:t>Test Purpose and environment</w:t>
      </w:r>
    </w:p>
    <w:p w14:paraId="4C5ECC70" w14:textId="77777777" w:rsidR="00596BCD" w:rsidRPr="007275DF" w:rsidRDefault="00596BCD" w:rsidP="00596BCD">
      <w:r w:rsidRPr="007275DF">
        <w:t xml:space="preserve">The purpose of this test is to verify that the UE can follow frame timing change of the connected </w:t>
      </w:r>
      <w:proofErr w:type="spellStart"/>
      <w:r w:rsidRPr="007275DF">
        <w:t>gNodeb</w:t>
      </w:r>
      <w:proofErr w:type="spellEnd"/>
      <w:r w:rsidRPr="007275DF">
        <w:t xml:space="preserve"> when </w:t>
      </w:r>
      <w:proofErr w:type="spellStart"/>
      <w:r w:rsidRPr="007275DF">
        <w:t>PCell</w:t>
      </w:r>
      <w:proofErr w:type="spellEnd"/>
      <w:r w:rsidRPr="007275DF">
        <w:t xml:space="preserve"> is subject to DL CCA and that the UE initial transmit timing accuracy, maximum amount of timing change in one </w:t>
      </w:r>
      <w:r w:rsidRPr="007275DF">
        <w:lastRenderedPageBreak/>
        <w:t>adjustment, minimum and maximum adjustment rate are within the specified limits. This test will verify the requirements in clause 7.1.2.</w:t>
      </w:r>
    </w:p>
    <w:p w14:paraId="6BD5CDCF" w14:textId="77777777" w:rsidR="00596BCD" w:rsidRPr="007275DF" w:rsidRDefault="00596BCD" w:rsidP="00596BCD">
      <w:r w:rsidRPr="007275DF">
        <w:t>Supported test configurations are shown in Table 11.3.1.1.1-1</w:t>
      </w:r>
    </w:p>
    <w:p w14:paraId="04457856" w14:textId="77777777" w:rsidR="00596BCD" w:rsidRPr="007275DF" w:rsidRDefault="00596BCD" w:rsidP="00596BCD">
      <w:pPr>
        <w:keepNext/>
        <w:keepLines/>
        <w:spacing w:before="60" w:after="120"/>
        <w:jc w:val="center"/>
        <w:rPr>
          <w:rFonts w:ascii="Arial" w:hAnsi="Arial"/>
          <w:b/>
        </w:rPr>
      </w:pPr>
      <w:r w:rsidRPr="007275DF">
        <w:rPr>
          <w:rFonts w:ascii="Arial" w:hAnsi="Arial"/>
          <w:b/>
        </w:rPr>
        <w:t>Table A.11.3.1.1.1-1: Supported test configuration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6BCD" w:rsidRPr="007275DF" w14:paraId="0A959F1F" w14:textId="77777777" w:rsidTr="00596BC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82631B6"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C4E1557"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Description</w:t>
            </w:r>
          </w:p>
        </w:tc>
      </w:tr>
      <w:tr w:rsidR="00596BCD" w:rsidRPr="007275DF" w14:paraId="60EDD3E7" w14:textId="77777777" w:rsidTr="00596BC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9062D1F"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1</w:t>
            </w:r>
          </w:p>
        </w:tc>
        <w:tc>
          <w:tcPr>
            <w:tcW w:w="4970" w:type="dxa"/>
            <w:tcBorders>
              <w:top w:val="single" w:sz="4" w:space="0" w:color="auto"/>
              <w:left w:val="single" w:sz="4" w:space="0" w:color="auto"/>
              <w:bottom w:val="single" w:sz="4" w:space="0" w:color="auto"/>
              <w:right w:val="single" w:sz="4" w:space="0" w:color="auto"/>
            </w:tcBorders>
            <w:hideMark/>
          </w:tcPr>
          <w:p w14:paraId="6CFDD553"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NR TDD, SSB SCS 30 kHz, data SCS 30 kHz, BW 40 MHz</w:t>
            </w:r>
          </w:p>
        </w:tc>
      </w:tr>
    </w:tbl>
    <w:p w14:paraId="1EE71D69" w14:textId="77777777" w:rsidR="00596BCD" w:rsidRPr="007275DF" w:rsidRDefault="00596BCD" w:rsidP="00596BCD"/>
    <w:p w14:paraId="23600C7A" w14:textId="77777777" w:rsidR="00596BCD" w:rsidRPr="007275DF" w:rsidRDefault="00596BCD" w:rsidP="00596BCD">
      <w:r w:rsidRPr="007275DF">
        <w:t>For this test a single NR cell is used. Table A.11.3.1.1.1-2 defines the parameters to be configured and strength of the transmitted signals. The transmit timing is verified by the UE transmitting SRS using the configuration defined in Table A.11.3.1.1.1-3.</w:t>
      </w:r>
    </w:p>
    <w:p w14:paraId="36CB7B2A" w14:textId="77777777" w:rsidR="00596BCD" w:rsidRPr="007275DF" w:rsidRDefault="00596BCD" w:rsidP="00596BCD">
      <w:pPr>
        <w:keepNext/>
        <w:keepLines/>
        <w:spacing w:before="60"/>
        <w:jc w:val="center"/>
        <w:rPr>
          <w:rFonts w:ascii="Arial" w:hAnsi="Arial"/>
          <w:b/>
        </w:rPr>
      </w:pPr>
      <w:r w:rsidRPr="007275DF">
        <w:rPr>
          <w:rFonts w:ascii="Arial" w:hAnsi="Arial"/>
          <w:b/>
        </w:rPr>
        <w:lastRenderedPageBreak/>
        <w:t>Table A.11.3.1.1.1-2: Cell Specific Test Parameters for UE transmit timing test</w:t>
      </w:r>
    </w:p>
    <w:tbl>
      <w:tblPr>
        <w:tblStyle w:val="TableGrid15"/>
        <w:tblW w:w="0" w:type="auto"/>
        <w:jc w:val="center"/>
        <w:tblLook w:val="04A0" w:firstRow="1" w:lastRow="0" w:firstColumn="1" w:lastColumn="0" w:noHBand="0" w:noVBand="1"/>
      </w:tblPr>
      <w:tblGrid>
        <w:gridCol w:w="1271"/>
        <w:gridCol w:w="2327"/>
        <w:gridCol w:w="1357"/>
        <w:gridCol w:w="1396"/>
        <w:gridCol w:w="1692"/>
        <w:gridCol w:w="1586"/>
      </w:tblGrid>
      <w:tr w:rsidR="00596BCD" w:rsidRPr="007275DF" w14:paraId="5842A412"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vAlign w:val="center"/>
            <w:hideMark/>
          </w:tcPr>
          <w:p w14:paraId="3740C1BE"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Parameter</w:t>
            </w:r>
          </w:p>
        </w:tc>
        <w:tc>
          <w:tcPr>
            <w:tcW w:w="1357" w:type="dxa"/>
            <w:tcBorders>
              <w:top w:val="single" w:sz="4" w:space="0" w:color="auto"/>
              <w:left w:val="single" w:sz="4" w:space="0" w:color="auto"/>
              <w:bottom w:val="single" w:sz="4" w:space="0" w:color="auto"/>
              <w:right w:val="single" w:sz="4" w:space="0" w:color="auto"/>
            </w:tcBorders>
            <w:vAlign w:val="center"/>
            <w:hideMark/>
          </w:tcPr>
          <w:p w14:paraId="4A555470"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Unit</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695324A"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Configuration</w:t>
            </w:r>
          </w:p>
        </w:tc>
        <w:tc>
          <w:tcPr>
            <w:tcW w:w="1692" w:type="dxa"/>
            <w:tcBorders>
              <w:top w:val="single" w:sz="4" w:space="0" w:color="auto"/>
              <w:left w:val="single" w:sz="4" w:space="0" w:color="auto"/>
              <w:bottom w:val="single" w:sz="4" w:space="0" w:color="auto"/>
              <w:right w:val="single" w:sz="4" w:space="0" w:color="auto"/>
            </w:tcBorders>
            <w:vAlign w:val="center"/>
            <w:hideMark/>
          </w:tcPr>
          <w:p w14:paraId="64B72669"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Test1</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14968B4"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Test2</w:t>
            </w:r>
          </w:p>
        </w:tc>
      </w:tr>
      <w:tr w:rsidR="00596BCD" w:rsidRPr="007275DF" w14:paraId="4DABB33C"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0F9D28D9" w14:textId="77777777" w:rsidR="00596BCD" w:rsidRPr="007275DF" w:rsidDel="00FF5E17" w:rsidRDefault="00596BCD" w:rsidP="00596BCD">
            <w:pPr>
              <w:keepNext/>
              <w:keepLines/>
              <w:spacing w:after="0"/>
              <w:rPr>
                <w:rFonts w:ascii="Arial" w:hAnsi="Arial" w:cs="Arial"/>
                <w:sz w:val="18"/>
                <w:szCs w:val="18"/>
              </w:rPr>
            </w:pPr>
            <w:r w:rsidRPr="007275DF">
              <w:rPr>
                <w:rFonts w:ascii="Arial" w:hAnsi="Arial" w:cs="Arial"/>
                <w:sz w:val="18"/>
                <w:szCs w:val="18"/>
              </w:rPr>
              <w:t>SSB ARFCN</w:t>
            </w:r>
          </w:p>
        </w:tc>
        <w:tc>
          <w:tcPr>
            <w:tcW w:w="1357" w:type="dxa"/>
            <w:tcBorders>
              <w:top w:val="single" w:sz="4" w:space="0" w:color="auto"/>
              <w:left w:val="single" w:sz="4" w:space="0" w:color="auto"/>
              <w:bottom w:val="single" w:sz="4" w:space="0" w:color="auto"/>
              <w:right w:val="single" w:sz="4" w:space="0" w:color="auto"/>
            </w:tcBorders>
          </w:tcPr>
          <w:p w14:paraId="1B34CC4D"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538E53AE"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tcPr>
          <w:p w14:paraId="162D0C6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586" w:type="dxa"/>
            <w:tcBorders>
              <w:top w:val="single" w:sz="4" w:space="0" w:color="auto"/>
              <w:left w:val="single" w:sz="4" w:space="0" w:color="auto"/>
              <w:bottom w:val="single" w:sz="4" w:space="0" w:color="auto"/>
              <w:right w:val="single" w:sz="4" w:space="0" w:color="auto"/>
            </w:tcBorders>
          </w:tcPr>
          <w:p w14:paraId="5941D596"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r>
      <w:tr w:rsidR="00596BCD" w:rsidRPr="007275DF" w14:paraId="4813EF51"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4F07D32C"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TDD configuration</w:t>
            </w:r>
          </w:p>
        </w:tc>
        <w:tc>
          <w:tcPr>
            <w:tcW w:w="1357" w:type="dxa"/>
            <w:tcBorders>
              <w:top w:val="single" w:sz="4" w:space="0" w:color="auto"/>
              <w:left w:val="single" w:sz="4" w:space="0" w:color="auto"/>
              <w:bottom w:val="nil"/>
              <w:right w:val="single" w:sz="4" w:space="0" w:color="auto"/>
            </w:tcBorders>
            <w:shd w:val="clear" w:color="auto" w:fill="auto"/>
          </w:tcPr>
          <w:p w14:paraId="7A3D18AC"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4E86896"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3300FDC3"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TDDConf.1.1 CCA</w:t>
            </w:r>
          </w:p>
        </w:tc>
      </w:tr>
      <w:tr w:rsidR="00596BCD" w:rsidRPr="007275DF" w14:paraId="590A9D87"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3FD0C939" w14:textId="77777777" w:rsidR="00596BCD" w:rsidRPr="007275DF" w:rsidRDefault="00596BCD" w:rsidP="00596BCD">
            <w:pPr>
              <w:keepNext/>
              <w:keepLines/>
              <w:spacing w:after="0"/>
              <w:rPr>
                <w:rFonts w:ascii="Arial" w:hAnsi="Arial" w:cs="Arial"/>
                <w:sz w:val="18"/>
                <w:szCs w:val="18"/>
              </w:rPr>
            </w:pPr>
            <w:proofErr w:type="spellStart"/>
            <w:r w:rsidRPr="007275DF">
              <w:rPr>
                <w:rFonts w:ascii="Arial" w:hAnsi="Arial" w:cs="Arial"/>
                <w:sz w:val="18"/>
                <w:szCs w:val="18"/>
              </w:rPr>
              <w:t>BW</w:t>
            </w:r>
            <w:r w:rsidRPr="007275DF">
              <w:rPr>
                <w:rFonts w:ascii="Arial" w:hAnsi="Arial" w:cs="Arial"/>
                <w:sz w:val="18"/>
                <w:szCs w:val="18"/>
                <w:vertAlign w:val="subscript"/>
              </w:rPr>
              <w:t>channel</w:t>
            </w:r>
            <w:proofErr w:type="spellEnd"/>
          </w:p>
        </w:tc>
        <w:tc>
          <w:tcPr>
            <w:tcW w:w="1357" w:type="dxa"/>
            <w:tcBorders>
              <w:top w:val="single" w:sz="4" w:space="0" w:color="auto"/>
              <w:left w:val="single" w:sz="4" w:space="0" w:color="auto"/>
              <w:bottom w:val="nil"/>
              <w:right w:val="single" w:sz="4" w:space="0" w:color="auto"/>
            </w:tcBorders>
            <w:shd w:val="clear" w:color="auto" w:fill="auto"/>
            <w:hideMark/>
          </w:tcPr>
          <w:p w14:paraId="47C45E88"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536B648B"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59FCF9DE"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 xml:space="preserve">40: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r w:rsidRPr="007275DF">
              <w:rPr>
                <w:rFonts w:ascii="Arial" w:hAnsi="Arial" w:cs="Arial"/>
                <w:sz w:val="18"/>
                <w:szCs w:val="18"/>
              </w:rPr>
              <w:t xml:space="preserve"> = 106</w:t>
            </w:r>
          </w:p>
        </w:tc>
      </w:tr>
      <w:tr w:rsidR="00596BCD" w:rsidRPr="007275DF" w14:paraId="1E817419"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074A22C2"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4224105E"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C94C035"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719EBE31"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DLBWP.0.1</w:t>
            </w:r>
          </w:p>
          <w:p w14:paraId="71F35143"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ULBWP.0.1</w:t>
            </w:r>
          </w:p>
        </w:tc>
      </w:tr>
      <w:tr w:rsidR="00596BCD" w:rsidRPr="007275DF" w14:paraId="4FC4AA62"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674FA73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75CDE0E8"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63A29E0"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3065717C"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DLBWP.1.1</w:t>
            </w:r>
          </w:p>
          <w:p w14:paraId="3EBF664F"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ULBWP.1.1</w:t>
            </w:r>
          </w:p>
        </w:tc>
      </w:tr>
      <w:tr w:rsidR="00596BCD" w:rsidRPr="007275DF" w14:paraId="71BDDA3F"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46C94898"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DRX Cycle</w:t>
            </w:r>
          </w:p>
        </w:tc>
        <w:tc>
          <w:tcPr>
            <w:tcW w:w="1357" w:type="dxa"/>
            <w:tcBorders>
              <w:top w:val="single" w:sz="4" w:space="0" w:color="auto"/>
              <w:left w:val="single" w:sz="4" w:space="0" w:color="auto"/>
              <w:bottom w:val="single" w:sz="4" w:space="0" w:color="auto"/>
              <w:right w:val="single" w:sz="4" w:space="0" w:color="auto"/>
            </w:tcBorders>
            <w:hideMark/>
          </w:tcPr>
          <w:p w14:paraId="32F2C4A3" w14:textId="77777777" w:rsidR="00596BCD" w:rsidRPr="007275DF" w:rsidRDefault="00596BCD" w:rsidP="00596BCD">
            <w:pPr>
              <w:keepNext/>
              <w:keepLines/>
              <w:spacing w:after="0"/>
              <w:jc w:val="center"/>
              <w:rPr>
                <w:rFonts w:ascii="Arial" w:hAnsi="Arial" w:cs="Arial"/>
                <w:sz w:val="18"/>
                <w:szCs w:val="18"/>
              </w:rPr>
            </w:pPr>
            <w:proofErr w:type="spellStart"/>
            <w:r w:rsidRPr="007275DF">
              <w:rPr>
                <w:rFonts w:ascii="Arial" w:hAnsi="Arial" w:cs="Arial"/>
                <w:sz w:val="18"/>
                <w:szCs w:val="18"/>
              </w:rPr>
              <w:t>ms</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266E7DC1"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77DB151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N/A</w:t>
            </w:r>
          </w:p>
        </w:tc>
        <w:tc>
          <w:tcPr>
            <w:tcW w:w="1586" w:type="dxa"/>
            <w:tcBorders>
              <w:top w:val="single" w:sz="4" w:space="0" w:color="auto"/>
              <w:left w:val="single" w:sz="4" w:space="0" w:color="auto"/>
              <w:bottom w:val="single" w:sz="4" w:space="0" w:color="auto"/>
              <w:right w:val="single" w:sz="4" w:space="0" w:color="auto"/>
            </w:tcBorders>
            <w:hideMark/>
          </w:tcPr>
          <w:p w14:paraId="2AC564EE"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DRX.</w:t>
            </w:r>
            <w:r w:rsidRPr="007275DF">
              <w:rPr>
                <w:rFonts w:ascii="Arial" w:hAnsi="Arial" w:cs="Arial"/>
                <w:sz w:val="18"/>
                <w:szCs w:val="18"/>
                <w:lang w:eastAsia="ja-JP"/>
              </w:rPr>
              <w:t>8</w:t>
            </w:r>
            <w:r w:rsidRPr="007275DF">
              <w:rPr>
                <w:rFonts w:ascii="Arial" w:hAnsi="Arial" w:cs="Arial"/>
                <w:sz w:val="18"/>
                <w:szCs w:val="18"/>
                <w:vertAlign w:val="superscript"/>
              </w:rPr>
              <w:t>Note5</w:t>
            </w:r>
          </w:p>
        </w:tc>
      </w:tr>
      <w:tr w:rsidR="00596BCD" w:rsidRPr="007275DF" w14:paraId="00AE8BDD"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1B6A9049"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DL CCA model</w:t>
            </w:r>
          </w:p>
        </w:tc>
        <w:tc>
          <w:tcPr>
            <w:tcW w:w="1357" w:type="dxa"/>
            <w:tcBorders>
              <w:top w:val="single" w:sz="4" w:space="0" w:color="auto"/>
              <w:left w:val="single" w:sz="4" w:space="0" w:color="auto"/>
              <w:bottom w:val="nil"/>
              <w:right w:val="single" w:sz="4" w:space="0" w:color="auto"/>
            </w:tcBorders>
            <w:shd w:val="clear" w:color="auto" w:fill="auto"/>
          </w:tcPr>
          <w:p w14:paraId="622DFB7D"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1915C261"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72CEC027" w14:textId="1C7E528A"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 xml:space="preserve">As specified in clause </w:t>
            </w:r>
            <w:del w:id="100" w:author="Huawei" w:date="2021-08-22T11:57:00Z">
              <w:r w:rsidRPr="007275DF" w:rsidDel="00C637E9">
                <w:rPr>
                  <w:rFonts w:ascii="Arial" w:hAnsi="Arial" w:cs="Arial"/>
                  <w:sz w:val="18"/>
                  <w:szCs w:val="18"/>
                </w:rPr>
                <w:delText>A.3.20</w:delText>
              </w:r>
            </w:del>
            <w:ins w:id="101" w:author="Huawei" w:date="2021-08-22T11:57:00Z">
              <w:r w:rsidR="00C637E9">
                <w:rPr>
                  <w:rFonts w:ascii="Arial" w:hAnsi="Arial" w:cs="Arial"/>
                  <w:sz w:val="18"/>
                  <w:szCs w:val="18"/>
                </w:rPr>
                <w:t>A.3.26</w:t>
              </w:r>
            </w:ins>
            <w:r w:rsidRPr="007275DF">
              <w:rPr>
                <w:rFonts w:ascii="Arial" w:hAnsi="Arial" w:cs="Arial"/>
                <w:sz w:val="18"/>
                <w:szCs w:val="18"/>
              </w:rPr>
              <w:t>.2.1</w:t>
            </w:r>
          </w:p>
        </w:tc>
      </w:tr>
      <w:tr w:rsidR="00596BCD" w:rsidRPr="007275DF" w14:paraId="13D66CDA"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43383BC8"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UL CCA model</w:t>
            </w:r>
          </w:p>
        </w:tc>
        <w:tc>
          <w:tcPr>
            <w:tcW w:w="1357" w:type="dxa"/>
            <w:tcBorders>
              <w:top w:val="single" w:sz="4" w:space="0" w:color="auto"/>
              <w:left w:val="single" w:sz="4" w:space="0" w:color="auto"/>
              <w:bottom w:val="nil"/>
              <w:right w:val="single" w:sz="4" w:space="0" w:color="auto"/>
            </w:tcBorders>
            <w:shd w:val="clear" w:color="auto" w:fill="auto"/>
          </w:tcPr>
          <w:p w14:paraId="5F5A3EB9"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425270F"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40583AD9" w14:textId="3C541AF9"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 xml:space="preserve">As specified in clause </w:t>
            </w:r>
            <w:del w:id="102" w:author="Huawei" w:date="2021-08-22T11:57:00Z">
              <w:r w:rsidRPr="007275DF" w:rsidDel="00C637E9">
                <w:rPr>
                  <w:rFonts w:ascii="Arial" w:hAnsi="Arial" w:cs="Arial"/>
                  <w:sz w:val="18"/>
                  <w:szCs w:val="18"/>
                </w:rPr>
                <w:delText>A.3.20</w:delText>
              </w:r>
            </w:del>
            <w:ins w:id="103" w:author="Huawei" w:date="2021-08-22T11:57:00Z">
              <w:r w:rsidR="00C637E9">
                <w:rPr>
                  <w:rFonts w:ascii="Arial" w:hAnsi="Arial" w:cs="Arial"/>
                  <w:sz w:val="18"/>
                  <w:szCs w:val="18"/>
                </w:rPr>
                <w:t>A.3.26</w:t>
              </w:r>
            </w:ins>
            <w:r w:rsidRPr="007275DF">
              <w:rPr>
                <w:rFonts w:ascii="Arial" w:hAnsi="Arial" w:cs="Arial"/>
                <w:sz w:val="18"/>
                <w:szCs w:val="18"/>
              </w:rPr>
              <w:t>.2.2</w:t>
            </w:r>
          </w:p>
        </w:tc>
      </w:tr>
      <w:tr w:rsidR="00596BCD" w:rsidRPr="007275DF" w14:paraId="0A294004"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241AAEC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PDSCH Reference measurement channel</w:t>
            </w:r>
          </w:p>
        </w:tc>
        <w:tc>
          <w:tcPr>
            <w:tcW w:w="1357" w:type="dxa"/>
            <w:tcBorders>
              <w:top w:val="single" w:sz="4" w:space="0" w:color="auto"/>
              <w:left w:val="single" w:sz="4" w:space="0" w:color="auto"/>
              <w:bottom w:val="nil"/>
              <w:right w:val="single" w:sz="4" w:space="0" w:color="auto"/>
            </w:tcBorders>
            <w:shd w:val="clear" w:color="auto" w:fill="auto"/>
          </w:tcPr>
          <w:p w14:paraId="2EAEE780"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6F3D49F"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5330974D"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SR.1.1 CCA</w:t>
            </w:r>
          </w:p>
        </w:tc>
      </w:tr>
      <w:tr w:rsidR="00596BCD" w:rsidRPr="007275DF" w14:paraId="05B673F7"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B89812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RMSI CORESET Reference Channel</w:t>
            </w:r>
          </w:p>
        </w:tc>
        <w:tc>
          <w:tcPr>
            <w:tcW w:w="1357" w:type="dxa"/>
            <w:tcBorders>
              <w:top w:val="single" w:sz="4" w:space="0" w:color="auto"/>
              <w:left w:val="single" w:sz="4" w:space="0" w:color="auto"/>
              <w:bottom w:val="nil"/>
              <w:right w:val="single" w:sz="4" w:space="0" w:color="auto"/>
            </w:tcBorders>
            <w:shd w:val="clear" w:color="auto" w:fill="auto"/>
          </w:tcPr>
          <w:p w14:paraId="152D0C71"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C42F8F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30569C49"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hAnsi="Arial" w:cs="Arial"/>
                <w:sz w:val="18"/>
                <w:szCs w:val="18"/>
              </w:rPr>
              <w:t>CR.1.1 CCA</w:t>
            </w:r>
          </w:p>
        </w:tc>
      </w:tr>
      <w:tr w:rsidR="00596BCD" w:rsidRPr="007275DF" w14:paraId="67F2BB3E"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438B7D3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Dedicated CORESET Reference Channel</w:t>
            </w:r>
          </w:p>
        </w:tc>
        <w:tc>
          <w:tcPr>
            <w:tcW w:w="1357" w:type="dxa"/>
            <w:tcBorders>
              <w:top w:val="single" w:sz="4" w:space="0" w:color="auto"/>
              <w:left w:val="single" w:sz="4" w:space="0" w:color="auto"/>
              <w:bottom w:val="nil"/>
              <w:right w:val="single" w:sz="4" w:space="0" w:color="auto"/>
            </w:tcBorders>
            <w:shd w:val="clear" w:color="auto" w:fill="auto"/>
          </w:tcPr>
          <w:p w14:paraId="59502A9B"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37F64E8"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794F07FF"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hAnsi="Arial" w:cs="Arial"/>
                <w:sz w:val="18"/>
                <w:szCs w:val="18"/>
              </w:rPr>
              <w:t>CCR.1.1 CCA</w:t>
            </w:r>
          </w:p>
        </w:tc>
      </w:tr>
      <w:tr w:rsidR="00596BCD" w:rsidRPr="007275DF" w14:paraId="5A0F24A6"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606323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OCNG Patterns</w:t>
            </w:r>
          </w:p>
        </w:tc>
        <w:tc>
          <w:tcPr>
            <w:tcW w:w="1357" w:type="dxa"/>
            <w:tcBorders>
              <w:top w:val="single" w:sz="4" w:space="0" w:color="auto"/>
              <w:left w:val="single" w:sz="4" w:space="0" w:color="auto"/>
              <w:bottom w:val="nil"/>
              <w:right w:val="single" w:sz="4" w:space="0" w:color="auto"/>
            </w:tcBorders>
            <w:shd w:val="clear" w:color="auto" w:fill="auto"/>
          </w:tcPr>
          <w:p w14:paraId="16C1F32D"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right w:val="single" w:sz="4" w:space="0" w:color="auto"/>
            </w:tcBorders>
            <w:hideMark/>
          </w:tcPr>
          <w:p w14:paraId="299AD4D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right w:val="single" w:sz="4" w:space="0" w:color="auto"/>
            </w:tcBorders>
            <w:hideMark/>
          </w:tcPr>
          <w:p w14:paraId="33E457F5"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napToGrid w:val="0"/>
                <w:sz w:val="18"/>
                <w:szCs w:val="18"/>
              </w:rPr>
              <w:t>OP.1</w:t>
            </w:r>
          </w:p>
        </w:tc>
      </w:tr>
      <w:tr w:rsidR="00596BCD" w:rsidRPr="007275DF" w14:paraId="0A60A176" w14:textId="77777777" w:rsidTr="00596BCD">
        <w:trPr>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11FDDB8F"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SSB configuration</w:t>
            </w:r>
          </w:p>
        </w:tc>
        <w:tc>
          <w:tcPr>
            <w:tcW w:w="2327" w:type="dxa"/>
            <w:tcBorders>
              <w:top w:val="single" w:sz="4" w:space="0" w:color="auto"/>
              <w:left w:val="single" w:sz="4" w:space="0" w:color="auto"/>
              <w:bottom w:val="nil"/>
              <w:right w:val="single" w:sz="4" w:space="0" w:color="auto"/>
            </w:tcBorders>
            <w:shd w:val="clear" w:color="auto" w:fill="auto"/>
            <w:vAlign w:val="center"/>
          </w:tcPr>
          <w:p w14:paraId="52DCBBF7" w14:textId="77777777" w:rsidR="00596BCD" w:rsidRPr="007275DF" w:rsidRDefault="00596BCD" w:rsidP="00596BCD">
            <w:pPr>
              <w:keepNext/>
              <w:keepLines/>
              <w:spacing w:after="0"/>
              <w:rPr>
                <w:rFonts w:ascii="Arial" w:hAnsi="Arial" w:cs="Arial"/>
                <w:sz w:val="18"/>
                <w:szCs w:val="18"/>
              </w:rPr>
            </w:pPr>
            <w:r w:rsidRPr="007275DF">
              <w:rPr>
                <w:rFonts w:ascii="Arial" w:hAnsi="Arial"/>
                <w:sz w:val="18"/>
                <w:szCs w:val="18"/>
              </w:rPr>
              <w:t xml:space="preserve">Semi- static channel </w:t>
            </w:r>
            <w:proofErr w:type="spellStart"/>
            <w:r w:rsidRPr="007275DF">
              <w:rPr>
                <w:rFonts w:ascii="Arial" w:hAnsi="Arial"/>
                <w:sz w:val="18"/>
                <w:szCs w:val="18"/>
              </w:rPr>
              <w:t>acces</w:t>
            </w:r>
            <w:proofErr w:type="spellEnd"/>
          </w:p>
        </w:tc>
        <w:tc>
          <w:tcPr>
            <w:tcW w:w="1357" w:type="dxa"/>
            <w:tcBorders>
              <w:top w:val="single" w:sz="4" w:space="0" w:color="auto"/>
              <w:left w:val="single" w:sz="4" w:space="0" w:color="auto"/>
              <w:bottom w:val="nil"/>
              <w:right w:val="single" w:sz="4" w:space="0" w:color="auto"/>
            </w:tcBorders>
            <w:shd w:val="clear" w:color="auto" w:fill="auto"/>
          </w:tcPr>
          <w:p w14:paraId="7923C35A"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6C0A3E9E"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60111507"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SSB.1 CCA</w:t>
            </w:r>
          </w:p>
        </w:tc>
      </w:tr>
      <w:tr w:rsidR="00596BCD" w:rsidRPr="007275DF" w14:paraId="5B5F1691" w14:textId="77777777" w:rsidTr="00596BCD">
        <w:trPr>
          <w:trHeight w:val="187"/>
          <w:jc w:val="center"/>
        </w:trPr>
        <w:tc>
          <w:tcPr>
            <w:tcW w:w="1271" w:type="dxa"/>
            <w:vMerge/>
            <w:tcBorders>
              <w:left w:val="single" w:sz="4" w:space="0" w:color="auto"/>
              <w:bottom w:val="nil"/>
              <w:right w:val="single" w:sz="4" w:space="0" w:color="auto"/>
            </w:tcBorders>
            <w:shd w:val="clear" w:color="auto" w:fill="auto"/>
          </w:tcPr>
          <w:p w14:paraId="381EDF45" w14:textId="77777777" w:rsidR="00596BCD" w:rsidRPr="007275DF" w:rsidRDefault="00596BCD" w:rsidP="00596BCD">
            <w:pPr>
              <w:keepNext/>
              <w:keepLines/>
              <w:spacing w:after="0"/>
              <w:rPr>
                <w:rFonts w:ascii="Arial" w:hAnsi="Arial" w:cs="Arial"/>
                <w:sz w:val="18"/>
                <w:szCs w:val="18"/>
              </w:rPr>
            </w:pPr>
          </w:p>
        </w:tc>
        <w:tc>
          <w:tcPr>
            <w:tcW w:w="2327" w:type="dxa"/>
            <w:tcBorders>
              <w:top w:val="single" w:sz="4" w:space="0" w:color="auto"/>
              <w:left w:val="single" w:sz="4" w:space="0" w:color="auto"/>
              <w:bottom w:val="nil"/>
              <w:right w:val="single" w:sz="4" w:space="0" w:color="auto"/>
            </w:tcBorders>
            <w:shd w:val="clear" w:color="auto" w:fill="auto"/>
            <w:vAlign w:val="center"/>
          </w:tcPr>
          <w:p w14:paraId="136824C6" w14:textId="77777777" w:rsidR="00596BCD" w:rsidRPr="007275DF" w:rsidRDefault="00596BCD" w:rsidP="00596BCD">
            <w:pPr>
              <w:keepNext/>
              <w:keepLines/>
              <w:spacing w:after="0"/>
              <w:rPr>
                <w:rFonts w:ascii="Arial" w:hAnsi="Arial" w:cs="Arial"/>
                <w:sz w:val="18"/>
                <w:szCs w:val="18"/>
              </w:rPr>
            </w:pPr>
            <w:proofErr w:type="spellStart"/>
            <w:r w:rsidRPr="007275DF">
              <w:rPr>
                <w:rFonts w:ascii="Arial" w:hAnsi="Arial"/>
                <w:sz w:val="18"/>
                <w:szCs w:val="18"/>
              </w:rPr>
              <w:t>Dymamic</w:t>
            </w:r>
            <w:proofErr w:type="spellEnd"/>
            <w:r w:rsidRPr="007275DF">
              <w:rPr>
                <w:rFonts w:ascii="Arial" w:hAnsi="Arial"/>
                <w:sz w:val="18"/>
                <w:szCs w:val="18"/>
              </w:rPr>
              <w:t xml:space="preserve"> channel </w:t>
            </w:r>
            <w:proofErr w:type="spellStart"/>
            <w:r w:rsidRPr="007275DF">
              <w:rPr>
                <w:rFonts w:ascii="Arial" w:hAnsi="Arial"/>
                <w:sz w:val="18"/>
                <w:szCs w:val="18"/>
              </w:rPr>
              <w:t>acces</w:t>
            </w:r>
            <w:proofErr w:type="spellEnd"/>
          </w:p>
        </w:tc>
        <w:tc>
          <w:tcPr>
            <w:tcW w:w="1357" w:type="dxa"/>
            <w:tcBorders>
              <w:top w:val="single" w:sz="4" w:space="0" w:color="auto"/>
              <w:left w:val="single" w:sz="4" w:space="0" w:color="auto"/>
              <w:bottom w:val="nil"/>
              <w:right w:val="single" w:sz="4" w:space="0" w:color="auto"/>
            </w:tcBorders>
            <w:shd w:val="clear" w:color="auto" w:fill="auto"/>
          </w:tcPr>
          <w:p w14:paraId="1D577714"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3F80081E" w14:textId="77777777" w:rsidR="00596BCD" w:rsidRPr="007275DF" w:rsidDel="00930ED5"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2DC4362D" w14:textId="77777777" w:rsidR="00596BCD" w:rsidRPr="007275DF" w:rsidRDefault="00596BCD" w:rsidP="00596BCD">
            <w:pPr>
              <w:keepNext/>
              <w:keepLines/>
              <w:spacing w:after="0"/>
              <w:jc w:val="center"/>
              <w:rPr>
                <w:rFonts w:ascii="Arial" w:hAnsi="Arial" w:cs="Arial"/>
                <w:b/>
                <w:bCs/>
                <w:strike/>
                <w:sz w:val="18"/>
                <w:szCs w:val="18"/>
              </w:rPr>
            </w:pPr>
            <w:r w:rsidRPr="007275DF">
              <w:rPr>
                <w:rFonts w:ascii="Arial" w:eastAsia="Calibri" w:hAnsi="Arial"/>
                <w:sz w:val="18"/>
                <w:szCs w:val="18"/>
              </w:rPr>
              <w:t>SSB.2 CCA</w:t>
            </w:r>
          </w:p>
        </w:tc>
      </w:tr>
      <w:tr w:rsidR="00596BCD" w:rsidRPr="007275DF" w14:paraId="0C5FD4BE"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9F197AF"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SMTC Configuration</w:t>
            </w:r>
          </w:p>
        </w:tc>
        <w:tc>
          <w:tcPr>
            <w:tcW w:w="1357" w:type="dxa"/>
            <w:tcBorders>
              <w:top w:val="single" w:sz="4" w:space="0" w:color="auto"/>
              <w:left w:val="single" w:sz="4" w:space="0" w:color="auto"/>
              <w:bottom w:val="nil"/>
              <w:right w:val="single" w:sz="4" w:space="0" w:color="auto"/>
            </w:tcBorders>
            <w:shd w:val="clear" w:color="auto" w:fill="auto"/>
          </w:tcPr>
          <w:p w14:paraId="7454FAB3"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B2294F8" w14:textId="77777777" w:rsidR="00596BCD" w:rsidRPr="007275DF" w:rsidRDefault="00596BCD" w:rsidP="00596BCD">
            <w:pPr>
              <w:keepNext/>
              <w:keepLines/>
              <w:spacing w:after="0"/>
              <w:jc w:val="center"/>
              <w:rPr>
                <w:rFonts w:ascii="Arial" w:hAnsi="Arial" w:cs="Arial"/>
                <w:sz w:val="18"/>
                <w:szCs w:val="18"/>
              </w:rPr>
            </w:pPr>
            <w:r w:rsidRPr="007275DF" w:rsidDel="00930ED5">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78B9D651"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SMTC.1 FR1</w:t>
            </w:r>
          </w:p>
        </w:tc>
      </w:tr>
      <w:tr w:rsidR="00596BCD" w:rsidRPr="007275DF" w14:paraId="5A2BF684"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5371457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TRS configuration</w:t>
            </w:r>
          </w:p>
        </w:tc>
        <w:tc>
          <w:tcPr>
            <w:tcW w:w="1357" w:type="dxa"/>
            <w:tcBorders>
              <w:top w:val="single" w:sz="4" w:space="0" w:color="auto"/>
              <w:left w:val="single" w:sz="4" w:space="0" w:color="auto"/>
              <w:bottom w:val="single" w:sz="4" w:space="0" w:color="auto"/>
              <w:right w:val="single" w:sz="4" w:space="0" w:color="auto"/>
            </w:tcBorders>
          </w:tcPr>
          <w:p w14:paraId="3B834BF6"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3705F2C3" w14:textId="77777777" w:rsidR="00596BCD" w:rsidRPr="007275DF" w:rsidDel="00930ED5"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7A3EE6DF" w14:textId="77777777" w:rsidR="00596BCD" w:rsidRPr="007275DF" w:rsidDel="00930ED5"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TRS.1.2 TDD</w:t>
            </w:r>
          </w:p>
        </w:tc>
      </w:tr>
      <w:tr w:rsidR="00596BCD" w:rsidRPr="007275DF" w14:paraId="7BA94C09"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639D0962"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DL CCA probability</w:t>
            </w:r>
            <w:r w:rsidRPr="007275DF">
              <w:rPr>
                <w:rFonts w:ascii="Arial" w:hAnsi="Arial" w:cs="Arial"/>
                <w:sz w:val="18"/>
                <w:szCs w:val="18"/>
                <w:vertAlign w:val="subscript"/>
              </w:rPr>
              <w:t xml:space="preserve"> </w:t>
            </w:r>
            <w:r w:rsidRPr="007275DF">
              <w:rPr>
                <w:rFonts w:ascii="Arial" w:hAnsi="Arial" w:cs="Arial"/>
                <w:sz w:val="18"/>
                <w:szCs w:val="18"/>
              </w:rPr>
              <w:t>for semi-static channel access (</w:t>
            </w:r>
            <w:r w:rsidRPr="007275DF">
              <w:t>P</w:t>
            </w:r>
            <w:r w:rsidRPr="007275DF">
              <w:rPr>
                <w:vertAlign w:val="subscript"/>
              </w:rPr>
              <w:t>CCA_DL</w:t>
            </w:r>
            <w:r w:rsidRPr="007275DF">
              <w:t>)</w:t>
            </w:r>
          </w:p>
        </w:tc>
        <w:tc>
          <w:tcPr>
            <w:tcW w:w="1357" w:type="dxa"/>
            <w:tcBorders>
              <w:top w:val="single" w:sz="4" w:space="0" w:color="auto"/>
              <w:left w:val="single" w:sz="4" w:space="0" w:color="auto"/>
              <w:bottom w:val="nil"/>
              <w:right w:val="single" w:sz="4" w:space="0" w:color="auto"/>
            </w:tcBorders>
            <w:shd w:val="clear" w:color="auto" w:fill="auto"/>
          </w:tcPr>
          <w:p w14:paraId="1A7DCFDE"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nil"/>
              <w:right w:val="single" w:sz="4" w:space="0" w:color="auto"/>
            </w:tcBorders>
            <w:shd w:val="clear" w:color="auto" w:fill="auto"/>
          </w:tcPr>
          <w:p w14:paraId="679C3443"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tcPr>
          <w:p w14:paraId="6E8DEC84"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hAnsi="Arial" w:cs="Arial"/>
                <w:sz w:val="18"/>
                <w:szCs w:val="18"/>
              </w:rPr>
              <w:t>0.9375</w:t>
            </w:r>
          </w:p>
        </w:tc>
        <w:tc>
          <w:tcPr>
            <w:tcW w:w="1586" w:type="dxa"/>
            <w:tcBorders>
              <w:top w:val="single" w:sz="4" w:space="0" w:color="auto"/>
              <w:left w:val="single" w:sz="4" w:space="0" w:color="auto"/>
              <w:bottom w:val="nil"/>
              <w:right w:val="single" w:sz="4" w:space="0" w:color="auto"/>
            </w:tcBorders>
            <w:shd w:val="clear" w:color="auto" w:fill="auto"/>
          </w:tcPr>
          <w:p w14:paraId="55B77FA9"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hAnsi="Arial" w:cs="Arial"/>
                <w:sz w:val="18"/>
                <w:szCs w:val="18"/>
              </w:rPr>
              <w:t>0.9375</w:t>
            </w:r>
          </w:p>
        </w:tc>
      </w:tr>
      <w:tr w:rsidR="00596BCD" w:rsidRPr="007275DF" w14:paraId="70704431"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28D6E6B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t>P</w:t>
            </w:r>
            <w:r w:rsidRPr="007275DF">
              <w:rPr>
                <w:vertAlign w:val="subscript"/>
              </w:rPr>
              <w:t>CCA_DL_1</w:t>
            </w:r>
            <w:r w:rsidRPr="007275DF">
              <w:t>)</w:t>
            </w:r>
          </w:p>
        </w:tc>
        <w:tc>
          <w:tcPr>
            <w:tcW w:w="1357" w:type="dxa"/>
            <w:tcBorders>
              <w:top w:val="single" w:sz="4" w:space="0" w:color="auto"/>
              <w:left w:val="single" w:sz="4" w:space="0" w:color="auto"/>
              <w:bottom w:val="nil"/>
              <w:right w:val="single" w:sz="4" w:space="0" w:color="auto"/>
            </w:tcBorders>
            <w:shd w:val="clear" w:color="auto" w:fill="auto"/>
          </w:tcPr>
          <w:p w14:paraId="575DAE41"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nil"/>
              <w:right w:val="single" w:sz="4" w:space="0" w:color="auto"/>
            </w:tcBorders>
            <w:shd w:val="clear" w:color="auto" w:fill="auto"/>
          </w:tcPr>
          <w:p w14:paraId="3FF2E12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tcPr>
          <w:p w14:paraId="63B4AACC" w14:textId="77777777" w:rsidR="00596BCD" w:rsidRPr="007275DF" w:rsidRDefault="00596BCD" w:rsidP="00596BCD">
            <w:pPr>
              <w:keepNext/>
              <w:keepLines/>
              <w:spacing w:after="0"/>
              <w:jc w:val="center"/>
              <w:rPr>
                <w:rFonts w:ascii="Arial" w:hAnsi="Arial" w:cs="Arial"/>
                <w:sz w:val="18"/>
                <w:szCs w:val="18"/>
              </w:rPr>
            </w:pPr>
            <w:r w:rsidRPr="007275DF">
              <w:rPr>
                <w:rFonts w:ascii="Arial" w:eastAsia="Calibri" w:hAnsi="Arial"/>
                <w:snapToGrid w:val="0"/>
                <w:sz w:val="18"/>
                <w:szCs w:val="18"/>
              </w:rPr>
              <w:t>0.75</w:t>
            </w:r>
          </w:p>
        </w:tc>
        <w:tc>
          <w:tcPr>
            <w:tcW w:w="1586" w:type="dxa"/>
            <w:tcBorders>
              <w:top w:val="single" w:sz="4" w:space="0" w:color="auto"/>
              <w:left w:val="single" w:sz="4" w:space="0" w:color="auto"/>
              <w:bottom w:val="nil"/>
              <w:right w:val="single" w:sz="4" w:space="0" w:color="auto"/>
            </w:tcBorders>
            <w:shd w:val="clear" w:color="auto" w:fill="auto"/>
          </w:tcPr>
          <w:p w14:paraId="25094A33" w14:textId="77777777" w:rsidR="00596BCD" w:rsidRPr="007275DF" w:rsidRDefault="00596BCD" w:rsidP="00596BCD">
            <w:pPr>
              <w:keepNext/>
              <w:keepLines/>
              <w:spacing w:after="0"/>
              <w:jc w:val="center"/>
              <w:rPr>
                <w:rFonts w:ascii="Arial" w:hAnsi="Arial" w:cs="Arial"/>
                <w:sz w:val="18"/>
                <w:szCs w:val="18"/>
              </w:rPr>
            </w:pPr>
            <w:r w:rsidRPr="007275DF">
              <w:rPr>
                <w:rFonts w:ascii="Arial" w:eastAsia="Calibri" w:hAnsi="Arial"/>
                <w:snapToGrid w:val="0"/>
                <w:sz w:val="18"/>
                <w:szCs w:val="18"/>
              </w:rPr>
              <w:t>0.75</w:t>
            </w:r>
          </w:p>
        </w:tc>
      </w:tr>
      <w:tr w:rsidR="00596BCD" w:rsidRPr="007275DF" w14:paraId="34B64617"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1DF4F87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t>P</w:t>
            </w:r>
            <w:r w:rsidRPr="007275DF">
              <w:rPr>
                <w:vertAlign w:val="subscript"/>
              </w:rPr>
              <w:t>CCA_DL_2</w:t>
            </w:r>
            <w:r w:rsidRPr="007275DF">
              <w:t>)</w:t>
            </w:r>
          </w:p>
        </w:tc>
        <w:tc>
          <w:tcPr>
            <w:tcW w:w="1357" w:type="dxa"/>
            <w:tcBorders>
              <w:top w:val="single" w:sz="4" w:space="0" w:color="auto"/>
              <w:left w:val="single" w:sz="4" w:space="0" w:color="auto"/>
              <w:bottom w:val="nil"/>
              <w:right w:val="single" w:sz="4" w:space="0" w:color="auto"/>
            </w:tcBorders>
            <w:shd w:val="clear" w:color="auto" w:fill="auto"/>
          </w:tcPr>
          <w:p w14:paraId="59EC15F0"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nil"/>
              <w:right w:val="single" w:sz="4" w:space="0" w:color="auto"/>
            </w:tcBorders>
            <w:shd w:val="clear" w:color="auto" w:fill="auto"/>
          </w:tcPr>
          <w:p w14:paraId="511280F0"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tcPr>
          <w:p w14:paraId="4DE94E7A" w14:textId="77777777" w:rsidR="00596BCD" w:rsidRPr="007275DF" w:rsidRDefault="00596BCD" w:rsidP="00596BCD">
            <w:pPr>
              <w:keepNext/>
              <w:keepLines/>
              <w:spacing w:after="0"/>
              <w:jc w:val="center"/>
              <w:rPr>
                <w:rFonts w:ascii="Arial" w:hAnsi="Arial" w:cs="Arial"/>
                <w:sz w:val="18"/>
                <w:szCs w:val="18"/>
              </w:rPr>
            </w:pPr>
            <w:r w:rsidRPr="007275DF">
              <w:rPr>
                <w:rFonts w:ascii="Arial" w:eastAsia="Calibri" w:hAnsi="Arial"/>
                <w:snapToGrid w:val="0"/>
                <w:sz w:val="18"/>
                <w:szCs w:val="18"/>
              </w:rPr>
              <w:t>0.75</w:t>
            </w:r>
          </w:p>
        </w:tc>
        <w:tc>
          <w:tcPr>
            <w:tcW w:w="1586" w:type="dxa"/>
            <w:tcBorders>
              <w:top w:val="single" w:sz="4" w:space="0" w:color="auto"/>
              <w:left w:val="single" w:sz="4" w:space="0" w:color="auto"/>
              <w:bottom w:val="nil"/>
              <w:right w:val="single" w:sz="4" w:space="0" w:color="auto"/>
            </w:tcBorders>
            <w:shd w:val="clear" w:color="auto" w:fill="auto"/>
          </w:tcPr>
          <w:p w14:paraId="0A748F9E" w14:textId="77777777" w:rsidR="00596BCD" w:rsidRPr="007275DF" w:rsidRDefault="00596BCD" w:rsidP="00596BCD">
            <w:pPr>
              <w:keepNext/>
              <w:keepLines/>
              <w:spacing w:after="0"/>
              <w:jc w:val="center"/>
              <w:rPr>
                <w:rFonts w:ascii="Arial" w:hAnsi="Arial" w:cs="Arial"/>
                <w:sz w:val="18"/>
                <w:szCs w:val="18"/>
              </w:rPr>
            </w:pPr>
            <w:r w:rsidRPr="007275DF">
              <w:rPr>
                <w:rFonts w:ascii="Arial" w:eastAsia="Calibri" w:hAnsi="Arial"/>
                <w:snapToGrid w:val="0"/>
                <w:sz w:val="18"/>
                <w:szCs w:val="18"/>
              </w:rPr>
              <w:t>0.75</w:t>
            </w:r>
          </w:p>
        </w:tc>
      </w:tr>
      <w:tr w:rsidR="00596BCD" w:rsidRPr="007275DF" w14:paraId="123D1CB4"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4FABA1D8"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357" w:type="dxa"/>
            <w:tcBorders>
              <w:top w:val="single" w:sz="4" w:space="0" w:color="auto"/>
              <w:left w:val="single" w:sz="4" w:space="0" w:color="auto"/>
              <w:bottom w:val="nil"/>
              <w:right w:val="single" w:sz="4" w:space="0" w:color="auto"/>
            </w:tcBorders>
            <w:shd w:val="clear" w:color="auto" w:fill="auto"/>
          </w:tcPr>
          <w:p w14:paraId="066CABDF"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nil"/>
              <w:right w:val="single" w:sz="4" w:space="0" w:color="auto"/>
            </w:tcBorders>
            <w:shd w:val="clear" w:color="auto" w:fill="auto"/>
          </w:tcPr>
          <w:p w14:paraId="120A39AB"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tcPr>
          <w:p w14:paraId="2D531CAE" w14:textId="091B60BD" w:rsidR="00596BCD" w:rsidRPr="007275DF" w:rsidRDefault="00596BCD" w:rsidP="00596BCD">
            <w:pPr>
              <w:keepNext/>
              <w:keepLines/>
              <w:spacing w:after="0"/>
              <w:jc w:val="center"/>
              <w:rPr>
                <w:rFonts w:ascii="Arial" w:hAnsi="Arial" w:cs="Arial"/>
                <w:strike/>
                <w:sz w:val="18"/>
                <w:szCs w:val="18"/>
              </w:rPr>
            </w:pPr>
            <w:del w:id="104" w:author="Huawei" w:date="2021-08-04T17:03:00Z">
              <w:r w:rsidRPr="007275DF" w:rsidDel="003E57E8">
                <w:rPr>
                  <w:rFonts w:ascii="Arial" w:hAnsi="Arial" w:cs="Arial"/>
                  <w:strike/>
                  <w:sz w:val="18"/>
                  <w:szCs w:val="18"/>
                </w:rPr>
                <w:delText>TBD</w:delText>
              </w:r>
              <w:r w:rsidRPr="007275DF" w:rsidDel="003E57E8">
                <w:rPr>
                  <w:rFonts w:ascii="Arial" w:hAnsi="Arial" w:cs="Arial"/>
                  <w:sz w:val="18"/>
                  <w:szCs w:val="18"/>
                </w:rPr>
                <w:delText xml:space="preserve"> </w:delText>
              </w:r>
            </w:del>
            <w:r w:rsidRPr="007275DF">
              <w:rPr>
                <w:rFonts w:ascii="Arial" w:hAnsi="Arial" w:cs="Arial"/>
                <w:sz w:val="18"/>
                <w:szCs w:val="18"/>
              </w:rPr>
              <w:t>1</w:t>
            </w:r>
          </w:p>
        </w:tc>
        <w:tc>
          <w:tcPr>
            <w:tcW w:w="1586" w:type="dxa"/>
            <w:tcBorders>
              <w:top w:val="single" w:sz="4" w:space="0" w:color="auto"/>
              <w:left w:val="single" w:sz="4" w:space="0" w:color="auto"/>
              <w:bottom w:val="nil"/>
              <w:right w:val="single" w:sz="4" w:space="0" w:color="auto"/>
            </w:tcBorders>
            <w:shd w:val="clear" w:color="auto" w:fill="auto"/>
          </w:tcPr>
          <w:p w14:paraId="68800498" w14:textId="0C301EE8" w:rsidR="00596BCD" w:rsidRPr="007275DF" w:rsidRDefault="00596BCD" w:rsidP="00596BCD">
            <w:pPr>
              <w:keepNext/>
              <w:keepLines/>
              <w:spacing w:after="0"/>
              <w:jc w:val="center"/>
              <w:rPr>
                <w:rFonts w:ascii="Arial" w:hAnsi="Arial" w:cs="Arial"/>
                <w:strike/>
                <w:sz w:val="18"/>
                <w:szCs w:val="18"/>
              </w:rPr>
            </w:pPr>
            <w:del w:id="105" w:author="Huawei" w:date="2021-08-04T17:03:00Z">
              <w:r w:rsidRPr="007275DF" w:rsidDel="003E57E8">
                <w:rPr>
                  <w:rFonts w:ascii="Arial" w:hAnsi="Arial" w:cs="Arial"/>
                  <w:strike/>
                  <w:sz w:val="18"/>
                  <w:szCs w:val="18"/>
                </w:rPr>
                <w:delText>TBD</w:delText>
              </w:r>
              <w:r w:rsidRPr="007275DF" w:rsidDel="003E57E8">
                <w:rPr>
                  <w:rFonts w:ascii="Arial" w:hAnsi="Arial" w:cs="Arial"/>
                  <w:sz w:val="18"/>
                  <w:szCs w:val="18"/>
                </w:rPr>
                <w:delText xml:space="preserve"> </w:delText>
              </w:r>
            </w:del>
            <w:r w:rsidRPr="007275DF">
              <w:rPr>
                <w:rFonts w:ascii="Arial" w:hAnsi="Arial" w:cs="Arial"/>
                <w:sz w:val="18"/>
                <w:szCs w:val="18"/>
              </w:rPr>
              <w:t>1</w:t>
            </w:r>
          </w:p>
        </w:tc>
      </w:tr>
      <w:tr w:rsidR="00596BCD" w:rsidRPr="007275DF" w14:paraId="03F5D678"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4D82E4E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PSS to SSS</w:t>
            </w:r>
          </w:p>
        </w:tc>
        <w:tc>
          <w:tcPr>
            <w:tcW w:w="1357" w:type="dxa"/>
            <w:tcBorders>
              <w:top w:val="single" w:sz="4" w:space="0" w:color="auto"/>
              <w:left w:val="single" w:sz="4" w:space="0" w:color="auto"/>
              <w:bottom w:val="nil"/>
              <w:right w:val="single" w:sz="4" w:space="0" w:color="auto"/>
            </w:tcBorders>
            <w:shd w:val="clear" w:color="auto" w:fill="auto"/>
            <w:hideMark/>
          </w:tcPr>
          <w:p w14:paraId="31955980"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dB</w:t>
            </w:r>
          </w:p>
        </w:tc>
        <w:tc>
          <w:tcPr>
            <w:tcW w:w="1396" w:type="dxa"/>
            <w:tcBorders>
              <w:top w:val="single" w:sz="4" w:space="0" w:color="auto"/>
              <w:left w:val="single" w:sz="4" w:space="0" w:color="auto"/>
              <w:bottom w:val="nil"/>
              <w:right w:val="single" w:sz="4" w:space="0" w:color="auto"/>
            </w:tcBorders>
            <w:shd w:val="clear" w:color="auto" w:fill="auto"/>
            <w:hideMark/>
          </w:tcPr>
          <w:p w14:paraId="49975193"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hideMark/>
          </w:tcPr>
          <w:p w14:paraId="4D215895"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0</w:t>
            </w:r>
          </w:p>
        </w:tc>
        <w:tc>
          <w:tcPr>
            <w:tcW w:w="1586" w:type="dxa"/>
            <w:tcBorders>
              <w:top w:val="single" w:sz="4" w:space="0" w:color="auto"/>
              <w:left w:val="single" w:sz="4" w:space="0" w:color="auto"/>
              <w:bottom w:val="nil"/>
              <w:right w:val="single" w:sz="4" w:space="0" w:color="auto"/>
            </w:tcBorders>
            <w:shd w:val="clear" w:color="auto" w:fill="auto"/>
            <w:hideMark/>
          </w:tcPr>
          <w:p w14:paraId="1350205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0</w:t>
            </w:r>
          </w:p>
        </w:tc>
      </w:tr>
      <w:tr w:rsidR="00596BCD" w:rsidRPr="007275DF" w14:paraId="61A32984"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09316ECC"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PBCH DMRS to SSS</w:t>
            </w:r>
          </w:p>
        </w:tc>
        <w:tc>
          <w:tcPr>
            <w:tcW w:w="1357" w:type="dxa"/>
            <w:tcBorders>
              <w:top w:val="nil"/>
              <w:left w:val="single" w:sz="4" w:space="0" w:color="auto"/>
              <w:bottom w:val="nil"/>
              <w:right w:val="single" w:sz="4" w:space="0" w:color="auto"/>
            </w:tcBorders>
            <w:shd w:val="clear" w:color="auto" w:fill="auto"/>
            <w:hideMark/>
          </w:tcPr>
          <w:p w14:paraId="48743A3C"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2DEAFD7E"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2B0BA19E"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7843F1E0"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0AB91E29"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4B7C92A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PBCH to PBCH DMRS</w:t>
            </w:r>
          </w:p>
        </w:tc>
        <w:tc>
          <w:tcPr>
            <w:tcW w:w="1357" w:type="dxa"/>
            <w:tcBorders>
              <w:top w:val="nil"/>
              <w:left w:val="single" w:sz="4" w:space="0" w:color="auto"/>
              <w:bottom w:val="nil"/>
              <w:right w:val="single" w:sz="4" w:space="0" w:color="auto"/>
            </w:tcBorders>
            <w:shd w:val="clear" w:color="auto" w:fill="auto"/>
            <w:hideMark/>
          </w:tcPr>
          <w:p w14:paraId="051216FD"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22089BFD"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3F54F59A"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395EF3BB"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5092BFF7"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7AC6BA79"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PDCCH DMRS to SSS</w:t>
            </w:r>
          </w:p>
        </w:tc>
        <w:tc>
          <w:tcPr>
            <w:tcW w:w="1357" w:type="dxa"/>
            <w:tcBorders>
              <w:top w:val="nil"/>
              <w:left w:val="single" w:sz="4" w:space="0" w:color="auto"/>
              <w:bottom w:val="nil"/>
              <w:right w:val="single" w:sz="4" w:space="0" w:color="auto"/>
            </w:tcBorders>
            <w:shd w:val="clear" w:color="auto" w:fill="auto"/>
            <w:hideMark/>
          </w:tcPr>
          <w:p w14:paraId="34EC9AE9"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73FFA64C"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319BA0A8"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3A6F0800"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39994C46"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28DB4A0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PDCCH to PDCCH DMRS</w:t>
            </w:r>
          </w:p>
        </w:tc>
        <w:tc>
          <w:tcPr>
            <w:tcW w:w="1357" w:type="dxa"/>
            <w:tcBorders>
              <w:top w:val="nil"/>
              <w:left w:val="single" w:sz="4" w:space="0" w:color="auto"/>
              <w:bottom w:val="nil"/>
              <w:right w:val="single" w:sz="4" w:space="0" w:color="auto"/>
            </w:tcBorders>
            <w:shd w:val="clear" w:color="auto" w:fill="auto"/>
            <w:hideMark/>
          </w:tcPr>
          <w:p w14:paraId="7FB3226A"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163C27BC"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1CCD0814"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00BBA443"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50238CE0"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490FDA2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 xml:space="preserve">EPRE ratio of PDSCH DMRS to SSS </w:t>
            </w:r>
          </w:p>
        </w:tc>
        <w:tc>
          <w:tcPr>
            <w:tcW w:w="1357" w:type="dxa"/>
            <w:tcBorders>
              <w:top w:val="nil"/>
              <w:left w:val="single" w:sz="4" w:space="0" w:color="auto"/>
              <w:bottom w:val="nil"/>
              <w:right w:val="single" w:sz="4" w:space="0" w:color="auto"/>
            </w:tcBorders>
            <w:shd w:val="clear" w:color="auto" w:fill="auto"/>
            <w:hideMark/>
          </w:tcPr>
          <w:p w14:paraId="00318688"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0702B9E5"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0EA2394C"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007CD5D2"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67B731ED"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7EE05CA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 xml:space="preserve">EPRE ratio of PDSCH to PDSCH </w:t>
            </w:r>
          </w:p>
        </w:tc>
        <w:tc>
          <w:tcPr>
            <w:tcW w:w="1357" w:type="dxa"/>
            <w:tcBorders>
              <w:top w:val="nil"/>
              <w:left w:val="single" w:sz="4" w:space="0" w:color="auto"/>
              <w:bottom w:val="nil"/>
              <w:right w:val="single" w:sz="4" w:space="0" w:color="auto"/>
            </w:tcBorders>
            <w:shd w:val="clear" w:color="auto" w:fill="auto"/>
            <w:hideMark/>
          </w:tcPr>
          <w:p w14:paraId="0050711B"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290FCFE2"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5EA6D7FC"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41B8C054"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669414C8"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7A03420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OCNG DMRS to SSS (Note 1)</w:t>
            </w:r>
          </w:p>
        </w:tc>
        <w:tc>
          <w:tcPr>
            <w:tcW w:w="1357" w:type="dxa"/>
            <w:tcBorders>
              <w:top w:val="nil"/>
              <w:left w:val="single" w:sz="4" w:space="0" w:color="auto"/>
              <w:bottom w:val="nil"/>
              <w:right w:val="single" w:sz="4" w:space="0" w:color="auto"/>
            </w:tcBorders>
            <w:shd w:val="clear" w:color="auto" w:fill="auto"/>
            <w:hideMark/>
          </w:tcPr>
          <w:p w14:paraId="6A086306"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5ECBD9C9"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4D6ED07B"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2F40DE12"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289B46B6"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59EE17F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OCNG to OCNG DMRS (Note 1)</w:t>
            </w:r>
          </w:p>
        </w:tc>
        <w:tc>
          <w:tcPr>
            <w:tcW w:w="1357" w:type="dxa"/>
            <w:tcBorders>
              <w:top w:val="nil"/>
              <w:left w:val="single" w:sz="4" w:space="0" w:color="auto"/>
              <w:bottom w:val="single" w:sz="4" w:space="0" w:color="auto"/>
              <w:right w:val="single" w:sz="4" w:space="0" w:color="auto"/>
            </w:tcBorders>
            <w:shd w:val="clear" w:color="auto" w:fill="auto"/>
            <w:hideMark/>
          </w:tcPr>
          <w:p w14:paraId="1E1B5539"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single" w:sz="4" w:space="0" w:color="auto"/>
              <w:right w:val="single" w:sz="4" w:space="0" w:color="auto"/>
            </w:tcBorders>
            <w:shd w:val="clear" w:color="auto" w:fill="auto"/>
            <w:hideMark/>
          </w:tcPr>
          <w:p w14:paraId="19A13F68"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single" w:sz="4" w:space="0" w:color="auto"/>
              <w:right w:val="single" w:sz="4" w:space="0" w:color="auto"/>
            </w:tcBorders>
            <w:shd w:val="clear" w:color="auto" w:fill="auto"/>
            <w:hideMark/>
          </w:tcPr>
          <w:p w14:paraId="5A0A2822"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single" w:sz="4" w:space="0" w:color="auto"/>
              <w:right w:val="single" w:sz="4" w:space="0" w:color="auto"/>
            </w:tcBorders>
            <w:shd w:val="clear" w:color="auto" w:fill="auto"/>
            <w:hideMark/>
          </w:tcPr>
          <w:p w14:paraId="52B298C3"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48CAAACB"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7F46DBC" w14:textId="77777777" w:rsidR="00596BCD" w:rsidRPr="007275DF" w:rsidRDefault="00596BCD" w:rsidP="00596BCD">
            <w:pPr>
              <w:keepNext/>
              <w:keepLines/>
              <w:spacing w:after="0"/>
              <w:rPr>
                <w:rFonts w:ascii="Arial" w:hAnsi="Arial" w:cs="Arial"/>
                <w:sz w:val="18"/>
                <w:szCs w:val="18"/>
                <w:vertAlign w:val="superscript"/>
              </w:rPr>
            </w:pPr>
            <w:r w:rsidRPr="004849DD">
              <w:rPr>
                <w:rFonts w:ascii="Arial" w:eastAsia="Calibri" w:hAnsi="Arial" w:cs="Arial"/>
                <w:position w:val="-12"/>
                <w:sz w:val="18"/>
                <w:szCs w:val="18"/>
              </w:rPr>
              <w:object w:dxaOrig="405" w:dyaOrig="345" w14:anchorId="5B0879D6">
                <v:shape id="_x0000_i1033" type="#_x0000_t75" style="width:21.95pt;height:15.9pt" o:ole="" fillcolor="window">
                  <v:imagedata r:id="rId15" o:title=""/>
                </v:shape>
                <o:OLEObject Type="Embed" ProgID="Equation.3" ShapeID="_x0000_i1033" DrawAspect="Content" ObjectID="_1691444760" r:id="rId26"/>
              </w:object>
            </w:r>
            <w:r w:rsidRPr="007275DF">
              <w:rPr>
                <w:rFonts w:ascii="Arial" w:hAnsi="Arial" w:cs="Arial"/>
                <w:sz w:val="18"/>
                <w:szCs w:val="18"/>
                <w:vertAlign w:val="superscript"/>
              </w:rPr>
              <w:t>Note2</w:t>
            </w:r>
          </w:p>
        </w:tc>
        <w:tc>
          <w:tcPr>
            <w:tcW w:w="1357" w:type="dxa"/>
            <w:tcBorders>
              <w:top w:val="single" w:sz="4" w:space="0" w:color="auto"/>
              <w:left w:val="single" w:sz="4" w:space="0" w:color="auto"/>
              <w:bottom w:val="nil"/>
              <w:right w:val="single" w:sz="4" w:space="0" w:color="auto"/>
            </w:tcBorders>
            <w:shd w:val="clear" w:color="auto" w:fill="auto"/>
            <w:hideMark/>
          </w:tcPr>
          <w:p w14:paraId="2722B94A" w14:textId="77777777" w:rsidR="00596BCD" w:rsidRPr="007275DF" w:rsidRDefault="00596BCD" w:rsidP="00596BCD">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/30 KHz</w:t>
            </w:r>
          </w:p>
        </w:tc>
        <w:tc>
          <w:tcPr>
            <w:tcW w:w="1396" w:type="dxa"/>
            <w:tcBorders>
              <w:top w:val="single" w:sz="4" w:space="0" w:color="auto"/>
              <w:left w:val="single" w:sz="4" w:space="0" w:color="auto"/>
              <w:bottom w:val="single" w:sz="4" w:space="0" w:color="auto"/>
              <w:right w:val="single" w:sz="4" w:space="0" w:color="auto"/>
            </w:tcBorders>
            <w:hideMark/>
          </w:tcPr>
          <w:p w14:paraId="7A2B0640"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5F9BB232"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-95</w:t>
            </w:r>
          </w:p>
        </w:tc>
        <w:tc>
          <w:tcPr>
            <w:tcW w:w="1586" w:type="dxa"/>
            <w:tcBorders>
              <w:top w:val="single" w:sz="4" w:space="0" w:color="auto"/>
              <w:left w:val="single" w:sz="4" w:space="0" w:color="auto"/>
              <w:bottom w:val="single" w:sz="4" w:space="0" w:color="auto"/>
              <w:right w:val="single" w:sz="4" w:space="0" w:color="auto"/>
            </w:tcBorders>
            <w:hideMark/>
          </w:tcPr>
          <w:p w14:paraId="73100632"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-95</w:t>
            </w:r>
          </w:p>
        </w:tc>
      </w:tr>
      <w:tr w:rsidR="00596BCD" w:rsidRPr="007275DF" w14:paraId="640B784A"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220706B0" w14:textId="77777777" w:rsidR="00596BCD" w:rsidRPr="007275DF" w:rsidRDefault="00596BCD" w:rsidP="00596BCD">
            <w:pPr>
              <w:keepNext/>
              <w:keepLines/>
              <w:spacing w:after="0"/>
              <w:rPr>
                <w:rFonts w:ascii="Arial" w:hAnsi="Arial" w:cs="Arial"/>
                <w:sz w:val="18"/>
                <w:szCs w:val="18"/>
              </w:rPr>
            </w:pPr>
            <w:r w:rsidRPr="004849DD">
              <w:rPr>
                <w:rFonts w:ascii="Arial" w:eastAsia="Calibri" w:hAnsi="Arial" w:cs="Arial"/>
                <w:position w:val="-12"/>
                <w:sz w:val="18"/>
                <w:szCs w:val="18"/>
              </w:rPr>
              <w:object w:dxaOrig="615" w:dyaOrig="390" w14:anchorId="6F3700A6">
                <v:shape id="_x0000_i1034" type="#_x0000_t75" style="width:29.9pt;height:16.35pt" o:ole="" fillcolor="window">
                  <v:imagedata r:id="rId17" o:title=""/>
                </v:shape>
                <o:OLEObject Type="Embed" ProgID="Equation.3" ShapeID="_x0000_i1034" DrawAspect="Content" ObjectID="_1691444761" r:id="rId27"/>
              </w:object>
            </w:r>
          </w:p>
        </w:tc>
        <w:tc>
          <w:tcPr>
            <w:tcW w:w="1357" w:type="dxa"/>
            <w:tcBorders>
              <w:top w:val="single" w:sz="4" w:space="0" w:color="auto"/>
              <w:left w:val="single" w:sz="4" w:space="0" w:color="auto"/>
              <w:bottom w:val="single" w:sz="4" w:space="0" w:color="auto"/>
              <w:right w:val="single" w:sz="4" w:space="0" w:color="auto"/>
            </w:tcBorders>
          </w:tcPr>
          <w:p w14:paraId="029858B8"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99048F6"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1F4BCF1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3</w:t>
            </w:r>
          </w:p>
        </w:tc>
        <w:tc>
          <w:tcPr>
            <w:tcW w:w="1586" w:type="dxa"/>
            <w:tcBorders>
              <w:top w:val="single" w:sz="4" w:space="0" w:color="auto"/>
              <w:left w:val="single" w:sz="4" w:space="0" w:color="auto"/>
              <w:bottom w:val="single" w:sz="4" w:space="0" w:color="auto"/>
              <w:right w:val="single" w:sz="4" w:space="0" w:color="auto"/>
            </w:tcBorders>
            <w:hideMark/>
          </w:tcPr>
          <w:p w14:paraId="3A54D8BC"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3</w:t>
            </w:r>
          </w:p>
        </w:tc>
      </w:tr>
      <w:tr w:rsidR="00596BCD" w:rsidRPr="007275DF" w14:paraId="334B3D9E"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2712A07A" w14:textId="77777777" w:rsidR="00596BCD" w:rsidRPr="007275DF" w:rsidRDefault="00596BCD" w:rsidP="00596BCD">
            <w:pPr>
              <w:keepNext/>
              <w:keepLines/>
              <w:spacing w:after="0"/>
              <w:rPr>
                <w:rFonts w:ascii="Arial" w:hAnsi="Arial" w:cs="Arial"/>
                <w:sz w:val="18"/>
                <w:szCs w:val="18"/>
              </w:rPr>
            </w:pPr>
            <w:r w:rsidRPr="004849DD">
              <w:rPr>
                <w:rFonts w:ascii="Arial" w:eastAsia="Calibri" w:hAnsi="Arial" w:cs="Arial"/>
                <w:position w:val="-12"/>
                <w:sz w:val="18"/>
                <w:szCs w:val="18"/>
              </w:rPr>
              <w:object w:dxaOrig="810" w:dyaOrig="390" w14:anchorId="2C20CE73">
                <v:shape id="_x0000_i1035" type="#_x0000_t75" style="width:42.1pt;height:16.35pt" o:ole="" fillcolor="window">
                  <v:imagedata r:id="rId19" o:title=""/>
                </v:shape>
                <o:OLEObject Type="Embed" ProgID="Equation.3" ShapeID="_x0000_i1035" DrawAspect="Content" ObjectID="_1691444762" r:id="rId28"/>
              </w:object>
            </w:r>
          </w:p>
        </w:tc>
        <w:tc>
          <w:tcPr>
            <w:tcW w:w="1357" w:type="dxa"/>
            <w:tcBorders>
              <w:top w:val="single" w:sz="4" w:space="0" w:color="auto"/>
              <w:left w:val="single" w:sz="4" w:space="0" w:color="auto"/>
              <w:bottom w:val="single" w:sz="4" w:space="0" w:color="auto"/>
              <w:right w:val="single" w:sz="4" w:space="0" w:color="auto"/>
            </w:tcBorders>
          </w:tcPr>
          <w:p w14:paraId="10A329E3"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E8A9A77"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0654BF7F"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3</w:t>
            </w:r>
          </w:p>
        </w:tc>
        <w:tc>
          <w:tcPr>
            <w:tcW w:w="1586" w:type="dxa"/>
            <w:tcBorders>
              <w:top w:val="single" w:sz="4" w:space="0" w:color="auto"/>
              <w:left w:val="single" w:sz="4" w:space="0" w:color="auto"/>
              <w:bottom w:val="single" w:sz="4" w:space="0" w:color="auto"/>
              <w:right w:val="single" w:sz="4" w:space="0" w:color="auto"/>
            </w:tcBorders>
            <w:hideMark/>
          </w:tcPr>
          <w:p w14:paraId="7C430CB4"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3</w:t>
            </w:r>
          </w:p>
        </w:tc>
      </w:tr>
      <w:tr w:rsidR="00596BCD" w:rsidRPr="007275DF" w14:paraId="6A27F591"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887A359"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Note3</w:t>
            </w:r>
          </w:p>
        </w:tc>
        <w:tc>
          <w:tcPr>
            <w:tcW w:w="1357" w:type="dxa"/>
            <w:tcBorders>
              <w:top w:val="single" w:sz="4" w:space="0" w:color="auto"/>
              <w:left w:val="single" w:sz="4" w:space="0" w:color="auto"/>
              <w:bottom w:val="nil"/>
              <w:right w:val="single" w:sz="4" w:space="0" w:color="auto"/>
            </w:tcBorders>
            <w:shd w:val="clear" w:color="auto" w:fill="auto"/>
            <w:hideMark/>
          </w:tcPr>
          <w:p w14:paraId="36927C14" w14:textId="77777777" w:rsidR="00596BCD" w:rsidRPr="007275DF" w:rsidRDefault="00596BCD" w:rsidP="00596BCD">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/30 kHz</w:t>
            </w:r>
          </w:p>
        </w:tc>
        <w:tc>
          <w:tcPr>
            <w:tcW w:w="1396" w:type="dxa"/>
            <w:tcBorders>
              <w:top w:val="single" w:sz="4" w:space="0" w:color="auto"/>
              <w:left w:val="single" w:sz="4" w:space="0" w:color="auto"/>
              <w:bottom w:val="single" w:sz="4" w:space="0" w:color="auto"/>
              <w:right w:val="single" w:sz="4" w:space="0" w:color="auto"/>
            </w:tcBorders>
            <w:hideMark/>
          </w:tcPr>
          <w:p w14:paraId="2CAED093"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498471E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-92</w:t>
            </w:r>
          </w:p>
        </w:tc>
        <w:tc>
          <w:tcPr>
            <w:tcW w:w="1586" w:type="dxa"/>
            <w:tcBorders>
              <w:top w:val="single" w:sz="4" w:space="0" w:color="auto"/>
              <w:left w:val="single" w:sz="4" w:space="0" w:color="auto"/>
              <w:bottom w:val="single" w:sz="4" w:space="0" w:color="auto"/>
              <w:right w:val="single" w:sz="4" w:space="0" w:color="auto"/>
            </w:tcBorders>
            <w:hideMark/>
          </w:tcPr>
          <w:p w14:paraId="79130807"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-92</w:t>
            </w:r>
          </w:p>
        </w:tc>
      </w:tr>
      <w:tr w:rsidR="00596BCD" w:rsidRPr="007275DF" w14:paraId="3680E669"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1A04B3C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1357" w:type="dxa"/>
            <w:tcBorders>
              <w:top w:val="single" w:sz="4" w:space="0" w:color="auto"/>
              <w:left w:val="single" w:sz="4" w:space="0" w:color="auto"/>
              <w:bottom w:val="single" w:sz="4" w:space="0" w:color="auto"/>
              <w:right w:val="single" w:sz="4" w:space="0" w:color="auto"/>
            </w:tcBorders>
            <w:hideMark/>
          </w:tcPr>
          <w:p w14:paraId="41720661" w14:textId="77777777" w:rsidR="00596BCD" w:rsidRPr="007275DF" w:rsidRDefault="00596BCD" w:rsidP="00596BCD">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/38.1MHz</w:t>
            </w:r>
          </w:p>
        </w:tc>
        <w:tc>
          <w:tcPr>
            <w:tcW w:w="1396" w:type="dxa"/>
            <w:tcBorders>
              <w:top w:val="single" w:sz="4" w:space="0" w:color="auto"/>
              <w:left w:val="single" w:sz="4" w:space="0" w:color="auto"/>
              <w:bottom w:val="single" w:sz="4" w:space="0" w:color="auto"/>
              <w:right w:val="single" w:sz="4" w:space="0" w:color="auto"/>
            </w:tcBorders>
            <w:hideMark/>
          </w:tcPr>
          <w:p w14:paraId="4E6B8158"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0D4DD91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-59.2</w:t>
            </w:r>
          </w:p>
        </w:tc>
        <w:tc>
          <w:tcPr>
            <w:tcW w:w="1586" w:type="dxa"/>
            <w:tcBorders>
              <w:top w:val="single" w:sz="4" w:space="0" w:color="auto"/>
              <w:left w:val="single" w:sz="4" w:space="0" w:color="auto"/>
              <w:bottom w:val="single" w:sz="4" w:space="0" w:color="auto"/>
              <w:right w:val="single" w:sz="4" w:space="0" w:color="auto"/>
            </w:tcBorders>
            <w:hideMark/>
          </w:tcPr>
          <w:p w14:paraId="7E8E5C8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-59.2</w:t>
            </w:r>
          </w:p>
        </w:tc>
      </w:tr>
      <w:tr w:rsidR="00596BCD" w:rsidRPr="007275DF" w14:paraId="6F1B0F32"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0A1420B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Propagation condition</w:t>
            </w:r>
          </w:p>
        </w:tc>
        <w:tc>
          <w:tcPr>
            <w:tcW w:w="1357" w:type="dxa"/>
            <w:tcBorders>
              <w:top w:val="single" w:sz="4" w:space="0" w:color="auto"/>
              <w:left w:val="single" w:sz="4" w:space="0" w:color="auto"/>
              <w:bottom w:val="single" w:sz="4" w:space="0" w:color="auto"/>
              <w:right w:val="single" w:sz="4" w:space="0" w:color="auto"/>
            </w:tcBorders>
          </w:tcPr>
          <w:p w14:paraId="4136D1E9"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F1FA68B"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2C45069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AWGN</w:t>
            </w:r>
          </w:p>
        </w:tc>
      </w:tr>
      <w:tr w:rsidR="00596BCD" w:rsidRPr="007275DF" w14:paraId="7268F3F0"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7C22D56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 xml:space="preserve">SRS </w:t>
            </w:r>
            <w:proofErr w:type="spellStart"/>
            <w:r w:rsidRPr="007275DF">
              <w:rPr>
                <w:rFonts w:ascii="Arial" w:hAnsi="Arial" w:cs="Arial"/>
                <w:sz w:val="18"/>
                <w:szCs w:val="18"/>
              </w:rPr>
              <w:t>Config</w:t>
            </w:r>
            <w:proofErr w:type="spellEnd"/>
          </w:p>
        </w:tc>
        <w:tc>
          <w:tcPr>
            <w:tcW w:w="1357" w:type="dxa"/>
            <w:tcBorders>
              <w:top w:val="single" w:sz="4" w:space="0" w:color="auto"/>
              <w:left w:val="single" w:sz="4" w:space="0" w:color="auto"/>
              <w:bottom w:val="single" w:sz="4" w:space="0" w:color="auto"/>
              <w:right w:val="single" w:sz="4" w:space="0" w:color="auto"/>
            </w:tcBorders>
          </w:tcPr>
          <w:p w14:paraId="5F624535"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5805EC47"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tcPr>
          <w:p w14:paraId="76463A74"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SRSConf.1</w:t>
            </w:r>
            <w:r w:rsidRPr="007275DF">
              <w:rPr>
                <w:rFonts w:ascii="Arial" w:hAnsi="Arial" w:cs="Arial"/>
                <w:sz w:val="18"/>
                <w:szCs w:val="18"/>
                <w:vertAlign w:val="superscript"/>
              </w:rPr>
              <w:t>Note6</w:t>
            </w:r>
          </w:p>
        </w:tc>
        <w:tc>
          <w:tcPr>
            <w:tcW w:w="1586" w:type="dxa"/>
            <w:tcBorders>
              <w:top w:val="single" w:sz="4" w:space="0" w:color="auto"/>
              <w:left w:val="single" w:sz="4" w:space="0" w:color="auto"/>
              <w:bottom w:val="single" w:sz="4" w:space="0" w:color="auto"/>
              <w:right w:val="single" w:sz="4" w:space="0" w:color="auto"/>
            </w:tcBorders>
          </w:tcPr>
          <w:p w14:paraId="7F3D6C1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SRSConf.2</w:t>
            </w:r>
            <w:r w:rsidRPr="007275DF">
              <w:rPr>
                <w:rFonts w:ascii="Arial" w:hAnsi="Arial" w:cs="Arial"/>
                <w:sz w:val="18"/>
                <w:szCs w:val="18"/>
                <w:vertAlign w:val="superscript"/>
              </w:rPr>
              <w:t>Note6</w:t>
            </w:r>
          </w:p>
        </w:tc>
      </w:tr>
      <w:tr w:rsidR="00596BCD" w:rsidRPr="007275DF" w14:paraId="0DBFAB88" w14:textId="77777777" w:rsidTr="00596BCD">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3F633DF1"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OCNG shall be used such that both cells are fully allocated and a constant total transmitted power spectral density is achieved for all OFDM symbols.</w:t>
            </w:r>
          </w:p>
          <w:p w14:paraId="5D4C14D9"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4849DD">
              <w:rPr>
                <w:rFonts w:ascii="Arial" w:eastAsiaTheme="minorEastAsia" w:hAnsi="Arial" w:cs="Arial"/>
                <w:position w:val="-12"/>
                <w:sz w:val="18"/>
                <w:szCs w:val="18"/>
              </w:rPr>
              <w:object w:dxaOrig="405" w:dyaOrig="345" w14:anchorId="019CEC38">
                <v:shape id="_x0000_i1036" type="#_x0000_t75" style="width:21.95pt;height:15.9pt" o:ole="" fillcolor="window">
                  <v:imagedata r:id="rId15" o:title=""/>
                </v:shape>
                <o:OLEObject Type="Embed" ProgID="Equation.3" ShapeID="_x0000_i1036" DrawAspect="Content" ObjectID="_1691444763" r:id="rId29"/>
              </w:object>
            </w:r>
            <w:r w:rsidRPr="007275DF">
              <w:rPr>
                <w:rFonts w:ascii="Arial" w:hAnsi="Arial" w:cs="Arial"/>
                <w:sz w:val="18"/>
                <w:szCs w:val="18"/>
              </w:rPr>
              <w:t xml:space="preserve"> to be fulfilled.</w:t>
            </w:r>
          </w:p>
          <w:p w14:paraId="4AC8C1EA"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SS-RSRP and Io levels have been derived from other parameters for information purposes. They are not settable parameters themselves.</w:t>
            </w:r>
          </w:p>
          <w:p w14:paraId="12C41C3B"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4:</w:t>
            </w:r>
            <w:r w:rsidRPr="007275DF">
              <w:rPr>
                <w:rFonts w:ascii="Arial" w:hAnsi="Arial" w:cs="Arial"/>
                <w:sz w:val="18"/>
                <w:szCs w:val="18"/>
              </w:rPr>
              <w:tab/>
              <w:t>SS-RSRP minimum requirements are specified assuming independent interference and noise at each receiver antenna port.</w:t>
            </w:r>
          </w:p>
          <w:p w14:paraId="087BBE55" w14:textId="77777777" w:rsidR="00596BCD" w:rsidRPr="007275DF" w:rsidRDefault="00596BCD" w:rsidP="00596BCD">
            <w:pPr>
              <w:keepLines/>
              <w:spacing w:after="0"/>
              <w:ind w:left="851" w:hanging="851"/>
              <w:rPr>
                <w:rFonts w:ascii="Arial" w:hAnsi="Arial" w:cs="Arial"/>
                <w:sz w:val="18"/>
                <w:szCs w:val="18"/>
              </w:rPr>
            </w:pPr>
            <w:r w:rsidRPr="007275DF">
              <w:rPr>
                <w:rFonts w:ascii="Arial" w:hAnsi="Arial" w:cs="Arial"/>
                <w:sz w:val="18"/>
                <w:szCs w:val="18"/>
              </w:rPr>
              <w:t>Note 5:</w:t>
            </w:r>
            <w:r w:rsidRPr="007275DF">
              <w:rPr>
                <w:rFonts w:ascii="Arial" w:hAnsi="Arial" w:cs="Arial"/>
                <w:sz w:val="18"/>
                <w:szCs w:val="18"/>
              </w:rPr>
              <w:tab/>
              <w:t>DRX related parameters are given in Table A.3.3.8-1</w:t>
            </w:r>
          </w:p>
          <w:p w14:paraId="0E416D84"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6:</w:t>
            </w:r>
            <w:r w:rsidRPr="007275DF">
              <w:rPr>
                <w:rFonts w:ascii="Arial" w:hAnsi="Arial" w:cs="Arial"/>
                <w:sz w:val="18"/>
                <w:szCs w:val="18"/>
              </w:rPr>
              <w:tab/>
              <w:t xml:space="preserve">SRS </w:t>
            </w:r>
            <w:proofErr w:type="spellStart"/>
            <w:r w:rsidRPr="007275DF">
              <w:rPr>
                <w:rFonts w:ascii="Arial" w:hAnsi="Arial" w:cs="Arial"/>
                <w:sz w:val="18"/>
                <w:szCs w:val="18"/>
              </w:rPr>
              <w:t>configs</w:t>
            </w:r>
            <w:proofErr w:type="spellEnd"/>
            <w:r w:rsidRPr="007275DF">
              <w:rPr>
                <w:rFonts w:ascii="Arial" w:hAnsi="Arial" w:cs="Arial"/>
                <w:sz w:val="18"/>
                <w:szCs w:val="18"/>
              </w:rPr>
              <w:t xml:space="preserve"> are given in Table A.11.3.1.1.1-3</w:t>
            </w:r>
          </w:p>
          <w:p w14:paraId="7F1321FD" w14:textId="465B28BA"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7:     Parameters P</w:t>
            </w:r>
            <w:r w:rsidRPr="007275DF">
              <w:rPr>
                <w:rFonts w:ascii="Arial" w:hAnsi="Arial" w:cs="Arial"/>
                <w:sz w:val="18"/>
                <w:szCs w:val="18"/>
                <w:vertAlign w:val="subscript"/>
              </w:rPr>
              <w:t xml:space="preserve">CCA_DL, </w:t>
            </w:r>
            <w:r w:rsidRPr="007275DF">
              <w:rPr>
                <w:rFonts w:ascii="Arial" w:hAnsi="Arial" w:cs="Arial"/>
                <w:sz w:val="18"/>
                <w:szCs w:val="18"/>
              </w:rPr>
              <w:t>P</w:t>
            </w:r>
            <w:r w:rsidRPr="007275DF">
              <w:rPr>
                <w:rFonts w:ascii="Arial" w:hAnsi="Arial" w:cs="Arial"/>
                <w:sz w:val="18"/>
                <w:szCs w:val="18"/>
                <w:vertAlign w:val="subscript"/>
              </w:rPr>
              <w:t>CCA_DL_1</w:t>
            </w:r>
            <w:r w:rsidRPr="007275DF">
              <w:rPr>
                <w:rFonts w:ascii="Arial" w:hAnsi="Arial" w:cs="Arial"/>
                <w:sz w:val="18"/>
                <w:szCs w:val="18"/>
              </w:rPr>
              <w:t>, P</w:t>
            </w:r>
            <w:r w:rsidRPr="007275DF">
              <w:rPr>
                <w:rFonts w:ascii="Arial" w:hAnsi="Arial" w:cs="Arial"/>
                <w:sz w:val="18"/>
                <w:szCs w:val="18"/>
                <w:vertAlign w:val="subscript"/>
              </w:rPr>
              <w:t xml:space="preserve">CCA_DL_2 </w:t>
            </w:r>
            <w:r w:rsidRPr="007275DF">
              <w:rPr>
                <w:rFonts w:ascii="Arial" w:hAnsi="Arial" w:cs="Arial"/>
                <w:sz w:val="18"/>
                <w:szCs w:val="18"/>
              </w:rPr>
              <w:t>and P</w:t>
            </w:r>
            <w:r w:rsidRPr="007275DF">
              <w:rPr>
                <w:rFonts w:ascii="Arial" w:hAnsi="Arial" w:cs="Arial"/>
                <w:sz w:val="18"/>
                <w:szCs w:val="18"/>
                <w:vertAlign w:val="subscript"/>
              </w:rPr>
              <w:t>CCA_UL</w:t>
            </w:r>
            <w:r w:rsidRPr="007275DF">
              <w:rPr>
                <w:rFonts w:ascii="Arial" w:hAnsi="Arial" w:cs="Arial"/>
                <w:sz w:val="18"/>
                <w:szCs w:val="18"/>
              </w:rPr>
              <w:t xml:space="preserve"> are defined in clause </w:t>
            </w:r>
            <w:del w:id="106" w:author="Huawei" w:date="2021-08-22T11:57:00Z">
              <w:r w:rsidRPr="007275DF" w:rsidDel="00C637E9">
                <w:rPr>
                  <w:rFonts w:ascii="Arial" w:hAnsi="Arial" w:cs="Arial"/>
                  <w:sz w:val="18"/>
                  <w:szCs w:val="18"/>
                </w:rPr>
                <w:delText>A.3.20</w:delText>
              </w:r>
            </w:del>
            <w:ins w:id="107" w:author="Huawei" w:date="2021-08-22T11:57:00Z">
              <w:r w:rsidR="00C637E9">
                <w:rPr>
                  <w:rFonts w:ascii="Arial" w:hAnsi="Arial" w:cs="Arial"/>
                  <w:sz w:val="18"/>
                  <w:szCs w:val="18"/>
                </w:rPr>
                <w:t>A.3.26</w:t>
              </w:r>
            </w:ins>
            <w:r w:rsidRPr="007275DF">
              <w:rPr>
                <w:rFonts w:ascii="Arial" w:hAnsi="Arial" w:cs="Arial"/>
                <w:sz w:val="18"/>
                <w:szCs w:val="18"/>
              </w:rPr>
              <w:t>.2.</w:t>
            </w:r>
          </w:p>
          <w:p w14:paraId="1C0BDA3A" w14:textId="77777777" w:rsidR="00596BCD" w:rsidRPr="007275DF" w:rsidRDefault="00596BCD" w:rsidP="00596BCD">
            <w:pPr>
              <w:keepNext/>
              <w:keepLines/>
              <w:spacing w:after="0"/>
              <w:ind w:left="851" w:hanging="851"/>
              <w:rPr>
                <w:rFonts w:ascii="Arial" w:hAnsi="Arial" w:cs="Arial"/>
                <w:sz w:val="18"/>
                <w:szCs w:val="18"/>
              </w:rPr>
            </w:pPr>
            <w:r w:rsidRPr="007275DF">
              <w:rPr>
                <w:rFonts w:cs="v4.2.0"/>
                <w:szCs w:val="18"/>
              </w:rPr>
              <w:t>Note 8:     For UE supporting both semi-static and dynamic cannel access, the UE must be tested under both dynamic and semi-static channel occupancy configurations.</w:t>
            </w:r>
          </w:p>
        </w:tc>
      </w:tr>
    </w:tbl>
    <w:p w14:paraId="0D242653" w14:textId="77777777" w:rsidR="00596BCD" w:rsidRPr="007275DF" w:rsidRDefault="00596BCD" w:rsidP="00596BCD"/>
    <w:p w14:paraId="3EDEEE2F" w14:textId="77777777" w:rsidR="00596BCD" w:rsidRPr="007275DF" w:rsidRDefault="00596BCD" w:rsidP="00596BCD">
      <w:pPr>
        <w:keepNext/>
        <w:keepLines/>
        <w:spacing w:before="60"/>
        <w:jc w:val="center"/>
        <w:rPr>
          <w:rFonts w:ascii="Arial" w:hAnsi="Arial"/>
          <w:b/>
        </w:rPr>
      </w:pPr>
      <w:r w:rsidRPr="007275DF">
        <w:rPr>
          <w:rFonts w:ascii="Arial" w:hAnsi="Arial"/>
          <w:b/>
        </w:rPr>
        <w:lastRenderedPageBreak/>
        <w:t>Table A.11.3.1.1.1-3: SRS Configuration for UE transmit timing test</w:t>
      </w:r>
    </w:p>
    <w:tbl>
      <w:tblPr>
        <w:tblStyle w:val="TableGrid9"/>
        <w:tblW w:w="0" w:type="auto"/>
        <w:tblLook w:val="04A0" w:firstRow="1" w:lastRow="0" w:firstColumn="1" w:lastColumn="0" w:noHBand="0" w:noVBand="1"/>
      </w:tblPr>
      <w:tblGrid>
        <w:gridCol w:w="1521"/>
        <w:gridCol w:w="2358"/>
        <w:gridCol w:w="2169"/>
        <w:gridCol w:w="1147"/>
        <w:gridCol w:w="2434"/>
      </w:tblGrid>
      <w:tr w:rsidR="00596BCD" w:rsidRPr="007275DF" w14:paraId="2AD5E9DD" w14:textId="77777777" w:rsidTr="00596BCD">
        <w:trPr>
          <w:trHeight w:val="187"/>
        </w:trPr>
        <w:tc>
          <w:tcPr>
            <w:tcW w:w="1555" w:type="dxa"/>
            <w:tcBorders>
              <w:bottom w:val="single" w:sz="4" w:space="0" w:color="auto"/>
            </w:tcBorders>
          </w:tcPr>
          <w:p w14:paraId="0964451D" w14:textId="77777777" w:rsidR="00596BCD" w:rsidRPr="007275DF" w:rsidRDefault="00596BCD" w:rsidP="00596BCD">
            <w:pPr>
              <w:keepNext/>
              <w:keepLines/>
              <w:spacing w:after="0"/>
              <w:jc w:val="center"/>
              <w:rPr>
                <w:rFonts w:ascii="Arial" w:hAnsi="Arial"/>
                <w:b/>
                <w:sz w:val="18"/>
                <w:szCs w:val="18"/>
              </w:rPr>
            </w:pPr>
          </w:p>
        </w:tc>
        <w:tc>
          <w:tcPr>
            <w:tcW w:w="2145" w:type="dxa"/>
          </w:tcPr>
          <w:p w14:paraId="66BC1A50"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Field</w:t>
            </w:r>
          </w:p>
        </w:tc>
        <w:tc>
          <w:tcPr>
            <w:tcW w:w="2287" w:type="dxa"/>
          </w:tcPr>
          <w:p w14:paraId="594A526B"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SRSConf.1</w:t>
            </w:r>
          </w:p>
        </w:tc>
        <w:tc>
          <w:tcPr>
            <w:tcW w:w="1043" w:type="dxa"/>
          </w:tcPr>
          <w:p w14:paraId="1348A72B"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SRSConf.2</w:t>
            </w:r>
          </w:p>
        </w:tc>
        <w:tc>
          <w:tcPr>
            <w:tcW w:w="2599" w:type="dxa"/>
          </w:tcPr>
          <w:p w14:paraId="6541DD5B"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Comments</w:t>
            </w:r>
          </w:p>
        </w:tc>
      </w:tr>
      <w:tr w:rsidR="00596BCD" w:rsidRPr="007275DF" w14:paraId="6E30D60C" w14:textId="77777777" w:rsidTr="00596BCD">
        <w:trPr>
          <w:trHeight w:val="187"/>
        </w:trPr>
        <w:tc>
          <w:tcPr>
            <w:tcW w:w="1555" w:type="dxa"/>
            <w:tcBorders>
              <w:bottom w:val="nil"/>
            </w:tcBorders>
            <w:shd w:val="clear" w:color="auto" w:fill="auto"/>
          </w:tcPr>
          <w:p w14:paraId="6B799C26"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SRS-</w:t>
            </w:r>
            <w:proofErr w:type="spellStart"/>
            <w:r w:rsidRPr="007275DF">
              <w:rPr>
                <w:rFonts w:ascii="Arial" w:hAnsi="Arial"/>
                <w:sz w:val="18"/>
                <w:szCs w:val="18"/>
              </w:rPr>
              <w:t>ResourceSet</w:t>
            </w:r>
            <w:proofErr w:type="spellEnd"/>
          </w:p>
        </w:tc>
        <w:tc>
          <w:tcPr>
            <w:tcW w:w="2145" w:type="dxa"/>
          </w:tcPr>
          <w:p w14:paraId="336847FB"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srs-ResourceSetId</w:t>
            </w:r>
            <w:proofErr w:type="spellEnd"/>
          </w:p>
        </w:tc>
        <w:tc>
          <w:tcPr>
            <w:tcW w:w="2287" w:type="dxa"/>
          </w:tcPr>
          <w:p w14:paraId="429E2A7F"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48D11A7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18F0EFEB" w14:textId="77777777" w:rsidR="00596BCD" w:rsidRPr="007275DF" w:rsidRDefault="00596BCD" w:rsidP="00596BCD">
            <w:pPr>
              <w:keepNext/>
              <w:keepLines/>
              <w:spacing w:after="0"/>
              <w:rPr>
                <w:rFonts w:ascii="Arial" w:hAnsi="Arial" w:cs="Arial"/>
                <w:sz w:val="18"/>
                <w:szCs w:val="18"/>
              </w:rPr>
            </w:pPr>
          </w:p>
        </w:tc>
      </w:tr>
      <w:tr w:rsidR="00596BCD" w:rsidRPr="007275DF" w14:paraId="68622BD8" w14:textId="77777777" w:rsidTr="00596BCD">
        <w:trPr>
          <w:trHeight w:val="187"/>
        </w:trPr>
        <w:tc>
          <w:tcPr>
            <w:tcW w:w="1555" w:type="dxa"/>
            <w:tcBorders>
              <w:top w:val="nil"/>
              <w:bottom w:val="nil"/>
            </w:tcBorders>
            <w:shd w:val="clear" w:color="auto" w:fill="auto"/>
          </w:tcPr>
          <w:p w14:paraId="629075BB" w14:textId="77777777" w:rsidR="00596BCD" w:rsidRPr="007275DF" w:rsidRDefault="00596BCD" w:rsidP="00596BCD">
            <w:pPr>
              <w:keepNext/>
              <w:keepLines/>
              <w:spacing w:after="0"/>
              <w:rPr>
                <w:rFonts w:ascii="Arial" w:hAnsi="Arial"/>
                <w:sz w:val="18"/>
                <w:szCs w:val="18"/>
              </w:rPr>
            </w:pPr>
          </w:p>
        </w:tc>
        <w:tc>
          <w:tcPr>
            <w:tcW w:w="2145" w:type="dxa"/>
          </w:tcPr>
          <w:p w14:paraId="5B016C03"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srs-ResourceIdList</w:t>
            </w:r>
            <w:proofErr w:type="spellEnd"/>
          </w:p>
        </w:tc>
        <w:tc>
          <w:tcPr>
            <w:tcW w:w="2287" w:type="dxa"/>
          </w:tcPr>
          <w:p w14:paraId="60998A3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7D57C1E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2AB7CDE2" w14:textId="77777777" w:rsidR="00596BCD" w:rsidRPr="007275DF" w:rsidRDefault="00596BCD" w:rsidP="00596BCD">
            <w:pPr>
              <w:keepNext/>
              <w:keepLines/>
              <w:spacing w:after="0"/>
              <w:rPr>
                <w:rFonts w:ascii="Arial" w:hAnsi="Arial" w:cs="Arial"/>
                <w:sz w:val="18"/>
                <w:szCs w:val="18"/>
              </w:rPr>
            </w:pPr>
          </w:p>
        </w:tc>
      </w:tr>
      <w:tr w:rsidR="00596BCD" w:rsidRPr="007275DF" w14:paraId="6CDF9546" w14:textId="77777777" w:rsidTr="00596BCD">
        <w:trPr>
          <w:trHeight w:val="187"/>
        </w:trPr>
        <w:tc>
          <w:tcPr>
            <w:tcW w:w="1555" w:type="dxa"/>
            <w:tcBorders>
              <w:top w:val="nil"/>
              <w:bottom w:val="nil"/>
            </w:tcBorders>
            <w:shd w:val="clear" w:color="auto" w:fill="auto"/>
          </w:tcPr>
          <w:p w14:paraId="1938E805" w14:textId="77777777" w:rsidR="00596BCD" w:rsidRPr="007275DF" w:rsidRDefault="00596BCD" w:rsidP="00596BCD">
            <w:pPr>
              <w:keepNext/>
              <w:keepLines/>
              <w:spacing w:after="0"/>
              <w:rPr>
                <w:rFonts w:ascii="Arial" w:hAnsi="Arial"/>
                <w:sz w:val="18"/>
                <w:szCs w:val="18"/>
              </w:rPr>
            </w:pPr>
          </w:p>
        </w:tc>
        <w:tc>
          <w:tcPr>
            <w:tcW w:w="2145" w:type="dxa"/>
          </w:tcPr>
          <w:p w14:paraId="3729C688"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resourceType</w:t>
            </w:r>
            <w:proofErr w:type="spellEnd"/>
          </w:p>
        </w:tc>
        <w:tc>
          <w:tcPr>
            <w:tcW w:w="2287" w:type="dxa"/>
          </w:tcPr>
          <w:p w14:paraId="58B22A8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Periodic</w:t>
            </w:r>
          </w:p>
        </w:tc>
        <w:tc>
          <w:tcPr>
            <w:tcW w:w="1043" w:type="dxa"/>
          </w:tcPr>
          <w:p w14:paraId="4616055C"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Periodic</w:t>
            </w:r>
          </w:p>
        </w:tc>
        <w:tc>
          <w:tcPr>
            <w:tcW w:w="2599" w:type="dxa"/>
          </w:tcPr>
          <w:p w14:paraId="55D87A7B" w14:textId="77777777" w:rsidR="00596BCD" w:rsidRPr="007275DF" w:rsidRDefault="00596BCD" w:rsidP="00596BCD">
            <w:pPr>
              <w:keepNext/>
              <w:keepLines/>
              <w:spacing w:after="0"/>
              <w:rPr>
                <w:rFonts w:ascii="Arial" w:hAnsi="Arial" w:cs="Arial"/>
                <w:sz w:val="18"/>
                <w:szCs w:val="18"/>
              </w:rPr>
            </w:pPr>
          </w:p>
        </w:tc>
      </w:tr>
      <w:tr w:rsidR="00596BCD" w:rsidRPr="007275DF" w14:paraId="63277485" w14:textId="77777777" w:rsidTr="00596BCD">
        <w:trPr>
          <w:trHeight w:val="187"/>
        </w:trPr>
        <w:tc>
          <w:tcPr>
            <w:tcW w:w="1555" w:type="dxa"/>
            <w:tcBorders>
              <w:top w:val="nil"/>
              <w:bottom w:val="single" w:sz="4" w:space="0" w:color="auto"/>
            </w:tcBorders>
            <w:shd w:val="clear" w:color="auto" w:fill="auto"/>
          </w:tcPr>
          <w:p w14:paraId="586EA167" w14:textId="77777777" w:rsidR="00596BCD" w:rsidRPr="007275DF" w:rsidRDefault="00596BCD" w:rsidP="00596BCD">
            <w:pPr>
              <w:keepNext/>
              <w:keepLines/>
              <w:spacing w:after="0"/>
              <w:rPr>
                <w:rFonts w:ascii="Arial" w:hAnsi="Arial"/>
                <w:sz w:val="18"/>
                <w:szCs w:val="18"/>
              </w:rPr>
            </w:pPr>
          </w:p>
        </w:tc>
        <w:tc>
          <w:tcPr>
            <w:tcW w:w="2145" w:type="dxa"/>
          </w:tcPr>
          <w:p w14:paraId="2732D9BD"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Usage</w:t>
            </w:r>
          </w:p>
        </w:tc>
        <w:tc>
          <w:tcPr>
            <w:tcW w:w="2287" w:type="dxa"/>
          </w:tcPr>
          <w:p w14:paraId="64D8020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Codebook</w:t>
            </w:r>
          </w:p>
        </w:tc>
        <w:tc>
          <w:tcPr>
            <w:tcW w:w="1043" w:type="dxa"/>
          </w:tcPr>
          <w:p w14:paraId="4DD27C44"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Codebook</w:t>
            </w:r>
          </w:p>
        </w:tc>
        <w:tc>
          <w:tcPr>
            <w:tcW w:w="2599" w:type="dxa"/>
          </w:tcPr>
          <w:p w14:paraId="1EF61F9C" w14:textId="77777777" w:rsidR="00596BCD" w:rsidRPr="007275DF" w:rsidRDefault="00596BCD" w:rsidP="00596BCD">
            <w:pPr>
              <w:keepNext/>
              <w:keepLines/>
              <w:spacing w:after="0"/>
              <w:rPr>
                <w:rFonts w:ascii="Arial" w:hAnsi="Arial" w:cs="Arial"/>
                <w:sz w:val="18"/>
                <w:szCs w:val="18"/>
              </w:rPr>
            </w:pPr>
          </w:p>
        </w:tc>
      </w:tr>
      <w:tr w:rsidR="00596BCD" w:rsidRPr="007275DF" w14:paraId="5B49F7B5" w14:textId="77777777" w:rsidTr="00596BCD">
        <w:trPr>
          <w:trHeight w:val="187"/>
        </w:trPr>
        <w:tc>
          <w:tcPr>
            <w:tcW w:w="1555" w:type="dxa"/>
            <w:tcBorders>
              <w:bottom w:val="nil"/>
            </w:tcBorders>
            <w:shd w:val="clear" w:color="auto" w:fill="auto"/>
          </w:tcPr>
          <w:p w14:paraId="7BADEBC7"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SRS-Resource</w:t>
            </w:r>
          </w:p>
        </w:tc>
        <w:tc>
          <w:tcPr>
            <w:tcW w:w="2145" w:type="dxa"/>
          </w:tcPr>
          <w:p w14:paraId="5A3B2CD9"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SRS-</w:t>
            </w:r>
            <w:proofErr w:type="spellStart"/>
            <w:r w:rsidRPr="007275DF">
              <w:rPr>
                <w:rFonts w:ascii="Arial" w:hAnsi="Arial"/>
                <w:sz w:val="18"/>
                <w:szCs w:val="18"/>
              </w:rPr>
              <w:t>ResourceId</w:t>
            </w:r>
            <w:proofErr w:type="spellEnd"/>
          </w:p>
        </w:tc>
        <w:tc>
          <w:tcPr>
            <w:tcW w:w="2287" w:type="dxa"/>
          </w:tcPr>
          <w:p w14:paraId="2B346EE7"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158F673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39786867" w14:textId="77777777" w:rsidR="00596BCD" w:rsidRPr="007275DF" w:rsidRDefault="00596BCD" w:rsidP="00596BCD">
            <w:pPr>
              <w:keepNext/>
              <w:keepLines/>
              <w:spacing w:after="0"/>
              <w:rPr>
                <w:rFonts w:ascii="Arial" w:hAnsi="Arial" w:cs="Arial"/>
                <w:sz w:val="18"/>
                <w:szCs w:val="18"/>
              </w:rPr>
            </w:pPr>
          </w:p>
        </w:tc>
      </w:tr>
      <w:tr w:rsidR="00596BCD" w:rsidRPr="007275DF" w14:paraId="4F00CCE9" w14:textId="77777777" w:rsidTr="00596BCD">
        <w:trPr>
          <w:trHeight w:val="187"/>
        </w:trPr>
        <w:tc>
          <w:tcPr>
            <w:tcW w:w="1555" w:type="dxa"/>
            <w:tcBorders>
              <w:top w:val="nil"/>
              <w:bottom w:val="nil"/>
            </w:tcBorders>
            <w:shd w:val="clear" w:color="auto" w:fill="auto"/>
          </w:tcPr>
          <w:p w14:paraId="3FB0AEC0" w14:textId="77777777" w:rsidR="00596BCD" w:rsidRPr="007275DF" w:rsidRDefault="00596BCD" w:rsidP="00596BCD">
            <w:pPr>
              <w:keepNext/>
              <w:keepLines/>
              <w:spacing w:after="0"/>
              <w:rPr>
                <w:rFonts w:ascii="Arial" w:hAnsi="Arial"/>
                <w:sz w:val="18"/>
                <w:szCs w:val="18"/>
              </w:rPr>
            </w:pPr>
          </w:p>
        </w:tc>
        <w:tc>
          <w:tcPr>
            <w:tcW w:w="2145" w:type="dxa"/>
          </w:tcPr>
          <w:p w14:paraId="782CC6FA"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nrofSRS</w:t>
            </w:r>
            <w:proofErr w:type="spellEnd"/>
            <w:r w:rsidRPr="007275DF">
              <w:rPr>
                <w:rFonts w:ascii="Arial" w:hAnsi="Arial"/>
                <w:sz w:val="18"/>
                <w:szCs w:val="18"/>
              </w:rPr>
              <w:t>-Ports</w:t>
            </w:r>
          </w:p>
        </w:tc>
        <w:tc>
          <w:tcPr>
            <w:tcW w:w="2287" w:type="dxa"/>
          </w:tcPr>
          <w:p w14:paraId="68DA4CB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Port1</w:t>
            </w:r>
          </w:p>
        </w:tc>
        <w:tc>
          <w:tcPr>
            <w:tcW w:w="1043" w:type="dxa"/>
          </w:tcPr>
          <w:p w14:paraId="19BF12D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Port1</w:t>
            </w:r>
          </w:p>
        </w:tc>
        <w:tc>
          <w:tcPr>
            <w:tcW w:w="2599" w:type="dxa"/>
          </w:tcPr>
          <w:p w14:paraId="524227E1" w14:textId="77777777" w:rsidR="00596BCD" w:rsidRPr="007275DF" w:rsidRDefault="00596BCD" w:rsidP="00596BCD">
            <w:pPr>
              <w:keepNext/>
              <w:keepLines/>
              <w:spacing w:after="0"/>
              <w:rPr>
                <w:rFonts w:ascii="Arial" w:hAnsi="Arial" w:cs="Arial"/>
                <w:sz w:val="18"/>
                <w:szCs w:val="18"/>
              </w:rPr>
            </w:pPr>
          </w:p>
        </w:tc>
      </w:tr>
      <w:tr w:rsidR="00596BCD" w:rsidRPr="007275DF" w14:paraId="37F9A493" w14:textId="77777777" w:rsidTr="00596BCD">
        <w:trPr>
          <w:trHeight w:val="187"/>
        </w:trPr>
        <w:tc>
          <w:tcPr>
            <w:tcW w:w="1555" w:type="dxa"/>
            <w:tcBorders>
              <w:top w:val="nil"/>
              <w:bottom w:val="nil"/>
            </w:tcBorders>
            <w:shd w:val="clear" w:color="auto" w:fill="auto"/>
          </w:tcPr>
          <w:p w14:paraId="6CC1EF3E" w14:textId="77777777" w:rsidR="00596BCD" w:rsidRPr="007275DF" w:rsidRDefault="00596BCD" w:rsidP="00596BCD">
            <w:pPr>
              <w:keepNext/>
              <w:keepLines/>
              <w:spacing w:after="0"/>
              <w:rPr>
                <w:rFonts w:ascii="Arial" w:hAnsi="Arial"/>
                <w:sz w:val="18"/>
                <w:szCs w:val="18"/>
              </w:rPr>
            </w:pPr>
          </w:p>
        </w:tc>
        <w:tc>
          <w:tcPr>
            <w:tcW w:w="2145" w:type="dxa"/>
          </w:tcPr>
          <w:p w14:paraId="67040D3D"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transmissionComb</w:t>
            </w:r>
            <w:proofErr w:type="spellEnd"/>
            <w:r w:rsidRPr="007275DF">
              <w:rPr>
                <w:rFonts w:ascii="Arial" w:hAnsi="Arial"/>
                <w:sz w:val="18"/>
                <w:szCs w:val="18"/>
              </w:rPr>
              <w:t xml:space="preserve"> </w:t>
            </w:r>
          </w:p>
        </w:tc>
        <w:tc>
          <w:tcPr>
            <w:tcW w:w="2287" w:type="dxa"/>
          </w:tcPr>
          <w:p w14:paraId="217CD6C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n2</w:t>
            </w:r>
          </w:p>
        </w:tc>
        <w:tc>
          <w:tcPr>
            <w:tcW w:w="1043" w:type="dxa"/>
          </w:tcPr>
          <w:p w14:paraId="4D4815D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n2</w:t>
            </w:r>
          </w:p>
        </w:tc>
        <w:tc>
          <w:tcPr>
            <w:tcW w:w="2599" w:type="dxa"/>
          </w:tcPr>
          <w:p w14:paraId="617A9D83" w14:textId="77777777" w:rsidR="00596BCD" w:rsidRPr="007275DF" w:rsidRDefault="00596BCD" w:rsidP="00596BCD">
            <w:pPr>
              <w:keepNext/>
              <w:keepLines/>
              <w:spacing w:after="0"/>
              <w:rPr>
                <w:rFonts w:ascii="Arial" w:hAnsi="Arial" w:cs="Arial"/>
                <w:sz w:val="18"/>
                <w:szCs w:val="18"/>
              </w:rPr>
            </w:pPr>
          </w:p>
        </w:tc>
      </w:tr>
      <w:tr w:rsidR="00596BCD" w:rsidRPr="007275DF" w14:paraId="1C4EF9A8" w14:textId="77777777" w:rsidTr="00596BCD">
        <w:trPr>
          <w:trHeight w:val="187"/>
        </w:trPr>
        <w:tc>
          <w:tcPr>
            <w:tcW w:w="1555" w:type="dxa"/>
            <w:tcBorders>
              <w:top w:val="nil"/>
              <w:bottom w:val="nil"/>
            </w:tcBorders>
            <w:shd w:val="clear" w:color="auto" w:fill="auto"/>
          </w:tcPr>
          <w:p w14:paraId="7F2B6A26" w14:textId="77777777" w:rsidR="00596BCD" w:rsidRPr="007275DF" w:rsidRDefault="00596BCD" w:rsidP="00596BCD">
            <w:pPr>
              <w:keepNext/>
              <w:keepLines/>
              <w:spacing w:after="0"/>
              <w:rPr>
                <w:rFonts w:ascii="Arial" w:hAnsi="Arial"/>
                <w:sz w:val="18"/>
                <w:szCs w:val="18"/>
              </w:rPr>
            </w:pPr>
          </w:p>
        </w:tc>
        <w:tc>
          <w:tcPr>
            <w:tcW w:w="2145" w:type="dxa"/>
          </w:tcPr>
          <w:p w14:paraId="3F943056"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combOffset-n2</w:t>
            </w:r>
          </w:p>
        </w:tc>
        <w:tc>
          <w:tcPr>
            <w:tcW w:w="2287" w:type="dxa"/>
          </w:tcPr>
          <w:p w14:paraId="330F28E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67A0578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D4B497D" w14:textId="77777777" w:rsidR="00596BCD" w:rsidRPr="007275DF" w:rsidRDefault="00596BCD" w:rsidP="00596BCD">
            <w:pPr>
              <w:keepNext/>
              <w:keepLines/>
              <w:spacing w:after="0"/>
              <w:rPr>
                <w:rFonts w:ascii="Arial" w:hAnsi="Arial" w:cs="Arial"/>
                <w:sz w:val="18"/>
                <w:szCs w:val="18"/>
              </w:rPr>
            </w:pPr>
          </w:p>
        </w:tc>
      </w:tr>
      <w:tr w:rsidR="00596BCD" w:rsidRPr="007275DF" w14:paraId="33DE154F" w14:textId="77777777" w:rsidTr="00596BCD">
        <w:trPr>
          <w:trHeight w:val="187"/>
        </w:trPr>
        <w:tc>
          <w:tcPr>
            <w:tcW w:w="1555" w:type="dxa"/>
            <w:tcBorders>
              <w:top w:val="nil"/>
              <w:bottom w:val="nil"/>
            </w:tcBorders>
            <w:shd w:val="clear" w:color="auto" w:fill="auto"/>
          </w:tcPr>
          <w:p w14:paraId="1CCC732E" w14:textId="77777777" w:rsidR="00596BCD" w:rsidRPr="007275DF" w:rsidRDefault="00596BCD" w:rsidP="00596BCD">
            <w:pPr>
              <w:keepNext/>
              <w:keepLines/>
              <w:spacing w:after="0"/>
              <w:rPr>
                <w:rFonts w:ascii="Arial" w:hAnsi="Arial"/>
                <w:sz w:val="18"/>
                <w:szCs w:val="18"/>
              </w:rPr>
            </w:pPr>
          </w:p>
        </w:tc>
        <w:tc>
          <w:tcPr>
            <w:tcW w:w="2145" w:type="dxa"/>
          </w:tcPr>
          <w:p w14:paraId="6A6B7AAF"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cyclicShift-n2</w:t>
            </w:r>
          </w:p>
        </w:tc>
        <w:tc>
          <w:tcPr>
            <w:tcW w:w="2287" w:type="dxa"/>
          </w:tcPr>
          <w:p w14:paraId="384E76A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352A877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3B9A91F4" w14:textId="77777777" w:rsidR="00596BCD" w:rsidRPr="007275DF" w:rsidRDefault="00596BCD" w:rsidP="00596BCD">
            <w:pPr>
              <w:keepNext/>
              <w:keepLines/>
              <w:spacing w:after="0"/>
              <w:rPr>
                <w:rFonts w:ascii="Arial" w:hAnsi="Arial" w:cs="Arial"/>
                <w:sz w:val="18"/>
                <w:szCs w:val="18"/>
              </w:rPr>
            </w:pPr>
          </w:p>
        </w:tc>
      </w:tr>
      <w:tr w:rsidR="00596BCD" w:rsidRPr="007275DF" w14:paraId="636AE8AB" w14:textId="77777777" w:rsidTr="00596BCD">
        <w:trPr>
          <w:trHeight w:val="187"/>
        </w:trPr>
        <w:tc>
          <w:tcPr>
            <w:tcW w:w="1555" w:type="dxa"/>
            <w:tcBorders>
              <w:top w:val="nil"/>
              <w:bottom w:val="nil"/>
            </w:tcBorders>
            <w:shd w:val="clear" w:color="auto" w:fill="auto"/>
          </w:tcPr>
          <w:p w14:paraId="69E43F1B" w14:textId="77777777" w:rsidR="00596BCD" w:rsidRPr="007275DF" w:rsidRDefault="00596BCD" w:rsidP="00596BCD">
            <w:pPr>
              <w:keepNext/>
              <w:keepLines/>
              <w:spacing w:after="0"/>
              <w:rPr>
                <w:rFonts w:ascii="Arial" w:hAnsi="Arial"/>
                <w:sz w:val="18"/>
                <w:szCs w:val="18"/>
              </w:rPr>
            </w:pPr>
          </w:p>
        </w:tc>
        <w:tc>
          <w:tcPr>
            <w:tcW w:w="2145" w:type="dxa"/>
          </w:tcPr>
          <w:p w14:paraId="7455CC9E"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resourceMapping</w:t>
            </w:r>
            <w:proofErr w:type="spellEnd"/>
            <w:r w:rsidRPr="007275DF">
              <w:rPr>
                <w:rFonts w:ascii="Arial" w:hAnsi="Arial"/>
                <w:sz w:val="18"/>
                <w:szCs w:val="18"/>
              </w:rPr>
              <w:t xml:space="preserve"> </w:t>
            </w:r>
            <w:proofErr w:type="spellStart"/>
            <w:r w:rsidRPr="007275DF">
              <w:rPr>
                <w:rFonts w:ascii="Arial" w:hAnsi="Arial"/>
                <w:sz w:val="18"/>
                <w:szCs w:val="18"/>
              </w:rPr>
              <w:t>startPosition</w:t>
            </w:r>
            <w:proofErr w:type="spellEnd"/>
          </w:p>
        </w:tc>
        <w:tc>
          <w:tcPr>
            <w:tcW w:w="2287" w:type="dxa"/>
          </w:tcPr>
          <w:p w14:paraId="1A97B32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48BF917D"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783D5175" w14:textId="77777777" w:rsidR="00596BCD" w:rsidRPr="007275DF" w:rsidRDefault="00596BCD" w:rsidP="00596BCD">
            <w:pPr>
              <w:keepNext/>
              <w:keepLines/>
              <w:spacing w:after="0"/>
              <w:rPr>
                <w:rFonts w:ascii="Arial" w:hAnsi="Arial" w:cs="Arial"/>
                <w:sz w:val="18"/>
                <w:szCs w:val="18"/>
              </w:rPr>
            </w:pPr>
          </w:p>
        </w:tc>
      </w:tr>
      <w:tr w:rsidR="00596BCD" w:rsidRPr="007275DF" w14:paraId="4C3CBEF4" w14:textId="77777777" w:rsidTr="00596BCD">
        <w:trPr>
          <w:trHeight w:val="221"/>
        </w:trPr>
        <w:tc>
          <w:tcPr>
            <w:tcW w:w="1555" w:type="dxa"/>
            <w:tcBorders>
              <w:top w:val="nil"/>
              <w:bottom w:val="nil"/>
            </w:tcBorders>
            <w:shd w:val="clear" w:color="auto" w:fill="auto"/>
          </w:tcPr>
          <w:p w14:paraId="176CC902" w14:textId="77777777" w:rsidR="00596BCD" w:rsidRPr="007275DF" w:rsidRDefault="00596BCD" w:rsidP="00596BCD">
            <w:pPr>
              <w:keepNext/>
              <w:keepLines/>
              <w:spacing w:after="0"/>
              <w:rPr>
                <w:rFonts w:ascii="Arial" w:hAnsi="Arial"/>
                <w:sz w:val="18"/>
                <w:szCs w:val="18"/>
              </w:rPr>
            </w:pPr>
          </w:p>
        </w:tc>
        <w:tc>
          <w:tcPr>
            <w:tcW w:w="2145" w:type="dxa"/>
          </w:tcPr>
          <w:p w14:paraId="4367FFE2"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resourceMapping</w:t>
            </w:r>
            <w:proofErr w:type="spellEnd"/>
            <w:r w:rsidRPr="007275DF">
              <w:rPr>
                <w:rFonts w:ascii="Arial" w:hAnsi="Arial"/>
                <w:sz w:val="18"/>
                <w:szCs w:val="18"/>
              </w:rPr>
              <w:t xml:space="preserve"> </w:t>
            </w:r>
            <w:proofErr w:type="spellStart"/>
            <w:r w:rsidRPr="007275DF">
              <w:rPr>
                <w:rFonts w:ascii="Arial" w:hAnsi="Arial"/>
                <w:sz w:val="18"/>
                <w:szCs w:val="18"/>
              </w:rPr>
              <w:t>nrofSymbols</w:t>
            </w:r>
            <w:proofErr w:type="spellEnd"/>
          </w:p>
        </w:tc>
        <w:tc>
          <w:tcPr>
            <w:tcW w:w="2287" w:type="dxa"/>
          </w:tcPr>
          <w:p w14:paraId="07D056C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n1</w:t>
            </w:r>
          </w:p>
        </w:tc>
        <w:tc>
          <w:tcPr>
            <w:tcW w:w="1043" w:type="dxa"/>
          </w:tcPr>
          <w:p w14:paraId="5E9CA877"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n1</w:t>
            </w:r>
          </w:p>
        </w:tc>
        <w:tc>
          <w:tcPr>
            <w:tcW w:w="2599" w:type="dxa"/>
          </w:tcPr>
          <w:p w14:paraId="3AF7B738" w14:textId="77777777" w:rsidR="00596BCD" w:rsidRPr="007275DF" w:rsidRDefault="00596BCD" w:rsidP="00596BCD">
            <w:pPr>
              <w:keepNext/>
              <w:keepLines/>
              <w:spacing w:after="0"/>
              <w:rPr>
                <w:rFonts w:ascii="Arial" w:hAnsi="Arial" w:cs="Arial"/>
                <w:sz w:val="18"/>
                <w:szCs w:val="18"/>
              </w:rPr>
            </w:pPr>
          </w:p>
        </w:tc>
      </w:tr>
      <w:tr w:rsidR="00596BCD" w:rsidRPr="007275DF" w14:paraId="0A4AC237" w14:textId="77777777" w:rsidTr="00596BCD">
        <w:trPr>
          <w:trHeight w:val="187"/>
        </w:trPr>
        <w:tc>
          <w:tcPr>
            <w:tcW w:w="1555" w:type="dxa"/>
            <w:tcBorders>
              <w:top w:val="nil"/>
              <w:bottom w:val="nil"/>
            </w:tcBorders>
            <w:shd w:val="clear" w:color="auto" w:fill="auto"/>
          </w:tcPr>
          <w:p w14:paraId="517667CA" w14:textId="77777777" w:rsidR="00596BCD" w:rsidRPr="007275DF" w:rsidRDefault="00596BCD" w:rsidP="00596BCD">
            <w:pPr>
              <w:keepNext/>
              <w:keepLines/>
              <w:spacing w:after="0"/>
              <w:rPr>
                <w:rFonts w:ascii="Arial" w:hAnsi="Arial"/>
                <w:sz w:val="18"/>
                <w:szCs w:val="18"/>
              </w:rPr>
            </w:pPr>
          </w:p>
        </w:tc>
        <w:tc>
          <w:tcPr>
            <w:tcW w:w="2145" w:type="dxa"/>
          </w:tcPr>
          <w:p w14:paraId="46787F5B"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resourceMapping</w:t>
            </w:r>
            <w:proofErr w:type="spellEnd"/>
          </w:p>
          <w:p w14:paraId="17BAB122"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repetitionFactor</w:t>
            </w:r>
            <w:proofErr w:type="spellEnd"/>
          </w:p>
        </w:tc>
        <w:tc>
          <w:tcPr>
            <w:tcW w:w="2287" w:type="dxa"/>
          </w:tcPr>
          <w:p w14:paraId="702A2E7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n1</w:t>
            </w:r>
          </w:p>
        </w:tc>
        <w:tc>
          <w:tcPr>
            <w:tcW w:w="1043" w:type="dxa"/>
          </w:tcPr>
          <w:p w14:paraId="1D46095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n1</w:t>
            </w:r>
          </w:p>
        </w:tc>
        <w:tc>
          <w:tcPr>
            <w:tcW w:w="2599" w:type="dxa"/>
          </w:tcPr>
          <w:p w14:paraId="22E019CE" w14:textId="77777777" w:rsidR="00596BCD" w:rsidRPr="007275DF" w:rsidRDefault="00596BCD" w:rsidP="00596BCD">
            <w:pPr>
              <w:keepNext/>
              <w:keepLines/>
              <w:spacing w:after="0"/>
              <w:rPr>
                <w:rFonts w:ascii="Arial" w:hAnsi="Arial" w:cs="Arial"/>
                <w:sz w:val="18"/>
                <w:szCs w:val="18"/>
              </w:rPr>
            </w:pPr>
          </w:p>
        </w:tc>
      </w:tr>
      <w:tr w:rsidR="00596BCD" w:rsidRPr="007275DF" w14:paraId="1BB7D696" w14:textId="77777777" w:rsidTr="00596BCD">
        <w:trPr>
          <w:trHeight w:val="187"/>
        </w:trPr>
        <w:tc>
          <w:tcPr>
            <w:tcW w:w="1555" w:type="dxa"/>
            <w:tcBorders>
              <w:top w:val="nil"/>
              <w:bottom w:val="nil"/>
            </w:tcBorders>
            <w:shd w:val="clear" w:color="auto" w:fill="auto"/>
          </w:tcPr>
          <w:p w14:paraId="71096B4E" w14:textId="77777777" w:rsidR="00596BCD" w:rsidRPr="007275DF" w:rsidRDefault="00596BCD" w:rsidP="00596BCD">
            <w:pPr>
              <w:keepNext/>
              <w:keepLines/>
              <w:spacing w:after="0"/>
              <w:rPr>
                <w:rFonts w:ascii="Arial" w:hAnsi="Arial"/>
                <w:sz w:val="18"/>
                <w:szCs w:val="18"/>
              </w:rPr>
            </w:pPr>
          </w:p>
        </w:tc>
        <w:tc>
          <w:tcPr>
            <w:tcW w:w="2145" w:type="dxa"/>
          </w:tcPr>
          <w:p w14:paraId="11667970"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freqDomainPosition</w:t>
            </w:r>
            <w:proofErr w:type="spellEnd"/>
          </w:p>
        </w:tc>
        <w:tc>
          <w:tcPr>
            <w:tcW w:w="2287" w:type="dxa"/>
          </w:tcPr>
          <w:p w14:paraId="234D78F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6E261C7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71F6D7B" w14:textId="77777777" w:rsidR="00596BCD" w:rsidRPr="007275DF" w:rsidRDefault="00596BCD" w:rsidP="00596BCD">
            <w:pPr>
              <w:keepNext/>
              <w:keepLines/>
              <w:spacing w:after="0"/>
              <w:rPr>
                <w:rFonts w:ascii="Arial" w:hAnsi="Arial" w:cs="Arial"/>
                <w:sz w:val="18"/>
                <w:szCs w:val="18"/>
              </w:rPr>
            </w:pPr>
          </w:p>
        </w:tc>
      </w:tr>
      <w:tr w:rsidR="00596BCD" w:rsidRPr="007275DF" w14:paraId="0C19A810" w14:textId="77777777" w:rsidTr="00596BCD">
        <w:trPr>
          <w:trHeight w:val="187"/>
        </w:trPr>
        <w:tc>
          <w:tcPr>
            <w:tcW w:w="1555" w:type="dxa"/>
            <w:tcBorders>
              <w:top w:val="nil"/>
              <w:bottom w:val="nil"/>
            </w:tcBorders>
            <w:shd w:val="clear" w:color="auto" w:fill="auto"/>
          </w:tcPr>
          <w:p w14:paraId="76AFF63B" w14:textId="77777777" w:rsidR="00596BCD" w:rsidRPr="007275DF" w:rsidRDefault="00596BCD" w:rsidP="00596BCD">
            <w:pPr>
              <w:keepNext/>
              <w:keepLines/>
              <w:spacing w:after="0"/>
              <w:rPr>
                <w:rFonts w:ascii="Arial" w:hAnsi="Arial"/>
                <w:sz w:val="18"/>
                <w:szCs w:val="18"/>
              </w:rPr>
            </w:pPr>
          </w:p>
        </w:tc>
        <w:tc>
          <w:tcPr>
            <w:tcW w:w="2145" w:type="dxa"/>
          </w:tcPr>
          <w:p w14:paraId="5786290C"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freqDomainShift</w:t>
            </w:r>
            <w:proofErr w:type="spellEnd"/>
          </w:p>
        </w:tc>
        <w:tc>
          <w:tcPr>
            <w:tcW w:w="2287" w:type="dxa"/>
          </w:tcPr>
          <w:p w14:paraId="50E195B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79386317"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33E679D" w14:textId="77777777" w:rsidR="00596BCD" w:rsidRPr="007275DF" w:rsidRDefault="00596BCD" w:rsidP="00596BCD">
            <w:pPr>
              <w:keepNext/>
              <w:keepLines/>
              <w:spacing w:after="0"/>
              <w:rPr>
                <w:rFonts w:ascii="Arial" w:hAnsi="Arial" w:cs="Arial"/>
                <w:sz w:val="18"/>
                <w:szCs w:val="18"/>
              </w:rPr>
            </w:pPr>
          </w:p>
        </w:tc>
      </w:tr>
      <w:tr w:rsidR="00596BCD" w:rsidRPr="007275DF" w14:paraId="011898E5" w14:textId="77777777" w:rsidTr="00596BCD">
        <w:trPr>
          <w:trHeight w:val="187"/>
        </w:trPr>
        <w:tc>
          <w:tcPr>
            <w:tcW w:w="1555" w:type="dxa"/>
            <w:tcBorders>
              <w:top w:val="nil"/>
              <w:bottom w:val="nil"/>
            </w:tcBorders>
            <w:shd w:val="clear" w:color="auto" w:fill="auto"/>
          </w:tcPr>
          <w:p w14:paraId="4F511FDE" w14:textId="77777777" w:rsidR="00596BCD" w:rsidRPr="007275DF" w:rsidRDefault="00596BCD" w:rsidP="00596BCD">
            <w:pPr>
              <w:keepNext/>
              <w:keepLines/>
              <w:spacing w:after="0"/>
              <w:rPr>
                <w:rFonts w:ascii="Arial" w:hAnsi="Arial"/>
                <w:sz w:val="18"/>
                <w:szCs w:val="18"/>
              </w:rPr>
            </w:pPr>
          </w:p>
        </w:tc>
        <w:tc>
          <w:tcPr>
            <w:tcW w:w="2145" w:type="dxa"/>
          </w:tcPr>
          <w:p w14:paraId="76405F01"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freqHopping</w:t>
            </w:r>
            <w:proofErr w:type="spellEnd"/>
            <w:r w:rsidRPr="007275DF">
              <w:rPr>
                <w:rFonts w:ascii="Arial" w:hAnsi="Arial"/>
                <w:sz w:val="18"/>
                <w:szCs w:val="18"/>
              </w:rPr>
              <w:t xml:space="preserve"> c-SRS</w:t>
            </w:r>
          </w:p>
        </w:tc>
        <w:tc>
          <w:tcPr>
            <w:tcW w:w="2287" w:type="dxa"/>
          </w:tcPr>
          <w:p w14:paraId="1E899257"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14 for test configuration 1,2</w:t>
            </w:r>
          </w:p>
          <w:p w14:paraId="1EBFD984"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25 for test configuration 3</w:t>
            </w:r>
          </w:p>
        </w:tc>
        <w:tc>
          <w:tcPr>
            <w:tcW w:w="1043" w:type="dxa"/>
          </w:tcPr>
          <w:p w14:paraId="4108627D"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25</w:t>
            </w:r>
          </w:p>
        </w:tc>
        <w:tc>
          <w:tcPr>
            <w:tcW w:w="2599" w:type="dxa"/>
          </w:tcPr>
          <w:p w14:paraId="79B71E7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 xml:space="preserve">Matches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p>
        </w:tc>
      </w:tr>
      <w:tr w:rsidR="00596BCD" w:rsidRPr="007275DF" w14:paraId="120650C4" w14:textId="77777777" w:rsidTr="00596BCD">
        <w:trPr>
          <w:trHeight w:val="187"/>
        </w:trPr>
        <w:tc>
          <w:tcPr>
            <w:tcW w:w="1555" w:type="dxa"/>
            <w:tcBorders>
              <w:top w:val="nil"/>
              <w:bottom w:val="nil"/>
            </w:tcBorders>
            <w:shd w:val="clear" w:color="auto" w:fill="auto"/>
          </w:tcPr>
          <w:p w14:paraId="27AE3EC4" w14:textId="77777777" w:rsidR="00596BCD" w:rsidRPr="007275DF" w:rsidRDefault="00596BCD" w:rsidP="00596BCD">
            <w:pPr>
              <w:keepNext/>
              <w:keepLines/>
              <w:spacing w:after="0"/>
              <w:rPr>
                <w:rFonts w:ascii="Arial" w:hAnsi="Arial"/>
                <w:sz w:val="18"/>
                <w:szCs w:val="18"/>
              </w:rPr>
            </w:pPr>
          </w:p>
        </w:tc>
        <w:tc>
          <w:tcPr>
            <w:tcW w:w="2145" w:type="dxa"/>
          </w:tcPr>
          <w:p w14:paraId="62AABA2C"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freqHopping</w:t>
            </w:r>
            <w:proofErr w:type="spellEnd"/>
            <w:r w:rsidRPr="007275DF">
              <w:rPr>
                <w:rFonts w:ascii="Arial" w:hAnsi="Arial"/>
                <w:sz w:val="18"/>
                <w:szCs w:val="18"/>
              </w:rPr>
              <w:t xml:space="preserve"> b-SRS</w:t>
            </w:r>
          </w:p>
        </w:tc>
        <w:tc>
          <w:tcPr>
            <w:tcW w:w="2287" w:type="dxa"/>
          </w:tcPr>
          <w:p w14:paraId="4AB50E9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1EFD04C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6BAE1FC9" w14:textId="77777777" w:rsidR="00596BCD" w:rsidRPr="007275DF" w:rsidRDefault="00596BCD" w:rsidP="00596BCD">
            <w:pPr>
              <w:keepNext/>
              <w:keepLines/>
              <w:spacing w:after="0"/>
              <w:rPr>
                <w:rFonts w:ascii="Arial" w:hAnsi="Arial" w:cs="Arial"/>
                <w:sz w:val="18"/>
                <w:szCs w:val="18"/>
              </w:rPr>
            </w:pPr>
          </w:p>
        </w:tc>
      </w:tr>
      <w:tr w:rsidR="00596BCD" w:rsidRPr="007275DF" w14:paraId="1CC791A4" w14:textId="77777777" w:rsidTr="00596BCD">
        <w:trPr>
          <w:trHeight w:val="187"/>
        </w:trPr>
        <w:tc>
          <w:tcPr>
            <w:tcW w:w="1555" w:type="dxa"/>
            <w:tcBorders>
              <w:top w:val="nil"/>
              <w:bottom w:val="nil"/>
            </w:tcBorders>
            <w:shd w:val="clear" w:color="auto" w:fill="auto"/>
          </w:tcPr>
          <w:p w14:paraId="175534AA" w14:textId="77777777" w:rsidR="00596BCD" w:rsidRPr="007275DF" w:rsidRDefault="00596BCD" w:rsidP="00596BCD">
            <w:pPr>
              <w:keepNext/>
              <w:keepLines/>
              <w:spacing w:after="0"/>
              <w:rPr>
                <w:rFonts w:ascii="Arial" w:hAnsi="Arial"/>
                <w:sz w:val="18"/>
                <w:szCs w:val="18"/>
              </w:rPr>
            </w:pPr>
          </w:p>
        </w:tc>
        <w:tc>
          <w:tcPr>
            <w:tcW w:w="2145" w:type="dxa"/>
          </w:tcPr>
          <w:p w14:paraId="3AD21FD8"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freqHopping</w:t>
            </w:r>
            <w:proofErr w:type="spellEnd"/>
            <w:r w:rsidRPr="007275DF">
              <w:rPr>
                <w:rFonts w:ascii="Arial" w:hAnsi="Arial"/>
                <w:sz w:val="18"/>
                <w:szCs w:val="18"/>
              </w:rPr>
              <w:t xml:space="preserve"> b-hop</w:t>
            </w:r>
          </w:p>
        </w:tc>
        <w:tc>
          <w:tcPr>
            <w:tcW w:w="2287" w:type="dxa"/>
          </w:tcPr>
          <w:p w14:paraId="2A1C834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22E409A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21538950" w14:textId="77777777" w:rsidR="00596BCD" w:rsidRPr="007275DF" w:rsidRDefault="00596BCD" w:rsidP="00596BCD">
            <w:pPr>
              <w:keepNext/>
              <w:keepLines/>
              <w:spacing w:after="0"/>
              <w:rPr>
                <w:rFonts w:ascii="Arial" w:hAnsi="Arial" w:cs="Arial"/>
                <w:sz w:val="18"/>
                <w:szCs w:val="18"/>
              </w:rPr>
            </w:pPr>
          </w:p>
        </w:tc>
      </w:tr>
      <w:tr w:rsidR="00596BCD" w:rsidRPr="007275DF" w14:paraId="5EE51CB8" w14:textId="77777777" w:rsidTr="00596BCD">
        <w:trPr>
          <w:trHeight w:val="187"/>
        </w:trPr>
        <w:tc>
          <w:tcPr>
            <w:tcW w:w="1555" w:type="dxa"/>
            <w:tcBorders>
              <w:top w:val="nil"/>
              <w:bottom w:val="nil"/>
            </w:tcBorders>
            <w:shd w:val="clear" w:color="auto" w:fill="auto"/>
          </w:tcPr>
          <w:p w14:paraId="2F2AF04F" w14:textId="77777777" w:rsidR="00596BCD" w:rsidRPr="007275DF" w:rsidRDefault="00596BCD" w:rsidP="00596BCD">
            <w:pPr>
              <w:keepNext/>
              <w:keepLines/>
              <w:spacing w:after="0"/>
              <w:rPr>
                <w:rFonts w:ascii="Arial" w:hAnsi="Arial"/>
                <w:sz w:val="18"/>
                <w:szCs w:val="18"/>
              </w:rPr>
            </w:pPr>
          </w:p>
        </w:tc>
        <w:tc>
          <w:tcPr>
            <w:tcW w:w="2145" w:type="dxa"/>
          </w:tcPr>
          <w:p w14:paraId="1D51D53A"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groupOrSequenceHopping</w:t>
            </w:r>
            <w:proofErr w:type="spellEnd"/>
          </w:p>
        </w:tc>
        <w:tc>
          <w:tcPr>
            <w:tcW w:w="2287" w:type="dxa"/>
          </w:tcPr>
          <w:p w14:paraId="676DD35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Neither</w:t>
            </w:r>
          </w:p>
        </w:tc>
        <w:tc>
          <w:tcPr>
            <w:tcW w:w="1043" w:type="dxa"/>
          </w:tcPr>
          <w:p w14:paraId="7B5145B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Neither</w:t>
            </w:r>
          </w:p>
        </w:tc>
        <w:tc>
          <w:tcPr>
            <w:tcW w:w="2599" w:type="dxa"/>
          </w:tcPr>
          <w:p w14:paraId="77ED1FAD" w14:textId="77777777" w:rsidR="00596BCD" w:rsidRPr="007275DF" w:rsidRDefault="00596BCD" w:rsidP="00596BCD">
            <w:pPr>
              <w:keepNext/>
              <w:keepLines/>
              <w:spacing w:after="0"/>
              <w:rPr>
                <w:rFonts w:ascii="Arial" w:hAnsi="Arial" w:cs="Arial"/>
                <w:sz w:val="18"/>
                <w:szCs w:val="18"/>
              </w:rPr>
            </w:pPr>
          </w:p>
        </w:tc>
      </w:tr>
      <w:tr w:rsidR="00596BCD" w:rsidRPr="007275DF" w14:paraId="377CE493" w14:textId="77777777" w:rsidTr="00596BCD">
        <w:trPr>
          <w:trHeight w:val="187"/>
        </w:trPr>
        <w:tc>
          <w:tcPr>
            <w:tcW w:w="1555" w:type="dxa"/>
            <w:tcBorders>
              <w:top w:val="nil"/>
              <w:bottom w:val="nil"/>
            </w:tcBorders>
            <w:shd w:val="clear" w:color="auto" w:fill="auto"/>
          </w:tcPr>
          <w:p w14:paraId="168B95D7" w14:textId="77777777" w:rsidR="00596BCD" w:rsidRPr="007275DF" w:rsidRDefault="00596BCD" w:rsidP="00596BCD">
            <w:pPr>
              <w:keepNext/>
              <w:keepLines/>
              <w:spacing w:after="0"/>
              <w:rPr>
                <w:rFonts w:ascii="Arial" w:hAnsi="Arial"/>
                <w:sz w:val="18"/>
                <w:szCs w:val="18"/>
              </w:rPr>
            </w:pPr>
          </w:p>
        </w:tc>
        <w:tc>
          <w:tcPr>
            <w:tcW w:w="2145" w:type="dxa"/>
          </w:tcPr>
          <w:p w14:paraId="0400082A"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resourceType</w:t>
            </w:r>
            <w:proofErr w:type="spellEnd"/>
          </w:p>
        </w:tc>
        <w:tc>
          <w:tcPr>
            <w:tcW w:w="2287" w:type="dxa"/>
          </w:tcPr>
          <w:p w14:paraId="1045E96F"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Periodic</w:t>
            </w:r>
          </w:p>
        </w:tc>
        <w:tc>
          <w:tcPr>
            <w:tcW w:w="1043" w:type="dxa"/>
          </w:tcPr>
          <w:p w14:paraId="6519075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Periodic</w:t>
            </w:r>
          </w:p>
        </w:tc>
        <w:tc>
          <w:tcPr>
            <w:tcW w:w="2599" w:type="dxa"/>
          </w:tcPr>
          <w:p w14:paraId="0C3A668D" w14:textId="77777777" w:rsidR="00596BCD" w:rsidRPr="007275DF" w:rsidRDefault="00596BCD" w:rsidP="00596BCD">
            <w:pPr>
              <w:keepNext/>
              <w:keepLines/>
              <w:spacing w:after="0"/>
              <w:rPr>
                <w:rFonts w:ascii="Arial" w:hAnsi="Arial" w:cs="Arial"/>
                <w:sz w:val="18"/>
                <w:szCs w:val="18"/>
              </w:rPr>
            </w:pPr>
          </w:p>
        </w:tc>
      </w:tr>
      <w:tr w:rsidR="00596BCD" w:rsidRPr="007275DF" w14:paraId="02AE7BE0" w14:textId="77777777" w:rsidTr="00596BCD">
        <w:trPr>
          <w:trHeight w:val="187"/>
        </w:trPr>
        <w:tc>
          <w:tcPr>
            <w:tcW w:w="1555" w:type="dxa"/>
            <w:tcBorders>
              <w:top w:val="nil"/>
              <w:bottom w:val="nil"/>
            </w:tcBorders>
            <w:shd w:val="clear" w:color="auto" w:fill="auto"/>
          </w:tcPr>
          <w:p w14:paraId="4D599B77" w14:textId="77777777" w:rsidR="00596BCD" w:rsidRPr="007275DF" w:rsidRDefault="00596BCD" w:rsidP="00596BCD">
            <w:pPr>
              <w:keepNext/>
              <w:keepLines/>
              <w:spacing w:after="0"/>
              <w:rPr>
                <w:rFonts w:ascii="Arial" w:hAnsi="Arial"/>
                <w:sz w:val="18"/>
                <w:szCs w:val="18"/>
              </w:rPr>
            </w:pPr>
          </w:p>
        </w:tc>
        <w:tc>
          <w:tcPr>
            <w:tcW w:w="2145" w:type="dxa"/>
          </w:tcPr>
          <w:p w14:paraId="01AE09B0"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periodicityAndOffset</w:t>
            </w:r>
            <w:proofErr w:type="spellEnd"/>
            <w:r w:rsidRPr="007275DF">
              <w:rPr>
                <w:rFonts w:ascii="Arial" w:hAnsi="Arial"/>
                <w:sz w:val="18"/>
                <w:szCs w:val="18"/>
              </w:rPr>
              <w:t>-p</w:t>
            </w:r>
          </w:p>
        </w:tc>
        <w:tc>
          <w:tcPr>
            <w:tcW w:w="2287" w:type="dxa"/>
          </w:tcPr>
          <w:p w14:paraId="0CB6562B" w14:textId="77777777" w:rsidR="00596BCD" w:rsidRPr="007275DF" w:rsidRDefault="00596BCD" w:rsidP="00596BCD">
            <w:pPr>
              <w:keepNext/>
              <w:keepLines/>
              <w:spacing w:after="0"/>
              <w:rPr>
                <w:rFonts w:ascii="Arial" w:hAnsi="Arial" w:cs="Arial"/>
                <w:sz w:val="18"/>
                <w:szCs w:val="18"/>
                <w:lang w:eastAsia="zh-CN"/>
              </w:rPr>
            </w:pPr>
            <w:r w:rsidRPr="007275DF">
              <w:rPr>
                <w:rFonts w:ascii="Arial" w:hAnsi="Arial" w:cs="Arial"/>
                <w:sz w:val="18"/>
                <w:szCs w:val="18"/>
              </w:rPr>
              <w:t>sl1</w:t>
            </w:r>
            <w:r w:rsidRPr="007275DF">
              <w:rPr>
                <w:rFonts w:ascii="Arial" w:hAnsi="Arial" w:cs="Arial"/>
                <w:sz w:val="18"/>
                <w:szCs w:val="18"/>
                <w:lang w:eastAsia="zh-CN"/>
              </w:rPr>
              <w:t>, 0</w:t>
            </w:r>
          </w:p>
        </w:tc>
        <w:tc>
          <w:tcPr>
            <w:tcW w:w="1043" w:type="dxa"/>
          </w:tcPr>
          <w:p w14:paraId="4A147010" w14:textId="77777777" w:rsidR="00596BCD" w:rsidRPr="007275DF" w:rsidRDefault="00596BCD" w:rsidP="00596BCD">
            <w:pPr>
              <w:keepNext/>
              <w:keepLines/>
              <w:spacing w:after="0"/>
              <w:rPr>
                <w:rFonts w:ascii="Arial" w:hAnsi="Arial" w:cs="Arial"/>
                <w:sz w:val="18"/>
                <w:szCs w:val="18"/>
                <w:lang w:eastAsia="zh-CN"/>
              </w:rPr>
            </w:pPr>
            <w:r w:rsidRPr="007275DF">
              <w:rPr>
                <w:rFonts w:ascii="Arial" w:hAnsi="Arial" w:cs="Arial"/>
                <w:sz w:val="18"/>
                <w:szCs w:val="18"/>
              </w:rPr>
              <w:t>sl640</w:t>
            </w:r>
            <w:r w:rsidRPr="007275DF">
              <w:rPr>
                <w:rFonts w:ascii="Arial" w:hAnsi="Arial" w:cs="Arial"/>
                <w:sz w:val="18"/>
                <w:szCs w:val="18"/>
                <w:lang w:eastAsia="zh-CN"/>
              </w:rPr>
              <w:t>, 0</w:t>
            </w:r>
          </w:p>
        </w:tc>
        <w:tc>
          <w:tcPr>
            <w:tcW w:w="2599" w:type="dxa"/>
          </w:tcPr>
          <w:p w14:paraId="0D1BE86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 xml:space="preserve">Offset to align with DRX periodicity </w:t>
            </w:r>
          </w:p>
        </w:tc>
      </w:tr>
      <w:tr w:rsidR="00596BCD" w:rsidRPr="007275DF" w14:paraId="3AB94A24" w14:textId="77777777" w:rsidTr="00596BCD">
        <w:trPr>
          <w:trHeight w:val="187"/>
        </w:trPr>
        <w:tc>
          <w:tcPr>
            <w:tcW w:w="1555" w:type="dxa"/>
            <w:tcBorders>
              <w:top w:val="nil"/>
            </w:tcBorders>
            <w:shd w:val="clear" w:color="auto" w:fill="auto"/>
          </w:tcPr>
          <w:p w14:paraId="7AD30169" w14:textId="77777777" w:rsidR="00596BCD" w:rsidRPr="007275DF" w:rsidRDefault="00596BCD" w:rsidP="00596BCD">
            <w:pPr>
              <w:keepNext/>
              <w:keepLines/>
              <w:spacing w:after="0"/>
              <w:rPr>
                <w:rFonts w:ascii="Arial" w:hAnsi="Arial"/>
                <w:sz w:val="18"/>
                <w:szCs w:val="18"/>
              </w:rPr>
            </w:pPr>
          </w:p>
        </w:tc>
        <w:tc>
          <w:tcPr>
            <w:tcW w:w="2145" w:type="dxa"/>
          </w:tcPr>
          <w:p w14:paraId="0BEA0C77"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sequenceId</w:t>
            </w:r>
            <w:proofErr w:type="spellEnd"/>
          </w:p>
        </w:tc>
        <w:tc>
          <w:tcPr>
            <w:tcW w:w="2287" w:type="dxa"/>
          </w:tcPr>
          <w:p w14:paraId="2CECEA4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17E37BDC"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D135BE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Any 10 bit number</w:t>
            </w:r>
          </w:p>
        </w:tc>
      </w:tr>
    </w:tbl>
    <w:p w14:paraId="715E1AC5" w14:textId="77777777" w:rsidR="00596BCD" w:rsidRPr="007275DF" w:rsidRDefault="00596BCD" w:rsidP="00596BCD"/>
    <w:p w14:paraId="4235F3A6" w14:textId="77777777" w:rsidR="00596BCD" w:rsidRPr="007275DF" w:rsidRDefault="00596BCD" w:rsidP="00596BCD">
      <w:pPr>
        <w:keepNext/>
        <w:keepLines/>
        <w:spacing w:before="120"/>
        <w:ind w:left="1701" w:hanging="1701"/>
        <w:outlineLvl w:val="4"/>
        <w:rPr>
          <w:rFonts w:ascii="Arial" w:hAnsi="Arial"/>
          <w:sz w:val="22"/>
        </w:rPr>
      </w:pPr>
      <w:r w:rsidRPr="007275DF">
        <w:rPr>
          <w:rFonts w:ascii="Arial" w:hAnsi="Arial"/>
          <w:sz w:val="22"/>
        </w:rPr>
        <w:t>A.11.3.1.1.2</w:t>
      </w:r>
      <w:r w:rsidRPr="007275DF">
        <w:rPr>
          <w:rFonts w:ascii="Arial" w:hAnsi="Arial"/>
          <w:sz w:val="22"/>
        </w:rPr>
        <w:tab/>
        <w:t>Test requirements</w:t>
      </w:r>
    </w:p>
    <w:p w14:paraId="2AD0F95A" w14:textId="77777777" w:rsidR="00596BCD" w:rsidRPr="007275DF" w:rsidRDefault="00596BCD" w:rsidP="00596BCD">
      <w:r w:rsidRPr="007275DF">
        <w:t>The test sequence shall be carried out in RRC_CONNECTED for every test case.</w:t>
      </w:r>
    </w:p>
    <w:p w14:paraId="2DFAC791" w14:textId="77777777" w:rsidR="00596BCD" w:rsidRPr="007275DF" w:rsidRDefault="00596BCD" w:rsidP="00596BCD">
      <w:r w:rsidRPr="007275DF">
        <w:t>Following will be the test sequence for this test</w:t>
      </w:r>
    </w:p>
    <w:p w14:paraId="08C6BF4D" w14:textId="77777777" w:rsidR="00596BCD" w:rsidRPr="007275DF" w:rsidRDefault="00596BCD" w:rsidP="00596BCD">
      <w:pPr>
        <w:ind w:left="568" w:hanging="284"/>
      </w:pPr>
      <w:r w:rsidRPr="007275DF">
        <w:t xml:space="preserve">1) Setup NR </w:t>
      </w:r>
      <w:proofErr w:type="spellStart"/>
      <w:r w:rsidRPr="007275DF">
        <w:t>PCell</w:t>
      </w:r>
      <w:proofErr w:type="spellEnd"/>
      <w:r w:rsidRPr="007275DF">
        <w:t xml:space="preserve"> according to parameters given in Table A.11.3.1.1.1-1.</w:t>
      </w:r>
    </w:p>
    <w:p w14:paraId="4BA5943C" w14:textId="77777777" w:rsidR="00596BCD" w:rsidRPr="007275DF" w:rsidRDefault="00596BCD" w:rsidP="00596BCD">
      <w:pPr>
        <w:ind w:left="568" w:hanging="284"/>
      </w:pPr>
      <w:r w:rsidRPr="007275DF">
        <w:t>2)</w:t>
      </w:r>
      <w:r w:rsidRPr="007275DF">
        <w:tab/>
        <w:t>After connection set up with the cell, the test equipment will verify that the timing of the NR cell is within (N</w:t>
      </w:r>
      <w:r w:rsidRPr="007275DF">
        <w:rPr>
          <w:vertAlign w:val="subscript"/>
        </w:rPr>
        <w:t>TA</w:t>
      </w:r>
      <w:r w:rsidRPr="007275DF">
        <w:t xml:space="preserve"> + </w:t>
      </w:r>
      <w:proofErr w:type="spellStart"/>
      <w:r w:rsidRPr="007275DF">
        <w:t>N</w:t>
      </w:r>
      <w:r w:rsidRPr="007275DF">
        <w:rPr>
          <w:vertAlign w:val="subscript"/>
        </w:rPr>
        <w:t>TA_offset</w:t>
      </w:r>
      <w:proofErr w:type="spellEnd"/>
      <w:r w:rsidRPr="007275DF">
        <w:t>) ×</w:t>
      </w:r>
      <w:r w:rsidRPr="007275DF">
        <w:rPr>
          <w:lang w:eastAsia="zh-CN"/>
        </w:rPr>
        <w:t>T</w:t>
      </w:r>
      <w:r w:rsidRPr="007275DF">
        <w:rPr>
          <w:vertAlign w:val="subscript"/>
          <w:lang w:eastAsia="zh-CN"/>
        </w:rPr>
        <w:t>c</w:t>
      </w:r>
      <w:r w:rsidRPr="007275DF">
        <w:t xml:space="preserve"> ± </w:t>
      </w:r>
      <w:proofErr w:type="spellStart"/>
      <w:r w:rsidRPr="007275DF">
        <w:t>T</w:t>
      </w:r>
      <w:r w:rsidRPr="007275DF">
        <w:rPr>
          <w:vertAlign w:val="subscript"/>
        </w:rPr>
        <w:t>e</w:t>
      </w:r>
      <w:proofErr w:type="spellEnd"/>
      <w:r w:rsidRPr="007275DF">
        <w:t xml:space="preserve"> of the first detected path of DL SSB.</w:t>
      </w:r>
    </w:p>
    <w:p w14:paraId="2A34A288" w14:textId="77777777" w:rsidR="00596BCD" w:rsidRPr="007275DF" w:rsidRDefault="00596BCD" w:rsidP="00596BCD">
      <w:pPr>
        <w:ind w:left="1135" w:hanging="284"/>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404C01FD" w14:textId="77777777" w:rsidR="00596BCD" w:rsidRPr="007275DF" w:rsidRDefault="00596BCD" w:rsidP="00596BCD">
      <w:pPr>
        <w:ind w:left="1135" w:hanging="284"/>
      </w:pPr>
      <w:r w:rsidRPr="007275DF">
        <w:t>b.</w:t>
      </w:r>
      <w:r w:rsidRPr="007275DF">
        <w:tab/>
        <w:t xml:space="preserve">The </w:t>
      </w:r>
      <w:proofErr w:type="spellStart"/>
      <w:r w:rsidRPr="007275DF">
        <w:t>T</w:t>
      </w:r>
      <w:r w:rsidRPr="007275DF">
        <w:rPr>
          <w:vertAlign w:val="subscript"/>
        </w:rPr>
        <w:t>e</w:t>
      </w:r>
      <w:proofErr w:type="spellEnd"/>
      <w:r w:rsidRPr="007275DF">
        <w:t xml:space="preserve"> values depend on the DL and UL SCS for which the test is being run and are given in Table 7.1.2-1</w:t>
      </w:r>
    </w:p>
    <w:p w14:paraId="3EF524CC" w14:textId="77777777" w:rsidR="00596BCD" w:rsidRPr="007275DF" w:rsidRDefault="00596BCD" w:rsidP="00596BCD">
      <w:pPr>
        <w:ind w:left="568" w:hanging="284"/>
      </w:pPr>
      <w:r w:rsidRPr="007275DF">
        <w:t>3)</w:t>
      </w:r>
      <w:r w:rsidRPr="007275DF">
        <w:tab/>
        <w:t>The test system shall adjust the timing of the DL path by values given in Table A.11.3.1.1.2-1</w:t>
      </w:r>
    </w:p>
    <w:p w14:paraId="5D917070" w14:textId="77777777" w:rsidR="00596BCD" w:rsidRPr="007275DF" w:rsidRDefault="00596BCD" w:rsidP="00596BCD">
      <w:pPr>
        <w:keepNext/>
        <w:keepLines/>
        <w:spacing w:before="60"/>
        <w:jc w:val="center"/>
        <w:rPr>
          <w:rFonts w:ascii="Arial" w:hAnsi="Arial"/>
          <w:b/>
        </w:rPr>
      </w:pPr>
      <w:r w:rsidRPr="007275DF">
        <w:rPr>
          <w:rFonts w:ascii="Arial" w:hAnsi="Arial"/>
          <w:b/>
        </w:rPr>
        <w:t>Table A.11.3.1.1.2-1: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596BCD" w:rsidRPr="007275DF" w14:paraId="048EB961" w14:textId="77777777" w:rsidTr="00596BCD">
        <w:tc>
          <w:tcPr>
            <w:tcW w:w="4293" w:type="dxa"/>
          </w:tcPr>
          <w:p w14:paraId="2F9359B9"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SCS of SSB signals (KHz)</w:t>
            </w:r>
          </w:p>
        </w:tc>
        <w:tc>
          <w:tcPr>
            <w:tcW w:w="4337" w:type="dxa"/>
            <w:gridSpan w:val="2"/>
          </w:tcPr>
          <w:p w14:paraId="42E5CA4D"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Adjustment Value</w:t>
            </w:r>
          </w:p>
        </w:tc>
      </w:tr>
      <w:tr w:rsidR="00596BCD" w:rsidRPr="007275DF" w14:paraId="2031B634" w14:textId="77777777" w:rsidTr="00596BCD">
        <w:tc>
          <w:tcPr>
            <w:tcW w:w="4293" w:type="dxa"/>
          </w:tcPr>
          <w:p w14:paraId="726A63B3" w14:textId="77777777" w:rsidR="00596BCD" w:rsidRPr="007275DF" w:rsidRDefault="00596BCD" w:rsidP="00596BCD">
            <w:pPr>
              <w:keepNext/>
              <w:keepLines/>
              <w:spacing w:after="0"/>
              <w:jc w:val="center"/>
              <w:rPr>
                <w:rFonts w:ascii="Arial" w:hAnsi="Arial"/>
                <w:sz w:val="18"/>
                <w:szCs w:val="18"/>
              </w:rPr>
            </w:pPr>
          </w:p>
        </w:tc>
        <w:tc>
          <w:tcPr>
            <w:tcW w:w="2168" w:type="dxa"/>
          </w:tcPr>
          <w:p w14:paraId="767FC355"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Test1</w:t>
            </w:r>
          </w:p>
        </w:tc>
        <w:tc>
          <w:tcPr>
            <w:tcW w:w="2169" w:type="dxa"/>
          </w:tcPr>
          <w:p w14:paraId="1E759715"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Test2</w:t>
            </w:r>
          </w:p>
        </w:tc>
      </w:tr>
      <w:tr w:rsidR="00596BCD" w:rsidRPr="007275DF" w14:paraId="3AD6C413" w14:textId="77777777" w:rsidTr="00596BCD">
        <w:tc>
          <w:tcPr>
            <w:tcW w:w="4293" w:type="dxa"/>
          </w:tcPr>
          <w:p w14:paraId="2E27BDDC"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30</w:t>
            </w:r>
          </w:p>
        </w:tc>
        <w:tc>
          <w:tcPr>
            <w:tcW w:w="2168" w:type="dxa"/>
          </w:tcPr>
          <w:p w14:paraId="45AB7A03"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+32*64T</w:t>
            </w:r>
            <w:r w:rsidRPr="007275DF">
              <w:rPr>
                <w:rFonts w:ascii="Arial" w:hAnsi="Arial"/>
                <w:sz w:val="18"/>
                <w:szCs w:val="18"/>
                <w:vertAlign w:val="subscript"/>
              </w:rPr>
              <w:t>c</w:t>
            </w:r>
          </w:p>
        </w:tc>
        <w:tc>
          <w:tcPr>
            <w:tcW w:w="2169" w:type="dxa"/>
          </w:tcPr>
          <w:p w14:paraId="5E749DCE"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+16*64T</w:t>
            </w:r>
            <w:r w:rsidRPr="007275DF">
              <w:rPr>
                <w:rFonts w:ascii="Arial" w:hAnsi="Arial"/>
                <w:sz w:val="18"/>
                <w:szCs w:val="18"/>
                <w:vertAlign w:val="subscript"/>
              </w:rPr>
              <w:t>c</w:t>
            </w:r>
          </w:p>
        </w:tc>
      </w:tr>
    </w:tbl>
    <w:p w14:paraId="5C2CD761" w14:textId="77777777" w:rsidR="00596BCD" w:rsidRPr="007275DF" w:rsidRDefault="00596BCD" w:rsidP="00596BCD"/>
    <w:p w14:paraId="3F4F9335" w14:textId="77777777" w:rsidR="00596BCD" w:rsidRPr="007275DF" w:rsidRDefault="00596BCD" w:rsidP="00596BCD">
      <w:pPr>
        <w:ind w:left="568" w:hanging="284"/>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w:t>
      </w:r>
      <w:proofErr w:type="spellStart"/>
      <w:r w:rsidRPr="007275DF">
        <w:t>N</w:t>
      </w:r>
      <w:r w:rsidRPr="007275DF">
        <w:rPr>
          <w:vertAlign w:val="subscript"/>
        </w:rPr>
        <w:t>TA_offset</w:t>
      </w:r>
      <w:proofErr w:type="spellEnd"/>
      <w:r w:rsidRPr="007275DF">
        <w:t>) ×</w:t>
      </w:r>
      <w:r w:rsidRPr="007275DF">
        <w:rPr>
          <w:lang w:eastAsia="zh-CN"/>
        </w:rPr>
        <w:t>T</w:t>
      </w:r>
      <w:r w:rsidRPr="007275DF">
        <w:rPr>
          <w:vertAlign w:val="subscript"/>
          <w:lang w:eastAsia="zh-CN"/>
        </w:rPr>
        <w:t>c</w:t>
      </w:r>
      <w:r w:rsidRPr="007275DF">
        <w:t xml:space="preserve"> ± </w:t>
      </w:r>
      <w:proofErr w:type="spellStart"/>
      <w:r w:rsidRPr="007275DF">
        <w:t>T</w:t>
      </w:r>
      <w:r w:rsidRPr="007275DF">
        <w:rPr>
          <w:vertAlign w:val="subscript"/>
        </w:rPr>
        <w:t>e</w:t>
      </w:r>
      <w:proofErr w:type="spellEnd"/>
      <w:r w:rsidRPr="007275DF">
        <w:rPr>
          <w:lang w:eastAsia="zh-CN"/>
        </w:rPr>
        <w:t xml:space="preserve"> respective to the first detected path (in time) of DL SSB</w:t>
      </w:r>
      <w:r w:rsidRPr="007275DF">
        <w:t>.</w:t>
      </w:r>
      <w:r w:rsidRPr="007275DF">
        <w:rPr>
          <w:lang w:eastAsia="zh-CN"/>
        </w:rPr>
        <w:t xml:space="preserve"> </w:t>
      </w:r>
      <w:r w:rsidRPr="007275DF">
        <w:t xml:space="preserve"> Skip this step for test 2</w:t>
      </w:r>
      <w:r w:rsidRPr="007275DF">
        <w:rPr>
          <w:lang w:eastAsia="zh-CN"/>
        </w:rPr>
        <w:t xml:space="preserve"> with DRX configured</w:t>
      </w:r>
      <w:r w:rsidRPr="007275DF">
        <w:t>.</w:t>
      </w:r>
    </w:p>
    <w:p w14:paraId="6ACF3277" w14:textId="77777777" w:rsidR="00596BCD" w:rsidRPr="007275DF" w:rsidRDefault="00596BCD" w:rsidP="00596BCD">
      <w:pPr>
        <w:ind w:left="568" w:hanging="284"/>
      </w:pPr>
      <w:r w:rsidRPr="007275DF">
        <w:lastRenderedPageBreak/>
        <w:t>5)</w:t>
      </w:r>
      <w:r w:rsidRPr="007275DF">
        <w:tab/>
        <w:t>The test system shall verify that the UE transmit timing offset stays within (N</w:t>
      </w:r>
      <w:r w:rsidRPr="007275DF">
        <w:rPr>
          <w:vertAlign w:val="subscript"/>
        </w:rPr>
        <w:t>TA</w:t>
      </w:r>
      <w:r w:rsidRPr="007275DF">
        <w:t xml:space="preserve"> + </w:t>
      </w:r>
      <w:proofErr w:type="spellStart"/>
      <w:r w:rsidRPr="007275DF">
        <w:t>N</w:t>
      </w:r>
      <w:r w:rsidRPr="007275DF">
        <w:rPr>
          <w:vertAlign w:val="subscript"/>
        </w:rPr>
        <w:t>TA_offset</w:t>
      </w:r>
      <w:proofErr w:type="spellEnd"/>
      <w:r w:rsidRPr="007275DF">
        <w:t>) ×</w:t>
      </w:r>
      <w:r w:rsidRPr="007275DF">
        <w:rPr>
          <w:lang w:eastAsia="zh-CN"/>
        </w:rPr>
        <w:t>T</w:t>
      </w:r>
      <w:r w:rsidRPr="007275DF">
        <w:rPr>
          <w:vertAlign w:val="subscript"/>
          <w:lang w:eastAsia="zh-CN"/>
        </w:rPr>
        <w:t>c</w:t>
      </w:r>
      <w:r w:rsidRPr="007275DF">
        <w:t xml:space="preserve"> ± </w:t>
      </w:r>
      <w:proofErr w:type="spellStart"/>
      <w:r w:rsidRPr="007275DF">
        <w:t>T</w:t>
      </w:r>
      <w:r w:rsidRPr="007275DF">
        <w:rPr>
          <w:vertAlign w:val="subscript"/>
        </w:rPr>
        <w:t>e</w:t>
      </w:r>
      <w:proofErr w:type="spellEnd"/>
      <w:r w:rsidRPr="007275DF">
        <w:t xml:space="preserve"> of the first detected path of DL SSB. For Test 2 the UE transmit timing offset shall be verified for the first transmission in the DRX cycle immediately after DL timing adjustment</w:t>
      </w:r>
    </w:p>
    <w:p w14:paraId="29CFF3BF" w14:textId="77777777" w:rsidR="00596BCD" w:rsidRPr="007275DF" w:rsidRDefault="00596BCD" w:rsidP="00596BCD">
      <w:pPr>
        <w:pStyle w:val="BodyText"/>
        <w:rPr>
          <w:lang w:eastAsia="zh-CN"/>
        </w:rPr>
      </w:pPr>
    </w:p>
    <w:p w14:paraId="29C6AB3F" w14:textId="77777777" w:rsidR="00596BCD" w:rsidRPr="007275DF" w:rsidRDefault="00596BCD" w:rsidP="00596BCD">
      <w:pPr>
        <w:pStyle w:val="BodyText"/>
        <w:rPr>
          <w:lang w:eastAsia="zh-CN"/>
        </w:rPr>
      </w:pPr>
    </w:p>
    <w:p w14:paraId="45A466F4" w14:textId="77777777" w:rsidR="00596BCD" w:rsidRPr="007275DF" w:rsidRDefault="00596BCD" w:rsidP="00596BCD">
      <w:pPr>
        <w:pStyle w:val="Heading3"/>
      </w:pPr>
      <w:r w:rsidRPr="007275DF">
        <w:t>A.11.3.2</w:t>
      </w:r>
      <w:r w:rsidRPr="007275DF">
        <w:tab/>
        <w:t>UE timing advance</w:t>
      </w:r>
    </w:p>
    <w:p w14:paraId="4F0E7B07" w14:textId="77777777" w:rsidR="00596BCD" w:rsidRPr="007275DF" w:rsidRDefault="00596BCD" w:rsidP="00596BCD">
      <w:pPr>
        <w:pStyle w:val="Heading4"/>
      </w:pPr>
      <w:r w:rsidRPr="007275DF">
        <w:t>A.11.3.2.1</w:t>
      </w:r>
      <w:r w:rsidRPr="007275DF">
        <w:tab/>
        <w:t xml:space="preserve">UE Timing Advance Adjustment Accuracy with </w:t>
      </w:r>
      <w:proofErr w:type="spellStart"/>
      <w:r w:rsidRPr="007275DF">
        <w:t>PCell</w:t>
      </w:r>
      <w:proofErr w:type="spellEnd"/>
      <w:r w:rsidRPr="007275DF">
        <w:t xml:space="preserve"> under DL CCA</w:t>
      </w:r>
    </w:p>
    <w:p w14:paraId="799293F5" w14:textId="77777777" w:rsidR="00596BCD" w:rsidRPr="007275DF" w:rsidRDefault="00596BCD" w:rsidP="00596BCD">
      <w:pPr>
        <w:pStyle w:val="Heading5"/>
      </w:pPr>
      <w:r w:rsidRPr="007275DF">
        <w:t>A.11.3.2.1.1</w:t>
      </w:r>
      <w:r w:rsidRPr="007275DF">
        <w:tab/>
        <w:t>Test Purpose and Environment</w:t>
      </w:r>
    </w:p>
    <w:p w14:paraId="074304BC" w14:textId="77777777" w:rsidR="00596BCD" w:rsidRPr="007275DF" w:rsidRDefault="00596BCD" w:rsidP="00596BCD">
      <w:r w:rsidRPr="007275DF">
        <w:t>The purpose of the test is to verify UE Timing Advance adjustment delay and accuracy requirement defined in clause 7.3.</w:t>
      </w:r>
    </w:p>
    <w:p w14:paraId="311954F9" w14:textId="77777777" w:rsidR="00596BCD" w:rsidRPr="007275DF" w:rsidRDefault="00596BCD" w:rsidP="00596BCD">
      <w:pPr>
        <w:pStyle w:val="Heading5"/>
      </w:pPr>
      <w:r w:rsidRPr="007275DF">
        <w:t>A.11.3.2.1.2</w:t>
      </w:r>
      <w:r w:rsidRPr="007275DF">
        <w:tab/>
        <w:t>Test Parameters</w:t>
      </w:r>
    </w:p>
    <w:p w14:paraId="33DDA289" w14:textId="77777777" w:rsidR="00596BCD" w:rsidRPr="007275DF" w:rsidRDefault="00596BCD" w:rsidP="00596BCD">
      <w:r w:rsidRPr="007275DF">
        <w:t>Supported test configurations are shown in table A.11.3.2.1.2-1. Both timing advance adjustment delay and accuracy are tested by using the parameters in table A.11.3.2.1.2-2, A.11.3.2.1.2-3 and A.11.3.2.1.2-4.</w:t>
      </w:r>
    </w:p>
    <w:p w14:paraId="58B11F96" w14:textId="77777777" w:rsidR="00596BCD" w:rsidRPr="007275DF" w:rsidRDefault="00596BCD" w:rsidP="00596BCD">
      <w:r w:rsidRPr="007275DF">
        <w:t>In all test cases, single cell is used. Each test consists of two successive time periods, with time duration of T1 and T2 respectively. In each time period, timing advance commands are sent to the UE</w:t>
      </w:r>
      <w:r w:rsidRPr="007275DF">
        <w:rPr>
          <w:lang w:eastAsia="zh-CN"/>
        </w:rPr>
        <w:t xml:space="preserve"> </w:t>
      </w:r>
      <w:r w:rsidRPr="007275DF">
        <w:t>and Sounding Reference Signals (SRS), as specified in table A.11.3.2.1.2-3, are sent from the UE and received by the test equipment. By measuring the reception of the SRS, the transmit timing, and hence the timing advance adjustment accuracy, can be measured.</w:t>
      </w:r>
    </w:p>
    <w:p w14:paraId="1E1591B7" w14:textId="77777777" w:rsidR="00596BCD" w:rsidRPr="007275DF" w:rsidRDefault="00596BCD" w:rsidP="00596BCD">
      <w:r w:rsidRPr="007275DF">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3C83D340" w14:textId="77777777" w:rsidR="00596BCD" w:rsidRPr="007275DF" w:rsidRDefault="00596BCD" w:rsidP="00596BCD">
      <w:r w:rsidRPr="007275DF">
        <w:t>During time period T2, the test equipment shall send a sequence of messages with Timing Advance Command MAC Control Elements, with Timing Advance Command value specified in table A.11.3.2.1.2-2. This value shall result in changes of the timing advance</w:t>
      </w:r>
      <w:r w:rsidRPr="007275DF">
        <w:rPr>
          <w:lang w:eastAsia="zh-CN"/>
        </w:rPr>
        <w:t xml:space="preserve"> </w:t>
      </w:r>
      <w:r w:rsidRPr="007275DF">
        <w:t>used by the UE, and the accuracy of the change shall then be measured, using the SRS sent from the UE.</w:t>
      </w:r>
    </w:p>
    <w:p w14:paraId="284C19D0" w14:textId="77777777" w:rsidR="00596BCD" w:rsidRPr="007275DF" w:rsidRDefault="00596BCD" w:rsidP="00596BCD">
      <w:r w:rsidRPr="007275DF">
        <w:t xml:space="preserve">As specified in Clause 7.3.2.1, the UE adjusts its uplink timing at slot </w:t>
      </w:r>
      <w:proofErr w:type="spellStart"/>
      <w:r w:rsidRPr="007275DF">
        <w:t>n+k</w:t>
      </w:r>
      <w:proofErr w:type="spellEnd"/>
      <w:r w:rsidRPr="007275DF">
        <w:t xml:space="preserve"> for a timing advance command received in slot n. This delay must be taken into account when measuring the timing advance adjustment accuracy, via the SRS sent from the UE.</w:t>
      </w:r>
    </w:p>
    <w:p w14:paraId="0A87190E" w14:textId="77777777" w:rsidR="00596BCD" w:rsidRPr="007275DF" w:rsidRDefault="00596BCD" w:rsidP="00596BCD">
      <w:r w:rsidRPr="007275DF">
        <w:t xml:space="preserve">The UE Time Alignment Timer, described in Clause 5.2 in </w:t>
      </w:r>
      <w:r w:rsidRPr="007275DF">
        <w:rPr>
          <w:rFonts w:cs="v4.2.0"/>
          <w:lang w:eastAsia="zh-CN"/>
        </w:rPr>
        <w:t>TS 38.321 [7]</w:t>
      </w:r>
      <w:r w:rsidRPr="007275DF">
        <w:t>, shall be configured so that it does not expire in the duration of the test.</w:t>
      </w:r>
    </w:p>
    <w:p w14:paraId="7BD8F56A" w14:textId="77777777" w:rsidR="00596BCD" w:rsidRPr="007275DF" w:rsidRDefault="00596BCD" w:rsidP="00596BCD">
      <w:pPr>
        <w:pStyle w:val="TH"/>
        <w:spacing w:after="120"/>
        <w:rPr>
          <w:lang w:eastAsia="zh-CN"/>
        </w:rPr>
      </w:pPr>
      <w:r w:rsidRPr="007275DF">
        <w:t>Table A.11.3.2.1.2-1: Supported test configuration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96BCD" w:rsidRPr="007275DF" w14:paraId="45540904" w14:textId="77777777" w:rsidTr="00596BCD">
        <w:tc>
          <w:tcPr>
            <w:tcW w:w="2330" w:type="dxa"/>
            <w:shd w:val="clear" w:color="auto" w:fill="auto"/>
          </w:tcPr>
          <w:p w14:paraId="4D4BE0B6" w14:textId="77777777" w:rsidR="00596BCD" w:rsidRPr="007275DF" w:rsidRDefault="00596BCD" w:rsidP="00596BCD">
            <w:pPr>
              <w:pStyle w:val="TAH"/>
              <w:rPr>
                <w:szCs w:val="18"/>
              </w:rPr>
            </w:pPr>
            <w:proofErr w:type="spellStart"/>
            <w:r w:rsidRPr="007275DF">
              <w:rPr>
                <w:szCs w:val="18"/>
              </w:rPr>
              <w:t>Config</w:t>
            </w:r>
            <w:proofErr w:type="spellEnd"/>
          </w:p>
        </w:tc>
        <w:tc>
          <w:tcPr>
            <w:tcW w:w="7299" w:type="dxa"/>
            <w:shd w:val="clear" w:color="auto" w:fill="auto"/>
          </w:tcPr>
          <w:p w14:paraId="72F89409" w14:textId="77777777" w:rsidR="00596BCD" w:rsidRPr="007275DF" w:rsidRDefault="00596BCD" w:rsidP="00596BCD">
            <w:pPr>
              <w:pStyle w:val="TAH"/>
              <w:rPr>
                <w:szCs w:val="18"/>
              </w:rPr>
            </w:pPr>
            <w:r w:rsidRPr="007275DF">
              <w:rPr>
                <w:szCs w:val="18"/>
              </w:rPr>
              <w:t>Description</w:t>
            </w:r>
          </w:p>
        </w:tc>
      </w:tr>
      <w:tr w:rsidR="00596BCD" w:rsidRPr="007275DF" w14:paraId="36BEA364" w14:textId="77777777" w:rsidTr="00596BCD">
        <w:tc>
          <w:tcPr>
            <w:tcW w:w="2330" w:type="dxa"/>
            <w:shd w:val="clear" w:color="auto" w:fill="auto"/>
          </w:tcPr>
          <w:p w14:paraId="43EAC016" w14:textId="77777777" w:rsidR="00596BCD" w:rsidRPr="007275DF" w:rsidRDefault="00596BCD" w:rsidP="00596BCD">
            <w:pPr>
              <w:pStyle w:val="TAL"/>
              <w:rPr>
                <w:szCs w:val="18"/>
              </w:rPr>
            </w:pPr>
            <w:r w:rsidRPr="007275DF">
              <w:rPr>
                <w:szCs w:val="18"/>
              </w:rPr>
              <w:t>1</w:t>
            </w:r>
          </w:p>
        </w:tc>
        <w:tc>
          <w:tcPr>
            <w:tcW w:w="7299" w:type="dxa"/>
            <w:shd w:val="clear" w:color="auto" w:fill="auto"/>
          </w:tcPr>
          <w:p w14:paraId="1FD7D978" w14:textId="77777777" w:rsidR="00596BCD" w:rsidRPr="007275DF" w:rsidRDefault="00596BCD" w:rsidP="00596BCD">
            <w:pPr>
              <w:pStyle w:val="TAL"/>
              <w:rPr>
                <w:szCs w:val="18"/>
              </w:rPr>
            </w:pPr>
            <w:r w:rsidRPr="007275DF">
              <w:rPr>
                <w:szCs w:val="18"/>
              </w:rPr>
              <w:t>NR 30 kHz SSB SCS, 40 MHz bandwidth, TDD duplex mode</w:t>
            </w:r>
          </w:p>
        </w:tc>
      </w:tr>
      <w:tr w:rsidR="00596BCD" w:rsidRPr="007275DF" w14:paraId="6B526F4D" w14:textId="77777777" w:rsidTr="00596BCD">
        <w:tc>
          <w:tcPr>
            <w:tcW w:w="9629" w:type="dxa"/>
            <w:gridSpan w:val="2"/>
            <w:shd w:val="clear" w:color="auto" w:fill="auto"/>
          </w:tcPr>
          <w:p w14:paraId="036C9138" w14:textId="77777777" w:rsidR="00596BCD" w:rsidRDefault="00596BCD" w:rsidP="00596BCD">
            <w:pPr>
              <w:pStyle w:val="TAN"/>
              <w:rPr>
                <w:ins w:id="108" w:author="Huawei" w:date="2021-08-04T17:03:00Z"/>
                <w:szCs w:val="18"/>
              </w:rPr>
            </w:pPr>
            <w:del w:id="109" w:author="Huawei" w:date="2021-08-04T17:03:00Z">
              <w:r w:rsidRPr="007275DF" w:rsidDel="003E57E8">
                <w:rPr>
                  <w:szCs w:val="18"/>
                </w:rPr>
                <w:delText>Note:</w:delText>
              </w:r>
              <w:r w:rsidRPr="007275DF" w:rsidDel="003E57E8">
                <w:rPr>
                  <w:szCs w:val="18"/>
                </w:rPr>
                <w:tab/>
                <w:delText>The UE is only required to be tested in one of the supported test configurations</w:delText>
              </w:r>
            </w:del>
          </w:p>
          <w:p w14:paraId="4A8F0227" w14:textId="396CF397" w:rsidR="003E57E8" w:rsidRPr="007275DF" w:rsidRDefault="003E57E8" w:rsidP="00596BCD">
            <w:pPr>
              <w:pStyle w:val="TAN"/>
              <w:rPr>
                <w:szCs w:val="18"/>
              </w:rPr>
            </w:pPr>
            <w:ins w:id="110" w:author="Huawei" w:date="2021-08-04T17:03:00Z">
              <w:r>
                <w:rPr>
                  <w:szCs w:val="18"/>
                </w:rPr>
                <w:t xml:space="preserve">Note: </w:t>
              </w:r>
              <w:r w:rsidRPr="003E57E8">
                <w:rPr>
                  <w:szCs w:val="18"/>
                </w:rPr>
                <w:t>The UE supporting SA operation only on NR band(s) with shared spectrum access is required to be tested</w:t>
              </w:r>
            </w:ins>
          </w:p>
        </w:tc>
      </w:tr>
    </w:tbl>
    <w:p w14:paraId="5484D4B5" w14:textId="77777777" w:rsidR="00596BCD" w:rsidRPr="007275DF" w:rsidRDefault="00596BCD" w:rsidP="00596BCD"/>
    <w:p w14:paraId="06E107C9" w14:textId="77777777" w:rsidR="00596BCD" w:rsidRPr="007275DF" w:rsidRDefault="00596BCD" w:rsidP="00596BCD">
      <w:pPr>
        <w:pStyle w:val="TH"/>
        <w:rPr>
          <w:rFonts w:ascii="Calibri" w:eastAsia="Calibri" w:hAnsi="Calibri"/>
          <w:sz w:val="22"/>
          <w:szCs w:val="22"/>
        </w:rPr>
      </w:pPr>
      <w:r w:rsidRPr="007275DF">
        <w:lastRenderedPageBreak/>
        <w:t>Table A.11.3.2.1.2-2: General test parameters for timing advance test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96BCD" w:rsidRPr="007275DF" w14:paraId="64F85E4B" w14:textId="77777777" w:rsidTr="00596BCD">
        <w:trPr>
          <w:cantSplit/>
          <w:jc w:val="center"/>
        </w:trPr>
        <w:tc>
          <w:tcPr>
            <w:tcW w:w="2543" w:type="dxa"/>
          </w:tcPr>
          <w:p w14:paraId="01F4704E" w14:textId="77777777" w:rsidR="00596BCD" w:rsidRPr="007275DF" w:rsidRDefault="00596BCD" w:rsidP="00596BCD">
            <w:pPr>
              <w:pStyle w:val="TAH"/>
              <w:rPr>
                <w:rFonts w:cs="Arial"/>
                <w:szCs w:val="18"/>
              </w:rPr>
            </w:pPr>
            <w:r w:rsidRPr="007275DF">
              <w:rPr>
                <w:szCs w:val="18"/>
              </w:rPr>
              <w:t>Parameter</w:t>
            </w:r>
          </w:p>
        </w:tc>
        <w:tc>
          <w:tcPr>
            <w:tcW w:w="566" w:type="dxa"/>
          </w:tcPr>
          <w:p w14:paraId="1985225A" w14:textId="77777777" w:rsidR="00596BCD" w:rsidRPr="007275DF" w:rsidRDefault="00596BCD" w:rsidP="00596BCD">
            <w:pPr>
              <w:pStyle w:val="TAH"/>
              <w:rPr>
                <w:rFonts w:cs="Arial"/>
                <w:szCs w:val="18"/>
              </w:rPr>
            </w:pPr>
            <w:r w:rsidRPr="007275DF">
              <w:rPr>
                <w:szCs w:val="18"/>
              </w:rPr>
              <w:t>Unit</w:t>
            </w:r>
          </w:p>
        </w:tc>
        <w:tc>
          <w:tcPr>
            <w:tcW w:w="3248" w:type="dxa"/>
          </w:tcPr>
          <w:p w14:paraId="23838B26" w14:textId="77777777" w:rsidR="00596BCD" w:rsidRPr="007275DF" w:rsidRDefault="00596BCD" w:rsidP="00596BCD">
            <w:pPr>
              <w:pStyle w:val="TAH"/>
              <w:rPr>
                <w:rFonts w:cs="Arial"/>
                <w:szCs w:val="18"/>
              </w:rPr>
            </w:pPr>
            <w:r w:rsidRPr="007275DF">
              <w:rPr>
                <w:szCs w:val="18"/>
              </w:rPr>
              <w:t>Value</w:t>
            </w:r>
          </w:p>
        </w:tc>
        <w:tc>
          <w:tcPr>
            <w:tcW w:w="3390" w:type="dxa"/>
          </w:tcPr>
          <w:p w14:paraId="087E00FB" w14:textId="77777777" w:rsidR="00596BCD" w:rsidRPr="007275DF" w:rsidRDefault="00596BCD" w:rsidP="00596BCD">
            <w:pPr>
              <w:pStyle w:val="TAH"/>
              <w:rPr>
                <w:rFonts w:cs="Arial"/>
                <w:szCs w:val="18"/>
              </w:rPr>
            </w:pPr>
            <w:r w:rsidRPr="007275DF">
              <w:rPr>
                <w:szCs w:val="18"/>
              </w:rPr>
              <w:t>Comment</w:t>
            </w:r>
          </w:p>
        </w:tc>
      </w:tr>
      <w:tr w:rsidR="00596BCD" w:rsidRPr="007275DF" w14:paraId="670C4E6F" w14:textId="77777777" w:rsidTr="00596BCD">
        <w:trPr>
          <w:cantSplit/>
          <w:jc w:val="center"/>
        </w:trPr>
        <w:tc>
          <w:tcPr>
            <w:tcW w:w="2543" w:type="dxa"/>
          </w:tcPr>
          <w:p w14:paraId="27465D88" w14:textId="77777777" w:rsidR="00596BCD" w:rsidRPr="007275DF" w:rsidRDefault="00596BCD" w:rsidP="00596BCD">
            <w:pPr>
              <w:pStyle w:val="TAC"/>
              <w:rPr>
                <w:szCs w:val="18"/>
              </w:rPr>
            </w:pPr>
            <w:r w:rsidRPr="007275DF">
              <w:rPr>
                <w:szCs w:val="18"/>
              </w:rPr>
              <w:t>RF channel number</w:t>
            </w:r>
          </w:p>
        </w:tc>
        <w:tc>
          <w:tcPr>
            <w:tcW w:w="566" w:type="dxa"/>
          </w:tcPr>
          <w:p w14:paraId="517EEEAA" w14:textId="77777777" w:rsidR="00596BCD" w:rsidRPr="007275DF" w:rsidRDefault="00596BCD" w:rsidP="00596BCD">
            <w:pPr>
              <w:pStyle w:val="TAC"/>
              <w:rPr>
                <w:b/>
                <w:szCs w:val="18"/>
              </w:rPr>
            </w:pPr>
          </w:p>
        </w:tc>
        <w:tc>
          <w:tcPr>
            <w:tcW w:w="3248" w:type="dxa"/>
          </w:tcPr>
          <w:p w14:paraId="0D96DBCF" w14:textId="77777777" w:rsidR="00596BCD" w:rsidRPr="007275DF" w:rsidRDefault="00596BCD" w:rsidP="00596BCD">
            <w:pPr>
              <w:pStyle w:val="TAC"/>
              <w:rPr>
                <w:szCs w:val="18"/>
              </w:rPr>
            </w:pPr>
            <w:r w:rsidRPr="007275DF">
              <w:rPr>
                <w:szCs w:val="18"/>
              </w:rPr>
              <w:t>1</w:t>
            </w:r>
          </w:p>
        </w:tc>
        <w:tc>
          <w:tcPr>
            <w:tcW w:w="3390" w:type="dxa"/>
          </w:tcPr>
          <w:p w14:paraId="6F7B44D3" w14:textId="77777777" w:rsidR="00596BCD" w:rsidRPr="007275DF" w:rsidRDefault="00596BCD" w:rsidP="00596BCD">
            <w:pPr>
              <w:pStyle w:val="TAC"/>
              <w:rPr>
                <w:szCs w:val="18"/>
              </w:rPr>
            </w:pPr>
          </w:p>
        </w:tc>
      </w:tr>
      <w:tr w:rsidR="00596BCD" w:rsidRPr="007275DF" w14:paraId="0CE61246" w14:textId="77777777" w:rsidTr="00596BCD">
        <w:trPr>
          <w:cantSplit/>
          <w:jc w:val="center"/>
        </w:trPr>
        <w:tc>
          <w:tcPr>
            <w:tcW w:w="2543" w:type="dxa"/>
          </w:tcPr>
          <w:p w14:paraId="5E29D4DC" w14:textId="77777777" w:rsidR="00596BCD" w:rsidRPr="007275DF" w:rsidRDefault="00596BCD" w:rsidP="00596BCD">
            <w:pPr>
              <w:pStyle w:val="TAC"/>
              <w:rPr>
                <w:szCs w:val="18"/>
              </w:rPr>
            </w:pPr>
            <w:r w:rsidRPr="007275DF">
              <w:rPr>
                <w:szCs w:val="18"/>
              </w:rPr>
              <w:t>Initial DL BWP</w:t>
            </w:r>
          </w:p>
        </w:tc>
        <w:tc>
          <w:tcPr>
            <w:tcW w:w="566" w:type="dxa"/>
          </w:tcPr>
          <w:p w14:paraId="05D7E247" w14:textId="77777777" w:rsidR="00596BCD" w:rsidRPr="007275DF" w:rsidRDefault="00596BCD" w:rsidP="00596BCD">
            <w:pPr>
              <w:pStyle w:val="TAC"/>
              <w:rPr>
                <w:b/>
                <w:szCs w:val="18"/>
              </w:rPr>
            </w:pPr>
          </w:p>
        </w:tc>
        <w:tc>
          <w:tcPr>
            <w:tcW w:w="3248" w:type="dxa"/>
          </w:tcPr>
          <w:p w14:paraId="461075EA" w14:textId="77777777" w:rsidR="00596BCD" w:rsidRPr="007275DF" w:rsidRDefault="00596BCD" w:rsidP="00596BCD">
            <w:pPr>
              <w:pStyle w:val="TAC"/>
              <w:rPr>
                <w:szCs w:val="18"/>
              </w:rPr>
            </w:pPr>
            <w:r w:rsidRPr="007275DF">
              <w:rPr>
                <w:szCs w:val="18"/>
              </w:rPr>
              <w:t>DLBWP.0.1</w:t>
            </w:r>
          </w:p>
        </w:tc>
        <w:tc>
          <w:tcPr>
            <w:tcW w:w="3390" w:type="dxa"/>
          </w:tcPr>
          <w:p w14:paraId="00886DB9" w14:textId="77777777" w:rsidR="00596BCD" w:rsidRPr="007275DF" w:rsidRDefault="00596BCD" w:rsidP="00596BCD">
            <w:pPr>
              <w:pStyle w:val="TAC"/>
              <w:rPr>
                <w:szCs w:val="18"/>
              </w:rPr>
            </w:pPr>
            <w:r w:rsidRPr="007275DF">
              <w:rPr>
                <w:rFonts w:cs="Arial"/>
                <w:szCs w:val="18"/>
              </w:rPr>
              <w:t>As specified in Table A.3.9.2.1-1</w:t>
            </w:r>
          </w:p>
        </w:tc>
      </w:tr>
      <w:tr w:rsidR="00596BCD" w:rsidRPr="007275DF" w14:paraId="69355A42" w14:textId="77777777" w:rsidTr="00596BCD">
        <w:trPr>
          <w:cantSplit/>
          <w:jc w:val="center"/>
        </w:trPr>
        <w:tc>
          <w:tcPr>
            <w:tcW w:w="2543" w:type="dxa"/>
          </w:tcPr>
          <w:p w14:paraId="7157C685" w14:textId="77777777" w:rsidR="00596BCD" w:rsidRPr="007275DF" w:rsidRDefault="00596BCD" w:rsidP="00596BCD">
            <w:pPr>
              <w:pStyle w:val="TAC"/>
              <w:rPr>
                <w:szCs w:val="18"/>
              </w:rPr>
            </w:pPr>
            <w:r w:rsidRPr="007275DF">
              <w:rPr>
                <w:szCs w:val="18"/>
              </w:rPr>
              <w:t>Dedicated DL BWP</w:t>
            </w:r>
          </w:p>
        </w:tc>
        <w:tc>
          <w:tcPr>
            <w:tcW w:w="566" w:type="dxa"/>
          </w:tcPr>
          <w:p w14:paraId="4F67BF69" w14:textId="77777777" w:rsidR="00596BCD" w:rsidRPr="007275DF" w:rsidRDefault="00596BCD" w:rsidP="00596BCD">
            <w:pPr>
              <w:pStyle w:val="TAC"/>
              <w:rPr>
                <w:b/>
                <w:szCs w:val="18"/>
              </w:rPr>
            </w:pPr>
          </w:p>
        </w:tc>
        <w:tc>
          <w:tcPr>
            <w:tcW w:w="3248" w:type="dxa"/>
          </w:tcPr>
          <w:p w14:paraId="5A26EE58" w14:textId="77777777" w:rsidR="00596BCD" w:rsidRPr="007275DF" w:rsidRDefault="00596BCD" w:rsidP="00596BCD">
            <w:pPr>
              <w:pStyle w:val="TAC"/>
              <w:rPr>
                <w:szCs w:val="18"/>
              </w:rPr>
            </w:pPr>
            <w:r w:rsidRPr="007275DF">
              <w:rPr>
                <w:szCs w:val="18"/>
              </w:rPr>
              <w:t>DLBWP.1.1</w:t>
            </w:r>
          </w:p>
        </w:tc>
        <w:tc>
          <w:tcPr>
            <w:tcW w:w="3390" w:type="dxa"/>
          </w:tcPr>
          <w:p w14:paraId="22927F96" w14:textId="77777777" w:rsidR="00596BCD" w:rsidRPr="007275DF" w:rsidRDefault="00596BCD" w:rsidP="00596BCD">
            <w:pPr>
              <w:pStyle w:val="TAC"/>
              <w:rPr>
                <w:rFonts w:cs="Arial"/>
                <w:szCs w:val="18"/>
              </w:rPr>
            </w:pPr>
            <w:r w:rsidRPr="007275DF">
              <w:rPr>
                <w:rFonts w:cs="Arial"/>
                <w:szCs w:val="18"/>
              </w:rPr>
              <w:t>As specified in Table A.3.9.2.2-1</w:t>
            </w:r>
          </w:p>
        </w:tc>
      </w:tr>
      <w:tr w:rsidR="00596BCD" w:rsidRPr="007275DF" w14:paraId="7D4672FF" w14:textId="77777777" w:rsidTr="00596BCD">
        <w:trPr>
          <w:cantSplit/>
          <w:jc w:val="center"/>
        </w:trPr>
        <w:tc>
          <w:tcPr>
            <w:tcW w:w="2543" w:type="dxa"/>
          </w:tcPr>
          <w:p w14:paraId="3ED47BBB" w14:textId="77777777" w:rsidR="00596BCD" w:rsidRPr="007275DF" w:rsidRDefault="00596BCD" w:rsidP="00596BCD">
            <w:pPr>
              <w:pStyle w:val="TAC"/>
              <w:rPr>
                <w:szCs w:val="18"/>
              </w:rPr>
            </w:pPr>
            <w:r w:rsidRPr="007275DF">
              <w:rPr>
                <w:szCs w:val="18"/>
              </w:rPr>
              <w:t>Initial UL BWP</w:t>
            </w:r>
          </w:p>
        </w:tc>
        <w:tc>
          <w:tcPr>
            <w:tcW w:w="566" w:type="dxa"/>
          </w:tcPr>
          <w:p w14:paraId="789B8208" w14:textId="77777777" w:rsidR="00596BCD" w:rsidRPr="007275DF" w:rsidRDefault="00596BCD" w:rsidP="00596BCD">
            <w:pPr>
              <w:pStyle w:val="TAC"/>
              <w:rPr>
                <w:b/>
                <w:szCs w:val="18"/>
              </w:rPr>
            </w:pPr>
          </w:p>
        </w:tc>
        <w:tc>
          <w:tcPr>
            <w:tcW w:w="3248" w:type="dxa"/>
          </w:tcPr>
          <w:p w14:paraId="00D86997" w14:textId="77777777" w:rsidR="00596BCD" w:rsidRPr="007275DF" w:rsidRDefault="00596BCD" w:rsidP="00596BCD">
            <w:pPr>
              <w:pStyle w:val="TAC"/>
              <w:rPr>
                <w:szCs w:val="18"/>
              </w:rPr>
            </w:pPr>
            <w:r w:rsidRPr="007275DF">
              <w:rPr>
                <w:szCs w:val="18"/>
              </w:rPr>
              <w:t>ULBWP.0.1</w:t>
            </w:r>
          </w:p>
        </w:tc>
        <w:tc>
          <w:tcPr>
            <w:tcW w:w="3390" w:type="dxa"/>
          </w:tcPr>
          <w:p w14:paraId="095782ED" w14:textId="77777777" w:rsidR="00596BCD" w:rsidRPr="007275DF" w:rsidRDefault="00596BCD" w:rsidP="00596BCD">
            <w:pPr>
              <w:pStyle w:val="TAC"/>
              <w:rPr>
                <w:rFonts w:cs="Arial"/>
                <w:szCs w:val="18"/>
              </w:rPr>
            </w:pPr>
            <w:r w:rsidRPr="007275DF">
              <w:rPr>
                <w:rFonts w:cs="Arial"/>
                <w:szCs w:val="18"/>
              </w:rPr>
              <w:t xml:space="preserve">As specified in Table </w:t>
            </w:r>
            <w:r w:rsidRPr="007275DF">
              <w:rPr>
                <w:szCs w:val="18"/>
              </w:rPr>
              <w:t>A.3.9.3.1-1</w:t>
            </w:r>
          </w:p>
        </w:tc>
      </w:tr>
      <w:tr w:rsidR="00596BCD" w:rsidRPr="007275DF" w14:paraId="35DFAC44" w14:textId="77777777" w:rsidTr="00596BCD">
        <w:trPr>
          <w:cantSplit/>
          <w:jc w:val="center"/>
        </w:trPr>
        <w:tc>
          <w:tcPr>
            <w:tcW w:w="2543" w:type="dxa"/>
          </w:tcPr>
          <w:p w14:paraId="12B68F1F" w14:textId="77777777" w:rsidR="00596BCD" w:rsidRPr="007275DF" w:rsidRDefault="00596BCD" w:rsidP="00596BCD">
            <w:pPr>
              <w:pStyle w:val="TAC"/>
              <w:rPr>
                <w:szCs w:val="18"/>
              </w:rPr>
            </w:pPr>
            <w:r w:rsidRPr="007275DF">
              <w:rPr>
                <w:szCs w:val="18"/>
              </w:rPr>
              <w:t>Dedicated UL BWP</w:t>
            </w:r>
          </w:p>
        </w:tc>
        <w:tc>
          <w:tcPr>
            <w:tcW w:w="566" w:type="dxa"/>
          </w:tcPr>
          <w:p w14:paraId="009D587B" w14:textId="77777777" w:rsidR="00596BCD" w:rsidRPr="007275DF" w:rsidRDefault="00596BCD" w:rsidP="00596BCD">
            <w:pPr>
              <w:pStyle w:val="TAC"/>
              <w:rPr>
                <w:b/>
                <w:szCs w:val="18"/>
              </w:rPr>
            </w:pPr>
          </w:p>
        </w:tc>
        <w:tc>
          <w:tcPr>
            <w:tcW w:w="3248" w:type="dxa"/>
          </w:tcPr>
          <w:p w14:paraId="2F580D59" w14:textId="77777777" w:rsidR="00596BCD" w:rsidRPr="007275DF" w:rsidRDefault="00596BCD" w:rsidP="00596BCD">
            <w:pPr>
              <w:pStyle w:val="TAC"/>
              <w:rPr>
                <w:szCs w:val="18"/>
              </w:rPr>
            </w:pPr>
            <w:r w:rsidRPr="007275DF">
              <w:rPr>
                <w:szCs w:val="18"/>
              </w:rPr>
              <w:t>ULBWP.1.1</w:t>
            </w:r>
          </w:p>
        </w:tc>
        <w:tc>
          <w:tcPr>
            <w:tcW w:w="3390" w:type="dxa"/>
          </w:tcPr>
          <w:p w14:paraId="6004DEAE" w14:textId="77777777" w:rsidR="00596BCD" w:rsidRPr="007275DF" w:rsidRDefault="00596BCD" w:rsidP="00596BCD">
            <w:pPr>
              <w:pStyle w:val="TAC"/>
              <w:rPr>
                <w:rFonts w:cs="Arial"/>
                <w:szCs w:val="18"/>
              </w:rPr>
            </w:pPr>
            <w:r w:rsidRPr="007275DF">
              <w:rPr>
                <w:rFonts w:cs="Arial"/>
                <w:szCs w:val="18"/>
              </w:rPr>
              <w:t xml:space="preserve">As specified in Table </w:t>
            </w:r>
            <w:r w:rsidRPr="007275DF">
              <w:rPr>
                <w:szCs w:val="18"/>
              </w:rPr>
              <w:t>A.3.9.3.2-1</w:t>
            </w:r>
          </w:p>
        </w:tc>
      </w:tr>
      <w:tr w:rsidR="00596BCD" w:rsidRPr="007275DF" w14:paraId="54452A5F" w14:textId="77777777" w:rsidTr="00596BCD">
        <w:trPr>
          <w:cantSplit/>
          <w:trHeight w:val="430"/>
          <w:jc w:val="center"/>
        </w:trPr>
        <w:tc>
          <w:tcPr>
            <w:tcW w:w="2543" w:type="dxa"/>
            <w:tcBorders>
              <w:bottom w:val="single" w:sz="4" w:space="0" w:color="auto"/>
            </w:tcBorders>
          </w:tcPr>
          <w:p w14:paraId="60E06FD6" w14:textId="77777777" w:rsidR="00596BCD" w:rsidRPr="007275DF" w:rsidRDefault="00596BCD" w:rsidP="00596BCD">
            <w:pPr>
              <w:pStyle w:val="TAC"/>
              <w:rPr>
                <w:rFonts w:cs="Arial"/>
                <w:szCs w:val="18"/>
              </w:rPr>
            </w:pPr>
            <w:r w:rsidRPr="007275DF">
              <w:rPr>
                <w:szCs w:val="18"/>
              </w:rPr>
              <w:t>Timing Advance Command (</w:t>
            </w:r>
            <w:r w:rsidRPr="007275DF">
              <w:rPr>
                <w:rFonts w:cs="Arial"/>
                <w:i/>
                <w:szCs w:val="18"/>
              </w:rPr>
              <w:t>T</w:t>
            </w:r>
            <w:r w:rsidRPr="007275DF">
              <w:rPr>
                <w:rFonts w:cs="Arial"/>
                <w:i/>
                <w:szCs w:val="18"/>
                <w:vertAlign w:val="subscript"/>
              </w:rPr>
              <w:t>A</w:t>
            </w:r>
            <w:r w:rsidRPr="007275DF">
              <w:rPr>
                <w:szCs w:val="18"/>
              </w:rPr>
              <w:t>) value during T1</w:t>
            </w:r>
          </w:p>
        </w:tc>
        <w:tc>
          <w:tcPr>
            <w:tcW w:w="566" w:type="dxa"/>
            <w:tcBorders>
              <w:bottom w:val="single" w:sz="4" w:space="0" w:color="auto"/>
            </w:tcBorders>
          </w:tcPr>
          <w:p w14:paraId="1D2F5B5B" w14:textId="77777777" w:rsidR="00596BCD" w:rsidRPr="007275DF" w:rsidRDefault="00596BCD" w:rsidP="00596BCD">
            <w:pPr>
              <w:pStyle w:val="TAC"/>
              <w:rPr>
                <w:rFonts w:cs="Arial"/>
                <w:szCs w:val="18"/>
              </w:rPr>
            </w:pPr>
          </w:p>
        </w:tc>
        <w:tc>
          <w:tcPr>
            <w:tcW w:w="3248" w:type="dxa"/>
            <w:tcBorders>
              <w:bottom w:val="single" w:sz="4" w:space="0" w:color="auto"/>
            </w:tcBorders>
          </w:tcPr>
          <w:p w14:paraId="3CD07A24" w14:textId="77777777" w:rsidR="00596BCD" w:rsidRPr="007275DF" w:rsidRDefault="00596BCD" w:rsidP="00596BCD">
            <w:pPr>
              <w:pStyle w:val="TAC"/>
              <w:rPr>
                <w:rFonts w:cs="Arial"/>
                <w:szCs w:val="18"/>
              </w:rPr>
            </w:pPr>
            <w:r w:rsidRPr="007275DF">
              <w:rPr>
                <w:szCs w:val="18"/>
              </w:rPr>
              <w:t>31</w:t>
            </w:r>
          </w:p>
        </w:tc>
        <w:tc>
          <w:tcPr>
            <w:tcW w:w="3390" w:type="dxa"/>
            <w:tcBorders>
              <w:bottom w:val="single" w:sz="4" w:space="0" w:color="auto"/>
            </w:tcBorders>
          </w:tcPr>
          <w:p w14:paraId="24EA86E1" w14:textId="77777777" w:rsidR="00596BCD" w:rsidRPr="007275DF" w:rsidRDefault="00596BCD" w:rsidP="00596BCD">
            <w:pPr>
              <w:pStyle w:val="TAC"/>
              <w:rPr>
                <w:rFonts w:cs="Arial"/>
                <w:szCs w:val="18"/>
              </w:rPr>
            </w:pPr>
            <w:proofErr w:type="spellStart"/>
            <w:r w:rsidRPr="007275DF">
              <w:rPr>
                <w:i/>
                <w:szCs w:val="18"/>
              </w:rPr>
              <w:t>N</w:t>
            </w:r>
            <w:r w:rsidRPr="007275DF">
              <w:rPr>
                <w:i/>
                <w:szCs w:val="18"/>
                <w:vertAlign w:val="subscript"/>
              </w:rPr>
              <w:t>TA_new</w:t>
            </w:r>
            <w:proofErr w:type="spellEnd"/>
            <w:r w:rsidRPr="007275DF">
              <w:rPr>
                <w:i/>
                <w:szCs w:val="18"/>
                <w:vertAlign w:val="subscript"/>
              </w:rPr>
              <w:t xml:space="preserve"> = </w:t>
            </w:r>
            <w:proofErr w:type="spellStart"/>
            <w:r w:rsidRPr="007275DF">
              <w:rPr>
                <w:i/>
                <w:szCs w:val="18"/>
              </w:rPr>
              <w:t>N</w:t>
            </w:r>
            <w:r w:rsidRPr="007275DF">
              <w:rPr>
                <w:i/>
                <w:szCs w:val="18"/>
                <w:vertAlign w:val="subscript"/>
              </w:rPr>
              <w:t>TA_old</w:t>
            </w:r>
            <w:proofErr w:type="spellEnd"/>
            <w:r w:rsidRPr="007275DF">
              <w:rPr>
                <w:i/>
                <w:szCs w:val="18"/>
                <w:vertAlign w:val="subscript"/>
              </w:rPr>
              <w:t xml:space="preserve">  </w:t>
            </w:r>
            <w:r w:rsidRPr="007275DF">
              <w:rPr>
                <w:szCs w:val="18"/>
              </w:rPr>
              <w:t>for the purpose of establishing a reference value from which the timing advance adjustment accuracy can be measured during T2</w:t>
            </w:r>
          </w:p>
        </w:tc>
      </w:tr>
      <w:tr w:rsidR="00596BCD" w:rsidRPr="007275DF" w14:paraId="18CAB265" w14:textId="77777777" w:rsidTr="00596BCD">
        <w:trPr>
          <w:cantSplit/>
          <w:jc w:val="center"/>
        </w:trPr>
        <w:tc>
          <w:tcPr>
            <w:tcW w:w="2543" w:type="dxa"/>
          </w:tcPr>
          <w:p w14:paraId="7C776709" w14:textId="77777777" w:rsidR="00596BCD" w:rsidRPr="007275DF" w:rsidRDefault="00596BCD" w:rsidP="00596BCD">
            <w:pPr>
              <w:pStyle w:val="TAC"/>
              <w:rPr>
                <w:rFonts w:cs="Arial"/>
                <w:szCs w:val="18"/>
              </w:rPr>
            </w:pPr>
            <w:r w:rsidRPr="007275DF">
              <w:rPr>
                <w:szCs w:val="18"/>
              </w:rPr>
              <w:t>Timing Advance Command (</w:t>
            </w:r>
            <w:r w:rsidRPr="007275DF">
              <w:rPr>
                <w:rFonts w:cs="Arial"/>
                <w:i/>
                <w:szCs w:val="18"/>
              </w:rPr>
              <w:t>T</w:t>
            </w:r>
            <w:r w:rsidRPr="007275DF">
              <w:rPr>
                <w:rFonts w:cs="Arial"/>
                <w:i/>
                <w:szCs w:val="18"/>
                <w:vertAlign w:val="subscript"/>
              </w:rPr>
              <w:t>A</w:t>
            </w:r>
            <w:r w:rsidRPr="007275DF">
              <w:rPr>
                <w:szCs w:val="18"/>
              </w:rPr>
              <w:t>) value during T2</w:t>
            </w:r>
          </w:p>
        </w:tc>
        <w:tc>
          <w:tcPr>
            <w:tcW w:w="566" w:type="dxa"/>
          </w:tcPr>
          <w:p w14:paraId="0BB8AD06" w14:textId="77777777" w:rsidR="00596BCD" w:rsidRPr="007275DF" w:rsidRDefault="00596BCD" w:rsidP="00596BCD">
            <w:pPr>
              <w:pStyle w:val="TAC"/>
              <w:rPr>
                <w:rFonts w:cs="Arial"/>
                <w:szCs w:val="18"/>
              </w:rPr>
            </w:pPr>
          </w:p>
        </w:tc>
        <w:tc>
          <w:tcPr>
            <w:tcW w:w="3248" w:type="dxa"/>
          </w:tcPr>
          <w:p w14:paraId="46D27042" w14:textId="77777777" w:rsidR="00596BCD" w:rsidRPr="007275DF" w:rsidRDefault="00596BCD" w:rsidP="00596BCD">
            <w:pPr>
              <w:pStyle w:val="TAC"/>
              <w:rPr>
                <w:rFonts w:cs="Arial"/>
                <w:szCs w:val="18"/>
              </w:rPr>
            </w:pPr>
            <w:r w:rsidRPr="007275DF">
              <w:rPr>
                <w:szCs w:val="18"/>
              </w:rPr>
              <w:t>39</w:t>
            </w:r>
          </w:p>
        </w:tc>
        <w:tc>
          <w:tcPr>
            <w:tcW w:w="3390" w:type="dxa"/>
          </w:tcPr>
          <w:p w14:paraId="12296CD8" w14:textId="77777777" w:rsidR="00596BCD" w:rsidRPr="007275DF" w:rsidRDefault="00596BCD" w:rsidP="00596BCD">
            <w:pPr>
              <w:pStyle w:val="TAC"/>
              <w:rPr>
                <w:i/>
                <w:szCs w:val="18"/>
                <w:vertAlign w:val="subscript"/>
              </w:rPr>
            </w:pPr>
            <w:r w:rsidRPr="007275DF">
              <w:rPr>
                <w:szCs w:val="18"/>
              </w:rPr>
              <w:t xml:space="preserve">For 30 kHz SCS </w:t>
            </w:r>
            <w:proofErr w:type="spellStart"/>
            <w:r w:rsidRPr="007275DF">
              <w:rPr>
                <w:i/>
                <w:szCs w:val="18"/>
              </w:rPr>
              <w:t>N</w:t>
            </w:r>
            <w:r w:rsidRPr="007275DF">
              <w:rPr>
                <w:i/>
                <w:szCs w:val="18"/>
                <w:vertAlign w:val="subscript"/>
              </w:rPr>
              <w:t>TA_new</w:t>
            </w:r>
            <w:proofErr w:type="spellEnd"/>
            <w:r w:rsidRPr="007275DF">
              <w:rPr>
                <w:i/>
                <w:szCs w:val="18"/>
                <w:vertAlign w:val="subscript"/>
              </w:rPr>
              <w:t xml:space="preserve"> = </w:t>
            </w:r>
            <w:proofErr w:type="spellStart"/>
            <w:r w:rsidRPr="007275DF">
              <w:rPr>
                <w:i/>
                <w:szCs w:val="18"/>
              </w:rPr>
              <w:t>N</w:t>
            </w:r>
            <w:r w:rsidRPr="007275DF">
              <w:rPr>
                <w:i/>
                <w:szCs w:val="18"/>
                <w:vertAlign w:val="subscript"/>
              </w:rPr>
              <w:t>TA_old</w:t>
            </w:r>
            <w:proofErr w:type="spellEnd"/>
            <w:r w:rsidRPr="007275DF">
              <w:rPr>
                <w:i/>
                <w:szCs w:val="18"/>
                <w:vertAlign w:val="subscript"/>
              </w:rPr>
              <w:t xml:space="preserve">  </w:t>
            </w:r>
            <w:r w:rsidRPr="007275DF">
              <w:rPr>
                <w:i/>
                <w:szCs w:val="18"/>
              </w:rPr>
              <w:t>+ 4096*T</w:t>
            </w:r>
            <w:r w:rsidRPr="007275DF">
              <w:rPr>
                <w:i/>
                <w:szCs w:val="18"/>
                <w:vertAlign w:val="subscript"/>
              </w:rPr>
              <w:t xml:space="preserve">c </w:t>
            </w:r>
          </w:p>
          <w:p w14:paraId="5A415E47" w14:textId="77777777" w:rsidR="00596BCD" w:rsidRPr="007275DF" w:rsidRDefault="00596BCD" w:rsidP="00596BCD">
            <w:pPr>
              <w:pStyle w:val="TAC"/>
              <w:rPr>
                <w:rFonts w:cs="Arial"/>
                <w:szCs w:val="18"/>
              </w:rPr>
            </w:pPr>
            <w:r w:rsidRPr="007275DF">
              <w:rPr>
                <w:szCs w:val="18"/>
              </w:rPr>
              <w:t>(based on equation in clause 4.2 of TS 38.213 [3])</w:t>
            </w:r>
          </w:p>
        </w:tc>
      </w:tr>
      <w:tr w:rsidR="00596BCD" w:rsidRPr="007275DF" w14:paraId="31EDE68D" w14:textId="77777777" w:rsidTr="00596BCD">
        <w:trPr>
          <w:cantSplit/>
          <w:jc w:val="center"/>
        </w:trPr>
        <w:tc>
          <w:tcPr>
            <w:tcW w:w="2543" w:type="dxa"/>
          </w:tcPr>
          <w:p w14:paraId="332A960C" w14:textId="77777777" w:rsidR="00596BCD" w:rsidRPr="007275DF" w:rsidRDefault="00596BCD" w:rsidP="00596BCD">
            <w:pPr>
              <w:pStyle w:val="TAC"/>
              <w:rPr>
                <w:rFonts w:cs="Arial"/>
                <w:szCs w:val="18"/>
              </w:rPr>
            </w:pPr>
            <w:r w:rsidRPr="007275DF">
              <w:rPr>
                <w:szCs w:val="18"/>
              </w:rPr>
              <w:t>T1</w:t>
            </w:r>
          </w:p>
        </w:tc>
        <w:tc>
          <w:tcPr>
            <w:tcW w:w="566" w:type="dxa"/>
          </w:tcPr>
          <w:p w14:paraId="03CB1D89" w14:textId="77777777" w:rsidR="00596BCD" w:rsidRPr="007275DF" w:rsidRDefault="00596BCD" w:rsidP="00596BCD">
            <w:pPr>
              <w:pStyle w:val="TAC"/>
              <w:rPr>
                <w:rFonts w:cs="Arial"/>
                <w:szCs w:val="18"/>
              </w:rPr>
            </w:pPr>
            <w:r w:rsidRPr="007275DF">
              <w:rPr>
                <w:szCs w:val="18"/>
              </w:rPr>
              <w:t>s</w:t>
            </w:r>
          </w:p>
        </w:tc>
        <w:tc>
          <w:tcPr>
            <w:tcW w:w="3248" w:type="dxa"/>
          </w:tcPr>
          <w:p w14:paraId="2238B5B6" w14:textId="77777777" w:rsidR="00596BCD" w:rsidRPr="007275DF" w:rsidRDefault="00596BCD" w:rsidP="00596BCD">
            <w:pPr>
              <w:pStyle w:val="TAC"/>
              <w:rPr>
                <w:rFonts w:cs="Arial"/>
                <w:szCs w:val="18"/>
              </w:rPr>
            </w:pPr>
            <w:r w:rsidRPr="007275DF">
              <w:rPr>
                <w:szCs w:val="18"/>
              </w:rPr>
              <w:t>5</w:t>
            </w:r>
          </w:p>
        </w:tc>
        <w:tc>
          <w:tcPr>
            <w:tcW w:w="3390" w:type="dxa"/>
          </w:tcPr>
          <w:p w14:paraId="749FCFA5" w14:textId="77777777" w:rsidR="00596BCD" w:rsidRPr="007275DF" w:rsidRDefault="00596BCD" w:rsidP="00596BCD">
            <w:pPr>
              <w:pStyle w:val="TAC"/>
              <w:rPr>
                <w:rFonts w:cs="Arial"/>
                <w:szCs w:val="18"/>
              </w:rPr>
            </w:pPr>
          </w:p>
        </w:tc>
      </w:tr>
      <w:tr w:rsidR="00596BCD" w:rsidRPr="007275DF" w14:paraId="086A63BC" w14:textId="77777777" w:rsidTr="00596BCD">
        <w:trPr>
          <w:cantSplit/>
          <w:jc w:val="center"/>
        </w:trPr>
        <w:tc>
          <w:tcPr>
            <w:tcW w:w="2543" w:type="dxa"/>
          </w:tcPr>
          <w:p w14:paraId="0EB28192" w14:textId="77777777" w:rsidR="00596BCD" w:rsidRPr="007275DF" w:rsidRDefault="00596BCD" w:rsidP="00596BCD">
            <w:pPr>
              <w:pStyle w:val="TAC"/>
              <w:rPr>
                <w:rFonts w:cs="Arial"/>
                <w:szCs w:val="18"/>
              </w:rPr>
            </w:pPr>
            <w:r w:rsidRPr="007275DF">
              <w:rPr>
                <w:szCs w:val="18"/>
              </w:rPr>
              <w:t>T2</w:t>
            </w:r>
          </w:p>
        </w:tc>
        <w:tc>
          <w:tcPr>
            <w:tcW w:w="566" w:type="dxa"/>
          </w:tcPr>
          <w:p w14:paraId="7121896A" w14:textId="77777777" w:rsidR="00596BCD" w:rsidRPr="007275DF" w:rsidRDefault="00596BCD" w:rsidP="00596BCD">
            <w:pPr>
              <w:pStyle w:val="TAC"/>
              <w:rPr>
                <w:rFonts w:cs="Arial"/>
                <w:szCs w:val="18"/>
              </w:rPr>
            </w:pPr>
            <w:r w:rsidRPr="007275DF">
              <w:rPr>
                <w:szCs w:val="18"/>
              </w:rPr>
              <w:t>s</w:t>
            </w:r>
          </w:p>
        </w:tc>
        <w:tc>
          <w:tcPr>
            <w:tcW w:w="3248" w:type="dxa"/>
          </w:tcPr>
          <w:p w14:paraId="2EA19D5F" w14:textId="77777777" w:rsidR="00596BCD" w:rsidRPr="007275DF" w:rsidRDefault="00596BCD" w:rsidP="00596BCD">
            <w:pPr>
              <w:pStyle w:val="TAC"/>
              <w:rPr>
                <w:rFonts w:cs="Arial"/>
                <w:szCs w:val="18"/>
              </w:rPr>
            </w:pPr>
            <w:r w:rsidRPr="007275DF">
              <w:rPr>
                <w:szCs w:val="18"/>
              </w:rPr>
              <w:t>5</w:t>
            </w:r>
          </w:p>
        </w:tc>
        <w:tc>
          <w:tcPr>
            <w:tcW w:w="3390" w:type="dxa"/>
          </w:tcPr>
          <w:p w14:paraId="091F14B7" w14:textId="77777777" w:rsidR="00596BCD" w:rsidRPr="007275DF" w:rsidRDefault="00596BCD" w:rsidP="00596BCD">
            <w:pPr>
              <w:pStyle w:val="TAC"/>
              <w:rPr>
                <w:rFonts w:cs="Arial"/>
                <w:szCs w:val="18"/>
              </w:rPr>
            </w:pPr>
          </w:p>
        </w:tc>
      </w:tr>
    </w:tbl>
    <w:p w14:paraId="7480E010" w14:textId="77777777" w:rsidR="00596BCD" w:rsidRPr="007275DF" w:rsidRDefault="00596BCD" w:rsidP="00596BCD"/>
    <w:p w14:paraId="0F20AB92" w14:textId="77777777" w:rsidR="00596BCD" w:rsidRPr="007275DF" w:rsidRDefault="00596BCD" w:rsidP="00596BCD">
      <w:pPr>
        <w:pStyle w:val="TH"/>
        <w:rPr>
          <w:rFonts w:ascii="Calibri" w:eastAsia="Calibri" w:hAnsi="Calibri"/>
          <w:sz w:val="22"/>
          <w:szCs w:val="22"/>
        </w:rPr>
      </w:pPr>
      <w:r w:rsidRPr="007275DF">
        <w:lastRenderedPageBreak/>
        <w:t>Table A.11.3.2.1.2-3: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132"/>
        <w:gridCol w:w="1542"/>
        <w:gridCol w:w="1134"/>
        <w:gridCol w:w="2350"/>
        <w:gridCol w:w="2305"/>
        <w:tblGridChange w:id="111">
          <w:tblGrid>
            <w:gridCol w:w="1131"/>
            <w:gridCol w:w="1132"/>
            <w:gridCol w:w="1542"/>
            <w:gridCol w:w="1134"/>
            <w:gridCol w:w="2350"/>
            <w:gridCol w:w="2305"/>
          </w:tblGrid>
        </w:tblGridChange>
      </w:tblGrid>
      <w:tr w:rsidR="00596BCD" w:rsidRPr="007275DF" w14:paraId="2F16FADB" w14:textId="77777777" w:rsidTr="00596BCD">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362A6ED" w14:textId="77777777" w:rsidR="00596BCD" w:rsidRPr="007275DF" w:rsidRDefault="00596BCD" w:rsidP="00596BCD">
            <w:pPr>
              <w:pStyle w:val="TAH"/>
              <w:rPr>
                <w:szCs w:val="18"/>
              </w:rPr>
            </w:pPr>
            <w:r w:rsidRPr="007275DF">
              <w:rPr>
                <w:szCs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AAAB65A" w14:textId="77777777" w:rsidR="00596BCD" w:rsidRPr="007275DF" w:rsidRDefault="00596BCD" w:rsidP="00596BCD">
            <w:pPr>
              <w:pStyle w:val="TAH"/>
              <w:rPr>
                <w:szCs w:val="18"/>
              </w:rPr>
            </w:pPr>
            <w:r w:rsidRPr="007275DF">
              <w:rPr>
                <w:szCs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2227608" w14:textId="77777777" w:rsidR="00596BCD" w:rsidRPr="007275DF" w:rsidRDefault="00596BCD" w:rsidP="00596BCD">
            <w:pPr>
              <w:pStyle w:val="TAH"/>
              <w:rPr>
                <w:szCs w:val="18"/>
              </w:rPr>
            </w:pPr>
            <w:r w:rsidRPr="007275DF">
              <w:rPr>
                <w:szCs w:val="18"/>
              </w:rPr>
              <w:t>Test1</w:t>
            </w:r>
          </w:p>
        </w:tc>
      </w:tr>
      <w:tr w:rsidR="00596BCD" w:rsidRPr="007275DF" w14:paraId="31ED6B74" w14:textId="77777777" w:rsidTr="00596BCD">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FA27768" w14:textId="77777777" w:rsidR="00596BCD" w:rsidRPr="007275DF" w:rsidRDefault="00596BCD" w:rsidP="00596BCD">
            <w:pPr>
              <w:pStyle w:val="TAH"/>
              <w:rPr>
                <w:rFonts w:eastAsia="Calibri"/>
                <w:szCs w:val="18"/>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CB8E13" w14:textId="77777777" w:rsidR="00596BCD" w:rsidRPr="007275DF" w:rsidRDefault="00596BCD" w:rsidP="00596BCD">
            <w:pPr>
              <w:pStyle w:val="TAH"/>
              <w:rPr>
                <w:rFonts w:eastAsia="Calibri"/>
                <w:szCs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1638B5" w14:textId="77777777" w:rsidR="00596BCD" w:rsidRPr="007275DF" w:rsidRDefault="00596BCD" w:rsidP="00596BCD">
            <w:pPr>
              <w:pStyle w:val="TAH"/>
              <w:rPr>
                <w:szCs w:val="18"/>
              </w:rPr>
            </w:pPr>
            <w:r w:rsidRPr="007275DF">
              <w:rPr>
                <w:szCs w:val="18"/>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18A4E60" w14:textId="77777777" w:rsidR="00596BCD" w:rsidRPr="007275DF" w:rsidRDefault="00596BCD" w:rsidP="00596BCD">
            <w:pPr>
              <w:pStyle w:val="TAH"/>
              <w:rPr>
                <w:szCs w:val="18"/>
              </w:rPr>
            </w:pPr>
            <w:r w:rsidRPr="007275DF">
              <w:rPr>
                <w:szCs w:val="18"/>
              </w:rPr>
              <w:t>T2</w:t>
            </w:r>
          </w:p>
        </w:tc>
      </w:tr>
      <w:tr w:rsidR="00596BCD" w:rsidRPr="007275DF" w14:paraId="6BC7EF68"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7C400BEB" w14:textId="77777777" w:rsidR="00596BCD" w:rsidRPr="007275DF" w:rsidRDefault="00596BCD" w:rsidP="00596BCD">
            <w:pPr>
              <w:pStyle w:val="TAL"/>
              <w:rPr>
                <w:rFonts w:cs="Arial"/>
                <w:szCs w:val="18"/>
              </w:rPr>
            </w:pPr>
            <w:r w:rsidRPr="007275DF">
              <w:rPr>
                <w:rFonts w:cs="Arial"/>
                <w:szCs w:val="18"/>
              </w:rPr>
              <w:t>TDD configuration</w:t>
            </w:r>
          </w:p>
        </w:tc>
        <w:tc>
          <w:tcPr>
            <w:tcW w:w="1542" w:type="dxa"/>
            <w:tcBorders>
              <w:top w:val="single" w:sz="4" w:space="0" w:color="auto"/>
              <w:left w:val="single" w:sz="4" w:space="0" w:color="auto"/>
              <w:right w:val="single" w:sz="4" w:space="0" w:color="auto"/>
            </w:tcBorders>
          </w:tcPr>
          <w:p w14:paraId="4016265A"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CCA2330"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right w:val="single" w:sz="4" w:space="0" w:color="auto"/>
            </w:tcBorders>
          </w:tcPr>
          <w:p w14:paraId="61B4AFC4" w14:textId="06985D6A" w:rsidR="00596BCD" w:rsidRPr="007275DF" w:rsidRDefault="003E57E8" w:rsidP="00596BCD">
            <w:pPr>
              <w:pStyle w:val="TAC"/>
              <w:rPr>
                <w:rFonts w:cs="Arial"/>
                <w:szCs w:val="18"/>
              </w:rPr>
            </w:pPr>
            <w:ins w:id="112" w:author="Huawei" w:date="2021-08-04T17:05:00Z">
              <w:r w:rsidRPr="007275DF">
                <w:rPr>
                  <w:rFonts w:eastAsia="Calibri"/>
                  <w:szCs w:val="18"/>
                </w:rPr>
                <w:t>TDDConf.1.1 CCA</w:t>
              </w:r>
            </w:ins>
            <w:del w:id="113" w:author="Huawei" w:date="2021-08-04T17:05:00Z">
              <w:r w:rsidR="00596BCD" w:rsidRPr="007275DF" w:rsidDel="003E57E8">
                <w:rPr>
                  <w:rFonts w:cs="Arial"/>
                  <w:szCs w:val="18"/>
                </w:rPr>
                <w:delText>TBD</w:delText>
              </w:r>
            </w:del>
          </w:p>
        </w:tc>
      </w:tr>
      <w:tr w:rsidR="00596BCD" w:rsidRPr="007275DF" w14:paraId="4B105553"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703856A0" w14:textId="77777777" w:rsidR="00596BCD" w:rsidRPr="007275DF" w:rsidRDefault="00596BCD" w:rsidP="00596BCD">
            <w:pPr>
              <w:pStyle w:val="TAL"/>
              <w:rPr>
                <w:rFonts w:cs="Arial"/>
                <w:szCs w:val="18"/>
              </w:rPr>
            </w:pPr>
            <w:proofErr w:type="spellStart"/>
            <w:r w:rsidRPr="007275DF">
              <w:rPr>
                <w:rFonts w:cs="Arial"/>
                <w:szCs w:val="18"/>
              </w:rPr>
              <w:t>BW</w:t>
            </w:r>
            <w:r w:rsidRPr="007275DF">
              <w:rPr>
                <w:rFonts w:cs="Arial"/>
                <w:szCs w:val="18"/>
                <w:vertAlign w:val="subscript"/>
              </w:rPr>
              <w:t>channel</w:t>
            </w:r>
            <w:proofErr w:type="spellEnd"/>
          </w:p>
        </w:tc>
        <w:tc>
          <w:tcPr>
            <w:tcW w:w="1542" w:type="dxa"/>
            <w:tcBorders>
              <w:top w:val="single" w:sz="4" w:space="0" w:color="auto"/>
              <w:left w:val="single" w:sz="4" w:space="0" w:color="auto"/>
              <w:right w:val="single" w:sz="4" w:space="0" w:color="auto"/>
            </w:tcBorders>
          </w:tcPr>
          <w:p w14:paraId="3C601D0E"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E476F56" w14:textId="77777777" w:rsidR="00596BCD" w:rsidRPr="007275DF" w:rsidRDefault="00596BCD" w:rsidP="00596BCD">
            <w:pPr>
              <w:pStyle w:val="TAC"/>
              <w:rPr>
                <w:rFonts w:cs="Arial"/>
                <w:szCs w:val="18"/>
              </w:rPr>
            </w:pPr>
            <w:r w:rsidRPr="007275DF">
              <w:rPr>
                <w:rFonts w:cs="Arial"/>
                <w:szCs w:val="18"/>
              </w:rPr>
              <w:t>MHz</w:t>
            </w:r>
          </w:p>
        </w:tc>
        <w:tc>
          <w:tcPr>
            <w:tcW w:w="4655" w:type="dxa"/>
            <w:gridSpan w:val="2"/>
            <w:tcBorders>
              <w:top w:val="single" w:sz="4" w:space="0" w:color="auto"/>
              <w:left w:val="single" w:sz="4" w:space="0" w:color="auto"/>
              <w:right w:val="single" w:sz="4" w:space="0" w:color="auto"/>
            </w:tcBorders>
          </w:tcPr>
          <w:p w14:paraId="25871A80" w14:textId="77777777" w:rsidR="00596BCD" w:rsidRPr="007275DF" w:rsidRDefault="00596BCD" w:rsidP="00596BCD">
            <w:pPr>
              <w:pStyle w:val="TAC"/>
              <w:rPr>
                <w:rFonts w:cs="Arial"/>
                <w:szCs w:val="18"/>
              </w:rPr>
            </w:pPr>
            <w:r w:rsidRPr="007275DF">
              <w:rPr>
                <w:rFonts w:cs="Arial"/>
                <w:szCs w:val="18"/>
              </w:rPr>
              <w:t xml:space="preserve">40: </w:t>
            </w:r>
            <w:proofErr w:type="spellStart"/>
            <w:r w:rsidRPr="007275DF">
              <w:rPr>
                <w:rFonts w:cs="Arial"/>
                <w:szCs w:val="18"/>
              </w:rPr>
              <w:t>N</w:t>
            </w:r>
            <w:r w:rsidRPr="007275DF">
              <w:rPr>
                <w:rFonts w:cs="Arial"/>
                <w:szCs w:val="18"/>
                <w:vertAlign w:val="subscript"/>
              </w:rPr>
              <w:t>RB,c</w:t>
            </w:r>
            <w:proofErr w:type="spellEnd"/>
            <w:r w:rsidRPr="007275DF">
              <w:rPr>
                <w:rFonts w:cs="Arial"/>
                <w:szCs w:val="18"/>
              </w:rPr>
              <w:t xml:space="preserve"> = 106</w:t>
            </w:r>
          </w:p>
        </w:tc>
      </w:tr>
      <w:tr w:rsidR="00596BCD" w:rsidRPr="007275DF" w14:paraId="7E41FFC3" w14:textId="77777777" w:rsidTr="00596BCD">
        <w:trPr>
          <w:trHeight w:val="187"/>
          <w:jc w:val="center"/>
        </w:trPr>
        <w:tc>
          <w:tcPr>
            <w:tcW w:w="2263" w:type="dxa"/>
            <w:gridSpan w:val="2"/>
            <w:tcBorders>
              <w:left w:val="single" w:sz="4" w:space="0" w:color="auto"/>
              <w:bottom w:val="nil"/>
              <w:right w:val="single" w:sz="4" w:space="0" w:color="auto"/>
            </w:tcBorders>
            <w:shd w:val="clear" w:color="auto" w:fill="auto"/>
          </w:tcPr>
          <w:p w14:paraId="4CA62D2A" w14:textId="77777777" w:rsidR="00596BCD" w:rsidRPr="007275DF" w:rsidRDefault="00596BCD" w:rsidP="00596BCD">
            <w:pPr>
              <w:pStyle w:val="TAL"/>
              <w:rPr>
                <w:rFonts w:cs="Arial"/>
                <w:szCs w:val="18"/>
              </w:rPr>
            </w:pPr>
            <w:r w:rsidRPr="007275DF">
              <w:rPr>
                <w:rFonts w:cs="Arial"/>
                <w:szCs w:val="18"/>
              </w:rPr>
              <w:t>BWP BW</w:t>
            </w:r>
          </w:p>
        </w:tc>
        <w:tc>
          <w:tcPr>
            <w:tcW w:w="1542" w:type="dxa"/>
            <w:tcBorders>
              <w:left w:val="single" w:sz="4" w:space="0" w:color="auto"/>
              <w:bottom w:val="single" w:sz="4" w:space="0" w:color="auto"/>
              <w:right w:val="single" w:sz="4" w:space="0" w:color="auto"/>
            </w:tcBorders>
          </w:tcPr>
          <w:p w14:paraId="1E1F8032"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bottom w:val="nil"/>
              <w:right w:val="single" w:sz="4" w:space="0" w:color="auto"/>
            </w:tcBorders>
            <w:shd w:val="clear" w:color="auto" w:fill="auto"/>
          </w:tcPr>
          <w:p w14:paraId="3985D322" w14:textId="77777777" w:rsidR="00596BCD" w:rsidRPr="007275DF" w:rsidRDefault="00596BCD" w:rsidP="00596BCD">
            <w:pPr>
              <w:pStyle w:val="TAC"/>
              <w:rPr>
                <w:rFonts w:cs="Arial"/>
                <w:szCs w:val="18"/>
              </w:rPr>
            </w:pPr>
            <w:r w:rsidRPr="007275DF">
              <w:rPr>
                <w:rFonts w:cs="Arial"/>
                <w:szCs w:val="18"/>
              </w:rPr>
              <w:t>MHz</w:t>
            </w:r>
          </w:p>
        </w:tc>
        <w:tc>
          <w:tcPr>
            <w:tcW w:w="4655" w:type="dxa"/>
            <w:gridSpan w:val="2"/>
            <w:tcBorders>
              <w:left w:val="single" w:sz="4" w:space="0" w:color="auto"/>
              <w:bottom w:val="single" w:sz="4" w:space="0" w:color="auto"/>
              <w:right w:val="single" w:sz="4" w:space="0" w:color="auto"/>
            </w:tcBorders>
          </w:tcPr>
          <w:p w14:paraId="5E019871" w14:textId="77777777" w:rsidR="00596BCD" w:rsidRPr="007275DF" w:rsidRDefault="00596BCD" w:rsidP="00596BCD">
            <w:pPr>
              <w:pStyle w:val="TAC"/>
              <w:rPr>
                <w:rFonts w:cs="Arial"/>
                <w:szCs w:val="18"/>
              </w:rPr>
            </w:pPr>
            <w:r w:rsidRPr="007275DF">
              <w:rPr>
                <w:rFonts w:cs="Arial"/>
                <w:szCs w:val="18"/>
              </w:rPr>
              <w:t xml:space="preserve">40: </w:t>
            </w:r>
            <w:proofErr w:type="spellStart"/>
            <w:r w:rsidRPr="007275DF">
              <w:rPr>
                <w:rFonts w:cs="Arial"/>
                <w:szCs w:val="18"/>
              </w:rPr>
              <w:t>N</w:t>
            </w:r>
            <w:r w:rsidRPr="007275DF">
              <w:rPr>
                <w:rFonts w:cs="Arial"/>
                <w:szCs w:val="18"/>
                <w:vertAlign w:val="subscript"/>
              </w:rPr>
              <w:t>RB,c</w:t>
            </w:r>
            <w:proofErr w:type="spellEnd"/>
            <w:r w:rsidRPr="007275DF">
              <w:rPr>
                <w:rFonts w:cs="Arial"/>
                <w:szCs w:val="18"/>
              </w:rPr>
              <w:t xml:space="preserve"> = 106</w:t>
            </w:r>
          </w:p>
        </w:tc>
      </w:tr>
      <w:tr w:rsidR="00596BCD" w:rsidRPr="007275DF" w14:paraId="7D649CAF" w14:textId="77777777" w:rsidTr="00596BCD">
        <w:trPr>
          <w:trHeight w:val="187"/>
          <w:jc w:val="center"/>
        </w:trPr>
        <w:tc>
          <w:tcPr>
            <w:tcW w:w="2263" w:type="dxa"/>
            <w:gridSpan w:val="2"/>
            <w:tcBorders>
              <w:left w:val="single" w:sz="4" w:space="0" w:color="auto"/>
              <w:bottom w:val="single" w:sz="4" w:space="0" w:color="auto"/>
              <w:right w:val="single" w:sz="4" w:space="0" w:color="auto"/>
            </w:tcBorders>
          </w:tcPr>
          <w:p w14:paraId="44FDDE71" w14:textId="77777777" w:rsidR="00596BCD" w:rsidRPr="007275DF" w:rsidRDefault="00596BCD" w:rsidP="00596BCD">
            <w:pPr>
              <w:pStyle w:val="TAL"/>
              <w:rPr>
                <w:rFonts w:cs="Arial"/>
                <w:szCs w:val="18"/>
              </w:rPr>
            </w:pPr>
            <w:r w:rsidRPr="007275DF">
              <w:rPr>
                <w:rFonts w:cs="Arial"/>
                <w:szCs w:val="18"/>
              </w:rPr>
              <w:t>DRX Cycle</w:t>
            </w:r>
          </w:p>
        </w:tc>
        <w:tc>
          <w:tcPr>
            <w:tcW w:w="1542" w:type="dxa"/>
            <w:tcBorders>
              <w:left w:val="single" w:sz="4" w:space="0" w:color="auto"/>
              <w:bottom w:val="single" w:sz="4" w:space="0" w:color="auto"/>
              <w:right w:val="single" w:sz="4" w:space="0" w:color="auto"/>
            </w:tcBorders>
          </w:tcPr>
          <w:p w14:paraId="5A4B5F9A"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bottom w:val="single" w:sz="4" w:space="0" w:color="auto"/>
              <w:right w:val="single" w:sz="4" w:space="0" w:color="auto"/>
            </w:tcBorders>
          </w:tcPr>
          <w:p w14:paraId="189F8CE3" w14:textId="77777777" w:rsidR="00596BCD" w:rsidRPr="007275DF" w:rsidRDefault="00596BCD" w:rsidP="00596BCD">
            <w:pPr>
              <w:pStyle w:val="TAC"/>
              <w:rPr>
                <w:rFonts w:cs="Arial"/>
                <w:szCs w:val="18"/>
              </w:rPr>
            </w:pPr>
            <w:proofErr w:type="spellStart"/>
            <w:r w:rsidRPr="007275DF">
              <w:rPr>
                <w:rFonts w:cs="Arial"/>
                <w:szCs w:val="18"/>
              </w:rPr>
              <w:t>ms</w:t>
            </w:r>
            <w:proofErr w:type="spellEnd"/>
          </w:p>
        </w:tc>
        <w:tc>
          <w:tcPr>
            <w:tcW w:w="4655" w:type="dxa"/>
            <w:gridSpan w:val="2"/>
            <w:tcBorders>
              <w:left w:val="single" w:sz="4" w:space="0" w:color="auto"/>
              <w:bottom w:val="single" w:sz="4" w:space="0" w:color="auto"/>
              <w:right w:val="single" w:sz="4" w:space="0" w:color="auto"/>
            </w:tcBorders>
          </w:tcPr>
          <w:p w14:paraId="3BEC9032" w14:textId="77777777" w:rsidR="00596BCD" w:rsidRPr="007275DF" w:rsidRDefault="00596BCD" w:rsidP="00596BCD">
            <w:pPr>
              <w:pStyle w:val="TAC"/>
              <w:rPr>
                <w:rFonts w:cs="Arial"/>
                <w:szCs w:val="18"/>
              </w:rPr>
            </w:pPr>
            <w:r w:rsidRPr="007275DF">
              <w:rPr>
                <w:rFonts w:cs="Arial"/>
                <w:szCs w:val="18"/>
              </w:rPr>
              <w:t>Not Applicable</w:t>
            </w:r>
          </w:p>
        </w:tc>
      </w:tr>
      <w:tr w:rsidR="00596BCD" w:rsidRPr="007275DF" w14:paraId="1F9AD314" w14:textId="77777777" w:rsidTr="00596BCD">
        <w:trPr>
          <w:trHeight w:val="187"/>
          <w:jc w:val="center"/>
        </w:trPr>
        <w:tc>
          <w:tcPr>
            <w:tcW w:w="2263" w:type="dxa"/>
            <w:gridSpan w:val="2"/>
            <w:tcBorders>
              <w:left w:val="single" w:sz="4" w:space="0" w:color="auto"/>
              <w:bottom w:val="single" w:sz="4" w:space="0" w:color="auto"/>
              <w:right w:val="single" w:sz="4" w:space="0" w:color="auto"/>
            </w:tcBorders>
          </w:tcPr>
          <w:p w14:paraId="17DBF391" w14:textId="77777777" w:rsidR="00596BCD" w:rsidRPr="007275DF" w:rsidRDefault="00596BCD" w:rsidP="00596BCD">
            <w:pPr>
              <w:pStyle w:val="TAL"/>
              <w:rPr>
                <w:rFonts w:cs="Arial"/>
                <w:szCs w:val="18"/>
              </w:rPr>
            </w:pPr>
            <w:r w:rsidRPr="007275DF">
              <w:rPr>
                <w:rFonts w:cs="Arial"/>
                <w:szCs w:val="18"/>
              </w:rPr>
              <w:t>DL CCA model</w:t>
            </w:r>
          </w:p>
        </w:tc>
        <w:tc>
          <w:tcPr>
            <w:tcW w:w="1542" w:type="dxa"/>
            <w:tcBorders>
              <w:left w:val="single" w:sz="4" w:space="0" w:color="auto"/>
              <w:bottom w:val="single" w:sz="4" w:space="0" w:color="auto"/>
              <w:right w:val="single" w:sz="4" w:space="0" w:color="auto"/>
            </w:tcBorders>
            <w:vAlign w:val="center"/>
          </w:tcPr>
          <w:p w14:paraId="6C1BBD3E"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bottom w:val="single" w:sz="4" w:space="0" w:color="auto"/>
              <w:right w:val="single" w:sz="4" w:space="0" w:color="auto"/>
            </w:tcBorders>
            <w:vAlign w:val="center"/>
          </w:tcPr>
          <w:p w14:paraId="7F37DCDE" w14:textId="77777777" w:rsidR="00596BCD" w:rsidRPr="007275DF" w:rsidRDefault="00596BCD" w:rsidP="00596BCD">
            <w:pPr>
              <w:pStyle w:val="TAC"/>
              <w:rPr>
                <w:rFonts w:cs="Arial"/>
                <w:szCs w:val="18"/>
              </w:rPr>
            </w:pPr>
          </w:p>
        </w:tc>
        <w:tc>
          <w:tcPr>
            <w:tcW w:w="4655" w:type="dxa"/>
            <w:gridSpan w:val="2"/>
            <w:tcBorders>
              <w:left w:val="single" w:sz="4" w:space="0" w:color="auto"/>
              <w:bottom w:val="single" w:sz="4" w:space="0" w:color="auto"/>
              <w:right w:val="single" w:sz="4" w:space="0" w:color="auto"/>
            </w:tcBorders>
          </w:tcPr>
          <w:p w14:paraId="1D213FD7" w14:textId="650B26B4" w:rsidR="00596BCD" w:rsidRPr="007275DF" w:rsidRDefault="00596BCD" w:rsidP="00596BCD">
            <w:pPr>
              <w:pStyle w:val="TAC"/>
              <w:rPr>
                <w:rFonts w:cs="Arial"/>
                <w:szCs w:val="18"/>
              </w:rPr>
            </w:pPr>
            <w:r w:rsidRPr="007275DF">
              <w:rPr>
                <w:rFonts w:cs="Arial"/>
                <w:szCs w:val="18"/>
              </w:rPr>
              <w:t xml:space="preserve">As specified in clause </w:t>
            </w:r>
            <w:del w:id="114" w:author="Huawei" w:date="2021-08-22T11:57:00Z">
              <w:r w:rsidRPr="007275DF" w:rsidDel="00C637E9">
                <w:rPr>
                  <w:rFonts w:cs="Arial"/>
                  <w:szCs w:val="18"/>
                </w:rPr>
                <w:delText>A.3.20</w:delText>
              </w:r>
            </w:del>
            <w:ins w:id="115" w:author="Huawei" w:date="2021-08-22T11:57:00Z">
              <w:r w:rsidR="00C637E9">
                <w:rPr>
                  <w:rFonts w:cs="Arial"/>
                  <w:szCs w:val="18"/>
                </w:rPr>
                <w:t>A.3.26</w:t>
              </w:r>
            </w:ins>
            <w:r w:rsidRPr="007275DF">
              <w:rPr>
                <w:rFonts w:cs="Arial"/>
                <w:szCs w:val="18"/>
              </w:rPr>
              <w:t>.2.1</w:t>
            </w:r>
          </w:p>
        </w:tc>
      </w:tr>
      <w:tr w:rsidR="00596BCD" w:rsidRPr="007275DF" w14:paraId="05A04F69" w14:textId="77777777" w:rsidTr="00596BCD">
        <w:trPr>
          <w:trHeight w:val="187"/>
          <w:jc w:val="center"/>
        </w:trPr>
        <w:tc>
          <w:tcPr>
            <w:tcW w:w="2263" w:type="dxa"/>
            <w:gridSpan w:val="2"/>
            <w:tcBorders>
              <w:left w:val="single" w:sz="4" w:space="0" w:color="auto"/>
              <w:bottom w:val="single" w:sz="4" w:space="0" w:color="auto"/>
              <w:right w:val="single" w:sz="4" w:space="0" w:color="auto"/>
            </w:tcBorders>
          </w:tcPr>
          <w:p w14:paraId="11A0740B" w14:textId="77777777" w:rsidR="00596BCD" w:rsidRPr="007275DF" w:rsidRDefault="00596BCD" w:rsidP="00596BCD">
            <w:pPr>
              <w:pStyle w:val="TAL"/>
              <w:rPr>
                <w:rFonts w:cs="Arial"/>
                <w:szCs w:val="18"/>
              </w:rPr>
            </w:pPr>
            <w:r w:rsidRPr="007275DF">
              <w:rPr>
                <w:rFonts w:cs="Arial"/>
                <w:szCs w:val="18"/>
              </w:rPr>
              <w:t>UL CCA model</w:t>
            </w:r>
          </w:p>
        </w:tc>
        <w:tc>
          <w:tcPr>
            <w:tcW w:w="1542" w:type="dxa"/>
            <w:tcBorders>
              <w:left w:val="single" w:sz="4" w:space="0" w:color="auto"/>
              <w:bottom w:val="single" w:sz="4" w:space="0" w:color="auto"/>
              <w:right w:val="single" w:sz="4" w:space="0" w:color="auto"/>
            </w:tcBorders>
            <w:vAlign w:val="center"/>
          </w:tcPr>
          <w:p w14:paraId="5390924D"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bottom w:val="single" w:sz="4" w:space="0" w:color="auto"/>
              <w:right w:val="single" w:sz="4" w:space="0" w:color="auto"/>
            </w:tcBorders>
            <w:vAlign w:val="center"/>
          </w:tcPr>
          <w:p w14:paraId="6C4978AD" w14:textId="77777777" w:rsidR="00596BCD" w:rsidRPr="007275DF" w:rsidRDefault="00596BCD" w:rsidP="00596BCD">
            <w:pPr>
              <w:pStyle w:val="TAC"/>
              <w:rPr>
                <w:rFonts w:cs="Arial"/>
                <w:szCs w:val="18"/>
              </w:rPr>
            </w:pPr>
          </w:p>
        </w:tc>
        <w:tc>
          <w:tcPr>
            <w:tcW w:w="4655" w:type="dxa"/>
            <w:gridSpan w:val="2"/>
            <w:tcBorders>
              <w:left w:val="single" w:sz="4" w:space="0" w:color="auto"/>
              <w:bottom w:val="single" w:sz="4" w:space="0" w:color="auto"/>
              <w:right w:val="single" w:sz="4" w:space="0" w:color="auto"/>
            </w:tcBorders>
          </w:tcPr>
          <w:p w14:paraId="59A7637B" w14:textId="4F1B0A2C" w:rsidR="00596BCD" w:rsidRPr="007275DF" w:rsidRDefault="00596BCD" w:rsidP="00596BCD">
            <w:pPr>
              <w:pStyle w:val="TAC"/>
              <w:rPr>
                <w:rFonts w:cs="Arial"/>
                <w:szCs w:val="18"/>
              </w:rPr>
            </w:pPr>
            <w:r w:rsidRPr="007275DF">
              <w:rPr>
                <w:rFonts w:cs="Arial"/>
                <w:szCs w:val="18"/>
              </w:rPr>
              <w:t xml:space="preserve">As specified in clause </w:t>
            </w:r>
            <w:del w:id="116" w:author="Huawei" w:date="2021-08-22T11:57:00Z">
              <w:r w:rsidRPr="007275DF" w:rsidDel="00C637E9">
                <w:rPr>
                  <w:rFonts w:cs="Arial"/>
                  <w:szCs w:val="18"/>
                </w:rPr>
                <w:delText>A.3.20</w:delText>
              </w:r>
            </w:del>
            <w:ins w:id="117" w:author="Huawei" w:date="2021-08-22T11:57:00Z">
              <w:r w:rsidR="00C637E9">
                <w:rPr>
                  <w:rFonts w:cs="Arial"/>
                  <w:szCs w:val="18"/>
                </w:rPr>
                <w:t>A.3.26</w:t>
              </w:r>
            </w:ins>
            <w:r w:rsidRPr="007275DF">
              <w:rPr>
                <w:rFonts w:cs="Arial"/>
                <w:szCs w:val="18"/>
              </w:rPr>
              <w:t>.2.2</w:t>
            </w:r>
          </w:p>
        </w:tc>
      </w:tr>
      <w:tr w:rsidR="003E57E8" w:rsidRPr="007275DF" w14:paraId="5766FE1E"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72132DEF" w14:textId="77777777" w:rsidR="003E57E8" w:rsidRPr="007275DF" w:rsidRDefault="003E57E8" w:rsidP="003E57E8">
            <w:pPr>
              <w:pStyle w:val="TAL"/>
              <w:rPr>
                <w:rFonts w:cs="Arial"/>
                <w:szCs w:val="18"/>
              </w:rPr>
            </w:pPr>
            <w:r w:rsidRPr="007275DF">
              <w:rPr>
                <w:rFonts w:cs="Arial"/>
                <w:szCs w:val="18"/>
              </w:rPr>
              <w:t xml:space="preserve">PDSCH Reference measurement channel </w:t>
            </w:r>
          </w:p>
        </w:tc>
        <w:tc>
          <w:tcPr>
            <w:tcW w:w="1542" w:type="dxa"/>
            <w:tcBorders>
              <w:top w:val="single" w:sz="4" w:space="0" w:color="auto"/>
              <w:left w:val="single" w:sz="4" w:space="0" w:color="auto"/>
              <w:right w:val="single" w:sz="4" w:space="0" w:color="auto"/>
            </w:tcBorders>
          </w:tcPr>
          <w:p w14:paraId="64D60BE7" w14:textId="77777777" w:rsidR="003E57E8" w:rsidRPr="007275DF" w:rsidRDefault="003E57E8" w:rsidP="003E57E8">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2939448" w14:textId="77777777" w:rsidR="003E57E8" w:rsidRPr="007275DF" w:rsidRDefault="003E57E8" w:rsidP="003E57E8">
            <w:pPr>
              <w:pStyle w:val="TAC"/>
              <w:rPr>
                <w:rFonts w:cs="Arial"/>
                <w:szCs w:val="18"/>
              </w:rPr>
            </w:pPr>
          </w:p>
        </w:tc>
        <w:tc>
          <w:tcPr>
            <w:tcW w:w="4655" w:type="dxa"/>
            <w:gridSpan w:val="2"/>
            <w:tcBorders>
              <w:top w:val="single" w:sz="4" w:space="0" w:color="auto"/>
              <w:left w:val="single" w:sz="4" w:space="0" w:color="auto"/>
              <w:right w:val="single" w:sz="4" w:space="0" w:color="auto"/>
            </w:tcBorders>
            <w:hideMark/>
          </w:tcPr>
          <w:p w14:paraId="72AC4F31" w14:textId="677BB971" w:rsidR="003E57E8" w:rsidRPr="007275DF" w:rsidRDefault="003E57E8" w:rsidP="003E57E8">
            <w:pPr>
              <w:pStyle w:val="TAC"/>
              <w:rPr>
                <w:rFonts w:cs="Arial"/>
                <w:szCs w:val="18"/>
              </w:rPr>
            </w:pPr>
            <w:ins w:id="118" w:author="Huawei" w:date="2021-08-04T17:05:00Z">
              <w:r w:rsidRPr="009F6A64">
                <w:rPr>
                  <w:rFonts w:eastAsia="Calibri"/>
                  <w:szCs w:val="18"/>
                </w:rPr>
                <w:t>SR.1.1 CCA</w:t>
              </w:r>
            </w:ins>
            <w:del w:id="119" w:author="Huawei" w:date="2021-08-04T17:05:00Z">
              <w:r w:rsidRPr="007275DF" w:rsidDel="007F1C99">
                <w:rPr>
                  <w:rFonts w:eastAsia="Calibri" w:cs="Arial"/>
                  <w:szCs w:val="18"/>
                </w:rPr>
                <w:delText>TBD</w:delText>
              </w:r>
            </w:del>
          </w:p>
        </w:tc>
      </w:tr>
      <w:tr w:rsidR="003E57E8" w:rsidRPr="007275DF" w14:paraId="7DB1334D"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252FA449" w14:textId="77777777" w:rsidR="003E57E8" w:rsidRPr="007275DF" w:rsidRDefault="003E57E8" w:rsidP="003E57E8">
            <w:pPr>
              <w:pStyle w:val="TAL"/>
              <w:rPr>
                <w:rFonts w:cs="Arial"/>
                <w:szCs w:val="18"/>
              </w:rPr>
            </w:pPr>
            <w:r w:rsidRPr="007275DF">
              <w:rPr>
                <w:rFonts w:cs="Arial"/>
                <w:szCs w:val="18"/>
              </w:rPr>
              <w:t>CORESET Reference Channel</w:t>
            </w:r>
          </w:p>
        </w:tc>
        <w:tc>
          <w:tcPr>
            <w:tcW w:w="1542" w:type="dxa"/>
            <w:tcBorders>
              <w:top w:val="single" w:sz="4" w:space="0" w:color="auto"/>
              <w:left w:val="single" w:sz="4" w:space="0" w:color="auto"/>
              <w:right w:val="single" w:sz="4" w:space="0" w:color="auto"/>
            </w:tcBorders>
          </w:tcPr>
          <w:p w14:paraId="2FBE40C3" w14:textId="77777777" w:rsidR="003E57E8" w:rsidRPr="007275DF" w:rsidRDefault="003E57E8" w:rsidP="003E57E8">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0C7542E" w14:textId="77777777" w:rsidR="003E57E8" w:rsidRPr="007275DF" w:rsidRDefault="003E57E8" w:rsidP="003E57E8">
            <w:pPr>
              <w:pStyle w:val="TAC"/>
              <w:rPr>
                <w:rFonts w:cs="Arial"/>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69F52C4B" w14:textId="00BA365F" w:rsidR="003E57E8" w:rsidRPr="007275DF" w:rsidRDefault="003E57E8" w:rsidP="003E57E8">
            <w:pPr>
              <w:pStyle w:val="TAC"/>
              <w:rPr>
                <w:rFonts w:cs="Arial"/>
                <w:szCs w:val="18"/>
              </w:rPr>
            </w:pPr>
            <w:ins w:id="120" w:author="Huawei" w:date="2021-08-04T17:05:00Z">
              <w:r w:rsidRPr="007275DF">
                <w:rPr>
                  <w:rFonts w:eastAsia="Calibri"/>
                  <w:szCs w:val="18"/>
                </w:rPr>
                <w:t>C</w:t>
              </w:r>
              <w:r w:rsidRPr="007275DF">
                <w:rPr>
                  <w:rFonts w:cs="Arial"/>
                  <w:szCs w:val="18"/>
                </w:rPr>
                <w:t>R.1.1 CCA</w:t>
              </w:r>
            </w:ins>
            <w:del w:id="121" w:author="Huawei" w:date="2021-08-04T17:05:00Z">
              <w:r w:rsidRPr="007275DF" w:rsidDel="007F1C99">
                <w:rPr>
                  <w:rFonts w:eastAsia="Calibri" w:cs="Arial"/>
                  <w:szCs w:val="18"/>
                </w:rPr>
                <w:delText>TBD</w:delText>
              </w:r>
            </w:del>
          </w:p>
        </w:tc>
      </w:tr>
      <w:tr w:rsidR="003E57E8" w:rsidRPr="007275DF" w14:paraId="6F072A37" w14:textId="77777777" w:rsidTr="00596BCD">
        <w:trPr>
          <w:trHeight w:val="187"/>
          <w:jc w:val="center"/>
        </w:trPr>
        <w:tc>
          <w:tcPr>
            <w:tcW w:w="2263" w:type="dxa"/>
            <w:gridSpan w:val="2"/>
            <w:tcBorders>
              <w:left w:val="single" w:sz="4" w:space="0" w:color="auto"/>
              <w:bottom w:val="nil"/>
              <w:right w:val="single" w:sz="4" w:space="0" w:color="auto"/>
            </w:tcBorders>
            <w:shd w:val="clear" w:color="auto" w:fill="auto"/>
          </w:tcPr>
          <w:p w14:paraId="120A0D0F" w14:textId="77777777" w:rsidR="003E57E8" w:rsidRPr="007275DF" w:rsidRDefault="003E57E8" w:rsidP="003E57E8">
            <w:pPr>
              <w:pStyle w:val="TAL"/>
              <w:rPr>
                <w:rFonts w:cs="Arial"/>
                <w:szCs w:val="18"/>
              </w:rPr>
            </w:pPr>
            <w:r w:rsidRPr="007275DF">
              <w:rPr>
                <w:rFonts w:cs="Arial"/>
                <w:bCs/>
                <w:szCs w:val="18"/>
              </w:rPr>
              <w:t>TRS configuration</w:t>
            </w:r>
          </w:p>
        </w:tc>
        <w:tc>
          <w:tcPr>
            <w:tcW w:w="1542" w:type="dxa"/>
            <w:tcBorders>
              <w:left w:val="single" w:sz="4" w:space="0" w:color="auto"/>
              <w:bottom w:val="single" w:sz="4" w:space="0" w:color="auto"/>
              <w:right w:val="single" w:sz="4" w:space="0" w:color="auto"/>
            </w:tcBorders>
          </w:tcPr>
          <w:p w14:paraId="26A3A422" w14:textId="77777777" w:rsidR="003E57E8" w:rsidRPr="007275DF" w:rsidRDefault="003E57E8" w:rsidP="003E57E8">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bottom w:val="single" w:sz="4" w:space="0" w:color="auto"/>
              <w:right w:val="single" w:sz="4" w:space="0" w:color="auto"/>
            </w:tcBorders>
          </w:tcPr>
          <w:p w14:paraId="6EDC8238" w14:textId="77777777" w:rsidR="003E57E8" w:rsidRPr="007275DF" w:rsidRDefault="003E57E8" w:rsidP="003E57E8">
            <w:pPr>
              <w:pStyle w:val="TAC"/>
              <w:rPr>
                <w:rFonts w:cs="Arial"/>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1C7C7E54" w14:textId="4BF1F8C7" w:rsidR="003E57E8" w:rsidRPr="007275DF" w:rsidRDefault="003E57E8" w:rsidP="003E57E8">
            <w:pPr>
              <w:pStyle w:val="TAC"/>
              <w:rPr>
                <w:rFonts w:cs="Arial"/>
                <w:szCs w:val="18"/>
              </w:rPr>
            </w:pPr>
            <w:ins w:id="122" w:author="Huawei" w:date="2021-08-04T17:05:00Z">
              <w:r w:rsidRPr="007275DF">
                <w:rPr>
                  <w:rFonts w:eastAsia="Calibri"/>
                  <w:szCs w:val="18"/>
                </w:rPr>
                <w:t>TRS.1.2 TDD</w:t>
              </w:r>
            </w:ins>
            <w:del w:id="123" w:author="Huawei" w:date="2021-08-04T17:05:00Z">
              <w:r w:rsidRPr="007275DF" w:rsidDel="007F1C99">
                <w:rPr>
                  <w:rFonts w:eastAsia="Calibri" w:cs="Arial"/>
                  <w:szCs w:val="18"/>
                </w:rPr>
                <w:delText>TBD</w:delText>
              </w:r>
            </w:del>
          </w:p>
        </w:tc>
      </w:tr>
      <w:tr w:rsidR="00596BCD" w:rsidRPr="007275DF" w14:paraId="30CF909F" w14:textId="77777777" w:rsidTr="00596BCD">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0EB67AF" w14:textId="77777777" w:rsidR="00596BCD" w:rsidRPr="007275DF" w:rsidRDefault="00596BCD" w:rsidP="00596BCD">
            <w:pPr>
              <w:pStyle w:val="TAL"/>
              <w:rPr>
                <w:rFonts w:cs="Arial"/>
                <w:szCs w:val="18"/>
              </w:rPr>
            </w:pPr>
            <w:r w:rsidRPr="007275DF">
              <w:rPr>
                <w:rFonts w:cs="Arial"/>
                <w:szCs w:val="18"/>
              </w:rPr>
              <w:t>OCNG Patterns</w:t>
            </w:r>
          </w:p>
        </w:tc>
        <w:tc>
          <w:tcPr>
            <w:tcW w:w="1542" w:type="dxa"/>
            <w:tcBorders>
              <w:top w:val="single" w:sz="4" w:space="0" w:color="auto"/>
              <w:left w:val="single" w:sz="4" w:space="0" w:color="auto"/>
              <w:bottom w:val="single" w:sz="4" w:space="0" w:color="auto"/>
              <w:right w:val="single" w:sz="4" w:space="0" w:color="auto"/>
            </w:tcBorders>
          </w:tcPr>
          <w:p w14:paraId="61F56709"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E7EA288"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B2E0DAD" w14:textId="77777777" w:rsidR="00596BCD" w:rsidRPr="007275DF" w:rsidRDefault="00596BCD" w:rsidP="00596BCD">
            <w:pPr>
              <w:pStyle w:val="TAC"/>
              <w:rPr>
                <w:rFonts w:cs="Arial"/>
                <w:szCs w:val="18"/>
              </w:rPr>
            </w:pPr>
            <w:r w:rsidRPr="007275DF">
              <w:rPr>
                <w:rFonts w:cs="Arial"/>
                <w:snapToGrid w:val="0"/>
                <w:szCs w:val="18"/>
              </w:rPr>
              <w:t>OCNG pattern 1</w:t>
            </w:r>
          </w:p>
        </w:tc>
      </w:tr>
      <w:tr w:rsidR="00596BCD" w:rsidRPr="007275DF" w14:paraId="59C2532A"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25EBF775" w14:textId="77777777" w:rsidR="00596BCD" w:rsidRPr="007275DF" w:rsidRDefault="00596BCD" w:rsidP="00596BCD">
            <w:pPr>
              <w:pStyle w:val="TAL"/>
              <w:rPr>
                <w:rFonts w:cs="Arial"/>
                <w:szCs w:val="18"/>
              </w:rPr>
            </w:pPr>
            <w:r w:rsidRPr="007275DF">
              <w:rPr>
                <w:rFonts w:cs="Arial"/>
                <w:szCs w:val="18"/>
              </w:rPr>
              <w:t>SMTC configuration</w:t>
            </w:r>
          </w:p>
        </w:tc>
        <w:tc>
          <w:tcPr>
            <w:tcW w:w="1542" w:type="dxa"/>
            <w:tcBorders>
              <w:top w:val="single" w:sz="4" w:space="0" w:color="auto"/>
              <w:left w:val="single" w:sz="4" w:space="0" w:color="auto"/>
              <w:right w:val="single" w:sz="4" w:space="0" w:color="auto"/>
            </w:tcBorders>
          </w:tcPr>
          <w:p w14:paraId="68811938"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BB171C1"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right w:val="single" w:sz="4" w:space="0" w:color="auto"/>
            </w:tcBorders>
          </w:tcPr>
          <w:p w14:paraId="2165CEFC" w14:textId="1AE95B71" w:rsidR="00596BCD" w:rsidRPr="007275DF" w:rsidRDefault="003E57E8" w:rsidP="00596BCD">
            <w:pPr>
              <w:pStyle w:val="TAC"/>
              <w:rPr>
                <w:rFonts w:cs="Arial"/>
                <w:szCs w:val="18"/>
              </w:rPr>
            </w:pPr>
            <w:ins w:id="124" w:author="Huawei" w:date="2021-08-04T17:05:00Z">
              <w:r w:rsidRPr="007275DF">
                <w:rPr>
                  <w:rFonts w:eastAsia="Calibri"/>
                  <w:szCs w:val="18"/>
                </w:rPr>
                <w:t>SMTC.1 FR1</w:t>
              </w:r>
            </w:ins>
            <w:del w:id="125" w:author="Huawei" w:date="2021-08-04T17:05:00Z">
              <w:r w:rsidR="00596BCD" w:rsidRPr="007275DF" w:rsidDel="003E57E8">
                <w:rPr>
                  <w:rFonts w:eastAsia="Calibri" w:cs="Arial"/>
                  <w:szCs w:val="18"/>
                </w:rPr>
                <w:delText>TBD</w:delText>
              </w:r>
            </w:del>
          </w:p>
        </w:tc>
      </w:tr>
      <w:tr w:rsidR="003E57E8" w:rsidRPr="007275DF" w14:paraId="37A319E3" w14:textId="77777777" w:rsidTr="00945CE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Huawei" w:date="2021-08-04T17: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 w:author="Huawei" w:date="2021-08-04T17:07:00Z">
            <w:trPr>
              <w:trHeight w:val="187"/>
              <w:jc w:val="center"/>
            </w:trPr>
          </w:trPrChange>
        </w:trPr>
        <w:tc>
          <w:tcPr>
            <w:tcW w:w="1131" w:type="dxa"/>
            <w:vMerge w:val="restart"/>
            <w:tcBorders>
              <w:left w:val="single" w:sz="4" w:space="0" w:color="auto"/>
              <w:right w:val="single" w:sz="4" w:space="0" w:color="auto"/>
            </w:tcBorders>
            <w:shd w:val="clear" w:color="auto" w:fill="auto"/>
            <w:tcPrChange w:id="128" w:author="Huawei" w:date="2021-08-04T17:07:00Z">
              <w:tcPr>
                <w:tcW w:w="1131" w:type="dxa"/>
                <w:vMerge w:val="restart"/>
                <w:tcBorders>
                  <w:left w:val="single" w:sz="4" w:space="0" w:color="auto"/>
                  <w:right w:val="single" w:sz="4" w:space="0" w:color="auto"/>
                </w:tcBorders>
                <w:shd w:val="clear" w:color="auto" w:fill="auto"/>
              </w:tcPr>
            </w:tcPrChange>
          </w:tcPr>
          <w:p w14:paraId="2C3A4FA2" w14:textId="77777777" w:rsidR="003E57E8" w:rsidRPr="007275DF" w:rsidRDefault="003E57E8" w:rsidP="003E57E8">
            <w:pPr>
              <w:pStyle w:val="TAL"/>
              <w:rPr>
                <w:rFonts w:cs="Arial"/>
                <w:szCs w:val="18"/>
              </w:rPr>
            </w:pPr>
            <w:r w:rsidRPr="007275DF">
              <w:rPr>
                <w:rFonts w:cs="Arial"/>
                <w:szCs w:val="18"/>
              </w:rPr>
              <w:t>SSB configuration</w:t>
            </w:r>
          </w:p>
        </w:tc>
        <w:tc>
          <w:tcPr>
            <w:tcW w:w="1132" w:type="dxa"/>
            <w:tcBorders>
              <w:left w:val="single" w:sz="4" w:space="0" w:color="auto"/>
              <w:right w:val="single" w:sz="4" w:space="0" w:color="auto"/>
            </w:tcBorders>
            <w:shd w:val="clear" w:color="auto" w:fill="auto"/>
            <w:vAlign w:val="center"/>
            <w:tcPrChange w:id="129" w:author="Huawei" w:date="2021-08-04T17:07:00Z">
              <w:tcPr>
                <w:tcW w:w="1132" w:type="dxa"/>
                <w:tcBorders>
                  <w:left w:val="single" w:sz="4" w:space="0" w:color="auto"/>
                  <w:right w:val="single" w:sz="4" w:space="0" w:color="auto"/>
                </w:tcBorders>
                <w:shd w:val="clear" w:color="auto" w:fill="auto"/>
              </w:tcPr>
            </w:tcPrChange>
          </w:tcPr>
          <w:p w14:paraId="0EFD6640" w14:textId="3D5E6990" w:rsidR="003E57E8" w:rsidRPr="007275DF" w:rsidRDefault="003E57E8" w:rsidP="003E57E8">
            <w:pPr>
              <w:pStyle w:val="TAL"/>
              <w:rPr>
                <w:rFonts w:cs="Arial"/>
                <w:szCs w:val="18"/>
              </w:rPr>
            </w:pPr>
            <w:ins w:id="130" w:author="Huawei" w:date="2021-08-04T17:07:00Z">
              <w:r w:rsidRPr="007275DF">
                <w:rPr>
                  <w:szCs w:val="18"/>
                </w:rPr>
                <w:t xml:space="preserve">Semi- static channel </w:t>
              </w:r>
              <w:proofErr w:type="spellStart"/>
              <w:r w:rsidRPr="007275DF">
                <w:rPr>
                  <w:szCs w:val="18"/>
                </w:rPr>
                <w:t>acces</w:t>
              </w:r>
            </w:ins>
            <w:proofErr w:type="spellEnd"/>
          </w:p>
        </w:tc>
        <w:tc>
          <w:tcPr>
            <w:tcW w:w="1542" w:type="dxa"/>
            <w:tcBorders>
              <w:left w:val="single" w:sz="4" w:space="0" w:color="auto"/>
              <w:right w:val="single" w:sz="4" w:space="0" w:color="auto"/>
            </w:tcBorders>
            <w:tcPrChange w:id="131" w:author="Huawei" w:date="2021-08-04T17:07:00Z">
              <w:tcPr>
                <w:tcW w:w="1542" w:type="dxa"/>
                <w:tcBorders>
                  <w:left w:val="single" w:sz="4" w:space="0" w:color="auto"/>
                  <w:right w:val="single" w:sz="4" w:space="0" w:color="auto"/>
                </w:tcBorders>
              </w:tcPr>
            </w:tcPrChange>
          </w:tcPr>
          <w:p w14:paraId="2A485F9F" w14:textId="77777777" w:rsidR="003E57E8" w:rsidRPr="007275DF" w:rsidRDefault="003E57E8" w:rsidP="003E57E8">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right w:val="single" w:sz="4" w:space="0" w:color="auto"/>
            </w:tcBorders>
            <w:tcPrChange w:id="132" w:author="Huawei" w:date="2021-08-04T17:07:00Z">
              <w:tcPr>
                <w:tcW w:w="1134" w:type="dxa"/>
                <w:tcBorders>
                  <w:left w:val="single" w:sz="4" w:space="0" w:color="auto"/>
                  <w:right w:val="single" w:sz="4" w:space="0" w:color="auto"/>
                </w:tcBorders>
              </w:tcPr>
            </w:tcPrChange>
          </w:tcPr>
          <w:p w14:paraId="35891D58" w14:textId="77777777" w:rsidR="003E57E8" w:rsidRPr="007275DF" w:rsidRDefault="003E57E8" w:rsidP="003E57E8">
            <w:pPr>
              <w:pStyle w:val="TAC"/>
              <w:rPr>
                <w:rFonts w:cs="Arial"/>
                <w:szCs w:val="18"/>
              </w:rPr>
            </w:pPr>
          </w:p>
        </w:tc>
        <w:tc>
          <w:tcPr>
            <w:tcW w:w="4655" w:type="dxa"/>
            <w:gridSpan w:val="2"/>
            <w:tcBorders>
              <w:top w:val="single" w:sz="4" w:space="0" w:color="auto"/>
              <w:left w:val="single" w:sz="4" w:space="0" w:color="auto"/>
              <w:right w:val="single" w:sz="4" w:space="0" w:color="auto"/>
            </w:tcBorders>
            <w:vAlign w:val="center"/>
            <w:tcPrChange w:id="133" w:author="Huawei" w:date="2021-08-04T17:07:00Z">
              <w:tcPr>
                <w:tcW w:w="4655" w:type="dxa"/>
                <w:gridSpan w:val="2"/>
                <w:tcBorders>
                  <w:top w:val="single" w:sz="4" w:space="0" w:color="auto"/>
                  <w:left w:val="single" w:sz="4" w:space="0" w:color="auto"/>
                  <w:right w:val="single" w:sz="4" w:space="0" w:color="auto"/>
                </w:tcBorders>
              </w:tcPr>
            </w:tcPrChange>
          </w:tcPr>
          <w:p w14:paraId="683796DA" w14:textId="46694B42" w:rsidR="003E57E8" w:rsidRPr="007275DF" w:rsidRDefault="003E57E8" w:rsidP="003E57E8">
            <w:pPr>
              <w:pStyle w:val="TAC"/>
              <w:rPr>
                <w:rFonts w:cs="Arial"/>
                <w:szCs w:val="18"/>
              </w:rPr>
            </w:pPr>
            <w:ins w:id="134" w:author="Huawei" w:date="2021-08-04T17:07:00Z">
              <w:r w:rsidRPr="007275DF">
                <w:rPr>
                  <w:rFonts w:eastAsia="Calibri"/>
                  <w:szCs w:val="18"/>
                </w:rPr>
                <w:t>SSB.1 CCA</w:t>
              </w:r>
            </w:ins>
            <w:del w:id="135" w:author="Huawei" w:date="2021-08-04T17:07:00Z">
              <w:r w:rsidRPr="007275DF" w:rsidDel="00945CED">
                <w:rPr>
                  <w:rFonts w:eastAsia="Calibri" w:cs="Arial"/>
                  <w:szCs w:val="18"/>
                </w:rPr>
                <w:delText>TBD</w:delText>
              </w:r>
            </w:del>
          </w:p>
        </w:tc>
      </w:tr>
      <w:tr w:rsidR="003E57E8" w:rsidRPr="007275DF" w14:paraId="3264178C" w14:textId="77777777" w:rsidTr="00945CE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wei" w:date="2021-08-04T17: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7" w:author="Huawei" w:date="2021-08-04T17:06:00Z"/>
          <w:trPrChange w:id="138" w:author="Huawei" w:date="2021-08-04T17:07:00Z">
            <w:trPr>
              <w:trHeight w:val="187"/>
              <w:jc w:val="center"/>
            </w:trPr>
          </w:trPrChange>
        </w:trPr>
        <w:tc>
          <w:tcPr>
            <w:tcW w:w="1131" w:type="dxa"/>
            <w:vMerge/>
            <w:tcBorders>
              <w:left w:val="single" w:sz="4" w:space="0" w:color="auto"/>
              <w:bottom w:val="nil"/>
              <w:right w:val="single" w:sz="4" w:space="0" w:color="auto"/>
            </w:tcBorders>
            <w:shd w:val="clear" w:color="auto" w:fill="auto"/>
            <w:tcPrChange w:id="139" w:author="Huawei" w:date="2021-08-04T17:07:00Z">
              <w:tcPr>
                <w:tcW w:w="1131" w:type="dxa"/>
                <w:vMerge/>
                <w:tcBorders>
                  <w:left w:val="single" w:sz="4" w:space="0" w:color="auto"/>
                  <w:bottom w:val="nil"/>
                  <w:right w:val="single" w:sz="4" w:space="0" w:color="auto"/>
                </w:tcBorders>
                <w:shd w:val="clear" w:color="auto" w:fill="auto"/>
              </w:tcPr>
            </w:tcPrChange>
          </w:tcPr>
          <w:p w14:paraId="1B66AB41" w14:textId="77777777" w:rsidR="003E57E8" w:rsidRPr="007275DF" w:rsidRDefault="003E57E8" w:rsidP="003E57E8">
            <w:pPr>
              <w:pStyle w:val="TAL"/>
              <w:rPr>
                <w:ins w:id="140" w:author="Huawei" w:date="2021-08-04T17:06:00Z"/>
                <w:rFonts w:cs="Arial"/>
                <w:szCs w:val="18"/>
              </w:rPr>
            </w:pPr>
          </w:p>
        </w:tc>
        <w:tc>
          <w:tcPr>
            <w:tcW w:w="1132" w:type="dxa"/>
            <w:tcBorders>
              <w:left w:val="single" w:sz="4" w:space="0" w:color="auto"/>
              <w:bottom w:val="nil"/>
              <w:right w:val="single" w:sz="4" w:space="0" w:color="auto"/>
            </w:tcBorders>
            <w:shd w:val="clear" w:color="auto" w:fill="auto"/>
            <w:vAlign w:val="center"/>
            <w:tcPrChange w:id="141" w:author="Huawei" w:date="2021-08-04T17:07:00Z">
              <w:tcPr>
                <w:tcW w:w="1132" w:type="dxa"/>
                <w:tcBorders>
                  <w:left w:val="single" w:sz="4" w:space="0" w:color="auto"/>
                  <w:bottom w:val="nil"/>
                  <w:right w:val="single" w:sz="4" w:space="0" w:color="auto"/>
                </w:tcBorders>
                <w:shd w:val="clear" w:color="auto" w:fill="auto"/>
              </w:tcPr>
            </w:tcPrChange>
          </w:tcPr>
          <w:p w14:paraId="3F814983" w14:textId="6A04962F" w:rsidR="003E57E8" w:rsidRPr="007275DF" w:rsidRDefault="003E57E8" w:rsidP="003E57E8">
            <w:pPr>
              <w:pStyle w:val="TAL"/>
              <w:rPr>
                <w:ins w:id="142" w:author="Huawei" w:date="2021-08-04T17:06:00Z"/>
                <w:rFonts w:cs="Arial"/>
                <w:szCs w:val="18"/>
              </w:rPr>
            </w:pPr>
            <w:proofErr w:type="spellStart"/>
            <w:ins w:id="143" w:author="Huawei" w:date="2021-08-04T17:07:00Z">
              <w:r w:rsidRPr="007275DF">
                <w:rPr>
                  <w:szCs w:val="18"/>
                </w:rPr>
                <w:t>Dymamic</w:t>
              </w:r>
              <w:proofErr w:type="spellEnd"/>
              <w:r w:rsidRPr="007275DF">
                <w:rPr>
                  <w:szCs w:val="18"/>
                </w:rPr>
                <w:t xml:space="preserve"> channel </w:t>
              </w:r>
              <w:proofErr w:type="spellStart"/>
              <w:r w:rsidRPr="007275DF">
                <w:rPr>
                  <w:szCs w:val="18"/>
                </w:rPr>
                <w:t>acces</w:t>
              </w:r>
            </w:ins>
            <w:proofErr w:type="spellEnd"/>
          </w:p>
        </w:tc>
        <w:tc>
          <w:tcPr>
            <w:tcW w:w="1542" w:type="dxa"/>
            <w:tcBorders>
              <w:left w:val="single" w:sz="4" w:space="0" w:color="auto"/>
              <w:right w:val="single" w:sz="4" w:space="0" w:color="auto"/>
            </w:tcBorders>
            <w:tcPrChange w:id="144" w:author="Huawei" w:date="2021-08-04T17:07:00Z">
              <w:tcPr>
                <w:tcW w:w="1542" w:type="dxa"/>
                <w:tcBorders>
                  <w:left w:val="single" w:sz="4" w:space="0" w:color="auto"/>
                  <w:right w:val="single" w:sz="4" w:space="0" w:color="auto"/>
                </w:tcBorders>
              </w:tcPr>
            </w:tcPrChange>
          </w:tcPr>
          <w:p w14:paraId="5DEDFF75" w14:textId="734B3221" w:rsidR="003E57E8" w:rsidRPr="007275DF" w:rsidRDefault="003E57E8" w:rsidP="003E57E8">
            <w:pPr>
              <w:pStyle w:val="TAL"/>
              <w:rPr>
                <w:ins w:id="145" w:author="Huawei" w:date="2021-08-04T17:06:00Z"/>
                <w:rFonts w:cs="Arial"/>
                <w:szCs w:val="18"/>
              </w:rPr>
            </w:pPr>
            <w:proofErr w:type="spellStart"/>
            <w:ins w:id="146" w:author="Huawei" w:date="2021-08-04T17:07:00Z">
              <w:r w:rsidRPr="007275DF">
                <w:rPr>
                  <w:rFonts w:cs="Arial"/>
                  <w:szCs w:val="18"/>
                </w:rPr>
                <w:t>Config</w:t>
              </w:r>
              <w:proofErr w:type="spellEnd"/>
              <w:r w:rsidRPr="007275DF">
                <w:rPr>
                  <w:rFonts w:cs="Arial"/>
                  <w:szCs w:val="18"/>
                </w:rPr>
                <w:t xml:space="preserve"> 1</w:t>
              </w:r>
            </w:ins>
          </w:p>
        </w:tc>
        <w:tc>
          <w:tcPr>
            <w:tcW w:w="1134" w:type="dxa"/>
            <w:tcBorders>
              <w:left w:val="single" w:sz="4" w:space="0" w:color="auto"/>
              <w:right w:val="single" w:sz="4" w:space="0" w:color="auto"/>
            </w:tcBorders>
            <w:tcPrChange w:id="147" w:author="Huawei" w:date="2021-08-04T17:07:00Z">
              <w:tcPr>
                <w:tcW w:w="1134" w:type="dxa"/>
                <w:tcBorders>
                  <w:left w:val="single" w:sz="4" w:space="0" w:color="auto"/>
                  <w:right w:val="single" w:sz="4" w:space="0" w:color="auto"/>
                </w:tcBorders>
              </w:tcPr>
            </w:tcPrChange>
          </w:tcPr>
          <w:p w14:paraId="0E6E0652" w14:textId="77777777" w:rsidR="003E57E8" w:rsidRPr="007275DF" w:rsidRDefault="003E57E8" w:rsidP="003E57E8">
            <w:pPr>
              <w:pStyle w:val="TAC"/>
              <w:rPr>
                <w:ins w:id="148" w:author="Huawei" w:date="2021-08-04T17:06:00Z"/>
                <w:rFonts w:cs="Arial"/>
                <w:szCs w:val="18"/>
              </w:rPr>
            </w:pPr>
          </w:p>
        </w:tc>
        <w:tc>
          <w:tcPr>
            <w:tcW w:w="4655" w:type="dxa"/>
            <w:gridSpan w:val="2"/>
            <w:tcBorders>
              <w:top w:val="single" w:sz="4" w:space="0" w:color="auto"/>
              <w:left w:val="single" w:sz="4" w:space="0" w:color="auto"/>
              <w:right w:val="single" w:sz="4" w:space="0" w:color="auto"/>
            </w:tcBorders>
            <w:vAlign w:val="center"/>
            <w:tcPrChange w:id="149" w:author="Huawei" w:date="2021-08-04T17:07:00Z">
              <w:tcPr>
                <w:tcW w:w="4655" w:type="dxa"/>
                <w:gridSpan w:val="2"/>
                <w:tcBorders>
                  <w:top w:val="single" w:sz="4" w:space="0" w:color="auto"/>
                  <w:left w:val="single" w:sz="4" w:space="0" w:color="auto"/>
                  <w:right w:val="single" w:sz="4" w:space="0" w:color="auto"/>
                </w:tcBorders>
              </w:tcPr>
            </w:tcPrChange>
          </w:tcPr>
          <w:p w14:paraId="2DF530F6" w14:textId="50790F19" w:rsidR="003E57E8" w:rsidRPr="007275DF" w:rsidRDefault="003E57E8" w:rsidP="003E57E8">
            <w:pPr>
              <w:pStyle w:val="TAC"/>
              <w:rPr>
                <w:ins w:id="150" w:author="Huawei" w:date="2021-08-04T17:06:00Z"/>
                <w:rFonts w:eastAsia="Calibri" w:cs="Arial"/>
                <w:szCs w:val="18"/>
              </w:rPr>
            </w:pPr>
            <w:ins w:id="151" w:author="Huawei" w:date="2021-08-04T17:07:00Z">
              <w:r w:rsidRPr="007275DF">
                <w:rPr>
                  <w:rFonts w:eastAsia="Calibri"/>
                  <w:szCs w:val="18"/>
                </w:rPr>
                <w:t>SSB.2 CCA</w:t>
              </w:r>
            </w:ins>
          </w:p>
        </w:tc>
      </w:tr>
      <w:tr w:rsidR="00596BCD" w:rsidRPr="007275DF" w14:paraId="307416CD" w14:textId="77777777" w:rsidTr="00596BCD">
        <w:trPr>
          <w:trHeight w:val="187"/>
          <w:jc w:val="center"/>
        </w:trPr>
        <w:tc>
          <w:tcPr>
            <w:tcW w:w="2263" w:type="dxa"/>
            <w:gridSpan w:val="2"/>
            <w:tcBorders>
              <w:left w:val="single" w:sz="4" w:space="0" w:color="auto"/>
              <w:bottom w:val="nil"/>
              <w:right w:val="single" w:sz="4" w:space="0" w:color="auto"/>
            </w:tcBorders>
            <w:shd w:val="clear" w:color="auto" w:fill="auto"/>
          </w:tcPr>
          <w:p w14:paraId="0724FA80" w14:textId="2A3729B2" w:rsidR="00596BCD" w:rsidRPr="007275DF" w:rsidRDefault="003E57E8" w:rsidP="00596BCD">
            <w:pPr>
              <w:pStyle w:val="TAL"/>
              <w:rPr>
                <w:rFonts w:cs="Arial"/>
                <w:szCs w:val="18"/>
              </w:rPr>
            </w:pPr>
            <w:ins w:id="152" w:author="Huawei" w:date="2021-08-04T17:08:00Z">
              <w:r w:rsidRPr="007275DF">
                <w:rPr>
                  <w:rFonts w:cs="Arial"/>
                  <w:szCs w:val="18"/>
                </w:rPr>
                <w:t>DL CCA probability for semi-static channel access (</w:t>
              </w:r>
              <w:r w:rsidRPr="007275DF">
                <w:t>P</w:t>
              </w:r>
              <w:r w:rsidRPr="007275DF">
                <w:rPr>
                  <w:vertAlign w:val="subscript"/>
                </w:rPr>
                <w:t>CCA_DL</w:t>
              </w:r>
              <w:r w:rsidRPr="007275DF">
                <w:t>)</w:t>
              </w:r>
            </w:ins>
            <w:del w:id="153" w:author="Huawei" w:date="2021-08-04T17:08:00Z">
              <w:r w:rsidR="00596BCD" w:rsidRPr="007275DF" w:rsidDel="003E57E8">
                <w:rPr>
                  <w:rFonts w:cs="Arial"/>
                  <w:szCs w:val="18"/>
                </w:rPr>
                <w:delText>DL CCA probability P</w:delText>
              </w:r>
              <w:r w:rsidR="00596BCD" w:rsidRPr="007275DF" w:rsidDel="003E57E8">
                <w:rPr>
                  <w:rFonts w:cs="Arial"/>
                  <w:szCs w:val="18"/>
                  <w:vertAlign w:val="subscript"/>
                </w:rPr>
                <w:delText>CCA</w:delText>
              </w:r>
            </w:del>
          </w:p>
        </w:tc>
        <w:tc>
          <w:tcPr>
            <w:tcW w:w="1542" w:type="dxa"/>
            <w:tcBorders>
              <w:left w:val="single" w:sz="4" w:space="0" w:color="auto"/>
              <w:right w:val="single" w:sz="4" w:space="0" w:color="auto"/>
            </w:tcBorders>
          </w:tcPr>
          <w:p w14:paraId="30AABC98"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right w:val="single" w:sz="4" w:space="0" w:color="auto"/>
            </w:tcBorders>
          </w:tcPr>
          <w:p w14:paraId="2111E09F"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right w:val="single" w:sz="4" w:space="0" w:color="auto"/>
            </w:tcBorders>
          </w:tcPr>
          <w:p w14:paraId="45E2FF97" w14:textId="2C5892E3" w:rsidR="00596BCD" w:rsidRPr="007275DF" w:rsidRDefault="00596BCD" w:rsidP="00596BCD">
            <w:pPr>
              <w:pStyle w:val="TAC"/>
              <w:rPr>
                <w:rFonts w:cs="Arial"/>
                <w:szCs w:val="18"/>
              </w:rPr>
            </w:pPr>
            <w:del w:id="154" w:author="Huawei" w:date="2021-08-04T17:08:00Z">
              <w:r w:rsidRPr="007275DF" w:rsidDel="003E57E8">
                <w:rPr>
                  <w:rFonts w:cs="Arial"/>
                  <w:szCs w:val="18"/>
                </w:rPr>
                <w:delText>TBD</w:delText>
              </w:r>
            </w:del>
            <w:ins w:id="155" w:author="Huawei" w:date="2021-08-04T17:08:00Z">
              <w:r w:rsidR="003E57E8">
                <w:rPr>
                  <w:rFonts w:cs="Arial"/>
                  <w:szCs w:val="18"/>
                </w:rPr>
                <w:t>1</w:t>
              </w:r>
            </w:ins>
          </w:p>
        </w:tc>
      </w:tr>
      <w:tr w:rsidR="003E57E8" w:rsidRPr="007275DF" w14:paraId="06206323" w14:textId="77777777" w:rsidTr="00596BCD">
        <w:trPr>
          <w:trHeight w:val="187"/>
          <w:jc w:val="center"/>
          <w:ins w:id="156" w:author="Huawei" w:date="2021-08-04T17:08:00Z"/>
        </w:trPr>
        <w:tc>
          <w:tcPr>
            <w:tcW w:w="2263" w:type="dxa"/>
            <w:gridSpan w:val="2"/>
            <w:tcBorders>
              <w:left w:val="single" w:sz="4" w:space="0" w:color="auto"/>
              <w:bottom w:val="nil"/>
              <w:right w:val="single" w:sz="4" w:space="0" w:color="auto"/>
            </w:tcBorders>
            <w:shd w:val="clear" w:color="auto" w:fill="auto"/>
          </w:tcPr>
          <w:p w14:paraId="1F8D43AB" w14:textId="4CFFE232" w:rsidR="003E57E8" w:rsidRPr="007275DF" w:rsidRDefault="003E57E8" w:rsidP="003E57E8">
            <w:pPr>
              <w:pStyle w:val="TAL"/>
              <w:rPr>
                <w:ins w:id="157" w:author="Huawei" w:date="2021-08-04T17:08:00Z"/>
                <w:rFonts w:cs="Arial"/>
                <w:szCs w:val="18"/>
              </w:rPr>
            </w:pPr>
            <w:ins w:id="158" w:author="Huawei" w:date="2021-08-04T17:08:00Z">
              <w:r w:rsidRPr="007275DF">
                <w:rPr>
                  <w:rFonts w:cs="Arial"/>
                  <w:szCs w:val="18"/>
                </w:rPr>
                <w:t>DL CCA model probability for dynamic static channel access (</w:t>
              </w:r>
              <w:r w:rsidRPr="007275DF">
                <w:t>P</w:t>
              </w:r>
              <w:r w:rsidRPr="007275DF">
                <w:rPr>
                  <w:vertAlign w:val="subscript"/>
                </w:rPr>
                <w:t>CCA_DL_1</w:t>
              </w:r>
              <w:r w:rsidRPr="007275DF">
                <w:t>)</w:t>
              </w:r>
            </w:ins>
          </w:p>
        </w:tc>
        <w:tc>
          <w:tcPr>
            <w:tcW w:w="1542" w:type="dxa"/>
            <w:tcBorders>
              <w:left w:val="single" w:sz="4" w:space="0" w:color="auto"/>
              <w:right w:val="single" w:sz="4" w:space="0" w:color="auto"/>
            </w:tcBorders>
          </w:tcPr>
          <w:p w14:paraId="0969AE7F" w14:textId="0EDEC9BB" w:rsidR="003E57E8" w:rsidRPr="007275DF" w:rsidRDefault="003E57E8" w:rsidP="003E57E8">
            <w:pPr>
              <w:pStyle w:val="TAL"/>
              <w:rPr>
                <w:ins w:id="159" w:author="Huawei" w:date="2021-08-04T17:08:00Z"/>
                <w:rFonts w:cs="Arial"/>
                <w:szCs w:val="18"/>
              </w:rPr>
            </w:pPr>
            <w:proofErr w:type="spellStart"/>
            <w:ins w:id="160" w:author="Huawei" w:date="2021-08-04T17:08:00Z">
              <w:r w:rsidRPr="0024455D">
                <w:rPr>
                  <w:rFonts w:cs="Arial"/>
                  <w:szCs w:val="18"/>
                </w:rPr>
                <w:t>Config</w:t>
              </w:r>
              <w:proofErr w:type="spellEnd"/>
              <w:r w:rsidRPr="0024455D">
                <w:rPr>
                  <w:rFonts w:cs="Arial"/>
                  <w:szCs w:val="18"/>
                </w:rPr>
                <w:t xml:space="preserve"> 1</w:t>
              </w:r>
            </w:ins>
          </w:p>
        </w:tc>
        <w:tc>
          <w:tcPr>
            <w:tcW w:w="1134" w:type="dxa"/>
            <w:tcBorders>
              <w:left w:val="single" w:sz="4" w:space="0" w:color="auto"/>
              <w:right w:val="single" w:sz="4" w:space="0" w:color="auto"/>
            </w:tcBorders>
          </w:tcPr>
          <w:p w14:paraId="3657FA88" w14:textId="77777777" w:rsidR="003E57E8" w:rsidRPr="007275DF" w:rsidRDefault="003E57E8" w:rsidP="003E57E8">
            <w:pPr>
              <w:pStyle w:val="TAC"/>
              <w:rPr>
                <w:ins w:id="161" w:author="Huawei" w:date="2021-08-04T17:08:00Z"/>
                <w:rFonts w:cs="Arial"/>
                <w:szCs w:val="18"/>
              </w:rPr>
            </w:pPr>
          </w:p>
        </w:tc>
        <w:tc>
          <w:tcPr>
            <w:tcW w:w="4655" w:type="dxa"/>
            <w:gridSpan w:val="2"/>
            <w:tcBorders>
              <w:top w:val="single" w:sz="4" w:space="0" w:color="auto"/>
              <w:left w:val="single" w:sz="4" w:space="0" w:color="auto"/>
              <w:right w:val="single" w:sz="4" w:space="0" w:color="auto"/>
            </w:tcBorders>
          </w:tcPr>
          <w:p w14:paraId="6832F651" w14:textId="741AF855" w:rsidR="003E57E8" w:rsidRPr="007275DF" w:rsidRDefault="003E57E8" w:rsidP="003E57E8">
            <w:pPr>
              <w:pStyle w:val="TAC"/>
              <w:rPr>
                <w:ins w:id="162" w:author="Huawei" w:date="2021-08-04T17:08:00Z"/>
                <w:rFonts w:cs="Arial"/>
                <w:szCs w:val="18"/>
              </w:rPr>
            </w:pPr>
            <w:ins w:id="163" w:author="Huawei" w:date="2021-08-04T17:08:00Z">
              <w:r>
                <w:rPr>
                  <w:rFonts w:cs="Arial" w:hint="eastAsia"/>
                  <w:szCs w:val="18"/>
                </w:rPr>
                <w:t>1</w:t>
              </w:r>
            </w:ins>
          </w:p>
        </w:tc>
      </w:tr>
      <w:tr w:rsidR="003E57E8" w:rsidRPr="007275DF" w14:paraId="1A2E22CD" w14:textId="77777777" w:rsidTr="00596BCD">
        <w:trPr>
          <w:trHeight w:val="187"/>
          <w:jc w:val="center"/>
          <w:ins w:id="164" w:author="Huawei" w:date="2021-08-04T17:08:00Z"/>
        </w:trPr>
        <w:tc>
          <w:tcPr>
            <w:tcW w:w="2263" w:type="dxa"/>
            <w:gridSpan w:val="2"/>
            <w:tcBorders>
              <w:left w:val="single" w:sz="4" w:space="0" w:color="auto"/>
              <w:bottom w:val="nil"/>
              <w:right w:val="single" w:sz="4" w:space="0" w:color="auto"/>
            </w:tcBorders>
            <w:shd w:val="clear" w:color="auto" w:fill="auto"/>
          </w:tcPr>
          <w:p w14:paraId="4A7FD422" w14:textId="0F9577A0" w:rsidR="003E57E8" w:rsidRPr="007275DF" w:rsidRDefault="003E57E8" w:rsidP="003E57E8">
            <w:pPr>
              <w:pStyle w:val="TAL"/>
              <w:rPr>
                <w:ins w:id="165" w:author="Huawei" w:date="2021-08-04T17:08:00Z"/>
                <w:rFonts w:cs="Arial"/>
                <w:szCs w:val="18"/>
              </w:rPr>
            </w:pPr>
            <w:ins w:id="166" w:author="Huawei" w:date="2021-08-04T17:08:00Z">
              <w:r w:rsidRPr="007275DF">
                <w:rPr>
                  <w:rFonts w:cs="Arial"/>
                  <w:szCs w:val="18"/>
                </w:rPr>
                <w:t>DL CCA model probability for dynamic static channel access (</w:t>
              </w:r>
              <w:r w:rsidRPr="007275DF">
                <w:t>P</w:t>
              </w:r>
              <w:r w:rsidRPr="007275DF">
                <w:rPr>
                  <w:vertAlign w:val="subscript"/>
                </w:rPr>
                <w:t>CCA_DL_2</w:t>
              </w:r>
              <w:r w:rsidRPr="007275DF">
                <w:t>)</w:t>
              </w:r>
            </w:ins>
          </w:p>
        </w:tc>
        <w:tc>
          <w:tcPr>
            <w:tcW w:w="1542" w:type="dxa"/>
            <w:tcBorders>
              <w:left w:val="single" w:sz="4" w:space="0" w:color="auto"/>
              <w:right w:val="single" w:sz="4" w:space="0" w:color="auto"/>
            </w:tcBorders>
          </w:tcPr>
          <w:p w14:paraId="24FA021B" w14:textId="13EDCC6D" w:rsidR="003E57E8" w:rsidRPr="007275DF" w:rsidRDefault="003E57E8" w:rsidP="003E57E8">
            <w:pPr>
              <w:pStyle w:val="TAL"/>
              <w:rPr>
                <w:ins w:id="167" w:author="Huawei" w:date="2021-08-04T17:08:00Z"/>
                <w:rFonts w:cs="Arial"/>
                <w:szCs w:val="18"/>
              </w:rPr>
            </w:pPr>
            <w:proofErr w:type="spellStart"/>
            <w:ins w:id="168" w:author="Huawei" w:date="2021-08-04T17:08:00Z">
              <w:r w:rsidRPr="0024455D">
                <w:rPr>
                  <w:rFonts w:cs="Arial"/>
                  <w:szCs w:val="18"/>
                </w:rPr>
                <w:t>Config</w:t>
              </w:r>
              <w:proofErr w:type="spellEnd"/>
              <w:r w:rsidRPr="0024455D">
                <w:rPr>
                  <w:rFonts w:cs="Arial"/>
                  <w:szCs w:val="18"/>
                </w:rPr>
                <w:t xml:space="preserve"> 1</w:t>
              </w:r>
            </w:ins>
          </w:p>
        </w:tc>
        <w:tc>
          <w:tcPr>
            <w:tcW w:w="1134" w:type="dxa"/>
            <w:tcBorders>
              <w:left w:val="single" w:sz="4" w:space="0" w:color="auto"/>
              <w:right w:val="single" w:sz="4" w:space="0" w:color="auto"/>
            </w:tcBorders>
          </w:tcPr>
          <w:p w14:paraId="262F92E9" w14:textId="77777777" w:rsidR="003E57E8" w:rsidRPr="007275DF" w:rsidRDefault="003E57E8" w:rsidP="003E57E8">
            <w:pPr>
              <w:pStyle w:val="TAC"/>
              <w:rPr>
                <w:ins w:id="169" w:author="Huawei" w:date="2021-08-04T17:08:00Z"/>
                <w:rFonts w:cs="Arial"/>
                <w:szCs w:val="18"/>
              </w:rPr>
            </w:pPr>
          </w:p>
        </w:tc>
        <w:tc>
          <w:tcPr>
            <w:tcW w:w="4655" w:type="dxa"/>
            <w:gridSpan w:val="2"/>
            <w:tcBorders>
              <w:top w:val="single" w:sz="4" w:space="0" w:color="auto"/>
              <w:left w:val="single" w:sz="4" w:space="0" w:color="auto"/>
              <w:right w:val="single" w:sz="4" w:space="0" w:color="auto"/>
            </w:tcBorders>
          </w:tcPr>
          <w:p w14:paraId="0A23CAF7" w14:textId="49B5D275" w:rsidR="003E57E8" w:rsidRPr="007275DF" w:rsidRDefault="003E57E8" w:rsidP="003E57E8">
            <w:pPr>
              <w:pStyle w:val="TAC"/>
              <w:rPr>
                <w:ins w:id="170" w:author="Huawei" w:date="2021-08-04T17:08:00Z"/>
                <w:rFonts w:cs="Arial"/>
                <w:szCs w:val="18"/>
              </w:rPr>
            </w:pPr>
            <w:ins w:id="171" w:author="Huawei" w:date="2021-08-04T17:08:00Z">
              <w:r>
                <w:rPr>
                  <w:rFonts w:cs="Arial" w:hint="eastAsia"/>
                  <w:szCs w:val="18"/>
                </w:rPr>
                <w:t>1</w:t>
              </w:r>
            </w:ins>
          </w:p>
        </w:tc>
      </w:tr>
      <w:tr w:rsidR="00596BCD" w:rsidRPr="007275DF" w14:paraId="492C894B" w14:textId="77777777" w:rsidTr="00596BCD">
        <w:trPr>
          <w:trHeight w:val="187"/>
          <w:jc w:val="center"/>
        </w:trPr>
        <w:tc>
          <w:tcPr>
            <w:tcW w:w="2263" w:type="dxa"/>
            <w:gridSpan w:val="2"/>
            <w:tcBorders>
              <w:left w:val="single" w:sz="4" w:space="0" w:color="auto"/>
              <w:bottom w:val="nil"/>
              <w:right w:val="single" w:sz="4" w:space="0" w:color="auto"/>
            </w:tcBorders>
            <w:shd w:val="clear" w:color="auto" w:fill="auto"/>
          </w:tcPr>
          <w:p w14:paraId="709B933B" w14:textId="77777777" w:rsidR="00596BCD" w:rsidRPr="007275DF" w:rsidRDefault="00596BCD" w:rsidP="00596BCD">
            <w:pPr>
              <w:pStyle w:val="TAL"/>
              <w:rPr>
                <w:rFonts w:cs="Arial"/>
                <w:szCs w:val="18"/>
              </w:rPr>
            </w:pPr>
            <w:r w:rsidRPr="007275DF">
              <w:rPr>
                <w:rFonts w:cs="Arial"/>
                <w:szCs w:val="18"/>
              </w:rPr>
              <w:t>UL CCA probability P</w:t>
            </w:r>
            <w:r w:rsidRPr="007275DF">
              <w:rPr>
                <w:rFonts w:cs="Arial"/>
                <w:szCs w:val="18"/>
                <w:vertAlign w:val="subscript"/>
              </w:rPr>
              <w:t>CCA</w:t>
            </w:r>
          </w:p>
        </w:tc>
        <w:tc>
          <w:tcPr>
            <w:tcW w:w="1542" w:type="dxa"/>
            <w:tcBorders>
              <w:left w:val="single" w:sz="4" w:space="0" w:color="auto"/>
              <w:right w:val="single" w:sz="4" w:space="0" w:color="auto"/>
            </w:tcBorders>
          </w:tcPr>
          <w:p w14:paraId="1B6C39B1"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right w:val="single" w:sz="4" w:space="0" w:color="auto"/>
            </w:tcBorders>
          </w:tcPr>
          <w:p w14:paraId="21EE0D80"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right w:val="single" w:sz="4" w:space="0" w:color="auto"/>
            </w:tcBorders>
          </w:tcPr>
          <w:p w14:paraId="4488A4F1" w14:textId="089A1891" w:rsidR="00596BCD" w:rsidRPr="007275DF" w:rsidRDefault="00596BCD" w:rsidP="00596BCD">
            <w:pPr>
              <w:pStyle w:val="TAC"/>
              <w:rPr>
                <w:rFonts w:cs="Arial"/>
                <w:szCs w:val="18"/>
              </w:rPr>
            </w:pPr>
            <w:del w:id="172" w:author="Huawei" w:date="2021-08-04T17:08:00Z">
              <w:r w:rsidRPr="007275DF" w:rsidDel="003E57E8">
                <w:rPr>
                  <w:rFonts w:cs="Arial"/>
                  <w:szCs w:val="18"/>
                </w:rPr>
                <w:delText>TBD</w:delText>
              </w:r>
            </w:del>
            <w:ins w:id="173" w:author="Huawei" w:date="2021-08-04T17:08:00Z">
              <w:r w:rsidR="003E57E8">
                <w:rPr>
                  <w:rFonts w:cs="Arial"/>
                  <w:szCs w:val="18"/>
                </w:rPr>
                <w:t>1</w:t>
              </w:r>
            </w:ins>
          </w:p>
        </w:tc>
      </w:tr>
      <w:tr w:rsidR="00596BCD" w:rsidRPr="007275DF" w14:paraId="0EAFC903"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C9BD09F" w14:textId="77777777" w:rsidR="00596BCD" w:rsidRPr="007275DF" w:rsidRDefault="00596BCD" w:rsidP="00596BCD">
            <w:pPr>
              <w:pStyle w:val="TAL"/>
              <w:rPr>
                <w:rFonts w:cs="Arial"/>
                <w:szCs w:val="18"/>
              </w:rPr>
            </w:pPr>
            <w:r w:rsidRPr="007275DF">
              <w:rPr>
                <w:rFonts w:cs="Arial"/>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09F3D74" w14:textId="77777777" w:rsidR="00596BCD" w:rsidRPr="007275DF" w:rsidRDefault="00596BCD" w:rsidP="00596BCD">
            <w:pPr>
              <w:pStyle w:val="TAC"/>
              <w:rPr>
                <w:rFonts w:cs="Arial"/>
                <w:szCs w:val="18"/>
              </w:rPr>
            </w:pPr>
            <w:r w:rsidRPr="007275DF">
              <w:rPr>
                <w:rFonts w:cs="Arial"/>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8054EE0" w14:textId="77777777" w:rsidR="00596BCD" w:rsidRPr="007275DF" w:rsidRDefault="00596BCD" w:rsidP="00596BCD">
            <w:pPr>
              <w:pStyle w:val="TAC"/>
              <w:rPr>
                <w:rFonts w:cs="Arial"/>
                <w:szCs w:val="18"/>
              </w:rPr>
            </w:pPr>
            <w:r w:rsidRPr="007275DF">
              <w:rPr>
                <w:rFonts w:cs="Arial"/>
                <w:szCs w:val="18"/>
                <w:lang w:eastAsia="ja-JP"/>
              </w:rPr>
              <w:t>0</w:t>
            </w:r>
          </w:p>
        </w:tc>
      </w:tr>
      <w:tr w:rsidR="00596BCD" w:rsidRPr="007275DF" w14:paraId="7045ABF9"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8BF1F35" w14:textId="77777777" w:rsidR="00596BCD" w:rsidRPr="007275DF" w:rsidRDefault="00596BCD" w:rsidP="00596BCD">
            <w:pPr>
              <w:pStyle w:val="TAL"/>
              <w:rPr>
                <w:rFonts w:cs="Arial"/>
                <w:szCs w:val="18"/>
              </w:rPr>
            </w:pPr>
            <w:r w:rsidRPr="007275DF">
              <w:rPr>
                <w:rFonts w:cs="Arial"/>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71CE0B0"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19E48EC4" w14:textId="77777777" w:rsidR="00596BCD" w:rsidRPr="007275DF" w:rsidRDefault="00596BCD" w:rsidP="00596BCD">
            <w:pPr>
              <w:pStyle w:val="TAC"/>
              <w:rPr>
                <w:rFonts w:cs="Arial"/>
                <w:szCs w:val="18"/>
              </w:rPr>
            </w:pPr>
          </w:p>
        </w:tc>
      </w:tr>
      <w:tr w:rsidR="00596BCD" w:rsidRPr="007275DF" w14:paraId="0D02DEC6"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BE36731" w14:textId="77777777" w:rsidR="00596BCD" w:rsidRPr="007275DF" w:rsidRDefault="00596BCD" w:rsidP="00596BCD">
            <w:pPr>
              <w:pStyle w:val="TAL"/>
              <w:rPr>
                <w:rFonts w:cs="Arial"/>
                <w:szCs w:val="18"/>
              </w:rPr>
            </w:pPr>
            <w:r w:rsidRPr="007275DF">
              <w:rPr>
                <w:rFonts w:cs="Arial"/>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DFAA6D5"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33DEFFAA" w14:textId="77777777" w:rsidR="00596BCD" w:rsidRPr="007275DF" w:rsidRDefault="00596BCD" w:rsidP="00596BCD">
            <w:pPr>
              <w:pStyle w:val="TAC"/>
              <w:rPr>
                <w:rFonts w:cs="Arial"/>
                <w:szCs w:val="18"/>
              </w:rPr>
            </w:pPr>
          </w:p>
        </w:tc>
      </w:tr>
      <w:tr w:rsidR="00596BCD" w:rsidRPr="007275DF" w14:paraId="2CCBA945"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290661" w14:textId="77777777" w:rsidR="00596BCD" w:rsidRPr="007275DF" w:rsidRDefault="00596BCD" w:rsidP="00596BCD">
            <w:pPr>
              <w:pStyle w:val="TAL"/>
              <w:rPr>
                <w:rFonts w:cs="Arial"/>
                <w:szCs w:val="18"/>
              </w:rPr>
            </w:pPr>
            <w:r w:rsidRPr="007275DF">
              <w:rPr>
                <w:rFonts w:cs="Arial"/>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AE696C6"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3B32F41C" w14:textId="77777777" w:rsidR="00596BCD" w:rsidRPr="007275DF" w:rsidRDefault="00596BCD" w:rsidP="00596BCD">
            <w:pPr>
              <w:pStyle w:val="TAC"/>
              <w:rPr>
                <w:rFonts w:cs="Arial"/>
                <w:szCs w:val="18"/>
              </w:rPr>
            </w:pPr>
          </w:p>
        </w:tc>
      </w:tr>
      <w:tr w:rsidR="00596BCD" w:rsidRPr="007275DF" w14:paraId="1BC47F17"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C298067" w14:textId="77777777" w:rsidR="00596BCD" w:rsidRPr="007275DF" w:rsidRDefault="00596BCD" w:rsidP="00596BCD">
            <w:pPr>
              <w:pStyle w:val="TAL"/>
              <w:rPr>
                <w:rFonts w:cs="Arial"/>
                <w:szCs w:val="18"/>
              </w:rPr>
            </w:pPr>
            <w:r w:rsidRPr="007275DF">
              <w:rPr>
                <w:rFonts w:cs="Arial"/>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F2FBC11"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654ED168" w14:textId="77777777" w:rsidR="00596BCD" w:rsidRPr="007275DF" w:rsidRDefault="00596BCD" w:rsidP="00596BCD">
            <w:pPr>
              <w:pStyle w:val="TAC"/>
              <w:rPr>
                <w:rFonts w:cs="Arial"/>
                <w:szCs w:val="18"/>
              </w:rPr>
            </w:pPr>
          </w:p>
        </w:tc>
      </w:tr>
      <w:tr w:rsidR="00596BCD" w:rsidRPr="007275DF" w14:paraId="014AE340"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C4C55F1" w14:textId="77777777" w:rsidR="00596BCD" w:rsidRPr="007275DF" w:rsidRDefault="00596BCD" w:rsidP="00596BCD">
            <w:pPr>
              <w:pStyle w:val="TAL"/>
              <w:rPr>
                <w:rFonts w:cs="Arial"/>
                <w:szCs w:val="18"/>
              </w:rPr>
            </w:pPr>
            <w:r w:rsidRPr="007275DF">
              <w:rPr>
                <w:rFonts w:cs="Arial"/>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789EE6A"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018C5FFB" w14:textId="77777777" w:rsidR="00596BCD" w:rsidRPr="007275DF" w:rsidRDefault="00596BCD" w:rsidP="00596BCD">
            <w:pPr>
              <w:pStyle w:val="TAC"/>
              <w:rPr>
                <w:rFonts w:cs="Arial"/>
                <w:szCs w:val="18"/>
              </w:rPr>
            </w:pPr>
          </w:p>
        </w:tc>
      </w:tr>
      <w:tr w:rsidR="00596BCD" w:rsidRPr="007275DF" w14:paraId="69A91D60"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0FCB12B" w14:textId="77777777" w:rsidR="00596BCD" w:rsidRPr="007275DF" w:rsidRDefault="00596BCD" w:rsidP="00596BCD">
            <w:pPr>
              <w:pStyle w:val="TAL"/>
              <w:rPr>
                <w:rFonts w:cs="Arial"/>
                <w:szCs w:val="18"/>
              </w:rPr>
            </w:pPr>
            <w:r w:rsidRPr="007275DF">
              <w:rPr>
                <w:rFonts w:cs="Arial"/>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9259652"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6204B538" w14:textId="77777777" w:rsidR="00596BCD" w:rsidRPr="007275DF" w:rsidRDefault="00596BCD" w:rsidP="00596BCD">
            <w:pPr>
              <w:pStyle w:val="TAC"/>
              <w:rPr>
                <w:rFonts w:cs="Arial"/>
                <w:szCs w:val="18"/>
              </w:rPr>
            </w:pPr>
          </w:p>
        </w:tc>
      </w:tr>
      <w:tr w:rsidR="00596BCD" w:rsidRPr="007275DF" w14:paraId="368B96DA"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7D8EBA1" w14:textId="77777777" w:rsidR="00596BCD" w:rsidRPr="007275DF" w:rsidRDefault="00596BCD" w:rsidP="00596BCD">
            <w:pPr>
              <w:pStyle w:val="TAL"/>
              <w:rPr>
                <w:rFonts w:cs="Arial"/>
                <w:szCs w:val="18"/>
              </w:rPr>
            </w:pPr>
            <w:r w:rsidRPr="007275DF">
              <w:rPr>
                <w:rFonts w:cs="Arial"/>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7D44DB6"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26B6313C" w14:textId="77777777" w:rsidR="00596BCD" w:rsidRPr="007275DF" w:rsidRDefault="00596BCD" w:rsidP="00596BCD">
            <w:pPr>
              <w:pStyle w:val="TAC"/>
              <w:rPr>
                <w:rFonts w:cs="Arial"/>
                <w:szCs w:val="18"/>
              </w:rPr>
            </w:pPr>
          </w:p>
        </w:tc>
      </w:tr>
      <w:tr w:rsidR="00596BCD" w:rsidRPr="007275DF" w14:paraId="41D880E1"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426EAAF" w14:textId="77777777" w:rsidR="00596BCD" w:rsidRPr="007275DF" w:rsidRDefault="00596BCD" w:rsidP="00596BCD">
            <w:pPr>
              <w:pStyle w:val="TAL"/>
              <w:rPr>
                <w:rFonts w:cs="Arial"/>
                <w:szCs w:val="18"/>
              </w:rPr>
            </w:pPr>
            <w:r w:rsidRPr="007275DF">
              <w:rPr>
                <w:rFonts w:cs="Arial"/>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4060BFA"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7062579" w14:textId="77777777" w:rsidR="00596BCD" w:rsidRPr="007275DF" w:rsidRDefault="00596BCD" w:rsidP="00596BCD">
            <w:pPr>
              <w:pStyle w:val="TAC"/>
              <w:rPr>
                <w:rFonts w:cs="Arial"/>
                <w:szCs w:val="18"/>
              </w:rPr>
            </w:pPr>
          </w:p>
        </w:tc>
      </w:tr>
      <w:tr w:rsidR="00596BCD" w:rsidRPr="007275DF" w14:paraId="52F84007"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29D4FD33" w14:textId="77777777" w:rsidR="00596BCD" w:rsidRPr="007275DF" w:rsidRDefault="00596BCD" w:rsidP="00596BCD">
            <w:pPr>
              <w:pStyle w:val="TAL"/>
              <w:rPr>
                <w:szCs w:val="18"/>
                <w:vertAlign w:val="superscript"/>
              </w:rPr>
            </w:pPr>
            <w:r w:rsidRPr="00D02DF1">
              <w:rPr>
                <w:rFonts w:eastAsia="Calibri"/>
                <w:position w:val="-12"/>
                <w:szCs w:val="18"/>
              </w:rPr>
              <w:object w:dxaOrig="405" w:dyaOrig="345" w14:anchorId="7C1EDD08">
                <v:shape id="_x0000_i1037" type="#_x0000_t75" style="width:20pt;height:16pt" o:ole="" fillcolor="window">
                  <v:imagedata r:id="rId15" o:title=""/>
                </v:shape>
                <o:OLEObject Type="Embed" ProgID="Equation.3" ShapeID="_x0000_i1037" DrawAspect="Content" ObjectID="_1691444764" r:id="rId30"/>
              </w:object>
            </w:r>
            <w:r w:rsidRPr="007275DF">
              <w:rPr>
                <w:szCs w:val="18"/>
                <w:vertAlign w:val="superscript"/>
              </w:rPr>
              <w:t>Note2</w:t>
            </w:r>
          </w:p>
        </w:tc>
        <w:tc>
          <w:tcPr>
            <w:tcW w:w="1542" w:type="dxa"/>
            <w:tcBorders>
              <w:top w:val="single" w:sz="4" w:space="0" w:color="auto"/>
              <w:left w:val="single" w:sz="4" w:space="0" w:color="auto"/>
              <w:right w:val="single" w:sz="4" w:space="0" w:color="auto"/>
            </w:tcBorders>
          </w:tcPr>
          <w:p w14:paraId="6B024F9D" w14:textId="77777777" w:rsidR="00596BCD" w:rsidRPr="007275DF" w:rsidRDefault="00596BCD" w:rsidP="00596BCD">
            <w:pPr>
              <w:pStyle w:val="TAL"/>
              <w:rPr>
                <w:rFonts w:eastAsia="Calibri"/>
                <w:szCs w:val="18"/>
              </w:rPr>
            </w:pPr>
            <w:proofErr w:type="spellStart"/>
            <w:r w:rsidRPr="007275DF">
              <w:rPr>
                <w:szCs w:val="18"/>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2B51BD1" w14:textId="77777777" w:rsidR="00596BCD" w:rsidRPr="007275DF" w:rsidRDefault="00596BCD" w:rsidP="00596BCD">
            <w:pPr>
              <w:pStyle w:val="TAC"/>
              <w:rPr>
                <w:szCs w:val="18"/>
              </w:rPr>
            </w:pPr>
            <w:proofErr w:type="spellStart"/>
            <w:r w:rsidRPr="007275DF">
              <w:rPr>
                <w:szCs w:val="18"/>
              </w:rPr>
              <w:t>dBm</w:t>
            </w:r>
            <w:proofErr w:type="spellEnd"/>
            <w:r w:rsidRPr="007275DF">
              <w:rPr>
                <w:szCs w:val="18"/>
              </w:rPr>
              <w:t>/30 kHz</w:t>
            </w:r>
          </w:p>
        </w:tc>
        <w:tc>
          <w:tcPr>
            <w:tcW w:w="4655" w:type="dxa"/>
            <w:gridSpan w:val="2"/>
            <w:tcBorders>
              <w:top w:val="single" w:sz="4" w:space="0" w:color="auto"/>
              <w:left w:val="single" w:sz="4" w:space="0" w:color="auto"/>
              <w:right w:val="single" w:sz="4" w:space="0" w:color="auto"/>
            </w:tcBorders>
          </w:tcPr>
          <w:p w14:paraId="08F8FC6B" w14:textId="77777777" w:rsidR="00596BCD" w:rsidRPr="007275DF" w:rsidRDefault="00596BCD" w:rsidP="00596BCD">
            <w:pPr>
              <w:pStyle w:val="TAC"/>
              <w:rPr>
                <w:szCs w:val="18"/>
              </w:rPr>
            </w:pPr>
            <w:r w:rsidRPr="007275DF">
              <w:rPr>
                <w:szCs w:val="18"/>
              </w:rPr>
              <w:t>-95</w:t>
            </w:r>
          </w:p>
        </w:tc>
      </w:tr>
      <w:tr w:rsidR="00596BCD" w:rsidRPr="007275DF" w14:paraId="7205CC66"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BD3E5D" w14:textId="77777777" w:rsidR="00596BCD" w:rsidRPr="007275DF" w:rsidRDefault="00596BCD" w:rsidP="00596BCD">
            <w:pPr>
              <w:pStyle w:val="TAL"/>
              <w:rPr>
                <w:i/>
                <w:szCs w:val="18"/>
              </w:rPr>
            </w:pPr>
            <w:r w:rsidRPr="00D02DF1">
              <w:rPr>
                <w:rFonts w:eastAsia="Calibri"/>
                <w:i/>
                <w:position w:val="-12"/>
                <w:szCs w:val="18"/>
              </w:rPr>
              <w:object w:dxaOrig="615" w:dyaOrig="390" w14:anchorId="4712810E">
                <v:shape id="_x0000_i1038" type="#_x0000_t75" style="width:30pt;height:16pt" o:ole="" fillcolor="window">
                  <v:imagedata r:id="rId17" o:title=""/>
                </v:shape>
                <o:OLEObject Type="Embed" ProgID="Equation.3" ShapeID="_x0000_i1038" DrawAspect="Content" ObjectID="_1691444765" r:id="rId31"/>
              </w:object>
            </w:r>
          </w:p>
        </w:tc>
        <w:tc>
          <w:tcPr>
            <w:tcW w:w="1134" w:type="dxa"/>
            <w:tcBorders>
              <w:top w:val="single" w:sz="4" w:space="0" w:color="auto"/>
              <w:left w:val="single" w:sz="4" w:space="0" w:color="auto"/>
              <w:bottom w:val="single" w:sz="4" w:space="0" w:color="auto"/>
              <w:right w:val="single" w:sz="4" w:space="0" w:color="auto"/>
            </w:tcBorders>
            <w:hideMark/>
          </w:tcPr>
          <w:p w14:paraId="2F0E25E4" w14:textId="77777777" w:rsidR="00596BCD" w:rsidRPr="007275DF" w:rsidRDefault="00596BCD" w:rsidP="00596BCD">
            <w:pPr>
              <w:pStyle w:val="TAC"/>
              <w:rPr>
                <w:szCs w:val="18"/>
              </w:rPr>
            </w:pPr>
            <w:r w:rsidRPr="007275DF">
              <w:rPr>
                <w:szCs w:val="18"/>
              </w:rPr>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4CD066D5" w14:textId="77777777" w:rsidR="00596BCD" w:rsidRPr="007275DF" w:rsidRDefault="00596BCD" w:rsidP="00596BCD">
            <w:pPr>
              <w:pStyle w:val="TAC"/>
              <w:rPr>
                <w:szCs w:val="18"/>
              </w:rPr>
            </w:pPr>
            <w:r w:rsidRPr="007275DF">
              <w:rPr>
                <w:szCs w:val="18"/>
              </w:rPr>
              <w:t>3</w:t>
            </w:r>
          </w:p>
        </w:tc>
      </w:tr>
      <w:tr w:rsidR="00596BCD" w:rsidRPr="007275DF" w14:paraId="652B22BA"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37F48C8" w14:textId="77777777" w:rsidR="00596BCD" w:rsidRPr="007275DF" w:rsidRDefault="00596BCD" w:rsidP="00596BCD">
            <w:pPr>
              <w:pStyle w:val="TAL"/>
              <w:rPr>
                <w:szCs w:val="18"/>
              </w:rPr>
            </w:pPr>
            <w:r w:rsidRPr="00D02DF1">
              <w:rPr>
                <w:rFonts w:eastAsia="Calibri"/>
                <w:position w:val="-12"/>
                <w:szCs w:val="18"/>
              </w:rPr>
              <w:object w:dxaOrig="810" w:dyaOrig="390" w14:anchorId="2BEDD2EC">
                <v:shape id="_x0000_i1039" type="#_x0000_t75" style="width:42pt;height:16pt" o:ole="" fillcolor="window">
                  <v:imagedata r:id="rId19" o:title=""/>
                </v:shape>
                <o:OLEObject Type="Embed" ProgID="Equation.3" ShapeID="_x0000_i1039" DrawAspect="Content" ObjectID="_1691444766" r:id="rId32"/>
              </w:object>
            </w:r>
          </w:p>
        </w:tc>
        <w:tc>
          <w:tcPr>
            <w:tcW w:w="1134" w:type="dxa"/>
            <w:tcBorders>
              <w:top w:val="single" w:sz="4" w:space="0" w:color="auto"/>
              <w:left w:val="single" w:sz="4" w:space="0" w:color="auto"/>
              <w:bottom w:val="single" w:sz="4" w:space="0" w:color="auto"/>
              <w:right w:val="single" w:sz="4" w:space="0" w:color="auto"/>
            </w:tcBorders>
            <w:hideMark/>
          </w:tcPr>
          <w:p w14:paraId="251817DE" w14:textId="77777777" w:rsidR="00596BCD" w:rsidRPr="007275DF" w:rsidRDefault="00596BCD" w:rsidP="00596BCD">
            <w:pPr>
              <w:pStyle w:val="TAC"/>
              <w:rPr>
                <w:szCs w:val="18"/>
              </w:rPr>
            </w:pPr>
            <w:r w:rsidRPr="007275DF">
              <w:rPr>
                <w:szCs w:val="18"/>
              </w:rPr>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2858791D" w14:textId="77777777" w:rsidR="00596BCD" w:rsidRPr="007275DF" w:rsidRDefault="00596BCD" w:rsidP="00596BCD">
            <w:pPr>
              <w:pStyle w:val="TAC"/>
              <w:rPr>
                <w:szCs w:val="18"/>
              </w:rPr>
            </w:pPr>
            <w:r w:rsidRPr="007275DF">
              <w:rPr>
                <w:szCs w:val="18"/>
              </w:rPr>
              <w:t>3</w:t>
            </w:r>
          </w:p>
        </w:tc>
      </w:tr>
      <w:tr w:rsidR="00596BCD" w:rsidRPr="007275DF" w14:paraId="42E1570B"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42E02791" w14:textId="77777777" w:rsidR="00596BCD" w:rsidRPr="007275DF" w:rsidRDefault="00596BCD" w:rsidP="00596BCD">
            <w:pPr>
              <w:pStyle w:val="TAL"/>
              <w:rPr>
                <w:szCs w:val="18"/>
              </w:rPr>
            </w:pPr>
            <w:r w:rsidRPr="007275DF">
              <w:rPr>
                <w:szCs w:val="18"/>
              </w:rPr>
              <w:t>Io</w:t>
            </w:r>
            <w:r w:rsidRPr="007275DF">
              <w:rPr>
                <w:szCs w:val="18"/>
                <w:vertAlign w:val="superscript"/>
              </w:rPr>
              <w:t>Note3</w:t>
            </w:r>
          </w:p>
        </w:tc>
        <w:tc>
          <w:tcPr>
            <w:tcW w:w="1542" w:type="dxa"/>
            <w:tcBorders>
              <w:top w:val="single" w:sz="4" w:space="0" w:color="auto"/>
              <w:left w:val="single" w:sz="4" w:space="0" w:color="auto"/>
              <w:right w:val="single" w:sz="4" w:space="0" w:color="auto"/>
            </w:tcBorders>
          </w:tcPr>
          <w:p w14:paraId="2C5AB207" w14:textId="77777777" w:rsidR="00596BCD" w:rsidRPr="007275DF" w:rsidRDefault="00596BCD" w:rsidP="00596BCD">
            <w:pPr>
              <w:pStyle w:val="TAL"/>
              <w:rPr>
                <w:szCs w:val="18"/>
              </w:rPr>
            </w:pPr>
            <w:proofErr w:type="spellStart"/>
            <w:r w:rsidRPr="007275DF">
              <w:rPr>
                <w:szCs w:val="18"/>
              </w:rPr>
              <w:t>Config</w:t>
            </w:r>
            <w:proofErr w:type="spellEnd"/>
            <w:r w:rsidRPr="007275DF">
              <w:rPr>
                <w:szCs w:val="18"/>
              </w:rPr>
              <w:t xml:space="preserve"> 1</w:t>
            </w:r>
          </w:p>
        </w:tc>
        <w:tc>
          <w:tcPr>
            <w:tcW w:w="1134" w:type="dxa"/>
            <w:tcBorders>
              <w:top w:val="single" w:sz="4" w:space="0" w:color="auto"/>
              <w:left w:val="single" w:sz="4" w:space="0" w:color="auto"/>
              <w:right w:val="single" w:sz="4" w:space="0" w:color="auto"/>
            </w:tcBorders>
            <w:hideMark/>
          </w:tcPr>
          <w:p w14:paraId="2E6C93E8" w14:textId="77777777" w:rsidR="00596BCD" w:rsidRPr="007275DF" w:rsidRDefault="00596BCD" w:rsidP="00596BCD">
            <w:pPr>
              <w:pStyle w:val="TAC"/>
              <w:rPr>
                <w:szCs w:val="18"/>
              </w:rPr>
            </w:pPr>
            <w:proofErr w:type="spellStart"/>
            <w:r w:rsidRPr="007275DF">
              <w:rPr>
                <w:szCs w:val="18"/>
              </w:rPr>
              <w:t>dBm</w:t>
            </w:r>
            <w:proofErr w:type="spellEnd"/>
            <w:r w:rsidRPr="007275DF">
              <w:rPr>
                <w:szCs w:val="18"/>
              </w:rPr>
              <w:t>/</w:t>
            </w:r>
          </w:p>
          <w:p w14:paraId="1672EB33" w14:textId="77777777" w:rsidR="00596BCD" w:rsidRPr="007275DF" w:rsidRDefault="00596BCD" w:rsidP="00596BCD">
            <w:pPr>
              <w:pStyle w:val="TAC"/>
              <w:rPr>
                <w:szCs w:val="18"/>
              </w:rPr>
            </w:pPr>
            <w:r w:rsidRPr="007275DF">
              <w:rPr>
                <w:szCs w:val="18"/>
              </w:rPr>
              <w:t>38.16MHz</w:t>
            </w:r>
          </w:p>
        </w:tc>
        <w:tc>
          <w:tcPr>
            <w:tcW w:w="4655" w:type="dxa"/>
            <w:gridSpan w:val="2"/>
            <w:tcBorders>
              <w:top w:val="single" w:sz="4" w:space="0" w:color="auto"/>
              <w:left w:val="single" w:sz="4" w:space="0" w:color="auto"/>
              <w:right w:val="single" w:sz="4" w:space="0" w:color="auto"/>
            </w:tcBorders>
            <w:hideMark/>
          </w:tcPr>
          <w:p w14:paraId="51B5B4AE" w14:textId="77777777" w:rsidR="00596BCD" w:rsidRPr="007275DF" w:rsidRDefault="00596BCD" w:rsidP="00596BCD">
            <w:pPr>
              <w:pStyle w:val="TAC"/>
              <w:rPr>
                <w:szCs w:val="18"/>
              </w:rPr>
            </w:pPr>
            <w:r w:rsidRPr="007275DF">
              <w:rPr>
                <w:szCs w:val="18"/>
              </w:rPr>
              <w:t>-62.58</w:t>
            </w:r>
          </w:p>
        </w:tc>
      </w:tr>
      <w:tr w:rsidR="00596BCD" w:rsidRPr="007275DF" w14:paraId="544702D4"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D5270C" w14:textId="77777777" w:rsidR="00596BCD" w:rsidRPr="007275DF" w:rsidRDefault="00596BCD" w:rsidP="00596BCD">
            <w:pPr>
              <w:pStyle w:val="TAL"/>
              <w:rPr>
                <w:szCs w:val="18"/>
              </w:rPr>
            </w:pPr>
            <w:r w:rsidRPr="007275DF">
              <w:rPr>
                <w:szCs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147E055" w14:textId="77777777" w:rsidR="00596BCD" w:rsidRPr="007275DF" w:rsidRDefault="00596BCD" w:rsidP="00596BCD">
            <w:pPr>
              <w:pStyle w:val="TAC"/>
              <w:rPr>
                <w:szCs w:val="18"/>
              </w:rPr>
            </w:pPr>
            <w:r w:rsidRPr="007275DF">
              <w:rPr>
                <w:szCs w:val="18"/>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1D760914" w14:textId="77777777" w:rsidR="00596BCD" w:rsidRPr="007275DF" w:rsidRDefault="00596BCD" w:rsidP="00596BCD">
            <w:pPr>
              <w:pStyle w:val="TAC"/>
              <w:rPr>
                <w:szCs w:val="18"/>
              </w:rPr>
            </w:pPr>
            <w:r w:rsidRPr="007275DF">
              <w:rPr>
                <w:szCs w:val="18"/>
              </w:rPr>
              <w:t>AWGN</w:t>
            </w:r>
          </w:p>
        </w:tc>
      </w:tr>
      <w:tr w:rsidR="00596BCD" w:rsidRPr="007275DF" w14:paraId="77AE856C" w14:textId="77777777" w:rsidTr="00596BCD">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344728E" w14:textId="77777777" w:rsidR="00596BCD" w:rsidRPr="007275DF" w:rsidRDefault="00596BCD" w:rsidP="00596BCD">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33EB8EDF" w14:textId="77777777" w:rsidR="00596BCD" w:rsidRPr="007275DF" w:rsidRDefault="00596BCD" w:rsidP="00596BCD">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D02DF1">
              <w:rPr>
                <w:rFonts w:eastAsia="Calibri" w:cs="v4.2.0"/>
                <w:position w:val="-12"/>
                <w:szCs w:val="18"/>
              </w:rPr>
              <w:object w:dxaOrig="405" w:dyaOrig="345" w14:anchorId="5DC18398">
                <v:shape id="_x0000_i1040" type="#_x0000_t75" style="width:20pt;height:16pt" o:ole="" fillcolor="window">
                  <v:imagedata r:id="rId15" o:title=""/>
                </v:shape>
                <o:OLEObject Type="Embed" ProgID="Equation.3" ShapeID="_x0000_i1040" DrawAspect="Content" ObjectID="_1691444767" r:id="rId33"/>
              </w:object>
            </w:r>
            <w:r w:rsidRPr="007275DF">
              <w:rPr>
                <w:szCs w:val="18"/>
              </w:rPr>
              <w:t xml:space="preserve"> to be fulfilled.</w:t>
            </w:r>
          </w:p>
          <w:p w14:paraId="5B620BBB" w14:textId="77777777" w:rsidR="00596BCD" w:rsidRDefault="00596BCD" w:rsidP="00596BCD">
            <w:pPr>
              <w:pStyle w:val="TAN"/>
              <w:rPr>
                <w:ins w:id="174" w:author="Huawei" w:date="2021-08-22T11:59:00Z"/>
                <w:szCs w:val="18"/>
              </w:rPr>
            </w:pPr>
            <w:r w:rsidRPr="007275DF">
              <w:rPr>
                <w:szCs w:val="18"/>
              </w:rPr>
              <w:t>Note 3:</w:t>
            </w:r>
            <w:r w:rsidRPr="007275DF">
              <w:rPr>
                <w:szCs w:val="18"/>
              </w:rPr>
              <w:tab/>
              <w:t>Io levels have been derived from other parameters for information purposes. They are not settable parameters themselves.</w:t>
            </w:r>
          </w:p>
          <w:p w14:paraId="51A031D4" w14:textId="4722DB99" w:rsidR="00C637E9" w:rsidRDefault="00C637E9" w:rsidP="00C637E9">
            <w:pPr>
              <w:keepNext/>
              <w:keepLines/>
              <w:overflowPunct w:val="0"/>
              <w:autoSpaceDE w:val="0"/>
              <w:autoSpaceDN w:val="0"/>
              <w:adjustRightInd w:val="0"/>
              <w:spacing w:after="0"/>
              <w:ind w:left="851" w:hanging="851"/>
              <w:textAlignment w:val="baseline"/>
              <w:rPr>
                <w:ins w:id="175" w:author="Huawei" w:date="2021-08-22T11:59:00Z"/>
                <w:rFonts w:ascii="Arial" w:hAnsi="Arial"/>
                <w:sz w:val="18"/>
                <w:szCs w:val="18"/>
                <w:lang w:eastAsia="en-GB"/>
              </w:rPr>
            </w:pPr>
            <w:ins w:id="176" w:author="Huawei" w:date="2021-08-22T11:59:00Z">
              <w:r>
                <w:rPr>
                  <w:rFonts w:ascii="Arial" w:hAnsi="Arial"/>
                  <w:sz w:val="18"/>
                  <w:szCs w:val="18"/>
                  <w:lang w:eastAsia="en-GB"/>
                </w:rPr>
                <w:t xml:space="preserve">Note 4:     Parameters </w:t>
              </w:r>
              <w:r>
                <w:rPr>
                  <w:rFonts w:ascii="Arial" w:hAnsi="Arial" w:cs="Arial"/>
                  <w:sz w:val="18"/>
                  <w:szCs w:val="18"/>
                  <w:lang w:eastAsia="en-GB"/>
                </w:rPr>
                <w:t>P</w:t>
              </w:r>
              <w:r>
                <w:rPr>
                  <w:rFonts w:ascii="Arial" w:hAnsi="Arial" w:cs="Arial"/>
                  <w:sz w:val="18"/>
                  <w:szCs w:val="18"/>
                  <w:vertAlign w:val="subscript"/>
                  <w:lang w:eastAsia="en-GB"/>
                </w:rPr>
                <w:t xml:space="preserve">CCA_DL, </w:t>
              </w:r>
              <w:r>
                <w:rPr>
                  <w:rFonts w:ascii="Arial" w:hAnsi="Arial" w:cs="Arial"/>
                  <w:sz w:val="18"/>
                  <w:szCs w:val="18"/>
                  <w:lang w:eastAsia="en-GB"/>
                </w:rPr>
                <w:t>P</w:t>
              </w:r>
              <w:r>
                <w:rPr>
                  <w:rFonts w:ascii="Arial" w:hAnsi="Arial" w:cs="Arial"/>
                  <w:sz w:val="18"/>
                  <w:szCs w:val="18"/>
                  <w:vertAlign w:val="subscript"/>
                  <w:lang w:eastAsia="en-GB"/>
                </w:rPr>
                <w:t>CCA_DL_1</w:t>
              </w:r>
              <w:r>
                <w:rPr>
                  <w:rFonts w:ascii="Arial" w:hAnsi="Arial" w:cs="Arial"/>
                  <w:sz w:val="18"/>
                  <w:szCs w:val="18"/>
                  <w:lang w:eastAsia="en-GB"/>
                </w:rPr>
                <w:t>, P</w:t>
              </w:r>
              <w:r>
                <w:rPr>
                  <w:rFonts w:ascii="Arial" w:hAnsi="Arial" w:cs="Arial"/>
                  <w:sz w:val="18"/>
                  <w:szCs w:val="18"/>
                  <w:vertAlign w:val="subscript"/>
                  <w:lang w:eastAsia="en-GB"/>
                </w:rPr>
                <w:t xml:space="preserve">CCA_DL_2 </w:t>
              </w:r>
              <w:r>
                <w:rPr>
                  <w:rFonts w:ascii="Arial" w:hAnsi="Arial" w:cs="Arial"/>
                  <w:sz w:val="18"/>
                  <w:szCs w:val="18"/>
                  <w:lang w:eastAsia="en-GB"/>
                </w:rPr>
                <w:t>and P</w:t>
              </w:r>
              <w:r>
                <w:rPr>
                  <w:rFonts w:ascii="Arial" w:hAnsi="Arial" w:cs="Arial"/>
                  <w:sz w:val="18"/>
                  <w:szCs w:val="18"/>
                  <w:vertAlign w:val="subscript"/>
                  <w:lang w:eastAsia="en-GB"/>
                </w:rPr>
                <w:t>CCA_UL</w:t>
              </w:r>
              <w:r>
                <w:rPr>
                  <w:rFonts w:ascii="Arial" w:hAnsi="Arial" w:cs="Arial"/>
                  <w:sz w:val="18"/>
                  <w:szCs w:val="18"/>
                  <w:lang w:eastAsia="en-GB"/>
                </w:rPr>
                <w:t xml:space="preserve"> </w:t>
              </w:r>
              <w:r>
                <w:rPr>
                  <w:rFonts w:ascii="Arial" w:hAnsi="Arial"/>
                  <w:sz w:val="18"/>
                  <w:szCs w:val="18"/>
                  <w:lang w:eastAsia="en-GB"/>
                </w:rPr>
                <w:t>are defined in clause A.3.2</w:t>
              </w:r>
            </w:ins>
            <w:ins w:id="177" w:author="Huawei" w:date="2021-08-22T12:00:00Z">
              <w:r>
                <w:rPr>
                  <w:rFonts w:ascii="Arial" w:hAnsi="Arial"/>
                  <w:sz w:val="18"/>
                  <w:szCs w:val="18"/>
                  <w:lang w:eastAsia="en-GB"/>
                </w:rPr>
                <w:t>6</w:t>
              </w:r>
            </w:ins>
            <w:ins w:id="178" w:author="Huawei" w:date="2021-08-22T11:59:00Z">
              <w:r>
                <w:rPr>
                  <w:rFonts w:ascii="Arial" w:hAnsi="Arial"/>
                  <w:sz w:val="18"/>
                  <w:szCs w:val="18"/>
                  <w:lang w:eastAsia="en-GB"/>
                </w:rPr>
                <w:t>.2.</w:t>
              </w:r>
            </w:ins>
          </w:p>
          <w:p w14:paraId="6ED4E051" w14:textId="09A47141" w:rsidR="00C637E9" w:rsidRPr="007275DF" w:rsidRDefault="00C637E9" w:rsidP="00C637E9">
            <w:pPr>
              <w:pStyle w:val="TAN"/>
              <w:rPr>
                <w:szCs w:val="18"/>
              </w:rPr>
            </w:pPr>
            <w:ins w:id="179" w:author="Huawei" w:date="2021-08-22T11:59:00Z">
              <w:r>
                <w:rPr>
                  <w:szCs w:val="18"/>
                  <w:lang w:eastAsia="en-GB"/>
                </w:rPr>
                <w:t>Note 5:     For UE supporting both semi-static and dynamic cannel access, the UE must be tested under both dynamic and semi-static channel occupancy configurations.</w:t>
              </w:r>
            </w:ins>
          </w:p>
        </w:tc>
      </w:tr>
    </w:tbl>
    <w:p w14:paraId="7D418621" w14:textId="77777777" w:rsidR="00596BCD" w:rsidRPr="007275DF" w:rsidRDefault="00596BCD" w:rsidP="00596BCD"/>
    <w:p w14:paraId="55C3909B" w14:textId="77777777" w:rsidR="00596BCD" w:rsidRPr="007275DF" w:rsidRDefault="00596BCD" w:rsidP="00596BCD">
      <w:pPr>
        <w:pStyle w:val="TH"/>
      </w:pPr>
      <w:r w:rsidRPr="007275DF">
        <w:lastRenderedPageBreak/>
        <w:t>Table A.11.3.2.1.2-4: Sounding Reference Symbol Configuration for Timing Advance Accuracy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596BCD" w:rsidRPr="007275DF" w14:paraId="31BB213B" w14:textId="77777777" w:rsidTr="00596BCD">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8F6472"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0D56F5"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6CCDE445"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Comment</w:t>
            </w:r>
          </w:p>
        </w:tc>
      </w:tr>
      <w:tr w:rsidR="00596BCD" w:rsidRPr="007275DF" w14:paraId="16C6F9DD" w14:textId="77777777" w:rsidTr="00596BCD">
        <w:trPr>
          <w:trHeight w:val="56"/>
          <w:jc w:val="center"/>
        </w:trPr>
        <w:tc>
          <w:tcPr>
            <w:tcW w:w="2547" w:type="dxa"/>
            <w:tcBorders>
              <w:top w:val="single" w:sz="4" w:space="0" w:color="auto"/>
              <w:left w:val="single" w:sz="4" w:space="0" w:color="auto"/>
              <w:bottom w:val="nil"/>
              <w:right w:val="single" w:sz="4" w:space="0" w:color="auto"/>
            </w:tcBorders>
            <w:vAlign w:val="center"/>
          </w:tcPr>
          <w:p w14:paraId="72F69924"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rPr>
              <w:t>c-SRS</w:t>
            </w:r>
          </w:p>
        </w:tc>
        <w:tc>
          <w:tcPr>
            <w:tcW w:w="1843" w:type="dxa"/>
            <w:tcBorders>
              <w:top w:val="single" w:sz="4" w:space="0" w:color="auto"/>
              <w:left w:val="single" w:sz="4" w:space="0" w:color="auto"/>
              <w:bottom w:val="single" w:sz="4" w:space="0" w:color="auto"/>
              <w:right w:val="single" w:sz="4" w:space="0" w:color="auto"/>
            </w:tcBorders>
            <w:vAlign w:val="center"/>
          </w:tcPr>
          <w:p w14:paraId="795DE991"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24</w:t>
            </w:r>
          </w:p>
        </w:tc>
        <w:tc>
          <w:tcPr>
            <w:tcW w:w="5244" w:type="dxa"/>
            <w:tcBorders>
              <w:top w:val="single" w:sz="4" w:space="0" w:color="auto"/>
              <w:left w:val="single" w:sz="4" w:space="0" w:color="auto"/>
              <w:bottom w:val="nil"/>
              <w:right w:val="single" w:sz="4" w:space="0" w:color="auto"/>
            </w:tcBorders>
            <w:vAlign w:val="center"/>
          </w:tcPr>
          <w:p w14:paraId="22D66AAB" w14:textId="77777777" w:rsidR="00596BCD" w:rsidRPr="007275DF" w:rsidRDefault="00596BCD" w:rsidP="00596BCD">
            <w:pPr>
              <w:keepNext/>
              <w:keepLines/>
              <w:spacing w:after="0" w:line="256" w:lineRule="auto"/>
              <w:rPr>
                <w:rFonts w:ascii="Arial" w:hAnsi="Arial"/>
                <w:sz w:val="18"/>
                <w:szCs w:val="18"/>
                <w:lang w:eastAsia="ja-JP"/>
              </w:rPr>
            </w:pPr>
            <w:r w:rsidRPr="007275DF">
              <w:rPr>
                <w:rFonts w:ascii="Arial" w:hAnsi="Arial"/>
                <w:sz w:val="18"/>
                <w:szCs w:val="18"/>
                <w:lang w:eastAsia="ja-JP"/>
              </w:rPr>
              <w:t>Frequency hopping is disabled</w:t>
            </w:r>
          </w:p>
        </w:tc>
      </w:tr>
      <w:tr w:rsidR="00596BCD" w:rsidRPr="007275DF" w14:paraId="18506E34" w14:textId="77777777" w:rsidTr="00596BCD">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6A6C61A8"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rPr>
              <w:t>b-SRS</w:t>
            </w:r>
          </w:p>
        </w:tc>
        <w:tc>
          <w:tcPr>
            <w:tcW w:w="1843" w:type="dxa"/>
            <w:tcBorders>
              <w:top w:val="single" w:sz="4" w:space="0" w:color="auto"/>
              <w:left w:val="single" w:sz="4" w:space="0" w:color="auto"/>
              <w:bottom w:val="single" w:sz="4" w:space="0" w:color="auto"/>
              <w:right w:val="single" w:sz="4" w:space="0" w:color="auto"/>
            </w:tcBorders>
          </w:tcPr>
          <w:p w14:paraId="5AEB6A15"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nil"/>
              <w:right w:val="single" w:sz="4" w:space="0" w:color="auto"/>
            </w:tcBorders>
          </w:tcPr>
          <w:p w14:paraId="145191BB" w14:textId="77777777" w:rsidR="00596BCD" w:rsidRPr="007275DF" w:rsidRDefault="00596BCD" w:rsidP="00596BCD">
            <w:pPr>
              <w:keepNext/>
              <w:keepLines/>
              <w:spacing w:after="0" w:line="256" w:lineRule="auto"/>
              <w:rPr>
                <w:rFonts w:ascii="Arial" w:hAnsi="Arial"/>
                <w:sz w:val="18"/>
                <w:szCs w:val="18"/>
                <w:lang w:eastAsia="ja-JP"/>
              </w:rPr>
            </w:pPr>
          </w:p>
        </w:tc>
      </w:tr>
      <w:tr w:rsidR="00596BCD" w:rsidRPr="007275DF" w14:paraId="5E23A7CB" w14:textId="77777777" w:rsidTr="00596BCD">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60A08E5D"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rPr>
              <w:t>b-hop</w:t>
            </w:r>
          </w:p>
        </w:tc>
        <w:tc>
          <w:tcPr>
            <w:tcW w:w="1843" w:type="dxa"/>
            <w:tcBorders>
              <w:top w:val="single" w:sz="4" w:space="0" w:color="auto"/>
              <w:left w:val="single" w:sz="4" w:space="0" w:color="auto"/>
              <w:bottom w:val="single" w:sz="4" w:space="0" w:color="auto"/>
              <w:right w:val="single" w:sz="4" w:space="0" w:color="auto"/>
            </w:tcBorders>
          </w:tcPr>
          <w:p w14:paraId="0A827EF3"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4B4CD8BD" w14:textId="77777777" w:rsidR="00596BCD" w:rsidRPr="007275DF" w:rsidRDefault="00596BCD" w:rsidP="00596BCD">
            <w:pPr>
              <w:keepNext/>
              <w:keepLines/>
              <w:spacing w:after="0" w:line="256" w:lineRule="auto"/>
              <w:rPr>
                <w:rFonts w:ascii="Arial" w:hAnsi="Arial"/>
                <w:sz w:val="18"/>
                <w:szCs w:val="18"/>
                <w:lang w:eastAsia="ja-JP"/>
              </w:rPr>
            </w:pPr>
          </w:p>
        </w:tc>
      </w:tr>
      <w:tr w:rsidR="00596BCD" w:rsidRPr="007275DF" w14:paraId="46421F6F"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18E90E7C" w14:textId="77777777" w:rsidR="00596BCD" w:rsidRPr="007275DF" w:rsidRDefault="00596BCD" w:rsidP="00596BCD">
            <w:pPr>
              <w:keepNext/>
              <w:keepLines/>
              <w:spacing w:after="0" w:line="256" w:lineRule="auto"/>
              <w:rPr>
                <w:rFonts w:ascii="Arial" w:hAnsi="Arial"/>
                <w:sz w:val="18"/>
                <w:szCs w:val="18"/>
              </w:rPr>
            </w:pPr>
            <w:proofErr w:type="spellStart"/>
            <w:r w:rsidRPr="007275DF">
              <w:rPr>
                <w:rFonts w:ascii="Arial" w:hAnsi="Arial"/>
                <w:sz w:val="18"/>
                <w:szCs w:val="18"/>
              </w:rPr>
              <w:t>freqDomainPosition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3FDD6890"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2C013B06"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Frequency domain position of SRS</w:t>
            </w:r>
          </w:p>
        </w:tc>
      </w:tr>
      <w:tr w:rsidR="00596BCD" w:rsidRPr="007275DF" w14:paraId="15BB97FA"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71BCBF63" w14:textId="77777777" w:rsidR="00596BCD" w:rsidRPr="007275DF" w:rsidRDefault="00596BCD" w:rsidP="00596BCD">
            <w:pPr>
              <w:keepNext/>
              <w:keepLines/>
              <w:spacing w:after="0" w:line="256" w:lineRule="auto"/>
              <w:rPr>
                <w:rFonts w:ascii="Arial" w:hAnsi="Arial"/>
                <w:sz w:val="18"/>
                <w:szCs w:val="18"/>
              </w:rPr>
            </w:pPr>
            <w:proofErr w:type="spellStart"/>
            <w:r w:rsidRPr="007275DF">
              <w:rPr>
                <w:rFonts w:ascii="Arial" w:hAnsi="Arial"/>
                <w:sz w:val="18"/>
                <w:szCs w:val="18"/>
              </w:rPr>
              <w:t>freqDomainShift</w:t>
            </w:r>
            <w:proofErr w:type="spellEnd"/>
          </w:p>
        </w:tc>
        <w:tc>
          <w:tcPr>
            <w:tcW w:w="1843" w:type="dxa"/>
            <w:tcBorders>
              <w:top w:val="single" w:sz="4" w:space="0" w:color="auto"/>
              <w:left w:val="single" w:sz="4" w:space="0" w:color="auto"/>
              <w:bottom w:val="single" w:sz="4" w:space="0" w:color="auto"/>
              <w:right w:val="single" w:sz="4" w:space="0" w:color="auto"/>
            </w:tcBorders>
          </w:tcPr>
          <w:p w14:paraId="71071F8A"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3951E499" w14:textId="77777777" w:rsidR="00596BCD" w:rsidRPr="007275DF" w:rsidRDefault="00596BCD" w:rsidP="00596BCD">
            <w:pPr>
              <w:keepNext/>
              <w:keepLines/>
              <w:spacing w:after="0"/>
              <w:rPr>
                <w:rFonts w:ascii="Arial" w:hAnsi="Arial"/>
                <w:sz w:val="18"/>
                <w:szCs w:val="18"/>
              </w:rPr>
            </w:pPr>
          </w:p>
        </w:tc>
      </w:tr>
      <w:tr w:rsidR="00596BCD" w:rsidRPr="007275DF" w14:paraId="6C9FF2E5"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58C215DB" w14:textId="77777777" w:rsidR="00596BCD" w:rsidRPr="007275DF" w:rsidRDefault="00596BCD" w:rsidP="00596BCD">
            <w:pPr>
              <w:keepNext/>
              <w:keepLines/>
              <w:spacing w:after="0" w:line="256" w:lineRule="auto"/>
              <w:rPr>
                <w:rFonts w:ascii="Arial" w:hAnsi="Arial"/>
                <w:sz w:val="18"/>
                <w:szCs w:val="18"/>
              </w:rPr>
            </w:pPr>
            <w:proofErr w:type="spellStart"/>
            <w:r w:rsidRPr="007275DF">
              <w:rPr>
                <w:rFonts w:ascii="Arial" w:hAnsi="Arial"/>
                <w:sz w:val="18"/>
                <w:szCs w:val="18"/>
              </w:rPr>
              <w:t>groupOrSequenceHopping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8CD49B4"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sz w:val="18"/>
                <w:szCs w:val="18"/>
              </w:rPr>
              <w:t>neither</w:t>
            </w:r>
          </w:p>
        </w:tc>
        <w:tc>
          <w:tcPr>
            <w:tcW w:w="5244" w:type="dxa"/>
            <w:tcBorders>
              <w:top w:val="single" w:sz="4" w:space="0" w:color="auto"/>
              <w:left w:val="single" w:sz="4" w:space="0" w:color="auto"/>
              <w:bottom w:val="single" w:sz="4" w:space="0" w:color="auto"/>
              <w:right w:val="single" w:sz="4" w:space="0" w:color="auto"/>
            </w:tcBorders>
            <w:hideMark/>
          </w:tcPr>
          <w:p w14:paraId="66913B61"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No group or sequence hopping</w:t>
            </w:r>
          </w:p>
        </w:tc>
      </w:tr>
      <w:tr w:rsidR="00596BCD" w:rsidRPr="007275DF" w14:paraId="200558CC"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4F36224B"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rPr>
              <w:t>SRS-</w:t>
            </w:r>
            <w:proofErr w:type="spellStart"/>
            <w:r w:rsidRPr="007275DF">
              <w:rPr>
                <w:rFonts w:ascii="Arial" w:hAnsi="Arial"/>
                <w:sz w:val="18"/>
                <w:szCs w:val="18"/>
              </w:rPr>
              <w:t>PeriodicityAndOffset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ACE6EAF"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sz w:val="18"/>
                <w:szCs w:val="18"/>
              </w:rPr>
              <w:t>sl5</w:t>
            </w:r>
            <w:r w:rsidRPr="007275DF">
              <w:rPr>
                <w:rFonts w:ascii="Arial" w:hAnsi="Arial"/>
                <w:sz w:val="18"/>
                <w:szCs w:val="18"/>
                <w:lang w:eastAsia="ja-JP"/>
              </w:rPr>
              <w:t>=</w:t>
            </w:r>
            <w:r w:rsidRPr="007275DF">
              <w:rPr>
                <w:rFonts w:ascii="Arial" w:hAnsi="Arial"/>
                <w:sz w:val="18"/>
                <w:szCs w:val="18"/>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0C792ECE"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Once every 5 slots</w:t>
            </w:r>
          </w:p>
        </w:tc>
      </w:tr>
      <w:tr w:rsidR="00596BCD" w:rsidRPr="007275DF" w14:paraId="48F59D30"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082C5A49" w14:textId="77777777" w:rsidR="00596BCD" w:rsidRPr="007275DF" w:rsidRDefault="00596BCD" w:rsidP="00596BCD">
            <w:pPr>
              <w:keepNext/>
              <w:keepLines/>
              <w:spacing w:after="0" w:line="256" w:lineRule="auto"/>
              <w:rPr>
                <w:rFonts w:ascii="Arial" w:hAnsi="Arial" w:cs="Arial"/>
                <w:sz w:val="18"/>
                <w:szCs w:val="18"/>
              </w:rPr>
            </w:pPr>
            <w:proofErr w:type="spellStart"/>
            <w:r w:rsidRPr="007275DF">
              <w:rPr>
                <w:rFonts w:ascii="Arial" w:hAnsi="Arial"/>
                <w:sz w:val="18"/>
                <w:szCs w:val="18"/>
              </w:rPr>
              <w:t>pathlossReferenceRS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89063A2" w14:textId="77777777" w:rsidR="00596BCD" w:rsidRPr="007275DF" w:rsidRDefault="00596BCD" w:rsidP="00596BCD">
            <w:pPr>
              <w:keepNext/>
              <w:keepLines/>
              <w:spacing w:after="0" w:line="256" w:lineRule="auto"/>
              <w:jc w:val="center"/>
              <w:rPr>
                <w:rFonts w:ascii="Arial" w:hAnsi="Arial" w:cs="Arial"/>
                <w:sz w:val="18"/>
                <w:szCs w:val="18"/>
              </w:rPr>
            </w:pPr>
            <w:proofErr w:type="spellStart"/>
            <w:r w:rsidRPr="007275DF">
              <w:rPr>
                <w:rFonts w:ascii="Arial" w:hAnsi="Arial"/>
                <w:sz w:val="18"/>
                <w:szCs w:val="18"/>
              </w:rPr>
              <w:t>ssb</w:t>
            </w:r>
            <w:proofErr w:type="spellEnd"/>
            <w:r w:rsidRPr="007275DF">
              <w:rPr>
                <w:rFonts w:ascii="Arial" w:hAnsi="Arial"/>
                <w:sz w:val="18"/>
                <w:szCs w:val="18"/>
              </w:rPr>
              <w:t>-Index=0</w:t>
            </w:r>
          </w:p>
        </w:tc>
        <w:tc>
          <w:tcPr>
            <w:tcW w:w="5244" w:type="dxa"/>
            <w:tcBorders>
              <w:top w:val="single" w:sz="4" w:space="0" w:color="auto"/>
              <w:left w:val="single" w:sz="4" w:space="0" w:color="auto"/>
              <w:bottom w:val="single" w:sz="4" w:space="0" w:color="auto"/>
              <w:right w:val="single" w:sz="4" w:space="0" w:color="auto"/>
            </w:tcBorders>
            <w:hideMark/>
          </w:tcPr>
          <w:p w14:paraId="464B11C5"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lang w:eastAsia="ja-JP"/>
              </w:rPr>
              <w:t>SSB #0 is used for SRS path loss estimation</w:t>
            </w:r>
          </w:p>
        </w:tc>
      </w:tr>
      <w:tr w:rsidR="00596BCD" w:rsidRPr="007275DF" w14:paraId="4A063A42"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119C267D" w14:textId="77777777" w:rsidR="00596BCD" w:rsidRPr="007275DF" w:rsidRDefault="00596BCD" w:rsidP="00596BCD">
            <w:pPr>
              <w:keepNext/>
              <w:keepLines/>
              <w:spacing w:after="0" w:line="256" w:lineRule="auto"/>
              <w:rPr>
                <w:rFonts w:ascii="Arial" w:hAnsi="Arial" w:cs="Arial"/>
                <w:sz w:val="18"/>
                <w:szCs w:val="18"/>
                <w:vertAlign w:val="superscript"/>
              </w:rPr>
            </w:pPr>
            <w:r w:rsidRPr="007275DF">
              <w:rPr>
                <w:rFonts w:ascii="Arial" w:hAnsi="Arial" w:cs="Arial"/>
                <w:sz w:val="18"/>
                <w:szCs w:val="18"/>
              </w:rPr>
              <w:t>usage</w:t>
            </w:r>
          </w:p>
        </w:tc>
        <w:tc>
          <w:tcPr>
            <w:tcW w:w="1843" w:type="dxa"/>
            <w:tcBorders>
              <w:top w:val="single" w:sz="4" w:space="0" w:color="auto"/>
              <w:left w:val="single" w:sz="4" w:space="0" w:color="auto"/>
              <w:bottom w:val="single" w:sz="4" w:space="0" w:color="auto"/>
              <w:right w:val="single" w:sz="4" w:space="0" w:color="auto"/>
            </w:tcBorders>
            <w:hideMark/>
          </w:tcPr>
          <w:p w14:paraId="2E7D3A0A"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sz w:val="18"/>
                <w:szCs w:val="18"/>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1528670E"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Codebook based UL transmission</w:t>
            </w:r>
          </w:p>
        </w:tc>
      </w:tr>
      <w:tr w:rsidR="00596BCD" w:rsidRPr="007275DF" w14:paraId="3863C46A"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6BF5DC54" w14:textId="77777777" w:rsidR="00596BCD" w:rsidRPr="007275DF" w:rsidRDefault="00596BCD" w:rsidP="00596BCD">
            <w:pPr>
              <w:keepNext/>
              <w:keepLines/>
              <w:spacing w:after="0" w:line="256" w:lineRule="auto"/>
              <w:rPr>
                <w:rFonts w:ascii="Arial" w:hAnsi="Arial"/>
                <w:sz w:val="18"/>
                <w:szCs w:val="18"/>
              </w:rPr>
            </w:pPr>
            <w:proofErr w:type="spellStart"/>
            <w:r w:rsidRPr="007275DF">
              <w:rPr>
                <w:rFonts w:ascii="Arial" w:hAnsi="Arial"/>
                <w:sz w:val="18"/>
                <w:szCs w:val="18"/>
              </w:rPr>
              <w:t>startPosition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52126100" w14:textId="77777777" w:rsidR="00596BCD" w:rsidRPr="007275DF" w:rsidRDefault="00596BCD" w:rsidP="00596BCD">
            <w:pPr>
              <w:keepNext/>
              <w:keepLines/>
              <w:spacing w:after="0" w:line="256" w:lineRule="auto"/>
              <w:jc w:val="center"/>
              <w:rPr>
                <w:rFonts w:ascii="Arial" w:hAnsi="Arial"/>
                <w:sz w:val="18"/>
                <w:szCs w:val="18"/>
                <w:lang w:val="en-US"/>
              </w:rPr>
            </w:pPr>
            <w:r w:rsidRPr="007275DF">
              <w:rPr>
                <w:rFonts w:ascii="Arial" w:hAnsi="Arial"/>
                <w:sz w:val="18"/>
                <w:szCs w:val="18"/>
                <w:lang w:val="en-US"/>
              </w:rPr>
              <w:t>0</w:t>
            </w:r>
          </w:p>
        </w:tc>
        <w:tc>
          <w:tcPr>
            <w:tcW w:w="5244" w:type="dxa"/>
            <w:tcBorders>
              <w:top w:val="single" w:sz="4" w:space="0" w:color="auto"/>
              <w:left w:val="single" w:sz="4" w:space="0" w:color="auto"/>
              <w:bottom w:val="nil"/>
              <w:right w:val="single" w:sz="4" w:space="0" w:color="auto"/>
            </w:tcBorders>
          </w:tcPr>
          <w:p w14:paraId="262018CA" w14:textId="77777777" w:rsidR="00596BCD" w:rsidRPr="007275DF" w:rsidRDefault="00596BCD" w:rsidP="00596BCD">
            <w:pPr>
              <w:keepNext/>
              <w:keepLines/>
              <w:spacing w:after="0" w:line="256" w:lineRule="auto"/>
              <w:rPr>
                <w:rFonts w:ascii="Arial" w:hAnsi="Arial"/>
                <w:sz w:val="18"/>
                <w:szCs w:val="18"/>
              </w:rPr>
            </w:pPr>
            <w:proofErr w:type="spellStart"/>
            <w:proofErr w:type="gramStart"/>
            <w:r w:rsidRPr="007275DF">
              <w:rPr>
                <w:rFonts w:ascii="Arial" w:hAnsi="Arial"/>
                <w:sz w:val="18"/>
                <w:szCs w:val="18"/>
              </w:rPr>
              <w:t>resourceMapping</w:t>
            </w:r>
            <w:proofErr w:type="spellEnd"/>
            <w:proofErr w:type="gramEnd"/>
            <w:r w:rsidRPr="007275DF">
              <w:rPr>
                <w:rFonts w:ascii="Arial" w:hAnsi="Arial"/>
                <w:sz w:val="18"/>
                <w:szCs w:val="18"/>
              </w:rPr>
              <w:t xml:space="preserve"> setting: SRS on last symbol of slot, and 1symbols for SRS without repetition.</w:t>
            </w:r>
          </w:p>
        </w:tc>
      </w:tr>
      <w:tr w:rsidR="00596BCD" w:rsidRPr="007275DF" w14:paraId="315BC99E"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6672F7D6" w14:textId="77777777" w:rsidR="00596BCD" w:rsidRPr="007275DF" w:rsidRDefault="00596BCD" w:rsidP="00596BCD">
            <w:pPr>
              <w:keepNext/>
              <w:keepLines/>
              <w:spacing w:after="0" w:line="256" w:lineRule="auto"/>
              <w:rPr>
                <w:rFonts w:ascii="Arial" w:hAnsi="Arial"/>
                <w:sz w:val="18"/>
                <w:szCs w:val="18"/>
              </w:rPr>
            </w:pPr>
            <w:proofErr w:type="spellStart"/>
            <w:r w:rsidRPr="007275DF">
              <w:rPr>
                <w:rFonts w:ascii="Arial" w:hAnsi="Arial"/>
                <w:sz w:val="18"/>
                <w:szCs w:val="18"/>
              </w:rPr>
              <w:t>nrofSymbols</w:t>
            </w:r>
            <w:proofErr w:type="spellEnd"/>
          </w:p>
        </w:tc>
        <w:tc>
          <w:tcPr>
            <w:tcW w:w="1843" w:type="dxa"/>
            <w:tcBorders>
              <w:top w:val="single" w:sz="4" w:space="0" w:color="auto"/>
              <w:left w:val="single" w:sz="4" w:space="0" w:color="auto"/>
              <w:bottom w:val="single" w:sz="4" w:space="0" w:color="auto"/>
              <w:right w:val="single" w:sz="4" w:space="0" w:color="auto"/>
            </w:tcBorders>
          </w:tcPr>
          <w:p w14:paraId="639ACB12" w14:textId="77777777" w:rsidR="00596BCD" w:rsidRPr="007275DF" w:rsidRDefault="00596BCD" w:rsidP="00596BCD">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nil"/>
              <w:right w:val="single" w:sz="4" w:space="0" w:color="auto"/>
            </w:tcBorders>
          </w:tcPr>
          <w:p w14:paraId="446D54D2" w14:textId="77777777" w:rsidR="00596BCD" w:rsidRPr="007275DF" w:rsidRDefault="00596BCD" w:rsidP="00596BCD">
            <w:pPr>
              <w:keepNext/>
              <w:keepLines/>
              <w:spacing w:after="0" w:line="256" w:lineRule="auto"/>
              <w:rPr>
                <w:rFonts w:ascii="Arial" w:hAnsi="Arial"/>
                <w:sz w:val="18"/>
                <w:szCs w:val="18"/>
              </w:rPr>
            </w:pPr>
          </w:p>
        </w:tc>
      </w:tr>
      <w:tr w:rsidR="00596BCD" w:rsidRPr="007275DF" w14:paraId="7928E804"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29527742" w14:textId="77777777" w:rsidR="00596BCD" w:rsidRPr="007275DF" w:rsidRDefault="00596BCD" w:rsidP="00596BCD">
            <w:pPr>
              <w:keepNext/>
              <w:keepLines/>
              <w:spacing w:after="0" w:line="256" w:lineRule="auto"/>
              <w:rPr>
                <w:rFonts w:ascii="Arial" w:hAnsi="Arial"/>
                <w:sz w:val="18"/>
                <w:szCs w:val="18"/>
              </w:rPr>
            </w:pPr>
            <w:proofErr w:type="spellStart"/>
            <w:r w:rsidRPr="007275DF">
              <w:rPr>
                <w:rFonts w:ascii="Arial" w:hAnsi="Arial"/>
                <w:sz w:val="18"/>
                <w:szCs w:val="18"/>
              </w:rPr>
              <w:t>repetitionFactor</w:t>
            </w:r>
            <w:proofErr w:type="spellEnd"/>
          </w:p>
        </w:tc>
        <w:tc>
          <w:tcPr>
            <w:tcW w:w="1843" w:type="dxa"/>
            <w:tcBorders>
              <w:top w:val="single" w:sz="4" w:space="0" w:color="auto"/>
              <w:left w:val="single" w:sz="4" w:space="0" w:color="auto"/>
              <w:bottom w:val="single" w:sz="4" w:space="0" w:color="auto"/>
              <w:right w:val="single" w:sz="4" w:space="0" w:color="auto"/>
            </w:tcBorders>
          </w:tcPr>
          <w:p w14:paraId="5BB5F60B" w14:textId="77777777" w:rsidR="00596BCD" w:rsidRPr="007275DF" w:rsidRDefault="00596BCD" w:rsidP="00596BCD">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single" w:sz="4" w:space="0" w:color="auto"/>
              <w:right w:val="single" w:sz="4" w:space="0" w:color="auto"/>
            </w:tcBorders>
          </w:tcPr>
          <w:p w14:paraId="6EACE061" w14:textId="77777777" w:rsidR="00596BCD" w:rsidRPr="007275DF" w:rsidRDefault="00596BCD" w:rsidP="00596BCD">
            <w:pPr>
              <w:keepNext/>
              <w:keepLines/>
              <w:spacing w:after="0" w:line="256" w:lineRule="auto"/>
              <w:rPr>
                <w:rFonts w:ascii="Arial" w:hAnsi="Arial"/>
                <w:sz w:val="18"/>
                <w:szCs w:val="18"/>
              </w:rPr>
            </w:pPr>
          </w:p>
        </w:tc>
      </w:tr>
      <w:tr w:rsidR="00596BCD" w:rsidRPr="007275DF" w14:paraId="6F9DC8D4"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3159C82E" w14:textId="77777777" w:rsidR="00596BCD" w:rsidRPr="007275DF" w:rsidRDefault="00596BCD" w:rsidP="00596BCD">
            <w:pPr>
              <w:keepNext/>
              <w:keepLines/>
              <w:spacing w:after="0" w:line="256" w:lineRule="auto"/>
              <w:rPr>
                <w:rFonts w:ascii="Arial" w:hAnsi="Arial"/>
                <w:sz w:val="18"/>
                <w:szCs w:val="18"/>
              </w:rPr>
            </w:pPr>
            <w:r w:rsidRPr="007275DF">
              <w:rPr>
                <w:rFonts w:ascii="Arial" w:hAnsi="Arial"/>
                <w:sz w:val="18"/>
                <w:szCs w:val="18"/>
              </w:rPr>
              <w:t>combOffset-n2</w:t>
            </w:r>
          </w:p>
        </w:tc>
        <w:tc>
          <w:tcPr>
            <w:tcW w:w="1843" w:type="dxa"/>
            <w:tcBorders>
              <w:top w:val="single" w:sz="4" w:space="0" w:color="auto"/>
              <w:left w:val="single" w:sz="4" w:space="0" w:color="auto"/>
              <w:bottom w:val="single" w:sz="4" w:space="0" w:color="auto"/>
              <w:right w:val="single" w:sz="4" w:space="0" w:color="auto"/>
            </w:tcBorders>
          </w:tcPr>
          <w:p w14:paraId="5C6167BF"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1FD5FED4" w14:textId="77777777" w:rsidR="00596BCD" w:rsidRPr="007275DF" w:rsidRDefault="00596BCD" w:rsidP="00596BCD">
            <w:pPr>
              <w:keepNext/>
              <w:keepLines/>
              <w:spacing w:after="0" w:line="256" w:lineRule="auto"/>
              <w:rPr>
                <w:rFonts w:ascii="Arial" w:hAnsi="Arial" w:cs="Arial"/>
                <w:sz w:val="18"/>
                <w:szCs w:val="18"/>
              </w:rPr>
            </w:pPr>
            <w:proofErr w:type="spellStart"/>
            <w:r w:rsidRPr="007275DF">
              <w:rPr>
                <w:rFonts w:ascii="Arial" w:hAnsi="Arial" w:cs="Arial"/>
                <w:sz w:val="18"/>
                <w:szCs w:val="18"/>
              </w:rPr>
              <w:t>transmissionComb</w:t>
            </w:r>
            <w:proofErr w:type="spellEnd"/>
            <w:r w:rsidRPr="007275DF">
              <w:rPr>
                <w:rFonts w:ascii="Arial" w:hAnsi="Arial" w:cs="Arial"/>
                <w:sz w:val="18"/>
                <w:szCs w:val="18"/>
              </w:rPr>
              <w:t xml:space="preserve"> setting</w:t>
            </w:r>
          </w:p>
        </w:tc>
      </w:tr>
      <w:tr w:rsidR="00596BCD" w:rsidRPr="007275DF" w14:paraId="29359EA3"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132E679A" w14:textId="77777777" w:rsidR="00596BCD" w:rsidRPr="007275DF" w:rsidRDefault="00596BCD" w:rsidP="00596BCD">
            <w:pPr>
              <w:keepNext/>
              <w:keepLines/>
              <w:spacing w:after="0" w:line="256" w:lineRule="auto"/>
              <w:rPr>
                <w:rFonts w:ascii="Arial" w:hAnsi="Arial"/>
                <w:sz w:val="18"/>
                <w:szCs w:val="18"/>
              </w:rPr>
            </w:pPr>
            <w:r w:rsidRPr="007275DF">
              <w:rPr>
                <w:rFonts w:ascii="Arial" w:hAnsi="Arial"/>
                <w:sz w:val="18"/>
                <w:szCs w:val="18"/>
              </w:rPr>
              <w:t>cyclicShift-n2</w:t>
            </w:r>
          </w:p>
        </w:tc>
        <w:tc>
          <w:tcPr>
            <w:tcW w:w="1843" w:type="dxa"/>
            <w:tcBorders>
              <w:top w:val="single" w:sz="4" w:space="0" w:color="auto"/>
              <w:left w:val="single" w:sz="4" w:space="0" w:color="auto"/>
              <w:bottom w:val="single" w:sz="4" w:space="0" w:color="auto"/>
              <w:right w:val="single" w:sz="4" w:space="0" w:color="auto"/>
            </w:tcBorders>
          </w:tcPr>
          <w:p w14:paraId="764938B6"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7211A00A" w14:textId="77777777" w:rsidR="00596BCD" w:rsidRPr="007275DF" w:rsidRDefault="00596BCD" w:rsidP="00596BCD">
            <w:pPr>
              <w:keepNext/>
              <w:keepLines/>
              <w:spacing w:after="0" w:line="256" w:lineRule="auto"/>
              <w:rPr>
                <w:rFonts w:ascii="Arial" w:hAnsi="Arial" w:cs="Arial"/>
                <w:sz w:val="18"/>
                <w:szCs w:val="18"/>
              </w:rPr>
            </w:pPr>
          </w:p>
        </w:tc>
      </w:tr>
      <w:tr w:rsidR="00596BCD" w:rsidRPr="007275DF" w14:paraId="6769C0B5"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0913A890" w14:textId="77777777" w:rsidR="00596BCD" w:rsidRPr="007275DF" w:rsidRDefault="00596BCD" w:rsidP="00596BCD">
            <w:pPr>
              <w:keepNext/>
              <w:keepLines/>
              <w:spacing w:after="0" w:line="256" w:lineRule="auto"/>
              <w:rPr>
                <w:rFonts w:ascii="Arial" w:hAnsi="Arial" w:cs="Arial"/>
                <w:sz w:val="18"/>
                <w:szCs w:val="18"/>
              </w:rPr>
            </w:pPr>
            <w:proofErr w:type="spellStart"/>
            <w:r w:rsidRPr="007275DF">
              <w:rPr>
                <w:rFonts w:ascii="Arial" w:hAnsi="Arial" w:cs="Arial"/>
                <w:sz w:val="18"/>
                <w:szCs w:val="18"/>
              </w:rPr>
              <w:t>nrofSRS</w:t>
            </w:r>
            <w:proofErr w:type="spellEnd"/>
            <w:r w:rsidRPr="007275DF">
              <w:rPr>
                <w:rFonts w:ascii="Arial" w:hAnsi="Arial" w:cs="Arial"/>
                <w:sz w:val="18"/>
                <w:szCs w:val="18"/>
              </w:rPr>
              <w:t>-Ports</w:t>
            </w:r>
          </w:p>
        </w:tc>
        <w:tc>
          <w:tcPr>
            <w:tcW w:w="1843" w:type="dxa"/>
            <w:tcBorders>
              <w:top w:val="single" w:sz="4" w:space="0" w:color="auto"/>
              <w:left w:val="single" w:sz="4" w:space="0" w:color="auto"/>
              <w:bottom w:val="single" w:sz="4" w:space="0" w:color="auto"/>
              <w:right w:val="single" w:sz="4" w:space="0" w:color="auto"/>
            </w:tcBorders>
            <w:hideMark/>
          </w:tcPr>
          <w:p w14:paraId="52364B84"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sz w:val="18"/>
                <w:szCs w:val="18"/>
              </w:rPr>
              <w:t>port1</w:t>
            </w:r>
          </w:p>
        </w:tc>
        <w:tc>
          <w:tcPr>
            <w:tcW w:w="5244" w:type="dxa"/>
            <w:tcBorders>
              <w:top w:val="single" w:sz="4" w:space="0" w:color="auto"/>
              <w:left w:val="single" w:sz="4" w:space="0" w:color="auto"/>
              <w:bottom w:val="single" w:sz="4" w:space="0" w:color="auto"/>
              <w:right w:val="single" w:sz="4" w:space="0" w:color="auto"/>
            </w:tcBorders>
            <w:hideMark/>
          </w:tcPr>
          <w:p w14:paraId="07FBF16E"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Number of antenna ports used for</w:t>
            </w:r>
            <w:r w:rsidRPr="007275DF">
              <w:rPr>
                <w:rFonts w:ascii="Arial" w:hAnsi="Arial" w:cs="Arial"/>
                <w:sz w:val="18"/>
                <w:szCs w:val="18"/>
                <w:lang w:eastAsia="zh-CN"/>
              </w:rPr>
              <w:t xml:space="preserve"> SRS transmission</w:t>
            </w:r>
          </w:p>
        </w:tc>
      </w:tr>
      <w:tr w:rsidR="00596BCD" w:rsidRPr="007275DF" w14:paraId="6D35C494" w14:textId="77777777" w:rsidTr="00596BC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F12BEFC" w14:textId="77777777" w:rsidR="00596BCD" w:rsidRPr="007275DF" w:rsidRDefault="00596BCD" w:rsidP="00596BCD">
            <w:pPr>
              <w:keepNext/>
              <w:keepLines/>
              <w:spacing w:after="0" w:line="256" w:lineRule="auto"/>
              <w:ind w:left="851" w:hanging="851"/>
              <w:rPr>
                <w:rFonts w:ascii="Arial" w:hAnsi="Arial" w:cs="Arial"/>
                <w:sz w:val="18"/>
                <w:szCs w:val="18"/>
              </w:rPr>
            </w:pPr>
            <w:r w:rsidRPr="007275DF">
              <w:rPr>
                <w:rFonts w:ascii="Arial" w:hAnsi="Arial" w:cs="Arial"/>
                <w:sz w:val="18"/>
                <w:szCs w:val="18"/>
              </w:rPr>
              <w:t>Note:</w:t>
            </w:r>
            <w:r w:rsidRPr="007275DF">
              <w:rPr>
                <w:rFonts w:ascii="Arial" w:hAnsi="Arial"/>
                <w:sz w:val="18"/>
                <w:szCs w:val="18"/>
                <w:lang w:eastAsia="zh-CN"/>
              </w:rPr>
              <w:tab/>
            </w:r>
            <w:r w:rsidRPr="007275DF">
              <w:rPr>
                <w:rFonts w:ascii="Arial" w:hAnsi="Arial" w:cs="Arial"/>
                <w:sz w:val="18"/>
                <w:szCs w:val="18"/>
              </w:rPr>
              <w:t>For further information see clause 6.3.2 in TS 38.331 [2].</w:t>
            </w:r>
          </w:p>
        </w:tc>
      </w:tr>
    </w:tbl>
    <w:p w14:paraId="42C34558" w14:textId="77777777" w:rsidR="00596BCD" w:rsidRPr="007275DF" w:rsidRDefault="00596BCD" w:rsidP="00596BCD"/>
    <w:p w14:paraId="58482A3E" w14:textId="77777777" w:rsidR="00596BCD" w:rsidRPr="007275DF" w:rsidRDefault="00596BCD" w:rsidP="00596BCD">
      <w:pPr>
        <w:pStyle w:val="Heading5"/>
      </w:pPr>
      <w:r w:rsidRPr="007275DF">
        <w:t>A.11.3.2.1.3</w:t>
      </w:r>
      <w:r w:rsidRPr="007275DF">
        <w:tab/>
        <w:t>Test Requirements</w:t>
      </w:r>
    </w:p>
    <w:p w14:paraId="63896E3A" w14:textId="77777777" w:rsidR="00596BCD" w:rsidRPr="007275DF" w:rsidRDefault="00596BCD" w:rsidP="00596BCD">
      <w:r w:rsidRPr="007275DF">
        <w:t>The UE shall apply the signalled Timing Advance value</w:t>
      </w:r>
      <w:r w:rsidRPr="007275DF">
        <w:rPr>
          <w:lang w:eastAsia="zh-CN"/>
        </w:rPr>
        <w:t xml:space="preserve"> </w:t>
      </w:r>
      <w:r w:rsidRPr="007275DF">
        <w:t xml:space="preserve">to the transmission timing at the designated activation time i.e. </w:t>
      </w:r>
      <w:r w:rsidRPr="007275DF">
        <w:rPr>
          <w:i/>
        </w:rPr>
        <w:t>k+1</w:t>
      </w:r>
      <w:r w:rsidRPr="007275DF">
        <w:t xml:space="preserve"> slots after the reception of the timing advance command, where k=5.</w:t>
      </w:r>
    </w:p>
    <w:p w14:paraId="2A56A1E1" w14:textId="77777777" w:rsidR="00596BCD" w:rsidRPr="007275DF" w:rsidRDefault="00596BCD" w:rsidP="00596BCD">
      <w:r w:rsidRPr="007275DF">
        <w:t>The Timing Advance adjustment accuracy shall be within the limits specified in clause 7.3.2.2.</w:t>
      </w:r>
    </w:p>
    <w:p w14:paraId="588D0369" w14:textId="77777777" w:rsidR="00596BCD" w:rsidRPr="007275DF" w:rsidRDefault="00596BCD" w:rsidP="00596BCD">
      <w:r w:rsidRPr="007275DF">
        <w:t>The rate of correct Timing Advance adjustments observed during repeated tests shall be at least 90%.</w:t>
      </w:r>
    </w:p>
    <w:p w14:paraId="3F31176F" w14:textId="77777777" w:rsidR="00596BCD" w:rsidRDefault="00596BCD" w:rsidP="00596BCD">
      <w:pPr>
        <w:pStyle w:val="3GPPNormalText"/>
        <w:rPr>
          <w:highlight w:val="yellow"/>
          <w:lang w:eastAsia="zh-CN"/>
        </w:rPr>
      </w:pPr>
    </w:p>
    <w:p w14:paraId="47971A4D" w14:textId="3F174DEB" w:rsidR="003E172C" w:rsidRPr="00F86F61" w:rsidRDefault="003E172C" w:rsidP="003E172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84EB8BB" w14:textId="77777777" w:rsidR="009C6D68" w:rsidRPr="003E172C" w:rsidRDefault="009C6D68" w:rsidP="003E172C">
      <w:pPr>
        <w:rPr>
          <w:lang w:eastAsia="zh-CN"/>
        </w:rPr>
      </w:pPr>
    </w:p>
    <w:sectPr w:rsidR="009C6D68" w:rsidRPr="003E172C" w:rsidSect="000B7FED">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463CD" w14:textId="77777777" w:rsidR="007A2C67" w:rsidRDefault="007A2C67">
      <w:r>
        <w:separator/>
      </w:r>
    </w:p>
  </w:endnote>
  <w:endnote w:type="continuationSeparator" w:id="0">
    <w:p w14:paraId="798C75BA" w14:textId="77777777" w:rsidR="007A2C67" w:rsidRDefault="007A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3D510" w14:textId="77777777" w:rsidR="007A2C67" w:rsidRDefault="007A2C67">
      <w:r>
        <w:separator/>
      </w:r>
    </w:p>
  </w:footnote>
  <w:footnote w:type="continuationSeparator" w:id="0">
    <w:p w14:paraId="6B926D5C" w14:textId="77777777" w:rsidR="007A2C67" w:rsidRDefault="007A2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F6A64" w:rsidRDefault="009F6A6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8757E9"/>
    <w:multiLevelType w:val="hybridMultilevel"/>
    <w:tmpl w:val="BCD4BC20"/>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CEC1C93"/>
    <w:multiLevelType w:val="hybridMultilevel"/>
    <w:tmpl w:val="101C7254"/>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9"/>
  </w:num>
  <w:num w:numId="15">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55248"/>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37F5A"/>
    <w:rsid w:val="001417CF"/>
    <w:rsid w:val="00141AC2"/>
    <w:rsid w:val="00142C8F"/>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641"/>
    <w:rsid w:val="001E6D94"/>
    <w:rsid w:val="001F3474"/>
    <w:rsid w:val="00200A33"/>
    <w:rsid w:val="00201CBD"/>
    <w:rsid w:val="002047D1"/>
    <w:rsid w:val="00205F09"/>
    <w:rsid w:val="00207AEC"/>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4ED2"/>
    <w:rsid w:val="003754AC"/>
    <w:rsid w:val="00375732"/>
    <w:rsid w:val="00380767"/>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1E66"/>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2C67"/>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17A6C"/>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06D"/>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E3235"/>
    <w:rsid w:val="009E3297"/>
    <w:rsid w:val="009F288F"/>
    <w:rsid w:val="009F631C"/>
    <w:rsid w:val="009F6A64"/>
    <w:rsid w:val="009F734F"/>
    <w:rsid w:val="00A01154"/>
    <w:rsid w:val="00A04B4D"/>
    <w:rsid w:val="00A05E4F"/>
    <w:rsid w:val="00A10D3D"/>
    <w:rsid w:val="00A16D2F"/>
    <w:rsid w:val="00A246B6"/>
    <w:rsid w:val="00A25FC9"/>
    <w:rsid w:val="00A33216"/>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6EA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781E"/>
    <w:rsid w:val="00C20E6F"/>
    <w:rsid w:val="00C33C25"/>
    <w:rsid w:val="00C3520B"/>
    <w:rsid w:val="00C35F30"/>
    <w:rsid w:val="00C362AC"/>
    <w:rsid w:val="00C41786"/>
    <w:rsid w:val="00C430A7"/>
    <w:rsid w:val="00C46E17"/>
    <w:rsid w:val="00C55183"/>
    <w:rsid w:val="00C637E9"/>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6B92"/>
    <w:rsid w:val="00DC7A5D"/>
    <w:rsid w:val="00DE08A9"/>
    <w:rsid w:val="00DE2FD4"/>
    <w:rsid w:val="00DE34CF"/>
    <w:rsid w:val="00DF15F5"/>
    <w:rsid w:val="00DF22B3"/>
    <w:rsid w:val="00DF6811"/>
    <w:rsid w:val="00E01C0E"/>
    <w:rsid w:val="00E051CE"/>
    <w:rsid w:val="00E13F3D"/>
    <w:rsid w:val="00E166A5"/>
    <w:rsid w:val="00E16E88"/>
    <w:rsid w:val="00E21BEB"/>
    <w:rsid w:val="00E309E8"/>
    <w:rsid w:val="00E34898"/>
    <w:rsid w:val="00E36C05"/>
    <w:rsid w:val="00E4548D"/>
    <w:rsid w:val="00E50924"/>
    <w:rsid w:val="00E51AE5"/>
    <w:rsid w:val="00E5234B"/>
    <w:rsid w:val="00E54148"/>
    <w:rsid w:val="00E57B71"/>
    <w:rsid w:val="00E65616"/>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241190">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4068965">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21" Type="http://schemas.openxmlformats.org/officeDocument/2006/relationships/oleObject" Target="embeddings/oleObject4.bin"/><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0B05570-7A4F-42AB-BF81-777612701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4349</Words>
  <Characters>24794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2021-08-22T03:55:00Z</dcterms:created>
  <dcterms:modified xsi:type="dcterms:W3CDTF">2021-08-25T16:44:00Z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(3)rDKO+YgvJ+X10NUzAobdxFH3FgWmPUh4aJ2bNMaBwPErTrf5DEszpVo2rdTd1IBuh5XBnP5S
jPQcaOk3etiDnRHkAWXGPiMElPr7DBgYK8ctqye/IT5sEPygk7gSokxk12qhFWmR1MjFab2b
a5t6nPnMx5+hqUDo3sr57hORgxvO+769e49lDL0erM64n0oaLUUis9WH+1rlRaUTp/ASJzxv
chhBeqxLFaTVWVg9Yf</vt:lpwstr>
  </property>
  <property fmtid="{D5CDD505-2E9C-101B-9397-08002B2CF9AE}" pid="22" name="_2015_ms_pID_7253431">
    <vt:lpwstr>pmSuOJY+XgzcTOW8wJkIGkR6rQ9KT2WXgNeBkJTmyatsiTWHHMD+d3
o1OLGrIXbgvIZJEwrcox4Y+ueoRMLWjVSEQTnCnvLDzmIQRKuAxZOgZ3EaFTOV+9Y44QsAsl
JOg0hAsQliEXRPywWXDWyAkdG3YvGa5pH/WKeawgcsfvhVjMQIgPqmYBxuLAje5iSyAjgfwR
0OGwMNWyl5p97ST8wmGk5zp1NOubLDd+w8zv</vt:lpwstr>
  </property>
  <property fmtid="{D5CDD505-2E9C-101B-9397-08002B2CF9AE}" pid="23" name="_2015_ms_pID_7253432">
    <vt:lpwstr>YlabfSTrU1hUuvnQSXiWrgY=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