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24E7D48"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003B74C7" w:rsidRPr="003B74C7">
        <w:rPr>
          <w:b/>
          <w:i/>
          <w:noProof/>
          <w:sz w:val="28"/>
        </w:rPr>
        <w:t>R4-2115266</w:t>
      </w:r>
      <w:bookmarkStart w:id="0" w:name="_GoBack"/>
      <w:bookmarkEnd w:id="0"/>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EB030C6" w:rsidR="001E41F3" w:rsidRPr="00377F3E" w:rsidRDefault="009A6070"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2EE6B92" w:rsidR="001E41F3" w:rsidRPr="00377F3E" w:rsidRDefault="00640B56" w:rsidP="0088376C">
            <w:pPr>
              <w:pStyle w:val="CRCoverPage"/>
              <w:spacing w:after="0"/>
              <w:jc w:val="center"/>
              <w:rPr>
                <w:noProof/>
                <w:sz w:val="28"/>
              </w:rPr>
            </w:pPr>
            <w:r w:rsidRPr="00377F3E">
              <w:rPr>
                <w:b/>
                <w:noProof/>
                <w:sz w:val="28"/>
              </w:rPr>
              <w:t>1</w:t>
            </w:r>
            <w:r w:rsidR="0088376C">
              <w:rPr>
                <w:b/>
                <w:noProof/>
                <w:sz w:val="28"/>
              </w:rPr>
              <w:t>5</w:t>
            </w:r>
            <w:r w:rsidRPr="00377F3E">
              <w:rPr>
                <w:b/>
                <w:noProof/>
                <w:sz w:val="28"/>
              </w:rPr>
              <w:t>.</w:t>
            </w:r>
            <w:r w:rsidR="000E44F0">
              <w:rPr>
                <w:b/>
                <w:noProof/>
                <w:sz w:val="28"/>
              </w:rPr>
              <w:t>1</w:t>
            </w:r>
            <w:r w:rsidR="0088376C">
              <w:rPr>
                <w:b/>
                <w:noProof/>
                <w:sz w:val="28"/>
              </w:rPr>
              <w:t>4</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Hyperlink"/>
                  <w:rFonts w:cs="Arial"/>
                  <w:b/>
                  <w:i/>
                  <w:noProof/>
                  <w:color w:val="FF0000"/>
                </w:rPr>
                <w:t>HE</w:t>
              </w:r>
              <w:bookmarkStart w:id="1" w:name="_Hlt497126619"/>
              <w:r w:rsidRPr="00377F3E">
                <w:rPr>
                  <w:rStyle w:val="Hyperlink"/>
                  <w:rFonts w:cs="Arial"/>
                  <w:b/>
                  <w:i/>
                  <w:noProof/>
                  <w:color w:val="FF0000"/>
                </w:rPr>
                <w:t>L</w:t>
              </w:r>
              <w:bookmarkEnd w:id="1"/>
              <w:r w:rsidRPr="00377F3E">
                <w:rPr>
                  <w:rStyle w:val="Hyperlink"/>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Hyperlink"/>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7AD8956" w:rsidR="001E41F3" w:rsidRPr="00377F3E" w:rsidRDefault="0088376C" w:rsidP="009A6070">
            <w:pPr>
              <w:pStyle w:val="CRCoverPage"/>
              <w:spacing w:after="0"/>
              <w:ind w:left="100"/>
              <w:rPr>
                <w:noProof/>
              </w:rPr>
            </w:pPr>
            <w:r>
              <w:rPr>
                <w:noProof/>
                <w:lang w:eastAsia="zh-CN"/>
              </w:rPr>
              <w:t xml:space="preserve">Correction to </w:t>
            </w:r>
            <w:r w:rsidR="009A6070">
              <w:rPr>
                <w:noProof/>
                <w:lang w:eastAsia="zh-CN"/>
              </w:rPr>
              <w:t>PSCell addition test cases_R15</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0EE70432" w:rsidR="001E41F3" w:rsidRPr="00377F3E" w:rsidRDefault="003D4A19" w:rsidP="00FB3710">
            <w:pPr>
              <w:pStyle w:val="CRCoverPage"/>
              <w:spacing w:after="0"/>
              <w:ind w:left="100"/>
              <w:rPr>
                <w:noProof/>
              </w:rPr>
            </w:pPr>
            <w:r w:rsidRPr="00377F3E">
              <w:t>R</w:t>
            </w:r>
            <w:r w:rsidR="00FB3710">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56D80A0" w:rsidR="001E41F3" w:rsidRPr="00377F3E" w:rsidRDefault="00951B3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6104103" w:rsidR="001E41F3" w:rsidRPr="00377F3E" w:rsidRDefault="003D4A19" w:rsidP="009A6070">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A6070">
              <w:rPr>
                <w:noProof/>
              </w:rPr>
              <w:t>5</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Hyperlink"/>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6589CDA1" w14:textId="77777777" w:rsidR="0041796F" w:rsidRDefault="00E15E4E" w:rsidP="0041796F">
            <w:pPr>
              <w:pStyle w:val="CRCoverPage"/>
              <w:numPr>
                <w:ilvl w:val="0"/>
                <w:numId w:val="24"/>
              </w:numPr>
              <w:spacing w:after="0"/>
              <w:rPr>
                <w:noProof/>
                <w:lang w:eastAsia="zh-CN"/>
              </w:rPr>
            </w:pPr>
            <w:r>
              <w:rPr>
                <w:noProof/>
                <w:lang w:eastAsia="zh-CN"/>
              </w:rPr>
              <w:t xml:space="preserve">Several </w:t>
            </w:r>
            <w:r w:rsidRPr="00E15E4E">
              <w:rPr>
                <w:noProof/>
                <w:lang w:eastAsia="zh-CN"/>
              </w:rPr>
              <w:t xml:space="preserve">NR test cases are </w:t>
            </w:r>
            <w:r w:rsidR="00E706BE">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 xml:space="preserve">Unfortunately, some LTE-only parameters are </w:t>
            </w:r>
            <w:r>
              <w:rPr>
                <w:noProof/>
                <w:lang w:eastAsia="zh-CN"/>
              </w:rPr>
              <w:t xml:space="preserve">also </w:t>
            </w:r>
            <w:r w:rsidR="00342600">
              <w:rPr>
                <w:noProof/>
                <w:lang w:eastAsia="zh-CN"/>
              </w:rPr>
              <w:t xml:space="preserve">wrongly </w:t>
            </w:r>
            <w:r w:rsidRPr="00E15E4E">
              <w:rPr>
                <w:noProof/>
                <w:lang w:eastAsia="zh-CN"/>
              </w:rPr>
              <w:t xml:space="preserve">copied to NR test cases </w:t>
            </w:r>
            <w:r w:rsidR="00342600">
              <w:rPr>
                <w:noProof/>
                <w:lang w:eastAsia="zh-CN"/>
              </w:rPr>
              <w:t>in this process</w:t>
            </w:r>
            <w:r w:rsidRPr="00E15E4E">
              <w:rPr>
                <w:noProof/>
                <w:lang w:eastAsia="zh-CN"/>
              </w:rPr>
              <w:t>.</w:t>
            </w:r>
            <w:r>
              <w:rPr>
                <w:noProof/>
                <w:lang w:eastAsia="zh-CN"/>
              </w:rPr>
              <w:t xml:space="preserve"> One example is </w:t>
            </w:r>
            <w:r w:rsidRPr="00E15E4E">
              <w:rPr>
                <w:noProof/>
                <w:lang w:eastAsia="zh-CN"/>
              </w:rPr>
              <w:t>CQI/PMI periodicity and offset configuration index</w:t>
            </w:r>
            <w:r w:rsidR="00342600">
              <w:rPr>
                <w:noProof/>
                <w:lang w:eastAsia="zh-CN"/>
              </w:rPr>
              <w:t xml:space="preserve"> I</w:t>
            </w:r>
            <w:r w:rsidR="00342600" w:rsidRPr="00342600">
              <w:rPr>
                <w:noProof/>
                <w:vertAlign w:val="subscript"/>
                <w:lang w:eastAsia="zh-CN"/>
              </w:rPr>
              <w:t>CQI/PMI</w:t>
            </w:r>
            <w:r>
              <w:rPr>
                <w:noProof/>
                <w:lang w:eastAsia="zh-CN"/>
              </w:rPr>
              <w:t xml:space="preserve">. </w:t>
            </w:r>
          </w:p>
          <w:p w14:paraId="282AEC82" w14:textId="62CF4E65" w:rsidR="00602896" w:rsidRDefault="0041796F" w:rsidP="0041796F">
            <w:pPr>
              <w:pStyle w:val="CRCoverPage"/>
              <w:spacing w:after="0"/>
              <w:ind w:left="460"/>
              <w:rPr>
                <w:noProof/>
                <w:lang w:eastAsia="zh-CN"/>
              </w:rPr>
            </w:pPr>
            <w:r>
              <w:rPr>
                <w:noProof/>
                <w:lang w:eastAsia="zh-CN"/>
              </w:rPr>
              <w:t>I</w:t>
            </w:r>
            <w:r w:rsidR="00E15E4E">
              <w:rPr>
                <w:noProof/>
                <w:lang w:eastAsia="zh-CN"/>
              </w:rPr>
              <w:t xml:space="preserve">n LTE, </w:t>
            </w:r>
            <w:r w:rsidR="00342600">
              <w:rPr>
                <w:noProof/>
                <w:lang w:eastAsia="zh-CN"/>
              </w:rPr>
              <w:t>I</w:t>
            </w:r>
            <w:r w:rsidR="00342600" w:rsidRPr="0041796F">
              <w:rPr>
                <w:noProof/>
                <w:vertAlign w:val="subscript"/>
                <w:lang w:eastAsia="zh-CN"/>
              </w:rPr>
              <w:t>CQI/PMI</w:t>
            </w:r>
            <w:r w:rsidR="00E15E4E">
              <w:rPr>
                <w:noProof/>
                <w:lang w:eastAsia="zh-CN"/>
              </w:rPr>
              <w:t xml:space="preserve"> is used to indicate the periodicity and offset </w:t>
            </w:r>
            <w:r w:rsidR="00342600">
              <w:rPr>
                <w:noProof/>
                <w:lang w:eastAsia="zh-CN"/>
              </w:rPr>
              <w:t xml:space="preserve">of CSI reporting as specified in 36.213 table 7.2.2-1A. However, periodicity and offset are configured explicitly in CSI-ReportConfig when </w:t>
            </w:r>
            <w:r w:rsidR="00342600" w:rsidRPr="00B719ED">
              <w:t>reportConfigType</w:t>
            </w:r>
            <w:r w:rsidR="00342600">
              <w:t xml:space="preserve"> is periodic or semi p</w:t>
            </w:r>
            <w:r w:rsidR="00342600" w:rsidRPr="00342600">
              <w:t>ersistent</w:t>
            </w:r>
            <w:r w:rsidR="00602896">
              <w:rPr>
                <w:noProof/>
                <w:lang w:eastAsia="zh-CN"/>
              </w:rPr>
              <w:t xml:space="preserve"> in NR</w:t>
            </w:r>
            <w:r w:rsidR="00602896" w:rsidRPr="00602896">
              <w:rPr>
                <w:noProof/>
                <w:lang w:eastAsia="zh-CN"/>
              </w:rPr>
              <w:t>.</w:t>
            </w:r>
            <w:r w:rsidR="00602896">
              <w:rPr>
                <w:noProof/>
                <w:lang w:eastAsia="zh-CN"/>
              </w:rPr>
              <w:t xml:space="preserve"> Configuring I</w:t>
            </w:r>
            <w:r w:rsidR="00602896" w:rsidRPr="0041796F">
              <w:rPr>
                <w:noProof/>
                <w:vertAlign w:val="subscript"/>
                <w:lang w:eastAsia="zh-CN"/>
              </w:rPr>
              <w:t>CQI/PMI</w:t>
            </w:r>
            <w:r w:rsidR="00602896">
              <w:rPr>
                <w:noProof/>
                <w:lang w:eastAsia="zh-CN"/>
              </w:rPr>
              <w:t xml:space="preserve"> in NR test cases </w:t>
            </w:r>
            <w:r w:rsidR="00891BAB">
              <w:rPr>
                <w:noProof/>
                <w:lang w:eastAsia="zh-CN"/>
              </w:rPr>
              <w:t>will</w:t>
            </w:r>
            <w:r w:rsidR="00602896">
              <w:rPr>
                <w:noProof/>
                <w:lang w:eastAsia="zh-CN"/>
              </w:rPr>
              <w:t xml:space="preserve"> cause confusion to TE implementation. </w:t>
            </w:r>
          </w:p>
          <w:p w14:paraId="37687967" w14:textId="77777777" w:rsidR="00602896" w:rsidRDefault="00602896" w:rsidP="00602896">
            <w:pPr>
              <w:pStyle w:val="CRCoverPage"/>
              <w:spacing w:after="0"/>
              <w:ind w:left="100"/>
              <w:rPr>
                <w:noProof/>
                <w:lang w:eastAsia="zh-CN"/>
              </w:rPr>
            </w:pPr>
          </w:p>
          <w:p w14:paraId="0C7BCA99" w14:textId="77777777" w:rsidR="00602896" w:rsidRDefault="00602896" w:rsidP="00602896">
            <w:pPr>
              <w:pStyle w:val="CRCoverPage"/>
              <w:spacing w:after="0"/>
              <w:ind w:left="100"/>
              <w:rPr>
                <w:noProof/>
                <w:lang w:eastAsia="zh-CN"/>
              </w:rPr>
            </w:pPr>
            <w:r>
              <w:rPr>
                <w:noProof/>
                <w:lang w:eastAsia="zh-CN"/>
              </w:rPr>
              <w:t>At least I</w:t>
            </w:r>
            <w:r w:rsidRPr="00342600">
              <w:rPr>
                <w:noProof/>
                <w:vertAlign w:val="subscript"/>
                <w:lang w:eastAsia="zh-CN"/>
              </w:rPr>
              <w:t>CQI/PMI</w:t>
            </w:r>
            <w:r>
              <w:rPr>
                <w:noProof/>
                <w:lang w:eastAsia="zh-CN"/>
              </w:rPr>
              <w:t xml:space="preserve"> is used in the following NR TCs:</w:t>
            </w:r>
          </w:p>
          <w:p w14:paraId="04180263" w14:textId="67000320" w:rsidR="00602896" w:rsidRDefault="00602896" w:rsidP="00602896">
            <w:pPr>
              <w:pStyle w:val="CRCoverPage"/>
              <w:numPr>
                <w:ilvl w:val="0"/>
                <w:numId w:val="20"/>
              </w:numPr>
              <w:spacing w:after="0"/>
              <w:rPr>
                <w:noProof/>
                <w:lang w:eastAsia="zh-CN"/>
              </w:rPr>
            </w:pPr>
            <w:r>
              <w:rPr>
                <w:rFonts w:hint="eastAsia"/>
                <w:noProof/>
                <w:lang w:eastAsia="zh-CN"/>
              </w:rPr>
              <w:t>S</w:t>
            </w:r>
            <w:r>
              <w:rPr>
                <w:noProof/>
                <w:lang w:eastAsia="zh-CN"/>
              </w:rPr>
              <w:t>Cell activation</w:t>
            </w:r>
            <w:r>
              <w:rPr>
                <w:rFonts w:hint="eastAsia"/>
                <w:noProof/>
                <w:lang w:eastAsia="zh-CN"/>
              </w:rPr>
              <w:t>/</w:t>
            </w:r>
            <w:r w:rsidR="00F5456E">
              <w:rPr>
                <w:noProof/>
                <w:lang w:eastAsia="zh-CN"/>
              </w:rPr>
              <w:t xml:space="preserve">deactivation delay TCs </w:t>
            </w:r>
            <w:r>
              <w:rPr>
                <w:noProof/>
                <w:lang w:eastAsia="zh-CN"/>
              </w:rPr>
              <w:t>A.4.5.3.1/2/3, A</w:t>
            </w:r>
            <w:r>
              <w:rPr>
                <w:rFonts w:hint="eastAsia"/>
                <w:noProof/>
                <w:lang w:eastAsia="zh-CN"/>
              </w:rPr>
              <w:t>.</w:t>
            </w:r>
            <w:r>
              <w:rPr>
                <w:noProof/>
                <w:lang w:eastAsia="zh-CN"/>
              </w:rPr>
              <w:t>5.5.3.1/2, A.6.5.3.1/2/3, A.7.5.3.1/2)</w:t>
            </w:r>
          </w:p>
          <w:p w14:paraId="28204949" w14:textId="77777777" w:rsidR="00602896" w:rsidRPr="0059289D" w:rsidRDefault="00602896" w:rsidP="00602896">
            <w:pPr>
              <w:pStyle w:val="CRCoverPage"/>
              <w:numPr>
                <w:ilvl w:val="0"/>
                <w:numId w:val="20"/>
              </w:numPr>
              <w:spacing w:after="0"/>
              <w:rPr>
                <w:noProof/>
                <w:lang w:eastAsia="zh-CN"/>
              </w:rPr>
            </w:pPr>
            <w:r>
              <w:rPr>
                <w:noProof/>
                <w:lang w:eastAsia="zh-CN"/>
              </w:rPr>
              <w:t>PSCell addition</w:t>
            </w:r>
            <w:r>
              <w:rPr>
                <w:rFonts w:hint="eastAsia"/>
                <w:noProof/>
                <w:lang w:eastAsia="zh-CN"/>
              </w:rPr>
              <w:t>/</w:t>
            </w:r>
            <w:r>
              <w:rPr>
                <w:noProof/>
                <w:lang w:eastAsia="zh-CN"/>
              </w:rPr>
              <w:t>release delay TCs (A.4.5.7.1, A.5.5.7.1)</w:t>
            </w:r>
          </w:p>
          <w:p w14:paraId="0EEB9B68" w14:textId="77777777" w:rsidR="00602896" w:rsidRDefault="00602896" w:rsidP="00602896">
            <w:pPr>
              <w:pStyle w:val="CRCoverPage"/>
              <w:spacing w:after="0"/>
              <w:ind w:left="100"/>
              <w:rPr>
                <w:noProof/>
                <w:lang w:eastAsia="zh-CN"/>
              </w:rPr>
            </w:pPr>
          </w:p>
          <w:p w14:paraId="07BCB95B" w14:textId="11BB02A7" w:rsidR="006D669E" w:rsidRPr="00602896" w:rsidRDefault="00602896" w:rsidP="00602896">
            <w:pPr>
              <w:pStyle w:val="CRCoverPage"/>
              <w:spacing w:after="0"/>
              <w:ind w:left="100"/>
              <w:rPr>
                <w:noProof/>
                <w:lang w:eastAsia="zh-CN"/>
              </w:rPr>
            </w:pPr>
            <w:r>
              <w:rPr>
                <w:noProof/>
                <w:lang w:eastAsia="zh-CN"/>
              </w:rPr>
              <w:t>Furthermore, I</w:t>
            </w:r>
            <w:r w:rsidRPr="00342600">
              <w:rPr>
                <w:noProof/>
                <w:vertAlign w:val="subscript"/>
                <w:lang w:eastAsia="zh-CN"/>
              </w:rPr>
              <w:t>CQI/PMI</w:t>
            </w:r>
            <w:r>
              <w:rPr>
                <w:noProof/>
                <w:lang w:eastAsia="zh-CN"/>
              </w:rPr>
              <w:t xml:space="preserve"> = 0 </w:t>
            </w:r>
            <w:r w:rsidR="00891BAB">
              <w:rPr>
                <w:noProof/>
                <w:lang w:eastAsia="zh-CN"/>
              </w:rPr>
              <w:t>is used</w:t>
            </w:r>
            <w:r>
              <w:rPr>
                <w:noProof/>
                <w:lang w:eastAsia="zh-CN"/>
              </w:rPr>
              <w:t xml:space="preserve"> in </w:t>
            </w:r>
            <w:r w:rsidR="00891BAB">
              <w:rPr>
                <w:noProof/>
                <w:lang w:eastAsia="zh-CN"/>
              </w:rPr>
              <w:t>these TCs</w:t>
            </w:r>
            <w:r>
              <w:rPr>
                <w:noProof/>
                <w:lang w:eastAsia="zh-CN"/>
              </w:rPr>
              <w:t>, which corresponds to 2ms periodicity and 0</w:t>
            </w:r>
            <w:r w:rsidR="00A83CA1">
              <w:rPr>
                <w:noProof/>
                <w:lang w:eastAsia="zh-CN"/>
              </w:rPr>
              <w:t xml:space="preserve"> subframe</w:t>
            </w:r>
            <w:r>
              <w:rPr>
                <w:noProof/>
                <w:lang w:eastAsia="zh-CN"/>
              </w:rPr>
              <w:t xml:space="preserve"> offset according to 36.213 table 7.2.2-1A. </w:t>
            </w:r>
            <w:r w:rsidR="00A83CA1">
              <w:rPr>
                <w:noProof/>
                <w:lang w:eastAsia="zh-CN"/>
              </w:rPr>
              <w:t xml:space="preserve">However, </w:t>
            </w:r>
            <w:r w:rsidR="00891BAB">
              <w:rPr>
                <w:noProof/>
                <w:lang w:eastAsia="zh-CN"/>
              </w:rPr>
              <w:t>2ms periodicity is impossible for 15kHz SCS/30kHz SCS test configuration since CSI report periodicity is at least 4 slots</w:t>
            </w:r>
            <w:r w:rsidR="001F2B19">
              <w:rPr>
                <w:noProof/>
                <w:lang w:eastAsia="zh-CN"/>
              </w:rPr>
              <w:t>. O</w:t>
            </w:r>
            <w:r w:rsidR="00891BAB">
              <w:rPr>
                <w:noProof/>
                <w:lang w:eastAsia="zh-CN"/>
              </w:rPr>
              <w:t>ffset 0 also conflicts with TDD UL</w:t>
            </w:r>
            <w:r w:rsidR="00891BAB">
              <w:rPr>
                <w:rFonts w:hint="eastAsia"/>
                <w:noProof/>
                <w:lang w:eastAsia="zh-CN"/>
              </w:rPr>
              <w:t>/</w:t>
            </w:r>
            <w:r w:rsidR="00891BAB">
              <w:rPr>
                <w:noProof/>
                <w:lang w:eastAsia="zh-CN"/>
              </w:rPr>
              <w:t>DL pattern reference configuration</w:t>
            </w:r>
            <w:r w:rsidR="001F2B19">
              <w:rPr>
                <w:noProof/>
                <w:lang w:eastAsia="zh-CN"/>
              </w:rPr>
              <w:t xml:space="preserve"> given in 38.133 annex A</w:t>
            </w:r>
            <w:r w:rsidR="00891BAB">
              <w:rPr>
                <w:noProof/>
                <w:lang w:eastAsia="zh-CN"/>
              </w:rPr>
              <w:t>.</w:t>
            </w:r>
          </w:p>
          <w:p w14:paraId="74B37282" w14:textId="77777777" w:rsidR="00602896" w:rsidRDefault="00602896" w:rsidP="00602896">
            <w:pPr>
              <w:pStyle w:val="CRCoverPage"/>
              <w:spacing w:after="0"/>
              <w:ind w:left="100"/>
              <w:rPr>
                <w:noProof/>
                <w:lang w:eastAsia="zh-CN"/>
              </w:rPr>
            </w:pPr>
          </w:p>
          <w:p w14:paraId="530BEEC1" w14:textId="77777777" w:rsidR="00584140" w:rsidRDefault="00891BAB" w:rsidP="00602896">
            <w:pPr>
              <w:pStyle w:val="CRCoverPage"/>
              <w:spacing w:after="0"/>
              <w:ind w:left="100"/>
              <w:rPr>
                <w:noProof/>
                <w:lang w:eastAsia="zh-CN"/>
              </w:rPr>
            </w:pPr>
            <w:r>
              <w:rPr>
                <w:noProof/>
                <w:lang w:eastAsia="zh-CN"/>
              </w:rPr>
              <w:t>To solve this issue w</w:t>
            </w:r>
            <w:r w:rsidR="00602896">
              <w:rPr>
                <w:noProof/>
                <w:lang w:eastAsia="zh-CN"/>
              </w:rPr>
              <w:t>e</w:t>
            </w:r>
            <w:r w:rsidR="00584140">
              <w:rPr>
                <w:noProof/>
                <w:lang w:eastAsia="zh-CN"/>
              </w:rPr>
              <w:t xml:space="preserve"> propose:</w:t>
            </w:r>
          </w:p>
          <w:p w14:paraId="3730BC43" w14:textId="7F864D27" w:rsidR="00602896" w:rsidRDefault="00584140" w:rsidP="001F2B19">
            <w:pPr>
              <w:pStyle w:val="CRCoverPage"/>
              <w:numPr>
                <w:ilvl w:val="0"/>
                <w:numId w:val="20"/>
              </w:numPr>
              <w:spacing w:after="0"/>
              <w:rPr>
                <w:noProof/>
                <w:lang w:eastAsia="zh-CN"/>
              </w:rPr>
            </w:pPr>
            <w:r>
              <w:rPr>
                <w:noProof/>
                <w:lang w:eastAsia="zh-CN"/>
              </w:rPr>
              <w:t xml:space="preserve">reuse the periodic CSI reporting configuration structure in TC A.6.6.4.1. i.e. to specify </w:t>
            </w:r>
            <w:r w:rsidR="001F2B19">
              <w:rPr>
                <w:noProof/>
                <w:lang w:eastAsia="zh-CN"/>
              </w:rPr>
              <w:t>reportConfigType</w:t>
            </w:r>
            <w:r w:rsidR="001F2B19">
              <w:rPr>
                <w:rFonts w:hint="eastAsia"/>
                <w:noProof/>
                <w:lang w:eastAsia="zh-CN"/>
              </w:rPr>
              <w:t>,</w:t>
            </w:r>
            <w:r w:rsidR="001F2B19">
              <w:rPr>
                <w:noProof/>
                <w:lang w:eastAsia="zh-CN"/>
              </w:rPr>
              <w:t xml:space="preserve"> </w:t>
            </w:r>
            <w:r>
              <w:rPr>
                <w:noProof/>
                <w:lang w:eastAsia="zh-CN"/>
              </w:rPr>
              <w:t>reportQuantity</w:t>
            </w:r>
            <w:r w:rsidR="001F2B19">
              <w:rPr>
                <w:noProof/>
                <w:lang w:eastAsia="zh-CN"/>
              </w:rPr>
              <w:t>, periodicity and offset in parameter table.</w:t>
            </w:r>
          </w:p>
          <w:p w14:paraId="5E4ACE85" w14:textId="4D963B7D" w:rsidR="001F2B19" w:rsidRDefault="001F2B19" w:rsidP="001F2B19">
            <w:pPr>
              <w:pStyle w:val="CRCoverPage"/>
              <w:numPr>
                <w:ilvl w:val="1"/>
                <w:numId w:val="20"/>
              </w:numPr>
              <w:spacing w:after="0"/>
              <w:rPr>
                <w:noProof/>
                <w:lang w:eastAsia="zh-CN"/>
              </w:rPr>
            </w:pPr>
            <w:r>
              <w:rPr>
                <w:noProof/>
                <w:lang w:eastAsia="zh-CN"/>
              </w:rPr>
              <w:t>reportConfigType: periodic,</w:t>
            </w:r>
          </w:p>
          <w:p w14:paraId="17750CA5" w14:textId="5B884B35" w:rsidR="001F2B19" w:rsidRDefault="001F2B19" w:rsidP="001F2B19">
            <w:pPr>
              <w:pStyle w:val="CRCoverPage"/>
              <w:numPr>
                <w:ilvl w:val="1"/>
                <w:numId w:val="20"/>
              </w:numPr>
              <w:spacing w:after="0"/>
              <w:rPr>
                <w:noProof/>
                <w:lang w:eastAsia="zh-CN"/>
              </w:rPr>
            </w:pPr>
            <w:r>
              <w:rPr>
                <w:noProof/>
                <w:lang w:eastAsia="zh-CN"/>
              </w:rPr>
              <w:t xml:space="preserve">reportQuantity: </w:t>
            </w:r>
            <w:r w:rsidRPr="001F2B19">
              <w:rPr>
                <w:noProof/>
                <w:lang w:eastAsia="zh-CN"/>
              </w:rPr>
              <w:t>cri-RI-PMI-CQI</w:t>
            </w:r>
            <w:r w:rsidR="0051740B">
              <w:rPr>
                <w:noProof/>
                <w:lang w:eastAsia="zh-CN"/>
              </w:rPr>
              <w:t xml:space="preserve"> for FR1 and cri-RI-CQI for FR2. It is because CSI-RS.2.1 TDD is single port according to table </w:t>
            </w:r>
            <w:r w:rsidR="004A1B2B">
              <w:rPr>
                <w:noProof/>
                <w:lang w:eastAsia="zh-CN"/>
              </w:rPr>
              <w:t>A.3.14.2-2. So PMI reporting is not needed.</w:t>
            </w:r>
          </w:p>
          <w:p w14:paraId="33A1CB50" w14:textId="76209CF9" w:rsidR="001F2B19" w:rsidRDefault="001F2B19" w:rsidP="001F2B19">
            <w:pPr>
              <w:pStyle w:val="CRCoverPage"/>
              <w:numPr>
                <w:ilvl w:val="1"/>
                <w:numId w:val="20"/>
              </w:numPr>
              <w:spacing w:after="0"/>
              <w:rPr>
                <w:noProof/>
                <w:lang w:eastAsia="zh-CN"/>
              </w:rPr>
            </w:pPr>
            <w:r>
              <w:rPr>
                <w:rFonts w:hint="eastAsia"/>
                <w:noProof/>
                <w:lang w:eastAsia="zh-CN"/>
              </w:rPr>
              <w:t>C</w:t>
            </w:r>
            <w:r>
              <w:rPr>
                <w:noProof/>
                <w:lang w:eastAsia="zh-CN"/>
              </w:rPr>
              <w:t>SI report periodicity: 5ms;</w:t>
            </w:r>
          </w:p>
          <w:p w14:paraId="5C32EE1F" w14:textId="0883F4A4" w:rsidR="001F2B19" w:rsidRDefault="001F2B19" w:rsidP="001F2B19">
            <w:pPr>
              <w:pStyle w:val="CRCoverPage"/>
              <w:numPr>
                <w:ilvl w:val="1"/>
                <w:numId w:val="20"/>
              </w:numPr>
              <w:spacing w:after="0"/>
              <w:rPr>
                <w:noProof/>
                <w:lang w:eastAsia="zh-CN"/>
              </w:rPr>
            </w:pPr>
            <w:r>
              <w:rPr>
                <w:noProof/>
                <w:lang w:eastAsia="zh-CN"/>
              </w:rPr>
              <w:lastRenderedPageBreak/>
              <w:t>CSI report offset: 2 for 15kHz (DS</w:t>
            </w:r>
            <w:r w:rsidRPr="001F2B19">
              <w:rPr>
                <w:noProof/>
                <w:highlight w:val="yellow"/>
                <w:lang w:eastAsia="zh-CN"/>
              </w:rPr>
              <w:t>U</w:t>
            </w:r>
            <w:r>
              <w:rPr>
                <w:noProof/>
                <w:lang w:eastAsia="zh-CN"/>
              </w:rPr>
              <w:t>UD), 4 for 30kHz (DDDS</w:t>
            </w:r>
            <w:r w:rsidRPr="001F2B19">
              <w:rPr>
                <w:noProof/>
                <w:highlight w:val="yellow"/>
                <w:lang w:eastAsia="zh-CN"/>
              </w:rPr>
              <w:t>U</w:t>
            </w:r>
            <w:r>
              <w:rPr>
                <w:noProof/>
                <w:lang w:eastAsia="zh-CN"/>
              </w:rPr>
              <w:t>UUUDD), and 4 for 120kHz(DDDS</w:t>
            </w:r>
            <w:r w:rsidRPr="001F2B19">
              <w:rPr>
                <w:noProof/>
                <w:highlight w:val="yellow"/>
                <w:lang w:eastAsia="zh-CN"/>
              </w:rPr>
              <w:t>U</w:t>
            </w:r>
            <w:r>
              <w:rPr>
                <w:noProof/>
                <w:lang w:eastAsia="zh-CN"/>
              </w:rPr>
              <w:t>)</w:t>
            </w:r>
          </w:p>
          <w:p w14:paraId="7412C19A" w14:textId="51FE02F1" w:rsidR="00602896" w:rsidRPr="00891BAB" w:rsidRDefault="0051740B" w:rsidP="0051740B">
            <w:pPr>
              <w:pStyle w:val="CRCoverPage"/>
              <w:numPr>
                <w:ilvl w:val="0"/>
                <w:numId w:val="24"/>
              </w:numPr>
              <w:spacing w:after="0"/>
              <w:rPr>
                <w:noProof/>
                <w:lang w:eastAsia="zh-CN"/>
              </w:rPr>
            </w:pPr>
            <w:r>
              <w:rPr>
                <w:noProof/>
                <w:lang w:eastAsia="zh-CN"/>
              </w:rPr>
              <w:t>CSI-RS resource for CSI reporting is missing.</w:t>
            </w:r>
          </w:p>
        </w:tc>
      </w:tr>
      <w:tr w:rsidR="001E41F3" w:rsidRPr="00377F3E" w14:paraId="0AF7975E" w14:textId="77777777" w:rsidTr="00547111">
        <w:tc>
          <w:tcPr>
            <w:tcW w:w="2694" w:type="dxa"/>
            <w:gridSpan w:val="2"/>
            <w:tcBorders>
              <w:left w:val="single" w:sz="4" w:space="0" w:color="auto"/>
            </w:tcBorders>
          </w:tcPr>
          <w:p w14:paraId="4B429D3A" w14:textId="0072CE7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C06CD3D" w14:textId="77777777" w:rsidR="00F66AB0" w:rsidRDefault="001F2B19" w:rsidP="0051740B">
            <w:pPr>
              <w:pStyle w:val="CRCoverPage"/>
              <w:numPr>
                <w:ilvl w:val="0"/>
                <w:numId w:val="25"/>
              </w:numPr>
              <w:spacing w:after="0"/>
              <w:rPr>
                <w:noProof/>
                <w:lang w:eastAsia="zh-CN"/>
              </w:rPr>
            </w:pPr>
            <w:r>
              <w:rPr>
                <w:noProof/>
                <w:lang w:eastAsia="zh-CN"/>
              </w:rPr>
              <w:t>CSI periodic reporting configuration is updated</w:t>
            </w:r>
            <w:r w:rsidR="0051740B">
              <w:rPr>
                <w:noProof/>
                <w:lang w:eastAsia="zh-CN"/>
              </w:rPr>
              <w:t>.</w:t>
            </w:r>
          </w:p>
          <w:p w14:paraId="7B8297B8" w14:textId="64D19B0C" w:rsidR="0051740B" w:rsidRPr="00377F3E" w:rsidRDefault="0051740B" w:rsidP="0051740B">
            <w:pPr>
              <w:pStyle w:val="CRCoverPage"/>
              <w:numPr>
                <w:ilvl w:val="0"/>
                <w:numId w:val="25"/>
              </w:numPr>
              <w:spacing w:after="0"/>
              <w:rPr>
                <w:noProof/>
                <w:lang w:eastAsia="zh-CN"/>
              </w:rPr>
            </w:pPr>
            <w:r>
              <w:rPr>
                <w:noProof/>
                <w:lang w:eastAsia="zh-CN"/>
              </w:rPr>
              <w:t>CSI-RS resource configuration for CSI reporting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4FD3AE3" w:rsidR="001E41F3" w:rsidRPr="00377F3E" w:rsidRDefault="001F2B19" w:rsidP="000E44F0">
            <w:pPr>
              <w:pStyle w:val="CRCoverPage"/>
              <w:spacing w:after="0"/>
              <w:ind w:left="100"/>
              <w:rPr>
                <w:noProof/>
                <w:lang w:eastAsia="zh-CN"/>
              </w:rPr>
            </w:pPr>
            <w:r>
              <w:rPr>
                <w:noProof/>
                <w:lang w:eastAsia="zh-CN"/>
              </w:rPr>
              <w:t>Spec is incorrect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CBE2636" w:rsidR="001E41F3" w:rsidRPr="00377F3E" w:rsidRDefault="001F2B19" w:rsidP="0051740B">
            <w:pPr>
              <w:pStyle w:val="CRCoverPage"/>
              <w:spacing w:after="0"/>
              <w:ind w:left="100"/>
              <w:rPr>
                <w:noProof/>
                <w:lang w:eastAsia="zh-CN"/>
              </w:rPr>
            </w:pPr>
            <w:r>
              <w:rPr>
                <w:noProof/>
                <w:lang w:eastAsia="zh-CN"/>
              </w:rPr>
              <w:t xml:space="preserve">A.4.5.7.1, </w:t>
            </w:r>
            <w:r w:rsidR="0051740B">
              <w:rPr>
                <w:noProof/>
                <w:lang w:eastAsia="zh-CN"/>
              </w:rPr>
              <w:t>A.5.5.7.1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21E2B" w14:textId="77777777" w:rsidR="00377F3E" w:rsidRDefault="00B00BED">
            <w:pPr>
              <w:pStyle w:val="CRCoverPage"/>
              <w:spacing w:after="0"/>
              <w:ind w:left="100"/>
              <w:rPr>
                <w:noProof/>
                <w:lang w:eastAsia="zh-CN"/>
              </w:rPr>
            </w:pPr>
            <w:r w:rsidRPr="00B00BED">
              <w:rPr>
                <w:rFonts w:hint="eastAsia"/>
                <w:noProof/>
                <w:highlight w:val="yellow"/>
                <w:lang w:eastAsia="zh-CN"/>
              </w:rPr>
              <w:t>1</w:t>
            </w:r>
            <w:r w:rsidRPr="00B00BED">
              <w:rPr>
                <w:noProof/>
                <w:highlight w:val="yellow"/>
                <w:lang w:eastAsia="zh-CN"/>
              </w:rPr>
              <w:t>st revision:</w:t>
            </w:r>
          </w:p>
          <w:p w14:paraId="0E501FE1" w14:textId="77777777" w:rsidR="00B00BED" w:rsidRDefault="00B00BED">
            <w:pPr>
              <w:pStyle w:val="CRCoverPage"/>
              <w:spacing w:after="0"/>
              <w:ind w:left="100"/>
              <w:rPr>
                <w:noProof/>
                <w:lang w:eastAsia="zh-CN"/>
              </w:rPr>
            </w:pPr>
            <w:r>
              <w:rPr>
                <w:noProof/>
                <w:lang w:eastAsia="zh-CN"/>
              </w:rPr>
              <w:t>Following changes are made according to the comments received during 1st round:</w:t>
            </w:r>
          </w:p>
          <w:p w14:paraId="4D896D9B" w14:textId="77777777" w:rsidR="00B00BED" w:rsidRDefault="00B00BED" w:rsidP="00B00BED">
            <w:pPr>
              <w:pStyle w:val="CRCoverPage"/>
              <w:numPr>
                <w:ilvl w:val="0"/>
                <w:numId w:val="26"/>
              </w:numPr>
              <w:spacing w:after="0"/>
              <w:rPr>
                <w:noProof/>
                <w:lang w:eastAsia="zh-CN"/>
              </w:rPr>
            </w:pPr>
            <w:r>
              <w:rPr>
                <w:noProof/>
                <w:lang w:eastAsia="zh-CN"/>
              </w:rPr>
              <w:t xml:space="preserve">CSI-RS configuration in 5.5.7.1 is changed to </w:t>
            </w:r>
            <w:r w:rsidRPr="00B00BED">
              <w:rPr>
                <w:noProof/>
                <w:lang w:eastAsia="zh-CN"/>
              </w:rPr>
              <w:t>CSI-RS.3.1.TDD</w:t>
            </w:r>
          </w:p>
          <w:p w14:paraId="030B468B" w14:textId="3B3F0670" w:rsidR="00A609AF" w:rsidRPr="00377F3E" w:rsidRDefault="00A609AF" w:rsidP="00B00BED">
            <w:pPr>
              <w:pStyle w:val="CRCoverPage"/>
              <w:numPr>
                <w:ilvl w:val="0"/>
                <w:numId w:val="26"/>
              </w:numPr>
              <w:spacing w:after="0"/>
              <w:rPr>
                <w:noProof/>
                <w:lang w:eastAsia="zh-CN"/>
              </w:rPr>
            </w:pPr>
            <w:r>
              <w:rPr>
                <w:noProof/>
                <w:lang w:eastAsia="zh-CN"/>
              </w:rPr>
              <w:t>Typo in C</w:t>
            </w:r>
            <w:r w:rsidR="006F56C7">
              <w:rPr>
                <w:noProof/>
                <w:lang w:eastAsia="zh-CN"/>
              </w:rPr>
              <w:t>SI-RS configuration for config.3/</w:t>
            </w:r>
            <w:r>
              <w:rPr>
                <w:noProof/>
                <w:lang w:eastAsia="zh-CN"/>
              </w:rPr>
              <w:t xml:space="preserve">6 in </w:t>
            </w:r>
            <w:r w:rsidR="006F56C7">
              <w:rPr>
                <w:noProof/>
                <w:lang w:eastAsia="zh-CN"/>
              </w:rPr>
              <w:t>A.</w:t>
            </w:r>
            <w:r>
              <w:rPr>
                <w:noProof/>
                <w:lang w:eastAsia="zh-CN"/>
              </w:rPr>
              <w:t>4.5.7.1 is corrected. It should be "CSI-RS.2</w:t>
            </w:r>
            <w:r w:rsidRPr="00B00BED">
              <w:rPr>
                <w:noProof/>
                <w:lang w:eastAsia="zh-CN"/>
              </w:rPr>
              <w:t>.1.TDD</w:t>
            </w:r>
            <w:r>
              <w:rPr>
                <w:noProof/>
                <w:lang w:eastAsia="zh-CN"/>
              </w:rPr>
              <w:t>" rather than "CSI-RS.2.1.F</w:t>
            </w:r>
            <w:r w:rsidRPr="00B00BED">
              <w:rPr>
                <w:noProof/>
                <w:lang w:eastAsia="zh-CN"/>
              </w:rPr>
              <w:t>DD</w:t>
            </w:r>
            <w:r>
              <w:rPr>
                <w:noProof/>
                <w:lang w:eastAsia="zh-CN"/>
              </w:rPr>
              <w:t>".</w:t>
            </w:r>
          </w:p>
        </w:tc>
      </w:tr>
    </w:tbl>
    <w:p w14:paraId="5FD2B010" w14:textId="77777777" w:rsidR="001E41F3" w:rsidRPr="00377F3E" w:rsidRDefault="001E41F3">
      <w:pPr>
        <w:pStyle w:val="CRCoverPage"/>
        <w:spacing w:after="0"/>
        <w:rPr>
          <w:noProof/>
          <w:sz w:val="8"/>
          <w:szCs w:val="8"/>
        </w:rPr>
      </w:pPr>
    </w:p>
    <w:p w14:paraId="30B93C51" w14:textId="77777777" w:rsidR="001E41F3" w:rsidRPr="00B00BED" w:rsidRDefault="001E41F3">
      <w:pPr>
        <w:rPr>
          <w:noProof/>
        </w:rPr>
        <w:sectPr w:rsidR="001E41F3" w:rsidRPr="00B00BED">
          <w:headerReference w:type="even" r:id="rId12"/>
          <w:footnotePr>
            <w:numRestart w:val="eachSect"/>
          </w:footnotePr>
          <w:pgSz w:w="11907" w:h="16840" w:code="9"/>
          <w:pgMar w:top="1418" w:right="1134" w:bottom="1134" w:left="1134" w:header="680" w:footer="567" w:gutter="0"/>
          <w:cols w:space="720"/>
        </w:sectPr>
      </w:pPr>
    </w:p>
    <w:p w14:paraId="6101C273" w14:textId="0784DDDB" w:rsidR="00275482" w:rsidRPr="00B25552" w:rsidRDefault="00275482" w:rsidP="00275482">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53B6111B" w14:textId="77777777" w:rsidR="00275482" w:rsidRPr="00EC61C3" w:rsidRDefault="00275482" w:rsidP="00275482">
      <w:pPr>
        <w:pStyle w:val="Heading4"/>
      </w:pPr>
      <w:r w:rsidRPr="00EC61C3">
        <w:t>A.4.5.7.1</w:t>
      </w:r>
      <w:r w:rsidRPr="00EC61C3">
        <w:tab/>
        <w:t>Addition and Release Delay of known NR PSCell</w:t>
      </w:r>
    </w:p>
    <w:p w14:paraId="0ABB1F64" w14:textId="77777777" w:rsidR="00275482" w:rsidRPr="00EC61C3" w:rsidRDefault="00275482" w:rsidP="00275482">
      <w:pPr>
        <w:pStyle w:val="Heading5"/>
      </w:pPr>
      <w:r w:rsidRPr="00EC61C3">
        <w:t>A.4.5.7.1.1</w:t>
      </w:r>
      <w:r w:rsidRPr="00EC61C3">
        <w:tab/>
        <w:t>Test purpose and environment</w:t>
      </w:r>
    </w:p>
    <w:p w14:paraId="47AFE5FE" w14:textId="77777777" w:rsidR="00275482" w:rsidRPr="00EC61C3" w:rsidRDefault="00275482" w:rsidP="00275482">
      <w:r w:rsidRPr="00EC61C3">
        <w:t>The purpose of this test is to verify that the NR PSCell addition and release delays under EN-DC are within the requirements stated in clause 7.31.2 [15] for the case when the PSCell is known by the UE at the time of addition.</w:t>
      </w:r>
    </w:p>
    <w:p w14:paraId="4217109F" w14:textId="77777777" w:rsidR="00275482" w:rsidRPr="00EC61C3" w:rsidRDefault="00275482" w:rsidP="00275482">
      <w:bookmarkStart w:id="2" w:name="_Hlk3879570"/>
      <w:r w:rsidRPr="00EC61C3">
        <w:t>Supported test configurations are shown in A.4.5.7.1.1-1. The test parameters for the E-UTRA cell are given in Table A.3.7.2.1-1. The E-UTRA cell once set up is not changed across time</w:t>
      </w:r>
      <w:bookmarkEnd w:id="2"/>
      <w:r w:rsidRPr="00EC61C3">
        <w:t>.</w:t>
      </w:r>
    </w:p>
    <w:p w14:paraId="09E58B51" w14:textId="77777777" w:rsidR="00275482" w:rsidRPr="00EC61C3" w:rsidRDefault="00275482" w:rsidP="00275482">
      <w:r w:rsidRPr="00EC61C3">
        <w:t>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461E56F3" w14:textId="77777777" w:rsidR="00275482" w:rsidRPr="001D2532" w:rsidRDefault="00275482" w:rsidP="00275482">
      <w:r w:rsidRPr="00EC61C3">
        <w:t xml:space="preserve">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w:t>
      </w:r>
      <w:r w:rsidRPr="001D2532">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After receiving the Event B1, the test system shall send a RRC message to the UE to release the measurement gaps.</w:t>
      </w:r>
    </w:p>
    <w:p w14:paraId="14FA8EC8" w14:textId="77777777" w:rsidR="00275482" w:rsidRPr="001D2532" w:rsidRDefault="00275482" w:rsidP="00275482">
      <w:r w:rsidRPr="001D2532">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(Cell2) is received at the UE antenna connector defines the start of period T3.</w:t>
      </w:r>
    </w:p>
    <w:p w14:paraId="6B4454B6" w14:textId="77777777" w:rsidR="00275482" w:rsidRPr="00EC61C3" w:rsidRDefault="00275482" w:rsidP="00275482">
      <w:r w:rsidRPr="00EC61C3">
        <w:t>The test system shall observe the periodic reporting of CSI for PSCell during T4. The point in time at which the UE has sent PRACH to the PSCell (Cell 2) defines the start of period T4.</w:t>
      </w:r>
    </w:p>
    <w:p w14:paraId="3772C3F4" w14:textId="77777777" w:rsidR="00275482" w:rsidRPr="00EC61C3" w:rsidRDefault="00275482" w:rsidP="00275482">
      <w:r w:rsidRPr="00EC61C3">
        <w:t>The test system shall send a RRC message to the UE to release PSCell (Cell 2) on radio channel 2. The RRC message to release PSCell (Cell2) shall be sent to the UE during period T4, after the UE has sent at least one CQI report with non-zero CQI index for PSCell (Cell 2). The point in time at which the RRC message to release PSCell (Cell2) is received at the UE antenna connector defines the start of period T5.</w:t>
      </w:r>
    </w:p>
    <w:p w14:paraId="48D4289A" w14:textId="77777777" w:rsidR="00275482" w:rsidRPr="00EC61C3" w:rsidRDefault="00275482" w:rsidP="00275482">
      <w:pPr>
        <w:pStyle w:val="TH"/>
      </w:pPr>
      <w:r w:rsidRPr="00EC61C3">
        <w:t>Table A.4.5.7.1.1-1: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75482" w:rsidRPr="00EC61C3" w14:paraId="0AE397B0"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26884C" w14:textId="77777777" w:rsidR="00275482" w:rsidRPr="00EC61C3" w:rsidRDefault="00275482" w:rsidP="00275482">
            <w:pPr>
              <w:pStyle w:val="TAH"/>
              <w:spacing w:line="256" w:lineRule="auto"/>
              <w:rPr>
                <w:lang w:eastAsia="zh-TW"/>
              </w:rPr>
            </w:pPr>
            <w:r w:rsidRPr="00EC61C3">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74771BF" w14:textId="77777777" w:rsidR="00275482" w:rsidRPr="00EC61C3" w:rsidRDefault="00275482" w:rsidP="00275482">
            <w:pPr>
              <w:pStyle w:val="TAH"/>
              <w:spacing w:line="256" w:lineRule="auto"/>
              <w:rPr>
                <w:lang w:eastAsia="zh-TW"/>
              </w:rPr>
            </w:pPr>
            <w:r w:rsidRPr="00EC61C3">
              <w:rPr>
                <w:lang w:eastAsia="zh-TW"/>
              </w:rPr>
              <w:t>Description</w:t>
            </w:r>
          </w:p>
        </w:tc>
      </w:tr>
      <w:tr w:rsidR="00275482" w:rsidRPr="00EC61C3" w14:paraId="27BF29FB" w14:textId="77777777" w:rsidTr="0027548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83EF29C"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EE22F1"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FDD, NR SCS 15 kHz, BW 10 MHz, FDD</w:t>
            </w:r>
          </w:p>
        </w:tc>
      </w:tr>
      <w:tr w:rsidR="00275482" w:rsidRPr="00EC61C3" w14:paraId="1691A059"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BA3F0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310CCE7"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FDD, NR SCS 15 kHz, BW 10 MHz, TDD</w:t>
            </w:r>
          </w:p>
        </w:tc>
      </w:tr>
      <w:tr w:rsidR="00275482" w:rsidRPr="00EC61C3" w14:paraId="0D6F5088"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C1356B"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6E2B47D3"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FDD, NR SCS 30 kHz, BW 40 MHz, TDD</w:t>
            </w:r>
          </w:p>
        </w:tc>
      </w:tr>
      <w:tr w:rsidR="00275482" w:rsidRPr="00EC61C3" w14:paraId="3B12EA3C"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71340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4BE569A6"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TDD, NR SCS 15 kHz, BW 10 MHz, FDD</w:t>
            </w:r>
          </w:p>
        </w:tc>
      </w:tr>
      <w:tr w:rsidR="00275482" w:rsidRPr="00EC61C3" w14:paraId="09EED9C5"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B0E3F9"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2026C20B"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TDD, NR SCS 15 kHz, BW 10 MHz, TDD</w:t>
            </w:r>
          </w:p>
        </w:tc>
      </w:tr>
      <w:tr w:rsidR="00275482" w:rsidRPr="00EC61C3" w14:paraId="2AD335FF" w14:textId="77777777" w:rsidTr="002754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250FC4"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47DAAAB1" w14:textId="77777777" w:rsidR="00275482" w:rsidRPr="00EC61C3" w:rsidRDefault="00275482" w:rsidP="00275482">
            <w:pPr>
              <w:pStyle w:val="TAC"/>
              <w:spacing w:line="256" w:lineRule="auto"/>
              <w:rPr>
                <w:rFonts w:eastAsia="Malgun Gothic"/>
                <w:lang w:eastAsia="zh-TW"/>
              </w:rPr>
            </w:pPr>
            <w:r w:rsidRPr="00EC61C3">
              <w:rPr>
                <w:rFonts w:eastAsia="Malgun Gothic"/>
                <w:lang w:eastAsia="zh-TW"/>
              </w:rPr>
              <w:t>LTE TDD, NR SCS 30 kHz, BW 40 MHz, TDD</w:t>
            </w:r>
          </w:p>
        </w:tc>
      </w:tr>
      <w:tr w:rsidR="00275482" w:rsidRPr="00EC61C3" w14:paraId="298E8C2B" w14:textId="77777777" w:rsidTr="0027548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3CB4E7C" w14:textId="77777777" w:rsidR="00275482" w:rsidRPr="00EC61C3" w:rsidRDefault="00275482" w:rsidP="00275482">
            <w:pPr>
              <w:pStyle w:val="TAN"/>
              <w:spacing w:line="256" w:lineRule="auto"/>
              <w:rPr>
                <w:rFonts w:eastAsia="Malgun Gothic"/>
                <w:lang w:eastAsia="zh-TW"/>
              </w:rPr>
            </w:pPr>
            <w:r w:rsidRPr="00EC61C3">
              <w:rPr>
                <w:rFonts w:eastAsia="Malgun Gothic"/>
                <w:lang w:eastAsia="zh-TW"/>
              </w:rPr>
              <w:t>Note:</w:t>
            </w:r>
            <w:r w:rsidRPr="00EC61C3">
              <w:rPr>
                <w:rFonts w:eastAsia="Malgun Gothic"/>
                <w:lang w:eastAsia="zh-TW"/>
              </w:rPr>
              <w:tab/>
              <w:t>The UE is only required to pass in one of the supported test configurations in FR1</w:t>
            </w:r>
          </w:p>
        </w:tc>
      </w:tr>
    </w:tbl>
    <w:p w14:paraId="5CA40C09" w14:textId="77777777" w:rsidR="00275482" w:rsidRPr="00EC61C3" w:rsidRDefault="00275482" w:rsidP="00275482"/>
    <w:p w14:paraId="1C6E9AE0" w14:textId="77777777" w:rsidR="00275482" w:rsidRPr="00EC61C3" w:rsidRDefault="00275482" w:rsidP="00275482">
      <w:pPr>
        <w:pStyle w:val="TH"/>
        <w:rPr>
          <w:i/>
        </w:rPr>
      </w:pPr>
      <w:r w:rsidRPr="00EC61C3">
        <w:t>Table A.4.5.7.1.1-2: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75482" w:rsidRPr="00EC61C3" w14:paraId="288E0A3D"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38428A" w14:textId="77777777" w:rsidR="00275482" w:rsidRPr="00EC61C3" w:rsidRDefault="00275482" w:rsidP="00275482">
            <w:pPr>
              <w:pStyle w:val="TAL"/>
              <w:spacing w:line="256" w:lineRule="auto"/>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3B5D86B1" w14:textId="77777777" w:rsidR="00275482" w:rsidRPr="00EC61C3" w:rsidRDefault="00275482" w:rsidP="00275482">
            <w:pPr>
              <w:pStyle w:val="TAL"/>
              <w:spacing w:line="256" w:lineRule="auto"/>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0E0516FC" w14:textId="77777777" w:rsidR="00275482" w:rsidRPr="00EC61C3" w:rsidRDefault="00275482" w:rsidP="00275482">
            <w:pPr>
              <w:pStyle w:val="TAL"/>
              <w:spacing w:line="256" w:lineRule="auto"/>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744F7D7D" w14:textId="77777777" w:rsidR="00275482" w:rsidRPr="00EC61C3" w:rsidRDefault="00275482" w:rsidP="00275482">
            <w:pPr>
              <w:pStyle w:val="TAL"/>
              <w:spacing w:line="256" w:lineRule="auto"/>
              <w:rPr>
                <w:lang w:eastAsia="ja-JP"/>
              </w:rPr>
            </w:pPr>
            <w:r w:rsidRPr="00EC61C3">
              <w:t>Comment</w:t>
            </w:r>
          </w:p>
        </w:tc>
      </w:tr>
      <w:tr w:rsidR="00275482" w:rsidRPr="00EC61C3" w14:paraId="621ED26F"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2B9A4D" w14:textId="77777777" w:rsidR="00275482" w:rsidRPr="00EC61C3" w:rsidRDefault="00275482" w:rsidP="00275482">
            <w:pPr>
              <w:pStyle w:val="TAL"/>
              <w:spacing w:line="256" w:lineRule="auto"/>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5FCB7B80"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C4DBD56" w14:textId="77777777" w:rsidR="00275482" w:rsidRPr="00EC61C3" w:rsidRDefault="00275482" w:rsidP="00275482">
            <w:pPr>
              <w:pStyle w:val="TAL"/>
              <w:spacing w:line="256" w:lineRule="auto"/>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6D654BEE" w14:textId="77777777" w:rsidR="00275482" w:rsidRPr="00EC61C3" w:rsidRDefault="00275482" w:rsidP="00275482">
            <w:pPr>
              <w:pStyle w:val="TAL"/>
              <w:spacing w:line="256" w:lineRule="auto"/>
              <w:rPr>
                <w:lang w:eastAsia="ja-JP"/>
              </w:rPr>
            </w:pPr>
            <w:r w:rsidRPr="00EC61C3">
              <w:t>Two radio channels are used for this test. One for E-UTRA cell and second for NR Cell</w:t>
            </w:r>
          </w:p>
        </w:tc>
      </w:tr>
      <w:tr w:rsidR="00275482" w:rsidRPr="00EC61C3" w14:paraId="79498CDE"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537BD898" w14:textId="77777777" w:rsidR="00275482" w:rsidRPr="00EC61C3" w:rsidRDefault="00275482" w:rsidP="00275482">
            <w:pPr>
              <w:pStyle w:val="TAL"/>
              <w:spacing w:line="256" w:lineRule="auto"/>
            </w:pPr>
            <w:r w:rsidRPr="00EC61C3">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51312B1D" w14:textId="77777777" w:rsidR="00275482" w:rsidRPr="00EC61C3" w:rsidRDefault="00275482" w:rsidP="00275482">
            <w:pPr>
              <w:pStyle w:val="TAL"/>
              <w:spacing w:line="256" w:lineRule="auto"/>
            </w:pPr>
            <w:r w:rsidRPr="00EC61C3">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664FE6F4"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25BFC4E" w14:textId="77777777" w:rsidR="00275482" w:rsidRPr="00EC61C3" w:rsidRDefault="00275482" w:rsidP="00275482">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3DEAF1C3" w14:textId="77777777" w:rsidR="00275482" w:rsidRPr="00EC61C3" w:rsidRDefault="00275482" w:rsidP="00275482">
            <w:pPr>
              <w:pStyle w:val="TAL"/>
              <w:spacing w:line="256" w:lineRule="auto"/>
            </w:pPr>
            <w:r w:rsidRPr="00EC61C3">
              <w:t>PCell on RF channel number 1.</w:t>
            </w:r>
          </w:p>
        </w:tc>
      </w:tr>
      <w:tr w:rsidR="00275482" w:rsidRPr="00EC61C3" w14:paraId="4C6F70D6"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5AE2859"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54E9002" w14:textId="77777777" w:rsidR="00275482" w:rsidRPr="00EC61C3" w:rsidRDefault="00275482" w:rsidP="00275482">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1F786FA"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001EE06" w14:textId="77777777" w:rsidR="00275482" w:rsidRPr="00EC61C3" w:rsidRDefault="00275482" w:rsidP="00275482">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751547C6" w14:textId="77777777" w:rsidR="00275482" w:rsidRPr="00EC61C3" w:rsidRDefault="00275482" w:rsidP="00275482">
            <w:pPr>
              <w:pStyle w:val="TAL"/>
              <w:spacing w:line="256" w:lineRule="auto"/>
            </w:pPr>
            <w:r w:rsidRPr="00EC61C3">
              <w:t>Neighbour cell on RF channel number 2.</w:t>
            </w:r>
          </w:p>
        </w:tc>
      </w:tr>
      <w:tr w:rsidR="00275482" w:rsidRPr="00EC61C3" w14:paraId="177BBCB0"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A48AFF6" w14:textId="77777777" w:rsidR="00275482" w:rsidRPr="00EC61C3" w:rsidRDefault="00275482" w:rsidP="00275482">
            <w:pPr>
              <w:pStyle w:val="TAL"/>
              <w:spacing w:line="256" w:lineRule="auto"/>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019351A1" w14:textId="77777777" w:rsidR="00275482" w:rsidRPr="00EC61C3" w:rsidRDefault="00275482" w:rsidP="00275482">
            <w:pPr>
              <w:pStyle w:val="TAL"/>
              <w:spacing w:line="256" w:lineRule="auto"/>
            </w:pPr>
            <w:r w:rsidRPr="00EC61C3">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BAF3820"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C08E4AA" w14:textId="77777777" w:rsidR="00275482" w:rsidRPr="00EC61C3" w:rsidRDefault="00275482" w:rsidP="00275482">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5C392636" w14:textId="77777777" w:rsidR="00275482" w:rsidRPr="00EC61C3" w:rsidRDefault="00275482" w:rsidP="00275482">
            <w:pPr>
              <w:pStyle w:val="TAL"/>
              <w:spacing w:line="256" w:lineRule="auto"/>
            </w:pPr>
            <w:r w:rsidRPr="00EC61C3">
              <w:t>PCell on RF channel number 1.</w:t>
            </w:r>
          </w:p>
        </w:tc>
      </w:tr>
      <w:tr w:rsidR="00275482" w:rsidRPr="00EC61C3" w14:paraId="54564E3A"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010261F7"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374F2C8" w14:textId="77777777" w:rsidR="00275482" w:rsidRPr="00EC61C3" w:rsidRDefault="00275482" w:rsidP="00275482">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892C962" w14:textId="77777777" w:rsidR="00275482" w:rsidRPr="00EC61C3" w:rsidRDefault="00275482" w:rsidP="00275482">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2449B07" w14:textId="77777777" w:rsidR="00275482" w:rsidRPr="00EC61C3" w:rsidRDefault="00275482" w:rsidP="00275482">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5CFC40FF" w14:textId="77777777" w:rsidR="00275482" w:rsidRPr="00EC61C3" w:rsidRDefault="00275482" w:rsidP="00275482">
            <w:pPr>
              <w:pStyle w:val="TAL"/>
              <w:spacing w:line="256" w:lineRule="auto"/>
            </w:pPr>
            <w:r w:rsidRPr="00EC61C3">
              <w:t>PSCell released on RF channel number 2.</w:t>
            </w:r>
          </w:p>
        </w:tc>
      </w:tr>
      <w:tr w:rsidR="00275482" w:rsidRPr="00EC61C3" w14:paraId="24977F87" w14:textId="77777777" w:rsidTr="00275482">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0E03EDE0" w14:textId="77777777" w:rsidR="00275482" w:rsidRPr="00EC61C3" w:rsidRDefault="00275482" w:rsidP="00275482">
            <w:pPr>
              <w:pStyle w:val="TAL"/>
              <w:spacing w:line="256" w:lineRule="auto"/>
            </w:pPr>
            <w:r w:rsidRPr="00EC61C3">
              <w:lastRenderedPageBreak/>
              <w:t>B1</w:t>
            </w:r>
          </w:p>
        </w:tc>
        <w:tc>
          <w:tcPr>
            <w:tcW w:w="1494" w:type="dxa"/>
            <w:tcBorders>
              <w:top w:val="single" w:sz="4" w:space="0" w:color="auto"/>
              <w:left w:val="single" w:sz="4" w:space="0" w:color="auto"/>
              <w:bottom w:val="single" w:sz="4" w:space="0" w:color="auto"/>
              <w:right w:val="single" w:sz="4" w:space="0" w:color="auto"/>
            </w:tcBorders>
            <w:hideMark/>
          </w:tcPr>
          <w:p w14:paraId="47C965F1" w14:textId="77777777" w:rsidR="00275482" w:rsidRPr="00EC61C3" w:rsidRDefault="00275482" w:rsidP="00275482">
            <w:pPr>
              <w:pStyle w:val="TAL"/>
              <w:spacing w:line="256" w:lineRule="auto"/>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1458B7E7" w14:textId="77777777" w:rsidR="00275482" w:rsidRPr="00EC61C3" w:rsidRDefault="00275482" w:rsidP="00275482">
            <w:pPr>
              <w:pStyle w:val="TAL"/>
              <w:spacing w:line="256" w:lineRule="auto"/>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93DB3B" w14:textId="77777777" w:rsidR="00275482" w:rsidRPr="00EC61C3" w:rsidRDefault="00275482" w:rsidP="00275482">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54E36C3" w14:textId="77777777" w:rsidR="00275482" w:rsidRPr="00EC61C3" w:rsidRDefault="00275482" w:rsidP="00275482">
            <w:pPr>
              <w:pStyle w:val="TAL"/>
              <w:spacing w:line="256" w:lineRule="auto"/>
              <w:rPr>
                <w:bCs/>
                <w:lang w:eastAsia="zh-CN"/>
              </w:rPr>
            </w:pPr>
            <w:r w:rsidRPr="00EC61C3">
              <w:rPr>
                <w:bCs/>
                <w:lang w:eastAsia="zh-CN"/>
              </w:rPr>
              <w:t>Hysteresis for evaluation of event B1.</w:t>
            </w:r>
          </w:p>
        </w:tc>
      </w:tr>
      <w:tr w:rsidR="00275482" w:rsidRPr="00EC61C3" w14:paraId="0B6A43EB"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30429B8"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1C16338" w14:textId="77777777" w:rsidR="00275482" w:rsidRPr="00EC61C3" w:rsidRDefault="00275482" w:rsidP="00275482">
            <w:pPr>
              <w:pStyle w:val="TAL"/>
              <w:spacing w:line="256" w:lineRule="auto"/>
              <w:rPr>
                <w:bCs/>
                <w:lang w:eastAsia="zh-CN"/>
              </w:rPr>
            </w:pPr>
            <w:r w:rsidRPr="001D2532">
              <w:rPr>
                <w:lang w:eastAsia="zh-CN"/>
              </w:rPr>
              <w:t>Threshold RSRP</w:t>
            </w:r>
            <w:r w:rsidRPr="001D2532">
              <w:rPr>
                <w:lang w:eastAsia="zh-CN"/>
              </w:rPr>
              <w:br/>
              <w:t>(Config 1,2,4,5)</w:t>
            </w:r>
          </w:p>
        </w:tc>
        <w:tc>
          <w:tcPr>
            <w:tcW w:w="695" w:type="dxa"/>
            <w:tcBorders>
              <w:top w:val="single" w:sz="4" w:space="0" w:color="auto"/>
              <w:left w:val="single" w:sz="4" w:space="0" w:color="auto"/>
              <w:bottom w:val="single" w:sz="4" w:space="0" w:color="auto"/>
              <w:right w:val="single" w:sz="4" w:space="0" w:color="auto"/>
            </w:tcBorders>
            <w:hideMark/>
          </w:tcPr>
          <w:p w14:paraId="630819FB" w14:textId="77777777" w:rsidR="00275482" w:rsidRPr="00EC61C3" w:rsidRDefault="00275482" w:rsidP="00275482">
            <w:pPr>
              <w:pStyle w:val="TAL"/>
              <w:spacing w:line="256" w:lineRule="auto"/>
              <w:rPr>
                <w:lang w:eastAsia="zh-CN"/>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48D9ACB1" w14:textId="77777777" w:rsidR="00275482" w:rsidRPr="00EC61C3" w:rsidRDefault="00275482" w:rsidP="00275482">
            <w:pPr>
              <w:pStyle w:val="TAL"/>
              <w:spacing w:line="256" w:lineRule="auto"/>
              <w:rPr>
                <w:lang w:eastAsia="zh-CN"/>
              </w:rPr>
            </w:pPr>
            <w:r w:rsidRPr="001D2532">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61C2DB77" w14:textId="77777777" w:rsidR="00275482" w:rsidRPr="00EC61C3" w:rsidRDefault="00275482" w:rsidP="00275482">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275482" w:rsidRPr="00EC61C3" w14:paraId="0FDB17D6"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06BC4021"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7EF4D67A" w14:textId="77777777" w:rsidR="00275482" w:rsidRPr="00EC61C3" w:rsidRDefault="00275482" w:rsidP="00275482">
            <w:pPr>
              <w:pStyle w:val="TAL"/>
              <w:spacing w:line="256" w:lineRule="auto"/>
              <w:rPr>
                <w:lang w:eastAsia="ja-JP"/>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11D4F1C5" w14:textId="77777777" w:rsidR="00275482" w:rsidRPr="00EC61C3" w:rsidRDefault="00275482" w:rsidP="00275482">
            <w:pPr>
              <w:pStyle w:val="TAL"/>
              <w:spacing w:line="256" w:lineRule="auto"/>
              <w:rPr>
                <w:lang w:eastAsia="ja-JP"/>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314BD853" w14:textId="77777777" w:rsidR="00275482" w:rsidRPr="00EC61C3" w:rsidRDefault="00275482" w:rsidP="00275482">
            <w:pPr>
              <w:pStyle w:val="TAL"/>
              <w:spacing w:line="256" w:lineRule="auto"/>
              <w:rPr>
                <w:lang w:eastAsia="zh-CN"/>
              </w:rPr>
            </w:pPr>
            <w:r w:rsidRPr="001D2532">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45B6C61D" w14:textId="77777777" w:rsidR="00275482" w:rsidRPr="00EC61C3" w:rsidRDefault="00275482" w:rsidP="00275482">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275482" w:rsidRPr="00EC61C3" w14:paraId="21B673CC" w14:textId="77777777" w:rsidTr="00275482">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632E234A" w14:textId="77777777" w:rsidR="00275482" w:rsidRPr="00EC61C3" w:rsidRDefault="00275482" w:rsidP="00275482">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C0CB0B6" w14:textId="77777777" w:rsidR="00275482" w:rsidRPr="00EC61C3" w:rsidRDefault="00275482" w:rsidP="00275482">
            <w:pPr>
              <w:pStyle w:val="TAL"/>
              <w:spacing w:line="256" w:lineRule="auto"/>
              <w:rPr>
                <w:bCs/>
                <w:lang w:eastAsia="ja-JP"/>
              </w:rPr>
            </w:pPr>
            <w:r w:rsidRPr="00EC61C3">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DE4265D" w14:textId="77777777" w:rsidR="00275482" w:rsidRPr="00EC61C3" w:rsidRDefault="00275482" w:rsidP="00275482">
            <w:pPr>
              <w:pStyle w:val="TAL"/>
              <w:spacing w:line="256" w:lineRule="auto"/>
              <w:rPr>
                <w:bCs/>
                <w:lang w:eastAsia="ja-JP"/>
              </w:rPr>
            </w:pPr>
            <w:r w:rsidRPr="00EC61C3">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A07529" w14:textId="77777777" w:rsidR="00275482" w:rsidRPr="00EC61C3" w:rsidRDefault="00275482" w:rsidP="00275482">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ABB624A" w14:textId="77777777" w:rsidR="00275482" w:rsidRPr="00EC61C3" w:rsidRDefault="00275482" w:rsidP="00275482">
            <w:pPr>
              <w:pStyle w:val="TAL"/>
              <w:spacing w:line="256" w:lineRule="auto"/>
              <w:rPr>
                <w:bCs/>
                <w:lang w:eastAsia="zh-CN"/>
              </w:rPr>
            </w:pPr>
          </w:p>
        </w:tc>
      </w:tr>
      <w:tr w:rsidR="00275482" w:rsidRPr="00EC61C3" w14:paraId="4802AECB"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F851473" w14:textId="77777777" w:rsidR="00275482" w:rsidRPr="00EC61C3" w:rsidRDefault="00275482" w:rsidP="00275482">
            <w:pPr>
              <w:pStyle w:val="TAL"/>
              <w:spacing w:line="256" w:lineRule="auto"/>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5F6E7A95" w14:textId="77777777" w:rsidR="00275482" w:rsidRPr="00EC61C3" w:rsidRDefault="00275482" w:rsidP="00275482">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C619B3E" w14:textId="77777777" w:rsidR="00275482" w:rsidRPr="00EC61C3" w:rsidRDefault="00275482" w:rsidP="00275482">
            <w:pPr>
              <w:pStyle w:val="TAL"/>
              <w:spacing w:line="256" w:lineRule="auto"/>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378D6FB1" w14:textId="77777777" w:rsidR="00275482" w:rsidRPr="00EC61C3" w:rsidRDefault="00275482" w:rsidP="00275482">
            <w:pPr>
              <w:pStyle w:val="TAL"/>
              <w:spacing w:line="256" w:lineRule="auto"/>
              <w:rPr>
                <w:lang w:eastAsia="ja-JP"/>
              </w:rPr>
            </w:pPr>
            <w:r w:rsidRPr="00EC61C3">
              <w:t>Continuous monitoring of primary cell</w:t>
            </w:r>
          </w:p>
        </w:tc>
      </w:tr>
      <w:tr w:rsidR="00275482" w:rsidRPr="00EC61C3" w14:paraId="02B714D7"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9F88541" w14:textId="77777777" w:rsidR="00275482" w:rsidRPr="00EC61C3" w:rsidRDefault="00275482" w:rsidP="00275482">
            <w:pPr>
              <w:pStyle w:val="TAL"/>
              <w:spacing w:line="256" w:lineRule="auto"/>
            </w:pPr>
            <w:r w:rsidRPr="00EC61C3">
              <w:t>Measurement gap pattern Id</w:t>
            </w:r>
          </w:p>
        </w:tc>
        <w:tc>
          <w:tcPr>
            <w:tcW w:w="695" w:type="dxa"/>
            <w:tcBorders>
              <w:top w:val="single" w:sz="4" w:space="0" w:color="auto"/>
              <w:left w:val="single" w:sz="4" w:space="0" w:color="auto"/>
              <w:bottom w:val="single" w:sz="4" w:space="0" w:color="auto"/>
              <w:right w:val="single" w:sz="4" w:space="0" w:color="auto"/>
            </w:tcBorders>
          </w:tcPr>
          <w:p w14:paraId="3E1CCA7B" w14:textId="77777777" w:rsidR="00275482" w:rsidRPr="00EC61C3" w:rsidRDefault="00275482" w:rsidP="00275482">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7190AF8A" w14:textId="77777777" w:rsidR="00275482" w:rsidRPr="00EC61C3" w:rsidRDefault="00275482" w:rsidP="00275482">
            <w:pPr>
              <w:pStyle w:val="TAL"/>
              <w:spacing w:line="256" w:lineRule="auto"/>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6AB3FB0" w14:textId="77777777" w:rsidR="00275482" w:rsidRPr="00EC61C3" w:rsidRDefault="00275482" w:rsidP="00275482">
            <w:pPr>
              <w:pStyle w:val="TAL"/>
              <w:spacing w:line="256" w:lineRule="auto"/>
            </w:pPr>
            <w:r w:rsidRPr="00EC61C3">
              <w:t>Gaps are configured before T2 and released before T3.</w:t>
            </w:r>
          </w:p>
        </w:tc>
      </w:tr>
      <w:tr w:rsidR="00275482" w:rsidRPr="00EC61C3" w14:paraId="345F0596"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4A71DAC" w14:textId="77777777" w:rsidR="00275482" w:rsidRPr="00EC61C3" w:rsidRDefault="00275482" w:rsidP="00275482">
            <w:pPr>
              <w:pStyle w:val="TAL"/>
              <w:spacing w:line="256" w:lineRule="auto"/>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A2A37B6" w14:textId="77777777" w:rsidR="00275482" w:rsidRPr="00EC61C3" w:rsidRDefault="00275482" w:rsidP="00275482">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20A82500" w14:textId="77777777" w:rsidR="00275482" w:rsidRPr="00EC61C3" w:rsidRDefault="00275482" w:rsidP="00275482">
            <w:pPr>
              <w:pStyle w:val="TAL"/>
              <w:spacing w:line="256" w:lineRule="auto"/>
            </w:pPr>
            <w:r w:rsidRPr="00EC61C3">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6DA02958" w14:textId="77777777" w:rsidR="00275482" w:rsidRPr="00EC61C3" w:rsidRDefault="00275482" w:rsidP="00275482">
            <w:pPr>
              <w:pStyle w:val="TAL"/>
              <w:spacing w:line="256" w:lineRule="auto"/>
            </w:pPr>
            <w:r w:rsidRPr="00EC61C3">
              <w:t>Captured in A.3.8.2.1</w:t>
            </w:r>
          </w:p>
        </w:tc>
      </w:tr>
      <w:tr w:rsidR="00275482" w:rsidRPr="00EC61C3" w:rsidDel="00275482" w14:paraId="70615991" w14:textId="5BD95C81" w:rsidTr="00275482">
        <w:trPr>
          <w:cantSplit/>
          <w:jc w:val="center"/>
          <w:del w:id="3" w:author="Huawei" w:date="2021-07-07T14:36:00Z"/>
        </w:trPr>
        <w:tc>
          <w:tcPr>
            <w:tcW w:w="2818" w:type="dxa"/>
            <w:gridSpan w:val="2"/>
            <w:tcBorders>
              <w:top w:val="single" w:sz="4" w:space="0" w:color="auto"/>
              <w:left w:val="single" w:sz="4" w:space="0" w:color="auto"/>
              <w:bottom w:val="single" w:sz="4" w:space="0" w:color="auto"/>
              <w:right w:val="single" w:sz="4" w:space="0" w:color="auto"/>
            </w:tcBorders>
            <w:hideMark/>
          </w:tcPr>
          <w:p w14:paraId="3C6625A2" w14:textId="63AA26BF" w:rsidR="00275482" w:rsidRPr="00EC61C3" w:rsidDel="00275482" w:rsidRDefault="00275482" w:rsidP="00275482">
            <w:pPr>
              <w:pStyle w:val="TAL"/>
              <w:spacing w:line="256" w:lineRule="auto"/>
              <w:rPr>
                <w:del w:id="4" w:author="Huawei" w:date="2021-07-07T14:36:00Z"/>
              </w:rPr>
            </w:pPr>
            <w:del w:id="5" w:author="Huawei" w:date="2021-07-07T14:36:00Z">
              <w:r w:rsidRPr="00EC61C3" w:rsidDel="00275482">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5BE7F09" w14:textId="119D6906" w:rsidR="00275482" w:rsidRPr="00EC61C3" w:rsidDel="00275482" w:rsidRDefault="00275482" w:rsidP="00275482">
            <w:pPr>
              <w:pStyle w:val="TAL"/>
              <w:spacing w:line="256" w:lineRule="auto"/>
              <w:rPr>
                <w:del w:id="6" w:author="Huawei" w:date="2021-07-07T14: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81C452C" w14:textId="5439D81A" w:rsidR="00275482" w:rsidRPr="00EC61C3" w:rsidDel="00275482" w:rsidRDefault="00275482" w:rsidP="00275482">
            <w:pPr>
              <w:pStyle w:val="TAL"/>
              <w:spacing w:line="256" w:lineRule="auto"/>
              <w:rPr>
                <w:del w:id="7" w:author="Huawei" w:date="2021-07-07T14:36:00Z"/>
              </w:rPr>
            </w:pPr>
            <w:del w:id="8" w:author="Huawei" w:date="2021-07-07T14:36:00Z">
              <w:r w:rsidRPr="00EC61C3" w:rsidDel="00275482">
                <w:delText>2ms</w:delText>
              </w:r>
            </w:del>
          </w:p>
        </w:tc>
        <w:tc>
          <w:tcPr>
            <w:tcW w:w="4132" w:type="dxa"/>
            <w:tcBorders>
              <w:top w:val="single" w:sz="4" w:space="0" w:color="auto"/>
              <w:left w:val="single" w:sz="4" w:space="0" w:color="auto"/>
              <w:bottom w:val="single" w:sz="4" w:space="0" w:color="auto"/>
              <w:right w:val="single" w:sz="4" w:space="0" w:color="auto"/>
            </w:tcBorders>
            <w:hideMark/>
          </w:tcPr>
          <w:p w14:paraId="1F969F13" w14:textId="6AFF3677" w:rsidR="00275482" w:rsidRPr="00EC61C3" w:rsidDel="00275482" w:rsidRDefault="00275482" w:rsidP="00275482">
            <w:pPr>
              <w:pStyle w:val="TAL"/>
              <w:spacing w:line="256" w:lineRule="auto"/>
              <w:rPr>
                <w:del w:id="9" w:author="Huawei" w:date="2021-07-07T14:36:00Z"/>
              </w:rPr>
            </w:pPr>
            <w:del w:id="10" w:author="Huawei" w:date="2021-07-07T14:36:00Z">
              <w:r w:rsidRPr="00EC61C3" w:rsidDel="00275482">
                <w:delText>CQI reporting for PSCell every uplink subframe</w:delText>
              </w:r>
            </w:del>
          </w:p>
        </w:tc>
      </w:tr>
      <w:tr w:rsidR="00275482" w:rsidRPr="00EC61C3" w14:paraId="6F97D97C"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1B5FC52" w14:textId="77777777" w:rsidR="00275482" w:rsidRPr="00EC61C3" w:rsidRDefault="00275482" w:rsidP="00275482">
            <w:pPr>
              <w:pStyle w:val="TAL"/>
              <w:spacing w:line="256" w:lineRule="auto"/>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9DBE51" w14:textId="77777777" w:rsidR="00275482" w:rsidRPr="00EC61C3" w:rsidRDefault="00275482" w:rsidP="00275482">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9AEBD0" w14:textId="77777777" w:rsidR="00275482" w:rsidRPr="00EC61C3" w:rsidRDefault="00275482" w:rsidP="00275482">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1D5561DB" w14:textId="77777777" w:rsidR="00275482" w:rsidRPr="00EC61C3" w:rsidRDefault="00275482" w:rsidP="00275482">
            <w:pPr>
              <w:pStyle w:val="TAL"/>
              <w:spacing w:line="256" w:lineRule="auto"/>
              <w:rPr>
                <w:lang w:eastAsia="ja-JP"/>
              </w:rPr>
            </w:pPr>
            <w:r w:rsidRPr="00EC61C3">
              <w:t xml:space="preserve">Individual offset for cells on primary component carrier. </w:t>
            </w:r>
          </w:p>
        </w:tc>
      </w:tr>
      <w:tr w:rsidR="00275482" w:rsidRPr="00EC61C3" w14:paraId="52CB5154"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7F5C77" w14:textId="77777777" w:rsidR="00275482" w:rsidRPr="00EC61C3" w:rsidRDefault="00275482" w:rsidP="00275482">
            <w:pPr>
              <w:pStyle w:val="TAL"/>
              <w:spacing w:line="256" w:lineRule="auto"/>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440B02CB" w14:textId="77777777" w:rsidR="00275482" w:rsidRPr="00EC61C3" w:rsidRDefault="00275482" w:rsidP="00275482">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576FD1C" w14:textId="77777777" w:rsidR="00275482" w:rsidRPr="00EC61C3" w:rsidRDefault="00275482" w:rsidP="00275482">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0D9136E" w14:textId="77777777" w:rsidR="00275482" w:rsidRPr="00EC61C3" w:rsidRDefault="00275482" w:rsidP="00275482">
            <w:pPr>
              <w:pStyle w:val="TAL"/>
              <w:spacing w:line="256" w:lineRule="auto"/>
              <w:rPr>
                <w:lang w:eastAsia="ja-JP"/>
              </w:rPr>
            </w:pPr>
            <w:r w:rsidRPr="00EC61C3">
              <w:t xml:space="preserve">Individual offset for cells on carrier frequency of cell2. </w:t>
            </w:r>
          </w:p>
        </w:tc>
      </w:tr>
      <w:tr w:rsidR="00275482" w:rsidRPr="00EC61C3" w14:paraId="28943E86"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CFBF2C8" w14:textId="77777777" w:rsidR="00275482" w:rsidRPr="00EC61C3" w:rsidRDefault="00275482" w:rsidP="00275482">
            <w:pPr>
              <w:pStyle w:val="TAL"/>
              <w:spacing w:line="256" w:lineRule="auto"/>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9DD8BE"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90D50D" w14:textId="77777777" w:rsidR="00275482" w:rsidRPr="00EC61C3" w:rsidRDefault="00275482" w:rsidP="00275482">
            <w:pPr>
              <w:pStyle w:val="TAL"/>
              <w:spacing w:line="256" w:lineRule="auto"/>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14A405E" w14:textId="77777777" w:rsidR="00275482" w:rsidRPr="00EC61C3" w:rsidRDefault="00275482" w:rsidP="00275482">
            <w:pPr>
              <w:pStyle w:val="TAL"/>
              <w:spacing w:line="256" w:lineRule="auto"/>
              <w:rPr>
                <w:lang w:eastAsia="ja-JP"/>
              </w:rPr>
            </w:pPr>
            <w:r w:rsidRPr="00EC61C3">
              <w:t>During this time the PCell shall be known and cell2 shall be unknown.</w:t>
            </w:r>
          </w:p>
        </w:tc>
      </w:tr>
      <w:tr w:rsidR="00275482" w:rsidRPr="00EC61C3" w14:paraId="7A3EE213"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2F757E" w14:textId="77777777" w:rsidR="00275482" w:rsidRPr="00EC61C3" w:rsidRDefault="00275482" w:rsidP="00275482">
            <w:pPr>
              <w:pStyle w:val="TAL"/>
              <w:spacing w:line="256" w:lineRule="auto"/>
              <w:rPr>
                <w:lang w:eastAsia="ja-JP"/>
              </w:rPr>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69BB424E"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EB9AE1" w14:textId="77777777" w:rsidR="00275482" w:rsidRPr="00EC61C3" w:rsidRDefault="00275482" w:rsidP="00275482">
            <w:pPr>
              <w:pStyle w:val="TAL"/>
              <w:spacing w:line="256" w:lineRule="auto"/>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1CA17CD6" w14:textId="77777777" w:rsidR="00275482" w:rsidRPr="00EC61C3" w:rsidRDefault="00275482" w:rsidP="00275482">
            <w:pPr>
              <w:pStyle w:val="TAL"/>
              <w:spacing w:line="256" w:lineRule="auto"/>
              <w:rPr>
                <w:lang w:eastAsia="ja-JP"/>
              </w:rPr>
            </w:pPr>
            <w:r w:rsidRPr="00EC61C3">
              <w:rPr>
                <w:lang w:eastAsia="ja-JP"/>
              </w:rPr>
              <w:t>During this time the UE shall identify neighbour cell (cell2) and report event B1.</w:t>
            </w:r>
          </w:p>
        </w:tc>
      </w:tr>
      <w:tr w:rsidR="00275482" w:rsidRPr="00EC61C3" w14:paraId="3C65E400"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73E5EB" w14:textId="77777777" w:rsidR="00275482" w:rsidRPr="00EC61C3" w:rsidRDefault="00275482" w:rsidP="00275482">
            <w:pPr>
              <w:pStyle w:val="TAL"/>
              <w:spacing w:line="256" w:lineRule="auto"/>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483B51" w14:textId="77777777" w:rsidR="00275482" w:rsidRPr="00EC61C3" w:rsidRDefault="00275482" w:rsidP="00275482">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4186F30" w14:textId="77777777" w:rsidR="00275482" w:rsidRPr="00EC61C3" w:rsidRDefault="00275482" w:rsidP="00275482">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786E5954" w14:textId="77777777" w:rsidR="00275482" w:rsidRPr="00EC61C3" w:rsidRDefault="00275482" w:rsidP="00275482">
            <w:pPr>
              <w:pStyle w:val="TAL"/>
              <w:spacing w:line="256" w:lineRule="auto"/>
            </w:pPr>
            <w:r w:rsidRPr="00EC61C3">
              <w:t>During this time the UE adds the PSCell.</w:t>
            </w:r>
          </w:p>
        </w:tc>
      </w:tr>
      <w:tr w:rsidR="00275482" w:rsidRPr="00EC61C3" w14:paraId="6EBD62FC"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E8B0D6" w14:textId="77777777" w:rsidR="00275482" w:rsidRPr="00EC61C3" w:rsidRDefault="00275482" w:rsidP="00275482">
            <w:pPr>
              <w:pStyle w:val="TAL"/>
              <w:spacing w:line="256" w:lineRule="auto"/>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D4DD9B" w14:textId="77777777" w:rsidR="00275482" w:rsidRPr="00EC61C3" w:rsidRDefault="00275482" w:rsidP="00275482">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46514F" w14:textId="77777777" w:rsidR="00275482" w:rsidRPr="00EC61C3" w:rsidRDefault="00275482" w:rsidP="00275482">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59AA20E9" w14:textId="77777777" w:rsidR="00275482" w:rsidRPr="00EC61C3" w:rsidRDefault="00275482" w:rsidP="00275482">
            <w:pPr>
              <w:pStyle w:val="TAL"/>
              <w:spacing w:line="256" w:lineRule="auto"/>
            </w:pPr>
            <w:r w:rsidRPr="00EC61C3">
              <w:t>During this time the UE sends CSI reports for PSCell.</w:t>
            </w:r>
          </w:p>
        </w:tc>
      </w:tr>
      <w:tr w:rsidR="00275482" w:rsidRPr="00EC61C3" w14:paraId="0DA6DBF9" w14:textId="77777777" w:rsidTr="0027548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8B3D4D" w14:textId="77777777" w:rsidR="00275482" w:rsidRPr="00EC61C3" w:rsidRDefault="00275482" w:rsidP="00275482">
            <w:pPr>
              <w:pStyle w:val="TAL"/>
              <w:spacing w:line="256" w:lineRule="auto"/>
              <w:rPr>
                <w:lang w:eastAsia="ja-JP"/>
              </w:rPr>
            </w:pPr>
            <w:r w:rsidRPr="00EC61C3">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BBB891" w14:textId="77777777" w:rsidR="00275482" w:rsidRPr="00EC61C3" w:rsidRDefault="00275482" w:rsidP="00275482">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6A48DC8" w14:textId="77777777" w:rsidR="00275482" w:rsidRPr="00EC61C3" w:rsidRDefault="00275482" w:rsidP="00275482">
            <w:pPr>
              <w:pStyle w:val="TAL"/>
              <w:spacing w:line="256" w:lineRule="auto"/>
              <w:rPr>
                <w:lang w:eastAsia="ja-JP"/>
              </w:rPr>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01E01C35" w14:textId="77777777" w:rsidR="00275482" w:rsidRPr="00EC61C3" w:rsidRDefault="00275482" w:rsidP="00275482">
            <w:pPr>
              <w:pStyle w:val="TAL"/>
              <w:spacing w:line="256" w:lineRule="auto"/>
            </w:pPr>
            <w:r w:rsidRPr="00EC61C3">
              <w:t>During this time the UE releases the PSCell.</w:t>
            </w:r>
          </w:p>
        </w:tc>
      </w:tr>
    </w:tbl>
    <w:p w14:paraId="55519435" w14:textId="77777777" w:rsidR="00275482" w:rsidRPr="00EC61C3" w:rsidRDefault="00275482" w:rsidP="00275482"/>
    <w:p w14:paraId="35AFA14D" w14:textId="77777777" w:rsidR="00275482" w:rsidRPr="00EC61C3" w:rsidRDefault="00275482" w:rsidP="00275482">
      <w:pPr>
        <w:pStyle w:val="TH"/>
      </w:pPr>
      <w:r w:rsidRPr="00EC61C3">
        <w:t>Table A.4.5.7.1.1-3: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Change w:id="11">
          <w:tblGrid>
            <w:gridCol w:w="1608"/>
            <w:gridCol w:w="1357"/>
            <w:gridCol w:w="1067"/>
            <w:gridCol w:w="805"/>
            <w:gridCol w:w="783"/>
            <w:gridCol w:w="784"/>
            <w:gridCol w:w="783"/>
            <w:gridCol w:w="785"/>
          </w:tblGrid>
        </w:tblGridChange>
      </w:tblGrid>
      <w:tr w:rsidR="00275482" w:rsidRPr="00EC61C3" w14:paraId="115A9BF5"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DCBDDF7" w14:textId="77777777" w:rsidR="00275482" w:rsidRPr="00EC61C3" w:rsidRDefault="00275482" w:rsidP="00275482">
            <w:pPr>
              <w:pStyle w:val="TAH"/>
              <w:keepNext w:val="0"/>
              <w:spacing w:line="256" w:lineRule="auto"/>
            </w:pPr>
            <w:r w:rsidRPr="00EC61C3">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10F2227" w14:textId="77777777" w:rsidR="00275482" w:rsidRPr="00EC61C3" w:rsidRDefault="00275482" w:rsidP="00275482">
            <w:pPr>
              <w:pStyle w:val="TAH"/>
              <w:keepNext w:val="0"/>
              <w:spacing w:line="256" w:lineRule="auto"/>
            </w:pPr>
            <w:r w:rsidRPr="00EC61C3">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9DE857" w14:textId="77777777" w:rsidR="00275482" w:rsidRPr="00EC61C3" w:rsidRDefault="00275482" w:rsidP="00275482">
            <w:pPr>
              <w:pStyle w:val="TAH"/>
              <w:keepNext w:val="0"/>
              <w:spacing w:line="256" w:lineRule="auto"/>
            </w:pPr>
            <w:r w:rsidRPr="00EC61C3">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0E737F6" w14:textId="77777777" w:rsidR="00275482" w:rsidRPr="00EC61C3" w:rsidRDefault="00275482" w:rsidP="00275482">
            <w:pPr>
              <w:pStyle w:val="TAH"/>
              <w:keepNext w:val="0"/>
              <w:spacing w:line="256" w:lineRule="auto"/>
            </w:pPr>
            <w:r w:rsidRPr="00EC61C3">
              <w:t>Test</w:t>
            </w:r>
          </w:p>
        </w:tc>
      </w:tr>
      <w:tr w:rsidR="00275482" w:rsidRPr="00EC61C3" w14:paraId="533C91AC" w14:textId="77777777" w:rsidTr="00275482">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DB356" w14:textId="77777777" w:rsidR="00275482" w:rsidRPr="00EC61C3" w:rsidRDefault="00275482" w:rsidP="00275482">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BFF5" w14:textId="77777777" w:rsidR="00275482" w:rsidRPr="00EC61C3" w:rsidRDefault="00275482" w:rsidP="00275482">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126B" w14:textId="77777777" w:rsidR="00275482" w:rsidRPr="00EC61C3" w:rsidRDefault="00275482" w:rsidP="00275482">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1994273" w14:textId="77777777" w:rsidR="00275482" w:rsidRPr="00EC61C3" w:rsidRDefault="00275482" w:rsidP="00275482">
            <w:pPr>
              <w:pStyle w:val="TAH"/>
              <w:keepNext w:val="0"/>
              <w:spacing w:line="256" w:lineRule="auto"/>
            </w:pPr>
            <w:r w:rsidRPr="00EC61C3">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1F971CBB" w14:textId="77777777" w:rsidR="00275482" w:rsidRPr="00EC61C3" w:rsidRDefault="00275482" w:rsidP="00275482">
            <w:pPr>
              <w:pStyle w:val="TAH"/>
              <w:keepNext w:val="0"/>
              <w:spacing w:line="256" w:lineRule="auto"/>
            </w:pPr>
            <w:r w:rsidRPr="00EC61C3">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0335FB98" w14:textId="77777777" w:rsidR="00275482" w:rsidRPr="00EC61C3" w:rsidRDefault="00275482" w:rsidP="00275482">
            <w:pPr>
              <w:pStyle w:val="TAH"/>
              <w:keepNext w:val="0"/>
              <w:spacing w:line="256" w:lineRule="auto"/>
            </w:pPr>
            <w:r w:rsidRPr="00EC61C3">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019889" w14:textId="77777777" w:rsidR="00275482" w:rsidRPr="00EC61C3" w:rsidRDefault="00275482" w:rsidP="00275482">
            <w:pPr>
              <w:pStyle w:val="TAH"/>
              <w:keepNext w:val="0"/>
              <w:spacing w:line="256" w:lineRule="auto"/>
            </w:pPr>
            <w:r w:rsidRPr="00EC61C3">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45A0F4" w14:textId="77777777" w:rsidR="00275482" w:rsidRPr="00EC61C3" w:rsidRDefault="00275482" w:rsidP="00275482">
            <w:pPr>
              <w:pStyle w:val="TAH"/>
              <w:keepNext w:val="0"/>
              <w:spacing w:line="256" w:lineRule="auto"/>
            </w:pPr>
            <w:r w:rsidRPr="00EC61C3">
              <w:t>T5</w:t>
            </w:r>
          </w:p>
        </w:tc>
      </w:tr>
      <w:tr w:rsidR="00275482" w:rsidRPr="00EC61C3" w14:paraId="630D93E4"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5AD55F0" w14:textId="77777777" w:rsidR="00275482" w:rsidRPr="00EC61C3" w:rsidRDefault="00275482" w:rsidP="00275482">
            <w:pPr>
              <w:pStyle w:val="TAL"/>
              <w:keepNext w:val="0"/>
              <w:spacing w:line="256" w:lineRule="auto"/>
              <w:rPr>
                <w:lang w:val="sv-FI"/>
              </w:rPr>
            </w:pPr>
            <w:r w:rsidRPr="00EC61C3">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5C6CBF3" w14:textId="77777777" w:rsidR="00275482" w:rsidRPr="00EC61C3" w:rsidRDefault="00275482" w:rsidP="00275482">
            <w:pPr>
              <w:pStyle w:val="TAC"/>
              <w:keepNext w:val="0"/>
              <w:spacing w:line="256"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8B1B77"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1A99D8B" w14:textId="77777777" w:rsidR="00275482" w:rsidRPr="00EC61C3" w:rsidRDefault="00275482" w:rsidP="00275482">
            <w:pPr>
              <w:pStyle w:val="TAC"/>
              <w:keepNext w:val="0"/>
              <w:spacing w:line="256" w:lineRule="auto"/>
            </w:pPr>
            <w:r w:rsidRPr="00EC61C3">
              <w:t>1</w:t>
            </w:r>
          </w:p>
        </w:tc>
      </w:tr>
      <w:tr w:rsidR="00275482" w:rsidRPr="00EC61C3" w14:paraId="49D027E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AEF8D17" w14:textId="77777777" w:rsidR="00275482" w:rsidRPr="00EC61C3" w:rsidRDefault="00275482" w:rsidP="00275482">
            <w:pPr>
              <w:pStyle w:val="TAL"/>
              <w:keepNext w:val="0"/>
              <w:spacing w:line="256" w:lineRule="auto"/>
            </w:pPr>
            <w:r w:rsidRPr="00EC61C3">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73046293"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469C97"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1F1F1A5" w14:textId="77777777" w:rsidR="00275482" w:rsidRPr="00EC61C3" w:rsidRDefault="00275482" w:rsidP="00275482">
            <w:pPr>
              <w:pStyle w:val="TAC"/>
              <w:keepNext w:val="0"/>
              <w:spacing w:line="256" w:lineRule="auto"/>
            </w:pPr>
            <w:r w:rsidRPr="00EC61C3">
              <w:t>2</w:t>
            </w:r>
          </w:p>
        </w:tc>
      </w:tr>
      <w:tr w:rsidR="00275482" w:rsidRPr="00EC61C3" w14:paraId="7900026B" w14:textId="77777777" w:rsidTr="00275482">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1977E0B" w14:textId="77777777" w:rsidR="00275482" w:rsidRPr="00EC61C3" w:rsidRDefault="00275482" w:rsidP="00275482">
            <w:pPr>
              <w:pStyle w:val="TAL"/>
              <w:keepNext w:val="0"/>
              <w:spacing w:line="256" w:lineRule="auto"/>
            </w:pPr>
            <w:r w:rsidRPr="00EC61C3">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BCB3D8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3E2C4"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31F7608" w14:textId="77777777" w:rsidR="00275482" w:rsidRPr="00EC61C3" w:rsidRDefault="00275482" w:rsidP="00275482">
            <w:pPr>
              <w:pStyle w:val="TAC"/>
              <w:keepNext w:val="0"/>
              <w:spacing w:line="256" w:lineRule="auto"/>
            </w:pPr>
            <w:r w:rsidRPr="00EC61C3">
              <w:t>Not Applicable</w:t>
            </w:r>
          </w:p>
        </w:tc>
      </w:tr>
      <w:tr w:rsidR="00275482" w:rsidRPr="00EC61C3" w14:paraId="4451C2AB" w14:textId="77777777" w:rsidTr="00275482">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CA32"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9570"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37C926"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C7A05" w14:textId="77777777" w:rsidR="00275482" w:rsidRPr="00EC61C3" w:rsidRDefault="00275482" w:rsidP="00275482">
            <w:pPr>
              <w:pStyle w:val="TAC"/>
              <w:keepNext w:val="0"/>
              <w:spacing w:line="256" w:lineRule="auto"/>
            </w:pPr>
            <w:r w:rsidRPr="00EC61C3">
              <w:t>TDDConf.1.1</w:t>
            </w:r>
          </w:p>
        </w:tc>
      </w:tr>
      <w:tr w:rsidR="00275482" w:rsidRPr="00EC61C3" w14:paraId="67F46995"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6047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5996"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4AB6F8"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5A1C17" w14:textId="77777777" w:rsidR="00275482" w:rsidRPr="00EC61C3" w:rsidRDefault="00275482" w:rsidP="00275482">
            <w:pPr>
              <w:pStyle w:val="TAC"/>
              <w:keepNext w:val="0"/>
              <w:spacing w:line="256" w:lineRule="auto"/>
            </w:pPr>
            <w:r>
              <w:t>TDDConf.2.1</w:t>
            </w:r>
          </w:p>
        </w:tc>
      </w:tr>
      <w:tr w:rsidR="00275482" w:rsidRPr="00EC61C3" w14:paraId="610AFC89"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83610E" w14:textId="77777777" w:rsidR="00275482" w:rsidRPr="00EC61C3" w:rsidRDefault="00275482" w:rsidP="00275482">
            <w:pPr>
              <w:pStyle w:val="TAL"/>
              <w:keepNext w:val="0"/>
              <w:spacing w:line="256" w:lineRule="auto"/>
            </w:pPr>
            <w:r w:rsidRPr="00EC61C3">
              <w:t>BW</w:t>
            </w:r>
            <w:r w:rsidRPr="00EC61C3">
              <w:rPr>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92F2D74" w14:textId="77777777" w:rsidR="00275482" w:rsidRPr="00EC61C3" w:rsidRDefault="00275482" w:rsidP="00275482">
            <w:pPr>
              <w:pStyle w:val="TAC"/>
              <w:keepNext w:val="0"/>
              <w:spacing w:line="256" w:lineRule="auto"/>
            </w:pPr>
            <w:r w:rsidRPr="00EC61C3">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1EF8D0A"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E028091" w14:textId="77777777" w:rsidR="00275482" w:rsidRPr="00EC61C3" w:rsidRDefault="00275482" w:rsidP="00275482">
            <w:pPr>
              <w:pStyle w:val="TAC"/>
              <w:keepNext w:val="0"/>
              <w:spacing w:line="256" w:lineRule="auto"/>
            </w:pPr>
            <w:r w:rsidRPr="00EC61C3">
              <w:t>10: N</w:t>
            </w:r>
            <w:r w:rsidRPr="00EC61C3">
              <w:rPr>
                <w:vertAlign w:val="subscript"/>
              </w:rPr>
              <w:t>RB,c</w:t>
            </w:r>
            <w:r w:rsidRPr="00EC61C3">
              <w:t xml:space="preserve"> = 52</w:t>
            </w:r>
          </w:p>
        </w:tc>
      </w:tr>
      <w:tr w:rsidR="00275482" w:rsidRPr="00EC61C3" w14:paraId="3BD9AB0A"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0701"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BF81"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D3815E"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916D442" w14:textId="77777777" w:rsidR="00275482" w:rsidRPr="00EC61C3" w:rsidRDefault="00275482" w:rsidP="00275482">
            <w:pPr>
              <w:pStyle w:val="TAC"/>
              <w:keepNext w:val="0"/>
              <w:spacing w:line="256" w:lineRule="auto"/>
              <w:rPr>
                <w:rFonts w:eastAsia="Malgun Gothic"/>
              </w:rPr>
            </w:pPr>
            <w:r w:rsidRPr="00EC61C3">
              <w:rPr>
                <w:rFonts w:eastAsia="Malgun Gothic"/>
              </w:rPr>
              <w:t>10: N</w:t>
            </w:r>
            <w:r w:rsidRPr="00EC61C3">
              <w:rPr>
                <w:rFonts w:eastAsia="Malgun Gothic"/>
                <w:vertAlign w:val="subscript"/>
              </w:rPr>
              <w:t>RB,c</w:t>
            </w:r>
            <w:r w:rsidRPr="00EC61C3">
              <w:rPr>
                <w:rFonts w:eastAsia="Malgun Gothic"/>
              </w:rPr>
              <w:t xml:space="preserve"> = 52</w:t>
            </w:r>
          </w:p>
        </w:tc>
      </w:tr>
      <w:tr w:rsidR="00275482" w:rsidRPr="00EC61C3" w14:paraId="03E86BF0" w14:textId="77777777" w:rsidTr="0027548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367EA"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6483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7D0F0B"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B6E126" w14:textId="77777777" w:rsidR="00275482" w:rsidRPr="00EC61C3" w:rsidRDefault="00275482" w:rsidP="00275482">
            <w:pPr>
              <w:pStyle w:val="TAC"/>
              <w:keepNext w:val="0"/>
              <w:spacing w:line="256" w:lineRule="auto"/>
            </w:pPr>
            <w:r w:rsidRPr="00EC61C3">
              <w:rPr>
                <w:rFonts w:eastAsia="Malgun Gothic"/>
              </w:rPr>
              <w:t>40: N</w:t>
            </w:r>
            <w:r w:rsidRPr="00EC61C3">
              <w:rPr>
                <w:rFonts w:eastAsia="Malgun Gothic"/>
                <w:vertAlign w:val="subscript"/>
              </w:rPr>
              <w:t>RB,c</w:t>
            </w:r>
            <w:r w:rsidRPr="00EC61C3">
              <w:rPr>
                <w:rFonts w:eastAsia="Malgun Gothic"/>
              </w:rPr>
              <w:t xml:space="preserve"> = 106</w:t>
            </w:r>
          </w:p>
        </w:tc>
      </w:tr>
      <w:tr w:rsidR="00275482" w:rsidRPr="00EC61C3" w14:paraId="063B3EED" w14:textId="77777777" w:rsidTr="00275482">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68196DB" w14:textId="77777777" w:rsidR="00275482" w:rsidRPr="00EC61C3" w:rsidRDefault="00275482" w:rsidP="00275482">
            <w:pPr>
              <w:pStyle w:val="TAL"/>
              <w:keepNext w:val="0"/>
              <w:spacing w:line="256" w:lineRule="auto"/>
            </w:pPr>
            <w:r w:rsidRPr="00EC61C3">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3484F9AB"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6AF21B" w14:textId="77777777" w:rsidR="00275482" w:rsidRPr="00EC61C3" w:rsidRDefault="00275482" w:rsidP="00275482">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DD6DF9B" w14:textId="77777777" w:rsidR="00275482" w:rsidRPr="00EC61C3" w:rsidRDefault="00275482" w:rsidP="00275482">
            <w:pPr>
              <w:pStyle w:val="TAC"/>
              <w:keepNext w:val="0"/>
              <w:spacing w:line="256" w:lineRule="auto"/>
            </w:pPr>
            <w:r w:rsidRPr="00EC61C3">
              <w:t>DLBWP.0.1</w:t>
            </w:r>
          </w:p>
          <w:p w14:paraId="174D296F" w14:textId="77777777" w:rsidR="00275482" w:rsidRPr="00EC61C3" w:rsidRDefault="00275482" w:rsidP="00275482">
            <w:pPr>
              <w:pStyle w:val="TAC"/>
              <w:keepNext w:val="0"/>
              <w:spacing w:line="256" w:lineRule="auto"/>
            </w:pPr>
            <w:r w:rsidRPr="00EC61C3">
              <w:t>ULBWP.0.1</w:t>
            </w:r>
          </w:p>
        </w:tc>
      </w:tr>
      <w:tr w:rsidR="00275482" w:rsidRPr="00EC61C3" w14:paraId="41589ED6" w14:textId="77777777" w:rsidTr="00275482">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9E9B509" w14:textId="77777777" w:rsidR="00275482" w:rsidRPr="00EC61C3" w:rsidRDefault="00275482" w:rsidP="00275482">
            <w:pPr>
              <w:pStyle w:val="TAL"/>
              <w:keepNext w:val="0"/>
              <w:spacing w:line="256" w:lineRule="auto"/>
            </w:pPr>
            <w:r w:rsidRPr="00EC61C3">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5D2D0D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1C4C3" w14:textId="77777777" w:rsidR="00275482" w:rsidRPr="00EC61C3" w:rsidRDefault="00275482" w:rsidP="00275482">
            <w:pPr>
              <w:pStyle w:val="TAC"/>
              <w:keepNext w:val="0"/>
              <w:spacing w:line="256" w:lineRule="auto"/>
            </w:pPr>
            <w:r w:rsidRPr="00EC61C3">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06105A" w14:textId="77777777" w:rsidR="00275482" w:rsidRPr="00EC61C3" w:rsidRDefault="00275482" w:rsidP="00275482">
            <w:pPr>
              <w:pStyle w:val="TAC"/>
              <w:keepNext w:val="0"/>
              <w:spacing w:line="256" w:lineRule="auto"/>
            </w:pPr>
            <w:r w:rsidRPr="00EC61C3">
              <w:t>DLBWP.1.1</w:t>
            </w:r>
          </w:p>
          <w:p w14:paraId="33AE50A5" w14:textId="77777777" w:rsidR="00275482" w:rsidRPr="00EC61C3" w:rsidRDefault="00275482" w:rsidP="00275482">
            <w:pPr>
              <w:pStyle w:val="TAC"/>
              <w:keepNext w:val="0"/>
              <w:spacing w:line="256" w:lineRule="auto"/>
            </w:pPr>
            <w:r w:rsidRPr="00EC61C3">
              <w:t>ULBWP.1.1</w:t>
            </w:r>
          </w:p>
        </w:tc>
      </w:tr>
      <w:tr w:rsidR="00275482" w:rsidRPr="00EC61C3" w14:paraId="528B9F3A" w14:textId="77777777" w:rsidTr="00275482">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FD249DC" w14:textId="77777777" w:rsidR="00275482" w:rsidRPr="00EC61C3" w:rsidRDefault="00275482" w:rsidP="00275482">
            <w:pPr>
              <w:pStyle w:val="TAL"/>
              <w:keepNext w:val="0"/>
              <w:spacing w:line="256" w:lineRule="auto"/>
            </w:pPr>
            <w:r w:rsidRPr="00EC61C3">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168801F"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080132"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B22D680" w14:textId="77777777" w:rsidR="00275482" w:rsidRPr="00EC61C3" w:rsidRDefault="00275482" w:rsidP="00275482">
            <w:pPr>
              <w:pStyle w:val="TAC"/>
              <w:keepNext w:val="0"/>
              <w:spacing w:line="256" w:lineRule="auto"/>
            </w:pPr>
            <w:r w:rsidRPr="00EC61C3">
              <w:t>SR.1.1 FDD</w:t>
            </w:r>
          </w:p>
        </w:tc>
      </w:tr>
      <w:tr w:rsidR="00275482" w:rsidRPr="00EC61C3" w14:paraId="34080A76" w14:textId="77777777" w:rsidTr="0027548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84CC9"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69742"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F58974"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BA7161C" w14:textId="77777777" w:rsidR="00275482" w:rsidRPr="00EC61C3" w:rsidRDefault="00275482" w:rsidP="00275482">
            <w:pPr>
              <w:pStyle w:val="TAC"/>
              <w:keepNext w:val="0"/>
              <w:spacing w:line="256" w:lineRule="auto"/>
            </w:pPr>
            <w:r w:rsidRPr="00EC61C3">
              <w:t>SR.1.1 TDD</w:t>
            </w:r>
          </w:p>
        </w:tc>
      </w:tr>
      <w:tr w:rsidR="00275482" w:rsidRPr="00EC61C3" w14:paraId="3396FF39"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625FD"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C1B93"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AA6E1"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890BC5D" w14:textId="77777777" w:rsidR="00275482" w:rsidRPr="00EC61C3" w:rsidRDefault="00275482" w:rsidP="00275482">
            <w:pPr>
              <w:pStyle w:val="TAC"/>
              <w:keepNext w:val="0"/>
              <w:spacing w:line="256" w:lineRule="auto"/>
            </w:pPr>
            <w:r w:rsidRPr="00EC61C3">
              <w:t>SR.2.1 TDD</w:t>
            </w:r>
          </w:p>
        </w:tc>
      </w:tr>
      <w:tr w:rsidR="00275482" w:rsidRPr="00EC61C3" w14:paraId="576C551A" w14:textId="77777777" w:rsidTr="00275482">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2C9F377" w14:textId="77777777" w:rsidR="00275482" w:rsidRPr="00EC61C3" w:rsidRDefault="00275482" w:rsidP="00275482">
            <w:pPr>
              <w:pStyle w:val="TAL"/>
              <w:keepNext w:val="0"/>
              <w:spacing w:line="256" w:lineRule="auto"/>
            </w:pPr>
            <w:r w:rsidRPr="00EC61C3">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88DFA30"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C3FB19"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E84CAFE" w14:textId="77777777" w:rsidR="00275482" w:rsidRPr="00EC61C3" w:rsidRDefault="00275482" w:rsidP="00275482">
            <w:pPr>
              <w:pStyle w:val="TAC"/>
              <w:keepNext w:val="0"/>
              <w:spacing w:line="256" w:lineRule="auto"/>
            </w:pPr>
            <w:r w:rsidRPr="00EC61C3">
              <w:t>CR.1.1 FDD</w:t>
            </w:r>
          </w:p>
        </w:tc>
      </w:tr>
      <w:tr w:rsidR="00275482" w:rsidRPr="00EC61C3" w14:paraId="4B725E63" w14:textId="77777777" w:rsidTr="0027548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9B6AF"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5B8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A6DF893"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7E5F198" w14:textId="77777777" w:rsidR="00275482" w:rsidRPr="00EC61C3" w:rsidRDefault="00275482" w:rsidP="00275482">
            <w:pPr>
              <w:pStyle w:val="TAC"/>
              <w:keepNext w:val="0"/>
              <w:spacing w:line="256" w:lineRule="auto"/>
            </w:pPr>
            <w:r w:rsidRPr="00EC61C3">
              <w:t>CR.1.1 TDD</w:t>
            </w:r>
          </w:p>
        </w:tc>
      </w:tr>
      <w:tr w:rsidR="00275482" w:rsidRPr="00EC61C3" w14:paraId="73490379" w14:textId="77777777" w:rsidTr="002754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BD3B4"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9521"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06ECD3"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DB852B1" w14:textId="77777777" w:rsidR="00275482" w:rsidRPr="00EC61C3" w:rsidRDefault="00275482" w:rsidP="00275482">
            <w:pPr>
              <w:pStyle w:val="TAC"/>
              <w:keepNext w:val="0"/>
              <w:spacing w:line="256" w:lineRule="auto"/>
            </w:pPr>
            <w:r w:rsidRPr="00EC61C3">
              <w:t>CR.2.1 TDD</w:t>
            </w:r>
          </w:p>
        </w:tc>
      </w:tr>
      <w:tr w:rsidR="00275482" w:rsidRPr="00EC61C3" w14:paraId="33FC2D04" w14:textId="77777777" w:rsidTr="00275482">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3173B7B" w14:textId="77777777" w:rsidR="00275482" w:rsidRPr="00EC61C3" w:rsidRDefault="00275482" w:rsidP="00275482">
            <w:pPr>
              <w:pStyle w:val="TAL"/>
              <w:keepNext w:val="0"/>
              <w:spacing w:line="256" w:lineRule="auto"/>
            </w:pPr>
            <w:r w:rsidRPr="00EC61C3">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51C7B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67456C"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5DEEB77" w14:textId="77777777" w:rsidR="00275482" w:rsidRPr="00EC61C3" w:rsidRDefault="00275482" w:rsidP="00275482">
            <w:pPr>
              <w:pStyle w:val="TAC"/>
              <w:keepNext w:val="0"/>
              <w:spacing w:line="256" w:lineRule="auto"/>
            </w:pPr>
            <w:r w:rsidRPr="00EC61C3">
              <w:t>CCR.1.1 FDD</w:t>
            </w:r>
          </w:p>
        </w:tc>
      </w:tr>
      <w:tr w:rsidR="00275482" w:rsidRPr="00EC61C3" w14:paraId="63CFD7AE" w14:textId="77777777" w:rsidTr="00275482">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7C4CC"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B7D9"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0AF5D9"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7863C9B" w14:textId="77777777" w:rsidR="00275482" w:rsidRPr="00EC61C3" w:rsidRDefault="00275482" w:rsidP="00275482">
            <w:pPr>
              <w:pStyle w:val="TAC"/>
              <w:keepNext w:val="0"/>
              <w:spacing w:line="256" w:lineRule="auto"/>
            </w:pPr>
            <w:r w:rsidRPr="00EC61C3">
              <w:t>CCR.1.1 TDD</w:t>
            </w:r>
          </w:p>
        </w:tc>
      </w:tr>
      <w:tr w:rsidR="00275482" w:rsidRPr="00EC61C3" w14:paraId="781DB7A0" w14:textId="77777777" w:rsidTr="00275482">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21217"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DB10"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FCE56E"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AFA8719" w14:textId="77777777" w:rsidR="00275482" w:rsidRPr="00EC61C3" w:rsidRDefault="00275482" w:rsidP="00275482">
            <w:pPr>
              <w:pStyle w:val="TAC"/>
              <w:keepNext w:val="0"/>
              <w:spacing w:line="256" w:lineRule="auto"/>
            </w:pPr>
            <w:r w:rsidRPr="00EC61C3">
              <w:t>CCR.2.1 TDD</w:t>
            </w:r>
          </w:p>
        </w:tc>
      </w:tr>
      <w:tr w:rsidR="00275482" w:rsidRPr="00EC61C3" w14:paraId="1D32C1D3"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71A648C" w14:textId="77777777" w:rsidR="00275482" w:rsidRPr="00EC61C3" w:rsidRDefault="00275482" w:rsidP="00275482">
            <w:pPr>
              <w:pStyle w:val="TAL"/>
              <w:keepNext w:val="0"/>
              <w:spacing w:line="256" w:lineRule="auto"/>
            </w:pPr>
            <w:r w:rsidRPr="00EC61C3">
              <w:lastRenderedPageBreak/>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3A90063B"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4BE830"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1762B5" w14:textId="77777777" w:rsidR="00275482" w:rsidRPr="00EC61C3" w:rsidRDefault="00275482" w:rsidP="00275482">
            <w:pPr>
              <w:pStyle w:val="TAC"/>
              <w:keepNext w:val="0"/>
              <w:spacing w:line="256" w:lineRule="auto"/>
            </w:pPr>
            <w:r w:rsidRPr="00EC61C3">
              <w:rPr>
                <w:snapToGrid w:val="0"/>
              </w:rPr>
              <w:t>OP.1</w:t>
            </w:r>
          </w:p>
        </w:tc>
      </w:tr>
      <w:tr w:rsidR="00275482" w:rsidRPr="00EC61C3" w14:paraId="715C59DE" w14:textId="77777777" w:rsidTr="00275482">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F429019" w14:textId="77777777" w:rsidR="00275482" w:rsidRPr="00EC61C3" w:rsidRDefault="00275482" w:rsidP="00275482">
            <w:pPr>
              <w:pStyle w:val="TAL"/>
              <w:keepNext w:val="0"/>
              <w:spacing w:line="256" w:lineRule="auto"/>
            </w:pPr>
            <w:r w:rsidRPr="00EC61C3">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79EDDC1"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AE2AAE" w14:textId="77777777" w:rsidR="00275482" w:rsidRPr="00EC61C3" w:rsidRDefault="00275482" w:rsidP="00275482">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8A80889" w14:textId="77777777" w:rsidR="00275482" w:rsidRPr="00EC61C3" w:rsidRDefault="00275482" w:rsidP="00275482">
            <w:pPr>
              <w:pStyle w:val="TAC"/>
              <w:keepNext w:val="0"/>
              <w:spacing w:line="256" w:lineRule="auto"/>
            </w:pPr>
            <w:r w:rsidRPr="00EC61C3">
              <w:t>SSB.1 FR1</w:t>
            </w:r>
          </w:p>
        </w:tc>
      </w:tr>
      <w:tr w:rsidR="00275482" w:rsidRPr="00EC61C3" w14:paraId="0A241B5F" w14:textId="77777777" w:rsidTr="00275482">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07B47"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46B4"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DC36797"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C6A03E3" w14:textId="77777777" w:rsidR="00275482" w:rsidRPr="00EC61C3" w:rsidRDefault="00275482" w:rsidP="00275482">
            <w:pPr>
              <w:pStyle w:val="TAC"/>
              <w:keepNext w:val="0"/>
              <w:spacing w:line="256" w:lineRule="auto"/>
            </w:pPr>
            <w:r w:rsidRPr="00EC61C3">
              <w:t>SSB.2 FR1</w:t>
            </w:r>
          </w:p>
        </w:tc>
      </w:tr>
      <w:tr w:rsidR="00275482" w:rsidRPr="00EC61C3" w14:paraId="635CF20E" w14:textId="77777777" w:rsidTr="00275482">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63AC163" w14:textId="77777777" w:rsidR="00275482" w:rsidRPr="00EC61C3" w:rsidRDefault="00275482" w:rsidP="00275482">
            <w:pPr>
              <w:pStyle w:val="TAL"/>
              <w:keepNext w:val="0"/>
              <w:spacing w:line="256" w:lineRule="auto"/>
            </w:pPr>
            <w:r w:rsidRPr="00EC61C3">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719BD7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1858704" w14:textId="77777777" w:rsidR="00275482" w:rsidRPr="00EC61C3" w:rsidRDefault="00275482" w:rsidP="00275482">
            <w:pPr>
              <w:pStyle w:val="TAC"/>
              <w:keepNext w:val="0"/>
              <w:spacing w:line="256" w:lineRule="auto"/>
            </w:pPr>
            <w:r w:rsidRPr="00EC61C3">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99A508" w14:textId="77777777" w:rsidR="00275482" w:rsidRPr="00EC61C3" w:rsidRDefault="00275482" w:rsidP="00275482">
            <w:pPr>
              <w:pStyle w:val="TAC"/>
              <w:keepNext w:val="0"/>
              <w:spacing w:line="256" w:lineRule="auto"/>
            </w:pPr>
            <w:r w:rsidRPr="00EC61C3">
              <w:t>SMTC.1</w:t>
            </w:r>
          </w:p>
        </w:tc>
      </w:tr>
      <w:tr w:rsidR="00275482" w:rsidRPr="00EC61C3" w14:paraId="6B92C751"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EEE3B"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43E5"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2788C7"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EB6F2F1" w14:textId="77777777" w:rsidR="00275482" w:rsidRPr="00EC61C3" w:rsidRDefault="00275482" w:rsidP="00275482">
            <w:pPr>
              <w:pStyle w:val="TAC"/>
              <w:keepNext w:val="0"/>
              <w:spacing w:line="256" w:lineRule="auto"/>
            </w:pPr>
            <w:r w:rsidRPr="00EC61C3">
              <w:t>SMTC.1</w:t>
            </w:r>
          </w:p>
        </w:tc>
      </w:tr>
      <w:tr w:rsidR="00275482" w:rsidRPr="00EC61C3" w14:paraId="6148FB63" w14:textId="77777777" w:rsidTr="00275482">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8F54F01" w14:textId="77777777" w:rsidR="00275482" w:rsidRPr="00EC61C3" w:rsidRDefault="00275482" w:rsidP="00275482">
            <w:pPr>
              <w:pStyle w:val="TAL"/>
              <w:keepNext w:val="0"/>
              <w:spacing w:line="256" w:lineRule="auto"/>
            </w:pPr>
            <w:r w:rsidRPr="00EC61C3">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5E4DECF"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44985E" w14:textId="77777777" w:rsidR="00275482" w:rsidRPr="00EC61C3" w:rsidRDefault="00275482" w:rsidP="00275482">
            <w:pPr>
              <w:pStyle w:val="TAC"/>
              <w:keepNext w:val="0"/>
              <w:spacing w:line="256" w:lineRule="auto"/>
            </w:pPr>
            <w:r w:rsidRPr="00EC61C3">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A964104" w14:textId="77777777" w:rsidR="00275482" w:rsidRPr="00EC61C3" w:rsidRDefault="00275482" w:rsidP="00275482">
            <w:pPr>
              <w:pStyle w:val="TAC"/>
              <w:keepNext w:val="0"/>
              <w:spacing w:line="256" w:lineRule="auto"/>
            </w:pPr>
            <w:r w:rsidRPr="00EC61C3">
              <w:t>TRS.1.1 FDD</w:t>
            </w:r>
          </w:p>
        </w:tc>
      </w:tr>
      <w:tr w:rsidR="00275482" w:rsidRPr="00EC61C3" w14:paraId="4C7E338A"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0E300" w14:textId="77777777" w:rsidR="00275482" w:rsidRPr="00EC61C3" w:rsidRDefault="00275482" w:rsidP="00275482">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19714F45"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FABC7F" w14:textId="77777777" w:rsidR="00275482" w:rsidRPr="00EC61C3" w:rsidRDefault="00275482" w:rsidP="00275482">
            <w:pPr>
              <w:pStyle w:val="TAC"/>
              <w:keepNext w:val="0"/>
              <w:spacing w:line="256" w:lineRule="auto"/>
            </w:pPr>
            <w:r w:rsidRPr="00EC61C3">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1E10FA" w14:textId="77777777" w:rsidR="00275482" w:rsidRPr="00EC61C3" w:rsidRDefault="00275482" w:rsidP="00275482">
            <w:pPr>
              <w:pStyle w:val="TAC"/>
              <w:keepNext w:val="0"/>
              <w:spacing w:line="256" w:lineRule="auto"/>
            </w:pPr>
            <w:r w:rsidRPr="00EC61C3">
              <w:t>TRS.1.1 TDD</w:t>
            </w:r>
          </w:p>
        </w:tc>
      </w:tr>
      <w:tr w:rsidR="00275482" w:rsidRPr="00EC61C3" w14:paraId="35450141" w14:textId="77777777" w:rsidTr="00275482">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248E" w14:textId="77777777" w:rsidR="00275482" w:rsidRPr="00EC61C3" w:rsidRDefault="00275482" w:rsidP="00275482">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3B6312E2"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D843E3" w14:textId="77777777" w:rsidR="00275482" w:rsidRPr="00EC61C3" w:rsidRDefault="00275482" w:rsidP="00275482">
            <w:pPr>
              <w:pStyle w:val="TAC"/>
              <w:keepNext w:val="0"/>
              <w:spacing w:line="256" w:lineRule="auto"/>
            </w:pPr>
            <w:r w:rsidRPr="00EC61C3">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B148DD" w14:textId="77777777" w:rsidR="00275482" w:rsidRPr="00EC61C3" w:rsidRDefault="00275482" w:rsidP="00275482">
            <w:pPr>
              <w:pStyle w:val="TAC"/>
              <w:keepNext w:val="0"/>
              <w:spacing w:line="256" w:lineRule="auto"/>
            </w:pPr>
            <w:r w:rsidRPr="00EC61C3">
              <w:t>TRS.1.2 TDD</w:t>
            </w:r>
          </w:p>
        </w:tc>
      </w:tr>
      <w:tr w:rsidR="0051740B" w:rsidRPr="00EC61C3" w14:paraId="3F4B81A2" w14:textId="77777777" w:rsidTr="0051740B">
        <w:trPr>
          <w:jc w:val="center"/>
          <w:ins w:id="12" w:author="Huawei" w:date="2021-07-13T10:54:00Z"/>
        </w:trPr>
        <w:tc>
          <w:tcPr>
            <w:tcW w:w="1608" w:type="dxa"/>
            <w:vMerge w:val="restart"/>
            <w:tcBorders>
              <w:top w:val="single" w:sz="4" w:space="0" w:color="auto"/>
              <w:left w:val="single" w:sz="4" w:space="0" w:color="auto"/>
              <w:right w:val="single" w:sz="4" w:space="0" w:color="auto"/>
            </w:tcBorders>
          </w:tcPr>
          <w:p w14:paraId="3B9665AB" w14:textId="7891BA6B" w:rsidR="0051740B" w:rsidRPr="0051740B" w:rsidRDefault="0051740B" w:rsidP="00275482">
            <w:pPr>
              <w:pStyle w:val="TAL"/>
              <w:keepNext w:val="0"/>
              <w:spacing w:line="256" w:lineRule="auto"/>
              <w:rPr>
                <w:ins w:id="13" w:author="Huawei" w:date="2021-07-13T10:54:00Z"/>
                <w:rFonts w:eastAsiaTheme="minorEastAsia"/>
                <w:lang w:eastAsia="zh-CN"/>
                <w:rPrChange w:id="14" w:author="Huawei" w:date="2021-07-13T10:54:00Z">
                  <w:rPr>
                    <w:ins w:id="15" w:author="Huawei" w:date="2021-07-13T10:54:00Z"/>
                    <w:rFonts w:eastAsia="MS Mincho"/>
                    <w:lang w:eastAsia="ja-JP"/>
                  </w:rPr>
                </w:rPrChange>
              </w:rPr>
            </w:pPr>
            <w:ins w:id="16" w:author="Huawei" w:date="2021-07-13T10:54:00Z">
              <w:r>
                <w:rPr>
                  <w:rFonts w:eastAsiaTheme="minorEastAsia" w:hint="eastAsia"/>
                  <w:lang w:eastAsia="zh-CN"/>
                </w:rPr>
                <w:t>C</w:t>
              </w:r>
              <w:r>
                <w:rPr>
                  <w:rFonts w:eastAsiaTheme="minorEastAsia"/>
                  <w:lang w:eastAsia="zh-CN"/>
                </w:rPr>
                <w:t xml:space="preserve">SI-RS configuration for </w:t>
              </w:r>
            </w:ins>
            <w:ins w:id="17" w:author="Huawei" w:date="2021-07-13T10:55:00Z">
              <w:r>
                <w:rPr>
                  <w:rFonts w:eastAsiaTheme="minorEastAsia"/>
                  <w:lang w:eastAsia="zh-CN"/>
                </w:rPr>
                <w:t xml:space="preserve">CSI </w:t>
              </w:r>
            </w:ins>
            <w:ins w:id="18" w:author="Huawei" w:date="2021-07-13T10:54:00Z">
              <w:r>
                <w:rPr>
                  <w:rFonts w:eastAsiaTheme="minorEastAsia"/>
                  <w:lang w:eastAsia="zh-CN"/>
                </w:rPr>
                <w:t xml:space="preserve">reporting </w:t>
              </w:r>
            </w:ins>
          </w:p>
        </w:tc>
        <w:tc>
          <w:tcPr>
            <w:tcW w:w="1357" w:type="dxa"/>
            <w:vMerge w:val="restart"/>
            <w:tcBorders>
              <w:top w:val="single" w:sz="4" w:space="0" w:color="auto"/>
              <w:left w:val="single" w:sz="4" w:space="0" w:color="auto"/>
              <w:right w:val="single" w:sz="4" w:space="0" w:color="auto"/>
            </w:tcBorders>
            <w:vAlign w:val="center"/>
          </w:tcPr>
          <w:p w14:paraId="13C73681" w14:textId="77777777" w:rsidR="0051740B" w:rsidRPr="0051740B" w:rsidRDefault="0051740B" w:rsidP="00275482">
            <w:pPr>
              <w:pStyle w:val="TAC"/>
              <w:keepNext w:val="0"/>
              <w:spacing w:line="256" w:lineRule="auto"/>
              <w:rPr>
                <w:ins w:id="19"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5C829D1F" w14:textId="3B60E1DB" w:rsidR="0051740B" w:rsidRDefault="0051740B" w:rsidP="00275482">
            <w:pPr>
              <w:pStyle w:val="TAC"/>
              <w:keepNext w:val="0"/>
              <w:spacing w:line="256" w:lineRule="auto"/>
              <w:rPr>
                <w:ins w:id="20" w:author="Huawei" w:date="2021-07-13T10:54:00Z"/>
                <w:lang w:eastAsia="zh-CN"/>
              </w:rPr>
            </w:pPr>
            <w:ins w:id="21" w:author="Huawei" w:date="2021-07-13T10:55:00Z">
              <w:r>
                <w:rPr>
                  <w:rFonts w:hint="eastAsia"/>
                  <w:lang w:eastAsia="zh-CN"/>
                </w:rPr>
                <w:t>1</w:t>
              </w:r>
              <w:r>
                <w:rPr>
                  <w:lang w:eastAsia="zh-CN"/>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9D29930" w14:textId="629B1186" w:rsidR="0051740B" w:rsidRDefault="0051740B" w:rsidP="00275482">
            <w:pPr>
              <w:pStyle w:val="TAC"/>
              <w:keepNext w:val="0"/>
              <w:spacing w:line="256" w:lineRule="auto"/>
              <w:rPr>
                <w:ins w:id="22" w:author="Huawei" w:date="2021-07-13T10:54:00Z"/>
                <w:lang w:eastAsia="zh-CN"/>
              </w:rPr>
            </w:pPr>
            <w:ins w:id="23" w:author="Huawei" w:date="2021-07-13T10:55:00Z">
              <w:r w:rsidRPr="0051740B">
                <w:rPr>
                  <w:lang w:eastAsia="zh-CN"/>
                </w:rPr>
                <w:t>CSI-RS.1.1 FDD</w:t>
              </w:r>
            </w:ins>
          </w:p>
        </w:tc>
      </w:tr>
      <w:tr w:rsidR="0051740B" w:rsidRPr="00EC61C3" w14:paraId="0475167E" w14:textId="77777777" w:rsidTr="0051740B">
        <w:trPr>
          <w:jc w:val="center"/>
          <w:ins w:id="24" w:author="Huawei" w:date="2021-07-13T10:54:00Z"/>
        </w:trPr>
        <w:tc>
          <w:tcPr>
            <w:tcW w:w="1608" w:type="dxa"/>
            <w:vMerge/>
            <w:tcBorders>
              <w:left w:val="single" w:sz="4" w:space="0" w:color="auto"/>
              <w:right w:val="single" w:sz="4" w:space="0" w:color="auto"/>
            </w:tcBorders>
          </w:tcPr>
          <w:p w14:paraId="747F223D" w14:textId="77777777" w:rsidR="0051740B" w:rsidRPr="00275482" w:rsidRDefault="0051740B" w:rsidP="00275482">
            <w:pPr>
              <w:pStyle w:val="TAL"/>
              <w:keepNext w:val="0"/>
              <w:spacing w:line="256" w:lineRule="auto"/>
              <w:rPr>
                <w:ins w:id="25" w:author="Huawei" w:date="2021-07-13T10:54:00Z"/>
                <w:rFonts w:eastAsia="MS Mincho"/>
                <w:lang w:eastAsia="ja-JP"/>
              </w:rPr>
            </w:pPr>
          </w:p>
        </w:tc>
        <w:tc>
          <w:tcPr>
            <w:tcW w:w="1357" w:type="dxa"/>
            <w:vMerge/>
            <w:tcBorders>
              <w:left w:val="single" w:sz="4" w:space="0" w:color="auto"/>
              <w:right w:val="single" w:sz="4" w:space="0" w:color="auto"/>
            </w:tcBorders>
            <w:vAlign w:val="center"/>
          </w:tcPr>
          <w:p w14:paraId="4C5184A8" w14:textId="77777777" w:rsidR="0051740B" w:rsidRPr="00EC61C3" w:rsidRDefault="0051740B" w:rsidP="00275482">
            <w:pPr>
              <w:pStyle w:val="TAC"/>
              <w:keepNext w:val="0"/>
              <w:spacing w:line="256" w:lineRule="auto"/>
              <w:rPr>
                <w:ins w:id="26"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6E5AFCAB" w14:textId="28F18ADC" w:rsidR="0051740B" w:rsidRDefault="0051740B" w:rsidP="00275482">
            <w:pPr>
              <w:pStyle w:val="TAC"/>
              <w:keepNext w:val="0"/>
              <w:spacing w:line="256" w:lineRule="auto"/>
              <w:rPr>
                <w:ins w:id="27" w:author="Huawei" w:date="2021-07-13T10:54:00Z"/>
                <w:lang w:eastAsia="zh-CN"/>
              </w:rPr>
            </w:pPr>
            <w:ins w:id="28" w:author="Huawei" w:date="2021-07-13T10:55:00Z">
              <w:r>
                <w:rPr>
                  <w:rFonts w:hint="eastAsia"/>
                  <w:lang w:eastAsia="zh-CN"/>
                </w:rPr>
                <w:t>2</w:t>
              </w:r>
              <w:r>
                <w:rPr>
                  <w:lang w:eastAsia="zh-CN"/>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39C0B95" w14:textId="07F86364" w:rsidR="0051740B" w:rsidRDefault="0051740B" w:rsidP="00275482">
            <w:pPr>
              <w:pStyle w:val="TAC"/>
              <w:keepNext w:val="0"/>
              <w:spacing w:line="256" w:lineRule="auto"/>
              <w:rPr>
                <w:ins w:id="29" w:author="Huawei" w:date="2021-07-13T10:54:00Z"/>
                <w:lang w:eastAsia="zh-CN"/>
              </w:rPr>
            </w:pPr>
            <w:ins w:id="30" w:author="Huawei" w:date="2021-07-13T10:55:00Z">
              <w:r>
                <w:rPr>
                  <w:lang w:eastAsia="zh-CN"/>
                </w:rPr>
                <w:t>CSI-RS.1.1 T</w:t>
              </w:r>
              <w:r w:rsidRPr="0051740B">
                <w:rPr>
                  <w:lang w:eastAsia="zh-CN"/>
                </w:rPr>
                <w:t>DD</w:t>
              </w:r>
            </w:ins>
          </w:p>
        </w:tc>
      </w:tr>
      <w:tr w:rsidR="0051740B" w:rsidRPr="00EC61C3" w14:paraId="0652CE8D" w14:textId="77777777" w:rsidTr="0051740B">
        <w:trPr>
          <w:jc w:val="center"/>
          <w:ins w:id="31" w:author="Huawei" w:date="2021-07-13T10:54:00Z"/>
        </w:trPr>
        <w:tc>
          <w:tcPr>
            <w:tcW w:w="1608" w:type="dxa"/>
            <w:vMerge/>
            <w:tcBorders>
              <w:left w:val="single" w:sz="4" w:space="0" w:color="auto"/>
              <w:bottom w:val="single" w:sz="4" w:space="0" w:color="auto"/>
              <w:right w:val="single" w:sz="4" w:space="0" w:color="auto"/>
            </w:tcBorders>
          </w:tcPr>
          <w:p w14:paraId="0A645F68" w14:textId="77777777" w:rsidR="0051740B" w:rsidRPr="00275482" w:rsidRDefault="0051740B" w:rsidP="00275482">
            <w:pPr>
              <w:pStyle w:val="TAL"/>
              <w:keepNext w:val="0"/>
              <w:spacing w:line="256" w:lineRule="auto"/>
              <w:rPr>
                <w:ins w:id="32" w:author="Huawei" w:date="2021-07-13T10:54: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47ACC86F" w14:textId="77777777" w:rsidR="0051740B" w:rsidRPr="00EC61C3" w:rsidRDefault="0051740B" w:rsidP="00275482">
            <w:pPr>
              <w:pStyle w:val="TAC"/>
              <w:keepNext w:val="0"/>
              <w:spacing w:line="256" w:lineRule="auto"/>
              <w:rPr>
                <w:ins w:id="33" w:author="Huawei" w:date="2021-07-13T10:54:00Z"/>
              </w:rPr>
            </w:pPr>
          </w:p>
        </w:tc>
        <w:tc>
          <w:tcPr>
            <w:tcW w:w="1067" w:type="dxa"/>
            <w:tcBorders>
              <w:top w:val="single" w:sz="4" w:space="0" w:color="auto"/>
              <w:left w:val="single" w:sz="4" w:space="0" w:color="auto"/>
              <w:bottom w:val="single" w:sz="4" w:space="0" w:color="auto"/>
              <w:right w:val="single" w:sz="4" w:space="0" w:color="auto"/>
            </w:tcBorders>
            <w:vAlign w:val="center"/>
          </w:tcPr>
          <w:p w14:paraId="4A92383E" w14:textId="6568F276" w:rsidR="0051740B" w:rsidRDefault="0051740B" w:rsidP="00275482">
            <w:pPr>
              <w:pStyle w:val="TAC"/>
              <w:keepNext w:val="0"/>
              <w:spacing w:line="256" w:lineRule="auto"/>
              <w:rPr>
                <w:ins w:id="34" w:author="Huawei" w:date="2021-07-13T10:54:00Z"/>
                <w:lang w:eastAsia="zh-CN"/>
              </w:rPr>
            </w:pPr>
            <w:ins w:id="35" w:author="Huawei" w:date="2021-07-13T10:55: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6848E45" w14:textId="13FFFF74" w:rsidR="0051740B" w:rsidRDefault="0051740B" w:rsidP="00A609AF">
            <w:pPr>
              <w:pStyle w:val="TAC"/>
              <w:keepNext w:val="0"/>
              <w:spacing w:line="256" w:lineRule="auto"/>
              <w:rPr>
                <w:ins w:id="36" w:author="Huawei" w:date="2021-07-13T10:54:00Z"/>
                <w:lang w:eastAsia="zh-CN"/>
              </w:rPr>
            </w:pPr>
            <w:ins w:id="37" w:author="Huawei" w:date="2021-07-13T10:56:00Z">
              <w:r w:rsidRPr="0051740B">
                <w:rPr>
                  <w:lang w:eastAsia="zh-CN"/>
                </w:rPr>
                <w:t>CSI-RS.</w:t>
              </w:r>
              <w:r>
                <w:rPr>
                  <w:lang w:eastAsia="zh-CN"/>
                </w:rPr>
                <w:t>2</w:t>
              </w:r>
              <w:r w:rsidRPr="0051740B">
                <w:rPr>
                  <w:lang w:eastAsia="zh-CN"/>
                </w:rPr>
                <w:t xml:space="preserve">.1 </w:t>
              </w:r>
            </w:ins>
            <w:ins w:id="38" w:author="Huawei" w:date="2021-08-19T10:59:00Z">
              <w:r w:rsidR="00A609AF">
                <w:rPr>
                  <w:lang w:eastAsia="zh-CN"/>
                </w:rPr>
                <w:t>T</w:t>
              </w:r>
            </w:ins>
            <w:ins w:id="39" w:author="Huawei" w:date="2021-07-13T10:56:00Z">
              <w:r w:rsidRPr="0051740B">
                <w:rPr>
                  <w:lang w:eastAsia="zh-CN"/>
                </w:rPr>
                <w:t>DD</w:t>
              </w:r>
            </w:ins>
          </w:p>
        </w:tc>
      </w:tr>
      <w:tr w:rsidR="00275482" w:rsidRPr="00EC61C3" w14:paraId="13093542" w14:textId="77777777" w:rsidTr="00275482">
        <w:trPr>
          <w:jc w:val="center"/>
          <w:ins w:id="40" w:author="Huawei" w:date="2021-07-07T14:39:00Z"/>
        </w:trPr>
        <w:tc>
          <w:tcPr>
            <w:tcW w:w="1608" w:type="dxa"/>
            <w:tcBorders>
              <w:top w:val="single" w:sz="4" w:space="0" w:color="auto"/>
              <w:left w:val="single" w:sz="4" w:space="0" w:color="auto"/>
              <w:bottom w:val="single" w:sz="4" w:space="0" w:color="auto"/>
              <w:right w:val="single" w:sz="4" w:space="0" w:color="auto"/>
            </w:tcBorders>
          </w:tcPr>
          <w:p w14:paraId="2D1B0C90" w14:textId="472E5F3B" w:rsidR="00275482" w:rsidRPr="00EC61C3" w:rsidRDefault="00275482" w:rsidP="00275482">
            <w:pPr>
              <w:pStyle w:val="TAL"/>
              <w:keepNext w:val="0"/>
              <w:spacing w:line="256" w:lineRule="auto"/>
              <w:rPr>
                <w:ins w:id="41" w:author="Huawei" w:date="2021-07-07T14:39:00Z"/>
                <w:rFonts w:eastAsia="MS Mincho"/>
                <w:lang w:eastAsia="ja-JP"/>
              </w:rPr>
            </w:pPr>
            <w:ins w:id="42" w:author="Huawei" w:date="2021-07-07T14:39:00Z">
              <w:r w:rsidRPr="00275482">
                <w:rPr>
                  <w:rFonts w:eastAsia="MS Mincho"/>
                  <w:lang w:eastAsia="ja-JP"/>
                </w:rPr>
                <w:t>reportConfigType</w:t>
              </w:r>
            </w:ins>
          </w:p>
        </w:tc>
        <w:tc>
          <w:tcPr>
            <w:tcW w:w="1357" w:type="dxa"/>
            <w:tcBorders>
              <w:top w:val="single" w:sz="4" w:space="0" w:color="auto"/>
              <w:left w:val="single" w:sz="4" w:space="0" w:color="auto"/>
              <w:bottom w:val="single" w:sz="4" w:space="0" w:color="auto"/>
              <w:right w:val="single" w:sz="4" w:space="0" w:color="auto"/>
            </w:tcBorders>
            <w:vAlign w:val="center"/>
          </w:tcPr>
          <w:p w14:paraId="01BDC729" w14:textId="77777777" w:rsidR="00275482" w:rsidRPr="00EC61C3" w:rsidRDefault="00275482" w:rsidP="00275482">
            <w:pPr>
              <w:pStyle w:val="TAC"/>
              <w:keepNext w:val="0"/>
              <w:spacing w:line="256" w:lineRule="auto"/>
              <w:rPr>
                <w:ins w:id="43"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688E1103" w14:textId="536F8811" w:rsidR="00275482" w:rsidRPr="00EC61C3" w:rsidRDefault="00275482" w:rsidP="00275482">
            <w:pPr>
              <w:pStyle w:val="TAC"/>
              <w:keepNext w:val="0"/>
              <w:spacing w:line="256" w:lineRule="auto"/>
              <w:rPr>
                <w:ins w:id="44" w:author="Huawei" w:date="2021-07-07T14:39:00Z"/>
                <w:lang w:eastAsia="zh-CN"/>
              </w:rPr>
            </w:pPr>
            <w:ins w:id="45" w:author="Huawei" w:date="2021-07-07T14:40:00Z">
              <w:r>
                <w:rPr>
                  <w:lang w:eastAsia="zh-CN"/>
                </w:rPr>
                <w:t>1,2,3,4,5,6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2D2F84DF" w14:textId="34317BC2" w:rsidR="00275482" w:rsidRPr="00EC61C3" w:rsidRDefault="00275482" w:rsidP="00275482">
            <w:pPr>
              <w:pStyle w:val="TAC"/>
              <w:keepNext w:val="0"/>
              <w:spacing w:line="256" w:lineRule="auto"/>
              <w:rPr>
                <w:ins w:id="46" w:author="Huawei" w:date="2021-07-07T14:39:00Z"/>
                <w:lang w:eastAsia="zh-CN"/>
              </w:rPr>
            </w:pPr>
            <w:ins w:id="47" w:author="Huawei" w:date="2021-07-07T14:41:00Z">
              <w:r>
                <w:rPr>
                  <w:rFonts w:hint="eastAsia"/>
                  <w:lang w:eastAsia="zh-CN"/>
                </w:rPr>
                <w:t>p</w:t>
              </w:r>
              <w:r>
                <w:rPr>
                  <w:lang w:eastAsia="zh-CN"/>
                </w:rPr>
                <w:t>eriodic</w:t>
              </w:r>
            </w:ins>
          </w:p>
        </w:tc>
      </w:tr>
      <w:tr w:rsidR="00275482" w:rsidRPr="00EC61C3" w14:paraId="7D3BF93B" w14:textId="77777777" w:rsidTr="00287D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Huawei" w:date="2021-07-0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 w:author="Huawei" w:date="2021-07-07T14:39:00Z"/>
          <w:trPrChange w:id="50" w:author="Huawei" w:date="2021-07-07T14:43:00Z">
            <w:trPr>
              <w:jc w:val="center"/>
            </w:trPr>
          </w:trPrChange>
        </w:trPr>
        <w:tc>
          <w:tcPr>
            <w:tcW w:w="1608" w:type="dxa"/>
            <w:tcBorders>
              <w:top w:val="single" w:sz="4" w:space="0" w:color="auto"/>
              <w:left w:val="single" w:sz="4" w:space="0" w:color="auto"/>
              <w:bottom w:val="single" w:sz="4" w:space="0" w:color="auto"/>
              <w:right w:val="single" w:sz="4" w:space="0" w:color="auto"/>
            </w:tcBorders>
            <w:tcPrChange w:id="51" w:author="Huawei" w:date="2021-07-07T14:43:00Z">
              <w:tcPr>
                <w:tcW w:w="1608" w:type="dxa"/>
                <w:tcBorders>
                  <w:top w:val="single" w:sz="4" w:space="0" w:color="auto"/>
                  <w:left w:val="single" w:sz="4" w:space="0" w:color="auto"/>
                  <w:bottom w:val="single" w:sz="4" w:space="0" w:color="auto"/>
                  <w:right w:val="single" w:sz="4" w:space="0" w:color="auto"/>
                </w:tcBorders>
              </w:tcPr>
            </w:tcPrChange>
          </w:tcPr>
          <w:p w14:paraId="1E69A5D2" w14:textId="02C081BE" w:rsidR="00275482" w:rsidRPr="00EC61C3" w:rsidRDefault="00275482" w:rsidP="00275482">
            <w:pPr>
              <w:pStyle w:val="TAL"/>
              <w:keepNext w:val="0"/>
              <w:spacing w:line="256" w:lineRule="auto"/>
              <w:rPr>
                <w:ins w:id="52" w:author="Huawei" w:date="2021-07-07T14:39:00Z"/>
                <w:rFonts w:eastAsia="MS Mincho"/>
                <w:lang w:eastAsia="ja-JP"/>
              </w:rPr>
            </w:pPr>
            <w:ins w:id="53" w:author="Huawei" w:date="2021-07-07T14:39:00Z">
              <w:r w:rsidRPr="00275482">
                <w:rPr>
                  <w:rFonts w:eastAsia="MS Mincho"/>
                  <w:lang w:eastAsia="ja-JP"/>
                </w:rPr>
                <w:t>reportQuantity</w:t>
              </w:r>
            </w:ins>
          </w:p>
        </w:tc>
        <w:tc>
          <w:tcPr>
            <w:tcW w:w="1357" w:type="dxa"/>
            <w:tcBorders>
              <w:top w:val="single" w:sz="4" w:space="0" w:color="auto"/>
              <w:left w:val="single" w:sz="4" w:space="0" w:color="auto"/>
              <w:bottom w:val="single" w:sz="4" w:space="0" w:color="auto"/>
              <w:right w:val="single" w:sz="4" w:space="0" w:color="auto"/>
            </w:tcBorders>
            <w:vAlign w:val="center"/>
            <w:tcPrChange w:id="54" w:author="Huawei" w:date="2021-07-07T14:43:00Z">
              <w:tcPr>
                <w:tcW w:w="1357" w:type="dxa"/>
                <w:tcBorders>
                  <w:top w:val="single" w:sz="4" w:space="0" w:color="auto"/>
                  <w:left w:val="single" w:sz="4" w:space="0" w:color="auto"/>
                  <w:bottom w:val="single" w:sz="4" w:space="0" w:color="auto"/>
                  <w:right w:val="single" w:sz="4" w:space="0" w:color="auto"/>
                </w:tcBorders>
                <w:vAlign w:val="center"/>
              </w:tcPr>
            </w:tcPrChange>
          </w:tcPr>
          <w:p w14:paraId="560B27C7" w14:textId="77777777" w:rsidR="00275482" w:rsidRPr="00EC61C3" w:rsidRDefault="00275482" w:rsidP="00275482">
            <w:pPr>
              <w:pStyle w:val="TAC"/>
              <w:keepNext w:val="0"/>
              <w:spacing w:line="256" w:lineRule="auto"/>
              <w:rPr>
                <w:ins w:id="55"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Change w:id="56" w:author="Huawei" w:date="2021-07-07T14:43:00Z">
              <w:tcPr>
                <w:tcW w:w="1067" w:type="dxa"/>
                <w:tcBorders>
                  <w:top w:val="single" w:sz="4" w:space="0" w:color="auto"/>
                  <w:left w:val="single" w:sz="4" w:space="0" w:color="auto"/>
                  <w:bottom w:val="single" w:sz="4" w:space="0" w:color="auto"/>
                  <w:right w:val="single" w:sz="4" w:space="0" w:color="auto"/>
                </w:tcBorders>
                <w:vAlign w:val="center"/>
              </w:tcPr>
            </w:tcPrChange>
          </w:tcPr>
          <w:p w14:paraId="0501E9DE" w14:textId="34B55CCF" w:rsidR="00275482" w:rsidRPr="00EC61C3" w:rsidRDefault="00275482" w:rsidP="00275482">
            <w:pPr>
              <w:pStyle w:val="TAC"/>
              <w:keepNext w:val="0"/>
              <w:spacing w:line="256" w:lineRule="auto"/>
              <w:rPr>
                <w:ins w:id="57" w:author="Huawei" w:date="2021-07-07T14:39:00Z"/>
                <w:lang w:eastAsia="zh-CN"/>
              </w:rPr>
            </w:pPr>
            <w:ins w:id="58" w:author="Huawei" w:date="2021-07-07T14:40:00Z">
              <w:r>
                <w:rPr>
                  <w:rFonts w:hint="eastAsia"/>
                  <w:lang w:eastAsia="zh-CN"/>
                </w:rPr>
                <w:t>1</w:t>
              </w:r>
              <w:r>
                <w:rPr>
                  <w:lang w:eastAsia="zh-CN"/>
                </w:rPr>
                <w:t>,2,3,4,5,6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Change w:id="59" w:author="Huawei" w:date="2021-07-07T14:43:00Z">
              <w:tcPr>
                <w:tcW w:w="3940" w:type="dxa"/>
                <w:gridSpan w:val="5"/>
                <w:tcBorders>
                  <w:top w:val="single" w:sz="4" w:space="0" w:color="auto"/>
                  <w:left w:val="single" w:sz="4" w:space="0" w:color="auto"/>
                  <w:bottom w:val="single" w:sz="4" w:space="0" w:color="auto"/>
                  <w:right w:val="single" w:sz="4" w:space="0" w:color="auto"/>
                </w:tcBorders>
                <w:vAlign w:val="center"/>
              </w:tcPr>
            </w:tcPrChange>
          </w:tcPr>
          <w:p w14:paraId="3575A4B1" w14:textId="28238EC6" w:rsidR="00275482" w:rsidRPr="00EC61C3" w:rsidRDefault="00275482" w:rsidP="00275482">
            <w:pPr>
              <w:pStyle w:val="TAC"/>
              <w:keepNext w:val="0"/>
              <w:spacing w:line="256" w:lineRule="auto"/>
              <w:rPr>
                <w:ins w:id="60" w:author="Huawei" w:date="2021-07-07T14:39:00Z"/>
              </w:rPr>
            </w:pPr>
            <w:ins w:id="61" w:author="Huawei" w:date="2021-07-07T14:41:00Z">
              <w:r w:rsidRPr="0088376C">
                <w:rPr>
                  <w:lang w:eastAsia="zh-CN"/>
                </w:rPr>
                <w:t>cri-RI-PMI-CQI</w:t>
              </w:r>
            </w:ins>
          </w:p>
        </w:tc>
      </w:tr>
      <w:tr w:rsidR="0051740B" w:rsidRPr="00EC61C3" w14:paraId="3AE9F6A8" w14:textId="77777777" w:rsidTr="0051740B">
        <w:trPr>
          <w:jc w:val="center"/>
          <w:ins w:id="62" w:author="Huawei" w:date="2021-07-07T14:39:00Z"/>
        </w:trPr>
        <w:tc>
          <w:tcPr>
            <w:tcW w:w="1608" w:type="dxa"/>
            <w:vMerge w:val="restart"/>
            <w:tcBorders>
              <w:top w:val="single" w:sz="4" w:space="0" w:color="auto"/>
              <w:left w:val="single" w:sz="4" w:space="0" w:color="auto"/>
              <w:right w:val="single" w:sz="4" w:space="0" w:color="auto"/>
            </w:tcBorders>
          </w:tcPr>
          <w:p w14:paraId="3B01AB2F" w14:textId="33C88979" w:rsidR="0051740B" w:rsidRPr="00EC61C3" w:rsidRDefault="0051740B" w:rsidP="00275482">
            <w:pPr>
              <w:pStyle w:val="TAL"/>
              <w:keepNext w:val="0"/>
              <w:spacing w:line="256" w:lineRule="auto"/>
              <w:rPr>
                <w:ins w:id="63" w:author="Huawei" w:date="2021-07-07T14:39:00Z"/>
                <w:rFonts w:eastAsia="MS Mincho"/>
                <w:lang w:eastAsia="ja-JP"/>
              </w:rPr>
            </w:pPr>
            <w:ins w:id="64" w:author="Huawei" w:date="2021-07-07T14:40:00Z">
              <w:r w:rsidRPr="00275482">
                <w:rPr>
                  <w:rFonts w:eastAsia="MS Mincho"/>
                  <w:lang w:eastAsia="ja-JP"/>
                </w:rPr>
                <w:t>CSI reporting periodicity</w:t>
              </w:r>
            </w:ins>
          </w:p>
        </w:tc>
        <w:tc>
          <w:tcPr>
            <w:tcW w:w="1357" w:type="dxa"/>
            <w:vMerge w:val="restart"/>
            <w:tcBorders>
              <w:top w:val="single" w:sz="4" w:space="0" w:color="auto"/>
              <w:left w:val="single" w:sz="4" w:space="0" w:color="auto"/>
              <w:right w:val="single" w:sz="4" w:space="0" w:color="auto"/>
            </w:tcBorders>
            <w:vAlign w:val="center"/>
          </w:tcPr>
          <w:p w14:paraId="4A1100C4" w14:textId="4FB3BF27" w:rsidR="0051740B" w:rsidRPr="00EC61C3" w:rsidRDefault="0051740B" w:rsidP="00275482">
            <w:pPr>
              <w:pStyle w:val="TAC"/>
              <w:keepNext w:val="0"/>
              <w:spacing w:line="256" w:lineRule="auto"/>
              <w:rPr>
                <w:ins w:id="65" w:author="Huawei" w:date="2021-07-07T14:39:00Z"/>
                <w:lang w:eastAsia="zh-CN"/>
              </w:rPr>
            </w:pPr>
            <w:ins w:id="66" w:author="Huawei" w:date="2021-07-07T14:41: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09573F1D" w14:textId="544AF9A3" w:rsidR="0051740B" w:rsidRPr="00EC61C3" w:rsidRDefault="0051740B" w:rsidP="00275482">
            <w:pPr>
              <w:pStyle w:val="TAC"/>
              <w:keepNext w:val="0"/>
              <w:spacing w:line="256" w:lineRule="auto"/>
              <w:rPr>
                <w:ins w:id="67" w:author="Huawei" w:date="2021-07-07T14:39:00Z"/>
                <w:lang w:eastAsia="zh-CN"/>
              </w:rPr>
            </w:pPr>
            <w:ins w:id="68" w:author="Huawei" w:date="2021-07-07T14:42: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31D0231" w14:textId="630969C4" w:rsidR="0051740B" w:rsidRPr="00EC61C3" w:rsidRDefault="0051740B" w:rsidP="00275482">
            <w:pPr>
              <w:pStyle w:val="TAC"/>
              <w:keepNext w:val="0"/>
              <w:spacing w:line="256" w:lineRule="auto"/>
              <w:rPr>
                <w:ins w:id="69" w:author="Huawei" w:date="2021-07-07T14:39:00Z"/>
                <w:lang w:eastAsia="zh-CN"/>
              </w:rPr>
            </w:pPr>
            <w:ins w:id="70" w:author="Huawei" w:date="2021-07-07T14:42:00Z">
              <w:r>
                <w:rPr>
                  <w:rFonts w:hint="eastAsia"/>
                  <w:lang w:eastAsia="zh-CN"/>
                </w:rPr>
                <w:t>5</w:t>
              </w:r>
            </w:ins>
          </w:p>
        </w:tc>
      </w:tr>
      <w:tr w:rsidR="0051740B" w:rsidRPr="00EC61C3" w14:paraId="511B62E9" w14:textId="77777777" w:rsidTr="0051740B">
        <w:trPr>
          <w:jc w:val="center"/>
          <w:ins w:id="71" w:author="Huawei" w:date="2021-07-07T14:39:00Z"/>
        </w:trPr>
        <w:tc>
          <w:tcPr>
            <w:tcW w:w="1608" w:type="dxa"/>
            <w:vMerge/>
            <w:tcBorders>
              <w:left w:val="single" w:sz="4" w:space="0" w:color="auto"/>
              <w:bottom w:val="single" w:sz="4" w:space="0" w:color="auto"/>
              <w:right w:val="single" w:sz="4" w:space="0" w:color="auto"/>
            </w:tcBorders>
          </w:tcPr>
          <w:p w14:paraId="19BFC889" w14:textId="4AA6F845" w:rsidR="0051740B" w:rsidRPr="00EC61C3" w:rsidRDefault="0051740B" w:rsidP="00275482">
            <w:pPr>
              <w:pStyle w:val="TAL"/>
              <w:keepNext w:val="0"/>
              <w:spacing w:line="256" w:lineRule="auto"/>
              <w:rPr>
                <w:ins w:id="72" w:author="Huawei" w:date="2021-07-07T14:3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6D7CFA9F" w14:textId="77777777" w:rsidR="0051740B" w:rsidRPr="00EC61C3" w:rsidRDefault="0051740B" w:rsidP="00275482">
            <w:pPr>
              <w:pStyle w:val="TAC"/>
              <w:keepNext w:val="0"/>
              <w:spacing w:line="256" w:lineRule="auto"/>
              <w:rPr>
                <w:ins w:id="73"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6EA79135" w14:textId="683DC414" w:rsidR="0051740B" w:rsidRPr="00EC61C3" w:rsidRDefault="0051740B" w:rsidP="00275482">
            <w:pPr>
              <w:pStyle w:val="TAC"/>
              <w:keepNext w:val="0"/>
              <w:spacing w:line="256" w:lineRule="auto"/>
              <w:rPr>
                <w:ins w:id="74" w:author="Huawei" w:date="2021-07-07T14:39:00Z"/>
                <w:lang w:eastAsia="zh-CN"/>
              </w:rPr>
            </w:pPr>
            <w:ins w:id="75" w:author="Huawei" w:date="2021-07-07T14:42: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2D7A8A60" w14:textId="4DD14EFB" w:rsidR="0051740B" w:rsidRPr="00EC61C3" w:rsidRDefault="0051740B" w:rsidP="00275482">
            <w:pPr>
              <w:pStyle w:val="TAC"/>
              <w:keepNext w:val="0"/>
              <w:spacing w:line="256" w:lineRule="auto"/>
              <w:rPr>
                <w:ins w:id="76" w:author="Huawei" w:date="2021-07-07T14:39:00Z"/>
                <w:lang w:eastAsia="zh-CN"/>
              </w:rPr>
            </w:pPr>
            <w:ins w:id="77" w:author="Huawei" w:date="2021-07-07T14:42:00Z">
              <w:r>
                <w:rPr>
                  <w:rFonts w:hint="eastAsia"/>
                  <w:lang w:eastAsia="zh-CN"/>
                </w:rPr>
                <w:t>1</w:t>
              </w:r>
              <w:r>
                <w:rPr>
                  <w:lang w:eastAsia="zh-CN"/>
                </w:rPr>
                <w:t>0</w:t>
              </w:r>
            </w:ins>
          </w:p>
        </w:tc>
      </w:tr>
      <w:tr w:rsidR="0051740B" w:rsidRPr="00EC61C3" w14:paraId="34D94842" w14:textId="77777777" w:rsidTr="0051740B">
        <w:trPr>
          <w:jc w:val="center"/>
          <w:ins w:id="78" w:author="Huawei" w:date="2021-07-07T14:39:00Z"/>
        </w:trPr>
        <w:tc>
          <w:tcPr>
            <w:tcW w:w="1608" w:type="dxa"/>
            <w:vMerge w:val="restart"/>
            <w:tcBorders>
              <w:top w:val="single" w:sz="4" w:space="0" w:color="auto"/>
              <w:left w:val="single" w:sz="4" w:space="0" w:color="auto"/>
              <w:right w:val="single" w:sz="4" w:space="0" w:color="auto"/>
            </w:tcBorders>
          </w:tcPr>
          <w:p w14:paraId="6D4ADAEE" w14:textId="563F04C6" w:rsidR="0051740B" w:rsidRPr="00EC61C3" w:rsidRDefault="0051740B" w:rsidP="00275482">
            <w:pPr>
              <w:pStyle w:val="TAL"/>
              <w:keepNext w:val="0"/>
              <w:spacing w:line="256" w:lineRule="auto"/>
              <w:rPr>
                <w:ins w:id="79" w:author="Huawei" w:date="2021-07-07T14:39:00Z"/>
                <w:rFonts w:eastAsia="MS Mincho"/>
                <w:lang w:eastAsia="ja-JP"/>
              </w:rPr>
            </w:pPr>
            <w:ins w:id="80" w:author="Huawei" w:date="2021-07-07T14:40:00Z">
              <w:r w:rsidRPr="00275482">
                <w:rPr>
                  <w:rFonts w:eastAsia="MS Mincho"/>
                  <w:lang w:eastAsia="ja-JP"/>
                </w:rPr>
                <w:t>CSI reporting offset</w:t>
              </w:r>
            </w:ins>
          </w:p>
        </w:tc>
        <w:tc>
          <w:tcPr>
            <w:tcW w:w="1357" w:type="dxa"/>
            <w:vMerge w:val="restart"/>
            <w:tcBorders>
              <w:top w:val="single" w:sz="4" w:space="0" w:color="auto"/>
              <w:left w:val="single" w:sz="4" w:space="0" w:color="auto"/>
              <w:right w:val="single" w:sz="4" w:space="0" w:color="auto"/>
            </w:tcBorders>
            <w:vAlign w:val="center"/>
          </w:tcPr>
          <w:p w14:paraId="6BBDC655" w14:textId="7FE963A4" w:rsidR="0051740B" w:rsidRPr="00EC61C3" w:rsidRDefault="0051740B" w:rsidP="00275482">
            <w:pPr>
              <w:pStyle w:val="TAC"/>
              <w:keepNext w:val="0"/>
              <w:spacing w:line="256" w:lineRule="auto"/>
              <w:rPr>
                <w:ins w:id="81" w:author="Huawei" w:date="2021-07-07T14:39:00Z"/>
                <w:lang w:eastAsia="zh-CN"/>
              </w:rPr>
            </w:pPr>
            <w:ins w:id="82" w:author="Huawei" w:date="2021-07-07T14:41:00Z">
              <w:r>
                <w:rPr>
                  <w:rFonts w:hint="eastAsia"/>
                  <w:lang w:eastAsia="zh-CN"/>
                </w:rPr>
                <w:t>s</w:t>
              </w:r>
              <w:r>
                <w:rPr>
                  <w:lang w:eastAsia="zh-CN"/>
                </w:rPr>
                <w:t>lot</w:t>
              </w:r>
            </w:ins>
          </w:p>
        </w:tc>
        <w:tc>
          <w:tcPr>
            <w:tcW w:w="1067" w:type="dxa"/>
            <w:tcBorders>
              <w:top w:val="single" w:sz="4" w:space="0" w:color="auto"/>
              <w:left w:val="single" w:sz="4" w:space="0" w:color="auto"/>
              <w:bottom w:val="single" w:sz="4" w:space="0" w:color="auto"/>
              <w:right w:val="single" w:sz="4" w:space="0" w:color="auto"/>
            </w:tcBorders>
            <w:vAlign w:val="center"/>
          </w:tcPr>
          <w:p w14:paraId="6A6E9E0B" w14:textId="5E8218D6" w:rsidR="0051740B" w:rsidRPr="00EC61C3" w:rsidRDefault="0051740B" w:rsidP="00275482">
            <w:pPr>
              <w:pStyle w:val="TAC"/>
              <w:keepNext w:val="0"/>
              <w:spacing w:line="256" w:lineRule="auto"/>
              <w:rPr>
                <w:ins w:id="83" w:author="Huawei" w:date="2021-07-07T14:39:00Z"/>
                <w:lang w:eastAsia="zh-CN"/>
              </w:rPr>
            </w:pPr>
            <w:ins w:id="84" w:author="Huawei" w:date="2021-07-07T14:42:00Z">
              <w:r>
                <w:rPr>
                  <w:rFonts w:hint="eastAsia"/>
                  <w:lang w:eastAsia="zh-CN"/>
                </w:rPr>
                <w:t>1</w:t>
              </w:r>
              <w:r>
                <w:rPr>
                  <w:lang w:eastAsia="zh-CN"/>
                </w:rPr>
                <w:t>,2,4,5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0B1ECE1" w14:textId="3788A0ED" w:rsidR="0051740B" w:rsidRPr="00EC61C3" w:rsidRDefault="0051740B" w:rsidP="00275482">
            <w:pPr>
              <w:pStyle w:val="TAC"/>
              <w:keepNext w:val="0"/>
              <w:spacing w:line="256" w:lineRule="auto"/>
              <w:rPr>
                <w:ins w:id="85" w:author="Huawei" w:date="2021-07-07T14:39:00Z"/>
                <w:lang w:eastAsia="zh-CN"/>
              </w:rPr>
            </w:pPr>
            <w:ins w:id="86" w:author="Huawei" w:date="2021-07-07T14:42:00Z">
              <w:r>
                <w:rPr>
                  <w:lang w:eastAsia="zh-CN"/>
                </w:rPr>
                <w:t>2</w:t>
              </w:r>
            </w:ins>
          </w:p>
        </w:tc>
      </w:tr>
      <w:tr w:rsidR="0051740B" w:rsidRPr="00EC61C3" w14:paraId="1F3A7855" w14:textId="77777777" w:rsidTr="0051740B">
        <w:trPr>
          <w:jc w:val="center"/>
          <w:ins w:id="87" w:author="Huawei" w:date="2021-07-07T14:39:00Z"/>
        </w:trPr>
        <w:tc>
          <w:tcPr>
            <w:tcW w:w="1608" w:type="dxa"/>
            <w:vMerge/>
            <w:tcBorders>
              <w:left w:val="single" w:sz="4" w:space="0" w:color="auto"/>
              <w:bottom w:val="single" w:sz="4" w:space="0" w:color="auto"/>
              <w:right w:val="single" w:sz="4" w:space="0" w:color="auto"/>
            </w:tcBorders>
          </w:tcPr>
          <w:p w14:paraId="5B09CD69" w14:textId="77777777" w:rsidR="0051740B" w:rsidRPr="00EC61C3" w:rsidRDefault="0051740B" w:rsidP="00275482">
            <w:pPr>
              <w:pStyle w:val="TAL"/>
              <w:keepNext w:val="0"/>
              <w:spacing w:line="256" w:lineRule="auto"/>
              <w:rPr>
                <w:ins w:id="88" w:author="Huawei" w:date="2021-07-07T14:39:00Z"/>
                <w:rFonts w:eastAsia="MS Mincho"/>
                <w:lang w:eastAsia="ja-JP"/>
              </w:rPr>
            </w:pPr>
          </w:p>
        </w:tc>
        <w:tc>
          <w:tcPr>
            <w:tcW w:w="1357" w:type="dxa"/>
            <w:vMerge/>
            <w:tcBorders>
              <w:left w:val="single" w:sz="4" w:space="0" w:color="auto"/>
              <w:bottom w:val="single" w:sz="4" w:space="0" w:color="auto"/>
              <w:right w:val="single" w:sz="4" w:space="0" w:color="auto"/>
            </w:tcBorders>
            <w:vAlign w:val="center"/>
          </w:tcPr>
          <w:p w14:paraId="221A09BE" w14:textId="77777777" w:rsidR="0051740B" w:rsidRPr="00EC61C3" w:rsidRDefault="0051740B" w:rsidP="00275482">
            <w:pPr>
              <w:pStyle w:val="TAC"/>
              <w:keepNext w:val="0"/>
              <w:spacing w:line="256" w:lineRule="auto"/>
              <w:rPr>
                <w:ins w:id="89" w:author="Huawei" w:date="2021-07-07T14:39:00Z"/>
              </w:rPr>
            </w:pPr>
          </w:p>
        </w:tc>
        <w:tc>
          <w:tcPr>
            <w:tcW w:w="1067" w:type="dxa"/>
            <w:tcBorders>
              <w:top w:val="single" w:sz="4" w:space="0" w:color="auto"/>
              <w:left w:val="single" w:sz="4" w:space="0" w:color="auto"/>
              <w:bottom w:val="single" w:sz="4" w:space="0" w:color="auto"/>
              <w:right w:val="single" w:sz="4" w:space="0" w:color="auto"/>
            </w:tcBorders>
            <w:vAlign w:val="center"/>
          </w:tcPr>
          <w:p w14:paraId="5BF47445" w14:textId="5242AD91" w:rsidR="0051740B" w:rsidRPr="00EC61C3" w:rsidRDefault="0051740B" w:rsidP="00275482">
            <w:pPr>
              <w:pStyle w:val="TAC"/>
              <w:keepNext w:val="0"/>
              <w:spacing w:line="256" w:lineRule="auto"/>
              <w:rPr>
                <w:ins w:id="90" w:author="Huawei" w:date="2021-07-07T14:39:00Z"/>
                <w:lang w:eastAsia="zh-CN"/>
              </w:rPr>
            </w:pPr>
            <w:ins w:id="91" w:author="Huawei" w:date="2021-07-07T14:42:00Z">
              <w:r>
                <w:rPr>
                  <w:rFonts w:hint="eastAsia"/>
                  <w:lang w:eastAsia="zh-CN"/>
                </w:rPr>
                <w:t>3</w:t>
              </w:r>
              <w:r>
                <w:rPr>
                  <w:lang w:eastAsia="zh-CN"/>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C1D6863" w14:textId="0F92825C" w:rsidR="0051740B" w:rsidRPr="00EC61C3" w:rsidRDefault="0051740B" w:rsidP="00275482">
            <w:pPr>
              <w:pStyle w:val="TAC"/>
              <w:keepNext w:val="0"/>
              <w:spacing w:line="256" w:lineRule="auto"/>
              <w:rPr>
                <w:ins w:id="92" w:author="Huawei" w:date="2021-07-07T14:39:00Z"/>
                <w:lang w:eastAsia="zh-CN"/>
              </w:rPr>
            </w:pPr>
            <w:ins w:id="93" w:author="Huawei" w:date="2021-07-07T14:42:00Z">
              <w:r>
                <w:rPr>
                  <w:rFonts w:hint="eastAsia"/>
                  <w:lang w:eastAsia="zh-CN"/>
                </w:rPr>
                <w:t>4</w:t>
              </w:r>
            </w:ins>
          </w:p>
        </w:tc>
      </w:tr>
      <w:tr w:rsidR="00275482" w:rsidRPr="00EC61C3" w14:paraId="631E852D"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334DF295"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05FFB0C" w14:textId="77777777" w:rsidR="00275482" w:rsidRPr="00EC61C3" w:rsidRDefault="00275482" w:rsidP="00275482">
            <w:pPr>
              <w:pStyle w:val="TAC"/>
              <w:keepNext w:val="0"/>
              <w:spacing w:line="256" w:lineRule="auto"/>
            </w:pPr>
            <w:r w:rsidRPr="00EC61C3">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2EC8B0" w14:textId="77777777" w:rsidR="00275482" w:rsidRPr="00EC61C3" w:rsidRDefault="00275482" w:rsidP="00275482">
            <w:pPr>
              <w:pStyle w:val="TAC"/>
              <w:keepNext w:val="0"/>
              <w:spacing w:line="256" w:lineRule="auto"/>
            </w:pPr>
            <w:r w:rsidRPr="00EC61C3">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6D5CCCC" w14:textId="77777777" w:rsidR="00275482" w:rsidRPr="00EC61C3" w:rsidRDefault="00275482" w:rsidP="00275482">
            <w:pPr>
              <w:pStyle w:val="TAC"/>
              <w:keepNext w:val="0"/>
              <w:spacing w:line="256" w:lineRule="auto"/>
            </w:pPr>
            <w:r w:rsidRPr="00EC61C3">
              <w:t>0</w:t>
            </w:r>
          </w:p>
        </w:tc>
      </w:tr>
      <w:tr w:rsidR="00275482" w:rsidRPr="00EC61C3" w14:paraId="2FDB794E"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24E7EBBC"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63B6"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23D9"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F94F082" w14:textId="77777777" w:rsidR="00275482" w:rsidRPr="00EC61C3" w:rsidRDefault="00275482" w:rsidP="00275482">
            <w:pPr>
              <w:spacing w:after="0" w:line="256" w:lineRule="auto"/>
              <w:rPr>
                <w:rFonts w:ascii="Arial" w:hAnsi="Arial"/>
                <w:sz w:val="18"/>
              </w:rPr>
            </w:pPr>
          </w:p>
        </w:tc>
      </w:tr>
      <w:tr w:rsidR="00275482" w:rsidRPr="00EC61C3" w14:paraId="3D28794E"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1C96328"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A362"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ED19"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711B3B8" w14:textId="77777777" w:rsidR="00275482" w:rsidRPr="00EC61C3" w:rsidRDefault="00275482" w:rsidP="00275482">
            <w:pPr>
              <w:spacing w:after="0" w:line="256" w:lineRule="auto"/>
              <w:rPr>
                <w:rFonts w:ascii="Arial" w:hAnsi="Arial"/>
                <w:sz w:val="18"/>
              </w:rPr>
            </w:pPr>
          </w:p>
        </w:tc>
      </w:tr>
      <w:tr w:rsidR="00275482" w:rsidRPr="00EC61C3" w14:paraId="76AB2BFF"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54C2688C"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9A1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0B53A"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B65423E" w14:textId="77777777" w:rsidR="00275482" w:rsidRPr="00EC61C3" w:rsidRDefault="00275482" w:rsidP="00275482">
            <w:pPr>
              <w:spacing w:after="0" w:line="256" w:lineRule="auto"/>
              <w:rPr>
                <w:rFonts w:ascii="Arial" w:hAnsi="Arial"/>
                <w:sz w:val="18"/>
              </w:rPr>
            </w:pPr>
          </w:p>
        </w:tc>
      </w:tr>
      <w:tr w:rsidR="00275482" w:rsidRPr="00EC61C3" w14:paraId="26EA15A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FC3CFFF"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34F1"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CA16"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54B5AE0" w14:textId="77777777" w:rsidR="00275482" w:rsidRPr="00EC61C3" w:rsidRDefault="00275482" w:rsidP="00275482">
            <w:pPr>
              <w:spacing w:after="0" w:line="256" w:lineRule="auto"/>
              <w:rPr>
                <w:rFonts w:ascii="Arial" w:hAnsi="Arial"/>
                <w:sz w:val="18"/>
              </w:rPr>
            </w:pPr>
          </w:p>
        </w:tc>
      </w:tr>
      <w:tr w:rsidR="00275482" w:rsidRPr="00EC61C3" w14:paraId="442B5775"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D4D5136" w14:textId="77777777" w:rsidR="00275482" w:rsidRPr="00EC61C3" w:rsidRDefault="00275482" w:rsidP="00275482">
            <w:pPr>
              <w:pStyle w:val="TAL"/>
              <w:keepNext w:val="0"/>
              <w:spacing w:line="256" w:lineRule="auto"/>
              <w:rPr>
                <w:rFonts w:eastAsia="MS Mincho"/>
              </w:rPr>
            </w:pPr>
            <w:r w:rsidRPr="00EC61C3">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D40"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49F72"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65D865" w14:textId="77777777" w:rsidR="00275482" w:rsidRPr="00EC61C3" w:rsidRDefault="00275482" w:rsidP="00275482">
            <w:pPr>
              <w:spacing w:after="0" w:line="256" w:lineRule="auto"/>
              <w:rPr>
                <w:rFonts w:ascii="Arial" w:hAnsi="Arial"/>
                <w:sz w:val="18"/>
              </w:rPr>
            </w:pPr>
          </w:p>
        </w:tc>
      </w:tr>
      <w:tr w:rsidR="00275482" w:rsidRPr="00A609AF" w14:paraId="649D4F36"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4DC70942" w14:textId="77777777" w:rsidR="00275482" w:rsidRPr="00EC61C3" w:rsidRDefault="00275482" w:rsidP="00275482">
            <w:pPr>
              <w:pStyle w:val="TAL"/>
              <w:keepNext w:val="0"/>
              <w:spacing w:line="256" w:lineRule="auto"/>
              <w:rPr>
                <w:rFonts w:eastAsia="MS Mincho"/>
              </w:rPr>
            </w:pPr>
            <w:r w:rsidRPr="00EC61C3">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F61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3396"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CEABE8F" w14:textId="77777777" w:rsidR="00275482" w:rsidRPr="00EC61C3" w:rsidRDefault="00275482" w:rsidP="00275482">
            <w:pPr>
              <w:spacing w:after="0" w:line="256" w:lineRule="auto"/>
              <w:rPr>
                <w:rFonts w:ascii="Arial" w:hAnsi="Arial"/>
                <w:sz w:val="18"/>
              </w:rPr>
            </w:pPr>
          </w:p>
        </w:tc>
      </w:tr>
      <w:tr w:rsidR="00275482" w:rsidRPr="00EC61C3" w14:paraId="1472C089"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01F4AD9A"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9E66"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8467"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B3D29A1" w14:textId="77777777" w:rsidR="00275482" w:rsidRPr="00EC61C3" w:rsidRDefault="00275482" w:rsidP="00275482">
            <w:pPr>
              <w:spacing w:after="0" w:line="256" w:lineRule="auto"/>
              <w:rPr>
                <w:rFonts w:ascii="Arial" w:hAnsi="Arial"/>
                <w:sz w:val="18"/>
              </w:rPr>
            </w:pPr>
          </w:p>
        </w:tc>
      </w:tr>
      <w:tr w:rsidR="00275482" w:rsidRPr="00EC61C3" w14:paraId="0AA3DB19"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11510058" w14:textId="77777777" w:rsidR="00275482" w:rsidRPr="00EC61C3" w:rsidRDefault="00275482" w:rsidP="00275482">
            <w:pPr>
              <w:pStyle w:val="TAL"/>
              <w:keepNext w:val="0"/>
              <w:spacing w:line="256" w:lineRule="auto"/>
              <w:rPr>
                <w:rFonts w:eastAsia="MS Mincho"/>
              </w:rPr>
            </w:pPr>
            <w:r w:rsidRPr="00EC61C3">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E8C3" w14:textId="77777777" w:rsidR="00275482" w:rsidRPr="00EC61C3" w:rsidRDefault="00275482" w:rsidP="00275482">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74E8" w14:textId="77777777" w:rsidR="00275482" w:rsidRPr="00EC61C3" w:rsidRDefault="00275482" w:rsidP="00275482">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A3DA9B1" w14:textId="77777777" w:rsidR="00275482" w:rsidRPr="00EC61C3" w:rsidRDefault="00275482" w:rsidP="00275482">
            <w:pPr>
              <w:spacing w:after="0" w:line="256" w:lineRule="auto"/>
              <w:rPr>
                <w:rFonts w:ascii="Arial" w:hAnsi="Arial"/>
                <w:sz w:val="18"/>
              </w:rPr>
            </w:pPr>
          </w:p>
        </w:tc>
      </w:tr>
      <w:tr w:rsidR="00275482" w:rsidRPr="00EC61C3" w14:paraId="40727604"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4B1901DB" w14:textId="77777777" w:rsidR="00275482" w:rsidRPr="00EC61C3" w:rsidRDefault="00275482" w:rsidP="00275482">
            <w:pPr>
              <w:pStyle w:val="TAL"/>
              <w:keepNext w:val="0"/>
              <w:spacing w:line="256" w:lineRule="auto"/>
              <w:rPr>
                <w:rFonts w:eastAsia="MS Mincho"/>
                <w:vertAlign w:val="superscript"/>
              </w:rPr>
            </w:pPr>
            <w:r w:rsidRPr="00EC61C3">
              <w:rPr>
                <w:position w:val="-12"/>
              </w:rPr>
              <w:object w:dxaOrig="435" w:dyaOrig="420" w14:anchorId="0441C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691443950" r:id="rId14"/>
              </w:object>
            </w:r>
            <w:r w:rsidRPr="00EC61C3">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19691C1B" w14:textId="77777777" w:rsidR="00275482" w:rsidRPr="00EC61C3" w:rsidRDefault="00275482" w:rsidP="00275482">
            <w:pPr>
              <w:pStyle w:val="TAC"/>
              <w:keepNext w:val="0"/>
              <w:spacing w:line="256" w:lineRule="auto"/>
            </w:pPr>
            <w:r w:rsidRPr="00EC61C3">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06800B6"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F03C34"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B427AEB" w14:textId="77777777" w:rsidR="00275482" w:rsidRPr="00EC61C3" w:rsidRDefault="00275482" w:rsidP="00275482">
            <w:pPr>
              <w:pStyle w:val="TAC"/>
              <w:keepNext w:val="0"/>
              <w:spacing w:line="256" w:lineRule="auto"/>
            </w:pPr>
            <w:r w:rsidRPr="001D2532">
              <w:t>-88</w:t>
            </w:r>
          </w:p>
        </w:tc>
      </w:tr>
      <w:tr w:rsidR="00275482" w:rsidRPr="00EC61C3" w14:paraId="773E8188" w14:textId="77777777" w:rsidTr="00275482">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02265FFB" w14:textId="77777777" w:rsidR="00275482" w:rsidRPr="00EC61C3" w:rsidRDefault="00275482" w:rsidP="00275482">
            <w:pPr>
              <w:pStyle w:val="TAL"/>
              <w:keepNext w:val="0"/>
              <w:spacing w:line="256" w:lineRule="auto"/>
              <w:rPr>
                <w:rFonts w:eastAsia="MS Mincho"/>
                <w:vertAlign w:val="superscript"/>
              </w:rPr>
            </w:pPr>
            <w:r w:rsidRPr="00EC61C3">
              <w:rPr>
                <w:position w:val="-12"/>
              </w:rPr>
              <w:object w:dxaOrig="435" w:dyaOrig="420" w14:anchorId="69A4EAB3">
                <v:shape id="_x0000_i1026" type="#_x0000_t75" style="width:20.55pt;height:20.55pt" o:ole="" fillcolor="window">
                  <v:imagedata r:id="rId13" o:title=""/>
                </v:shape>
                <o:OLEObject Type="Embed" ProgID="Equation.3" ShapeID="_x0000_i1026" DrawAspect="Content" ObjectID="_1691443951" r:id="rId15"/>
              </w:object>
            </w:r>
            <w:r w:rsidRPr="00EC61C3">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53CE293" w14:textId="77777777" w:rsidR="00275482" w:rsidRPr="00EC61C3" w:rsidRDefault="00275482" w:rsidP="00275482">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BCCD255"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ADE8CF"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9C9368D" w14:textId="77777777" w:rsidR="00275482" w:rsidRPr="00EC61C3" w:rsidRDefault="00275482" w:rsidP="00275482">
            <w:pPr>
              <w:pStyle w:val="TAC"/>
              <w:keepNext w:val="0"/>
              <w:spacing w:line="256" w:lineRule="auto"/>
            </w:pPr>
            <w:r w:rsidRPr="001D2532">
              <w:t>-88</w:t>
            </w:r>
          </w:p>
        </w:tc>
      </w:tr>
      <w:tr w:rsidR="00275482" w:rsidRPr="00EC61C3" w14:paraId="57B8FDF6"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C3518" w14:textId="77777777" w:rsidR="00275482" w:rsidRPr="00EC61C3" w:rsidRDefault="00275482" w:rsidP="00275482">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A8C4"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90593E"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BC8B0C"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62F1804" w14:textId="77777777" w:rsidR="00275482" w:rsidRPr="00EC61C3" w:rsidRDefault="00275482" w:rsidP="00275482">
            <w:pPr>
              <w:pStyle w:val="TAC"/>
              <w:keepNext w:val="0"/>
              <w:spacing w:line="256" w:lineRule="auto"/>
            </w:pPr>
            <w:r w:rsidRPr="001D2532">
              <w:t>-85</w:t>
            </w:r>
          </w:p>
        </w:tc>
      </w:tr>
      <w:tr w:rsidR="00275482" w:rsidRPr="00EC61C3" w14:paraId="12021520"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6EF39C28" w14:textId="77777777" w:rsidR="00275482" w:rsidRPr="00EC61C3" w:rsidRDefault="00275482" w:rsidP="00275482">
            <w:pPr>
              <w:pStyle w:val="TAL"/>
              <w:keepNext w:val="0"/>
              <w:spacing w:line="256" w:lineRule="auto"/>
              <w:rPr>
                <w:rFonts w:eastAsia="MS Mincho"/>
              </w:rPr>
            </w:pPr>
            <w:r w:rsidRPr="00EC61C3">
              <w:rPr>
                <w:position w:val="-12"/>
              </w:rPr>
              <w:object w:dxaOrig="570" w:dyaOrig="435" w14:anchorId="76CCB8E7">
                <v:shape id="_x0000_i1027" type="#_x0000_t75" style="width:30.85pt;height:20.55pt" o:ole="" fillcolor="window">
                  <v:imagedata r:id="rId16" o:title=""/>
                </v:shape>
                <o:OLEObject Type="Embed" ProgID="Equation.3" ShapeID="_x0000_i1027" DrawAspect="Content" ObjectID="_1691443952"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12BAA9EA"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152165"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AED9B0"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DE1FF0A" w14:textId="77777777" w:rsidR="00275482" w:rsidRPr="00EC61C3" w:rsidRDefault="00275482" w:rsidP="00275482">
            <w:pPr>
              <w:pStyle w:val="TAC"/>
              <w:keepNext w:val="0"/>
              <w:spacing w:line="256" w:lineRule="auto"/>
            </w:pPr>
            <w:r w:rsidRPr="00EC61C3">
              <w:t>0</w:t>
            </w:r>
          </w:p>
        </w:tc>
      </w:tr>
      <w:tr w:rsidR="00275482" w:rsidRPr="00EC61C3" w14:paraId="56479348"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4F13514" w14:textId="77777777" w:rsidR="00275482" w:rsidRPr="00EC61C3" w:rsidRDefault="00275482" w:rsidP="00275482">
            <w:pPr>
              <w:pStyle w:val="TAL"/>
              <w:keepNext w:val="0"/>
              <w:spacing w:line="256" w:lineRule="auto"/>
              <w:rPr>
                <w:rFonts w:eastAsia="MS Mincho"/>
              </w:rPr>
            </w:pPr>
            <w:r w:rsidRPr="00EC61C3">
              <w:rPr>
                <w:position w:val="-12"/>
              </w:rPr>
              <w:object w:dxaOrig="870" w:dyaOrig="435" w14:anchorId="26DE7AFE">
                <v:shape id="_x0000_i1028" type="#_x0000_t75" style="width:41.15pt;height:20.55pt" o:ole="" fillcolor="window">
                  <v:imagedata r:id="rId18" o:title=""/>
                </v:shape>
                <o:OLEObject Type="Embed" ProgID="Equation.3" ShapeID="_x0000_i1028" DrawAspect="Content" ObjectID="_1691443953"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648E32E7"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43C4D3" w14:textId="77777777" w:rsidR="00275482" w:rsidRPr="00EC61C3" w:rsidRDefault="00275482" w:rsidP="00275482">
            <w:pPr>
              <w:pStyle w:val="TAC"/>
              <w:keepNext w:val="0"/>
              <w:spacing w:line="256" w:lineRule="auto"/>
            </w:pPr>
            <w:r w:rsidRPr="00EC61C3">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E2A4A0"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9D25D06" w14:textId="77777777" w:rsidR="00275482" w:rsidRPr="00EC61C3" w:rsidRDefault="00275482" w:rsidP="00275482">
            <w:pPr>
              <w:pStyle w:val="TAC"/>
              <w:keepNext w:val="0"/>
              <w:spacing w:line="256" w:lineRule="auto"/>
            </w:pPr>
            <w:r w:rsidRPr="00EC61C3">
              <w:t>0</w:t>
            </w:r>
          </w:p>
        </w:tc>
      </w:tr>
      <w:tr w:rsidR="00275482" w:rsidRPr="00EC61C3" w14:paraId="41D74EE5" w14:textId="77777777" w:rsidTr="00275482">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2EA24C6" w14:textId="77777777" w:rsidR="00275482" w:rsidRPr="00EC61C3" w:rsidRDefault="00275482" w:rsidP="00275482">
            <w:pPr>
              <w:pStyle w:val="TAL"/>
              <w:keepNext w:val="0"/>
              <w:spacing w:line="256" w:lineRule="auto"/>
              <w:rPr>
                <w:rFonts w:eastAsia="MS Mincho"/>
                <w:lang w:eastAsia="ja-JP"/>
              </w:rPr>
            </w:pPr>
            <w:r w:rsidRPr="00EC61C3">
              <w:rPr>
                <w:rFonts w:eastAsia="MS Mincho"/>
              </w:rPr>
              <w:t>SS-RSRP</w:t>
            </w:r>
            <w:r w:rsidRPr="00EC61C3">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B917DD2" w14:textId="77777777" w:rsidR="00275482" w:rsidRPr="00EC61C3" w:rsidRDefault="00275482" w:rsidP="00275482">
            <w:pPr>
              <w:pStyle w:val="TAC"/>
              <w:keepNext w:val="0"/>
              <w:spacing w:line="256" w:lineRule="auto"/>
            </w:pPr>
            <w:r w:rsidRPr="00EC61C3">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94BC7A"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0F7056"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B5548D0" w14:textId="77777777" w:rsidR="00275482" w:rsidRPr="00EC61C3" w:rsidRDefault="00275482" w:rsidP="00275482">
            <w:pPr>
              <w:pStyle w:val="TAC"/>
              <w:keepNext w:val="0"/>
              <w:spacing w:line="256" w:lineRule="auto"/>
            </w:pPr>
            <w:r w:rsidRPr="001D2532">
              <w:t>-88</w:t>
            </w:r>
          </w:p>
        </w:tc>
      </w:tr>
      <w:tr w:rsidR="00275482" w:rsidRPr="00EC61C3" w14:paraId="0BFE82F4" w14:textId="77777777" w:rsidTr="00275482">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A8E11" w14:textId="77777777" w:rsidR="00275482" w:rsidRPr="00EC61C3" w:rsidRDefault="00275482" w:rsidP="00275482">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0B13" w14:textId="77777777" w:rsidR="00275482" w:rsidRPr="00EC61C3" w:rsidRDefault="00275482" w:rsidP="00275482">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9ABD20"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568409" w14:textId="77777777" w:rsidR="00275482" w:rsidRPr="00EC61C3" w:rsidRDefault="00275482" w:rsidP="00275482">
            <w:pPr>
              <w:pStyle w:val="TAC"/>
              <w:keepNext w:val="0"/>
              <w:spacing w:line="256" w:lineRule="auto"/>
            </w:pPr>
            <w:r w:rsidRPr="00EC61C3">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8144097" w14:textId="77777777" w:rsidR="00275482" w:rsidRPr="00EC61C3" w:rsidRDefault="00275482" w:rsidP="00275482">
            <w:pPr>
              <w:pStyle w:val="TAC"/>
              <w:keepNext w:val="0"/>
              <w:spacing w:line="256" w:lineRule="auto"/>
            </w:pPr>
            <w:r w:rsidRPr="001D2532">
              <w:t>-85</w:t>
            </w:r>
          </w:p>
        </w:tc>
      </w:tr>
      <w:tr w:rsidR="00275482" w:rsidRPr="00EC61C3" w14:paraId="718F70B6" w14:textId="77777777" w:rsidTr="00275482">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DF2708E" w14:textId="77777777" w:rsidR="00275482" w:rsidRPr="00EC61C3" w:rsidRDefault="00275482" w:rsidP="00275482">
            <w:pPr>
              <w:pStyle w:val="TAL"/>
              <w:keepNext w:val="0"/>
              <w:spacing w:line="256" w:lineRule="auto"/>
              <w:rPr>
                <w:rFonts w:eastAsia="MS Mincho"/>
                <w:lang w:eastAsia="ja-JP"/>
              </w:rPr>
            </w:pPr>
            <w:r w:rsidRPr="00EC61C3">
              <w:rPr>
                <w:rFonts w:eastAsia="MS Mincho"/>
              </w:rPr>
              <w:t>Io</w:t>
            </w:r>
            <w:r w:rsidRPr="00EC61C3">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18D4CDFB" w14:textId="77777777" w:rsidR="00275482" w:rsidRPr="00EC61C3" w:rsidRDefault="00275482" w:rsidP="00275482">
            <w:pPr>
              <w:pStyle w:val="TAC"/>
              <w:keepNext w:val="0"/>
              <w:spacing w:line="256" w:lineRule="auto"/>
            </w:pPr>
            <w:r w:rsidRPr="00EC61C3">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6EEDA38" w14:textId="77777777" w:rsidR="00275482" w:rsidRPr="00EC61C3" w:rsidRDefault="00275482" w:rsidP="00275482">
            <w:pPr>
              <w:pStyle w:val="TAC"/>
              <w:keepNext w:val="0"/>
              <w:spacing w:line="256" w:lineRule="auto"/>
            </w:pPr>
            <w:r w:rsidRPr="00EC61C3">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366D7D"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7131167" w14:textId="77777777" w:rsidR="00275482" w:rsidRPr="00EC61C3" w:rsidRDefault="00275482" w:rsidP="00275482">
            <w:pPr>
              <w:pStyle w:val="TAC"/>
              <w:keepNext w:val="0"/>
              <w:spacing w:line="256" w:lineRule="auto"/>
            </w:pPr>
            <w:r w:rsidRPr="00EC61C3">
              <w:t>-57</w:t>
            </w:r>
          </w:p>
        </w:tc>
      </w:tr>
      <w:tr w:rsidR="00275482" w:rsidRPr="00EC61C3" w14:paraId="4735A943" w14:textId="77777777" w:rsidTr="00275482">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DD38" w14:textId="77777777" w:rsidR="00275482" w:rsidRPr="00EC61C3" w:rsidRDefault="00275482" w:rsidP="00275482">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0EAA84CA" w14:textId="77777777" w:rsidR="00275482" w:rsidRPr="00EC61C3" w:rsidRDefault="00275482" w:rsidP="00275482">
            <w:pPr>
              <w:pStyle w:val="TAC"/>
              <w:keepNext w:val="0"/>
              <w:spacing w:line="256" w:lineRule="auto"/>
            </w:pPr>
            <w:r w:rsidRPr="00EC61C3">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B4EBE3" w14:textId="77777777" w:rsidR="00275482" w:rsidRPr="00EC61C3" w:rsidRDefault="00275482" w:rsidP="00275482">
            <w:pPr>
              <w:pStyle w:val="TAC"/>
              <w:keepNext w:val="0"/>
              <w:spacing w:line="256" w:lineRule="auto"/>
            </w:pPr>
            <w:r w:rsidRPr="00EC61C3">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CA2747" w14:textId="77777777" w:rsidR="00275482" w:rsidRPr="00EC61C3" w:rsidRDefault="00275482" w:rsidP="00275482">
            <w:pPr>
              <w:pStyle w:val="TAC"/>
              <w:keepNext w:val="0"/>
              <w:spacing w:line="256" w:lineRule="auto"/>
            </w:pPr>
            <w:r w:rsidRPr="00EC61C3">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519108" w14:textId="77777777" w:rsidR="00275482" w:rsidRPr="00EC61C3" w:rsidRDefault="00275482" w:rsidP="00275482">
            <w:pPr>
              <w:pStyle w:val="TAC"/>
              <w:keepNext w:val="0"/>
              <w:spacing w:line="256" w:lineRule="auto"/>
            </w:pPr>
            <w:r w:rsidRPr="00EC61C3">
              <w:t>-51</w:t>
            </w:r>
          </w:p>
        </w:tc>
      </w:tr>
      <w:tr w:rsidR="00275482" w:rsidRPr="00EC61C3" w14:paraId="33BAF92D" w14:textId="77777777" w:rsidTr="00275482">
        <w:trPr>
          <w:jc w:val="center"/>
        </w:trPr>
        <w:tc>
          <w:tcPr>
            <w:tcW w:w="1608" w:type="dxa"/>
            <w:tcBorders>
              <w:top w:val="single" w:sz="4" w:space="0" w:color="auto"/>
              <w:left w:val="single" w:sz="4" w:space="0" w:color="auto"/>
              <w:bottom w:val="single" w:sz="4" w:space="0" w:color="auto"/>
              <w:right w:val="single" w:sz="4" w:space="0" w:color="auto"/>
            </w:tcBorders>
            <w:hideMark/>
          </w:tcPr>
          <w:p w14:paraId="70AB4282" w14:textId="77777777" w:rsidR="00275482" w:rsidRPr="00EC61C3" w:rsidRDefault="00275482" w:rsidP="00275482">
            <w:pPr>
              <w:pStyle w:val="TAL"/>
              <w:keepNext w:val="0"/>
              <w:spacing w:line="256" w:lineRule="auto"/>
              <w:rPr>
                <w:rFonts w:eastAsia="MS Mincho"/>
                <w:lang w:eastAsia="ja-JP"/>
              </w:rPr>
            </w:pPr>
            <w:r w:rsidRPr="00EC61C3">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752366E4" w14:textId="77777777" w:rsidR="00275482" w:rsidRPr="00EC61C3" w:rsidRDefault="00275482" w:rsidP="00275482">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F27CB" w14:textId="77777777" w:rsidR="00275482" w:rsidRPr="00EC61C3" w:rsidRDefault="00275482" w:rsidP="00275482">
            <w:pPr>
              <w:pStyle w:val="TAC"/>
              <w:keepNext w:val="0"/>
              <w:spacing w:line="256" w:lineRule="auto"/>
            </w:pPr>
            <w:r w:rsidRPr="00EC61C3">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169766" w14:textId="77777777" w:rsidR="00275482" w:rsidRPr="00EC61C3" w:rsidRDefault="00275482" w:rsidP="00275482">
            <w:pPr>
              <w:pStyle w:val="TAC"/>
              <w:keepNext w:val="0"/>
              <w:spacing w:line="256" w:lineRule="auto"/>
            </w:pPr>
            <w:r w:rsidRPr="00EC61C3">
              <w:t>AWGN</w:t>
            </w:r>
          </w:p>
        </w:tc>
      </w:tr>
      <w:tr w:rsidR="00275482" w:rsidRPr="00EC61C3" w14:paraId="7968B6E6" w14:textId="77777777" w:rsidTr="00275482">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26F5F403" w14:textId="77777777" w:rsidR="00275482" w:rsidRPr="00EC61C3" w:rsidRDefault="00275482" w:rsidP="00275482">
            <w:pPr>
              <w:pStyle w:val="TAN"/>
              <w:keepNext w:val="0"/>
              <w:spacing w:line="256" w:lineRule="auto"/>
            </w:pPr>
            <w:r w:rsidRPr="00EC61C3">
              <w:t>Note 1:</w:t>
            </w:r>
            <w:r w:rsidRPr="00EC61C3">
              <w:tab/>
              <w:t>OCNG shall be used such that both cells are fully allocated and a constant total transmitted power spectral density is achieved for all OFDM symbols.</w:t>
            </w:r>
          </w:p>
          <w:p w14:paraId="449EE790" w14:textId="77777777" w:rsidR="00275482" w:rsidRPr="00EC61C3" w:rsidRDefault="00275482" w:rsidP="00275482">
            <w:pPr>
              <w:pStyle w:val="TAN"/>
              <w:keepNext w:val="0"/>
              <w:spacing w:line="256" w:lineRule="auto"/>
            </w:pPr>
            <w:r w:rsidRPr="00EC61C3">
              <w:lastRenderedPageBreak/>
              <w:t>Note 2:</w:t>
            </w:r>
            <w:r w:rsidRPr="00EC61C3">
              <w:tab/>
              <w:t xml:space="preserve">Interference from other cells and noise sources not specified in the test is assumed to be constant over subcarriers and time and shall be modelled as AWGN of appropriate power for </w:t>
            </w:r>
            <w:r w:rsidRPr="00EC61C3">
              <w:rPr>
                <w:position w:val="-12"/>
              </w:rPr>
              <w:object w:dxaOrig="435" w:dyaOrig="420" w14:anchorId="40212C87">
                <v:shape id="_x0000_i1029" type="#_x0000_t75" style="width:20.55pt;height:20.55pt" o:ole="" fillcolor="window">
                  <v:imagedata r:id="rId13" o:title=""/>
                </v:shape>
                <o:OLEObject Type="Embed" ProgID="Equation.3" ShapeID="_x0000_i1029" DrawAspect="Content" ObjectID="_1691443954" r:id="rId20"/>
              </w:object>
            </w:r>
            <w:r w:rsidRPr="00EC61C3">
              <w:t xml:space="preserve"> to be fulfilled.</w:t>
            </w:r>
          </w:p>
          <w:p w14:paraId="1F265C4D" w14:textId="77777777" w:rsidR="00275482" w:rsidRPr="00EC61C3" w:rsidRDefault="00275482" w:rsidP="00275482">
            <w:pPr>
              <w:pStyle w:val="TAN"/>
              <w:keepNext w:val="0"/>
              <w:spacing w:line="256" w:lineRule="auto"/>
            </w:pPr>
            <w:r w:rsidRPr="00EC61C3">
              <w:t>Note 3:</w:t>
            </w:r>
            <w:r w:rsidRPr="00EC61C3">
              <w:tab/>
              <w:t>SS-RSRP and Io levels have been derived from other parameters for information purposes. They are not settable parameters themselves.</w:t>
            </w:r>
          </w:p>
          <w:p w14:paraId="1DAFB969" w14:textId="77777777" w:rsidR="00275482" w:rsidRPr="00EC61C3" w:rsidRDefault="00275482" w:rsidP="00275482">
            <w:pPr>
              <w:pStyle w:val="TAN"/>
              <w:keepNext w:val="0"/>
              <w:spacing w:line="256" w:lineRule="auto"/>
            </w:pPr>
            <w:r w:rsidRPr="00EC61C3">
              <w:t>Note 4:</w:t>
            </w:r>
            <w:r w:rsidRPr="00EC61C3">
              <w:tab/>
              <w:t>SS-RSRP minimum requirements are specified assuming independent interference and noise at each receiver antenna port.</w:t>
            </w:r>
          </w:p>
        </w:tc>
      </w:tr>
    </w:tbl>
    <w:p w14:paraId="413D99E1" w14:textId="77777777" w:rsidR="00275482" w:rsidRPr="00EC61C3" w:rsidRDefault="00275482" w:rsidP="00275482"/>
    <w:p w14:paraId="73451E2F" w14:textId="77777777" w:rsidR="00275482" w:rsidRPr="00EC61C3" w:rsidRDefault="00275482" w:rsidP="00275482">
      <w:pPr>
        <w:pStyle w:val="Heading5"/>
        <w:rPr>
          <w:b/>
          <w:i/>
        </w:rPr>
      </w:pPr>
      <w:r w:rsidRPr="00EC61C3">
        <w:t>A.4.5.7.1.2</w:t>
      </w:r>
      <w:r w:rsidRPr="00EC61C3">
        <w:tab/>
        <w:t>Test Requirements</w:t>
      </w:r>
    </w:p>
    <w:p w14:paraId="3DA3DBEC" w14:textId="77777777" w:rsidR="00275482" w:rsidRPr="00EC61C3" w:rsidRDefault="00275482" w:rsidP="00275482">
      <w:pPr>
        <w:rPr>
          <w:lang w:eastAsia="zh-CN"/>
        </w:rPr>
      </w:pPr>
      <w:r w:rsidRPr="00EC61C3">
        <w:rPr>
          <w:lang w:eastAsia="zh-CN"/>
        </w:rPr>
        <w:t>The UE shall transmit the PRACH to PSCell at latest 82 ms</w:t>
      </w:r>
      <w:r w:rsidRPr="00EC61C3">
        <w:rPr>
          <w:vertAlign w:val="superscript"/>
          <w:lang w:eastAsia="zh-CN"/>
        </w:rPr>
        <w:t>Note1</w:t>
      </w:r>
      <w:r w:rsidRPr="00EC61C3">
        <w:rPr>
          <w:lang w:eastAsia="zh-CN"/>
        </w:rPr>
        <w:t xml:space="preserve"> into T3.</w:t>
      </w:r>
    </w:p>
    <w:p w14:paraId="5238C779" w14:textId="77777777" w:rsidR="00275482" w:rsidRPr="00EC61C3" w:rsidRDefault="00275482" w:rsidP="00275482">
      <w:pPr>
        <w:rPr>
          <w:lang w:eastAsia="zh-CN"/>
        </w:rPr>
      </w:pPr>
      <w:r w:rsidRPr="00EC61C3">
        <w:rPr>
          <w:lang w:eastAsia="zh-CN"/>
        </w:rPr>
        <w:t>The UE shall send at least one CSI report for PSCell with non-zero CQI index during T4.</w:t>
      </w:r>
    </w:p>
    <w:p w14:paraId="67494585" w14:textId="77777777" w:rsidR="00275482" w:rsidRPr="00EC61C3" w:rsidRDefault="00275482" w:rsidP="00275482">
      <w:r w:rsidRPr="00EC61C3">
        <w:t>The UE shall periodically send CSI reports for PSCell after the UE has sent first CQI report with non-zero CQI index during T4</w:t>
      </w:r>
    </w:p>
    <w:p w14:paraId="00FCF3FC" w14:textId="77777777" w:rsidR="00275482" w:rsidRPr="00EC61C3" w:rsidRDefault="00275482" w:rsidP="00275482">
      <w:pPr>
        <w:rPr>
          <w:lang w:eastAsia="zh-CN"/>
        </w:rPr>
      </w:pPr>
      <w:r w:rsidRPr="00EC61C3">
        <w:rPr>
          <w:lang w:eastAsia="zh-CN"/>
        </w:rPr>
        <w:t>The UE shall stop sending CSI reports for PSCell in at latest 20ms into T5.</w:t>
      </w:r>
    </w:p>
    <w:p w14:paraId="0328B6E9" w14:textId="77777777" w:rsidR="00275482" w:rsidRPr="00EC61C3" w:rsidRDefault="00275482" w:rsidP="00275482">
      <w:pPr>
        <w:rPr>
          <w:lang w:eastAsia="zh-CN"/>
        </w:rPr>
      </w:pPr>
      <w:r w:rsidRPr="00EC61C3">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4BFDAA23" w14:textId="77777777" w:rsidR="00275482" w:rsidRPr="00EC61C3" w:rsidRDefault="00275482" w:rsidP="00275482">
      <w:pPr>
        <w:pStyle w:val="NO"/>
        <w:ind w:left="0" w:firstLine="0"/>
      </w:pPr>
      <w:r w:rsidRPr="00EC61C3">
        <w:t>Note1:</w:t>
      </w:r>
      <w:r w:rsidRPr="00EC61C3">
        <w:tab/>
        <w:t>The PSCell addition delay can be expressed as</w:t>
      </w:r>
      <w:r w:rsidRPr="00EC61C3">
        <w:rPr>
          <w:bCs/>
        </w:rPr>
        <w:t xml:space="preserve"> follows as specified in clause 7.31.2 [15]</w:t>
      </w:r>
      <w:r w:rsidRPr="00EC61C3">
        <w:t>:</w:t>
      </w:r>
    </w:p>
    <w:p w14:paraId="5D74ED78" w14:textId="77777777" w:rsidR="00275482" w:rsidRPr="00EC61C3" w:rsidRDefault="00275482" w:rsidP="00275482">
      <w:pPr>
        <w:pStyle w:val="EQ"/>
        <w:rPr>
          <w:rFonts w:cs="v4.2.0"/>
          <w:noProof w:val="0"/>
          <w:lang w:eastAsia="x-none"/>
        </w:rPr>
      </w:pPr>
      <w:r w:rsidRPr="00EC61C3">
        <w:rPr>
          <w:noProof w:val="0"/>
        </w:rPr>
        <w:tab/>
        <w:t>T</w:t>
      </w:r>
      <w:r w:rsidRPr="00EC61C3">
        <w:rPr>
          <w:noProof w:val="0"/>
          <w:vertAlign w:val="subscript"/>
        </w:rPr>
        <w:t>config_PSCell</w:t>
      </w:r>
      <w:r w:rsidRPr="00EC61C3">
        <w:rPr>
          <w:noProof w:val="0"/>
        </w:rPr>
        <w:t xml:space="preserve"> = T</w:t>
      </w:r>
      <w:r w:rsidRPr="00EC61C3">
        <w:rPr>
          <w:noProof w:val="0"/>
          <w:vertAlign w:val="subscript"/>
        </w:rPr>
        <w:t>RRC_delay</w:t>
      </w:r>
      <w:r w:rsidRPr="00EC61C3">
        <w:rPr>
          <w:noProof w:val="0"/>
        </w:rPr>
        <w:t xml:space="preserve"> + T</w:t>
      </w:r>
      <w:r w:rsidRPr="00EC61C3">
        <w:rPr>
          <w:noProof w:val="0"/>
          <w:vertAlign w:val="subscript"/>
        </w:rPr>
        <w:t>processing</w:t>
      </w:r>
      <w:r w:rsidRPr="00EC61C3">
        <w:rPr>
          <w:noProof w:val="0"/>
        </w:rPr>
        <w:t xml:space="preserve"> + T</w:t>
      </w:r>
      <w:r w:rsidRPr="00EC61C3">
        <w:rPr>
          <w:noProof w:val="0"/>
          <w:vertAlign w:val="subscript"/>
        </w:rPr>
        <w:t>search</w:t>
      </w:r>
      <w:r w:rsidRPr="00EC61C3">
        <w:rPr>
          <w:noProof w:val="0"/>
        </w:rPr>
        <w:t xml:space="preserve"> + T</w:t>
      </w:r>
      <w:r w:rsidRPr="00EC61C3">
        <w:rPr>
          <w:noProof w:val="0"/>
          <w:vertAlign w:val="subscript"/>
        </w:rPr>
        <w:t>∆</w:t>
      </w:r>
      <w:r w:rsidRPr="00EC61C3">
        <w:rPr>
          <w:noProof w:val="0"/>
        </w:rPr>
        <w:t xml:space="preserve"> + T</w:t>
      </w:r>
      <w:r w:rsidRPr="00EC61C3">
        <w:rPr>
          <w:noProof w:val="0"/>
          <w:vertAlign w:val="subscript"/>
        </w:rPr>
        <w:t xml:space="preserve">PSCell_ DU </w:t>
      </w:r>
      <w:r w:rsidRPr="00EC61C3">
        <w:rPr>
          <w:noProof w:val="0"/>
          <w:lang w:eastAsia="zh-CN"/>
        </w:rPr>
        <w:t>+ 2ms</w:t>
      </w:r>
      <w:r w:rsidRPr="00EC61C3">
        <w:rPr>
          <w:rFonts w:cs="v4.2.0"/>
          <w:noProof w:val="0"/>
          <w:lang w:eastAsia="x-none"/>
        </w:rPr>
        <w:t>Where:</w:t>
      </w:r>
    </w:p>
    <w:p w14:paraId="69C703A3" w14:textId="77777777" w:rsidR="00275482" w:rsidRPr="00EC61C3" w:rsidRDefault="00275482" w:rsidP="00275482">
      <w:pPr>
        <w:keepLines/>
      </w:pPr>
      <w:r w:rsidRPr="00EC61C3">
        <w:t>T</w:t>
      </w:r>
      <w:r w:rsidRPr="00EC61C3">
        <w:rPr>
          <w:vertAlign w:val="subscript"/>
        </w:rPr>
        <w:t>RRC_delay</w:t>
      </w:r>
      <w:r w:rsidRPr="00EC61C3">
        <w:t xml:space="preserve"> = 20ms</w:t>
      </w:r>
    </w:p>
    <w:p w14:paraId="12E36566" w14:textId="77777777" w:rsidR="00275482" w:rsidRPr="00EC61C3" w:rsidRDefault="00275482" w:rsidP="00275482">
      <w:pPr>
        <w:keepLines/>
      </w:pPr>
      <w:r w:rsidRPr="00EC61C3">
        <w:t>T</w:t>
      </w:r>
      <w:r w:rsidRPr="00EC61C3">
        <w:rPr>
          <w:vertAlign w:val="subscript"/>
        </w:rPr>
        <w:t>processing</w:t>
      </w:r>
      <w:r w:rsidRPr="00EC61C3">
        <w:t xml:space="preserve"> = 20ms</w:t>
      </w:r>
    </w:p>
    <w:p w14:paraId="38B5C416" w14:textId="77777777" w:rsidR="00275482" w:rsidRPr="00EC61C3" w:rsidRDefault="00275482" w:rsidP="00275482">
      <w:pPr>
        <w:keepLines/>
      </w:pPr>
      <w:r w:rsidRPr="00EC61C3">
        <w:t>T</w:t>
      </w:r>
      <w:r w:rsidRPr="00EC61C3">
        <w:rPr>
          <w:vertAlign w:val="subscript"/>
        </w:rPr>
        <w:t>search</w:t>
      </w:r>
      <w:r w:rsidRPr="00EC61C3">
        <w:t xml:space="preserve"> </w:t>
      </w:r>
      <w:r w:rsidRPr="00EC61C3">
        <w:tab/>
        <w:t>= 0</w:t>
      </w:r>
    </w:p>
    <w:p w14:paraId="30304527" w14:textId="77777777" w:rsidR="00275482" w:rsidRPr="00EC61C3" w:rsidRDefault="00275482" w:rsidP="00275482">
      <w:pPr>
        <w:keepLines/>
      </w:pPr>
      <w:r w:rsidRPr="00EC61C3">
        <w:t>T</w:t>
      </w:r>
      <w:r w:rsidRPr="00EC61C3">
        <w:rPr>
          <w:vertAlign w:val="subscript"/>
        </w:rPr>
        <w:t>∆</w:t>
      </w:r>
      <w:r w:rsidRPr="00EC61C3">
        <w:t xml:space="preserve"> = 20ms</w:t>
      </w:r>
    </w:p>
    <w:p w14:paraId="46D9B5BF" w14:textId="77777777" w:rsidR="00275482" w:rsidRPr="00EC61C3" w:rsidRDefault="00275482" w:rsidP="00275482">
      <w:pPr>
        <w:keepLines/>
      </w:pPr>
      <w:r w:rsidRPr="00EC61C3">
        <w:t>T</w:t>
      </w:r>
      <w:r w:rsidRPr="00EC61C3">
        <w:rPr>
          <w:vertAlign w:val="subscript"/>
        </w:rPr>
        <w:t xml:space="preserve">PSCell_ DU </w:t>
      </w:r>
      <w:r w:rsidRPr="00EC61C3">
        <w:t>= 1*10+10 = 20ms</w:t>
      </w:r>
    </w:p>
    <w:p w14:paraId="20D131D0" w14:textId="1B7FDB96" w:rsidR="00275482" w:rsidRPr="00B25552" w:rsidRDefault="00275482" w:rsidP="00275482">
      <w:pPr>
        <w:pStyle w:val="H6"/>
        <w:rPr>
          <w:b/>
          <w:noProof/>
          <w:color w:val="00B0F0"/>
        </w:rPr>
      </w:pPr>
      <w:r w:rsidRPr="00377F3E">
        <w:rPr>
          <w:b/>
          <w:noProof/>
          <w:color w:val="00B0F0"/>
        </w:rPr>
        <w:t xml:space="preserve">&lt;End of modified section </w:t>
      </w:r>
      <w:r>
        <w:rPr>
          <w:b/>
          <w:noProof/>
          <w:color w:val="00B0F0"/>
        </w:rPr>
        <w:t>2</w:t>
      </w:r>
      <w:r w:rsidRPr="00377F3E">
        <w:rPr>
          <w:b/>
          <w:noProof/>
          <w:color w:val="00B0F0"/>
        </w:rPr>
        <w:t>&gt;</w:t>
      </w:r>
    </w:p>
    <w:p w14:paraId="74DDF678" w14:textId="565E8143" w:rsidR="00A20E4A" w:rsidRPr="00B25552" w:rsidRDefault="00A20E4A" w:rsidP="00A20E4A">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1FB0DB20" w14:textId="77777777" w:rsidR="00A20E4A" w:rsidRPr="00EC61C3" w:rsidRDefault="00A20E4A" w:rsidP="00A20E4A">
      <w:pPr>
        <w:pStyle w:val="Heading4"/>
      </w:pPr>
      <w:r w:rsidRPr="00EC61C3">
        <w:t>A.5.5.7.1</w:t>
      </w:r>
      <w:r w:rsidRPr="00EC61C3">
        <w:tab/>
        <w:t xml:space="preserve">Addition and Release Delay of NR PSCell </w:t>
      </w:r>
    </w:p>
    <w:p w14:paraId="5ED31D16" w14:textId="77777777" w:rsidR="00A20E4A" w:rsidRPr="00EC61C3" w:rsidRDefault="00A20E4A" w:rsidP="00A20E4A">
      <w:pPr>
        <w:pStyle w:val="Heading5"/>
      </w:pPr>
      <w:r w:rsidRPr="00EC61C3">
        <w:t>A.5.5.7.1.1</w:t>
      </w:r>
      <w:r w:rsidRPr="00EC61C3">
        <w:tab/>
        <w:t>Test purpose and environment</w:t>
      </w:r>
    </w:p>
    <w:p w14:paraId="640FB340" w14:textId="77777777" w:rsidR="00A20E4A" w:rsidRPr="00EC61C3" w:rsidRDefault="00A20E4A" w:rsidP="00A20E4A">
      <w:r w:rsidRPr="00EC61C3">
        <w:t>The purpose of this test is to verify that the NR PSCell addition and release delays under EN-DC are within the requirements stated in clause 7.31.2 of TS 36.133 [15] for the case when the PSCell is unknown by the UE at the time of addition.</w:t>
      </w:r>
    </w:p>
    <w:p w14:paraId="495C8B6C" w14:textId="77777777" w:rsidR="00A20E4A" w:rsidRPr="00EC61C3" w:rsidRDefault="00A20E4A" w:rsidP="00A20E4A">
      <w:r w:rsidRPr="00EC61C3">
        <w:t xml:space="preserve">Supported test configurations are shown in A.5.5.7.1.1-1. The test parameters for the E-UTRA cell are given in Table A.3.7.2.1-1. The E-UTRA cell once set up is not changed across time. </w:t>
      </w:r>
    </w:p>
    <w:p w14:paraId="7E5D7AA8" w14:textId="77777777" w:rsidR="00A20E4A" w:rsidRPr="00EC61C3" w:rsidRDefault="00A20E4A" w:rsidP="00A20E4A">
      <w:r w:rsidRPr="00EC61C3">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633789B9" w14:textId="77777777" w:rsidR="00A20E4A" w:rsidRPr="00EC61C3" w:rsidRDefault="00A20E4A" w:rsidP="00A20E4A">
      <w:r w:rsidRPr="00EC61C3">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14:paraId="64AB6070" w14:textId="77777777" w:rsidR="00A20E4A" w:rsidRPr="00EC61C3" w:rsidRDefault="00A20E4A" w:rsidP="00A20E4A">
      <w:r w:rsidRPr="00EC61C3">
        <w:lastRenderedPageBreak/>
        <w:t>The test system shall observe the periodic reporting of CSI for PSCell during T3. The point in time at which the UE has sent PRACH to the PSCell (Cell 2) defines the start of period T3.</w:t>
      </w:r>
    </w:p>
    <w:p w14:paraId="1D9F878D" w14:textId="77777777" w:rsidR="00A20E4A" w:rsidRPr="00EC61C3" w:rsidRDefault="00A20E4A" w:rsidP="00A20E4A">
      <w:r w:rsidRPr="00EC61C3">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14:paraId="0C1FDE0E" w14:textId="77777777" w:rsidR="00A20E4A" w:rsidRPr="00EC61C3" w:rsidRDefault="00A20E4A" w:rsidP="00A20E4A">
      <w:pPr>
        <w:pStyle w:val="TH"/>
      </w:pPr>
      <w:r w:rsidRPr="00EC61C3">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20E4A" w:rsidRPr="00EC61C3" w14:paraId="758A8DA2" w14:textId="77777777" w:rsidTr="00557A2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3D966A8B" w14:textId="77777777" w:rsidR="00A20E4A" w:rsidRPr="00EC61C3" w:rsidRDefault="00A20E4A" w:rsidP="00557A26">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E823DD2" w14:textId="77777777" w:rsidR="00A20E4A" w:rsidRPr="00EC61C3" w:rsidRDefault="00A20E4A" w:rsidP="00557A26">
            <w:pPr>
              <w:pStyle w:val="TAH"/>
              <w:rPr>
                <w:lang w:eastAsia="zh-TW"/>
              </w:rPr>
            </w:pPr>
            <w:r w:rsidRPr="00EC61C3">
              <w:rPr>
                <w:lang w:eastAsia="zh-TW"/>
              </w:rPr>
              <w:t>Description</w:t>
            </w:r>
          </w:p>
        </w:tc>
      </w:tr>
      <w:tr w:rsidR="00A20E4A" w:rsidRPr="00EC61C3" w14:paraId="08EAAD34" w14:textId="77777777" w:rsidTr="00557A2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F6872B7" w14:textId="77777777" w:rsidR="00A20E4A" w:rsidRPr="00EC61C3" w:rsidRDefault="00A20E4A" w:rsidP="00557A26">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505C1DA" w14:textId="77777777" w:rsidR="00A20E4A" w:rsidRPr="00EC61C3" w:rsidRDefault="00A20E4A" w:rsidP="00557A26">
            <w:pPr>
              <w:pStyle w:val="TAC"/>
              <w:rPr>
                <w:lang w:eastAsia="zh-TW"/>
              </w:rPr>
            </w:pPr>
            <w:r w:rsidRPr="00EC61C3">
              <w:rPr>
                <w:lang w:eastAsia="zh-TW"/>
              </w:rPr>
              <w:t>LTE FDD, NR TDD, SSB SCS 240 kHz, data SCS 120 kHz, BW 100 MHz</w:t>
            </w:r>
          </w:p>
        </w:tc>
      </w:tr>
      <w:tr w:rsidR="00A20E4A" w:rsidRPr="00EC61C3" w14:paraId="362F1BFD" w14:textId="77777777" w:rsidTr="00557A2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E0351AC" w14:textId="77777777" w:rsidR="00A20E4A" w:rsidRPr="00EC61C3" w:rsidRDefault="00A20E4A" w:rsidP="00557A26">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50610CA6" w14:textId="77777777" w:rsidR="00A20E4A" w:rsidRPr="00EC61C3" w:rsidRDefault="00A20E4A" w:rsidP="00557A26">
            <w:pPr>
              <w:pStyle w:val="TAC"/>
              <w:rPr>
                <w:lang w:eastAsia="zh-TW"/>
              </w:rPr>
            </w:pPr>
            <w:r w:rsidRPr="00EC61C3">
              <w:rPr>
                <w:lang w:eastAsia="zh-TW"/>
              </w:rPr>
              <w:t>LTE TDD, NR TDD, SSB SCS 240 kHz, data SCS 120 kHz, BW 100 MHz</w:t>
            </w:r>
          </w:p>
        </w:tc>
      </w:tr>
      <w:tr w:rsidR="00A20E4A" w:rsidRPr="00EC61C3" w14:paraId="7C358465" w14:textId="77777777" w:rsidTr="00557A2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48519107" w14:textId="77777777" w:rsidR="00A20E4A" w:rsidRPr="00EC61C3" w:rsidRDefault="00A20E4A" w:rsidP="00557A26">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14:paraId="2C250224" w14:textId="77777777" w:rsidR="00A20E4A" w:rsidRPr="00EC61C3" w:rsidRDefault="00A20E4A" w:rsidP="00A20E4A"/>
    <w:p w14:paraId="22CFE4D7" w14:textId="77777777" w:rsidR="00A20E4A" w:rsidRPr="00EC61C3" w:rsidRDefault="00A20E4A" w:rsidP="00A20E4A">
      <w:pPr>
        <w:pStyle w:val="TH"/>
      </w:pPr>
      <w:r w:rsidRPr="00EC61C3">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20E4A" w:rsidRPr="00EC61C3" w14:paraId="625DEFA3"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C8AC3B4" w14:textId="77777777" w:rsidR="00A20E4A" w:rsidRPr="00EC61C3" w:rsidRDefault="00A20E4A" w:rsidP="00557A26">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1282A1B1" w14:textId="77777777" w:rsidR="00A20E4A" w:rsidRPr="00EC61C3" w:rsidRDefault="00A20E4A" w:rsidP="00557A26">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3881B9D9" w14:textId="77777777" w:rsidR="00A20E4A" w:rsidRPr="00EC61C3" w:rsidRDefault="00A20E4A" w:rsidP="00557A26">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63C39CA9" w14:textId="77777777" w:rsidR="00A20E4A" w:rsidRPr="00EC61C3" w:rsidRDefault="00A20E4A" w:rsidP="00557A26">
            <w:pPr>
              <w:pStyle w:val="TAH"/>
              <w:rPr>
                <w:lang w:eastAsia="ja-JP"/>
              </w:rPr>
            </w:pPr>
            <w:r w:rsidRPr="00EC61C3">
              <w:t>Comment</w:t>
            </w:r>
          </w:p>
        </w:tc>
      </w:tr>
      <w:tr w:rsidR="00A20E4A" w:rsidRPr="00EC61C3" w14:paraId="4BFE4694"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BF1DCD" w14:textId="77777777" w:rsidR="00A20E4A" w:rsidRPr="00EC61C3" w:rsidRDefault="00A20E4A" w:rsidP="00557A26">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66E7164A"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A4F0666" w14:textId="77777777" w:rsidR="00A20E4A" w:rsidRPr="00EC61C3" w:rsidRDefault="00A20E4A" w:rsidP="00557A26">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54B55803" w14:textId="77777777" w:rsidR="00A20E4A" w:rsidRPr="00EC61C3" w:rsidRDefault="00A20E4A" w:rsidP="00557A26">
            <w:pPr>
              <w:pStyle w:val="TAL"/>
              <w:rPr>
                <w:lang w:eastAsia="ja-JP"/>
              </w:rPr>
            </w:pPr>
            <w:r w:rsidRPr="00EC61C3">
              <w:t>Two radio channels are used for this test. One for E-UTRA cell and second for NR Cell</w:t>
            </w:r>
          </w:p>
        </w:tc>
      </w:tr>
      <w:tr w:rsidR="00A20E4A" w:rsidRPr="00EC61C3" w14:paraId="3E63F72A"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74E66D49" w14:textId="77777777" w:rsidR="00A20E4A" w:rsidRPr="00EC61C3" w:rsidRDefault="00A20E4A" w:rsidP="00557A26">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14:paraId="46FB7B56" w14:textId="77777777" w:rsidR="00A20E4A" w:rsidRPr="00EC61C3" w:rsidRDefault="00A20E4A" w:rsidP="00557A26">
            <w:pPr>
              <w:pStyle w:val="TAL"/>
            </w:pPr>
            <w:r w:rsidRPr="00EC61C3">
              <w:t>Active PCell</w:t>
            </w:r>
          </w:p>
        </w:tc>
        <w:tc>
          <w:tcPr>
            <w:tcW w:w="695" w:type="dxa"/>
            <w:vMerge w:val="restart"/>
            <w:tcBorders>
              <w:top w:val="single" w:sz="4" w:space="0" w:color="auto"/>
              <w:left w:val="single" w:sz="4" w:space="0" w:color="auto"/>
              <w:right w:val="single" w:sz="4" w:space="0" w:color="auto"/>
            </w:tcBorders>
            <w:vAlign w:val="center"/>
          </w:tcPr>
          <w:p w14:paraId="38B768C9"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6F3BB8FD" w14:textId="77777777" w:rsidR="00A20E4A" w:rsidRPr="00EC61C3" w:rsidRDefault="00A20E4A" w:rsidP="00557A26">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6134B72C" w14:textId="77777777" w:rsidR="00A20E4A" w:rsidRPr="00EC61C3" w:rsidRDefault="00A20E4A" w:rsidP="00557A26">
            <w:pPr>
              <w:pStyle w:val="TAL"/>
            </w:pPr>
            <w:r w:rsidRPr="00EC61C3">
              <w:t>PCell on RF channel number 1.</w:t>
            </w:r>
          </w:p>
        </w:tc>
      </w:tr>
      <w:tr w:rsidR="00A20E4A" w:rsidRPr="00EC61C3" w14:paraId="7AD20E09" w14:textId="77777777" w:rsidTr="00557A26">
        <w:trPr>
          <w:cantSplit/>
          <w:jc w:val="center"/>
        </w:trPr>
        <w:tc>
          <w:tcPr>
            <w:tcW w:w="1324" w:type="dxa"/>
            <w:vMerge/>
            <w:tcBorders>
              <w:left w:val="single" w:sz="4" w:space="0" w:color="auto"/>
              <w:bottom w:val="single" w:sz="4" w:space="0" w:color="auto"/>
              <w:right w:val="single" w:sz="4" w:space="0" w:color="auto"/>
            </w:tcBorders>
          </w:tcPr>
          <w:p w14:paraId="1C0DDA7B"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5A835A74" w14:textId="77777777" w:rsidR="00A20E4A" w:rsidRPr="00EC61C3" w:rsidRDefault="00A20E4A" w:rsidP="00557A26">
            <w:pPr>
              <w:pStyle w:val="TAL"/>
            </w:pPr>
            <w:r w:rsidRPr="00EC61C3">
              <w:t>Neighbour cell</w:t>
            </w:r>
          </w:p>
        </w:tc>
        <w:tc>
          <w:tcPr>
            <w:tcW w:w="695" w:type="dxa"/>
            <w:vMerge/>
            <w:tcBorders>
              <w:left w:val="single" w:sz="4" w:space="0" w:color="auto"/>
              <w:right w:val="single" w:sz="4" w:space="0" w:color="auto"/>
            </w:tcBorders>
            <w:vAlign w:val="center"/>
          </w:tcPr>
          <w:p w14:paraId="7C31EFB3"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22C5A4E2" w14:textId="77777777" w:rsidR="00A20E4A" w:rsidRPr="00EC61C3" w:rsidRDefault="00A20E4A" w:rsidP="00557A26">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13533983" w14:textId="77777777" w:rsidR="00A20E4A" w:rsidRPr="00EC61C3" w:rsidRDefault="00A20E4A" w:rsidP="00557A26">
            <w:pPr>
              <w:pStyle w:val="TAL"/>
            </w:pPr>
            <w:r w:rsidRPr="00EC61C3">
              <w:t>Neighbour cell on RF channel number 2.</w:t>
            </w:r>
          </w:p>
        </w:tc>
      </w:tr>
      <w:tr w:rsidR="00A20E4A" w:rsidRPr="00EC61C3" w14:paraId="1EB7EBC3"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677158FE" w14:textId="77777777" w:rsidR="00A20E4A" w:rsidRPr="00EC61C3" w:rsidRDefault="00A20E4A" w:rsidP="00557A26">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026FED81" w14:textId="77777777" w:rsidR="00A20E4A" w:rsidRPr="00EC61C3" w:rsidRDefault="00A20E4A" w:rsidP="00557A26">
            <w:pPr>
              <w:pStyle w:val="TAL"/>
            </w:pPr>
            <w:r w:rsidRPr="00EC61C3">
              <w:t>Active PCell</w:t>
            </w:r>
          </w:p>
        </w:tc>
        <w:tc>
          <w:tcPr>
            <w:tcW w:w="695" w:type="dxa"/>
            <w:vMerge/>
            <w:tcBorders>
              <w:left w:val="single" w:sz="4" w:space="0" w:color="auto"/>
              <w:right w:val="single" w:sz="4" w:space="0" w:color="auto"/>
            </w:tcBorders>
            <w:vAlign w:val="center"/>
          </w:tcPr>
          <w:p w14:paraId="1AF7308D"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180E5E07" w14:textId="77777777" w:rsidR="00A20E4A" w:rsidRPr="00EC61C3" w:rsidRDefault="00A20E4A" w:rsidP="00557A26">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7A3A03FD" w14:textId="77777777" w:rsidR="00A20E4A" w:rsidRPr="00EC61C3" w:rsidRDefault="00A20E4A" w:rsidP="00557A26">
            <w:pPr>
              <w:pStyle w:val="TAL"/>
            </w:pPr>
            <w:r w:rsidRPr="00EC61C3">
              <w:t>PCell on RF channel number 1.</w:t>
            </w:r>
          </w:p>
        </w:tc>
      </w:tr>
      <w:tr w:rsidR="00A20E4A" w:rsidRPr="00EC61C3" w14:paraId="55BCB7C3" w14:textId="77777777" w:rsidTr="00557A26">
        <w:trPr>
          <w:cantSplit/>
          <w:jc w:val="center"/>
        </w:trPr>
        <w:tc>
          <w:tcPr>
            <w:tcW w:w="1324" w:type="dxa"/>
            <w:vMerge/>
            <w:tcBorders>
              <w:left w:val="single" w:sz="4" w:space="0" w:color="auto"/>
              <w:bottom w:val="single" w:sz="4" w:space="0" w:color="auto"/>
              <w:right w:val="single" w:sz="4" w:space="0" w:color="auto"/>
            </w:tcBorders>
          </w:tcPr>
          <w:p w14:paraId="10DC4C38"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6E64B28B" w14:textId="77777777" w:rsidR="00A20E4A" w:rsidRPr="00EC61C3" w:rsidRDefault="00A20E4A" w:rsidP="00557A26">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14:paraId="28227329"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4CA8BEB1" w14:textId="77777777" w:rsidR="00A20E4A" w:rsidRPr="00EC61C3" w:rsidRDefault="00A20E4A" w:rsidP="00557A26">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00A85B21" w14:textId="77777777" w:rsidR="00A20E4A" w:rsidRPr="00EC61C3" w:rsidRDefault="00A20E4A" w:rsidP="00557A26">
            <w:pPr>
              <w:pStyle w:val="TAL"/>
            </w:pPr>
            <w:r w:rsidRPr="00EC61C3">
              <w:t>PSCell released on RF channel number 2.</w:t>
            </w:r>
          </w:p>
        </w:tc>
      </w:tr>
      <w:tr w:rsidR="00A20E4A" w:rsidRPr="00EC61C3" w14:paraId="1166161F" w14:textId="77777777" w:rsidTr="00557A26">
        <w:trPr>
          <w:cantSplit/>
          <w:jc w:val="center"/>
        </w:trPr>
        <w:tc>
          <w:tcPr>
            <w:tcW w:w="1324" w:type="dxa"/>
            <w:vMerge w:val="restart"/>
            <w:tcBorders>
              <w:top w:val="single" w:sz="4" w:space="0" w:color="auto"/>
              <w:left w:val="single" w:sz="4" w:space="0" w:color="auto"/>
              <w:right w:val="single" w:sz="4" w:space="0" w:color="auto"/>
            </w:tcBorders>
          </w:tcPr>
          <w:p w14:paraId="43E28537" w14:textId="77777777" w:rsidR="00A20E4A" w:rsidRPr="00EC61C3" w:rsidRDefault="00A20E4A" w:rsidP="00557A26">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14:paraId="641D57F5" w14:textId="77777777" w:rsidR="00A20E4A" w:rsidRPr="00EC61C3" w:rsidRDefault="00A20E4A" w:rsidP="00557A26">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54C44F0F" w14:textId="77777777" w:rsidR="00A20E4A" w:rsidRPr="00EC61C3" w:rsidRDefault="00A20E4A" w:rsidP="00557A26">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0A19D25C" w14:textId="77777777" w:rsidR="00A20E4A" w:rsidRPr="00EC61C3" w:rsidRDefault="00A20E4A" w:rsidP="00557A26">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BA7DA15" w14:textId="77777777" w:rsidR="00A20E4A" w:rsidRPr="00EC61C3" w:rsidRDefault="00A20E4A" w:rsidP="00557A26">
            <w:pPr>
              <w:pStyle w:val="TAL"/>
              <w:rPr>
                <w:bCs/>
                <w:lang w:eastAsia="zh-CN"/>
              </w:rPr>
            </w:pPr>
            <w:r w:rsidRPr="00EC61C3">
              <w:rPr>
                <w:bCs/>
                <w:lang w:eastAsia="zh-CN"/>
              </w:rPr>
              <w:t>Hysteresis for evaluation of event B1.</w:t>
            </w:r>
          </w:p>
        </w:tc>
      </w:tr>
      <w:tr w:rsidR="00A20E4A" w:rsidRPr="00EC61C3" w14:paraId="2C07CE7B" w14:textId="77777777" w:rsidTr="00557A26">
        <w:trPr>
          <w:cantSplit/>
          <w:jc w:val="center"/>
        </w:trPr>
        <w:tc>
          <w:tcPr>
            <w:tcW w:w="1324" w:type="dxa"/>
            <w:vMerge/>
            <w:tcBorders>
              <w:left w:val="single" w:sz="4" w:space="0" w:color="auto"/>
              <w:right w:val="single" w:sz="4" w:space="0" w:color="auto"/>
            </w:tcBorders>
          </w:tcPr>
          <w:p w14:paraId="146B6979"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77BA01FF" w14:textId="77777777" w:rsidR="00A20E4A" w:rsidRPr="00EC61C3" w:rsidRDefault="00A20E4A" w:rsidP="00557A26">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5EB98EF" w14:textId="77777777" w:rsidR="00A20E4A" w:rsidRPr="00EC61C3" w:rsidRDefault="00A20E4A" w:rsidP="00557A26">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A56E80F" w14:textId="77777777" w:rsidR="00A20E4A" w:rsidRPr="00EC61C3" w:rsidRDefault="00A20E4A" w:rsidP="00557A26">
            <w:pPr>
              <w:pStyle w:val="TAL"/>
              <w:rPr>
                <w:lang w:eastAsia="zh-CN"/>
              </w:rPr>
            </w:pPr>
            <w:r w:rsidRPr="00EC61C3">
              <w:rPr>
                <w:lang w:eastAsia="zh-CN"/>
              </w:rPr>
              <w:t>-100</w:t>
            </w:r>
          </w:p>
        </w:tc>
        <w:tc>
          <w:tcPr>
            <w:tcW w:w="4132" w:type="dxa"/>
            <w:tcBorders>
              <w:top w:val="single" w:sz="4" w:space="0" w:color="auto"/>
              <w:left w:val="single" w:sz="4" w:space="0" w:color="auto"/>
              <w:bottom w:val="single" w:sz="4" w:space="0" w:color="auto"/>
              <w:right w:val="single" w:sz="4" w:space="0" w:color="auto"/>
            </w:tcBorders>
          </w:tcPr>
          <w:p w14:paraId="63115C1E" w14:textId="77777777" w:rsidR="00A20E4A" w:rsidRPr="00EC61C3" w:rsidRDefault="00A20E4A" w:rsidP="00557A26">
            <w:pPr>
              <w:pStyle w:val="TAL"/>
              <w:rPr>
                <w:bCs/>
                <w:lang w:eastAsia="zh-CN"/>
              </w:rPr>
            </w:pPr>
            <w:r w:rsidRPr="00EC61C3">
              <w:rPr>
                <w:lang w:eastAsia="zh-CN"/>
              </w:rPr>
              <w:t xml:space="preserve">Actual RSRP threshold for event B1. Needs to take absolute accuracy tolerance in clause 9.1.11.1 into account plus margin.  </w:t>
            </w:r>
          </w:p>
        </w:tc>
      </w:tr>
      <w:tr w:rsidR="00A20E4A" w:rsidRPr="00EC61C3" w14:paraId="1B2C42A8" w14:textId="77777777" w:rsidTr="00557A26">
        <w:trPr>
          <w:cantSplit/>
          <w:jc w:val="center"/>
        </w:trPr>
        <w:tc>
          <w:tcPr>
            <w:tcW w:w="1324" w:type="dxa"/>
            <w:vMerge/>
            <w:tcBorders>
              <w:left w:val="single" w:sz="4" w:space="0" w:color="auto"/>
              <w:bottom w:val="single" w:sz="4" w:space="0" w:color="auto"/>
              <w:right w:val="single" w:sz="4" w:space="0" w:color="auto"/>
            </w:tcBorders>
          </w:tcPr>
          <w:p w14:paraId="42890785" w14:textId="77777777" w:rsidR="00A20E4A" w:rsidRPr="00EC61C3" w:rsidRDefault="00A20E4A" w:rsidP="00557A26">
            <w:pPr>
              <w:pStyle w:val="TAL"/>
            </w:pPr>
          </w:p>
        </w:tc>
        <w:tc>
          <w:tcPr>
            <w:tcW w:w="1494" w:type="dxa"/>
            <w:tcBorders>
              <w:top w:val="single" w:sz="4" w:space="0" w:color="auto"/>
              <w:left w:val="single" w:sz="4" w:space="0" w:color="auto"/>
              <w:bottom w:val="single" w:sz="4" w:space="0" w:color="auto"/>
              <w:right w:val="single" w:sz="4" w:space="0" w:color="auto"/>
            </w:tcBorders>
          </w:tcPr>
          <w:p w14:paraId="1DF2540F" w14:textId="77777777" w:rsidR="00A20E4A" w:rsidRPr="00EC61C3" w:rsidRDefault="00A20E4A" w:rsidP="00557A26">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748F75A6" w14:textId="77777777" w:rsidR="00A20E4A" w:rsidRPr="00EC61C3" w:rsidRDefault="00A20E4A" w:rsidP="00557A26">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14:paraId="3EA155F8" w14:textId="77777777" w:rsidR="00A20E4A" w:rsidRPr="00EC61C3" w:rsidRDefault="00A20E4A" w:rsidP="00557A26">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E6BDDE4" w14:textId="77777777" w:rsidR="00A20E4A" w:rsidRPr="00EC61C3" w:rsidRDefault="00A20E4A" w:rsidP="00557A26">
            <w:pPr>
              <w:pStyle w:val="TAL"/>
              <w:rPr>
                <w:bCs/>
                <w:lang w:eastAsia="zh-CN"/>
              </w:rPr>
            </w:pPr>
          </w:p>
        </w:tc>
      </w:tr>
      <w:tr w:rsidR="00A20E4A" w:rsidRPr="00EC61C3" w14:paraId="30EB0511"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05DDCF" w14:textId="77777777" w:rsidR="00A20E4A" w:rsidRPr="00EC61C3" w:rsidRDefault="00A20E4A" w:rsidP="00557A26">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581AF935" w14:textId="77777777" w:rsidR="00A20E4A" w:rsidRPr="00EC61C3" w:rsidRDefault="00A20E4A" w:rsidP="00557A2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DD74A23" w14:textId="77777777" w:rsidR="00A20E4A" w:rsidRPr="00EC61C3" w:rsidRDefault="00A20E4A" w:rsidP="00557A26">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6743D90F" w14:textId="77777777" w:rsidR="00A20E4A" w:rsidRPr="00EC61C3" w:rsidRDefault="00A20E4A" w:rsidP="00557A26">
            <w:pPr>
              <w:pStyle w:val="TAL"/>
              <w:rPr>
                <w:lang w:eastAsia="ja-JP"/>
              </w:rPr>
            </w:pPr>
            <w:r w:rsidRPr="00EC61C3">
              <w:t>Continuous monitoring of primary cell</w:t>
            </w:r>
          </w:p>
        </w:tc>
      </w:tr>
      <w:tr w:rsidR="00A20E4A" w:rsidRPr="00EC61C3" w14:paraId="67945B11"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32E373D" w14:textId="77777777" w:rsidR="00A20E4A" w:rsidRPr="00EC61C3" w:rsidRDefault="00A20E4A" w:rsidP="00557A26">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F0A05BC" w14:textId="77777777" w:rsidR="00A20E4A" w:rsidRPr="00EC61C3" w:rsidRDefault="00A20E4A" w:rsidP="00557A26">
            <w:pPr>
              <w:pStyle w:val="TAL"/>
            </w:pPr>
          </w:p>
        </w:tc>
        <w:tc>
          <w:tcPr>
            <w:tcW w:w="1273" w:type="dxa"/>
            <w:tcBorders>
              <w:top w:val="single" w:sz="4" w:space="0" w:color="auto"/>
              <w:left w:val="single" w:sz="4" w:space="0" w:color="auto"/>
              <w:bottom w:val="single" w:sz="4" w:space="0" w:color="auto"/>
              <w:right w:val="single" w:sz="4" w:space="0" w:color="auto"/>
            </w:tcBorders>
          </w:tcPr>
          <w:p w14:paraId="1E8AF0B0" w14:textId="77777777" w:rsidR="00A20E4A" w:rsidRPr="00EC61C3" w:rsidRDefault="00A20E4A" w:rsidP="00557A26">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14:paraId="53405F49" w14:textId="77777777" w:rsidR="00A20E4A" w:rsidRPr="00EC61C3" w:rsidRDefault="00A20E4A" w:rsidP="00557A26">
            <w:pPr>
              <w:pStyle w:val="TAL"/>
            </w:pPr>
            <w:r w:rsidRPr="00EC61C3">
              <w:t>Captured in A.3.8.3.2</w:t>
            </w:r>
          </w:p>
        </w:tc>
      </w:tr>
      <w:tr w:rsidR="00A20E4A" w:rsidRPr="00EC61C3" w:rsidDel="00A20E4A" w14:paraId="5C1BD6ED" w14:textId="0EA204ED" w:rsidTr="00557A26">
        <w:trPr>
          <w:cantSplit/>
          <w:jc w:val="center"/>
          <w:del w:id="94" w:author="Huawei" w:date="2021-07-07T17:01:00Z"/>
        </w:trPr>
        <w:tc>
          <w:tcPr>
            <w:tcW w:w="2818" w:type="dxa"/>
            <w:gridSpan w:val="2"/>
            <w:tcBorders>
              <w:top w:val="single" w:sz="4" w:space="0" w:color="auto"/>
              <w:left w:val="single" w:sz="4" w:space="0" w:color="auto"/>
              <w:bottom w:val="single" w:sz="4" w:space="0" w:color="auto"/>
              <w:right w:val="single" w:sz="4" w:space="0" w:color="auto"/>
            </w:tcBorders>
          </w:tcPr>
          <w:p w14:paraId="41769C6D" w14:textId="5C96529C" w:rsidR="00A20E4A" w:rsidRPr="00EC61C3" w:rsidDel="00A20E4A" w:rsidRDefault="00A20E4A" w:rsidP="00557A26">
            <w:pPr>
              <w:pStyle w:val="TAL"/>
              <w:rPr>
                <w:del w:id="95" w:author="Huawei" w:date="2021-07-07T17:01:00Z"/>
              </w:rPr>
            </w:pPr>
            <w:del w:id="96" w:author="Huawei" w:date="2021-07-07T17:01:00Z">
              <w:r w:rsidRPr="00EC61C3" w:rsidDel="00A20E4A">
                <w:delText>CQI/PMI periodicity and offset configuration index on cell2</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5BE819" w14:textId="0DEC0E68" w:rsidR="00A20E4A" w:rsidRPr="00EC61C3" w:rsidDel="00A20E4A" w:rsidRDefault="00A20E4A" w:rsidP="00557A26">
            <w:pPr>
              <w:pStyle w:val="TAL"/>
              <w:rPr>
                <w:del w:id="97" w:author="Huawei" w:date="2021-07-07T17:01: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26E3F381" w14:textId="33F15631" w:rsidR="00A20E4A" w:rsidRPr="00EC61C3" w:rsidDel="00A20E4A" w:rsidRDefault="00A20E4A" w:rsidP="00557A26">
            <w:pPr>
              <w:pStyle w:val="TAL"/>
              <w:rPr>
                <w:del w:id="98" w:author="Huawei" w:date="2021-07-07T17:01:00Z"/>
              </w:rPr>
            </w:pPr>
            <w:del w:id="99" w:author="Huawei" w:date="2021-07-07T17:01:00Z">
              <w:r w:rsidRPr="00EC61C3" w:rsidDel="00A20E4A">
                <w:delText>TBD</w:delText>
              </w:r>
            </w:del>
          </w:p>
        </w:tc>
        <w:tc>
          <w:tcPr>
            <w:tcW w:w="4132" w:type="dxa"/>
            <w:tcBorders>
              <w:top w:val="single" w:sz="4" w:space="0" w:color="auto"/>
              <w:left w:val="single" w:sz="4" w:space="0" w:color="auto"/>
              <w:bottom w:val="single" w:sz="4" w:space="0" w:color="auto"/>
              <w:right w:val="single" w:sz="4" w:space="0" w:color="auto"/>
            </w:tcBorders>
          </w:tcPr>
          <w:p w14:paraId="12016F69" w14:textId="4C84684C" w:rsidR="00A20E4A" w:rsidRPr="00EC61C3" w:rsidDel="00A20E4A" w:rsidRDefault="00A20E4A" w:rsidP="00557A26">
            <w:pPr>
              <w:pStyle w:val="TAL"/>
              <w:rPr>
                <w:del w:id="100" w:author="Huawei" w:date="2021-07-07T17:01:00Z"/>
              </w:rPr>
            </w:pPr>
            <w:del w:id="101" w:author="Huawei" w:date="2021-07-07T17:01:00Z">
              <w:r w:rsidRPr="00EC61C3" w:rsidDel="00A20E4A">
                <w:delText>CQI reporting for PSCell every uplink subframe</w:delText>
              </w:r>
            </w:del>
          </w:p>
        </w:tc>
      </w:tr>
      <w:tr w:rsidR="00A20E4A" w:rsidRPr="00EC61C3" w14:paraId="514EB9D9"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111C63" w14:textId="77777777" w:rsidR="00A20E4A" w:rsidRPr="00EC61C3" w:rsidRDefault="00A20E4A" w:rsidP="00557A26">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7AD716" w14:textId="77777777" w:rsidR="00A20E4A" w:rsidRPr="00EC61C3" w:rsidRDefault="00A20E4A" w:rsidP="00557A26">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9A27A8" w14:textId="77777777" w:rsidR="00A20E4A" w:rsidRPr="00EC61C3" w:rsidRDefault="00A20E4A" w:rsidP="00557A26">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0DF02882" w14:textId="77777777" w:rsidR="00A20E4A" w:rsidRPr="00EC61C3" w:rsidRDefault="00A20E4A" w:rsidP="00557A26">
            <w:pPr>
              <w:pStyle w:val="TAL"/>
              <w:rPr>
                <w:lang w:eastAsia="ja-JP"/>
              </w:rPr>
            </w:pPr>
            <w:r w:rsidRPr="00EC61C3">
              <w:t xml:space="preserve">Individual offset for cells on primary component carrier. </w:t>
            </w:r>
          </w:p>
        </w:tc>
      </w:tr>
      <w:tr w:rsidR="00A20E4A" w:rsidRPr="00EC61C3" w14:paraId="348643CB"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43CA3A1" w14:textId="77777777" w:rsidR="00A20E4A" w:rsidRPr="00EC61C3" w:rsidRDefault="00A20E4A" w:rsidP="00557A26">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5E439C" w14:textId="77777777" w:rsidR="00A20E4A" w:rsidRPr="00EC61C3" w:rsidRDefault="00A20E4A" w:rsidP="00557A26">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5495A1" w14:textId="77777777" w:rsidR="00A20E4A" w:rsidRPr="00EC61C3" w:rsidRDefault="00A20E4A" w:rsidP="00557A26">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3FD3926" w14:textId="77777777" w:rsidR="00A20E4A" w:rsidRPr="00EC61C3" w:rsidRDefault="00A20E4A" w:rsidP="00557A26">
            <w:pPr>
              <w:pStyle w:val="TAL"/>
              <w:rPr>
                <w:lang w:eastAsia="ja-JP"/>
              </w:rPr>
            </w:pPr>
            <w:r w:rsidRPr="00EC61C3">
              <w:t xml:space="preserve">Individual offset for cells on carrier frequency of cell2. </w:t>
            </w:r>
          </w:p>
        </w:tc>
      </w:tr>
      <w:tr w:rsidR="00A20E4A" w:rsidRPr="00EC61C3" w14:paraId="4B0BF3D4"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DE3862F" w14:textId="77777777" w:rsidR="00A20E4A" w:rsidRPr="00EC61C3" w:rsidRDefault="00A20E4A" w:rsidP="00557A26">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9F7ED5" w14:textId="77777777" w:rsidR="00A20E4A" w:rsidRPr="00EC61C3" w:rsidRDefault="00A20E4A" w:rsidP="00557A26">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D18F57" w14:textId="77777777" w:rsidR="00A20E4A" w:rsidRPr="00EC61C3" w:rsidRDefault="00A20E4A" w:rsidP="00557A26">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B74CDE6" w14:textId="77777777" w:rsidR="00A20E4A" w:rsidRPr="00EC61C3" w:rsidRDefault="00A20E4A" w:rsidP="00557A26">
            <w:pPr>
              <w:pStyle w:val="TAL"/>
              <w:rPr>
                <w:lang w:eastAsia="ja-JP"/>
              </w:rPr>
            </w:pPr>
            <w:r w:rsidRPr="00EC61C3">
              <w:t>During this time the PCell shall be known and cell2 shall be unknown.</w:t>
            </w:r>
          </w:p>
        </w:tc>
      </w:tr>
      <w:tr w:rsidR="00A20E4A" w:rsidRPr="00EC61C3" w14:paraId="1A7507C6"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495EED9" w14:textId="77777777" w:rsidR="00A20E4A" w:rsidRPr="00EC61C3" w:rsidRDefault="00A20E4A" w:rsidP="00557A26">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14:paraId="26F8C4B7" w14:textId="77777777" w:rsidR="00A20E4A" w:rsidRPr="00EC61C3" w:rsidRDefault="00A20E4A" w:rsidP="00557A26">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309F57B4" w14:textId="77777777" w:rsidR="00A20E4A" w:rsidRPr="00EC61C3" w:rsidRDefault="00A20E4A" w:rsidP="00557A26">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6BF46935" w14:textId="77777777" w:rsidR="00A20E4A" w:rsidRPr="00EC61C3" w:rsidRDefault="00A20E4A" w:rsidP="00557A26">
            <w:pPr>
              <w:pStyle w:val="TAL"/>
            </w:pPr>
            <w:r w:rsidRPr="00EC61C3">
              <w:t>During this time the UE adds the PSCell.</w:t>
            </w:r>
          </w:p>
        </w:tc>
      </w:tr>
      <w:tr w:rsidR="00A20E4A" w:rsidRPr="00EC61C3" w14:paraId="691B4907"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6B7F19A" w14:textId="77777777" w:rsidR="00A20E4A" w:rsidRPr="00EC61C3" w:rsidRDefault="00A20E4A" w:rsidP="00557A26">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14:paraId="29BC5D0A" w14:textId="77777777" w:rsidR="00A20E4A" w:rsidRPr="00EC61C3" w:rsidRDefault="00A20E4A" w:rsidP="00557A26">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3A4A1609" w14:textId="77777777" w:rsidR="00A20E4A" w:rsidRPr="00EC61C3" w:rsidRDefault="00A20E4A" w:rsidP="00557A26">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473C2319" w14:textId="77777777" w:rsidR="00A20E4A" w:rsidRPr="00EC61C3" w:rsidRDefault="00A20E4A" w:rsidP="00557A26">
            <w:pPr>
              <w:pStyle w:val="TAL"/>
            </w:pPr>
            <w:r w:rsidRPr="00EC61C3">
              <w:t>During this time the UE sends CSI reports for PSCell.</w:t>
            </w:r>
          </w:p>
        </w:tc>
      </w:tr>
      <w:tr w:rsidR="00A20E4A" w:rsidRPr="00EC61C3" w14:paraId="73FE372B" w14:textId="77777777" w:rsidTr="00557A2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CD6E4E" w14:textId="77777777" w:rsidR="00A20E4A" w:rsidRPr="00EC61C3" w:rsidRDefault="00A20E4A" w:rsidP="00557A26">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0D7B3B" w14:textId="77777777" w:rsidR="00A20E4A" w:rsidRPr="00EC61C3" w:rsidRDefault="00A20E4A" w:rsidP="00557A26">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3D588D" w14:textId="77777777" w:rsidR="00A20E4A" w:rsidRPr="00EC61C3" w:rsidRDefault="00A20E4A" w:rsidP="00557A26">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1E7B1C6D" w14:textId="77777777" w:rsidR="00A20E4A" w:rsidRPr="00EC61C3" w:rsidRDefault="00A20E4A" w:rsidP="00557A26">
            <w:pPr>
              <w:pStyle w:val="TAL"/>
            </w:pPr>
            <w:r w:rsidRPr="00EC61C3">
              <w:t>During this time the UE releases the PSCell.</w:t>
            </w:r>
          </w:p>
        </w:tc>
      </w:tr>
    </w:tbl>
    <w:p w14:paraId="7A9767F3" w14:textId="77777777" w:rsidR="00A20E4A" w:rsidRPr="00EC61C3" w:rsidRDefault="00A20E4A" w:rsidP="00A20E4A"/>
    <w:p w14:paraId="1D7BD4E2" w14:textId="77777777" w:rsidR="00A20E4A" w:rsidRPr="00EC61C3" w:rsidRDefault="00A20E4A" w:rsidP="00A20E4A">
      <w:pPr>
        <w:pStyle w:val="TH"/>
      </w:pPr>
      <w:r w:rsidRPr="00EC61C3">
        <w:lastRenderedPageBreak/>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Change w:id="102">
          <w:tblGrid>
            <w:gridCol w:w="2063"/>
            <w:gridCol w:w="1583"/>
            <w:gridCol w:w="1029"/>
            <w:gridCol w:w="1128"/>
            <w:gridCol w:w="707"/>
            <w:gridCol w:w="707"/>
            <w:gridCol w:w="707"/>
          </w:tblGrid>
        </w:tblGridChange>
      </w:tblGrid>
      <w:tr w:rsidR="00A20E4A" w:rsidRPr="00EC61C3" w14:paraId="31CFABFF" w14:textId="77777777" w:rsidTr="00557A26">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32A2A277" w14:textId="77777777" w:rsidR="00A20E4A" w:rsidRPr="00EC61C3" w:rsidRDefault="00A20E4A" w:rsidP="00557A26">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243F8A32" w14:textId="77777777" w:rsidR="00A20E4A" w:rsidRPr="00EC61C3" w:rsidRDefault="00A20E4A" w:rsidP="00557A26">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34A56746" w14:textId="77777777" w:rsidR="00A20E4A" w:rsidRPr="00EC61C3" w:rsidRDefault="00A20E4A" w:rsidP="00557A26">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AA5E" w14:textId="77777777" w:rsidR="00A20E4A" w:rsidRPr="00EC61C3" w:rsidRDefault="00A20E4A" w:rsidP="00557A26">
            <w:pPr>
              <w:pStyle w:val="TAH"/>
            </w:pPr>
            <w:r w:rsidRPr="00EC61C3">
              <w:t>Test</w:t>
            </w:r>
          </w:p>
        </w:tc>
      </w:tr>
      <w:tr w:rsidR="00A20E4A" w:rsidRPr="00EC61C3" w14:paraId="66C45CB6" w14:textId="77777777" w:rsidTr="00557A2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070612EF" w14:textId="77777777" w:rsidR="00A20E4A" w:rsidRPr="00EC61C3" w:rsidRDefault="00A20E4A" w:rsidP="00557A26">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0F10FE45" w14:textId="77777777" w:rsidR="00A20E4A" w:rsidRPr="00EC61C3" w:rsidRDefault="00A20E4A" w:rsidP="00557A26">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19F74D53" w14:textId="77777777" w:rsidR="00A20E4A" w:rsidRPr="00EC61C3" w:rsidRDefault="00A20E4A" w:rsidP="00557A26">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3F5E1BBB" w14:textId="77777777" w:rsidR="00A20E4A" w:rsidRPr="00EC61C3" w:rsidRDefault="00A20E4A" w:rsidP="00557A26">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85A9FB7" w14:textId="77777777" w:rsidR="00A20E4A" w:rsidRPr="00EC61C3" w:rsidRDefault="00A20E4A" w:rsidP="00557A26">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7ADED98" w14:textId="77777777" w:rsidR="00A20E4A" w:rsidRPr="00EC61C3" w:rsidRDefault="00A20E4A" w:rsidP="00557A26">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680D050" w14:textId="77777777" w:rsidR="00A20E4A" w:rsidRPr="00EC61C3" w:rsidRDefault="00A20E4A" w:rsidP="00557A26">
            <w:pPr>
              <w:pStyle w:val="TAH"/>
            </w:pPr>
            <w:r w:rsidRPr="00EC61C3">
              <w:t>T4</w:t>
            </w:r>
          </w:p>
        </w:tc>
      </w:tr>
      <w:tr w:rsidR="00A20E4A" w:rsidRPr="00EC61C3" w14:paraId="5E6F5195"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58F2E" w14:textId="77777777" w:rsidR="00A20E4A" w:rsidRPr="00EC61C3" w:rsidRDefault="00A20E4A" w:rsidP="00557A26">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9F2A21E"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21A8A"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00D81A" w14:textId="77777777" w:rsidR="00A20E4A" w:rsidRPr="00EC61C3" w:rsidRDefault="00A20E4A" w:rsidP="00557A26">
            <w:pPr>
              <w:pStyle w:val="TAC"/>
            </w:pPr>
            <w:r w:rsidRPr="00EC61C3">
              <w:t>1</w:t>
            </w:r>
          </w:p>
        </w:tc>
      </w:tr>
      <w:tr w:rsidR="00A20E4A" w:rsidRPr="00EC61C3" w14:paraId="4190DE36"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6F99AFF2" w14:textId="77777777" w:rsidR="00A20E4A" w:rsidRPr="00EC61C3" w:rsidRDefault="00A20E4A" w:rsidP="00557A26">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5FFC98D"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0E42320"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247B08" w14:textId="77777777" w:rsidR="00A20E4A" w:rsidRPr="00EC61C3" w:rsidRDefault="00A20E4A" w:rsidP="00557A26">
            <w:pPr>
              <w:pStyle w:val="TAC"/>
            </w:pPr>
            <w:r w:rsidRPr="00EC61C3">
              <w:t>2</w:t>
            </w:r>
          </w:p>
        </w:tc>
      </w:tr>
      <w:tr w:rsidR="00A20E4A" w:rsidRPr="00EC61C3" w14:paraId="6FF9ECF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A4A4" w14:textId="77777777" w:rsidR="00A20E4A" w:rsidRPr="00EC61C3" w:rsidRDefault="00A20E4A" w:rsidP="00557A26">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01E1E6B"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3E81A5A5"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0EBC7C51" w14:textId="77777777" w:rsidR="00A20E4A" w:rsidRPr="00EC61C3" w:rsidRDefault="00A20E4A" w:rsidP="00557A26">
            <w:pPr>
              <w:pStyle w:val="TAC"/>
            </w:pPr>
            <w:r w:rsidRPr="00EC61C3">
              <w:t>TDD</w:t>
            </w:r>
          </w:p>
        </w:tc>
      </w:tr>
      <w:tr w:rsidR="00A20E4A" w:rsidRPr="00EC61C3" w14:paraId="4FDDAE5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3B842" w14:textId="77777777" w:rsidR="00A20E4A" w:rsidRPr="00EC61C3" w:rsidRDefault="00A20E4A" w:rsidP="00557A26">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3C0AC98"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51AA1D48"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63239BD" w14:textId="77777777" w:rsidR="00A20E4A" w:rsidRPr="00EC61C3" w:rsidRDefault="00A20E4A" w:rsidP="00557A26">
            <w:pPr>
              <w:pStyle w:val="TAC"/>
            </w:pPr>
            <w:r>
              <w:t>TDDConf.3.1</w:t>
            </w:r>
          </w:p>
        </w:tc>
      </w:tr>
      <w:tr w:rsidR="00A20E4A" w:rsidRPr="00EC61C3" w14:paraId="5B8B376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57581" w14:textId="77777777" w:rsidR="00A20E4A" w:rsidRPr="00EC61C3" w:rsidRDefault="00A20E4A" w:rsidP="00557A26">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9970D" w14:textId="77777777" w:rsidR="00A20E4A" w:rsidRPr="00EC61C3" w:rsidRDefault="00A20E4A" w:rsidP="00557A26">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4D94A89C"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5B154F2C" w14:textId="77777777" w:rsidR="00A20E4A" w:rsidRPr="00EC61C3" w:rsidRDefault="00A20E4A" w:rsidP="00557A26">
            <w:pPr>
              <w:pStyle w:val="TAC"/>
            </w:pPr>
            <w:r w:rsidRPr="00EC61C3">
              <w:t>100: NRB,c = 66</w:t>
            </w:r>
          </w:p>
        </w:tc>
      </w:tr>
      <w:tr w:rsidR="00A20E4A" w:rsidRPr="00EC61C3" w14:paraId="09B2D125"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6D96441" w14:textId="77777777" w:rsidR="00A20E4A" w:rsidRPr="00EC61C3" w:rsidRDefault="00A20E4A" w:rsidP="00557A26">
            <w:pPr>
              <w:pStyle w:val="TAL"/>
            </w:pPr>
            <w:r w:rsidRPr="0002281B">
              <w:t>Data RBs allocated</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CE7D26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4807E02"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106EE779" w14:textId="77777777" w:rsidR="00A20E4A" w:rsidRPr="00EC61C3" w:rsidRDefault="00A20E4A" w:rsidP="00557A26">
            <w:pPr>
              <w:pStyle w:val="TAC"/>
            </w:pPr>
            <w:r>
              <w:rPr>
                <w:szCs w:val="18"/>
              </w:rPr>
              <w:t>TBD</w:t>
            </w:r>
          </w:p>
        </w:tc>
      </w:tr>
      <w:tr w:rsidR="00A20E4A" w:rsidRPr="00EC61C3" w14:paraId="7F60658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C0E3728" w14:textId="77777777" w:rsidR="00A20E4A" w:rsidRPr="00EC61C3" w:rsidRDefault="00A20E4A" w:rsidP="00557A26">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866D4A5"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BF892FC"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6A2BAD9A" w14:textId="77777777" w:rsidR="00A20E4A" w:rsidRPr="00EC61C3" w:rsidRDefault="00A20E4A" w:rsidP="00557A26">
            <w:pPr>
              <w:pStyle w:val="TAC"/>
              <w:rPr>
                <w:szCs w:val="18"/>
              </w:rPr>
            </w:pPr>
            <w:r w:rsidRPr="00EC61C3">
              <w:rPr>
                <w:szCs w:val="18"/>
              </w:rPr>
              <w:t>DLBWP.0.1</w:t>
            </w:r>
          </w:p>
          <w:p w14:paraId="28AFE7E8" w14:textId="77777777" w:rsidR="00A20E4A" w:rsidRPr="00EC61C3" w:rsidRDefault="00A20E4A" w:rsidP="00557A26">
            <w:pPr>
              <w:pStyle w:val="TAC"/>
              <w:rPr>
                <w:szCs w:val="18"/>
              </w:rPr>
            </w:pPr>
            <w:r w:rsidRPr="00EC61C3">
              <w:rPr>
                <w:szCs w:val="18"/>
              </w:rPr>
              <w:t>ULBWP.0.1</w:t>
            </w:r>
          </w:p>
        </w:tc>
      </w:tr>
      <w:tr w:rsidR="00A20E4A" w:rsidRPr="00EC61C3" w14:paraId="23E4EA47"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023D95D" w14:textId="77777777" w:rsidR="00A20E4A" w:rsidRPr="00EC61C3" w:rsidRDefault="00A20E4A" w:rsidP="00557A26">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A569F39"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182730C4"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328687A0" w14:textId="77777777" w:rsidR="00A20E4A" w:rsidRPr="00EC61C3" w:rsidRDefault="00A20E4A" w:rsidP="00557A26">
            <w:pPr>
              <w:pStyle w:val="TAC"/>
              <w:rPr>
                <w:szCs w:val="18"/>
              </w:rPr>
            </w:pPr>
            <w:r w:rsidRPr="00EC61C3">
              <w:rPr>
                <w:szCs w:val="18"/>
              </w:rPr>
              <w:t>DLBWP.1.1</w:t>
            </w:r>
          </w:p>
          <w:p w14:paraId="6E0DD658" w14:textId="77777777" w:rsidR="00A20E4A" w:rsidRPr="00EC61C3" w:rsidRDefault="00A20E4A" w:rsidP="00557A26">
            <w:pPr>
              <w:pStyle w:val="TAC"/>
              <w:rPr>
                <w:szCs w:val="18"/>
              </w:rPr>
            </w:pPr>
            <w:r w:rsidRPr="00EC61C3">
              <w:rPr>
                <w:szCs w:val="18"/>
              </w:rPr>
              <w:t>ULBWP.1.1</w:t>
            </w:r>
          </w:p>
        </w:tc>
      </w:tr>
      <w:tr w:rsidR="00A20E4A" w:rsidRPr="00EC61C3" w14:paraId="16F803FA"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1FFC6675" w14:textId="77777777" w:rsidR="00A20E4A" w:rsidRPr="00EC61C3" w:rsidRDefault="00A20E4A" w:rsidP="00557A26">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0F366FA"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04C261CF" w14:textId="77777777" w:rsidR="00A20E4A" w:rsidRPr="00EC61C3" w:rsidRDefault="00A20E4A" w:rsidP="00557A26">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302F05A3" w14:textId="77777777" w:rsidR="00A20E4A" w:rsidRPr="00EC61C3" w:rsidRDefault="00A20E4A" w:rsidP="00557A26">
            <w:pPr>
              <w:pStyle w:val="TAC"/>
              <w:rPr>
                <w:szCs w:val="22"/>
              </w:rPr>
            </w:pPr>
            <w:r w:rsidRPr="00EC61C3">
              <w:rPr>
                <w:szCs w:val="22"/>
              </w:rPr>
              <w:t>TRS.2.1 TDD</w:t>
            </w:r>
          </w:p>
        </w:tc>
      </w:tr>
      <w:tr w:rsidR="00A20E4A" w:rsidRPr="00EC61C3" w14:paraId="6F2A7709"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3BD456B" w14:textId="77777777" w:rsidR="00A20E4A" w:rsidRPr="00EC61C3" w:rsidRDefault="00A20E4A" w:rsidP="00557A26">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F1CEB2B"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376AD89" w14:textId="77777777" w:rsidR="00A20E4A" w:rsidRPr="00EC61C3" w:rsidRDefault="00A20E4A" w:rsidP="00557A26">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1AEC1D3D" w14:textId="77777777" w:rsidR="00A20E4A" w:rsidRPr="00EC61C3" w:rsidRDefault="00A20E4A" w:rsidP="00557A26">
            <w:pPr>
              <w:pStyle w:val="TAC"/>
              <w:rPr>
                <w:szCs w:val="22"/>
              </w:rPr>
            </w:pPr>
            <w:r w:rsidRPr="003A680F">
              <w:rPr>
                <w:szCs w:val="22"/>
              </w:rPr>
              <w:t>TCI.State.2</w:t>
            </w:r>
          </w:p>
        </w:tc>
      </w:tr>
      <w:tr w:rsidR="00A20E4A" w:rsidRPr="00EC61C3" w14:paraId="0B159524"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59838" w14:textId="77777777" w:rsidR="00A20E4A" w:rsidRPr="00EC61C3" w:rsidRDefault="00A20E4A" w:rsidP="00557A26">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C4D713C"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41FE0348"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48D0BDFE" w14:textId="77777777" w:rsidR="00A20E4A" w:rsidRPr="00EC61C3" w:rsidRDefault="00A20E4A" w:rsidP="00557A26">
            <w:pPr>
              <w:pStyle w:val="TAC"/>
            </w:pPr>
            <w:r w:rsidRPr="00EC61C3">
              <w:t>SR.3.</w:t>
            </w:r>
            <w:r>
              <w:t>3</w:t>
            </w:r>
            <w:r w:rsidRPr="00EC61C3">
              <w:t xml:space="preserve"> TDD</w:t>
            </w:r>
          </w:p>
        </w:tc>
      </w:tr>
      <w:tr w:rsidR="00A20E4A" w:rsidRPr="00EC61C3" w14:paraId="75E06132"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72DB7" w14:textId="77777777" w:rsidR="00A20E4A" w:rsidRPr="00EC61C3" w:rsidRDefault="00A20E4A" w:rsidP="00557A26">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C71A2B0"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5E7B38A4"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3838CB6A" w14:textId="77777777" w:rsidR="00A20E4A" w:rsidRPr="00EC61C3" w:rsidRDefault="00A20E4A" w:rsidP="00557A26">
            <w:pPr>
              <w:pStyle w:val="TAC"/>
            </w:pPr>
            <w:r w:rsidRPr="00EC61C3">
              <w:t>CR.3.</w:t>
            </w:r>
            <w:r>
              <w:t>2</w:t>
            </w:r>
            <w:r w:rsidRPr="00EC61C3">
              <w:t xml:space="preserve"> TDD</w:t>
            </w:r>
          </w:p>
        </w:tc>
      </w:tr>
      <w:tr w:rsidR="00A20E4A" w:rsidRPr="00EC61C3" w14:paraId="18249C42"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BFDA424" w14:textId="77777777" w:rsidR="00A20E4A" w:rsidRPr="00EC61C3" w:rsidRDefault="00A20E4A" w:rsidP="00557A26">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C8EBEF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B41B571"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2DA9F79" w14:textId="77777777" w:rsidR="00A20E4A" w:rsidRPr="00EC61C3" w:rsidRDefault="00A20E4A" w:rsidP="00557A26">
            <w:pPr>
              <w:pStyle w:val="TAC"/>
            </w:pPr>
            <w:r w:rsidRPr="00EC61C3">
              <w:t>CCR.3.</w:t>
            </w:r>
            <w:r>
              <w:t>7</w:t>
            </w:r>
            <w:r w:rsidRPr="00EC61C3">
              <w:t xml:space="preserve"> TDD</w:t>
            </w:r>
          </w:p>
        </w:tc>
      </w:tr>
      <w:tr w:rsidR="00A20E4A" w:rsidRPr="00EC61C3" w14:paraId="42841A3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B4567" w14:textId="77777777" w:rsidR="00A20E4A" w:rsidRPr="00EC61C3" w:rsidRDefault="00A20E4A" w:rsidP="00557A26">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CF25E74" w14:textId="77777777" w:rsidR="00A20E4A" w:rsidRPr="00EC61C3" w:rsidRDefault="00A20E4A" w:rsidP="00557A26">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E6067"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654E92" w14:textId="77777777" w:rsidR="00A20E4A" w:rsidRPr="00EC61C3" w:rsidRDefault="00A20E4A" w:rsidP="00557A26">
            <w:pPr>
              <w:pStyle w:val="TAC"/>
            </w:pPr>
            <w:r w:rsidRPr="00DB2D1C">
              <w:rPr>
                <w:snapToGrid w:val="0"/>
              </w:rPr>
              <w:t>OP.1</w:t>
            </w:r>
          </w:p>
        </w:tc>
      </w:tr>
      <w:tr w:rsidR="00A20E4A" w:rsidRPr="00EC61C3" w14:paraId="61E17C9C"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FA93E" w14:textId="77777777" w:rsidR="00A20E4A" w:rsidRPr="00EC61C3" w:rsidRDefault="00A20E4A" w:rsidP="00557A26">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53C9EDD"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61A78157"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219C683" w14:textId="77777777" w:rsidR="00A20E4A" w:rsidRPr="00EC61C3" w:rsidRDefault="00A20E4A" w:rsidP="00557A26">
            <w:pPr>
              <w:pStyle w:val="TAC"/>
            </w:pPr>
            <w:r w:rsidRPr="00EC61C3">
              <w:t>SSB.</w:t>
            </w:r>
            <w:r>
              <w:t>2</w:t>
            </w:r>
            <w:r w:rsidRPr="00EC61C3">
              <w:t xml:space="preserve"> FR2</w:t>
            </w:r>
          </w:p>
        </w:tc>
      </w:tr>
      <w:tr w:rsidR="00A20E4A" w:rsidRPr="00EC61C3" w14:paraId="081F174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276519A" w14:textId="77777777" w:rsidR="00A20E4A" w:rsidRPr="00EC61C3" w:rsidRDefault="00A20E4A" w:rsidP="00557A26">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0254E1F"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232D88D"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13AA522C" w14:textId="77777777" w:rsidR="00A20E4A" w:rsidRPr="00EC61C3" w:rsidRDefault="00A20E4A" w:rsidP="00557A26">
            <w:pPr>
              <w:pStyle w:val="TAC"/>
            </w:pPr>
            <w:r w:rsidRPr="00EC61C3">
              <w:t>SMTC.2</w:t>
            </w:r>
          </w:p>
        </w:tc>
      </w:tr>
      <w:tr w:rsidR="00A20E4A" w:rsidRPr="00EC61C3" w14:paraId="0BAFC101"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BCC1E70" w14:textId="77777777" w:rsidR="00A20E4A" w:rsidRPr="00EC61C3" w:rsidRDefault="00A20E4A" w:rsidP="00557A26">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0B871E6" w14:textId="77777777" w:rsidR="00A20E4A" w:rsidRPr="00EC61C3" w:rsidRDefault="00A20E4A" w:rsidP="00557A26">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EF65BC5" w14:textId="77777777" w:rsidR="00A20E4A" w:rsidRPr="00EC61C3" w:rsidRDefault="00A20E4A" w:rsidP="00557A26">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5C2B7EE3" w14:textId="77777777" w:rsidR="00A20E4A" w:rsidRPr="00EC61C3" w:rsidRDefault="00A20E4A" w:rsidP="00557A26">
            <w:pPr>
              <w:pStyle w:val="TAC"/>
            </w:pPr>
            <w:r w:rsidRPr="00EC61C3">
              <w:t>TRS.2.1 TDD</w:t>
            </w:r>
          </w:p>
        </w:tc>
      </w:tr>
      <w:tr w:rsidR="0051740B" w:rsidRPr="00EC61C3" w14:paraId="4EF7E5F6" w14:textId="77777777" w:rsidTr="00557A26">
        <w:trPr>
          <w:jc w:val="center"/>
          <w:ins w:id="103" w:author="Huawei" w:date="2021-07-13T10:57:00Z"/>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1747316" w14:textId="0180A21A" w:rsidR="0051740B" w:rsidRPr="00EC61C3" w:rsidRDefault="0051740B" w:rsidP="0051740B">
            <w:pPr>
              <w:pStyle w:val="TAL"/>
              <w:rPr>
                <w:ins w:id="104" w:author="Huawei" w:date="2021-07-13T10:57:00Z"/>
                <w:rFonts w:eastAsia="Calibri" w:cs="Arial"/>
                <w:szCs w:val="18"/>
              </w:rPr>
            </w:pPr>
            <w:ins w:id="105" w:author="Huawei" w:date="2021-07-13T10:57:00Z">
              <w:r w:rsidRPr="0051740B">
                <w:rPr>
                  <w:rFonts w:eastAsia="Calibri" w:cs="Arial"/>
                  <w:szCs w:val="18"/>
                </w:rPr>
                <w:t>CSI-RS configuration for CSI reporting</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B6FB9E1" w14:textId="77777777" w:rsidR="0051740B" w:rsidRPr="00EC61C3" w:rsidRDefault="0051740B" w:rsidP="00557A26">
            <w:pPr>
              <w:pStyle w:val="TAC"/>
              <w:rPr>
                <w:ins w:id="106" w:author="Huawei" w:date="2021-07-13T10:57:00Z"/>
              </w:rPr>
            </w:pPr>
          </w:p>
        </w:tc>
        <w:tc>
          <w:tcPr>
            <w:tcW w:w="1029" w:type="dxa"/>
            <w:tcBorders>
              <w:top w:val="single" w:sz="4" w:space="0" w:color="auto"/>
              <w:left w:val="single" w:sz="4" w:space="0" w:color="auto"/>
              <w:right w:val="single" w:sz="4" w:space="0" w:color="auto"/>
            </w:tcBorders>
            <w:shd w:val="clear" w:color="auto" w:fill="auto"/>
            <w:vAlign w:val="center"/>
          </w:tcPr>
          <w:p w14:paraId="383AD0FF" w14:textId="3DBF28C5" w:rsidR="0051740B" w:rsidRPr="00EC61C3" w:rsidRDefault="0051740B" w:rsidP="00557A26">
            <w:pPr>
              <w:pStyle w:val="TAC"/>
              <w:rPr>
                <w:ins w:id="107" w:author="Huawei" w:date="2021-07-13T10:57:00Z"/>
                <w:lang w:eastAsia="zh-CN"/>
              </w:rPr>
            </w:pPr>
            <w:ins w:id="108" w:author="Huawei" w:date="2021-07-13T10:57: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
          <w:p w14:paraId="43708700" w14:textId="7411C257" w:rsidR="0051740B" w:rsidRPr="00EC61C3" w:rsidRDefault="0051740B" w:rsidP="00B00BED">
            <w:pPr>
              <w:pStyle w:val="TAC"/>
              <w:rPr>
                <w:ins w:id="109" w:author="Huawei" w:date="2021-07-13T10:57:00Z"/>
                <w:lang w:eastAsia="zh-CN"/>
              </w:rPr>
            </w:pPr>
            <w:ins w:id="110" w:author="Huawei" w:date="2021-07-13T10:57:00Z">
              <w:r>
                <w:rPr>
                  <w:lang w:eastAsia="zh-CN"/>
                </w:rPr>
                <w:t>CSI-RS.</w:t>
              </w:r>
            </w:ins>
            <w:ins w:id="111" w:author="Huawei" w:date="2021-08-19T10:22:00Z">
              <w:r w:rsidR="00B00BED">
                <w:rPr>
                  <w:lang w:eastAsia="zh-CN"/>
                </w:rPr>
                <w:t>3</w:t>
              </w:r>
            </w:ins>
            <w:ins w:id="112" w:author="Huawei" w:date="2021-07-13T10:57:00Z">
              <w:r>
                <w:rPr>
                  <w:lang w:eastAsia="zh-CN"/>
                </w:rPr>
                <w:t>.1 TDD</w:t>
              </w:r>
            </w:ins>
          </w:p>
        </w:tc>
      </w:tr>
      <w:tr w:rsidR="00E706BE" w:rsidRPr="00EC61C3" w14:paraId="7C10DD8B"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4" w:author="Huawei" w:date="2021-07-07T17:01:00Z"/>
          <w:trPrChange w:id="115"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16"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6740F" w14:textId="21C563FC" w:rsidR="00E706BE" w:rsidRPr="00EC61C3" w:rsidRDefault="00E706BE" w:rsidP="00E706BE">
            <w:pPr>
              <w:pStyle w:val="TAL"/>
              <w:rPr>
                <w:ins w:id="117" w:author="Huawei" w:date="2021-07-07T17:01:00Z"/>
                <w:rFonts w:eastAsia="Calibri" w:cs="Arial"/>
                <w:szCs w:val="18"/>
              </w:rPr>
            </w:pPr>
            <w:ins w:id="118" w:author="Huawei" w:date="2021-07-07T17:05:00Z">
              <w:r w:rsidRPr="00275482">
                <w:rPr>
                  <w:rFonts w:eastAsia="MS Mincho"/>
                  <w:lang w:eastAsia="ja-JP"/>
                </w:rPr>
                <w:t>reportConfigType</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19"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F1F8A" w14:textId="77777777" w:rsidR="00E706BE" w:rsidRPr="00EC61C3" w:rsidRDefault="00E706BE" w:rsidP="00E706BE">
            <w:pPr>
              <w:pStyle w:val="TAC"/>
              <w:rPr>
                <w:ins w:id="120" w:author="Huawei" w:date="2021-07-07T17:01:00Z"/>
              </w:rPr>
            </w:pPr>
          </w:p>
        </w:tc>
        <w:tc>
          <w:tcPr>
            <w:tcW w:w="1029" w:type="dxa"/>
            <w:tcBorders>
              <w:top w:val="single" w:sz="4" w:space="0" w:color="auto"/>
              <w:left w:val="single" w:sz="4" w:space="0" w:color="auto"/>
              <w:right w:val="single" w:sz="4" w:space="0" w:color="auto"/>
            </w:tcBorders>
            <w:shd w:val="clear" w:color="auto" w:fill="auto"/>
            <w:vAlign w:val="center"/>
            <w:tcPrChange w:id="121"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0DC9E4E7" w14:textId="0853D037" w:rsidR="00E706BE" w:rsidRPr="00EC61C3" w:rsidRDefault="00E706BE" w:rsidP="00E706BE">
            <w:pPr>
              <w:pStyle w:val="TAC"/>
              <w:rPr>
                <w:ins w:id="122" w:author="Huawei" w:date="2021-07-07T17:01:00Z"/>
                <w:lang w:eastAsia="zh-CN"/>
              </w:rPr>
            </w:pPr>
            <w:ins w:id="123" w:author="Huawei" w:date="2021-07-07T17:06: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24"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155F1763" w14:textId="4A84C145" w:rsidR="00E706BE" w:rsidRPr="00EC61C3" w:rsidRDefault="00E706BE" w:rsidP="00E706BE">
            <w:pPr>
              <w:pStyle w:val="TAC"/>
              <w:rPr>
                <w:ins w:id="125" w:author="Huawei" w:date="2021-07-07T17:01:00Z"/>
                <w:lang w:eastAsia="zh-CN"/>
              </w:rPr>
            </w:pPr>
            <w:ins w:id="126" w:author="Huawei" w:date="2021-07-07T17:06:00Z">
              <w:r>
                <w:rPr>
                  <w:rFonts w:hint="eastAsia"/>
                  <w:lang w:eastAsia="zh-CN"/>
                </w:rPr>
                <w:t>p</w:t>
              </w:r>
              <w:r>
                <w:rPr>
                  <w:lang w:eastAsia="zh-CN"/>
                </w:rPr>
                <w:t>eriodic</w:t>
              </w:r>
            </w:ins>
          </w:p>
        </w:tc>
      </w:tr>
      <w:tr w:rsidR="00E706BE" w:rsidRPr="00EC61C3" w14:paraId="6C1912DC"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8" w:author="Huawei" w:date="2021-07-07T17:05:00Z"/>
          <w:trPrChange w:id="129"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30"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F3079" w14:textId="2C998CE5" w:rsidR="00E706BE" w:rsidRPr="00EC61C3" w:rsidRDefault="00E706BE" w:rsidP="00E706BE">
            <w:pPr>
              <w:pStyle w:val="TAL"/>
              <w:rPr>
                <w:ins w:id="131" w:author="Huawei" w:date="2021-07-07T17:05:00Z"/>
                <w:rFonts w:eastAsia="Calibri" w:cs="Arial"/>
                <w:szCs w:val="18"/>
              </w:rPr>
            </w:pPr>
            <w:ins w:id="132" w:author="Huawei" w:date="2021-07-07T17:05:00Z">
              <w:r w:rsidRPr="00275482">
                <w:rPr>
                  <w:rFonts w:eastAsia="MS Mincho"/>
                  <w:lang w:eastAsia="ja-JP"/>
                </w:rPr>
                <w:t>reportQuantity</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33"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352C5" w14:textId="77777777" w:rsidR="00E706BE" w:rsidRPr="00EC61C3" w:rsidRDefault="00E706BE" w:rsidP="00E706BE">
            <w:pPr>
              <w:pStyle w:val="TAC"/>
              <w:rPr>
                <w:ins w:id="134" w:author="Huawei" w:date="2021-07-07T17:05:00Z"/>
              </w:rPr>
            </w:pPr>
          </w:p>
        </w:tc>
        <w:tc>
          <w:tcPr>
            <w:tcW w:w="1029" w:type="dxa"/>
            <w:tcBorders>
              <w:top w:val="single" w:sz="4" w:space="0" w:color="auto"/>
              <w:left w:val="single" w:sz="4" w:space="0" w:color="auto"/>
              <w:right w:val="single" w:sz="4" w:space="0" w:color="auto"/>
            </w:tcBorders>
            <w:shd w:val="clear" w:color="auto" w:fill="auto"/>
            <w:vAlign w:val="center"/>
            <w:tcPrChange w:id="135"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401B2DFA" w14:textId="7700D9AA" w:rsidR="00E706BE" w:rsidRPr="00EC61C3" w:rsidRDefault="00E706BE" w:rsidP="00E706BE">
            <w:pPr>
              <w:pStyle w:val="TAC"/>
              <w:rPr>
                <w:ins w:id="136" w:author="Huawei" w:date="2021-07-07T17:05:00Z"/>
                <w:lang w:eastAsia="zh-CN"/>
              </w:rPr>
            </w:pPr>
            <w:ins w:id="137" w:author="Huawei" w:date="2021-07-07T17:06: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38"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6DBFA490" w14:textId="5511C5E8" w:rsidR="00E706BE" w:rsidRPr="00EC61C3" w:rsidRDefault="0051740B" w:rsidP="00E706BE">
            <w:pPr>
              <w:pStyle w:val="TAC"/>
              <w:rPr>
                <w:ins w:id="139" w:author="Huawei" w:date="2021-07-07T17:05:00Z"/>
              </w:rPr>
            </w:pPr>
            <w:ins w:id="140" w:author="Huawei" w:date="2021-07-07T17:06:00Z">
              <w:r>
                <w:rPr>
                  <w:lang w:eastAsia="zh-CN"/>
                </w:rPr>
                <w:t>cri-RI</w:t>
              </w:r>
              <w:r w:rsidR="00E706BE" w:rsidRPr="0088376C">
                <w:rPr>
                  <w:lang w:eastAsia="zh-CN"/>
                </w:rPr>
                <w:t>-CQI</w:t>
              </w:r>
            </w:ins>
          </w:p>
        </w:tc>
      </w:tr>
      <w:tr w:rsidR="00E706BE" w:rsidRPr="00EC61C3" w14:paraId="6BC92040"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2" w:author="Huawei" w:date="2021-07-07T17:05:00Z"/>
          <w:trPrChange w:id="143"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44"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BDE30" w14:textId="19BEF892" w:rsidR="00E706BE" w:rsidRPr="00EC61C3" w:rsidRDefault="00E706BE" w:rsidP="00E706BE">
            <w:pPr>
              <w:pStyle w:val="TAL"/>
              <w:rPr>
                <w:ins w:id="145" w:author="Huawei" w:date="2021-07-07T17:05:00Z"/>
                <w:rFonts w:eastAsia="Calibri" w:cs="Arial"/>
                <w:szCs w:val="18"/>
              </w:rPr>
            </w:pPr>
            <w:ins w:id="146" w:author="Huawei" w:date="2021-07-07T17:05:00Z">
              <w:r w:rsidRPr="00275482">
                <w:rPr>
                  <w:rFonts w:eastAsia="MS Mincho"/>
                  <w:lang w:eastAsia="ja-JP"/>
                </w:rPr>
                <w:t>CSI reporting periodicity</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47"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7ADAF" w14:textId="36B6E678" w:rsidR="00E706BE" w:rsidRPr="00EC61C3" w:rsidRDefault="00E706BE" w:rsidP="00E706BE">
            <w:pPr>
              <w:pStyle w:val="TAC"/>
              <w:rPr>
                <w:ins w:id="148" w:author="Huawei" w:date="2021-07-07T17:05:00Z"/>
                <w:lang w:eastAsia="zh-CN"/>
              </w:rPr>
            </w:pPr>
            <w:ins w:id="149" w:author="Huawei" w:date="2021-07-07T17:05:00Z">
              <w:r>
                <w:rPr>
                  <w:rFonts w:hint="eastAsia"/>
                  <w:lang w:eastAsia="zh-CN"/>
                </w:rPr>
                <w:t>s</w:t>
              </w:r>
              <w:r>
                <w:rPr>
                  <w:lang w:eastAsia="zh-CN"/>
                </w:rPr>
                <w:t>lot</w:t>
              </w:r>
            </w:ins>
          </w:p>
        </w:tc>
        <w:tc>
          <w:tcPr>
            <w:tcW w:w="1029" w:type="dxa"/>
            <w:tcBorders>
              <w:top w:val="single" w:sz="4" w:space="0" w:color="auto"/>
              <w:left w:val="single" w:sz="4" w:space="0" w:color="auto"/>
              <w:right w:val="single" w:sz="4" w:space="0" w:color="auto"/>
            </w:tcBorders>
            <w:shd w:val="clear" w:color="auto" w:fill="auto"/>
            <w:vAlign w:val="center"/>
            <w:tcPrChange w:id="150"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635EC8AC" w14:textId="00ED9B17" w:rsidR="00E706BE" w:rsidRPr="00EC61C3" w:rsidRDefault="00E706BE" w:rsidP="00E706BE">
            <w:pPr>
              <w:pStyle w:val="TAC"/>
              <w:rPr>
                <w:ins w:id="151" w:author="Huawei" w:date="2021-07-07T17:05:00Z"/>
                <w:lang w:eastAsia="zh-CN"/>
              </w:rPr>
            </w:pPr>
            <w:ins w:id="152" w:author="Huawei" w:date="2021-07-07T17:05: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53"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46454DDE" w14:textId="3762BC3F" w:rsidR="00E706BE" w:rsidRPr="00EC61C3" w:rsidRDefault="00E706BE" w:rsidP="00E706BE">
            <w:pPr>
              <w:pStyle w:val="TAC"/>
              <w:rPr>
                <w:ins w:id="154" w:author="Huawei" w:date="2021-07-07T17:05:00Z"/>
                <w:lang w:eastAsia="zh-CN"/>
              </w:rPr>
            </w:pPr>
            <w:ins w:id="155" w:author="Huawei" w:date="2021-07-07T17:06:00Z">
              <w:r>
                <w:rPr>
                  <w:rFonts w:hint="eastAsia"/>
                  <w:lang w:eastAsia="zh-CN"/>
                </w:rPr>
                <w:t>4</w:t>
              </w:r>
              <w:r>
                <w:rPr>
                  <w:lang w:eastAsia="zh-CN"/>
                </w:rPr>
                <w:t>0</w:t>
              </w:r>
            </w:ins>
          </w:p>
        </w:tc>
      </w:tr>
      <w:tr w:rsidR="00E706BE" w:rsidRPr="00EC61C3" w14:paraId="3680B81C" w14:textId="77777777" w:rsidTr="00557A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Huawei" w:date="2021-07-07T17: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7" w:author="Huawei" w:date="2021-07-07T17:01:00Z"/>
          <w:trPrChange w:id="158" w:author="Huawei" w:date="2021-07-07T17:05: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auto"/>
            <w:tcPrChange w:id="159" w:author="Huawei" w:date="2021-07-07T17:05:00Z">
              <w:tcPr>
                <w:tcW w:w="2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670AF" w14:textId="4E52C88A" w:rsidR="00E706BE" w:rsidRPr="00EC61C3" w:rsidRDefault="00E706BE" w:rsidP="00E706BE">
            <w:pPr>
              <w:pStyle w:val="TAL"/>
              <w:rPr>
                <w:ins w:id="160" w:author="Huawei" w:date="2021-07-07T17:01:00Z"/>
                <w:rFonts w:eastAsia="Calibri" w:cs="Arial"/>
                <w:szCs w:val="18"/>
              </w:rPr>
            </w:pPr>
            <w:ins w:id="161" w:author="Huawei" w:date="2021-07-07T17:05:00Z">
              <w:r w:rsidRPr="00275482">
                <w:rPr>
                  <w:rFonts w:eastAsia="MS Mincho"/>
                  <w:lang w:eastAsia="ja-JP"/>
                </w:rPr>
                <w:t>CSI reporting offset</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Change w:id="162" w:author="Huawei" w:date="2021-07-07T17:05:00Z">
              <w:tcPr>
                <w:tcW w:w="1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DED5F" w14:textId="7F345BD3" w:rsidR="00E706BE" w:rsidRPr="00EC61C3" w:rsidRDefault="00E706BE" w:rsidP="00E706BE">
            <w:pPr>
              <w:pStyle w:val="TAC"/>
              <w:rPr>
                <w:ins w:id="163" w:author="Huawei" w:date="2021-07-07T17:01:00Z"/>
                <w:lang w:eastAsia="zh-CN"/>
              </w:rPr>
            </w:pPr>
            <w:ins w:id="164" w:author="Huawei" w:date="2021-07-07T17:05:00Z">
              <w:r>
                <w:rPr>
                  <w:rFonts w:hint="eastAsia"/>
                  <w:lang w:eastAsia="zh-CN"/>
                </w:rPr>
                <w:t>s</w:t>
              </w:r>
              <w:r>
                <w:rPr>
                  <w:lang w:eastAsia="zh-CN"/>
                </w:rPr>
                <w:t>lot</w:t>
              </w:r>
            </w:ins>
          </w:p>
        </w:tc>
        <w:tc>
          <w:tcPr>
            <w:tcW w:w="1029" w:type="dxa"/>
            <w:tcBorders>
              <w:top w:val="single" w:sz="4" w:space="0" w:color="auto"/>
              <w:left w:val="single" w:sz="4" w:space="0" w:color="auto"/>
              <w:right w:val="single" w:sz="4" w:space="0" w:color="auto"/>
            </w:tcBorders>
            <w:shd w:val="clear" w:color="auto" w:fill="auto"/>
            <w:vAlign w:val="center"/>
            <w:tcPrChange w:id="165" w:author="Huawei" w:date="2021-07-07T17:05:00Z">
              <w:tcPr>
                <w:tcW w:w="1029" w:type="dxa"/>
                <w:tcBorders>
                  <w:top w:val="single" w:sz="4" w:space="0" w:color="auto"/>
                  <w:left w:val="single" w:sz="4" w:space="0" w:color="auto"/>
                  <w:right w:val="single" w:sz="4" w:space="0" w:color="auto"/>
                </w:tcBorders>
                <w:shd w:val="clear" w:color="auto" w:fill="auto"/>
                <w:vAlign w:val="center"/>
              </w:tcPr>
            </w:tcPrChange>
          </w:tcPr>
          <w:p w14:paraId="3CA842D5" w14:textId="13A696DE" w:rsidR="00E706BE" w:rsidRPr="00EC61C3" w:rsidRDefault="00E706BE" w:rsidP="00E706BE">
            <w:pPr>
              <w:pStyle w:val="TAC"/>
              <w:rPr>
                <w:ins w:id="166" w:author="Huawei" w:date="2021-07-07T17:01:00Z"/>
                <w:lang w:eastAsia="zh-CN"/>
              </w:rPr>
            </w:pPr>
            <w:ins w:id="167" w:author="Huawei" w:date="2021-07-07T17:05:00Z">
              <w:r>
                <w:rPr>
                  <w:rFonts w:hint="eastAsia"/>
                  <w:lang w:eastAsia="zh-CN"/>
                </w:rPr>
                <w:t>1</w:t>
              </w:r>
              <w:r>
                <w:rPr>
                  <w:lang w:eastAsia="zh-CN"/>
                </w:rPr>
                <w:t>,2</w:t>
              </w:r>
            </w:ins>
          </w:p>
        </w:tc>
        <w:tc>
          <w:tcPr>
            <w:tcW w:w="3249" w:type="dxa"/>
            <w:gridSpan w:val="4"/>
            <w:tcBorders>
              <w:top w:val="single" w:sz="4" w:space="0" w:color="auto"/>
              <w:left w:val="single" w:sz="4" w:space="0" w:color="auto"/>
              <w:right w:val="single" w:sz="4" w:space="0" w:color="auto"/>
            </w:tcBorders>
            <w:shd w:val="clear" w:color="auto" w:fill="auto"/>
            <w:vAlign w:val="center"/>
            <w:tcPrChange w:id="168" w:author="Huawei" w:date="2021-07-07T17:05:00Z">
              <w:tcPr>
                <w:tcW w:w="3249" w:type="dxa"/>
                <w:gridSpan w:val="4"/>
                <w:tcBorders>
                  <w:top w:val="single" w:sz="4" w:space="0" w:color="auto"/>
                  <w:left w:val="single" w:sz="4" w:space="0" w:color="auto"/>
                  <w:right w:val="single" w:sz="4" w:space="0" w:color="auto"/>
                </w:tcBorders>
                <w:shd w:val="clear" w:color="auto" w:fill="auto"/>
                <w:vAlign w:val="center"/>
              </w:tcPr>
            </w:tcPrChange>
          </w:tcPr>
          <w:p w14:paraId="1E18BFBF" w14:textId="61DC9A19" w:rsidR="00E706BE" w:rsidRPr="00EC61C3" w:rsidRDefault="00E706BE" w:rsidP="00E706BE">
            <w:pPr>
              <w:pStyle w:val="TAC"/>
              <w:rPr>
                <w:ins w:id="169" w:author="Huawei" w:date="2021-07-07T17:01:00Z"/>
                <w:lang w:eastAsia="zh-CN"/>
              </w:rPr>
            </w:pPr>
            <w:ins w:id="170" w:author="Huawei" w:date="2021-07-07T17:06:00Z">
              <w:r>
                <w:rPr>
                  <w:rFonts w:hint="eastAsia"/>
                  <w:lang w:eastAsia="zh-CN"/>
                </w:rPr>
                <w:t>4</w:t>
              </w:r>
            </w:ins>
          </w:p>
        </w:tc>
      </w:tr>
      <w:tr w:rsidR="00E706BE" w:rsidRPr="00EC61C3" w14:paraId="77A27261"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08C0479" w14:textId="77777777" w:rsidR="00E706BE" w:rsidRPr="00EC61C3" w:rsidRDefault="00E706BE" w:rsidP="00E706BE">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4903D" w14:textId="77777777" w:rsidR="00E706BE" w:rsidRPr="00EC61C3" w:rsidRDefault="00E706BE" w:rsidP="00E706BE">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5EC8" w14:textId="77777777" w:rsidR="00E706BE" w:rsidRPr="00EC61C3" w:rsidRDefault="00E706BE" w:rsidP="00E706BE">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41370AB4" w14:textId="77777777" w:rsidR="00E706BE" w:rsidRPr="00EC61C3" w:rsidRDefault="00E706BE" w:rsidP="00E706BE">
            <w:pPr>
              <w:pStyle w:val="TAC"/>
            </w:pPr>
            <w:r w:rsidRPr="00EC61C3">
              <w:t>0</w:t>
            </w:r>
          </w:p>
        </w:tc>
      </w:tr>
      <w:tr w:rsidR="00E706BE" w:rsidRPr="00EC61C3" w14:paraId="56CBA1F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2E0AEF05" w14:textId="77777777" w:rsidR="00E706BE" w:rsidRPr="00EC61C3" w:rsidRDefault="00E706BE" w:rsidP="00E706BE">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806F5A"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3CB60B"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7A20C8FE" w14:textId="77777777" w:rsidR="00E706BE" w:rsidRPr="00EC61C3" w:rsidRDefault="00E706BE" w:rsidP="00E706BE">
            <w:pPr>
              <w:pStyle w:val="TAC"/>
            </w:pPr>
          </w:p>
        </w:tc>
      </w:tr>
      <w:tr w:rsidR="00E706BE" w:rsidRPr="00EC61C3" w14:paraId="5F25C563"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5D1298DD" w14:textId="77777777" w:rsidR="00E706BE" w:rsidRPr="00EC61C3" w:rsidRDefault="00E706BE" w:rsidP="00E706BE">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7F3F56"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AD930C"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6EEEEDCD" w14:textId="77777777" w:rsidR="00E706BE" w:rsidRPr="00EC61C3" w:rsidRDefault="00E706BE" w:rsidP="00E706BE">
            <w:pPr>
              <w:pStyle w:val="TAC"/>
            </w:pPr>
          </w:p>
        </w:tc>
      </w:tr>
      <w:tr w:rsidR="00E706BE" w:rsidRPr="00EC61C3" w14:paraId="4F0E18E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71240CE" w14:textId="77777777" w:rsidR="00E706BE" w:rsidRPr="00EC61C3" w:rsidRDefault="00E706BE" w:rsidP="00E706BE">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4CF083"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B3849D"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0DF36FA1" w14:textId="77777777" w:rsidR="00E706BE" w:rsidRPr="00EC61C3" w:rsidRDefault="00E706BE" w:rsidP="00E706BE">
            <w:pPr>
              <w:pStyle w:val="TAC"/>
            </w:pPr>
          </w:p>
        </w:tc>
      </w:tr>
      <w:tr w:rsidR="00E706BE" w:rsidRPr="00EC61C3" w14:paraId="6822B326"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ADD3BB7" w14:textId="77777777" w:rsidR="00E706BE" w:rsidRPr="00EC61C3" w:rsidRDefault="00E706BE" w:rsidP="00E706BE">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48BC5D"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6F1061"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00D435DB" w14:textId="77777777" w:rsidR="00E706BE" w:rsidRPr="00EC61C3" w:rsidRDefault="00E706BE" w:rsidP="00E706BE">
            <w:pPr>
              <w:pStyle w:val="TAC"/>
            </w:pPr>
          </w:p>
        </w:tc>
      </w:tr>
      <w:tr w:rsidR="00E706BE" w:rsidRPr="00EC61C3" w14:paraId="660BF9EF"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63FB989" w14:textId="77777777" w:rsidR="00E706BE" w:rsidRPr="00EC61C3" w:rsidRDefault="00E706BE" w:rsidP="00E706BE">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BD7DF6"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95FAE4"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21C6E355" w14:textId="77777777" w:rsidR="00E706BE" w:rsidRPr="00EC61C3" w:rsidRDefault="00E706BE" w:rsidP="00E706BE">
            <w:pPr>
              <w:pStyle w:val="TAC"/>
            </w:pPr>
          </w:p>
        </w:tc>
      </w:tr>
      <w:tr w:rsidR="00E706BE" w:rsidRPr="00EC61C3" w14:paraId="007C12D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4803FA8" w14:textId="77777777" w:rsidR="00E706BE" w:rsidRPr="00EC61C3" w:rsidRDefault="00E706BE" w:rsidP="00E706BE">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16F734"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168ABD"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46D55072" w14:textId="77777777" w:rsidR="00E706BE" w:rsidRPr="00EC61C3" w:rsidRDefault="00E706BE" w:rsidP="00E706BE">
            <w:pPr>
              <w:pStyle w:val="TAC"/>
            </w:pPr>
          </w:p>
        </w:tc>
      </w:tr>
      <w:tr w:rsidR="00E706BE" w:rsidRPr="00EC61C3" w14:paraId="4E4524EA"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32EA7088" w14:textId="77777777" w:rsidR="00E706BE" w:rsidRPr="00EC61C3" w:rsidRDefault="00E706BE" w:rsidP="00E706BE">
            <w:pPr>
              <w:pStyle w:val="TAL"/>
            </w:pPr>
            <w:r w:rsidRPr="00EC61C3">
              <w:rPr>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EBE95F"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64D04C" w14:textId="77777777" w:rsidR="00E706BE" w:rsidRPr="00EC61C3" w:rsidRDefault="00E706BE" w:rsidP="00E706BE">
            <w:pPr>
              <w:pStyle w:val="TAC"/>
            </w:pPr>
          </w:p>
        </w:tc>
        <w:tc>
          <w:tcPr>
            <w:tcW w:w="3249" w:type="dxa"/>
            <w:gridSpan w:val="4"/>
            <w:vMerge/>
            <w:tcBorders>
              <w:left w:val="single" w:sz="4" w:space="0" w:color="auto"/>
              <w:right w:val="single" w:sz="4" w:space="0" w:color="auto"/>
            </w:tcBorders>
            <w:shd w:val="clear" w:color="auto" w:fill="auto"/>
            <w:vAlign w:val="center"/>
            <w:hideMark/>
          </w:tcPr>
          <w:p w14:paraId="4D97A942" w14:textId="77777777" w:rsidR="00E706BE" w:rsidRPr="00EC61C3" w:rsidRDefault="00E706BE" w:rsidP="00E706BE">
            <w:pPr>
              <w:pStyle w:val="TAC"/>
            </w:pPr>
          </w:p>
        </w:tc>
      </w:tr>
      <w:tr w:rsidR="00E706BE" w:rsidRPr="00EC61C3" w14:paraId="3F2BFDE0"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DA5F9FA" w14:textId="77777777" w:rsidR="00E706BE" w:rsidRPr="00EC61C3" w:rsidRDefault="00E706BE" w:rsidP="00E706BE">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73C4E8" w14:textId="77777777" w:rsidR="00E706BE" w:rsidRPr="00EC61C3" w:rsidRDefault="00E706BE" w:rsidP="00E706BE">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5F75C" w14:textId="77777777" w:rsidR="00E706BE" w:rsidRPr="00EC61C3" w:rsidRDefault="00E706BE" w:rsidP="00E706BE">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6BFF60A8" w14:textId="77777777" w:rsidR="00E706BE" w:rsidRPr="00EC61C3" w:rsidRDefault="00E706BE" w:rsidP="00E706BE">
            <w:pPr>
              <w:pStyle w:val="TAC"/>
            </w:pPr>
          </w:p>
        </w:tc>
      </w:tr>
      <w:tr w:rsidR="00E706BE" w:rsidRPr="00EC61C3" w14:paraId="01026079" w14:textId="77777777" w:rsidTr="00557A2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5B74322" w14:textId="77777777" w:rsidR="00E706BE" w:rsidRPr="00EC61C3" w:rsidRDefault="00E706BE" w:rsidP="00E706BE">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2973124" w14:textId="77777777" w:rsidR="00E706BE" w:rsidRPr="00EC61C3" w:rsidRDefault="00E706BE" w:rsidP="00E706BE">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4F7FC" w14:textId="77777777" w:rsidR="00E706BE" w:rsidRPr="00EC61C3" w:rsidRDefault="00E706BE" w:rsidP="00E706BE">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EA6A72" w14:textId="77777777" w:rsidR="00E706BE" w:rsidRPr="00EC61C3" w:rsidRDefault="00E706BE" w:rsidP="00E706BE">
            <w:pPr>
              <w:pStyle w:val="TAC"/>
            </w:pPr>
            <w:r w:rsidRPr="00EC61C3">
              <w:t>AWGN</w:t>
            </w:r>
          </w:p>
        </w:tc>
      </w:tr>
    </w:tbl>
    <w:p w14:paraId="533BB941" w14:textId="77777777" w:rsidR="00A20E4A" w:rsidRPr="00EC61C3" w:rsidRDefault="00A20E4A" w:rsidP="00A20E4A"/>
    <w:p w14:paraId="353ECE67" w14:textId="77777777" w:rsidR="00A20E4A" w:rsidRPr="00EC61C3" w:rsidRDefault="00A20E4A" w:rsidP="00A20E4A">
      <w:pPr>
        <w:pStyle w:val="TH"/>
      </w:pPr>
      <w:r w:rsidRPr="00EC61C3">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A20E4A" w:rsidRPr="00EC61C3" w14:paraId="2A4DB405" w14:textId="77777777" w:rsidTr="00557A2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58117EA" w14:textId="77777777" w:rsidR="00A20E4A" w:rsidRPr="00EC61C3" w:rsidRDefault="00A20E4A" w:rsidP="00557A26">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47F4554" w14:textId="77777777" w:rsidR="00A20E4A" w:rsidRPr="00EC61C3" w:rsidRDefault="00A20E4A" w:rsidP="00557A26">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21934869" w14:textId="77777777" w:rsidR="00A20E4A" w:rsidRPr="00EC61C3" w:rsidRDefault="00A20E4A" w:rsidP="00557A26">
            <w:pPr>
              <w:pStyle w:val="TAH"/>
              <w:rPr>
                <w:rFonts w:cs="Arial"/>
                <w:lang w:eastAsia="fr-FR"/>
              </w:rPr>
            </w:pPr>
            <w:r w:rsidRPr="00EC61C3">
              <w:rPr>
                <w:rFonts w:cs="Arial"/>
                <w:lang w:eastAsia="fr-FR"/>
              </w:rPr>
              <w:t xml:space="preserve">Test </w:t>
            </w:r>
          </w:p>
        </w:tc>
      </w:tr>
      <w:tr w:rsidR="00A20E4A" w:rsidRPr="00EC61C3" w14:paraId="5D2D005B"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1FFEF6C" w14:textId="77777777" w:rsidR="00A20E4A" w:rsidRPr="00EC61C3" w:rsidRDefault="00A20E4A" w:rsidP="00557A26">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290C046" w14:textId="77777777" w:rsidR="00A20E4A" w:rsidRPr="00EC61C3" w:rsidRDefault="00A20E4A" w:rsidP="00557A2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62D268F" w14:textId="77777777" w:rsidR="00A20E4A" w:rsidRPr="00EC61C3" w:rsidRDefault="00A20E4A" w:rsidP="00557A26">
            <w:pPr>
              <w:pStyle w:val="TAC"/>
              <w:rPr>
                <w:rFonts w:cs="Arial"/>
                <w:lang w:eastAsia="fr-FR"/>
              </w:rPr>
            </w:pPr>
            <w:r w:rsidRPr="00EC61C3">
              <w:rPr>
                <w:rFonts w:cs="Arial"/>
                <w:lang w:eastAsia="fr-FR"/>
              </w:rPr>
              <w:t>Setup 2a according to clause A.3.15.2.1</w:t>
            </w:r>
          </w:p>
        </w:tc>
      </w:tr>
      <w:tr w:rsidR="00A20E4A" w:rsidRPr="00EC61C3" w14:paraId="7C76C313"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2739D0B" w14:textId="77777777" w:rsidR="00A20E4A" w:rsidRPr="00EC61C3" w:rsidRDefault="00A20E4A" w:rsidP="00557A26">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485C7DBF" w14:textId="77777777" w:rsidR="00A20E4A" w:rsidRPr="00EC61C3" w:rsidRDefault="00A20E4A" w:rsidP="00557A26">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F50DE8E" w14:textId="77777777" w:rsidR="00A20E4A" w:rsidRPr="00EC61C3" w:rsidRDefault="00A20E4A" w:rsidP="00557A26">
            <w:pPr>
              <w:pStyle w:val="TAC"/>
              <w:rPr>
                <w:rFonts w:cs="Arial"/>
                <w:lang w:eastAsia="fr-FR"/>
              </w:rPr>
            </w:pPr>
            <w:r w:rsidRPr="00EC61C3">
              <w:rPr>
                <w:lang w:val="en-US"/>
              </w:rPr>
              <w:t>Rough</w:t>
            </w:r>
          </w:p>
        </w:tc>
      </w:tr>
      <w:tr w:rsidR="00A20E4A" w:rsidRPr="00EC61C3" w14:paraId="11F7E23C"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7326B9C5" w14:textId="77777777" w:rsidR="00A20E4A" w:rsidRPr="00EC61C3" w:rsidRDefault="00A20E4A" w:rsidP="00557A26">
            <w:pPr>
              <w:pStyle w:val="TAL"/>
              <w:rPr>
                <w:rFonts w:cs="Arial"/>
                <w:vertAlign w:val="superscript"/>
                <w:lang w:eastAsia="fr-FR"/>
              </w:rPr>
            </w:pPr>
            <w:r w:rsidRPr="00EC61C3">
              <w:rPr>
                <w:rFonts w:eastAsia="Calibri" w:cs="Arial"/>
                <w:position w:val="-12"/>
                <w:szCs w:val="22"/>
                <w:lang w:eastAsia="fr-FR"/>
              </w:rPr>
              <w:object w:dxaOrig="360" w:dyaOrig="360" w14:anchorId="78C99026">
                <v:shape id="_x0000_i1030" type="#_x0000_t75" style="width:20.55pt;height:20.55pt" o:ole="" fillcolor="window">
                  <v:imagedata r:id="rId13" o:title=""/>
                </v:shape>
                <o:OLEObject Type="Embed" ProgID="Equation.3" ShapeID="_x0000_i1030" DrawAspect="Content" ObjectID="_1691443955" r:id="rId21"/>
              </w:object>
            </w:r>
            <w:r w:rsidRPr="00EC61C3">
              <w:rPr>
                <w:rFonts w:cs="Arial"/>
                <w:vertAlign w:val="superscript"/>
                <w:lang w:eastAsia="fr-FR"/>
              </w:rPr>
              <w:t>Note1</w:t>
            </w:r>
          </w:p>
          <w:p w14:paraId="2FB19CCC" w14:textId="77777777" w:rsidR="00A20E4A" w:rsidRPr="00EC61C3" w:rsidRDefault="00A20E4A" w:rsidP="00557A2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BD91D0B" w14:textId="77777777" w:rsidR="00A20E4A" w:rsidRPr="00EC61C3" w:rsidRDefault="00A20E4A" w:rsidP="00557A26">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633C0E27"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54137A00"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6DAED922" w14:textId="77777777" w:rsidR="00A20E4A" w:rsidRPr="00EC61C3" w:rsidRDefault="00A20E4A" w:rsidP="00557A26">
            <w:pPr>
              <w:pStyle w:val="TAL"/>
              <w:rPr>
                <w:rFonts w:cs="Arial"/>
                <w:vertAlign w:val="superscript"/>
                <w:lang w:eastAsia="fr-FR"/>
              </w:rPr>
            </w:pPr>
            <w:r w:rsidRPr="00EC61C3">
              <w:rPr>
                <w:rFonts w:eastAsia="Calibri" w:cs="Arial"/>
                <w:position w:val="-12"/>
                <w:szCs w:val="22"/>
                <w:lang w:eastAsia="fr-FR"/>
              </w:rPr>
              <w:object w:dxaOrig="360" w:dyaOrig="360" w14:anchorId="67AC0B39">
                <v:shape id="_x0000_i1031" type="#_x0000_t75" style="width:20.55pt;height:20.55pt" o:ole="" fillcolor="window">
                  <v:imagedata r:id="rId13" o:title=""/>
                </v:shape>
                <o:OLEObject Type="Embed" ProgID="Equation.3" ShapeID="_x0000_i1031" DrawAspect="Content" ObjectID="_1691443956" r:id="rId22"/>
              </w:object>
            </w:r>
            <w:r w:rsidRPr="00EC61C3">
              <w:rPr>
                <w:rFonts w:cs="Arial"/>
                <w:vertAlign w:val="superscript"/>
                <w:lang w:eastAsia="fr-FR"/>
              </w:rPr>
              <w:t>Note1</w:t>
            </w:r>
          </w:p>
          <w:p w14:paraId="67CCD62D" w14:textId="77777777" w:rsidR="00A20E4A" w:rsidRPr="00EC61C3" w:rsidRDefault="00A20E4A" w:rsidP="00557A26">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8415AAF" w14:textId="77777777" w:rsidR="00A20E4A" w:rsidRPr="00EC61C3" w:rsidRDefault="00A20E4A" w:rsidP="00557A26">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E40B95A"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0087C34" w14:textId="77777777" w:rsidTr="00557A26">
        <w:trPr>
          <w:trHeight w:val="20"/>
          <w:jc w:val="center"/>
        </w:trPr>
        <w:tc>
          <w:tcPr>
            <w:tcW w:w="2605" w:type="dxa"/>
            <w:tcBorders>
              <w:top w:val="single" w:sz="4" w:space="0" w:color="auto"/>
              <w:left w:val="single" w:sz="4" w:space="0" w:color="auto"/>
              <w:right w:val="single" w:sz="4" w:space="0" w:color="auto"/>
            </w:tcBorders>
            <w:vAlign w:val="center"/>
          </w:tcPr>
          <w:p w14:paraId="0A3C36B5" w14:textId="77777777" w:rsidR="00A20E4A" w:rsidRPr="00EC61C3" w:rsidRDefault="00A20E4A" w:rsidP="00557A26">
            <w:pPr>
              <w:pStyle w:val="TAL"/>
              <w:rPr>
                <w:rFonts w:eastAsia="Calibri" w:cs="Arial"/>
                <w:szCs w:val="22"/>
                <w:lang w:eastAsia="fr-FR"/>
              </w:rPr>
            </w:pPr>
            <w:r w:rsidRPr="00EC61C3">
              <w:rPr>
                <w:rFonts w:eastAsia="Calibri" w:cs="Arial"/>
                <w:position w:val="-12"/>
                <w:szCs w:val="22"/>
                <w:lang w:eastAsia="fr-FR"/>
              </w:rPr>
              <w:object w:dxaOrig="780" w:dyaOrig="380" w14:anchorId="4E3768A4">
                <v:shape id="_x0000_i1032" type="#_x0000_t75" style="width:41.15pt;height:20.55pt" o:ole="" fillcolor="window">
                  <v:imagedata r:id="rId23" o:title=""/>
                </v:shape>
                <o:OLEObject Type="Embed" ProgID="Equation.3" ShapeID="_x0000_i1032" DrawAspect="Content" ObjectID="_1691443957" r:id="rId24"/>
              </w:object>
            </w:r>
          </w:p>
        </w:tc>
        <w:tc>
          <w:tcPr>
            <w:tcW w:w="2294" w:type="dxa"/>
            <w:tcBorders>
              <w:top w:val="single" w:sz="4" w:space="0" w:color="auto"/>
              <w:left w:val="single" w:sz="4" w:space="0" w:color="auto"/>
              <w:bottom w:val="single" w:sz="4" w:space="0" w:color="auto"/>
              <w:right w:val="single" w:sz="4" w:space="0" w:color="auto"/>
            </w:tcBorders>
          </w:tcPr>
          <w:p w14:paraId="430B7606" w14:textId="77777777" w:rsidR="00A20E4A" w:rsidRPr="00EC61C3" w:rsidRDefault="00A20E4A" w:rsidP="00557A26">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9BBADD5"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0C81C6F" w14:textId="77777777" w:rsidTr="00557A26">
        <w:trPr>
          <w:trHeight w:val="20"/>
          <w:jc w:val="center"/>
        </w:trPr>
        <w:tc>
          <w:tcPr>
            <w:tcW w:w="2605" w:type="dxa"/>
            <w:tcBorders>
              <w:top w:val="single" w:sz="4" w:space="0" w:color="auto"/>
              <w:left w:val="single" w:sz="4" w:space="0" w:color="auto"/>
              <w:right w:val="single" w:sz="4" w:space="0" w:color="auto"/>
            </w:tcBorders>
            <w:vAlign w:val="center"/>
            <w:hideMark/>
          </w:tcPr>
          <w:p w14:paraId="009196BC" w14:textId="77777777" w:rsidR="00A20E4A" w:rsidRPr="00EC61C3" w:rsidRDefault="00A20E4A" w:rsidP="00557A26">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C50547B" w14:textId="77777777" w:rsidR="00A20E4A" w:rsidRPr="00EC61C3" w:rsidRDefault="00A20E4A" w:rsidP="00557A26">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0C5D6A3"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6A6F8C40" w14:textId="77777777" w:rsidTr="00557A2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7F79369" w14:textId="77777777" w:rsidR="00A20E4A" w:rsidRPr="00EC61C3" w:rsidRDefault="00A20E4A" w:rsidP="00557A26">
            <w:pPr>
              <w:pStyle w:val="TAL"/>
              <w:rPr>
                <w:rFonts w:cs="Arial"/>
                <w:lang w:eastAsia="fr-FR"/>
              </w:rPr>
            </w:pPr>
            <w:r w:rsidRPr="00EC61C3">
              <w:rPr>
                <w:rFonts w:eastAsia="Calibri" w:cs="Arial"/>
                <w:position w:val="-12"/>
                <w:szCs w:val="22"/>
                <w:lang w:eastAsia="fr-FR"/>
              </w:rPr>
              <w:object w:dxaOrig="600" w:dyaOrig="360" w14:anchorId="3EB63ABD">
                <v:shape id="_x0000_i1033" type="#_x0000_t75" style="width:30.85pt;height:20.55pt" o:ole="" fillcolor="window">
                  <v:imagedata r:id="rId16" o:title=""/>
                </v:shape>
                <o:OLEObject Type="Embed" ProgID="Equation.3" ShapeID="_x0000_i1033" DrawAspect="Content" ObjectID="_1691443958" r:id="rId25"/>
              </w:object>
            </w:r>
          </w:p>
        </w:tc>
        <w:tc>
          <w:tcPr>
            <w:tcW w:w="2294" w:type="dxa"/>
            <w:tcBorders>
              <w:top w:val="single" w:sz="4" w:space="0" w:color="auto"/>
              <w:left w:val="single" w:sz="4" w:space="0" w:color="auto"/>
              <w:bottom w:val="single" w:sz="4" w:space="0" w:color="auto"/>
              <w:right w:val="single" w:sz="4" w:space="0" w:color="auto"/>
            </w:tcBorders>
            <w:hideMark/>
          </w:tcPr>
          <w:p w14:paraId="2FDEE8C1" w14:textId="77777777" w:rsidR="00A20E4A" w:rsidRPr="00EC61C3" w:rsidRDefault="00A20E4A" w:rsidP="00557A26">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15940424"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752FD326" w14:textId="77777777" w:rsidTr="00557A26">
        <w:trPr>
          <w:trHeight w:val="20"/>
          <w:jc w:val="center"/>
        </w:trPr>
        <w:tc>
          <w:tcPr>
            <w:tcW w:w="2605" w:type="dxa"/>
            <w:tcBorders>
              <w:top w:val="single" w:sz="4" w:space="0" w:color="auto"/>
              <w:left w:val="single" w:sz="4" w:space="0" w:color="auto"/>
              <w:right w:val="single" w:sz="4" w:space="0" w:color="auto"/>
            </w:tcBorders>
            <w:vAlign w:val="center"/>
            <w:hideMark/>
          </w:tcPr>
          <w:p w14:paraId="546475C6" w14:textId="77777777" w:rsidR="00A20E4A" w:rsidRPr="00EC61C3" w:rsidRDefault="00A20E4A" w:rsidP="00557A26">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D0716CE" w14:textId="77777777" w:rsidR="00A20E4A" w:rsidRPr="00EC61C3" w:rsidRDefault="00A20E4A" w:rsidP="00557A26">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402A991" w14:textId="77777777" w:rsidR="00A20E4A" w:rsidRPr="00EC61C3" w:rsidRDefault="00A20E4A" w:rsidP="00557A26">
            <w:pPr>
              <w:pStyle w:val="TAC"/>
              <w:rPr>
                <w:rFonts w:cs="Arial"/>
                <w:lang w:eastAsia="fr-FR"/>
              </w:rPr>
            </w:pPr>
            <w:r w:rsidRPr="00EC61C3">
              <w:rPr>
                <w:rFonts w:cs="Arial"/>
                <w:lang w:eastAsia="fr-FR"/>
              </w:rPr>
              <w:t>TBD</w:t>
            </w:r>
          </w:p>
        </w:tc>
      </w:tr>
      <w:tr w:rsidR="00A20E4A" w:rsidRPr="00EC61C3" w14:paraId="22EAAEE7" w14:textId="77777777" w:rsidTr="00557A26">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46C450D7" w14:textId="77777777" w:rsidR="00A20E4A" w:rsidRPr="00EC61C3" w:rsidRDefault="00A20E4A" w:rsidP="00557A26">
            <w:pPr>
              <w:pStyle w:val="TAN"/>
              <w:rPr>
                <w:lang w:eastAsia="fr-FR"/>
              </w:rPr>
            </w:pPr>
            <w:r w:rsidRPr="00EC61C3">
              <w:rPr>
                <w:lang w:eastAsia="fr-FR"/>
              </w:rPr>
              <w:t>Note 1:</w:t>
            </w:r>
            <w:r w:rsidRPr="00EC61C3">
              <w:rPr>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6FF8325C">
                <v:shape id="_x0000_i1034" type="#_x0000_t75" style="width:20.55pt;height:20.55pt" o:ole="" fillcolor="window">
                  <v:imagedata r:id="rId13" o:title=""/>
                </v:shape>
                <o:OLEObject Type="Embed" ProgID="Equation.3" ShapeID="_x0000_i1034" DrawAspect="Content" ObjectID="_1691443959" r:id="rId26"/>
              </w:object>
            </w:r>
            <w:r w:rsidRPr="00EC61C3">
              <w:rPr>
                <w:lang w:eastAsia="fr-FR"/>
              </w:rPr>
              <w:t xml:space="preserve"> to be fulfilled.</w:t>
            </w:r>
          </w:p>
          <w:p w14:paraId="745E21A4" w14:textId="77777777" w:rsidR="00A20E4A" w:rsidRPr="00EC61C3" w:rsidRDefault="00A20E4A" w:rsidP="00557A26">
            <w:pPr>
              <w:pStyle w:val="TAN"/>
              <w:rPr>
                <w:lang w:eastAsia="fr-FR"/>
              </w:rPr>
            </w:pPr>
            <w:r w:rsidRPr="00EC61C3">
              <w:rPr>
                <w:lang w:eastAsia="fr-FR"/>
              </w:rPr>
              <w:t>Note 2:</w:t>
            </w:r>
            <w:r w:rsidRPr="00EC61C3">
              <w:rPr>
                <w:lang w:eastAsia="fr-FR"/>
              </w:rPr>
              <w:tab/>
              <w:t>SS</w:t>
            </w:r>
            <w:r>
              <w:rPr>
                <w:lang w:eastAsia="fr-FR"/>
              </w:rPr>
              <w:t>B_</w:t>
            </w:r>
            <w:r w:rsidRPr="00EC61C3">
              <w:rPr>
                <w:lang w:eastAsia="fr-FR"/>
              </w:rPr>
              <w:t>RP and Io levels have been derived from other parameters for information purposes. They are not settable parameters themselves.</w:t>
            </w:r>
          </w:p>
          <w:p w14:paraId="5A3D931A" w14:textId="77777777" w:rsidR="00A20E4A" w:rsidRPr="00EC61C3" w:rsidRDefault="00A20E4A" w:rsidP="00557A26">
            <w:pPr>
              <w:pStyle w:val="TAN"/>
              <w:rPr>
                <w:lang w:eastAsia="fr-FR"/>
              </w:rPr>
            </w:pPr>
            <w:r w:rsidRPr="00EC61C3">
              <w:rPr>
                <w:lang w:eastAsia="fr-FR"/>
              </w:rPr>
              <w:t>Note 3:</w:t>
            </w:r>
            <w:r w:rsidRPr="00EC61C3">
              <w:rPr>
                <w:lang w:eastAsia="fr-FR"/>
              </w:rPr>
              <w:tab/>
            </w:r>
            <w:r>
              <w:rPr>
                <w:lang w:eastAsia="fr-FR"/>
              </w:rPr>
              <w:t>Void</w:t>
            </w:r>
          </w:p>
          <w:p w14:paraId="07413679" w14:textId="77777777" w:rsidR="00A20E4A" w:rsidRPr="00EC61C3" w:rsidRDefault="00A20E4A" w:rsidP="00557A26">
            <w:pPr>
              <w:pStyle w:val="TAN"/>
              <w:rPr>
                <w:lang w:eastAsia="fr-FR"/>
              </w:rPr>
            </w:pPr>
            <w:r w:rsidRPr="00EC61C3">
              <w:rPr>
                <w:lang w:eastAsia="fr-FR"/>
              </w:rPr>
              <w:t>Note 4:</w:t>
            </w:r>
            <w:r w:rsidRPr="00EC61C3">
              <w:rPr>
                <w:lang w:eastAsia="fr-FR"/>
              </w:rPr>
              <w:tab/>
              <w:t>Equivalent power received by an antenna with 0dBi gain at the centre of the quiet zone</w:t>
            </w:r>
          </w:p>
          <w:p w14:paraId="6BD37441" w14:textId="77777777" w:rsidR="00A20E4A" w:rsidRPr="00EC61C3" w:rsidRDefault="00A20E4A" w:rsidP="00557A26">
            <w:pPr>
              <w:pStyle w:val="TAN"/>
              <w:rPr>
                <w:lang w:eastAsia="fr-FR"/>
              </w:rPr>
            </w:pPr>
            <w:r w:rsidRPr="00EC61C3">
              <w:rPr>
                <w:lang w:eastAsia="fr-FR"/>
              </w:rPr>
              <w:t>Note 5:</w:t>
            </w:r>
            <w:r w:rsidRPr="00EC61C3">
              <w:rPr>
                <w:lang w:eastAsia="fr-FR"/>
              </w:rPr>
              <w:tab/>
              <w:t>As observed with 0dBi gain antenna at the centre of the quiet zone</w:t>
            </w:r>
          </w:p>
          <w:p w14:paraId="2A1FD993" w14:textId="77777777" w:rsidR="00A20E4A" w:rsidRPr="00EC61C3" w:rsidRDefault="00A20E4A" w:rsidP="00557A26">
            <w:pPr>
              <w:pStyle w:val="TAN"/>
              <w:rPr>
                <w:lang w:eastAsia="fr-FR"/>
              </w:rPr>
            </w:pPr>
            <w:r w:rsidRPr="00EC61C3">
              <w:t xml:space="preserve">Note </w:t>
            </w:r>
            <w:r w:rsidRPr="00EC61C3">
              <w:rPr>
                <w:lang w:eastAsia="zh-CN"/>
              </w:rPr>
              <w:t>6</w:t>
            </w:r>
            <w:r w:rsidRPr="00EC61C3">
              <w:t>:</w:t>
            </w:r>
            <w:r w:rsidRPr="00EC61C3">
              <w:tab/>
              <w:t>Information about types of UE beam is given in B.2.1.3, and does not limit UE implementation or test system implementation</w:t>
            </w:r>
            <w:r>
              <w:t>.</w:t>
            </w:r>
          </w:p>
        </w:tc>
      </w:tr>
    </w:tbl>
    <w:p w14:paraId="204486DF" w14:textId="77777777" w:rsidR="00A20E4A" w:rsidRPr="00EC61C3" w:rsidRDefault="00A20E4A" w:rsidP="00A20E4A"/>
    <w:p w14:paraId="7FF6E044" w14:textId="77777777" w:rsidR="00A20E4A" w:rsidRPr="00EC61C3" w:rsidRDefault="00A20E4A" w:rsidP="00A20E4A">
      <w:pPr>
        <w:pStyle w:val="Heading5"/>
        <w:rPr>
          <w:b/>
          <w:i/>
        </w:rPr>
      </w:pPr>
      <w:r w:rsidRPr="00EC61C3">
        <w:t>A.5.5.7.1.2</w:t>
      </w:r>
      <w:r w:rsidRPr="00EC61C3">
        <w:tab/>
        <w:t>Test Requirements</w:t>
      </w:r>
    </w:p>
    <w:p w14:paraId="3D0686F1" w14:textId="77777777" w:rsidR="00A20E4A" w:rsidRPr="00EC61C3" w:rsidRDefault="00A20E4A" w:rsidP="00A20E4A">
      <w:pPr>
        <w:rPr>
          <w:lang w:eastAsia="zh-CN"/>
        </w:rPr>
      </w:pPr>
      <w:r w:rsidRPr="00EC61C3">
        <w:rPr>
          <w:lang w:eastAsia="zh-CN"/>
        </w:rPr>
        <w:t>The UE shall transmit the PRACH to PSCell at latest 582 ms</w:t>
      </w:r>
      <w:r w:rsidRPr="00EC61C3">
        <w:rPr>
          <w:vertAlign w:val="superscript"/>
          <w:lang w:eastAsia="zh-CN"/>
        </w:rPr>
        <w:t>Note1</w:t>
      </w:r>
      <w:r w:rsidRPr="00EC61C3">
        <w:rPr>
          <w:lang w:eastAsia="zh-CN"/>
        </w:rPr>
        <w:t xml:space="preserve"> into T2.</w:t>
      </w:r>
    </w:p>
    <w:p w14:paraId="3E73974E" w14:textId="77777777" w:rsidR="00A20E4A" w:rsidRPr="00EC61C3" w:rsidRDefault="00A20E4A" w:rsidP="00A20E4A">
      <w:pPr>
        <w:rPr>
          <w:lang w:eastAsia="zh-CN"/>
        </w:rPr>
      </w:pPr>
      <w:r w:rsidRPr="00EC61C3">
        <w:rPr>
          <w:lang w:eastAsia="zh-CN"/>
        </w:rPr>
        <w:t>The UE shall send at least one CSI report for PSCell with non-zero CQI index during T4.</w:t>
      </w:r>
    </w:p>
    <w:p w14:paraId="7380574F" w14:textId="77777777" w:rsidR="00A20E4A" w:rsidRPr="00EC61C3" w:rsidRDefault="00A20E4A" w:rsidP="00A20E4A">
      <w:r w:rsidRPr="00EC61C3">
        <w:t>The UE shall periodically send CSI reports for PSCell after the UE has sent first CQI report with non-zero CQI index during T4</w:t>
      </w:r>
    </w:p>
    <w:p w14:paraId="1DA278F2" w14:textId="77777777" w:rsidR="00A20E4A" w:rsidRPr="00EC61C3" w:rsidRDefault="00A20E4A" w:rsidP="00A20E4A">
      <w:pPr>
        <w:rPr>
          <w:lang w:eastAsia="zh-CN"/>
        </w:rPr>
      </w:pPr>
      <w:r w:rsidRPr="00EC61C3">
        <w:rPr>
          <w:lang w:eastAsia="zh-CN"/>
        </w:rPr>
        <w:t>The UE shall stop sending CSI reports for PSCell in at latest 20 ms into T5.</w:t>
      </w:r>
    </w:p>
    <w:p w14:paraId="7D06B081" w14:textId="77777777" w:rsidR="00A20E4A" w:rsidRPr="00EC61C3" w:rsidRDefault="00A20E4A" w:rsidP="00A20E4A">
      <w:pPr>
        <w:rPr>
          <w:lang w:eastAsia="zh-CN"/>
        </w:rPr>
      </w:pPr>
      <w:r w:rsidRPr="00EC61C3">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04AE47D8" w14:textId="77777777" w:rsidR="00A20E4A" w:rsidRPr="00EC61C3" w:rsidRDefault="00A20E4A" w:rsidP="00A20E4A">
      <w:pPr>
        <w:pStyle w:val="NO"/>
        <w:ind w:left="0" w:firstLine="0"/>
      </w:pPr>
      <w:r w:rsidRPr="00EC61C3">
        <w:t>Note1:</w:t>
      </w:r>
      <w:r w:rsidRPr="00EC61C3">
        <w:tab/>
        <w:t>The PSCell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14:paraId="2D06CA10" w14:textId="77777777" w:rsidR="00A20E4A" w:rsidRPr="00EC61C3" w:rsidRDefault="00A20E4A" w:rsidP="00A20E4A">
      <w:pPr>
        <w:pStyle w:val="EQ"/>
        <w:rPr>
          <w:noProof w:val="0"/>
          <w:vertAlign w:val="subscript"/>
          <w:lang w:eastAsia="zh-CN"/>
        </w:rPr>
      </w:pPr>
      <w:r w:rsidRPr="00EC61C3">
        <w:rPr>
          <w:noProof w:val="0"/>
        </w:rPr>
        <w:tab/>
        <w:t>T</w:t>
      </w:r>
      <w:r w:rsidRPr="00EC61C3">
        <w:rPr>
          <w:noProof w:val="0"/>
          <w:vertAlign w:val="subscript"/>
        </w:rPr>
        <w:t>config_PSCell</w:t>
      </w:r>
      <w:r w:rsidRPr="00EC61C3">
        <w:rPr>
          <w:noProof w:val="0"/>
        </w:rPr>
        <w:t xml:space="preserve"> = T</w:t>
      </w:r>
      <w:r w:rsidRPr="00EC61C3">
        <w:rPr>
          <w:noProof w:val="0"/>
          <w:vertAlign w:val="subscript"/>
        </w:rPr>
        <w:t>RRC_delay</w:t>
      </w:r>
      <w:r w:rsidRPr="00EC61C3">
        <w:rPr>
          <w:noProof w:val="0"/>
        </w:rPr>
        <w:t xml:space="preserve"> + T</w:t>
      </w:r>
      <w:r w:rsidRPr="00EC61C3">
        <w:rPr>
          <w:noProof w:val="0"/>
          <w:vertAlign w:val="subscript"/>
        </w:rPr>
        <w:t>processing</w:t>
      </w:r>
      <w:r w:rsidRPr="00EC61C3">
        <w:rPr>
          <w:noProof w:val="0"/>
        </w:rPr>
        <w:t xml:space="preserve"> + T</w:t>
      </w:r>
      <w:r w:rsidRPr="00EC61C3">
        <w:rPr>
          <w:noProof w:val="0"/>
          <w:vertAlign w:val="subscript"/>
        </w:rPr>
        <w:t>search</w:t>
      </w:r>
      <w:r w:rsidRPr="00EC61C3">
        <w:rPr>
          <w:noProof w:val="0"/>
        </w:rPr>
        <w:t xml:space="preserve"> + T</w:t>
      </w:r>
      <w:r w:rsidRPr="00EC61C3">
        <w:rPr>
          <w:noProof w:val="0"/>
          <w:vertAlign w:val="subscript"/>
        </w:rPr>
        <w:t>∆</w:t>
      </w:r>
      <w:r w:rsidRPr="00EC61C3">
        <w:rPr>
          <w:noProof w:val="0"/>
        </w:rPr>
        <w:t xml:space="preserve"> + T</w:t>
      </w:r>
      <w:r w:rsidRPr="00EC61C3">
        <w:rPr>
          <w:noProof w:val="0"/>
          <w:vertAlign w:val="subscript"/>
        </w:rPr>
        <w:t xml:space="preserve">PSCell_ DU </w:t>
      </w:r>
      <w:r w:rsidRPr="00EC61C3">
        <w:rPr>
          <w:noProof w:val="0"/>
          <w:lang w:eastAsia="zh-CN"/>
        </w:rPr>
        <w:t>+ 2ms</w:t>
      </w:r>
    </w:p>
    <w:p w14:paraId="7882A22C" w14:textId="77777777" w:rsidR="00A20E4A" w:rsidRPr="00EC61C3" w:rsidRDefault="00A20E4A" w:rsidP="00A20E4A">
      <w:pPr>
        <w:keepLines/>
        <w:rPr>
          <w:rFonts w:cs="v4.2.0"/>
          <w:lang w:eastAsia="x-none"/>
        </w:rPr>
      </w:pPr>
      <w:r w:rsidRPr="00EC61C3">
        <w:rPr>
          <w:rFonts w:cs="v4.2.0"/>
          <w:lang w:eastAsia="x-none"/>
        </w:rPr>
        <w:t>Where:</w:t>
      </w:r>
    </w:p>
    <w:p w14:paraId="4694746F" w14:textId="77777777" w:rsidR="00A20E4A" w:rsidRPr="00EC61C3" w:rsidRDefault="00A20E4A" w:rsidP="00A20E4A">
      <w:pPr>
        <w:keepLines/>
      </w:pPr>
      <w:r w:rsidRPr="00EC61C3">
        <w:t>T</w:t>
      </w:r>
      <w:r w:rsidRPr="00EC61C3">
        <w:rPr>
          <w:vertAlign w:val="subscript"/>
        </w:rPr>
        <w:t>RRC_delay</w:t>
      </w:r>
      <w:r w:rsidRPr="00EC61C3">
        <w:t xml:space="preserve"> = 20ms</w:t>
      </w:r>
    </w:p>
    <w:p w14:paraId="4843A94E" w14:textId="77777777" w:rsidR="00A20E4A" w:rsidRPr="00EC61C3" w:rsidRDefault="00A20E4A" w:rsidP="00A20E4A">
      <w:pPr>
        <w:keepLines/>
      </w:pPr>
      <w:r w:rsidRPr="00EC61C3">
        <w:t>T</w:t>
      </w:r>
      <w:r w:rsidRPr="00EC61C3">
        <w:rPr>
          <w:vertAlign w:val="subscript"/>
        </w:rPr>
        <w:t>processing</w:t>
      </w:r>
      <w:r w:rsidRPr="00EC61C3">
        <w:t xml:space="preserve"> = 40ms </w:t>
      </w:r>
    </w:p>
    <w:p w14:paraId="66C2ED26" w14:textId="77777777" w:rsidR="00A20E4A" w:rsidRPr="00EC61C3" w:rsidRDefault="00A20E4A" w:rsidP="00A20E4A">
      <w:pPr>
        <w:keepLines/>
      </w:pPr>
      <w:r w:rsidRPr="00EC61C3">
        <w:t>T</w:t>
      </w:r>
      <w:r w:rsidRPr="00EC61C3">
        <w:rPr>
          <w:vertAlign w:val="subscript"/>
        </w:rPr>
        <w:t>search</w:t>
      </w:r>
      <w:r w:rsidRPr="00EC61C3">
        <w:t xml:space="preserve"> </w:t>
      </w:r>
      <w:r w:rsidRPr="00EC61C3">
        <w:tab/>
        <w:t>= 8*3*20 = 480 ms</w:t>
      </w:r>
    </w:p>
    <w:p w14:paraId="5F10C682" w14:textId="77777777" w:rsidR="00A20E4A" w:rsidRPr="00EC61C3" w:rsidRDefault="00A20E4A" w:rsidP="00A20E4A">
      <w:pPr>
        <w:keepLines/>
      </w:pPr>
      <w:r w:rsidRPr="00EC61C3">
        <w:t>T</w:t>
      </w:r>
      <w:r w:rsidRPr="00EC61C3">
        <w:rPr>
          <w:vertAlign w:val="subscript"/>
        </w:rPr>
        <w:t>∆</w:t>
      </w:r>
      <w:r w:rsidRPr="00EC61C3">
        <w:t xml:space="preserve"> = 20ms</w:t>
      </w:r>
    </w:p>
    <w:p w14:paraId="219C6529" w14:textId="77777777" w:rsidR="00A20E4A" w:rsidRPr="00EC61C3" w:rsidRDefault="00A20E4A" w:rsidP="00A20E4A">
      <w:pPr>
        <w:keepLines/>
        <w:rPr>
          <w:rFonts w:cs="v4.2.0"/>
          <w:bCs/>
        </w:rPr>
      </w:pPr>
      <w:r w:rsidRPr="00EC61C3">
        <w:t>T</w:t>
      </w:r>
      <w:r w:rsidRPr="00EC61C3">
        <w:rPr>
          <w:vertAlign w:val="subscript"/>
        </w:rPr>
        <w:t xml:space="preserve">PSCell_ DU </w:t>
      </w:r>
      <w:r w:rsidRPr="00EC61C3">
        <w:t>= 1*10+10 = 20 ms</w:t>
      </w:r>
    </w:p>
    <w:p w14:paraId="3A0D4DFD" w14:textId="2A60B969" w:rsidR="00A20E4A" w:rsidRPr="0051740B"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2972CED5" w14:textId="77777777" w:rsidR="009A56FB" w:rsidRPr="009A56FB" w:rsidRDefault="009A56FB" w:rsidP="00275482"/>
    <w:sectPr w:rsidR="009A56FB" w:rsidRPr="009A56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8AB6F" w14:textId="77777777" w:rsidR="00CB517B" w:rsidRDefault="00CB517B">
      <w:r>
        <w:separator/>
      </w:r>
    </w:p>
  </w:endnote>
  <w:endnote w:type="continuationSeparator" w:id="0">
    <w:p w14:paraId="4356C0D4" w14:textId="77777777" w:rsidR="00CB517B" w:rsidRDefault="00CB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FC877" w14:textId="77777777" w:rsidR="00CB517B" w:rsidRDefault="00CB517B">
      <w:r>
        <w:separator/>
      </w:r>
    </w:p>
  </w:footnote>
  <w:footnote w:type="continuationSeparator" w:id="0">
    <w:p w14:paraId="513DEA47" w14:textId="77777777" w:rsidR="00CB517B" w:rsidRDefault="00CB5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1740B" w:rsidRDefault="005174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1740B" w:rsidRDefault="005174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1740B" w:rsidRDefault="005174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1740B" w:rsidRDefault="005174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8E5CCC"/>
    <w:multiLevelType w:val="hybridMultilevel"/>
    <w:tmpl w:val="BE9E4C22"/>
    <w:lvl w:ilvl="0" w:tplc="9CE0B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163A71"/>
    <w:multiLevelType w:val="hybridMultilevel"/>
    <w:tmpl w:val="F99A5388"/>
    <w:lvl w:ilvl="0" w:tplc="514C67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5"/>
  </w:num>
  <w:num w:numId="5">
    <w:abstractNumId w:val="8"/>
  </w:num>
  <w:num w:numId="6">
    <w:abstractNumId w:val="6"/>
  </w:num>
  <w:num w:numId="7">
    <w:abstractNumId w:val="13"/>
  </w:num>
  <w:num w:numId="8">
    <w:abstractNumId w:val="21"/>
  </w:num>
  <w:num w:numId="9">
    <w:abstractNumId w:val="1"/>
  </w:num>
  <w:num w:numId="10">
    <w:abstractNumId w:val="23"/>
  </w:num>
  <w:num w:numId="11">
    <w:abstractNumId w:val="7"/>
  </w:num>
  <w:num w:numId="12">
    <w:abstractNumId w:val="16"/>
  </w:num>
  <w:num w:numId="13">
    <w:abstractNumId w:val="20"/>
  </w:num>
  <w:num w:numId="14">
    <w:abstractNumId w:val="2"/>
  </w:num>
  <w:num w:numId="15">
    <w:abstractNumId w:val="15"/>
  </w:num>
  <w:num w:numId="16">
    <w:abstractNumId w:val="14"/>
  </w:num>
  <w:num w:numId="17">
    <w:abstractNumId w:val="18"/>
  </w:num>
  <w:num w:numId="18">
    <w:abstractNumId w:val="24"/>
  </w:num>
  <w:num w:numId="19">
    <w:abstractNumId w:val="3"/>
  </w:num>
  <w:num w:numId="20">
    <w:abstractNumId w:val="19"/>
  </w:num>
  <w:num w:numId="21">
    <w:abstractNumId w:val="17"/>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2"/>
  </w:num>
  <w:num w:numId="26">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51FBA"/>
    <w:rsid w:val="00067C9C"/>
    <w:rsid w:val="000A5882"/>
    <w:rsid w:val="000A6394"/>
    <w:rsid w:val="000B7FED"/>
    <w:rsid w:val="000C038A"/>
    <w:rsid w:val="000C6598"/>
    <w:rsid w:val="000D1739"/>
    <w:rsid w:val="000D44B3"/>
    <w:rsid w:val="000E44F0"/>
    <w:rsid w:val="000F02B8"/>
    <w:rsid w:val="00126CBD"/>
    <w:rsid w:val="00142646"/>
    <w:rsid w:val="00145D43"/>
    <w:rsid w:val="00160DF0"/>
    <w:rsid w:val="00163AF9"/>
    <w:rsid w:val="00165DDC"/>
    <w:rsid w:val="00184DF1"/>
    <w:rsid w:val="001864A7"/>
    <w:rsid w:val="00192C46"/>
    <w:rsid w:val="00197659"/>
    <w:rsid w:val="001A08B3"/>
    <w:rsid w:val="001A109E"/>
    <w:rsid w:val="001A7B60"/>
    <w:rsid w:val="001B52F0"/>
    <w:rsid w:val="001B7A65"/>
    <w:rsid w:val="001C3E78"/>
    <w:rsid w:val="001E41F3"/>
    <w:rsid w:val="001E6674"/>
    <w:rsid w:val="001F2B19"/>
    <w:rsid w:val="002006D8"/>
    <w:rsid w:val="00202601"/>
    <w:rsid w:val="002173C9"/>
    <w:rsid w:val="00230316"/>
    <w:rsid w:val="00230BAA"/>
    <w:rsid w:val="0026004D"/>
    <w:rsid w:val="002640DD"/>
    <w:rsid w:val="00275482"/>
    <w:rsid w:val="00275D12"/>
    <w:rsid w:val="00284FEB"/>
    <w:rsid w:val="002860C4"/>
    <w:rsid w:val="00287D9E"/>
    <w:rsid w:val="002A159A"/>
    <w:rsid w:val="002A6C3A"/>
    <w:rsid w:val="002B5741"/>
    <w:rsid w:val="002E472E"/>
    <w:rsid w:val="002F3C48"/>
    <w:rsid w:val="00305409"/>
    <w:rsid w:val="00307BA6"/>
    <w:rsid w:val="00321439"/>
    <w:rsid w:val="003419F2"/>
    <w:rsid w:val="00342600"/>
    <w:rsid w:val="003522B8"/>
    <w:rsid w:val="003609EF"/>
    <w:rsid w:val="0036231A"/>
    <w:rsid w:val="00362A0B"/>
    <w:rsid w:val="00374DD4"/>
    <w:rsid w:val="00377F3E"/>
    <w:rsid w:val="003B0F7D"/>
    <w:rsid w:val="003B74C7"/>
    <w:rsid w:val="003D4A19"/>
    <w:rsid w:val="003E1A36"/>
    <w:rsid w:val="003F1B8D"/>
    <w:rsid w:val="003F733C"/>
    <w:rsid w:val="00410371"/>
    <w:rsid w:val="004177AC"/>
    <w:rsid w:val="0041796F"/>
    <w:rsid w:val="004242F1"/>
    <w:rsid w:val="00425430"/>
    <w:rsid w:val="00431246"/>
    <w:rsid w:val="00431D90"/>
    <w:rsid w:val="004355C1"/>
    <w:rsid w:val="00450B7B"/>
    <w:rsid w:val="00460E14"/>
    <w:rsid w:val="00481D37"/>
    <w:rsid w:val="004851E5"/>
    <w:rsid w:val="00487AA3"/>
    <w:rsid w:val="004A1B2B"/>
    <w:rsid w:val="004A220A"/>
    <w:rsid w:val="004B75B7"/>
    <w:rsid w:val="004C49F4"/>
    <w:rsid w:val="004D4B29"/>
    <w:rsid w:val="0051580D"/>
    <w:rsid w:val="0051740B"/>
    <w:rsid w:val="00547111"/>
    <w:rsid w:val="00550E6D"/>
    <w:rsid w:val="00557A26"/>
    <w:rsid w:val="00584140"/>
    <w:rsid w:val="0059289D"/>
    <w:rsid w:val="00592D74"/>
    <w:rsid w:val="005A3DC0"/>
    <w:rsid w:val="005C75F8"/>
    <w:rsid w:val="005E2C44"/>
    <w:rsid w:val="005E6649"/>
    <w:rsid w:val="005F06F3"/>
    <w:rsid w:val="005F5169"/>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D669E"/>
    <w:rsid w:val="006E1967"/>
    <w:rsid w:val="006E21FB"/>
    <w:rsid w:val="006F56C7"/>
    <w:rsid w:val="006F6D2E"/>
    <w:rsid w:val="00713119"/>
    <w:rsid w:val="00720921"/>
    <w:rsid w:val="0072438F"/>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5CB3"/>
    <w:rsid w:val="008A45A6"/>
    <w:rsid w:val="008B14FE"/>
    <w:rsid w:val="008C5435"/>
    <w:rsid w:val="008F3789"/>
    <w:rsid w:val="008F686C"/>
    <w:rsid w:val="009148DE"/>
    <w:rsid w:val="00924C35"/>
    <w:rsid w:val="00941E30"/>
    <w:rsid w:val="00951B3A"/>
    <w:rsid w:val="00971E01"/>
    <w:rsid w:val="009777D9"/>
    <w:rsid w:val="00991B88"/>
    <w:rsid w:val="0099334A"/>
    <w:rsid w:val="009A2D8A"/>
    <w:rsid w:val="009A56FB"/>
    <w:rsid w:val="009A5753"/>
    <w:rsid w:val="009A579D"/>
    <w:rsid w:val="009A6070"/>
    <w:rsid w:val="009D4D2C"/>
    <w:rsid w:val="009E3297"/>
    <w:rsid w:val="009F734F"/>
    <w:rsid w:val="009F7384"/>
    <w:rsid w:val="00A026BE"/>
    <w:rsid w:val="00A055D2"/>
    <w:rsid w:val="00A20E4A"/>
    <w:rsid w:val="00A246B6"/>
    <w:rsid w:val="00A26EF8"/>
    <w:rsid w:val="00A42C4C"/>
    <w:rsid w:val="00A47E70"/>
    <w:rsid w:val="00A50CF0"/>
    <w:rsid w:val="00A510CE"/>
    <w:rsid w:val="00A609AF"/>
    <w:rsid w:val="00A638A0"/>
    <w:rsid w:val="00A7671C"/>
    <w:rsid w:val="00A83CA1"/>
    <w:rsid w:val="00AA2CBC"/>
    <w:rsid w:val="00AA4F96"/>
    <w:rsid w:val="00AC2FDA"/>
    <w:rsid w:val="00AC5820"/>
    <w:rsid w:val="00AD1CD8"/>
    <w:rsid w:val="00AD6F9A"/>
    <w:rsid w:val="00AE0F5C"/>
    <w:rsid w:val="00B00BED"/>
    <w:rsid w:val="00B209D6"/>
    <w:rsid w:val="00B25552"/>
    <w:rsid w:val="00B258BB"/>
    <w:rsid w:val="00B31612"/>
    <w:rsid w:val="00B3686D"/>
    <w:rsid w:val="00B408EF"/>
    <w:rsid w:val="00B41320"/>
    <w:rsid w:val="00B43737"/>
    <w:rsid w:val="00B51686"/>
    <w:rsid w:val="00B67B97"/>
    <w:rsid w:val="00B7439E"/>
    <w:rsid w:val="00B968C8"/>
    <w:rsid w:val="00BA2D74"/>
    <w:rsid w:val="00BA3EC5"/>
    <w:rsid w:val="00BA51D9"/>
    <w:rsid w:val="00BB5DFC"/>
    <w:rsid w:val="00BD279D"/>
    <w:rsid w:val="00BD6BB8"/>
    <w:rsid w:val="00C05472"/>
    <w:rsid w:val="00C511FD"/>
    <w:rsid w:val="00C656F7"/>
    <w:rsid w:val="00C66BA2"/>
    <w:rsid w:val="00C77510"/>
    <w:rsid w:val="00C95985"/>
    <w:rsid w:val="00CA6A70"/>
    <w:rsid w:val="00CB517B"/>
    <w:rsid w:val="00CC5026"/>
    <w:rsid w:val="00CC68D0"/>
    <w:rsid w:val="00CF0073"/>
    <w:rsid w:val="00D03F9A"/>
    <w:rsid w:val="00D06D51"/>
    <w:rsid w:val="00D15050"/>
    <w:rsid w:val="00D1716B"/>
    <w:rsid w:val="00D23A19"/>
    <w:rsid w:val="00D24991"/>
    <w:rsid w:val="00D31616"/>
    <w:rsid w:val="00D50255"/>
    <w:rsid w:val="00D6429B"/>
    <w:rsid w:val="00D66520"/>
    <w:rsid w:val="00D70F8B"/>
    <w:rsid w:val="00D77866"/>
    <w:rsid w:val="00D900C7"/>
    <w:rsid w:val="00D94AE3"/>
    <w:rsid w:val="00DA704C"/>
    <w:rsid w:val="00DD7630"/>
    <w:rsid w:val="00DE34CF"/>
    <w:rsid w:val="00DE4137"/>
    <w:rsid w:val="00DF2F7F"/>
    <w:rsid w:val="00E00AB1"/>
    <w:rsid w:val="00E11DA3"/>
    <w:rsid w:val="00E13F3D"/>
    <w:rsid w:val="00E15E4E"/>
    <w:rsid w:val="00E21416"/>
    <w:rsid w:val="00E322EA"/>
    <w:rsid w:val="00E34898"/>
    <w:rsid w:val="00E52E1B"/>
    <w:rsid w:val="00E56B15"/>
    <w:rsid w:val="00E64D0E"/>
    <w:rsid w:val="00E706BE"/>
    <w:rsid w:val="00E733ED"/>
    <w:rsid w:val="00EA551D"/>
    <w:rsid w:val="00EB09B7"/>
    <w:rsid w:val="00EB5D7F"/>
    <w:rsid w:val="00EC61EC"/>
    <w:rsid w:val="00EE7D7C"/>
    <w:rsid w:val="00EF0B95"/>
    <w:rsid w:val="00F164C1"/>
    <w:rsid w:val="00F25D98"/>
    <w:rsid w:val="00F300FB"/>
    <w:rsid w:val="00F5456E"/>
    <w:rsid w:val="00F64162"/>
    <w:rsid w:val="00F66AB0"/>
    <w:rsid w:val="00F671BC"/>
    <w:rsid w:val="00FA568C"/>
    <w:rsid w:val="00FB3710"/>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DF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2"/>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uiPriority w:val="9"/>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2555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25552"/>
    <w:rPr>
      <w:rFonts w:ascii="Arial" w:hAnsi="Arial"/>
      <w:sz w:val="32"/>
      <w:lang w:val="en-GB" w:eastAsia="en-US"/>
    </w:rPr>
  </w:style>
  <w:style w:type="character" w:customStyle="1" w:styleId="Heading3Char2">
    <w:name w:val="Heading 3 Char2"/>
    <w:aliases w:val="Underrubrik2 Char2,H3 Char2,0H Char2,h3 Char2,no break Char2,l3 Char2,3 Char2,list 3 Char2,Head 3 Char2,1.1.1 Char2,3rd level Char2,Major Section Sub Section Char2,PA Minor Section Char2,Head3 Char2,Level 3 Head Char2,31 Char2,32 Char2"/>
    <w:link w:val="Heading3"/>
    <w:rsid w:val="00B2555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2555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uiPriority w:val="9"/>
    <w:qFormat/>
    <w:rsid w:val="00B25552"/>
    <w:rPr>
      <w:rFonts w:ascii="Arial" w:hAnsi="Arial"/>
      <w:sz w:val="22"/>
      <w:lang w:val="en-GB" w:eastAsia="en-US"/>
    </w:rPr>
  </w:style>
  <w:style w:type="character" w:customStyle="1" w:styleId="Heading6Char">
    <w:name w:val="Heading 6 Char"/>
    <w:aliases w:val="T1 Char,Header 6 Char"/>
    <w:link w:val="Heading6"/>
    <w:rsid w:val="00B25552"/>
    <w:rPr>
      <w:rFonts w:ascii="Arial" w:hAnsi="Arial"/>
      <w:lang w:val="en-GB" w:eastAsia="en-US"/>
    </w:rPr>
  </w:style>
  <w:style w:type="character" w:customStyle="1" w:styleId="Heading7Char">
    <w:name w:val="Heading 7 Char"/>
    <w:aliases w:val="L7 Char,Header 7 Char"/>
    <w:link w:val="Heading7"/>
    <w:rsid w:val="00B25552"/>
    <w:rPr>
      <w:rFonts w:ascii="Arial" w:hAnsi="Arial"/>
      <w:lang w:val="en-GB" w:eastAsia="en-US"/>
    </w:rPr>
  </w:style>
  <w:style w:type="character" w:customStyle="1" w:styleId="Heading8Char">
    <w:name w:val="Heading 8 Char"/>
    <w:link w:val="Heading8"/>
    <w:rsid w:val="00B25552"/>
    <w:rPr>
      <w:rFonts w:ascii="Arial" w:hAnsi="Arial"/>
      <w:sz w:val="36"/>
      <w:lang w:val="en-GB" w:eastAsia="en-US"/>
    </w:rPr>
  </w:style>
  <w:style w:type="character" w:customStyle="1" w:styleId="Heading9Char">
    <w:name w:val="Heading 9 Char"/>
    <w:aliases w:val="Figure Heading Char2,FH Char2"/>
    <w:link w:val="Heading9"/>
    <w:rsid w:val="00B25552"/>
    <w:rPr>
      <w:rFonts w:ascii="Arial" w:hAnsi="Arial"/>
      <w:sz w:val="36"/>
      <w:lang w:val="en-GB" w:eastAsia="en-US"/>
    </w:rPr>
  </w:style>
  <w:style w:type="character" w:customStyle="1" w:styleId="FooterChar">
    <w:name w:val="Footer Char"/>
    <w:link w:val="Footer"/>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BalloonTextChar">
    <w:name w:val="Balloon Text Char"/>
    <w:link w:val="BalloonText"/>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ommentTextChar">
    <w:name w:val="Comment Text Char"/>
    <w:link w:val="CommentText"/>
    <w:qFormat/>
    <w:rsid w:val="00B25552"/>
    <w:rPr>
      <w:rFonts w:ascii="Times New Roman" w:hAnsi="Times New Roman"/>
      <w:lang w:val="en-GB" w:eastAsia="en-US"/>
    </w:rPr>
  </w:style>
  <w:style w:type="character" w:customStyle="1" w:styleId="CommentSubjectChar">
    <w:name w:val="Comment Subject Char"/>
    <w:link w:val="CommentSubject"/>
    <w:rsid w:val="00B25552"/>
    <w:rPr>
      <w:rFonts w:ascii="Times New Roman" w:hAnsi="Times New Roman"/>
      <w:b/>
      <w:bCs/>
      <w:lang w:val="en-GB" w:eastAsia="en-US"/>
    </w:rPr>
  </w:style>
  <w:style w:type="character" w:customStyle="1" w:styleId="DocumentMapChar">
    <w:name w:val="Document Map Char"/>
    <w:link w:val="DocumentMap"/>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Normal"/>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PlainText">
    <w:name w:val="Plain Text"/>
    <w:basedOn w:val="Normal"/>
    <w:link w:val="PlainTextChar"/>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0">
    <w:name w:val="纯文本 Char"/>
    <w:basedOn w:val="DefaultParagraphFont"/>
    <w:uiPriority w:val="99"/>
    <w:rsid w:val="00B25552"/>
    <w:rPr>
      <w:rFonts w:ascii="宋体" w:hAnsi="Courier New" w:cs="Courier New"/>
      <w:sz w:val="21"/>
      <w:szCs w:val="21"/>
      <w:lang w:val="en-GB" w:eastAsia="en-US"/>
    </w:rPr>
  </w:style>
  <w:style w:type="character" w:customStyle="1" w:styleId="PlainTextChar">
    <w:name w:val="Plain Text Char"/>
    <w:link w:val="PlainText"/>
    <w:rsid w:val="00B25552"/>
    <w:rPr>
      <w:rFonts w:ascii="Courier New" w:eastAsiaTheme="minorEastAsia" w:hAnsi="Courier New"/>
      <w:lang w:val="nb-NO" w:eastAsia="en-GB"/>
    </w:rPr>
  </w:style>
  <w:style w:type="character" w:styleId="Emphasis">
    <w:name w:val="Emphasis"/>
    <w:qFormat/>
    <w:rsid w:val="00B25552"/>
    <w:rPr>
      <w:i/>
      <w:iCs/>
    </w:rPr>
  </w:style>
  <w:style w:type="paragraph" w:customStyle="1" w:styleId="Heading">
    <w:name w:val="Heading"/>
    <w:next w:val="Normal"/>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Normal"/>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Normal"/>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TableGrid">
    <w:name w:val="Table Grid"/>
    <w:aliases w:val="SGS Table Basic 1"/>
    <w:basedOn w:val="TableNormal"/>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BodyText2Char">
    <w:name w:val="Body Text 2 Char"/>
    <w:basedOn w:val="DefaultParagraphFont"/>
    <w:link w:val="BodyText2"/>
    <w:uiPriority w:val="99"/>
    <w:rsid w:val="00B25552"/>
    <w:rPr>
      <w:rFonts w:ascii="Times New Roman" w:eastAsiaTheme="minorEastAsia" w:hAnsi="Times New Roman"/>
      <w:lang w:val="en-GB" w:eastAsia="ja-JP"/>
    </w:rPr>
  </w:style>
  <w:style w:type="paragraph" w:styleId="BodyText3">
    <w:name w:val="Body Text 3"/>
    <w:basedOn w:val="Normal"/>
    <w:link w:val="BodyText3Char"/>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BodyText3Char">
    <w:name w:val="Body Text 3 Char"/>
    <w:basedOn w:val="DefaultParagraphFont"/>
    <w:link w:val="BodyText3"/>
    <w:uiPriority w:val="99"/>
    <w:rsid w:val="00B25552"/>
    <w:rPr>
      <w:rFonts w:ascii="Times New Roman" w:eastAsiaTheme="minorEastAsia" w:hAnsi="Times New Roman"/>
      <w:lang w:val="en-GB" w:eastAsia="ja-JP"/>
    </w:rPr>
  </w:style>
  <w:style w:type="paragraph" w:customStyle="1" w:styleId="tableentry">
    <w:name w:val="table entry"/>
    <w:basedOn w:val="Normal"/>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Normal"/>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PageNumber">
    <w:name w:val="page number"/>
    <w:basedOn w:val="DefaultParagraphFont"/>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Revision">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Normal"/>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25552"/>
    <w:pPr>
      <w:overflowPunct w:val="0"/>
      <w:autoSpaceDE w:val="0"/>
      <w:autoSpaceDN w:val="0"/>
    </w:pPr>
    <w:rPr>
      <w:rFonts w:eastAsia="Calibri"/>
      <w:b/>
      <w:bCs/>
      <w:lang w:val="en-US"/>
    </w:rPr>
  </w:style>
  <w:style w:type="table" w:customStyle="1" w:styleId="TableGrid1">
    <w:name w:val="Table Grid1"/>
    <w:basedOn w:val="TableNormal"/>
    <w:next w:val="TableGrid"/>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55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5552"/>
    <w:rPr>
      <w:rFonts w:ascii="Times New Roman" w:hAnsi="Times New Roman"/>
      <w:sz w:val="16"/>
      <w:lang w:val="en-GB" w:eastAsia="en-US"/>
    </w:rPr>
  </w:style>
  <w:style w:type="paragraph" w:customStyle="1" w:styleId="87">
    <w:name w:val="87"/>
    <w:basedOn w:val="Normal"/>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Normal"/>
    <w:uiPriority w:val="99"/>
    <w:rsid w:val="00B2555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2555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5552"/>
    <w:rPr>
      <w:rFonts w:ascii="Times New Roman" w:eastAsia="Calibri" w:hAnsi="Times New Roman"/>
      <w:lang w:eastAsia="en-GB"/>
    </w:rPr>
  </w:style>
  <w:style w:type="paragraph" w:customStyle="1" w:styleId="Meetingcaption">
    <w:name w:val="Meeting caption"/>
    <w:basedOn w:val="Normal"/>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Strong">
    <w:name w:val="Strong"/>
    <w:aliases w:val="Level 2"/>
    <w:qFormat/>
    <w:rsid w:val="00B25552"/>
    <w:rPr>
      <w:b/>
      <w:bCs/>
    </w:rPr>
  </w:style>
  <w:style w:type="paragraph" w:customStyle="1" w:styleId="xl65">
    <w:name w:val="xl65"/>
    <w:basedOn w:val="Normal"/>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Normal"/>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Normal"/>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Normal"/>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Normal"/>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IndexHeading">
    <w:name w:val="index heading"/>
    <w:basedOn w:val="Normal"/>
    <w:next w:val="Normal"/>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Normal"/>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Normal"/>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Normal"/>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Normal"/>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Normal"/>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DefaultParagraphFont"/>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DefaultParagraphFont"/>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Normal"/>
    <w:next w:val="Normal"/>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NoList"/>
    <w:uiPriority w:val="99"/>
    <w:semiHidden/>
    <w:rsid w:val="00B25552"/>
  </w:style>
  <w:style w:type="paragraph" w:styleId="NormalWeb">
    <w:name w:val="Normal (Web)"/>
    <w:basedOn w:val="Normal"/>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Normal"/>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Normal"/>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ListNumber5">
    <w:name w:val="List Number 5"/>
    <w:basedOn w:val="Normal"/>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25552"/>
  </w:style>
  <w:style w:type="paragraph" w:customStyle="1" w:styleId="Heading2Head2A2">
    <w:name w:val="Heading 2.Head2A.2"/>
    <w:basedOn w:val="Heading1"/>
    <w:next w:val="Normal"/>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Heading1"/>
    <w:next w:val="Normal"/>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Normal"/>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Normal"/>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Normal"/>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Normal"/>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Normal"/>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Normal"/>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Normal"/>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Normal"/>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Normal"/>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Normal"/>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Normal"/>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Normal"/>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Normal"/>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Normal"/>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Normal"/>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Normal"/>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Normal"/>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Normal"/>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B25552"/>
    <w:rPr>
      <w:rFonts w:ascii="Times New Roman" w:eastAsia="Batang" w:hAnsi="Times New Roman"/>
      <w:lang w:val="en-GB" w:eastAsia="en-US"/>
    </w:rPr>
  </w:style>
  <w:style w:type="paragraph" w:customStyle="1" w:styleId="a0">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Footer"/>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B2555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EndnoteText">
    <w:name w:val="endnote text"/>
    <w:basedOn w:val="Normal"/>
    <w:link w:val="EndnoteTextChar"/>
    <w:rsid w:val="00B25552"/>
    <w:pPr>
      <w:snapToGrid w:val="0"/>
    </w:pPr>
    <w:rPr>
      <w:lang w:eastAsia="en-GB"/>
    </w:rPr>
  </w:style>
  <w:style w:type="character" w:customStyle="1" w:styleId="EndnoteTextChar">
    <w:name w:val="Endnote Text Char"/>
    <w:basedOn w:val="DefaultParagraphFont"/>
    <w:link w:val="EndnoteText"/>
    <w:rsid w:val="00B25552"/>
    <w:rPr>
      <w:rFonts w:ascii="Times New Roman" w:hAnsi="Times New Roman"/>
      <w:lang w:val="en-GB" w:eastAsia="en-GB"/>
    </w:rPr>
  </w:style>
  <w:style w:type="character" w:styleId="EndnoteReference">
    <w:name w:val="endnote reference"/>
    <w:rsid w:val="00B25552"/>
    <w:rPr>
      <w:vertAlign w:val="superscript"/>
    </w:rPr>
  </w:style>
  <w:style w:type="paragraph" w:customStyle="1" w:styleId="MTDisplayEquation">
    <w:name w:val="MTDisplayEquation"/>
    <w:basedOn w:val="Normal"/>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BodyTextIndent"/>
    <w:uiPriority w:val="99"/>
    <w:rsid w:val="00B25552"/>
  </w:style>
  <w:style w:type="paragraph" w:styleId="BodyTextIndent">
    <w:name w:val="Body Text Indent"/>
    <w:basedOn w:val="Normal"/>
    <w:link w:val="BodyTextIndentChar"/>
    <w:uiPriority w:val="99"/>
    <w:rsid w:val="00B2555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NoList"/>
    <w:semiHidden/>
    <w:rsid w:val="00B25552"/>
  </w:style>
  <w:style w:type="numbering" w:customStyle="1" w:styleId="NoList3">
    <w:name w:val="No List3"/>
    <w:next w:val="NoList"/>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0">
    <w:name w:val="수정1"/>
    <w:hidden/>
    <w:semiHidden/>
    <w:rsid w:val="00B25552"/>
    <w:rPr>
      <w:rFonts w:ascii="Times New Roman" w:eastAsia="Batang" w:hAnsi="Times New Roman"/>
      <w:lang w:val="en-GB" w:eastAsia="en-US"/>
    </w:rPr>
  </w:style>
  <w:style w:type="paragraph" w:customStyle="1" w:styleId="11">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B255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Normal"/>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BodyText"/>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2555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25552"/>
    <w:rPr>
      <w:rFonts w:eastAsia="MS Mincho"/>
      <w:lang w:val="en-GB" w:eastAsia="en-GB"/>
    </w:rPr>
  </w:style>
  <w:style w:type="paragraph" w:styleId="NormalIndent">
    <w:name w:val="Normal Indent"/>
    <w:aliases w:val="d"/>
    <w:basedOn w:val="Normal"/>
    <w:rsid w:val="00B25552"/>
    <w:pPr>
      <w:spacing w:after="0"/>
      <w:ind w:left="851"/>
    </w:pPr>
    <w:rPr>
      <w:rFonts w:eastAsia="MS Mincho"/>
      <w:lang w:val="it-IT" w:eastAsia="en-GB"/>
    </w:rPr>
  </w:style>
  <w:style w:type="paragraph" w:customStyle="1" w:styleId="tabletext0">
    <w:name w:val="table text"/>
    <w:basedOn w:val="Normal"/>
    <w:next w:val="Normal"/>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B25552"/>
    <w:pPr>
      <w:tabs>
        <w:tab w:val="num" w:pos="926"/>
      </w:tabs>
      <w:ind w:left="926" w:hanging="360"/>
    </w:pPr>
    <w:rPr>
      <w:rFonts w:eastAsia="MS Mincho"/>
      <w:lang w:eastAsia="en-GB"/>
    </w:rPr>
  </w:style>
  <w:style w:type="paragraph" w:customStyle="1" w:styleId="FigureTitle">
    <w:name w:val="Figure_Title"/>
    <w:basedOn w:val="Normal"/>
    <w:next w:val="Normal"/>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25552"/>
    <w:pPr>
      <w:spacing w:before="100" w:beforeAutospacing="1" w:after="100" w:afterAutospacing="1"/>
    </w:pPr>
    <w:rPr>
      <w:rFonts w:eastAsia="Arial Unicode MS"/>
      <w:sz w:val="24"/>
      <w:szCs w:val="24"/>
      <w:lang w:eastAsia="en-GB"/>
    </w:rPr>
  </w:style>
  <w:style w:type="paragraph" w:customStyle="1" w:styleId="tal1">
    <w:name w:val="tal"/>
    <w:basedOn w:val="Normal"/>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25552"/>
    <w:rPr>
      <w:rFonts w:ascii="Courier New" w:eastAsia="MS Mincho" w:hAnsi="Courier New"/>
      <w:lang w:val="en-GB" w:eastAsia="x-none"/>
    </w:rPr>
  </w:style>
  <w:style w:type="numbering" w:customStyle="1" w:styleId="12">
    <w:name w:val="목록 없음1"/>
    <w:next w:val="NoList"/>
    <w:semiHidden/>
    <w:unhideWhenUsed/>
    <w:rsid w:val="00B25552"/>
  </w:style>
  <w:style w:type="character" w:customStyle="1" w:styleId="Char1">
    <w:name w:val="批注主题 Char"/>
    <w:uiPriority w:val="99"/>
    <w:rsid w:val="00B25552"/>
    <w:rPr>
      <w:b/>
      <w:bCs/>
      <w:lang w:val="en-GB" w:eastAsia="en-US" w:bidi="ar-SA"/>
    </w:rPr>
  </w:style>
  <w:style w:type="paragraph" w:customStyle="1" w:styleId="font7">
    <w:name w:val="font7"/>
    <w:basedOn w:val="Normal"/>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25552"/>
  </w:style>
  <w:style w:type="numbering" w:customStyle="1" w:styleId="NoList4">
    <w:name w:val="No List4"/>
    <w:next w:val="NoList"/>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3">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4">
    <w:name w:val="文末脚注文字列 (文字)1"/>
    <w:rsid w:val="00B25552"/>
    <w:rPr>
      <w:rFonts w:ascii="Times New Roman" w:hAnsi="Times New Roman" w:cs="Times New Roman" w:hint="default"/>
      <w:lang w:val="en-GB" w:eastAsia="en-US"/>
    </w:rPr>
  </w:style>
  <w:style w:type="paragraph" w:customStyle="1" w:styleId="xl63">
    <w:name w:val="xl63"/>
    <w:basedOn w:val="Normal"/>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ListChar1">
    <w:name w:val="List Char1"/>
    <w:link w:val="List"/>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ListBullet"/>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Date">
    <w:name w:val="Date"/>
    <w:basedOn w:val="Normal"/>
    <w:next w:val="Normal"/>
    <w:link w:val="DateChar"/>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2">
    <w:name w:val="日期 Char"/>
    <w:basedOn w:val="DefaultParagraphFont"/>
    <w:rsid w:val="00B25552"/>
    <w:rPr>
      <w:rFonts w:ascii="Times New Roman" w:hAnsi="Times New Roman"/>
      <w:lang w:val="en-GB" w:eastAsia="en-US"/>
    </w:rPr>
  </w:style>
  <w:style w:type="character" w:customStyle="1" w:styleId="DateChar">
    <w:name w:val="Date Char"/>
    <w:link w:val="Date"/>
    <w:rsid w:val="00B25552"/>
    <w:rPr>
      <w:rFonts w:ascii="Times New Roman" w:eastAsiaTheme="minorEastAsia" w:hAnsi="Times New Roman"/>
      <w:lang w:val="en-GB" w:eastAsia="x-none"/>
    </w:rPr>
  </w:style>
  <w:style w:type="paragraph" w:customStyle="1" w:styleId="para">
    <w:name w:val="para"/>
    <w:basedOn w:val="Normal"/>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Normal"/>
    <w:rsid w:val="00B25552"/>
    <w:pPr>
      <w:tabs>
        <w:tab w:val="num" w:pos="2560"/>
      </w:tabs>
      <w:ind w:left="2560" w:hanging="357"/>
    </w:pPr>
    <w:rPr>
      <w:rFonts w:eastAsiaTheme="minorEastAsia"/>
      <w:lang w:val="en-AU" w:eastAsia="ko-KR"/>
    </w:rPr>
  </w:style>
  <w:style w:type="paragraph" w:customStyle="1" w:styleId="b31">
    <w:name w:val="b3"/>
    <w:basedOn w:val="Normal"/>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Normal"/>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25552"/>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B25552"/>
    <w:rPr>
      <w:rFonts w:ascii="Times New Roman" w:eastAsia="Batang" w:hAnsi="Times New Roman"/>
      <w:lang w:val="en-GB" w:eastAsia="en-US"/>
    </w:rPr>
  </w:style>
  <w:style w:type="paragraph" w:customStyle="1" w:styleId="Arial">
    <w:name w:val="Arial"/>
    <w:basedOn w:val="Normal"/>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
    <w:name w:val="修订3"/>
    <w:hidden/>
    <w:semiHidden/>
    <w:rsid w:val="00B25552"/>
    <w:rPr>
      <w:rFonts w:ascii="Times New Roman" w:eastAsia="Batang" w:hAnsi="Times New Roman"/>
      <w:lang w:val="en-GB" w:eastAsia="en-US"/>
    </w:rPr>
  </w:style>
  <w:style w:type="paragraph" w:customStyle="1" w:styleId="23">
    <w:name w:val="수정2"/>
    <w:hidden/>
    <w:semiHidden/>
    <w:rsid w:val="00B25552"/>
    <w:rPr>
      <w:rFonts w:ascii="Times New Roman" w:eastAsia="Batang" w:hAnsi="Times New Roman"/>
      <w:lang w:val="en-GB" w:eastAsia="en-US"/>
    </w:rPr>
  </w:style>
  <w:style w:type="paragraph" w:customStyle="1" w:styleId="91">
    <w:name w:val="目录 91"/>
    <w:basedOn w:val="TOC8"/>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Normal"/>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0">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Normal"/>
    <w:next w:val="Normal"/>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Normal"/>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2">
    <w:name w:val="標準番号"/>
    <w:basedOn w:val="Normal"/>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Normal"/>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5">
    <w:name w:val="列出段落1"/>
    <w:basedOn w:val="Normal"/>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BodyTextIndent3">
    <w:name w:val="Body Text Indent 3"/>
    <w:basedOn w:val="Normal"/>
    <w:link w:val="BodyTextIndent3Char"/>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rsid w:val="00B25552"/>
    <w:rPr>
      <w:rFonts w:ascii="Times New Roman" w:eastAsiaTheme="minorEastAsia" w:hAnsi="Times New Roman"/>
      <w:lang w:val="x-none" w:eastAsia="ja-JP"/>
    </w:rPr>
  </w:style>
  <w:style w:type="paragraph" w:customStyle="1" w:styleId="TabList">
    <w:name w:val="TabList"/>
    <w:basedOn w:val="Normal"/>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Normal"/>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4">
    <w:name w:val="段落フォント"/>
    <w:rsid w:val="00B25552"/>
  </w:style>
  <w:style w:type="character" w:customStyle="1" w:styleId="a5">
    <w:name w:val="脚注番号"/>
    <w:rsid w:val="00B25552"/>
    <w:rPr>
      <w:b/>
      <w:position w:val="3"/>
      <w:sz w:val="16"/>
    </w:rPr>
  </w:style>
  <w:style w:type="character" w:customStyle="1" w:styleId="a6">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
    <w:name w:val="(文字) (文字)8"/>
    <w:rsid w:val="00B25552"/>
    <w:rPr>
      <w:rFonts w:ascii="Arial" w:eastAsia="MS Mincho" w:hAnsi="Arial"/>
      <w:lang w:val="en-GB" w:eastAsia="ar-SA" w:bidi="ar-SA"/>
    </w:rPr>
  </w:style>
  <w:style w:type="character" w:customStyle="1" w:styleId="7">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0">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0">
    <w:name w:val="(文字) (文字)3"/>
    <w:rsid w:val="00B25552"/>
    <w:rPr>
      <w:rFonts w:eastAsia="MS Mincho"/>
      <w:lang w:val="en-GB" w:eastAsia="ar-SA" w:bidi="ar-SA"/>
    </w:rPr>
  </w:style>
  <w:style w:type="character" w:customStyle="1" w:styleId="16">
    <w:name w:val="(文字) (文字)1"/>
    <w:rsid w:val="00B25552"/>
    <w:rPr>
      <w:rFonts w:eastAsia="MS Mincho"/>
      <w:lang w:val="en-GB" w:eastAsia="ar-SA" w:bidi="ar-SA"/>
    </w:rPr>
  </w:style>
  <w:style w:type="character" w:customStyle="1" w:styleId="a7">
    <w:name w:val="番号付け記号"/>
    <w:rsid w:val="00B25552"/>
  </w:style>
  <w:style w:type="paragraph" w:customStyle="1" w:styleId="a8">
    <w:name w:val="見出し"/>
    <w:basedOn w:val="Normal"/>
    <w:next w:val="BodyText"/>
    <w:rsid w:val="00B2555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2555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25552"/>
    <w:pPr>
      <w:suppressLineNumbers/>
      <w:suppressAutoHyphens/>
    </w:pPr>
    <w:rPr>
      <w:rFonts w:eastAsia="MS Mincho" w:cs="Mangal"/>
      <w:lang w:eastAsia="ar-SA"/>
    </w:rPr>
  </w:style>
  <w:style w:type="paragraph" w:customStyle="1" w:styleId="ab">
    <w:name w:val="段落番号"/>
    <w:basedOn w:val="List"/>
    <w:rsid w:val="00B25552"/>
    <w:pPr>
      <w:tabs>
        <w:tab w:val="num" w:pos="644"/>
      </w:tabs>
      <w:suppressAutoHyphens/>
      <w:ind w:left="644" w:hanging="360"/>
    </w:pPr>
    <w:rPr>
      <w:rFonts w:eastAsia="MS Mincho" w:cs="CG Times (WN)"/>
      <w:lang w:eastAsia="ar-SA"/>
    </w:rPr>
  </w:style>
  <w:style w:type="paragraph" w:customStyle="1" w:styleId="24">
    <w:name w:val="段落番号 2"/>
    <w:basedOn w:val="ab"/>
    <w:rsid w:val="00B25552"/>
    <w:pPr>
      <w:ind w:left="851" w:hanging="284"/>
    </w:pPr>
  </w:style>
  <w:style w:type="paragraph" w:customStyle="1" w:styleId="ac">
    <w:name w:val="箇条書き"/>
    <w:basedOn w:val="List"/>
    <w:rsid w:val="00B25552"/>
    <w:pPr>
      <w:tabs>
        <w:tab w:val="num" w:pos="644"/>
      </w:tabs>
      <w:suppressAutoHyphens/>
      <w:ind w:left="644" w:hanging="360"/>
    </w:pPr>
    <w:rPr>
      <w:rFonts w:eastAsia="MS Mincho" w:cs="CG Times (WN)"/>
      <w:lang w:eastAsia="ar-SA"/>
    </w:rPr>
  </w:style>
  <w:style w:type="paragraph" w:customStyle="1" w:styleId="25">
    <w:name w:val="箇条書き 2"/>
    <w:basedOn w:val="ac"/>
    <w:rsid w:val="00B25552"/>
    <w:pPr>
      <w:tabs>
        <w:tab w:val="clear" w:pos="644"/>
        <w:tab w:val="num" w:pos="1494"/>
      </w:tabs>
      <w:ind w:left="851" w:hanging="284"/>
    </w:pPr>
  </w:style>
  <w:style w:type="paragraph" w:customStyle="1" w:styleId="31">
    <w:name w:val="箇条書き 3"/>
    <w:basedOn w:val="25"/>
    <w:rsid w:val="00B25552"/>
    <w:pPr>
      <w:ind w:left="1135"/>
    </w:pPr>
  </w:style>
  <w:style w:type="paragraph" w:customStyle="1" w:styleId="26">
    <w:name w:val="一覧 2"/>
    <w:basedOn w:val="List"/>
    <w:rsid w:val="00B25552"/>
    <w:pPr>
      <w:suppressAutoHyphens/>
      <w:ind w:left="851"/>
    </w:pPr>
    <w:rPr>
      <w:rFonts w:eastAsia="MS Mincho" w:cs="CG Times (WN)"/>
      <w:lang w:eastAsia="ar-SA"/>
    </w:rPr>
  </w:style>
  <w:style w:type="paragraph" w:customStyle="1" w:styleId="32">
    <w:name w:val="一覧 3"/>
    <w:basedOn w:val="26"/>
    <w:rsid w:val="00B25552"/>
    <w:pPr>
      <w:ind w:left="1135"/>
    </w:pPr>
  </w:style>
  <w:style w:type="paragraph" w:customStyle="1" w:styleId="40">
    <w:name w:val="一覧 4"/>
    <w:basedOn w:val="32"/>
    <w:rsid w:val="00B25552"/>
    <w:pPr>
      <w:ind w:left="1418"/>
    </w:pPr>
  </w:style>
  <w:style w:type="paragraph" w:customStyle="1" w:styleId="50">
    <w:name w:val="一覧 5"/>
    <w:basedOn w:val="40"/>
    <w:rsid w:val="00B25552"/>
    <w:pPr>
      <w:ind w:left="1702"/>
    </w:pPr>
  </w:style>
  <w:style w:type="paragraph" w:customStyle="1" w:styleId="41">
    <w:name w:val="箇条書き 4"/>
    <w:basedOn w:val="31"/>
    <w:rsid w:val="00B25552"/>
    <w:pPr>
      <w:ind w:left="1418"/>
    </w:pPr>
  </w:style>
  <w:style w:type="paragraph" w:customStyle="1" w:styleId="51">
    <w:name w:val="箇条書き 5"/>
    <w:basedOn w:val="41"/>
    <w:rsid w:val="00B25552"/>
    <w:pPr>
      <w:ind w:left="1702"/>
    </w:pPr>
  </w:style>
  <w:style w:type="paragraph" w:customStyle="1" w:styleId="ad">
    <w:name w:val="コメント文字列"/>
    <w:basedOn w:val="Normal"/>
    <w:rsid w:val="00B25552"/>
    <w:pPr>
      <w:suppressAutoHyphens/>
    </w:pPr>
    <w:rPr>
      <w:rFonts w:eastAsia="MS Mincho" w:cs="CG Times (WN)"/>
      <w:lang w:eastAsia="ar-SA"/>
    </w:rPr>
  </w:style>
  <w:style w:type="paragraph" w:customStyle="1" w:styleId="ae">
    <w:name w:val="吹き出し"/>
    <w:basedOn w:val="Normal"/>
    <w:rsid w:val="00B25552"/>
    <w:pPr>
      <w:suppressAutoHyphens/>
    </w:pPr>
    <w:rPr>
      <w:rFonts w:ascii="Tahoma" w:eastAsia="MS Mincho" w:hAnsi="Tahoma" w:cs="Tahoma"/>
      <w:sz w:val="16"/>
      <w:szCs w:val="16"/>
      <w:lang w:eastAsia="ar-SA"/>
    </w:rPr>
  </w:style>
  <w:style w:type="paragraph" w:customStyle="1" w:styleId="af">
    <w:name w:val="コメント内容"/>
    <w:basedOn w:val="ad"/>
    <w:next w:val="ad"/>
    <w:rsid w:val="00B25552"/>
    <w:rPr>
      <w:b/>
      <w:bCs/>
    </w:rPr>
  </w:style>
  <w:style w:type="paragraph" w:customStyle="1" w:styleId="af0">
    <w:name w:val="見出しマップ"/>
    <w:basedOn w:val="Normal"/>
    <w:rsid w:val="00B255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2555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2555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2555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25552"/>
    <w:pPr>
      <w:suppressLineNumbers/>
      <w:suppressAutoHyphens/>
    </w:pPr>
    <w:rPr>
      <w:rFonts w:eastAsia="MS Mincho" w:cs="CG Times (WN)"/>
      <w:lang w:eastAsia="ar-SA"/>
    </w:rPr>
  </w:style>
  <w:style w:type="paragraph" w:customStyle="1" w:styleId="af5">
    <w:name w:val="表の見出し"/>
    <w:basedOn w:val="af4"/>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Normal"/>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Normal"/>
    <w:rsid w:val="00B25552"/>
    <w:pPr>
      <w:shd w:val="clear" w:color="auto" w:fill="000080"/>
      <w:suppressAutoHyphens/>
    </w:pPr>
    <w:rPr>
      <w:rFonts w:ascii="Tahoma" w:eastAsia="MS Mincho" w:hAnsi="Tahoma"/>
      <w:lang w:eastAsia="ar-SA"/>
    </w:rPr>
  </w:style>
  <w:style w:type="paragraph" w:customStyle="1" w:styleId="PlainText1">
    <w:name w:val="Plain Text1"/>
    <w:basedOn w:val="Normal"/>
    <w:rsid w:val="00B25552"/>
    <w:pPr>
      <w:suppressAutoHyphens/>
    </w:pPr>
    <w:rPr>
      <w:rFonts w:ascii="Courier New" w:eastAsia="MS Mincho" w:hAnsi="Courier New"/>
      <w:lang w:val="nb-NO" w:eastAsia="ar-SA"/>
    </w:rPr>
  </w:style>
  <w:style w:type="paragraph" w:customStyle="1" w:styleId="CommentText1">
    <w:name w:val="Comment Text1"/>
    <w:basedOn w:val="Normal"/>
    <w:rsid w:val="00B25552"/>
    <w:pPr>
      <w:suppressAutoHyphens/>
    </w:pPr>
    <w:rPr>
      <w:rFonts w:eastAsia="MS Mincho"/>
      <w:lang w:eastAsia="ar-SA"/>
    </w:rPr>
  </w:style>
  <w:style w:type="paragraph" w:customStyle="1" w:styleId="List31">
    <w:name w:val="List 31"/>
    <w:basedOn w:val="Normal"/>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List"/>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List"/>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Normal"/>
    <w:rsid w:val="00B25552"/>
    <w:pPr>
      <w:suppressAutoHyphens/>
      <w:spacing w:after="120"/>
    </w:pPr>
    <w:rPr>
      <w:rFonts w:eastAsia="MS Mincho"/>
      <w:lang w:eastAsia="ar-SA"/>
    </w:rPr>
  </w:style>
  <w:style w:type="paragraph" w:customStyle="1" w:styleId="BodyText31">
    <w:name w:val="Body Text 31"/>
    <w:basedOn w:val="Normal"/>
    <w:rsid w:val="00B25552"/>
    <w:pPr>
      <w:suppressAutoHyphens/>
      <w:spacing w:after="120"/>
    </w:pPr>
    <w:rPr>
      <w:rFonts w:eastAsia="MS Mincho"/>
      <w:lang w:eastAsia="ar-SA"/>
    </w:rPr>
  </w:style>
  <w:style w:type="paragraph" w:customStyle="1" w:styleId="BodyTextIndent21">
    <w:name w:val="Body Text Indent 21"/>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25552"/>
    <w:pPr>
      <w:suppressAutoHyphens/>
      <w:overflowPunct w:val="0"/>
      <w:autoSpaceDE w:val="0"/>
      <w:textAlignment w:val="baseline"/>
    </w:pPr>
    <w:rPr>
      <w:rFonts w:eastAsia="MS Mincho"/>
      <w:lang w:eastAsia="ar-SA"/>
    </w:rPr>
  </w:style>
  <w:style w:type="paragraph" w:customStyle="1" w:styleId="af6">
    <w:name w:val="枠の内容"/>
    <w:basedOn w:val="BodyText"/>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7">
    <w:name w:val="题注1"/>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TOC8"/>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NoList"/>
    <w:uiPriority w:val="99"/>
    <w:semiHidden/>
    <w:rsid w:val="00B25552"/>
  </w:style>
  <w:style w:type="numbering" w:customStyle="1" w:styleId="NoList6">
    <w:name w:val="No List6"/>
    <w:next w:val="NoList"/>
    <w:uiPriority w:val="99"/>
    <w:semiHidden/>
    <w:rsid w:val="00B25552"/>
  </w:style>
  <w:style w:type="numbering" w:customStyle="1" w:styleId="NoList7">
    <w:name w:val="No List7"/>
    <w:next w:val="NoList"/>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NoList"/>
    <w:uiPriority w:val="99"/>
    <w:semiHidden/>
    <w:rsid w:val="00B25552"/>
  </w:style>
  <w:style w:type="numbering" w:customStyle="1" w:styleId="NoList21">
    <w:name w:val="No List21"/>
    <w:next w:val="NoList"/>
    <w:semiHidden/>
    <w:rsid w:val="00B25552"/>
  </w:style>
  <w:style w:type="paragraph" w:customStyle="1" w:styleId="29">
    <w:name w:val="列出段落2"/>
    <w:basedOn w:val="Normal"/>
    <w:qFormat/>
    <w:rsid w:val="00B25552"/>
    <w:pPr>
      <w:ind w:firstLineChars="200" w:firstLine="420"/>
    </w:pPr>
    <w:rPr>
      <w:lang w:eastAsia="en-GB"/>
    </w:rPr>
  </w:style>
  <w:style w:type="paragraph" w:customStyle="1" w:styleId="2a">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Normal"/>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NoList"/>
    <w:uiPriority w:val="99"/>
    <w:semiHidden/>
    <w:rsid w:val="00B25552"/>
  </w:style>
  <w:style w:type="numbering" w:customStyle="1" w:styleId="NoList12">
    <w:name w:val="No List12"/>
    <w:next w:val="NoList"/>
    <w:uiPriority w:val="99"/>
    <w:semiHidden/>
    <w:rsid w:val="00B25552"/>
  </w:style>
  <w:style w:type="numbering" w:customStyle="1" w:styleId="NoList22">
    <w:name w:val="No List22"/>
    <w:next w:val="NoList"/>
    <w:semiHidden/>
    <w:rsid w:val="00B25552"/>
  </w:style>
  <w:style w:type="numbering" w:customStyle="1" w:styleId="NoList9">
    <w:name w:val="No List9"/>
    <w:next w:val="NoList"/>
    <w:semiHidden/>
    <w:rsid w:val="00B25552"/>
  </w:style>
  <w:style w:type="numbering" w:customStyle="1" w:styleId="NoList13">
    <w:name w:val="No List13"/>
    <w:next w:val="NoList"/>
    <w:uiPriority w:val="99"/>
    <w:semiHidden/>
    <w:rsid w:val="00B25552"/>
  </w:style>
  <w:style w:type="numbering" w:customStyle="1" w:styleId="NoList23">
    <w:name w:val="No List23"/>
    <w:next w:val="NoList"/>
    <w:semiHidden/>
    <w:rsid w:val="00B25552"/>
  </w:style>
  <w:style w:type="numbering" w:customStyle="1" w:styleId="NoList10">
    <w:name w:val="No List10"/>
    <w:next w:val="NoList"/>
    <w:semiHidden/>
    <w:rsid w:val="00B25552"/>
  </w:style>
  <w:style w:type="character" w:customStyle="1" w:styleId="19">
    <w:name w:val="段落フォント1"/>
    <w:rsid w:val="00B25552"/>
  </w:style>
  <w:style w:type="character" w:customStyle="1" w:styleId="1a">
    <w:name w:val="コメント参照1"/>
    <w:rsid w:val="00B25552"/>
    <w:rPr>
      <w:sz w:val="16"/>
    </w:rPr>
  </w:style>
  <w:style w:type="paragraph" w:customStyle="1" w:styleId="1b">
    <w:name w:val="図表番号1"/>
    <w:basedOn w:val="Normal"/>
    <w:rsid w:val="00B2555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25552"/>
    <w:pPr>
      <w:ind w:left="851" w:hanging="284"/>
    </w:pPr>
  </w:style>
  <w:style w:type="paragraph" w:customStyle="1" w:styleId="1d">
    <w:name w:val="箇条書き1"/>
    <w:basedOn w:val="List"/>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List"/>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e">
    <w:name w:val="コメント文字列1"/>
    <w:basedOn w:val="Normal"/>
    <w:rsid w:val="00B25552"/>
    <w:pPr>
      <w:suppressAutoHyphens/>
    </w:pPr>
    <w:rPr>
      <w:rFonts w:eastAsia="MS Mincho" w:cs="CG Times (WN)"/>
      <w:lang w:eastAsia="ar-SA"/>
    </w:rPr>
  </w:style>
  <w:style w:type="paragraph" w:customStyle="1" w:styleId="1f">
    <w:name w:val="吹き出し1"/>
    <w:basedOn w:val="Normal"/>
    <w:rsid w:val="00B25552"/>
    <w:pPr>
      <w:suppressAutoHyphens/>
    </w:pPr>
    <w:rPr>
      <w:rFonts w:ascii="Tahoma" w:eastAsia="MS Mincho" w:hAnsi="Tahoma" w:cs="Tahoma"/>
      <w:sz w:val="16"/>
      <w:szCs w:val="16"/>
      <w:lang w:eastAsia="ar-SA"/>
    </w:rPr>
  </w:style>
  <w:style w:type="paragraph" w:customStyle="1" w:styleId="1f0">
    <w:name w:val="コメント内容1"/>
    <w:basedOn w:val="1e"/>
    <w:next w:val="1e"/>
    <w:rsid w:val="00B25552"/>
    <w:rPr>
      <w:b/>
      <w:bCs/>
    </w:rPr>
  </w:style>
  <w:style w:type="paragraph" w:customStyle="1" w:styleId="1f1">
    <w:name w:val="見出しマップ1"/>
    <w:basedOn w:val="Normal"/>
    <w:rsid w:val="00B25552"/>
    <w:pPr>
      <w:shd w:val="clear" w:color="auto" w:fill="000080"/>
      <w:suppressAutoHyphens/>
    </w:pPr>
    <w:rPr>
      <w:rFonts w:ascii="Tahoma" w:eastAsia="MS Mincho" w:hAnsi="Tahoma" w:cs="Tahoma"/>
      <w:lang w:eastAsia="ar-SA"/>
    </w:rPr>
  </w:style>
  <w:style w:type="paragraph" w:customStyle="1" w:styleId="1f2">
    <w:name w:val="書式なし1"/>
    <w:basedOn w:val="Normal"/>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2555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2555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NoList"/>
    <w:semiHidden/>
    <w:rsid w:val="00B25552"/>
  </w:style>
  <w:style w:type="numbering" w:customStyle="1" w:styleId="NoList31">
    <w:name w:val="No List31"/>
    <w:next w:val="NoList"/>
    <w:uiPriority w:val="99"/>
    <w:semiHidden/>
    <w:rsid w:val="00B25552"/>
  </w:style>
  <w:style w:type="numbering" w:customStyle="1" w:styleId="NoList41">
    <w:name w:val="No List41"/>
    <w:next w:val="NoList"/>
    <w:uiPriority w:val="99"/>
    <w:semiHidden/>
    <w:rsid w:val="00B25552"/>
  </w:style>
  <w:style w:type="numbering" w:customStyle="1" w:styleId="NoList51">
    <w:name w:val="No List51"/>
    <w:next w:val="NoList"/>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Normal"/>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NoList"/>
    <w:uiPriority w:val="99"/>
    <w:semiHidden/>
    <w:rsid w:val="00B25552"/>
  </w:style>
  <w:style w:type="numbering" w:customStyle="1" w:styleId="NoList16">
    <w:name w:val="No List16"/>
    <w:next w:val="NoList"/>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Normal"/>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b">
    <w:name w:val="吹き出し2"/>
    <w:basedOn w:val="Normal"/>
    <w:semiHidden/>
    <w:rsid w:val="00B25552"/>
    <w:rPr>
      <w:rFonts w:ascii="Tahoma" w:eastAsia="MS Mincho" w:hAnsi="Tahoma" w:cs="Tahoma"/>
      <w:sz w:val="16"/>
      <w:szCs w:val="16"/>
      <w:lang w:eastAsia="en-GB"/>
    </w:rPr>
  </w:style>
  <w:style w:type="numbering" w:customStyle="1" w:styleId="1f5">
    <w:name w:val="无列表1"/>
    <w:next w:val="NoList"/>
    <w:semiHidden/>
    <w:rsid w:val="00B25552"/>
  </w:style>
  <w:style w:type="paragraph" w:customStyle="1" w:styleId="1030302">
    <w:name w:val="样式 样式 标题 1 + 两端对齐 段前: 0.3 行 段后: 0.3 行 行距: 单倍行距 + 段前: 0.2 行 段后: ..."/>
    <w:basedOn w:val="Normal"/>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4">
    <w:name w:val="网格型3"/>
    <w:basedOn w:val="TableNormal"/>
    <w:next w:val="TableGrid"/>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rsid w:val="00B25552"/>
    <w:rPr>
      <w:rFonts w:ascii="Courier New" w:eastAsiaTheme="minorEastAsia" w:hAnsi="Courier New"/>
      <w:lang w:val="nb-NO" w:eastAsia="en-GB"/>
    </w:rPr>
  </w:style>
  <w:style w:type="character" w:customStyle="1" w:styleId="List2Char">
    <w:name w:val="List 2 Char"/>
    <w:link w:val="List2"/>
    <w:rsid w:val="00B25552"/>
    <w:rPr>
      <w:rFonts w:ascii="Times New Roman" w:hAnsi="Times New Roman"/>
      <w:lang w:val="en-GB" w:eastAsia="en-US"/>
    </w:rPr>
  </w:style>
  <w:style w:type="character" w:customStyle="1" w:styleId="List3Char">
    <w:name w:val="List 3 Char"/>
    <w:link w:val="List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5">
    <w:name w:val="列出段落3"/>
    <w:basedOn w:val="Normal"/>
    <w:qFormat/>
    <w:rsid w:val="00B25552"/>
    <w:pPr>
      <w:ind w:firstLineChars="200" w:firstLine="420"/>
    </w:pPr>
    <w:rPr>
      <w:lang w:eastAsia="en-GB"/>
    </w:rPr>
  </w:style>
  <w:style w:type="paragraph" w:customStyle="1" w:styleId="1f6">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3">
    <w:name w:val="列出段落4"/>
    <w:basedOn w:val="Normal"/>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NoList"/>
    <w:uiPriority w:val="99"/>
    <w:semiHidden/>
    <w:rsid w:val="00B255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
    <w:name w:val="标题 2 Char"/>
    <w:aliases w:val="22 Char,DO NOT USE_h2 Char,h21 Char,level 2 Char,Heading 2 3GPP Char"/>
    <w:rsid w:val="00B25552"/>
    <w:rPr>
      <w:rFonts w:ascii="Arial" w:hAnsi="Arial"/>
      <w:sz w:val="32"/>
      <w:lang w:val="en-GB"/>
    </w:rPr>
  </w:style>
  <w:style w:type="character" w:customStyle="1" w:styleId="3Char">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3">
    <w:name w:val="页脚 Char"/>
    <w:uiPriority w:val="99"/>
    <w:rsid w:val="00B25552"/>
    <w:rPr>
      <w:rFonts w:ascii="Arial" w:hAnsi="Arial"/>
      <w:b/>
      <w:i/>
      <w:noProof/>
      <w:sz w:val="18"/>
    </w:rPr>
  </w:style>
  <w:style w:type="character" w:customStyle="1" w:styleId="Char4">
    <w:name w:val="列表 Char"/>
    <w:rsid w:val="00B25552"/>
    <w:rPr>
      <w:lang w:val="en-GB"/>
    </w:rPr>
  </w:style>
  <w:style w:type="character" w:customStyle="1" w:styleId="Char5">
    <w:name w:val="文档结构图 Char"/>
    <w:uiPriority w:val="99"/>
    <w:rsid w:val="00B25552"/>
    <w:rPr>
      <w:rFonts w:ascii="Tahoma" w:hAnsi="Tahoma"/>
      <w:lang w:val="en-GB" w:eastAsia="en-US"/>
    </w:rPr>
  </w:style>
  <w:style w:type="character" w:customStyle="1" w:styleId="Char6">
    <w:name w:val="批注框文本 Char"/>
    <w:uiPriority w:val="99"/>
    <w:rsid w:val="00B25552"/>
    <w:rPr>
      <w:rFonts w:ascii="Tahoma" w:hAnsi="Tahoma" w:cs="Tahoma"/>
      <w:sz w:val="16"/>
      <w:szCs w:val="16"/>
      <w:lang w:val="en-GB" w:eastAsia="en-GB" w:bidi="ar-SA"/>
    </w:rPr>
  </w:style>
  <w:style w:type="paragraph" w:customStyle="1" w:styleId="45">
    <w:name w:val="修订4"/>
    <w:hidden/>
    <w:semiHidden/>
    <w:rsid w:val="00B25552"/>
    <w:rPr>
      <w:rFonts w:ascii="Times New Roman" w:eastAsia="Batang" w:hAnsi="Times New Roman"/>
      <w:lang w:val="en-GB" w:eastAsia="en-US"/>
    </w:rPr>
  </w:style>
  <w:style w:type="paragraph" w:customStyle="1" w:styleId="Commentnokia0">
    <w:name w:val="Comment nokia"/>
    <w:basedOn w:val="Heading4"/>
    <w:rsid w:val="00B25552"/>
    <w:pPr>
      <w:overflowPunct w:val="0"/>
      <w:autoSpaceDE w:val="0"/>
      <w:autoSpaceDN w:val="0"/>
      <w:adjustRightInd w:val="0"/>
      <w:textAlignment w:val="baseline"/>
    </w:pPr>
    <w:rPr>
      <w:rFonts w:eastAsiaTheme="minorEastAsia"/>
      <w:b/>
      <w:sz w:val="28"/>
      <w:lang w:eastAsia="x-none"/>
    </w:rPr>
  </w:style>
  <w:style w:type="paragraph" w:customStyle="1" w:styleId="52">
    <w:name w:val="列出段落5"/>
    <w:basedOn w:val="Normal"/>
    <w:qFormat/>
    <w:rsid w:val="00B25552"/>
    <w:pPr>
      <w:ind w:firstLineChars="200" w:firstLine="420"/>
    </w:pPr>
    <w:rPr>
      <w:lang w:eastAsia="en-GB"/>
    </w:rPr>
  </w:style>
  <w:style w:type="paragraph" w:customStyle="1" w:styleId="53">
    <w:name w:val="修订5"/>
    <w:hidden/>
    <w:semiHidden/>
    <w:rsid w:val="00B25552"/>
    <w:rPr>
      <w:rFonts w:ascii="Times New Roman" w:eastAsia="Batang" w:hAnsi="Times New Roman"/>
      <w:lang w:val="en-GB" w:eastAsia="en-US"/>
    </w:rPr>
  </w:style>
  <w:style w:type="character" w:customStyle="1" w:styleId="Char7">
    <w:name w:val="批注文字 Char"/>
    <w:uiPriority w:val="99"/>
    <w:qFormat/>
    <w:rsid w:val="00B25552"/>
    <w:rPr>
      <w:lang w:val="en-GB" w:eastAsia="x-none"/>
    </w:rPr>
  </w:style>
  <w:style w:type="character" w:customStyle="1" w:styleId="Char11">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2">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TableNormal"/>
    <w:next w:val="TableGrid"/>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25552"/>
    <w:rPr>
      <w:rFonts w:ascii="Times New Roman" w:eastAsiaTheme="minorEastAsia" w:hAnsi="Times New Roman"/>
      <w:lang w:val="en-GB" w:eastAsia="en-US"/>
    </w:rPr>
  </w:style>
  <w:style w:type="numbering" w:customStyle="1" w:styleId="NoList17">
    <w:name w:val="No List17"/>
    <w:next w:val="NoList"/>
    <w:uiPriority w:val="99"/>
    <w:semiHidden/>
    <w:unhideWhenUsed/>
    <w:rsid w:val="00B25552"/>
  </w:style>
  <w:style w:type="numbering" w:customStyle="1" w:styleId="NoList18">
    <w:name w:val="No List18"/>
    <w:next w:val="NoList"/>
    <w:uiPriority w:val="99"/>
    <w:semiHidden/>
    <w:rsid w:val="00B25552"/>
  </w:style>
  <w:style w:type="numbering" w:customStyle="1" w:styleId="NoList25">
    <w:name w:val="No List25"/>
    <w:next w:val="NoList"/>
    <w:semiHidden/>
    <w:rsid w:val="00B25552"/>
  </w:style>
  <w:style w:type="numbering" w:customStyle="1" w:styleId="NoList32">
    <w:name w:val="No List32"/>
    <w:next w:val="NoList"/>
    <w:uiPriority w:val="99"/>
    <w:semiHidden/>
    <w:unhideWhenUsed/>
    <w:rsid w:val="00B25552"/>
  </w:style>
  <w:style w:type="numbering" w:customStyle="1" w:styleId="110">
    <w:name w:val="목록 없음11"/>
    <w:next w:val="NoList"/>
    <w:semiHidden/>
    <w:unhideWhenUsed/>
    <w:rsid w:val="00B25552"/>
  </w:style>
  <w:style w:type="numbering" w:customStyle="1" w:styleId="215">
    <w:name w:val="목록 없음21"/>
    <w:next w:val="NoList"/>
    <w:semiHidden/>
    <w:rsid w:val="00B25552"/>
  </w:style>
  <w:style w:type="numbering" w:customStyle="1" w:styleId="NoList42">
    <w:name w:val="No List42"/>
    <w:next w:val="NoList"/>
    <w:uiPriority w:val="99"/>
    <w:semiHidden/>
    <w:unhideWhenUsed/>
    <w:rsid w:val="00B25552"/>
  </w:style>
  <w:style w:type="numbering" w:customStyle="1" w:styleId="NoList52">
    <w:name w:val="No List52"/>
    <w:next w:val="NoList"/>
    <w:uiPriority w:val="99"/>
    <w:semiHidden/>
    <w:rsid w:val="00B25552"/>
  </w:style>
  <w:style w:type="numbering" w:customStyle="1" w:styleId="NoList61">
    <w:name w:val="No List61"/>
    <w:next w:val="NoList"/>
    <w:uiPriority w:val="99"/>
    <w:semiHidden/>
    <w:rsid w:val="00B25552"/>
  </w:style>
  <w:style w:type="numbering" w:customStyle="1" w:styleId="NoList71">
    <w:name w:val="No List71"/>
    <w:next w:val="NoList"/>
    <w:uiPriority w:val="99"/>
    <w:semiHidden/>
    <w:rsid w:val="00B25552"/>
  </w:style>
  <w:style w:type="numbering" w:customStyle="1" w:styleId="NoList112">
    <w:name w:val="No List112"/>
    <w:next w:val="NoList"/>
    <w:uiPriority w:val="99"/>
    <w:semiHidden/>
    <w:rsid w:val="00B25552"/>
  </w:style>
  <w:style w:type="numbering" w:customStyle="1" w:styleId="NoList211">
    <w:name w:val="No List211"/>
    <w:next w:val="NoList"/>
    <w:semiHidden/>
    <w:rsid w:val="00B25552"/>
  </w:style>
  <w:style w:type="numbering" w:customStyle="1" w:styleId="NoList81">
    <w:name w:val="No List81"/>
    <w:next w:val="NoList"/>
    <w:uiPriority w:val="99"/>
    <w:semiHidden/>
    <w:rsid w:val="00B25552"/>
  </w:style>
  <w:style w:type="numbering" w:customStyle="1" w:styleId="NoList121">
    <w:name w:val="No List121"/>
    <w:next w:val="NoList"/>
    <w:uiPriority w:val="99"/>
    <w:semiHidden/>
    <w:rsid w:val="00B25552"/>
  </w:style>
  <w:style w:type="numbering" w:customStyle="1" w:styleId="NoList221">
    <w:name w:val="No List221"/>
    <w:next w:val="NoList"/>
    <w:semiHidden/>
    <w:rsid w:val="00B25552"/>
  </w:style>
  <w:style w:type="numbering" w:customStyle="1" w:styleId="NoList91">
    <w:name w:val="No List91"/>
    <w:next w:val="NoList"/>
    <w:semiHidden/>
    <w:rsid w:val="00B25552"/>
  </w:style>
  <w:style w:type="numbering" w:customStyle="1" w:styleId="NoList131">
    <w:name w:val="No List131"/>
    <w:next w:val="NoList"/>
    <w:uiPriority w:val="99"/>
    <w:semiHidden/>
    <w:rsid w:val="00B25552"/>
  </w:style>
  <w:style w:type="numbering" w:customStyle="1" w:styleId="NoList231">
    <w:name w:val="No List231"/>
    <w:next w:val="NoList"/>
    <w:semiHidden/>
    <w:rsid w:val="00B25552"/>
  </w:style>
  <w:style w:type="numbering" w:customStyle="1" w:styleId="NoList101">
    <w:name w:val="No List101"/>
    <w:next w:val="NoList"/>
    <w:semiHidden/>
    <w:rsid w:val="00B25552"/>
  </w:style>
  <w:style w:type="numbering" w:customStyle="1" w:styleId="NoList141">
    <w:name w:val="No List141"/>
    <w:next w:val="NoList"/>
    <w:uiPriority w:val="99"/>
    <w:semiHidden/>
    <w:rsid w:val="00B25552"/>
  </w:style>
  <w:style w:type="numbering" w:customStyle="1" w:styleId="NoList241">
    <w:name w:val="No List241"/>
    <w:next w:val="NoList"/>
    <w:semiHidden/>
    <w:rsid w:val="00B25552"/>
  </w:style>
  <w:style w:type="numbering" w:customStyle="1" w:styleId="NoList311">
    <w:name w:val="No List311"/>
    <w:next w:val="NoList"/>
    <w:uiPriority w:val="99"/>
    <w:semiHidden/>
    <w:rsid w:val="00B25552"/>
  </w:style>
  <w:style w:type="numbering" w:customStyle="1" w:styleId="NoList411">
    <w:name w:val="No List411"/>
    <w:next w:val="NoList"/>
    <w:uiPriority w:val="99"/>
    <w:semiHidden/>
    <w:rsid w:val="00B25552"/>
  </w:style>
  <w:style w:type="numbering" w:customStyle="1" w:styleId="NoList511">
    <w:name w:val="No List511"/>
    <w:next w:val="NoList"/>
    <w:uiPriority w:val="99"/>
    <w:semiHidden/>
    <w:rsid w:val="00B25552"/>
  </w:style>
  <w:style w:type="numbering" w:customStyle="1" w:styleId="NoList151">
    <w:name w:val="No List151"/>
    <w:next w:val="NoList"/>
    <w:uiPriority w:val="99"/>
    <w:semiHidden/>
    <w:rsid w:val="00B25552"/>
  </w:style>
  <w:style w:type="numbering" w:customStyle="1" w:styleId="NoList161">
    <w:name w:val="No List161"/>
    <w:next w:val="NoList"/>
    <w:uiPriority w:val="99"/>
    <w:semiHidden/>
    <w:rsid w:val="00B25552"/>
  </w:style>
  <w:style w:type="numbering" w:customStyle="1" w:styleId="111">
    <w:name w:val="无列表11"/>
    <w:next w:val="NoList"/>
    <w:semiHidden/>
    <w:rsid w:val="00B25552"/>
  </w:style>
  <w:style w:type="numbering" w:customStyle="1" w:styleId="NoList1111">
    <w:name w:val="No List1111"/>
    <w:next w:val="NoList"/>
    <w:uiPriority w:val="99"/>
    <w:semiHidden/>
    <w:rsid w:val="00B25552"/>
  </w:style>
  <w:style w:type="numbering" w:customStyle="1" w:styleId="NoList19">
    <w:name w:val="No List19"/>
    <w:next w:val="NoList"/>
    <w:uiPriority w:val="99"/>
    <w:semiHidden/>
    <w:unhideWhenUsed/>
    <w:rsid w:val="00B25552"/>
  </w:style>
  <w:style w:type="numbering" w:customStyle="1" w:styleId="NoList110">
    <w:name w:val="No List110"/>
    <w:next w:val="NoList"/>
    <w:uiPriority w:val="99"/>
    <w:semiHidden/>
    <w:rsid w:val="00B25552"/>
  </w:style>
  <w:style w:type="numbering" w:customStyle="1" w:styleId="NoList26">
    <w:name w:val="No List26"/>
    <w:next w:val="NoList"/>
    <w:semiHidden/>
    <w:rsid w:val="00B25552"/>
  </w:style>
  <w:style w:type="numbering" w:customStyle="1" w:styleId="NoList33">
    <w:name w:val="No List33"/>
    <w:next w:val="NoList"/>
    <w:uiPriority w:val="99"/>
    <w:semiHidden/>
    <w:unhideWhenUsed/>
    <w:rsid w:val="00B25552"/>
  </w:style>
  <w:style w:type="numbering" w:customStyle="1" w:styleId="120">
    <w:name w:val="목록 없음12"/>
    <w:next w:val="NoList"/>
    <w:semiHidden/>
    <w:unhideWhenUsed/>
    <w:rsid w:val="00B25552"/>
  </w:style>
  <w:style w:type="numbering" w:customStyle="1" w:styleId="220">
    <w:name w:val="목록 없음22"/>
    <w:next w:val="NoList"/>
    <w:semiHidden/>
    <w:rsid w:val="00B25552"/>
  </w:style>
  <w:style w:type="numbering" w:customStyle="1" w:styleId="NoList43">
    <w:name w:val="No List43"/>
    <w:next w:val="NoList"/>
    <w:uiPriority w:val="99"/>
    <w:semiHidden/>
    <w:unhideWhenUsed/>
    <w:rsid w:val="00B25552"/>
  </w:style>
  <w:style w:type="numbering" w:customStyle="1" w:styleId="NoList53">
    <w:name w:val="No List53"/>
    <w:next w:val="NoList"/>
    <w:uiPriority w:val="99"/>
    <w:semiHidden/>
    <w:rsid w:val="00B25552"/>
  </w:style>
  <w:style w:type="numbering" w:customStyle="1" w:styleId="NoList62">
    <w:name w:val="No List62"/>
    <w:next w:val="NoList"/>
    <w:uiPriority w:val="99"/>
    <w:semiHidden/>
    <w:rsid w:val="00B25552"/>
  </w:style>
  <w:style w:type="numbering" w:customStyle="1" w:styleId="NoList72">
    <w:name w:val="No List72"/>
    <w:next w:val="NoList"/>
    <w:uiPriority w:val="99"/>
    <w:semiHidden/>
    <w:rsid w:val="00B25552"/>
  </w:style>
  <w:style w:type="numbering" w:customStyle="1" w:styleId="NoList113">
    <w:name w:val="No List113"/>
    <w:next w:val="NoList"/>
    <w:uiPriority w:val="99"/>
    <w:semiHidden/>
    <w:rsid w:val="00B25552"/>
  </w:style>
  <w:style w:type="numbering" w:customStyle="1" w:styleId="NoList212">
    <w:name w:val="No List212"/>
    <w:next w:val="NoList"/>
    <w:semiHidden/>
    <w:rsid w:val="00B25552"/>
  </w:style>
  <w:style w:type="numbering" w:customStyle="1" w:styleId="NoList82">
    <w:name w:val="No List82"/>
    <w:next w:val="NoList"/>
    <w:uiPriority w:val="99"/>
    <w:semiHidden/>
    <w:rsid w:val="00B25552"/>
  </w:style>
  <w:style w:type="numbering" w:customStyle="1" w:styleId="NoList122">
    <w:name w:val="No List122"/>
    <w:next w:val="NoList"/>
    <w:uiPriority w:val="99"/>
    <w:semiHidden/>
    <w:rsid w:val="00B25552"/>
  </w:style>
  <w:style w:type="numbering" w:customStyle="1" w:styleId="NoList222">
    <w:name w:val="No List222"/>
    <w:next w:val="NoList"/>
    <w:semiHidden/>
    <w:rsid w:val="00B25552"/>
  </w:style>
  <w:style w:type="numbering" w:customStyle="1" w:styleId="NoList92">
    <w:name w:val="No List92"/>
    <w:next w:val="NoList"/>
    <w:semiHidden/>
    <w:rsid w:val="00B25552"/>
  </w:style>
  <w:style w:type="numbering" w:customStyle="1" w:styleId="NoList132">
    <w:name w:val="No List132"/>
    <w:next w:val="NoList"/>
    <w:uiPriority w:val="99"/>
    <w:semiHidden/>
    <w:rsid w:val="00B25552"/>
  </w:style>
  <w:style w:type="numbering" w:customStyle="1" w:styleId="NoList232">
    <w:name w:val="No List232"/>
    <w:next w:val="NoList"/>
    <w:semiHidden/>
    <w:rsid w:val="00B25552"/>
  </w:style>
  <w:style w:type="numbering" w:customStyle="1" w:styleId="NoList102">
    <w:name w:val="No List102"/>
    <w:next w:val="NoList"/>
    <w:semiHidden/>
    <w:rsid w:val="00B25552"/>
  </w:style>
  <w:style w:type="numbering" w:customStyle="1" w:styleId="NoList142">
    <w:name w:val="No List142"/>
    <w:next w:val="NoList"/>
    <w:uiPriority w:val="99"/>
    <w:semiHidden/>
    <w:rsid w:val="00B25552"/>
  </w:style>
  <w:style w:type="numbering" w:customStyle="1" w:styleId="NoList242">
    <w:name w:val="No List242"/>
    <w:next w:val="NoList"/>
    <w:semiHidden/>
    <w:rsid w:val="00B25552"/>
  </w:style>
  <w:style w:type="numbering" w:customStyle="1" w:styleId="NoList312">
    <w:name w:val="No List312"/>
    <w:next w:val="NoList"/>
    <w:uiPriority w:val="99"/>
    <w:semiHidden/>
    <w:rsid w:val="00B25552"/>
  </w:style>
  <w:style w:type="numbering" w:customStyle="1" w:styleId="NoList412">
    <w:name w:val="No List412"/>
    <w:next w:val="NoList"/>
    <w:uiPriority w:val="99"/>
    <w:semiHidden/>
    <w:rsid w:val="00B25552"/>
  </w:style>
  <w:style w:type="numbering" w:customStyle="1" w:styleId="NoList512">
    <w:name w:val="No List512"/>
    <w:next w:val="NoList"/>
    <w:uiPriority w:val="99"/>
    <w:semiHidden/>
    <w:rsid w:val="00B25552"/>
  </w:style>
  <w:style w:type="numbering" w:customStyle="1" w:styleId="NoList152">
    <w:name w:val="No List152"/>
    <w:next w:val="NoList"/>
    <w:uiPriority w:val="99"/>
    <w:semiHidden/>
    <w:rsid w:val="00B25552"/>
  </w:style>
  <w:style w:type="numbering" w:customStyle="1" w:styleId="NoList162">
    <w:name w:val="No List162"/>
    <w:next w:val="NoList"/>
    <w:uiPriority w:val="99"/>
    <w:semiHidden/>
    <w:rsid w:val="00B25552"/>
  </w:style>
  <w:style w:type="numbering" w:customStyle="1" w:styleId="121">
    <w:name w:val="无列表12"/>
    <w:next w:val="NoList"/>
    <w:semiHidden/>
    <w:rsid w:val="00B25552"/>
  </w:style>
  <w:style w:type="numbering" w:customStyle="1" w:styleId="NoList1112">
    <w:name w:val="No List1112"/>
    <w:next w:val="NoList"/>
    <w:uiPriority w:val="99"/>
    <w:semiHidden/>
    <w:rsid w:val="00B25552"/>
  </w:style>
  <w:style w:type="paragraph" w:customStyle="1" w:styleId="TAHCarNotBold">
    <w:name w:val="TAH Car + Not Bold"/>
    <w:basedOn w:val="Normal"/>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Normal"/>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c">
    <w:name w:val="无列表2"/>
    <w:next w:val="NoList"/>
    <w:uiPriority w:val="99"/>
    <w:semiHidden/>
    <w:unhideWhenUsed/>
    <w:rsid w:val="00B25552"/>
  </w:style>
  <w:style w:type="numbering" w:customStyle="1" w:styleId="37">
    <w:name w:val="无列表3"/>
    <w:next w:val="NoList"/>
    <w:uiPriority w:val="99"/>
    <w:semiHidden/>
    <w:unhideWhenUsed/>
    <w:rsid w:val="00B25552"/>
  </w:style>
  <w:style w:type="table" w:customStyle="1" w:styleId="1f7">
    <w:name w:val="网格型1"/>
    <w:basedOn w:val="TableNormal"/>
    <w:next w:val="TableGrid"/>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B25552"/>
    <w:pPr>
      <w:spacing w:after="120"/>
      <w:ind w:left="0" w:firstLine="0"/>
    </w:pPr>
    <w:rPr>
      <w:b/>
      <w:lang w:eastAsia="en-GB"/>
    </w:rPr>
  </w:style>
  <w:style w:type="paragraph" w:customStyle="1" w:styleId="ReferenceLine">
    <w:name w:val="Reference Line"/>
    <w:basedOn w:val="BodyText"/>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7">
    <w:name w:val="標準太字"/>
    <w:autoRedefine/>
    <w:rsid w:val="00B25552"/>
    <w:rPr>
      <w:b/>
    </w:rPr>
  </w:style>
  <w:style w:type="paragraph" w:customStyle="1" w:styleId="xl24">
    <w:name w:val="xl24"/>
    <w:basedOn w:val="Normal"/>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255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Normal"/>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Normal"/>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NoList"/>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NoList"/>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NoList"/>
    <w:uiPriority w:val="99"/>
    <w:semiHidden/>
    <w:unhideWhenUsed/>
    <w:rsid w:val="00B25552"/>
  </w:style>
  <w:style w:type="table" w:customStyle="1" w:styleId="TableGrid7">
    <w:name w:val="Table Grid7"/>
    <w:basedOn w:val="TableNormal"/>
    <w:next w:val="TableGrid"/>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3">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0">
    <w:name w:val="修订7"/>
    <w:hidden/>
    <w:semiHidden/>
    <w:rsid w:val="00B25552"/>
    <w:rPr>
      <w:rFonts w:ascii="Times New Roman" w:eastAsia="MS Mincho" w:hAnsi="Times New Roman"/>
      <w:lang w:val="en-GB" w:eastAsia="en-US"/>
    </w:rPr>
  </w:style>
  <w:style w:type="character" w:customStyle="1" w:styleId="NoSpacingChar">
    <w:name w:val="No Spacing Char"/>
    <w:link w:val="NoSpacing"/>
    <w:uiPriority w:val="1"/>
    <w:rsid w:val="00B25552"/>
    <w:rPr>
      <w:rFonts w:ascii="Times New Roman" w:eastAsiaTheme="minorEastAsia" w:hAnsi="Times New Roman"/>
      <w:lang w:val="en-GB" w:eastAsia="en-US"/>
    </w:rPr>
  </w:style>
  <w:style w:type="paragraph" w:customStyle="1" w:styleId="Pl0">
    <w:name w:val="Pl"/>
    <w:basedOn w:val="Normal"/>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B25552"/>
  </w:style>
  <w:style w:type="paragraph" w:customStyle="1" w:styleId="wordsection1">
    <w:name w:val="wordsection1"/>
    <w:basedOn w:val="Normal"/>
    <w:link w:val="wordsection1Char"/>
    <w:rsid w:val="00B25552"/>
    <w:pPr>
      <w:spacing w:after="0"/>
    </w:pPr>
    <w:rPr>
      <w:rFonts w:ascii="Calibri" w:eastAsia="Calibri" w:hAnsi="Calibri" w:cs="Calibri"/>
      <w:lang w:val="en-US" w:eastAsia="ja-JP"/>
    </w:rPr>
  </w:style>
  <w:style w:type="paragraph" w:customStyle="1" w:styleId="TOC92">
    <w:name w:val="TOC 92"/>
    <w:basedOn w:val="TOC8"/>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25552"/>
  </w:style>
  <w:style w:type="numbering" w:customStyle="1" w:styleId="NoList114">
    <w:name w:val="No List114"/>
    <w:next w:val="NoList"/>
    <w:uiPriority w:val="99"/>
    <w:semiHidden/>
    <w:rsid w:val="00B25552"/>
  </w:style>
  <w:style w:type="numbering" w:customStyle="1" w:styleId="NoList210">
    <w:name w:val="No List210"/>
    <w:next w:val="NoList"/>
    <w:semiHidden/>
    <w:rsid w:val="00B25552"/>
  </w:style>
  <w:style w:type="numbering" w:customStyle="1" w:styleId="NoList34">
    <w:name w:val="No List34"/>
    <w:next w:val="NoList"/>
    <w:uiPriority w:val="99"/>
    <w:semiHidden/>
    <w:unhideWhenUsed/>
    <w:rsid w:val="00B25552"/>
  </w:style>
  <w:style w:type="numbering" w:customStyle="1" w:styleId="130">
    <w:name w:val="목록 없음13"/>
    <w:next w:val="NoList"/>
    <w:semiHidden/>
    <w:unhideWhenUsed/>
    <w:rsid w:val="00B25552"/>
  </w:style>
  <w:style w:type="numbering" w:customStyle="1" w:styleId="230">
    <w:name w:val="목록 없음23"/>
    <w:next w:val="NoList"/>
    <w:semiHidden/>
    <w:rsid w:val="00B25552"/>
  </w:style>
  <w:style w:type="numbering" w:customStyle="1" w:styleId="NoList44">
    <w:name w:val="No List44"/>
    <w:next w:val="NoList"/>
    <w:uiPriority w:val="99"/>
    <w:semiHidden/>
    <w:unhideWhenUsed/>
    <w:rsid w:val="00B25552"/>
  </w:style>
  <w:style w:type="numbering" w:customStyle="1" w:styleId="NoList54">
    <w:name w:val="No List54"/>
    <w:next w:val="NoList"/>
    <w:uiPriority w:val="99"/>
    <w:semiHidden/>
    <w:rsid w:val="00B25552"/>
  </w:style>
  <w:style w:type="numbering" w:customStyle="1" w:styleId="NoList63">
    <w:name w:val="No List63"/>
    <w:next w:val="NoList"/>
    <w:uiPriority w:val="99"/>
    <w:semiHidden/>
    <w:rsid w:val="00B25552"/>
  </w:style>
  <w:style w:type="numbering" w:customStyle="1" w:styleId="NoList73">
    <w:name w:val="No List73"/>
    <w:next w:val="NoList"/>
    <w:semiHidden/>
    <w:rsid w:val="00B25552"/>
  </w:style>
  <w:style w:type="numbering" w:customStyle="1" w:styleId="NoList115">
    <w:name w:val="No List115"/>
    <w:next w:val="NoList"/>
    <w:uiPriority w:val="99"/>
    <w:semiHidden/>
    <w:rsid w:val="00B25552"/>
  </w:style>
  <w:style w:type="numbering" w:customStyle="1" w:styleId="NoList213">
    <w:name w:val="No List213"/>
    <w:next w:val="NoList"/>
    <w:semiHidden/>
    <w:rsid w:val="00B25552"/>
  </w:style>
  <w:style w:type="numbering" w:customStyle="1" w:styleId="NoList83">
    <w:name w:val="No List83"/>
    <w:next w:val="NoList"/>
    <w:semiHidden/>
    <w:rsid w:val="00B25552"/>
  </w:style>
  <w:style w:type="numbering" w:customStyle="1" w:styleId="NoList123">
    <w:name w:val="No List123"/>
    <w:next w:val="NoList"/>
    <w:uiPriority w:val="99"/>
    <w:semiHidden/>
    <w:rsid w:val="00B25552"/>
  </w:style>
  <w:style w:type="numbering" w:customStyle="1" w:styleId="NoList223">
    <w:name w:val="No List223"/>
    <w:next w:val="NoList"/>
    <w:semiHidden/>
    <w:rsid w:val="00B25552"/>
  </w:style>
  <w:style w:type="numbering" w:customStyle="1" w:styleId="NoList93">
    <w:name w:val="No List93"/>
    <w:next w:val="NoList"/>
    <w:semiHidden/>
    <w:rsid w:val="00B25552"/>
  </w:style>
  <w:style w:type="numbering" w:customStyle="1" w:styleId="NoList133">
    <w:name w:val="No List133"/>
    <w:next w:val="NoList"/>
    <w:uiPriority w:val="99"/>
    <w:semiHidden/>
    <w:rsid w:val="00B25552"/>
  </w:style>
  <w:style w:type="numbering" w:customStyle="1" w:styleId="NoList233">
    <w:name w:val="No List233"/>
    <w:next w:val="NoList"/>
    <w:semiHidden/>
    <w:rsid w:val="00B25552"/>
  </w:style>
  <w:style w:type="numbering" w:customStyle="1" w:styleId="NoList103">
    <w:name w:val="No List103"/>
    <w:next w:val="NoList"/>
    <w:semiHidden/>
    <w:rsid w:val="00B25552"/>
  </w:style>
  <w:style w:type="numbering" w:customStyle="1" w:styleId="NoList143">
    <w:name w:val="No List143"/>
    <w:next w:val="NoList"/>
    <w:uiPriority w:val="99"/>
    <w:semiHidden/>
    <w:rsid w:val="00B25552"/>
  </w:style>
  <w:style w:type="numbering" w:customStyle="1" w:styleId="NoList243">
    <w:name w:val="No List243"/>
    <w:next w:val="NoList"/>
    <w:semiHidden/>
    <w:rsid w:val="00B25552"/>
  </w:style>
  <w:style w:type="numbering" w:customStyle="1" w:styleId="NoList313">
    <w:name w:val="No List313"/>
    <w:next w:val="NoList"/>
    <w:uiPriority w:val="99"/>
    <w:semiHidden/>
    <w:rsid w:val="00B25552"/>
  </w:style>
  <w:style w:type="numbering" w:customStyle="1" w:styleId="NoList413">
    <w:name w:val="No List413"/>
    <w:next w:val="NoList"/>
    <w:uiPriority w:val="99"/>
    <w:semiHidden/>
    <w:rsid w:val="00B25552"/>
  </w:style>
  <w:style w:type="numbering" w:customStyle="1" w:styleId="NoList513">
    <w:name w:val="No List513"/>
    <w:next w:val="NoList"/>
    <w:uiPriority w:val="99"/>
    <w:semiHidden/>
    <w:rsid w:val="00B25552"/>
  </w:style>
  <w:style w:type="numbering" w:customStyle="1" w:styleId="NoList153">
    <w:name w:val="No List153"/>
    <w:next w:val="NoList"/>
    <w:semiHidden/>
    <w:rsid w:val="00B25552"/>
  </w:style>
  <w:style w:type="numbering" w:customStyle="1" w:styleId="NoList163">
    <w:name w:val="No List163"/>
    <w:next w:val="NoList"/>
    <w:semiHidden/>
    <w:rsid w:val="00B25552"/>
  </w:style>
  <w:style w:type="numbering" w:customStyle="1" w:styleId="131">
    <w:name w:val="无列表13"/>
    <w:next w:val="NoList"/>
    <w:semiHidden/>
    <w:rsid w:val="00B25552"/>
  </w:style>
  <w:style w:type="numbering" w:customStyle="1" w:styleId="NoList1113">
    <w:name w:val="No List1113"/>
    <w:next w:val="NoList"/>
    <w:uiPriority w:val="99"/>
    <w:semiHidden/>
    <w:rsid w:val="00B25552"/>
  </w:style>
  <w:style w:type="numbering" w:customStyle="1" w:styleId="NoList171">
    <w:name w:val="No List171"/>
    <w:next w:val="NoList"/>
    <w:uiPriority w:val="99"/>
    <w:semiHidden/>
    <w:unhideWhenUsed/>
    <w:rsid w:val="00B25552"/>
  </w:style>
  <w:style w:type="numbering" w:customStyle="1" w:styleId="NoList181">
    <w:name w:val="No List181"/>
    <w:next w:val="NoList"/>
    <w:uiPriority w:val="99"/>
    <w:semiHidden/>
    <w:rsid w:val="00B25552"/>
  </w:style>
  <w:style w:type="numbering" w:customStyle="1" w:styleId="NoList251">
    <w:name w:val="No List251"/>
    <w:next w:val="NoList"/>
    <w:semiHidden/>
    <w:rsid w:val="00B25552"/>
  </w:style>
  <w:style w:type="numbering" w:customStyle="1" w:styleId="NoList321">
    <w:name w:val="No List321"/>
    <w:next w:val="NoList"/>
    <w:uiPriority w:val="99"/>
    <w:semiHidden/>
    <w:unhideWhenUsed/>
    <w:rsid w:val="00B25552"/>
  </w:style>
  <w:style w:type="numbering" w:customStyle="1" w:styleId="1111">
    <w:name w:val="목록 없음111"/>
    <w:next w:val="NoList"/>
    <w:semiHidden/>
    <w:unhideWhenUsed/>
    <w:rsid w:val="00B25552"/>
  </w:style>
  <w:style w:type="numbering" w:customStyle="1" w:styleId="2110">
    <w:name w:val="목록 없음211"/>
    <w:next w:val="NoList"/>
    <w:semiHidden/>
    <w:rsid w:val="00B25552"/>
  </w:style>
  <w:style w:type="numbering" w:customStyle="1" w:styleId="NoList421">
    <w:name w:val="No List421"/>
    <w:next w:val="NoList"/>
    <w:uiPriority w:val="99"/>
    <w:semiHidden/>
    <w:unhideWhenUsed/>
    <w:rsid w:val="00B25552"/>
  </w:style>
  <w:style w:type="numbering" w:customStyle="1" w:styleId="NoList521">
    <w:name w:val="No List521"/>
    <w:next w:val="NoList"/>
    <w:uiPriority w:val="99"/>
    <w:semiHidden/>
    <w:rsid w:val="00B25552"/>
  </w:style>
  <w:style w:type="numbering" w:customStyle="1" w:styleId="NoList611">
    <w:name w:val="No List611"/>
    <w:next w:val="NoList"/>
    <w:uiPriority w:val="99"/>
    <w:semiHidden/>
    <w:rsid w:val="00B25552"/>
  </w:style>
  <w:style w:type="numbering" w:customStyle="1" w:styleId="NoList711">
    <w:name w:val="No List711"/>
    <w:next w:val="NoList"/>
    <w:uiPriority w:val="99"/>
    <w:semiHidden/>
    <w:rsid w:val="00B25552"/>
  </w:style>
  <w:style w:type="numbering" w:customStyle="1" w:styleId="NoList1121">
    <w:name w:val="No List1121"/>
    <w:next w:val="NoList"/>
    <w:uiPriority w:val="99"/>
    <w:semiHidden/>
    <w:rsid w:val="00B25552"/>
  </w:style>
  <w:style w:type="numbering" w:customStyle="1" w:styleId="NoList2111">
    <w:name w:val="No List2111"/>
    <w:next w:val="NoList"/>
    <w:semiHidden/>
    <w:rsid w:val="00B25552"/>
  </w:style>
  <w:style w:type="numbering" w:customStyle="1" w:styleId="NoList811">
    <w:name w:val="No List811"/>
    <w:next w:val="NoList"/>
    <w:semiHidden/>
    <w:rsid w:val="00B25552"/>
  </w:style>
  <w:style w:type="numbering" w:customStyle="1" w:styleId="NoList1211">
    <w:name w:val="No List1211"/>
    <w:next w:val="NoList"/>
    <w:uiPriority w:val="99"/>
    <w:semiHidden/>
    <w:rsid w:val="00B25552"/>
  </w:style>
  <w:style w:type="numbering" w:customStyle="1" w:styleId="NoList2211">
    <w:name w:val="No List2211"/>
    <w:next w:val="NoList"/>
    <w:semiHidden/>
    <w:rsid w:val="00B25552"/>
  </w:style>
  <w:style w:type="numbering" w:customStyle="1" w:styleId="NoList911">
    <w:name w:val="No List911"/>
    <w:next w:val="NoList"/>
    <w:semiHidden/>
    <w:rsid w:val="00B25552"/>
  </w:style>
  <w:style w:type="numbering" w:customStyle="1" w:styleId="NoList1311">
    <w:name w:val="No List1311"/>
    <w:next w:val="NoList"/>
    <w:uiPriority w:val="99"/>
    <w:semiHidden/>
    <w:rsid w:val="00B25552"/>
  </w:style>
  <w:style w:type="numbering" w:customStyle="1" w:styleId="NoList2311">
    <w:name w:val="No List2311"/>
    <w:next w:val="NoList"/>
    <w:semiHidden/>
    <w:rsid w:val="00B25552"/>
  </w:style>
  <w:style w:type="numbering" w:customStyle="1" w:styleId="NoList1011">
    <w:name w:val="No List1011"/>
    <w:next w:val="NoList"/>
    <w:semiHidden/>
    <w:rsid w:val="00B25552"/>
  </w:style>
  <w:style w:type="numbering" w:customStyle="1" w:styleId="NoList1411">
    <w:name w:val="No List1411"/>
    <w:next w:val="NoList"/>
    <w:uiPriority w:val="99"/>
    <w:semiHidden/>
    <w:rsid w:val="00B25552"/>
  </w:style>
  <w:style w:type="numbering" w:customStyle="1" w:styleId="NoList2411">
    <w:name w:val="No List2411"/>
    <w:next w:val="NoList"/>
    <w:semiHidden/>
    <w:rsid w:val="00B25552"/>
  </w:style>
  <w:style w:type="numbering" w:customStyle="1" w:styleId="NoList3111">
    <w:name w:val="No List3111"/>
    <w:next w:val="NoList"/>
    <w:uiPriority w:val="99"/>
    <w:semiHidden/>
    <w:rsid w:val="00B25552"/>
  </w:style>
  <w:style w:type="numbering" w:customStyle="1" w:styleId="NoList4111">
    <w:name w:val="No List4111"/>
    <w:next w:val="NoList"/>
    <w:uiPriority w:val="99"/>
    <w:semiHidden/>
    <w:rsid w:val="00B25552"/>
  </w:style>
  <w:style w:type="numbering" w:customStyle="1" w:styleId="NoList5111">
    <w:name w:val="No List5111"/>
    <w:next w:val="NoList"/>
    <w:uiPriority w:val="99"/>
    <w:semiHidden/>
    <w:rsid w:val="00B25552"/>
  </w:style>
  <w:style w:type="numbering" w:customStyle="1" w:styleId="NoList1511">
    <w:name w:val="No List1511"/>
    <w:next w:val="NoList"/>
    <w:uiPriority w:val="99"/>
    <w:semiHidden/>
    <w:rsid w:val="00B25552"/>
  </w:style>
  <w:style w:type="numbering" w:customStyle="1" w:styleId="NoList1611">
    <w:name w:val="No List1611"/>
    <w:next w:val="NoList"/>
    <w:semiHidden/>
    <w:rsid w:val="00B25552"/>
  </w:style>
  <w:style w:type="numbering" w:customStyle="1" w:styleId="NoList11111">
    <w:name w:val="No List11111"/>
    <w:next w:val="NoList"/>
    <w:uiPriority w:val="99"/>
    <w:semiHidden/>
    <w:rsid w:val="00B25552"/>
  </w:style>
  <w:style w:type="numbering" w:customStyle="1" w:styleId="NoList191">
    <w:name w:val="No List191"/>
    <w:next w:val="NoList"/>
    <w:uiPriority w:val="99"/>
    <w:semiHidden/>
    <w:unhideWhenUsed/>
    <w:rsid w:val="00B25552"/>
  </w:style>
  <w:style w:type="numbering" w:customStyle="1" w:styleId="NoList1101">
    <w:name w:val="No List1101"/>
    <w:next w:val="NoList"/>
    <w:uiPriority w:val="99"/>
    <w:semiHidden/>
    <w:rsid w:val="00B25552"/>
  </w:style>
  <w:style w:type="numbering" w:customStyle="1" w:styleId="NoList261">
    <w:name w:val="No List261"/>
    <w:next w:val="NoList"/>
    <w:semiHidden/>
    <w:rsid w:val="00B25552"/>
  </w:style>
  <w:style w:type="numbering" w:customStyle="1" w:styleId="NoList331">
    <w:name w:val="No List331"/>
    <w:next w:val="NoList"/>
    <w:uiPriority w:val="99"/>
    <w:semiHidden/>
    <w:unhideWhenUsed/>
    <w:rsid w:val="00B25552"/>
  </w:style>
  <w:style w:type="numbering" w:customStyle="1" w:styleId="1210">
    <w:name w:val="목록 없음121"/>
    <w:next w:val="NoList"/>
    <w:semiHidden/>
    <w:unhideWhenUsed/>
    <w:rsid w:val="00B25552"/>
  </w:style>
  <w:style w:type="numbering" w:customStyle="1" w:styleId="221">
    <w:name w:val="목록 없음221"/>
    <w:next w:val="NoList"/>
    <w:semiHidden/>
    <w:rsid w:val="00B25552"/>
  </w:style>
  <w:style w:type="numbering" w:customStyle="1" w:styleId="NoList431">
    <w:name w:val="No List431"/>
    <w:next w:val="NoList"/>
    <w:uiPriority w:val="99"/>
    <w:semiHidden/>
    <w:unhideWhenUsed/>
    <w:rsid w:val="00B25552"/>
  </w:style>
  <w:style w:type="numbering" w:customStyle="1" w:styleId="NoList531">
    <w:name w:val="No List531"/>
    <w:next w:val="NoList"/>
    <w:uiPriority w:val="99"/>
    <w:semiHidden/>
    <w:rsid w:val="00B25552"/>
  </w:style>
  <w:style w:type="numbering" w:customStyle="1" w:styleId="NoList621">
    <w:name w:val="No List621"/>
    <w:next w:val="NoList"/>
    <w:uiPriority w:val="99"/>
    <w:semiHidden/>
    <w:rsid w:val="00B25552"/>
  </w:style>
  <w:style w:type="numbering" w:customStyle="1" w:styleId="NoList721">
    <w:name w:val="No List721"/>
    <w:next w:val="NoList"/>
    <w:semiHidden/>
    <w:rsid w:val="00B25552"/>
  </w:style>
  <w:style w:type="numbering" w:customStyle="1" w:styleId="NoList1131">
    <w:name w:val="No List1131"/>
    <w:next w:val="NoList"/>
    <w:uiPriority w:val="99"/>
    <w:semiHidden/>
    <w:rsid w:val="00B25552"/>
  </w:style>
  <w:style w:type="numbering" w:customStyle="1" w:styleId="NoList2121">
    <w:name w:val="No List2121"/>
    <w:next w:val="NoList"/>
    <w:semiHidden/>
    <w:rsid w:val="00B25552"/>
  </w:style>
  <w:style w:type="numbering" w:customStyle="1" w:styleId="NoList821">
    <w:name w:val="No List821"/>
    <w:next w:val="NoList"/>
    <w:semiHidden/>
    <w:rsid w:val="00B25552"/>
  </w:style>
  <w:style w:type="numbering" w:customStyle="1" w:styleId="NoList1221">
    <w:name w:val="No List1221"/>
    <w:next w:val="NoList"/>
    <w:uiPriority w:val="99"/>
    <w:semiHidden/>
    <w:rsid w:val="00B25552"/>
  </w:style>
  <w:style w:type="numbering" w:customStyle="1" w:styleId="NoList2221">
    <w:name w:val="No List2221"/>
    <w:next w:val="NoList"/>
    <w:semiHidden/>
    <w:rsid w:val="00B25552"/>
  </w:style>
  <w:style w:type="numbering" w:customStyle="1" w:styleId="NoList921">
    <w:name w:val="No List921"/>
    <w:next w:val="NoList"/>
    <w:semiHidden/>
    <w:rsid w:val="00B25552"/>
  </w:style>
  <w:style w:type="numbering" w:customStyle="1" w:styleId="NoList1321">
    <w:name w:val="No List1321"/>
    <w:next w:val="NoList"/>
    <w:uiPriority w:val="99"/>
    <w:semiHidden/>
    <w:rsid w:val="00B25552"/>
  </w:style>
  <w:style w:type="numbering" w:customStyle="1" w:styleId="NoList2321">
    <w:name w:val="No List2321"/>
    <w:next w:val="NoList"/>
    <w:semiHidden/>
    <w:rsid w:val="00B25552"/>
  </w:style>
  <w:style w:type="numbering" w:customStyle="1" w:styleId="NoList1021">
    <w:name w:val="No List1021"/>
    <w:next w:val="NoList"/>
    <w:semiHidden/>
    <w:rsid w:val="00B25552"/>
  </w:style>
  <w:style w:type="numbering" w:customStyle="1" w:styleId="NoList1421">
    <w:name w:val="No List1421"/>
    <w:next w:val="NoList"/>
    <w:uiPriority w:val="99"/>
    <w:semiHidden/>
    <w:rsid w:val="00B25552"/>
  </w:style>
  <w:style w:type="numbering" w:customStyle="1" w:styleId="NoList2421">
    <w:name w:val="No List2421"/>
    <w:next w:val="NoList"/>
    <w:semiHidden/>
    <w:rsid w:val="00B25552"/>
  </w:style>
  <w:style w:type="numbering" w:customStyle="1" w:styleId="NoList3121">
    <w:name w:val="No List3121"/>
    <w:next w:val="NoList"/>
    <w:uiPriority w:val="99"/>
    <w:semiHidden/>
    <w:rsid w:val="00B25552"/>
  </w:style>
  <w:style w:type="numbering" w:customStyle="1" w:styleId="NoList4121">
    <w:name w:val="No List4121"/>
    <w:next w:val="NoList"/>
    <w:uiPriority w:val="99"/>
    <w:semiHidden/>
    <w:rsid w:val="00B25552"/>
  </w:style>
  <w:style w:type="numbering" w:customStyle="1" w:styleId="NoList5121">
    <w:name w:val="No List5121"/>
    <w:next w:val="NoList"/>
    <w:uiPriority w:val="99"/>
    <w:semiHidden/>
    <w:rsid w:val="00B25552"/>
  </w:style>
  <w:style w:type="numbering" w:customStyle="1" w:styleId="NoList1521">
    <w:name w:val="No List1521"/>
    <w:next w:val="NoList"/>
    <w:semiHidden/>
    <w:rsid w:val="00B25552"/>
  </w:style>
  <w:style w:type="numbering" w:customStyle="1" w:styleId="NoList1621">
    <w:name w:val="No List1621"/>
    <w:next w:val="NoList"/>
    <w:semiHidden/>
    <w:rsid w:val="00B25552"/>
  </w:style>
  <w:style w:type="numbering" w:customStyle="1" w:styleId="1211">
    <w:name w:val="无列表121"/>
    <w:next w:val="NoList"/>
    <w:semiHidden/>
    <w:rsid w:val="00B25552"/>
  </w:style>
  <w:style w:type="numbering" w:customStyle="1" w:styleId="NoList11121">
    <w:name w:val="No List11121"/>
    <w:next w:val="NoList"/>
    <w:uiPriority w:val="99"/>
    <w:semiHidden/>
    <w:rsid w:val="00B25552"/>
  </w:style>
  <w:style w:type="numbering" w:customStyle="1" w:styleId="216">
    <w:name w:val="无列表21"/>
    <w:next w:val="NoList"/>
    <w:uiPriority w:val="99"/>
    <w:semiHidden/>
    <w:unhideWhenUsed/>
    <w:rsid w:val="00B25552"/>
  </w:style>
  <w:style w:type="numbering" w:customStyle="1" w:styleId="313">
    <w:name w:val="无列表31"/>
    <w:next w:val="NoList"/>
    <w:uiPriority w:val="99"/>
    <w:semiHidden/>
    <w:unhideWhenUsed/>
    <w:rsid w:val="00B25552"/>
  </w:style>
  <w:style w:type="numbering" w:customStyle="1" w:styleId="NoList201">
    <w:name w:val="No List201"/>
    <w:next w:val="NoList"/>
    <w:semiHidden/>
    <w:rsid w:val="00B25552"/>
  </w:style>
  <w:style w:type="numbering" w:customStyle="1" w:styleId="NoList271">
    <w:name w:val="No List271"/>
    <w:next w:val="NoList"/>
    <w:uiPriority w:val="99"/>
    <w:semiHidden/>
    <w:unhideWhenUsed/>
    <w:rsid w:val="00B25552"/>
  </w:style>
  <w:style w:type="numbering" w:customStyle="1" w:styleId="NoList281">
    <w:name w:val="No List281"/>
    <w:next w:val="NoList"/>
    <w:uiPriority w:val="99"/>
    <w:semiHidden/>
    <w:unhideWhenUsed/>
    <w:rsid w:val="00B25552"/>
  </w:style>
  <w:style w:type="paragraph" w:customStyle="1" w:styleId="80">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d">
    <w:name w:val="无间隔2"/>
    <w:qFormat/>
    <w:rsid w:val="00C77510"/>
    <w:rPr>
      <w:rFonts w:ascii="Times New Roman" w:hAnsi="Times New Roman"/>
      <w:lang w:val="en-GB" w:eastAsia="en-US"/>
    </w:rPr>
  </w:style>
  <w:style w:type="paragraph" w:customStyle="1" w:styleId="Objetducommentaire">
    <w:name w:val="Objet du commentaire"/>
    <w:basedOn w:val="CommentText"/>
    <w:next w:val="CommentText"/>
    <w:semiHidden/>
    <w:rsid w:val="00C77510"/>
    <w:rPr>
      <w:rFonts w:eastAsia="PMingLiU"/>
      <w:b/>
      <w:bCs/>
      <w:lang w:eastAsia="x-none"/>
    </w:rPr>
  </w:style>
  <w:style w:type="paragraph" w:customStyle="1" w:styleId="Textedebulles">
    <w:name w:val="Texte de bulles"/>
    <w:basedOn w:val="Normal"/>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Normal"/>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8">
    <w:name w:val="吹き出し3"/>
    <w:basedOn w:val="Normal"/>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Normal"/>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77510"/>
    <w:pPr>
      <w:overflowPunct w:val="0"/>
      <w:autoSpaceDE w:val="0"/>
      <w:autoSpaceDN w:val="0"/>
      <w:adjustRightInd w:val="0"/>
      <w:textAlignment w:val="baseline"/>
    </w:pPr>
    <w:rPr>
      <w:rFonts w:cs="v4.2.0"/>
      <w:lang w:eastAsia="en-GB"/>
    </w:rPr>
  </w:style>
  <w:style w:type="paragraph" w:customStyle="1" w:styleId="Atl">
    <w:name w:val="Atl"/>
    <w:basedOn w:val="Normal"/>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Normal"/>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C77510"/>
    <w:pPr>
      <w:numPr>
        <w:numId w:val="11"/>
      </w:numPr>
      <w:tabs>
        <w:tab w:val="clear" w:pos="737"/>
        <w:tab w:val="left" w:pos="432"/>
      </w:tabs>
      <w:ind w:left="0" w:firstLine="0"/>
      <w:outlineLvl w:val="9"/>
    </w:pPr>
    <w:rPr>
      <w:lang w:eastAsia="zh-CN"/>
    </w:rPr>
  </w:style>
  <w:style w:type="paragraph" w:customStyle="1" w:styleId="21">
    <w:name w:val="21"/>
    <w:basedOn w:val="Normal"/>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Heading3"/>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TableNormal"/>
    <w:rsid w:val="00C77510"/>
    <w:rPr>
      <w:rFonts w:ascii="Times New Roman" w:eastAsia="Times New Roman" w:hAnsi="Times New Roman"/>
      <w:lang w:val="sv-SE" w:eastAsia="sv-SE"/>
    </w:rPr>
    <w:tblPr/>
  </w:style>
  <w:style w:type="table" w:customStyle="1" w:styleId="TableGrid11">
    <w:name w:val="Table Grid11"/>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C77510"/>
    <w:rPr>
      <w:rFonts w:ascii="MingLiU" w:eastAsia="MingLiU" w:hAnsi="Courier New" w:cs="Courier New"/>
      <w:sz w:val="24"/>
      <w:szCs w:val="24"/>
      <w:lang w:val="en-GB" w:eastAsia="en-US"/>
    </w:rPr>
  </w:style>
  <w:style w:type="character" w:customStyle="1" w:styleId="1fa">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Normal"/>
    <w:rsid w:val="00C77510"/>
    <w:pPr>
      <w:suppressAutoHyphens/>
      <w:spacing w:after="120"/>
    </w:pPr>
    <w:rPr>
      <w:rFonts w:eastAsia="MS Mincho" w:cs="CG Times (WN)"/>
      <w:lang w:eastAsia="ar-SA"/>
    </w:rPr>
  </w:style>
  <w:style w:type="paragraph" w:customStyle="1" w:styleId="320">
    <w:name w:val="本文 32"/>
    <w:basedOn w:val="Normal"/>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6">
    <w:name w:val="吹き出し4"/>
    <w:basedOn w:val="Normal"/>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C77510"/>
    <w:rPr>
      <w:rFonts w:ascii="Times New Roman" w:eastAsia="MS Mincho" w:hAnsi="Times New Roman"/>
      <w:lang w:val="en-GB" w:eastAsia="en-US"/>
    </w:rPr>
  </w:style>
  <w:style w:type="character" w:customStyle="1" w:styleId="2f">
    <w:name w:val="段落フォント2"/>
    <w:rsid w:val="00C77510"/>
  </w:style>
  <w:style w:type="character" w:customStyle="1" w:styleId="2f0">
    <w:name w:val="コメント参照2"/>
    <w:rsid w:val="00C77510"/>
    <w:rPr>
      <w:sz w:val="16"/>
    </w:rPr>
  </w:style>
  <w:style w:type="paragraph" w:customStyle="1" w:styleId="2f1">
    <w:name w:val="図表番号2"/>
    <w:basedOn w:val="Normal"/>
    <w:rsid w:val="00C7751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77510"/>
    <w:pPr>
      <w:tabs>
        <w:tab w:val="num" w:pos="644"/>
      </w:tabs>
      <w:suppressAutoHyphens/>
      <w:ind w:left="644" w:hanging="360"/>
    </w:pPr>
    <w:rPr>
      <w:rFonts w:eastAsia="MS Mincho" w:cs="CG Times (WN)"/>
      <w:lang w:eastAsia="ar-SA"/>
    </w:rPr>
  </w:style>
  <w:style w:type="paragraph" w:customStyle="1" w:styleId="223">
    <w:name w:val="段落番号 22"/>
    <w:basedOn w:val="2f2"/>
    <w:rsid w:val="00C77510"/>
    <w:pPr>
      <w:ind w:left="851" w:hanging="284"/>
    </w:pPr>
  </w:style>
  <w:style w:type="paragraph" w:customStyle="1" w:styleId="2f3">
    <w:name w:val="箇条書き2"/>
    <w:basedOn w:val="List"/>
    <w:rsid w:val="00C77510"/>
    <w:pPr>
      <w:tabs>
        <w:tab w:val="num" w:pos="644"/>
      </w:tabs>
      <w:suppressAutoHyphens/>
      <w:ind w:left="644" w:hanging="360"/>
    </w:pPr>
    <w:rPr>
      <w:rFonts w:eastAsia="MS Mincho" w:cs="CG Times (WN)"/>
      <w:lang w:eastAsia="ar-SA"/>
    </w:rPr>
  </w:style>
  <w:style w:type="paragraph" w:customStyle="1" w:styleId="224">
    <w:name w:val="箇条書き 22"/>
    <w:basedOn w:val="2f3"/>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List"/>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4">
    <w:name w:val="コメント文字列2"/>
    <w:basedOn w:val="Normal"/>
    <w:rsid w:val="00C77510"/>
    <w:pPr>
      <w:suppressAutoHyphens/>
    </w:pPr>
    <w:rPr>
      <w:rFonts w:eastAsia="MS Mincho" w:cs="CG Times (WN)"/>
      <w:lang w:eastAsia="ar-SA"/>
    </w:rPr>
  </w:style>
  <w:style w:type="paragraph" w:customStyle="1" w:styleId="2f5">
    <w:name w:val="コメント内容2"/>
    <w:basedOn w:val="2f4"/>
    <w:next w:val="2f4"/>
    <w:rsid w:val="00C77510"/>
    <w:rPr>
      <w:b/>
      <w:bCs/>
    </w:rPr>
  </w:style>
  <w:style w:type="paragraph" w:customStyle="1" w:styleId="2f6">
    <w:name w:val="見出しマップ2"/>
    <w:basedOn w:val="Normal"/>
    <w:rsid w:val="00C77510"/>
    <w:pPr>
      <w:shd w:val="clear" w:color="auto" w:fill="000080"/>
      <w:suppressAutoHyphens/>
    </w:pPr>
    <w:rPr>
      <w:rFonts w:ascii="Tahoma" w:eastAsia="MS Mincho" w:hAnsi="Tahoma" w:cs="Tahoma"/>
      <w:lang w:eastAsia="ar-SA"/>
    </w:rPr>
  </w:style>
  <w:style w:type="paragraph" w:customStyle="1" w:styleId="2f7">
    <w:name w:val="書式なし2"/>
    <w:basedOn w:val="Normal"/>
    <w:rsid w:val="00C77510"/>
    <w:pPr>
      <w:suppressAutoHyphens/>
    </w:pPr>
    <w:rPr>
      <w:rFonts w:ascii="Courier New" w:eastAsia="MS Mincho" w:hAnsi="Courier New" w:cs="CG Times (WN)"/>
      <w:lang w:val="nb-NO" w:eastAsia="ar-SA"/>
    </w:rPr>
  </w:style>
  <w:style w:type="paragraph" w:customStyle="1" w:styleId="Web2">
    <w:name w:val="標準 (Web)2"/>
    <w:basedOn w:val="Normal"/>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C77510"/>
    <w:pPr>
      <w:suppressAutoHyphens/>
      <w:ind w:left="567"/>
    </w:pPr>
    <w:rPr>
      <w:rFonts w:ascii="Arial" w:eastAsia="MS Mincho" w:hAnsi="Arial" w:cs="Arial"/>
      <w:lang w:eastAsia="ar-SA"/>
    </w:rPr>
  </w:style>
  <w:style w:type="paragraph" w:customStyle="1" w:styleId="2f8">
    <w:name w:val="標準インデント2"/>
    <w:basedOn w:val="Normal"/>
    <w:rsid w:val="00C77510"/>
    <w:pPr>
      <w:suppressAutoHyphens/>
      <w:ind w:left="708"/>
    </w:pPr>
    <w:rPr>
      <w:rFonts w:eastAsia="MS Mincho" w:cs="CG Times (WN)"/>
      <w:lang w:eastAsia="ar-SA"/>
    </w:rPr>
  </w:style>
  <w:style w:type="paragraph" w:customStyle="1" w:styleId="2f9">
    <w:name w:val="記2"/>
    <w:basedOn w:val="Normal"/>
    <w:next w:val="Normal"/>
    <w:rsid w:val="00C77510"/>
    <w:pPr>
      <w:suppressAutoHyphens/>
    </w:pPr>
    <w:rPr>
      <w:rFonts w:eastAsia="MS Mincho" w:cs="CG Times (WN)"/>
      <w:lang w:eastAsia="ar-SA"/>
    </w:rPr>
  </w:style>
  <w:style w:type="paragraph" w:customStyle="1" w:styleId="HTML2">
    <w:name w:val="HTML 書式付き2"/>
    <w:basedOn w:val="Normal"/>
    <w:rsid w:val="00C77510"/>
    <w:pPr>
      <w:suppressAutoHyphens/>
    </w:pPr>
    <w:rPr>
      <w:rFonts w:ascii="Courier New" w:eastAsia="MS Mincho" w:hAnsi="Courier New" w:cs="Courier New"/>
      <w:lang w:eastAsia="ar-SA"/>
    </w:rPr>
  </w:style>
  <w:style w:type="character" w:customStyle="1" w:styleId="Char14">
    <w:name w:val="尾注文本 Char1"/>
    <w:rsid w:val="00C77510"/>
    <w:rPr>
      <w:rFonts w:ascii="Times New Roman" w:hAnsi="Times New Roman"/>
      <w:lang w:val="en-GB" w:eastAsia="en-US"/>
    </w:rPr>
  </w:style>
  <w:style w:type="paragraph" w:customStyle="1" w:styleId="39">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Normal"/>
    <w:rsid w:val="00C7751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C7751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C7751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7751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7751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77510"/>
    <w:rPr>
      <w:rFonts w:ascii="Arial" w:eastAsia="PMingLiU" w:hAnsi="Arial"/>
      <w:b/>
      <w:bCs/>
      <w:i/>
      <w:iCs/>
      <w:color w:val="4F81BD"/>
      <w:lang w:val="en-GB" w:eastAsia="en-GB"/>
    </w:rPr>
  </w:style>
  <w:style w:type="character" w:styleId="SubtleEmphasis">
    <w:name w:val="Subtle Emphasis"/>
    <w:uiPriority w:val="19"/>
    <w:qFormat/>
    <w:rsid w:val="00C77510"/>
    <w:rPr>
      <w:i/>
      <w:iCs/>
      <w:color w:val="808080"/>
    </w:rPr>
  </w:style>
  <w:style w:type="character" w:styleId="IntenseEmphasis">
    <w:name w:val="Intense Emphasis"/>
    <w:uiPriority w:val="21"/>
    <w:qFormat/>
    <w:rsid w:val="00C77510"/>
    <w:rPr>
      <w:b/>
      <w:bCs/>
      <w:i/>
      <w:iCs/>
      <w:color w:val="4F81BD"/>
    </w:rPr>
  </w:style>
  <w:style w:type="character" w:styleId="SubtleReference">
    <w:name w:val="Subtle Reference"/>
    <w:uiPriority w:val="31"/>
    <w:qFormat/>
    <w:rsid w:val="00C77510"/>
    <w:rPr>
      <w:smallCaps/>
      <w:color w:val="C0504D"/>
      <w:u w:val="single"/>
    </w:rPr>
  </w:style>
  <w:style w:type="character" w:styleId="IntenseReference">
    <w:name w:val="Intense Reference"/>
    <w:qFormat/>
    <w:rsid w:val="00C77510"/>
    <w:rPr>
      <w:b/>
      <w:bCs/>
      <w:smallCaps/>
      <w:color w:val="C0504D"/>
      <w:spacing w:val="5"/>
      <w:u w:val="single"/>
    </w:rPr>
  </w:style>
  <w:style w:type="character" w:styleId="BookTitle">
    <w:name w:val="Book Title"/>
    <w:uiPriority w:val="33"/>
    <w:qFormat/>
    <w:rsid w:val="00C77510"/>
    <w:rPr>
      <w:b/>
      <w:bCs/>
      <w:smallCaps/>
      <w:spacing w:val="5"/>
    </w:rPr>
  </w:style>
  <w:style w:type="paragraph" w:styleId="TOCHeading">
    <w:name w:val="TOC Heading"/>
    <w:basedOn w:val="Heading1"/>
    <w:next w:val="Normal"/>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Normal"/>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77510"/>
  </w:style>
  <w:style w:type="paragraph" w:customStyle="1" w:styleId="StyleHeading5Firstline0cm">
    <w:name w:val="Style Heading 5 + First line:  0 cm"/>
    <w:basedOn w:val="Heading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TableClassic2">
    <w:name w:val="Table Classic 2"/>
    <w:basedOn w:val="TableNormal"/>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4">
    <w:name w:val="吹き出し5"/>
    <w:basedOn w:val="Normal"/>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C77510"/>
    <w:rPr>
      <w:rFonts w:ascii="Times New Roman" w:eastAsia="MS Mincho" w:hAnsi="Times New Roman"/>
      <w:lang w:val="en-GB" w:eastAsia="en-US"/>
    </w:rPr>
  </w:style>
  <w:style w:type="character" w:customStyle="1" w:styleId="3b">
    <w:name w:val="段落フォント3"/>
    <w:rsid w:val="00C77510"/>
  </w:style>
  <w:style w:type="character" w:customStyle="1" w:styleId="3c">
    <w:name w:val="コメント参照3"/>
    <w:rsid w:val="00C77510"/>
    <w:rPr>
      <w:sz w:val="16"/>
    </w:rPr>
  </w:style>
  <w:style w:type="paragraph" w:customStyle="1" w:styleId="3d">
    <w:name w:val="図表番号3"/>
    <w:basedOn w:val="Normal"/>
    <w:rsid w:val="00C77510"/>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77510"/>
    <w:pPr>
      <w:tabs>
        <w:tab w:val="num" w:pos="644"/>
      </w:tabs>
      <w:suppressAutoHyphens/>
      <w:ind w:left="644" w:hanging="360"/>
    </w:pPr>
    <w:rPr>
      <w:rFonts w:eastAsia="MS Mincho" w:cs="CG Times (WN)"/>
      <w:lang w:eastAsia="ar-SA"/>
    </w:rPr>
  </w:style>
  <w:style w:type="paragraph" w:customStyle="1" w:styleId="231">
    <w:name w:val="段落番号 23"/>
    <w:basedOn w:val="3e"/>
    <w:rsid w:val="00C77510"/>
  </w:style>
  <w:style w:type="paragraph" w:customStyle="1" w:styleId="3f">
    <w:name w:val="箇条書き3"/>
    <w:basedOn w:val="List"/>
    <w:rsid w:val="00C77510"/>
    <w:pPr>
      <w:tabs>
        <w:tab w:val="num" w:pos="644"/>
      </w:tabs>
      <w:suppressAutoHyphens/>
      <w:ind w:left="644" w:hanging="360"/>
    </w:pPr>
    <w:rPr>
      <w:rFonts w:eastAsia="MS Mincho" w:cs="CG Times (WN)"/>
      <w:lang w:eastAsia="ar-SA"/>
    </w:rPr>
  </w:style>
  <w:style w:type="paragraph" w:customStyle="1" w:styleId="232">
    <w:name w:val="箇条書き 23"/>
    <w:basedOn w:val="3f"/>
    <w:rsid w:val="00C77510"/>
  </w:style>
  <w:style w:type="paragraph" w:customStyle="1" w:styleId="330">
    <w:name w:val="箇条書き 33"/>
    <w:basedOn w:val="232"/>
    <w:rsid w:val="00C77510"/>
  </w:style>
  <w:style w:type="paragraph" w:customStyle="1" w:styleId="233">
    <w:name w:val="一覧 23"/>
    <w:basedOn w:val="List"/>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0">
    <w:name w:val="コメント文字列3"/>
    <w:basedOn w:val="Normal"/>
    <w:rsid w:val="00C77510"/>
    <w:pPr>
      <w:suppressAutoHyphens/>
    </w:pPr>
    <w:rPr>
      <w:rFonts w:eastAsia="MS Mincho" w:cs="CG Times (WN)"/>
      <w:lang w:eastAsia="ar-SA"/>
    </w:rPr>
  </w:style>
  <w:style w:type="paragraph" w:customStyle="1" w:styleId="3f1">
    <w:name w:val="コメント内容3"/>
    <w:basedOn w:val="3f0"/>
    <w:next w:val="3f0"/>
    <w:rsid w:val="00C77510"/>
    <w:rPr>
      <w:b/>
      <w:bCs/>
    </w:rPr>
  </w:style>
  <w:style w:type="paragraph" w:customStyle="1" w:styleId="3f2">
    <w:name w:val="見出しマップ3"/>
    <w:basedOn w:val="Normal"/>
    <w:rsid w:val="00C77510"/>
    <w:pPr>
      <w:shd w:val="clear" w:color="auto" w:fill="000080"/>
      <w:suppressAutoHyphens/>
    </w:pPr>
    <w:rPr>
      <w:rFonts w:ascii="Tahoma" w:eastAsia="MS Mincho" w:hAnsi="Tahoma" w:cs="Tahoma"/>
      <w:lang w:eastAsia="ar-SA"/>
    </w:rPr>
  </w:style>
  <w:style w:type="paragraph" w:customStyle="1" w:styleId="3f3">
    <w:name w:val="書式なし3"/>
    <w:basedOn w:val="Normal"/>
    <w:rsid w:val="00C77510"/>
    <w:pPr>
      <w:suppressAutoHyphens/>
    </w:pPr>
    <w:rPr>
      <w:rFonts w:ascii="Courier New" w:eastAsia="MS Mincho" w:hAnsi="Courier New" w:cs="CG Times (WN)"/>
      <w:lang w:val="nb-NO" w:eastAsia="ar-SA"/>
    </w:rPr>
  </w:style>
  <w:style w:type="paragraph" w:customStyle="1" w:styleId="Web3">
    <w:name w:val="標準 (Web)3"/>
    <w:basedOn w:val="Normal"/>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C77510"/>
    <w:pPr>
      <w:suppressAutoHyphens/>
      <w:ind w:left="567"/>
    </w:pPr>
    <w:rPr>
      <w:rFonts w:ascii="Arial" w:eastAsia="MS Mincho" w:hAnsi="Arial" w:cs="Arial"/>
      <w:lang w:eastAsia="ar-SA"/>
    </w:rPr>
  </w:style>
  <w:style w:type="paragraph" w:customStyle="1" w:styleId="3f4">
    <w:name w:val="標準インデント3"/>
    <w:basedOn w:val="Normal"/>
    <w:rsid w:val="00C77510"/>
    <w:pPr>
      <w:suppressAutoHyphens/>
      <w:ind w:left="708"/>
    </w:pPr>
    <w:rPr>
      <w:rFonts w:eastAsia="MS Mincho" w:cs="CG Times (WN)"/>
      <w:lang w:eastAsia="ar-SA"/>
    </w:rPr>
  </w:style>
  <w:style w:type="paragraph" w:customStyle="1" w:styleId="3f5">
    <w:name w:val="記3"/>
    <w:basedOn w:val="Normal"/>
    <w:next w:val="Normal"/>
    <w:rsid w:val="00C77510"/>
    <w:pPr>
      <w:suppressAutoHyphens/>
    </w:pPr>
    <w:rPr>
      <w:rFonts w:eastAsia="MS Mincho" w:cs="CG Times (WN)"/>
      <w:lang w:eastAsia="ar-SA"/>
    </w:rPr>
  </w:style>
  <w:style w:type="paragraph" w:customStyle="1" w:styleId="HTML3">
    <w:name w:val="HTML 書式付き3"/>
    <w:basedOn w:val="Normal"/>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b">
    <w:name w:val="吹き出し (文字)1"/>
    <w:uiPriority w:val="99"/>
    <w:semiHidden/>
    <w:rsid w:val="00C77510"/>
    <w:rPr>
      <w:rFonts w:ascii="MS Mincho" w:eastAsia="MS Mincho" w:hAnsi="Times New Roman"/>
      <w:sz w:val="18"/>
      <w:szCs w:val="18"/>
      <w:lang w:val="en-GB" w:eastAsia="en-US"/>
    </w:rPr>
  </w:style>
  <w:style w:type="character" w:customStyle="1" w:styleId="1fc">
    <w:name w:val="見出しマップ (文字)1"/>
    <w:uiPriority w:val="99"/>
    <w:semiHidden/>
    <w:rsid w:val="00C77510"/>
    <w:rPr>
      <w:rFonts w:ascii="MS Mincho" w:eastAsia="MS Mincho" w:hAnsi="Times New Roman"/>
      <w:sz w:val="24"/>
      <w:szCs w:val="24"/>
      <w:lang w:val="en-GB" w:eastAsia="en-US"/>
    </w:rPr>
  </w:style>
  <w:style w:type="character" w:customStyle="1" w:styleId="1fd">
    <w:name w:val="脚注文字列 (文字)1"/>
    <w:uiPriority w:val="99"/>
    <w:semiHidden/>
    <w:rsid w:val="00C77510"/>
    <w:rPr>
      <w:rFonts w:ascii="Times New Roman" w:eastAsia="Times New Roman" w:hAnsi="Times New Roman"/>
      <w:lang w:val="en-GB" w:eastAsia="en-US"/>
    </w:rPr>
  </w:style>
  <w:style w:type="character" w:customStyle="1" w:styleId="1fe">
    <w:name w:val="コメント文字列 (文字)1"/>
    <w:uiPriority w:val="99"/>
    <w:semiHidden/>
    <w:rsid w:val="00C77510"/>
    <w:rPr>
      <w:rFonts w:ascii="Times New Roman" w:eastAsia="Times New Roman" w:hAnsi="Times New Roman"/>
      <w:lang w:val="en-GB" w:eastAsia="en-US"/>
    </w:rPr>
  </w:style>
  <w:style w:type="character" w:customStyle="1" w:styleId="1ff">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ColorfulGrid-Accent1"/>
    <w:uiPriority w:val="29"/>
    <w:rsid w:val="00C775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Heading1"/>
    <w:next w:val="Normal"/>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C77510"/>
    <w:rPr>
      <w:rFonts w:ascii="Times New Roman" w:eastAsia="Times New Roman" w:hAnsi="Times New Roman"/>
      <w:lang w:val="en-GB"/>
    </w:rPr>
  </w:style>
  <w:style w:type="character" w:customStyle="1" w:styleId="1ff0">
    <w:name w:val="註解主旨 字元1"/>
    <w:rsid w:val="00C77510"/>
    <w:rPr>
      <w:b/>
      <w:bCs/>
      <w:lang w:val="en-GB" w:eastAsia="sv-SE"/>
    </w:rPr>
  </w:style>
  <w:style w:type="paragraph" w:customStyle="1" w:styleId="47">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77510"/>
    <w:pPr>
      <w:spacing w:before="100" w:beforeAutospacing="1" w:after="100" w:afterAutospacing="1"/>
    </w:pPr>
    <w:rPr>
      <w:rFonts w:ascii="宋体" w:hAnsi="宋体" w:cs="宋体"/>
      <w:sz w:val="24"/>
      <w:szCs w:val="24"/>
      <w:lang w:val="en-US" w:eastAsia="zh-CN"/>
    </w:rPr>
  </w:style>
  <w:style w:type="character" w:customStyle="1" w:styleId="Char15">
    <w:name w:val="注释标题 Char1"/>
    <w:rsid w:val="00C77510"/>
    <w:rPr>
      <w:rFonts w:eastAsia="MS Mincho"/>
      <w:lang w:eastAsia="en-US"/>
    </w:rPr>
  </w:style>
  <w:style w:type="character" w:customStyle="1" w:styleId="Char16">
    <w:name w:val="正文文本缩进 Char1"/>
    <w:rsid w:val="00C77510"/>
    <w:rPr>
      <w:rFonts w:eastAsia="Batang"/>
      <w:lang w:val="en-GB"/>
    </w:rPr>
  </w:style>
  <w:style w:type="character" w:customStyle="1" w:styleId="2Char1">
    <w:name w:val="正文文本 2 Char1"/>
    <w:rsid w:val="00C77510"/>
    <w:rPr>
      <w:rFonts w:ascii="CG Times (WN)" w:eastAsia="Malgun Gothic" w:hAnsi="CG Times (WN)"/>
      <w:i/>
      <w:lang w:val="en-GB" w:eastAsia="ko-KR"/>
    </w:rPr>
  </w:style>
  <w:style w:type="character" w:customStyle="1" w:styleId="3Char1">
    <w:name w:val="正文文本 3 Char1"/>
    <w:rsid w:val="00C77510"/>
    <w:rPr>
      <w:rFonts w:ascii="CG Times (WN)" w:eastAsia="Osaka" w:hAnsi="CG Times (WN)"/>
      <w:color w:val="000000"/>
      <w:lang w:val="en-GB" w:eastAsia="ko-KR"/>
    </w:rPr>
  </w:style>
  <w:style w:type="character" w:customStyle="1" w:styleId="2Char10">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TOC8"/>
    <w:rsid w:val="00C7751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TOC8"/>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Normal"/>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TableNormal"/>
    <w:next w:val="TableGrid"/>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7510"/>
    <w:rPr>
      <w:rFonts w:ascii="Times New Roman" w:eastAsia="PMingLiU" w:hAnsi="Times New Roman"/>
      <w:lang w:val="sv-SE" w:eastAsia="sv-SE"/>
    </w:rPr>
    <w:tblPr/>
  </w:style>
  <w:style w:type="numbering" w:customStyle="1" w:styleId="112">
    <w:name w:val="リストなし11"/>
    <w:next w:val="NoList"/>
    <w:uiPriority w:val="99"/>
    <w:semiHidden/>
    <w:unhideWhenUsed/>
    <w:rsid w:val="00C77510"/>
  </w:style>
  <w:style w:type="table" w:customStyle="1" w:styleId="TableGrid42">
    <w:name w:val="Table Grid42"/>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7510"/>
    <w:rPr>
      <w:rFonts w:ascii="Times New Roman" w:eastAsia="Times New Roman" w:hAnsi="Times New Roman"/>
      <w:lang w:val="sv-SE" w:eastAsia="sv-SE"/>
    </w:rPr>
    <w:tblPr/>
  </w:style>
  <w:style w:type="table" w:customStyle="1" w:styleId="TableGrid111">
    <w:name w:val="Table Grid111"/>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TableNormal"/>
    <w:next w:val="TableClassic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7510"/>
    <w:rPr>
      <w:rFonts w:ascii="Times New Roman" w:eastAsia="PMingLiU" w:hAnsi="Times New Roman"/>
      <w:lang w:val="sv-SE" w:eastAsia="sv-SE"/>
    </w:rPr>
    <w:tblPr/>
  </w:style>
  <w:style w:type="numbering" w:customStyle="1" w:styleId="122">
    <w:name w:val="リストなし12"/>
    <w:next w:val="NoList"/>
    <w:uiPriority w:val="99"/>
    <w:semiHidden/>
    <w:unhideWhenUsed/>
    <w:rsid w:val="00C77510"/>
  </w:style>
  <w:style w:type="table" w:customStyle="1" w:styleId="TableGrid43">
    <w:name w:val="Table Grid43"/>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7510"/>
    <w:rPr>
      <w:rFonts w:ascii="Times New Roman" w:eastAsia="Times New Roman" w:hAnsi="Times New Roman"/>
      <w:lang w:val="sv-SE" w:eastAsia="sv-SE"/>
    </w:rPr>
    <w:tblPr/>
  </w:style>
  <w:style w:type="table" w:customStyle="1" w:styleId="TableGrid112">
    <w:name w:val="Table Grid112"/>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TableNormal"/>
    <w:next w:val="TableClassic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Cite">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TableofFigures">
    <w:name w:val="table of figures"/>
    <w:basedOn w:val="Normal"/>
    <w:next w:val="Normal"/>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0">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
    <w:name w:val="(文字) (文字)81"/>
    <w:rsid w:val="00C77510"/>
    <w:rPr>
      <w:rFonts w:ascii="Arial" w:eastAsia="MS Mincho" w:hAnsi="Arial"/>
      <w:lang w:val="en-GB" w:eastAsia="ar-SA" w:bidi="ar-SA"/>
    </w:rPr>
  </w:style>
  <w:style w:type="character" w:customStyle="1" w:styleId="71">
    <w:name w:val="(文字) (文字)71"/>
    <w:rsid w:val="00C77510"/>
    <w:rPr>
      <w:rFonts w:ascii="Arial" w:eastAsia="MS Mincho" w:hAnsi="Arial"/>
      <w:sz w:val="36"/>
      <w:lang w:val="en-GB" w:eastAsia="ar-SA" w:bidi="ar-SA"/>
    </w:rPr>
  </w:style>
  <w:style w:type="character" w:customStyle="1" w:styleId="61">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TableNormal"/>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TOC8"/>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1716B"/>
    <w:pPr>
      <w:suppressAutoHyphens/>
      <w:spacing w:before="120" w:after="120"/>
    </w:pPr>
    <w:rPr>
      <w:rFonts w:eastAsia="MS Mincho"/>
      <w:b/>
      <w:lang w:eastAsia="ar-SA"/>
    </w:rPr>
  </w:style>
  <w:style w:type="paragraph" w:customStyle="1" w:styleId="TableofFigures11">
    <w:name w:val="Table of Figures11"/>
    <w:basedOn w:val="Normal"/>
    <w:next w:val="Normal"/>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
    <w:name w:val="目录 92"/>
    <w:basedOn w:val="TOC8"/>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8">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a">
    <w:name w:val="题注2"/>
    <w:basedOn w:val="Normal"/>
    <w:next w:val="Normal"/>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7">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2">
    <w:name w:val="(文字) (文字)8"/>
    <w:rsid w:val="00E733ED"/>
    <w:rPr>
      <w:rFonts w:ascii="Arial" w:eastAsia="MS Mincho" w:hAnsi="Arial"/>
      <w:lang w:val="en-GB" w:eastAsia="ar-SA" w:bidi="ar-SA"/>
    </w:rPr>
  </w:style>
  <w:style w:type="character" w:customStyle="1" w:styleId="72">
    <w:name w:val="(文字) (文字)7"/>
    <w:rsid w:val="00E733ED"/>
    <w:rPr>
      <w:rFonts w:ascii="Arial" w:eastAsia="MS Mincho" w:hAnsi="Arial"/>
      <w:sz w:val="36"/>
      <w:lang w:val="en-GB" w:eastAsia="ar-SA" w:bidi="ar-SA"/>
    </w:rPr>
  </w:style>
  <w:style w:type="character" w:customStyle="1" w:styleId="62">
    <w:name w:val="(文字) (文字)6"/>
    <w:rsid w:val="00E733ED"/>
    <w:rPr>
      <w:rFonts w:eastAsia="MS Mincho"/>
      <w:lang w:val="en-GB" w:eastAsia="ar-SA" w:bidi="ar-SA"/>
    </w:rPr>
  </w:style>
  <w:style w:type="character" w:customStyle="1" w:styleId="56">
    <w:name w:val="(文字) (文字)5"/>
    <w:rsid w:val="00E733ED"/>
    <w:rPr>
      <w:rFonts w:ascii="Courier New" w:eastAsia="MS Mincho" w:hAnsi="Courier New"/>
      <w:lang w:val="nb-NO" w:eastAsia="ar-SA" w:bidi="ar-SA"/>
    </w:rPr>
  </w:style>
  <w:style w:type="character" w:customStyle="1" w:styleId="3f6">
    <w:name w:val="(文字) (文字)3"/>
    <w:rsid w:val="00E733ED"/>
    <w:rPr>
      <w:rFonts w:eastAsia="MS Mincho"/>
      <w:lang w:val="en-GB" w:eastAsia="ar-SA" w:bidi="ar-SA"/>
    </w:rPr>
  </w:style>
  <w:style w:type="character" w:customStyle="1" w:styleId="1ff3">
    <w:name w:val="(文字) (文字)1"/>
    <w:rsid w:val="00E733ED"/>
    <w:rPr>
      <w:rFonts w:eastAsia="MS Mincho"/>
      <w:lang w:val="en-GB" w:eastAsia="ar-SA" w:bidi="ar-SA"/>
    </w:rPr>
  </w:style>
  <w:style w:type="paragraph" w:customStyle="1" w:styleId="2fc">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3">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3">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3">
    <w:name w:val="无间隔7"/>
    <w:qFormat/>
    <w:rsid w:val="00E733ED"/>
    <w:rPr>
      <w:rFonts w:ascii="Times New Roman" w:hAnsi="Times New Roman"/>
      <w:lang w:val="en-GB" w:eastAsia="en-US"/>
    </w:rPr>
  </w:style>
  <w:style w:type="paragraph" w:customStyle="1" w:styleId="xxxxxxxb1">
    <w:name w:val="x_x_x_xxxxb1"/>
    <w:basedOn w:val="Normal"/>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E733ED"/>
    <w:pPr>
      <w:spacing w:before="100" w:beforeAutospacing="1" w:after="100" w:afterAutospacing="1"/>
    </w:pPr>
    <w:rPr>
      <w:rFonts w:eastAsia="Times New Roman"/>
      <w:sz w:val="24"/>
      <w:szCs w:val="24"/>
      <w:lang w:val="en-US" w:eastAsia="zh-CN"/>
    </w:rPr>
  </w:style>
  <w:style w:type="paragraph" w:customStyle="1" w:styleId="1ff4">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d">
    <w:name w:val="正文2"/>
    <w:rsid w:val="00AC2FDA"/>
    <w:pPr>
      <w:jc w:val="both"/>
    </w:pPr>
    <w:rPr>
      <w:rFonts w:ascii="Times New Roman" w:hAnsi="Times New Roman"/>
      <w:kern w:val="2"/>
      <w:sz w:val="21"/>
      <w:szCs w:val="21"/>
    </w:rPr>
  </w:style>
  <w:style w:type="table" w:customStyle="1" w:styleId="TableGrid9">
    <w:name w:val="Table Grid9"/>
    <w:basedOn w:val="TableNormal"/>
    <w:next w:val="TableGrid"/>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ListBulletChar">
    <w:name w:val="List Bullet Char"/>
    <w:aliases w:val="UL Char"/>
    <w:link w:val="ListBullet"/>
    <w:rsid w:val="009A56FB"/>
    <w:rPr>
      <w:rFonts w:ascii="Times New Roman" w:hAnsi="Times New Roman"/>
      <w:lang w:val="en-GB" w:eastAsia="en-US"/>
    </w:rPr>
  </w:style>
  <w:style w:type="character" w:customStyle="1" w:styleId="ListBullet2Char">
    <w:name w:val="List Bullet 2 Char"/>
    <w:aliases w:val="lb2 Char"/>
    <w:link w:val="ListBullet2"/>
    <w:rsid w:val="009A56FB"/>
    <w:rPr>
      <w:rFonts w:ascii="Times New Roman" w:hAnsi="Times New Roman"/>
      <w:lang w:val="en-GB" w:eastAsia="en-US"/>
    </w:rPr>
  </w:style>
  <w:style w:type="character" w:customStyle="1" w:styleId="ListBullet3Char">
    <w:name w:val="List Bullet 3 Char"/>
    <w:link w:val="ListBullet3"/>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Normal"/>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BodyText"/>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PlaceholderText">
    <w:name w:val="Placeholder Text"/>
    <w:uiPriority w:val="99"/>
    <w:semiHidden/>
    <w:rsid w:val="009A56FB"/>
    <w:rPr>
      <w:color w:val="808080"/>
    </w:rPr>
  </w:style>
  <w:style w:type="paragraph" w:customStyle="1" w:styleId="911">
    <w:name w:val="目次 91"/>
    <w:basedOn w:val="TOC8"/>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Normal"/>
    <w:next w:val="Normal"/>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A56FB"/>
  </w:style>
  <w:style w:type="paragraph" w:customStyle="1" w:styleId="3GPPNormalText">
    <w:name w:val="3GPP Normal Text"/>
    <w:basedOn w:val="BodyText"/>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6">
    <w:name w:val="無清單1"/>
    <w:next w:val="NoList"/>
    <w:uiPriority w:val="99"/>
    <w:semiHidden/>
    <w:unhideWhenUsed/>
    <w:rsid w:val="009A56FB"/>
  </w:style>
  <w:style w:type="numbering" w:customStyle="1" w:styleId="115">
    <w:name w:val="無清單11"/>
    <w:next w:val="NoList"/>
    <w:uiPriority w:val="99"/>
    <w:semiHidden/>
    <w:unhideWhenUsed/>
    <w:rsid w:val="009A56FB"/>
  </w:style>
  <w:style w:type="table" w:customStyle="1" w:styleId="1ff7">
    <w:name w:val="表格格線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9A56FB"/>
    <w:rPr>
      <w:rFonts w:ascii="Arial" w:eastAsia="Times New Roman" w:hAnsi="Arial"/>
      <w:snapToGrid w:val="0"/>
      <w:sz w:val="22"/>
      <w:szCs w:val="22"/>
      <w:lang w:val="en-GB" w:eastAsia="en-US"/>
    </w:rPr>
  </w:style>
  <w:style w:type="numbering" w:customStyle="1" w:styleId="124">
    <w:name w:val="無清單12"/>
    <w:next w:val="NoList"/>
    <w:uiPriority w:val="99"/>
    <w:semiHidden/>
    <w:unhideWhenUsed/>
    <w:rsid w:val="009A56FB"/>
  </w:style>
  <w:style w:type="numbering" w:customStyle="1" w:styleId="1112">
    <w:name w:val="無清單111"/>
    <w:next w:val="NoList"/>
    <w:uiPriority w:val="99"/>
    <w:semiHidden/>
    <w:unhideWhenUsed/>
    <w:rsid w:val="009A56FB"/>
  </w:style>
  <w:style w:type="table" w:customStyle="1" w:styleId="116">
    <w:name w:val="表格格線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9A56FB"/>
  </w:style>
  <w:style w:type="numbering" w:customStyle="1" w:styleId="1212">
    <w:name w:val="無清單121"/>
    <w:next w:val="NoList"/>
    <w:uiPriority w:val="99"/>
    <w:semiHidden/>
    <w:unhideWhenUsed/>
    <w:rsid w:val="009A56FB"/>
  </w:style>
  <w:style w:type="numbering" w:customStyle="1" w:styleId="11110">
    <w:name w:val="無清單1111"/>
    <w:next w:val="NoList"/>
    <w:uiPriority w:val="99"/>
    <w:semiHidden/>
    <w:unhideWhenUsed/>
    <w:rsid w:val="009A56FB"/>
  </w:style>
  <w:style w:type="numbering" w:customStyle="1" w:styleId="132">
    <w:name w:val="無清單13"/>
    <w:next w:val="NoList"/>
    <w:uiPriority w:val="99"/>
    <w:semiHidden/>
    <w:unhideWhenUsed/>
    <w:rsid w:val="009A56FB"/>
  </w:style>
  <w:style w:type="numbering" w:customStyle="1" w:styleId="1121">
    <w:name w:val="無清單112"/>
    <w:next w:val="NoList"/>
    <w:uiPriority w:val="99"/>
    <w:semiHidden/>
    <w:unhideWhenUsed/>
    <w:rsid w:val="009A56FB"/>
  </w:style>
  <w:style w:type="table" w:customStyle="1" w:styleId="125">
    <w:name w:val="表格格線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9A56FB"/>
  </w:style>
  <w:style w:type="numbering" w:customStyle="1" w:styleId="1220">
    <w:name w:val="無清單122"/>
    <w:next w:val="NoList"/>
    <w:uiPriority w:val="99"/>
    <w:semiHidden/>
    <w:unhideWhenUsed/>
    <w:rsid w:val="009A56FB"/>
  </w:style>
  <w:style w:type="numbering" w:customStyle="1" w:styleId="11120">
    <w:name w:val="無清單1112"/>
    <w:next w:val="NoList"/>
    <w:uiPriority w:val="99"/>
    <w:semiHidden/>
    <w:unhideWhenUsed/>
    <w:rsid w:val="009A56FB"/>
  </w:style>
  <w:style w:type="paragraph" w:customStyle="1" w:styleId="Subtitle1">
    <w:name w:val="Subtitle1"/>
    <w:basedOn w:val="Normal"/>
    <w:next w:val="Normal"/>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NoList"/>
    <w:uiPriority w:val="99"/>
    <w:semiHidden/>
    <w:unhideWhenUsed/>
    <w:rsid w:val="009A56FB"/>
  </w:style>
  <w:style w:type="table" w:customStyle="1" w:styleId="332">
    <w:name w:val="网格型3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9A56FB"/>
  </w:style>
  <w:style w:type="numbering" w:customStyle="1" w:styleId="1130">
    <w:name w:val="無清單113"/>
    <w:next w:val="NoList"/>
    <w:uiPriority w:val="99"/>
    <w:semiHidden/>
    <w:unhideWhenUsed/>
    <w:rsid w:val="009A56FB"/>
  </w:style>
  <w:style w:type="table" w:customStyle="1" w:styleId="134">
    <w:name w:val="表格格線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A56FB"/>
  </w:style>
  <w:style w:type="numbering" w:customStyle="1" w:styleId="1131">
    <w:name w:val="リストなし113"/>
    <w:next w:val="NoList"/>
    <w:uiPriority w:val="99"/>
    <w:semiHidden/>
    <w:unhideWhenUsed/>
    <w:rsid w:val="009A56FB"/>
  </w:style>
  <w:style w:type="numbering" w:customStyle="1" w:styleId="1132">
    <w:name w:val="无列表113"/>
    <w:next w:val="NoList"/>
    <w:semiHidden/>
    <w:rsid w:val="009A56FB"/>
  </w:style>
  <w:style w:type="numbering" w:customStyle="1" w:styleId="1230">
    <w:name w:val="無清單123"/>
    <w:next w:val="NoList"/>
    <w:uiPriority w:val="99"/>
    <w:semiHidden/>
    <w:unhideWhenUsed/>
    <w:rsid w:val="009A56FB"/>
  </w:style>
  <w:style w:type="numbering" w:customStyle="1" w:styleId="11130">
    <w:name w:val="無清單1113"/>
    <w:next w:val="NoList"/>
    <w:uiPriority w:val="99"/>
    <w:semiHidden/>
    <w:unhideWhenUsed/>
    <w:rsid w:val="009A56FB"/>
  </w:style>
  <w:style w:type="table" w:customStyle="1" w:styleId="3110">
    <w:name w:val="网格型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9A56FB"/>
  </w:style>
  <w:style w:type="numbering" w:customStyle="1" w:styleId="11112">
    <w:name w:val="无列表1111"/>
    <w:next w:val="NoList"/>
    <w:semiHidden/>
    <w:rsid w:val="009A56FB"/>
  </w:style>
  <w:style w:type="numbering" w:customStyle="1" w:styleId="12110">
    <w:name w:val="無清單1211"/>
    <w:next w:val="NoList"/>
    <w:uiPriority w:val="99"/>
    <w:semiHidden/>
    <w:unhideWhenUsed/>
    <w:rsid w:val="009A56FB"/>
  </w:style>
  <w:style w:type="numbering" w:customStyle="1" w:styleId="111110">
    <w:name w:val="無清單11111"/>
    <w:next w:val="NoList"/>
    <w:uiPriority w:val="99"/>
    <w:semiHidden/>
    <w:unhideWhenUsed/>
    <w:rsid w:val="009A56FB"/>
  </w:style>
  <w:style w:type="numbering" w:customStyle="1" w:styleId="1213">
    <w:name w:val="リストなし121"/>
    <w:next w:val="NoList"/>
    <w:uiPriority w:val="99"/>
    <w:semiHidden/>
    <w:unhideWhenUsed/>
    <w:rsid w:val="009A56FB"/>
  </w:style>
  <w:style w:type="table" w:customStyle="1" w:styleId="TableGrid121">
    <w:name w:val="Table Grid1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NoList"/>
    <w:uiPriority w:val="99"/>
    <w:semiHidden/>
    <w:unhideWhenUsed/>
    <w:rsid w:val="009A56FB"/>
  </w:style>
  <w:style w:type="numbering" w:customStyle="1" w:styleId="11210">
    <w:name w:val="無清單1121"/>
    <w:next w:val="NoList"/>
    <w:uiPriority w:val="99"/>
    <w:semiHidden/>
    <w:unhideWhenUsed/>
    <w:rsid w:val="009A56FB"/>
  </w:style>
  <w:style w:type="table" w:customStyle="1" w:styleId="1214">
    <w:name w:val="表格格線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A56FB"/>
  </w:style>
  <w:style w:type="numbering" w:customStyle="1" w:styleId="11211">
    <w:name w:val="リストなし1121"/>
    <w:next w:val="NoList"/>
    <w:uiPriority w:val="99"/>
    <w:semiHidden/>
    <w:unhideWhenUsed/>
    <w:rsid w:val="009A56FB"/>
  </w:style>
  <w:style w:type="numbering" w:customStyle="1" w:styleId="11212">
    <w:name w:val="无列表1121"/>
    <w:next w:val="NoList"/>
    <w:semiHidden/>
    <w:rsid w:val="009A56FB"/>
  </w:style>
  <w:style w:type="numbering" w:customStyle="1" w:styleId="1221">
    <w:name w:val="無清單1221"/>
    <w:next w:val="NoList"/>
    <w:uiPriority w:val="99"/>
    <w:semiHidden/>
    <w:unhideWhenUsed/>
    <w:rsid w:val="009A56FB"/>
  </w:style>
  <w:style w:type="numbering" w:customStyle="1" w:styleId="11121">
    <w:name w:val="無清單11121"/>
    <w:next w:val="NoList"/>
    <w:uiPriority w:val="99"/>
    <w:semiHidden/>
    <w:unhideWhenUsed/>
    <w:rsid w:val="009A56FB"/>
  </w:style>
  <w:style w:type="paragraph" w:customStyle="1" w:styleId="1ff8">
    <w:name w:val="副标题1"/>
    <w:basedOn w:val="Normal"/>
    <w:next w:val="Normal"/>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8">
    <w:name w:val="副标题 Char1"/>
    <w:basedOn w:val="DefaultParagraphFont"/>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9">
    <w:name w:val="明显引用 Char1"/>
    <w:basedOn w:val="DefaultParagraphFont"/>
    <w:uiPriority w:val="30"/>
    <w:rsid w:val="009A56FB"/>
    <w:rPr>
      <w:rFonts w:ascii="Times New Roman" w:hAnsi="Times New Roman"/>
      <w:i/>
      <w:iCs/>
      <w:color w:val="5B9BD5" w:themeColor="accent1"/>
      <w:lang w:val="en-GB" w:eastAsia="en-US"/>
    </w:rPr>
  </w:style>
  <w:style w:type="table" w:customStyle="1" w:styleId="2fe">
    <w:name w:val="网格型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A56FB"/>
  </w:style>
  <w:style w:type="numbering" w:customStyle="1" w:styleId="2210">
    <w:name w:val="无列表221"/>
    <w:next w:val="NoList"/>
    <w:uiPriority w:val="99"/>
    <w:semiHidden/>
    <w:unhideWhenUsed/>
    <w:rsid w:val="009A56FB"/>
  </w:style>
  <w:style w:type="numbering" w:customStyle="1" w:styleId="NoList12111">
    <w:name w:val="No List12111"/>
    <w:next w:val="NoList"/>
    <w:uiPriority w:val="99"/>
    <w:semiHidden/>
    <w:unhideWhenUsed/>
    <w:rsid w:val="009A56FB"/>
  </w:style>
  <w:style w:type="numbering" w:customStyle="1" w:styleId="111111">
    <w:name w:val="リストなし11111"/>
    <w:next w:val="NoList"/>
    <w:uiPriority w:val="99"/>
    <w:semiHidden/>
    <w:unhideWhenUsed/>
    <w:rsid w:val="009A56FB"/>
  </w:style>
  <w:style w:type="numbering" w:customStyle="1" w:styleId="111112">
    <w:name w:val="无列表11111"/>
    <w:next w:val="NoList"/>
    <w:semiHidden/>
    <w:rsid w:val="009A56FB"/>
  </w:style>
  <w:style w:type="numbering" w:customStyle="1" w:styleId="NoList21111">
    <w:name w:val="No List21111"/>
    <w:next w:val="NoList"/>
    <w:semiHidden/>
    <w:rsid w:val="009A56FB"/>
  </w:style>
  <w:style w:type="numbering" w:customStyle="1" w:styleId="NoList31111">
    <w:name w:val="No List31111"/>
    <w:next w:val="NoList"/>
    <w:uiPriority w:val="99"/>
    <w:semiHidden/>
    <w:rsid w:val="009A56FB"/>
  </w:style>
  <w:style w:type="numbering" w:customStyle="1" w:styleId="NoList111111">
    <w:name w:val="No List111111"/>
    <w:next w:val="NoList"/>
    <w:uiPriority w:val="99"/>
    <w:semiHidden/>
    <w:unhideWhenUsed/>
    <w:rsid w:val="009A56FB"/>
  </w:style>
  <w:style w:type="numbering" w:customStyle="1" w:styleId="12111">
    <w:name w:val="無清單12111"/>
    <w:next w:val="NoList"/>
    <w:uiPriority w:val="99"/>
    <w:semiHidden/>
    <w:unhideWhenUsed/>
    <w:rsid w:val="009A56FB"/>
  </w:style>
  <w:style w:type="numbering" w:customStyle="1" w:styleId="1111110">
    <w:name w:val="無清單111111"/>
    <w:next w:val="NoList"/>
    <w:uiPriority w:val="99"/>
    <w:semiHidden/>
    <w:unhideWhenUsed/>
    <w:rsid w:val="009A56FB"/>
  </w:style>
  <w:style w:type="numbering" w:customStyle="1" w:styleId="12112">
    <w:name w:val="リストなし1211"/>
    <w:next w:val="NoList"/>
    <w:uiPriority w:val="99"/>
    <w:semiHidden/>
    <w:unhideWhenUsed/>
    <w:rsid w:val="009A56FB"/>
  </w:style>
  <w:style w:type="numbering" w:customStyle="1" w:styleId="12113">
    <w:name w:val="无列表1211"/>
    <w:next w:val="NoList"/>
    <w:semiHidden/>
    <w:rsid w:val="009A56FB"/>
  </w:style>
  <w:style w:type="numbering" w:customStyle="1" w:styleId="NoList3211">
    <w:name w:val="No List3211"/>
    <w:next w:val="NoList"/>
    <w:uiPriority w:val="99"/>
    <w:semiHidden/>
    <w:rsid w:val="009A56FB"/>
  </w:style>
  <w:style w:type="numbering" w:customStyle="1" w:styleId="NoList11211">
    <w:name w:val="No List11211"/>
    <w:next w:val="NoList"/>
    <w:uiPriority w:val="99"/>
    <w:semiHidden/>
    <w:unhideWhenUsed/>
    <w:rsid w:val="009A56FB"/>
  </w:style>
  <w:style w:type="numbering" w:customStyle="1" w:styleId="13110">
    <w:name w:val="無清單1311"/>
    <w:next w:val="NoList"/>
    <w:uiPriority w:val="99"/>
    <w:semiHidden/>
    <w:unhideWhenUsed/>
    <w:rsid w:val="009A56FB"/>
  </w:style>
  <w:style w:type="numbering" w:customStyle="1" w:styleId="112110">
    <w:name w:val="無清單11211"/>
    <w:next w:val="NoList"/>
    <w:uiPriority w:val="99"/>
    <w:semiHidden/>
    <w:unhideWhenUsed/>
    <w:rsid w:val="009A56FB"/>
  </w:style>
  <w:style w:type="numbering" w:customStyle="1" w:styleId="21110">
    <w:name w:val="无列表2111"/>
    <w:next w:val="NoList"/>
    <w:uiPriority w:val="99"/>
    <w:semiHidden/>
    <w:unhideWhenUsed/>
    <w:rsid w:val="009A56FB"/>
  </w:style>
  <w:style w:type="numbering" w:customStyle="1" w:styleId="NoList12211">
    <w:name w:val="No List12211"/>
    <w:next w:val="NoList"/>
    <w:uiPriority w:val="99"/>
    <w:semiHidden/>
    <w:unhideWhenUsed/>
    <w:rsid w:val="009A56FB"/>
  </w:style>
  <w:style w:type="numbering" w:customStyle="1" w:styleId="112111">
    <w:name w:val="リストなし11211"/>
    <w:next w:val="NoList"/>
    <w:uiPriority w:val="99"/>
    <w:semiHidden/>
    <w:unhideWhenUsed/>
    <w:rsid w:val="009A56FB"/>
  </w:style>
  <w:style w:type="numbering" w:customStyle="1" w:styleId="112112">
    <w:name w:val="无列表11211"/>
    <w:next w:val="NoList"/>
    <w:semiHidden/>
    <w:rsid w:val="009A56FB"/>
  </w:style>
  <w:style w:type="numbering" w:customStyle="1" w:styleId="NoList21211">
    <w:name w:val="No List21211"/>
    <w:next w:val="NoList"/>
    <w:semiHidden/>
    <w:rsid w:val="009A56FB"/>
  </w:style>
  <w:style w:type="numbering" w:customStyle="1" w:styleId="NoList31211">
    <w:name w:val="No List31211"/>
    <w:next w:val="NoList"/>
    <w:uiPriority w:val="99"/>
    <w:semiHidden/>
    <w:rsid w:val="009A56FB"/>
  </w:style>
  <w:style w:type="numbering" w:customStyle="1" w:styleId="NoList111211">
    <w:name w:val="No List111211"/>
    <w:next w:val="NoList"/>
    <w:uiPriority w:val="99"/>
    <w:semiHidden/>
    <w:unhideWhenUsed/>
    <w:rsid w:val="009A56FB"/>
  </w:style>
  <w:style w:type="numbering" w:customStyle="1" w:styleId="12211">
    <w:name w:val="無清單12211"/>
    <w:next w:val="NoList"/>
    <w:uiPriority w:val="99"/>
    <w:semiHidden/>
    <w:unhideWhenUsed/>
    <w:rsid w:val="009A56FB"/>
  </w:style>
  <w:style w:type="numbering" w:customStyle="1" w:styleId="111211">
    <w:name w:val="無清單111211"/>
    <w:next w:val="NoList"/>
    <w:uiPriority w:val="99"/>
    <w:semiHidden/>
    <w:unhideWhenUsed/>
    <w:rsid w:val="009A56FB"/>
  </w:style>
  <w:style w:type="paragraph" w:customStyle="1" w:styleId="IntenseQuote1">
    <w:name w:val="Intense Quote1"/>
    <w:basedOn w:val="Normal"/>
    <w:next w:val="Normal"/>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56FB"/>
    <w:rPr>
      <w:rFonts w:ascii="Times New Roman" w:hAnsi="Times New Roman"/>
      <w:i/>
      <w:iCs/>
      <w:color w:val="5B9BD5" w:themeColor="accent1"/>
      <w:lang w:val="en-GB" w:eastAsia="en-US"/>
    </w:rPr>
  </w:style>
  <w:style w:type="numbering" w:customStyle="1" w:styleId="1312">
    <w:name w:val="リストなし131"/>
    <w:next w:val="NoList"/>
    <w:uiPriority w:val="99"/>
    <w:semiHidden/>
    <w:unhideWhenUsed/>
    <w:rsid w:val="009A56FB"/>
  </w:style>
  <w:style w:type="numbering" w:customStyle="1" w:styleId="141">
    <w:name w:val="無清單141"/>
    <w:next w:val="NoList"/>
    <w:uiPriority w:val="99"/>
    <w:semiHidden/>
    <w:unhideWhenUsed/>
    <w:rsid w:val="009A56FB"/>
  </w:style>
  <w:style w:type="numbering" w:customStyle="1" w:styleId="11310">
    <w:name w:val="無清單1131"/>
    <w:next w:val="NoList"/>
    <w:uiPriority w:val="99"/>
    <w:semiHidden/>
    <w:unhideWhenUsed/>
    <w:rsid w:val="009A56FB"/>
  </w:style>
  <w:style w:type="numbering" w:customStyle="1" w:styleId="NoList1231">
    <w:name w:val="No List1231"/>
    <w:next w:val="NoList"/>
    <w:uiPriority w:val="99"/>
    <w:semiHidden/>
    <w:unhideWhenUsed/>
    <w:rsid w:val="009A56FB"/>
  </w:style>
  <w:style w:type="numbering" w:customStyle="1" w:styleId="11311">
    <w:name w:val="リストなし1131"/>
    <w:next w:val="NoList"/>
    <w:uiPriority w:val="99"/>
    <w:semiHidden/>
    <w:unhideWhenUsed/>
    <w:rsid w:val="009A56FB"/>
  </w:style>
  <w:style w:type="numbering" w:customStyle="1" w:styleId="11312">
    <w:name w:val="无列表1131"/>
    <w:next w:val="NoList"/>
    <w:semiHidden/>
    <w:rsid w:val="009A56FB"/>
  </w:style>
  <w:style w:type="numbering" w:customStyle="1" w:styleId="NoList2131">
    <w:name w:val="No List2131"/>
    <w:next w:val="NoList"/>
    <w:semiHidden/>
    <w:rsid w:val="009A56FB"/>
  </w:style>
  <w:style w:type="numbering" w:customStyle="1" w:styleId="NoList3131">
    <w:name w:val="No List3131"/>
    <w:next w:val="NoList"/>
    <w:uiPriority w:val="99"/>
    <w:semiHidden/>
    <w:rsid w:val="009A56FB"/>
  </w:style>
  <w:style w:type="numbering" w:customStyle="1" w:styleId="NoList11131">
    <w:name w:val="No List11131"/>
    <w:next w:val="NoList"/>
    <w:uiPriority w:val="99"/>
    <w:semiHidden/>
    <w:unhideWhenUsed/>
    <w:rsid w:val="009A56FB"/>
  </w:style>
  <w:style w:type="numbering" w:customStyle="1" w:styleId="1231">
    <w:name w:val="無清單1231"/>
    <w:next w:val="NoList"/>
    <w:uiPriority w:val="99"/>
    <w:semiHidden/>
    <w:unhideWhenUsed/>
    <w:rsid w:val="009A56FB"/>
  </w:style>
  <w:style w:type="numbering" w:customStyle="1" w:styleId="11131">
    <w:name w:val="無清單11131"/>
    <w:next w:val="NoList"/>
    <w:uiPriority w:val="99"/>
    <w:semiHidden/>
    <w:unhideWhenUsed/>
    <w:rsid w:val="009A56FB"/>
  </w:style>
  <w:style w:type="numbering" w:customStyle="1" w:styleId="NoList1212">
    <w:name w:val="No List1212"/>
    <w:next w:val="NoList"/>
    <w:uiPriority w:val="99"/>
    <w:semiHidden/>
    <w:unhideWhenUsed/>
    <w:rsid w:val="009A56FB"/>
  </w:style>
  <w:style w:type="numbering" w:customStyle="1" w:styleId="11122">
    <w:name w:val="リストなし1112"/>
    <w:next w:val="NoList"/>
    <w:uiPriority w:val="99"/>
    <w:semiHidden/>
    <w:unhideWhenUsed/>
    <w:rsid w:val="009A56FB"/>
  </w:style>
  <w:style w:type="numbering" w:customStyle="1" w:styleId="11123">
    <w:name w:val="无列表1112"/>
    <w:next w:val="NoList"/>
    <w:semiHidden/>
    <w:rsid w:val="009A56FB"/>
  </w:style>
  <w:style w:type="numbering" w:customStyle="1" w:styleId="NoList2112">
    <w:name w:val="No List2112"/>
    <w:next w:val="NoList"/>
    <w:semiHidden/>
    <w:rsid w:val="009A56FB"/>
  </w:style>
  <w:style w:type="numbering" w:customStyle="1" w:styleId="NoList3112">
    <w:name w:val="No List3112"/>
    <w:next w:val="NoList"/>
    <w:uiPriority w:val="99"/>
    <w:semiHidden/>
    <w:rsid w:val="009A56FB"/>
  </w:style>
  <w:style w:type="numbering" w:customStyle="1" w:styleId="NoList11112">
    <w:name w:val="No List11112"/>
    <w:next w:val="NoList"/>
    <w:uiPriority w:val="99"/>
    <w:semiHidden/>
    <w:unhideWhenUsed/>
    <w:rsid w:val="009A56FB"/>
  </w:style>
  <w:style w:type="numbering" w:customStyle="1" w:styleId="12120">
    <w:name w:val="無清單1212"/>
    <w:next w:val="NoList"/>
    <w:uiPriority w:val="99"/>
    <w:semiHidden/>
    <w:unhideWhenUsed/>
    <w:rsid w:val="009A56FB"/>
  </w:style>
  <w:style w:type="numbering" w:customStyle="1" w:styleId="111120">
    <w:name w:val="無清單11112"/>
    <w:next w:val="NoList"/>
    <w:uiPriority w:val="99"/>
    <w:semiHidden/>
    <w:unhideWhenUsed/>
    <w:rsid w:val="009A56FB"/>
  </w:style>
  <w:style w:type="numbering" w:customStyle="1" w:styleId="1222">
    <w:name w:val="リストなし122"/>
    <w:next w:val="NoList"/>
    <w:uiPriority w:val="99"/>
    <w:semiHidden/>
    <w:unhideWhenUsed/>
    <w:rsid w:val="009A56FB"/>
  </w:style>
  <w:style w:type="numbering" w:customStyle="1" w:styleId="1223">
    <w:name w:val="无列表122"/>
    <w:next w:val="NoList"/>
    <w:semiHidden/>
    <w:rsid w:val="009A56FB"/>
  </w:style>
  <w:style w:type="numbering" w:customStyle="1" w:styleId="NoList322">
    <w:name w:val="No List322"/>
    <w:next w:val="NoList"/>
    <w:uiPriority w:val="99"/>
    <w:semiHidden/>
    <w:rsid w:val="009A56FB"/>
  </w:style>
  <w:style w:type="numbering" w:customStyle="1" w:styleId="NoList1122">
    <w:name w:val="No List1122"/>
    <w:next w:val="NoList"/>
    <w:uiPriority w:val="99"/>
    <w:semiHidden/>
    <w:unhideWhenUsed/>
    <w:rsid w:val="009A56FB"/>
  </w:style>
  <w:style w:type="numbering" w:customStyle="1" w:styleId="1320">
    <w:name w:val="無清單132"/>
    <w:next w:val="NoList"/>
    <w:uiPriority w:val="99"/>
    <w:semiHidden/>
    <w:unhideWhenUsed/>
    <w:rsid w:val="009A56FB"/>
  </w:style>
  <w:style w:type="numbering" w:customStyle="1" w:styleId="11220">
    <w:name w:val="無清單1122"/>
    <w:next w:val="NoList"/>
    <w:uiPriority w:val="99"/>
    <w:semiHidden/>
    <w:unhideWhenUsed/>
    <w:rsid w:val="009A56FB"/>
  </w:style>
  <w:style w:type="numbering" w:customStyle="1" w:styleId="2120">
    <w:name w:val="无列表212"/>
    <w:next w:val="NoList"/>
    <w:uiPriority w:val="99"/>
    <w:semiHidden/>
    <w:unhideWhenUsed/>
    <w:rsid w:val="009A56FB"/>
  </w:style>
  <w:style w:type="numbering" w:customStyle="1" w:styleId="NoList11122">
    <w:name w:val="No List11122"/>
    <w:next w:val="NoList"/>
    <w:uiPriority w:val="99"/>
    <w:semiHidden/>
    <w:unhideWhenUsed/>
    <w:rsid w:val="009A56FB"/>
  </w:style>
  <w:style w:type="table" w:customStyle="1" w:styleId="TableGrid8">
    <w:name w:val="Table Grid8"/>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NoList"/>
    <w:uiPriority w:val="99"/>
    <w:semiHidden/>
    <w:unhideWhenUsed/>
    <w:rsid w:val="009A56FB"/>
  </w:style>
  <w:style w:type="table" w:customStyle="1" w:styleId="TableGrid14">
    <w:name w:val="Table Grid14"/>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A56FB"/>
  </w:style>
  <w:style w:type="table" w:customStyle="1" w:styleId="340">
    <w:name w:val="网格型3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NoList"/>
    <w:uiPriority w:val="99"/>
    <w:semiHidden/>
    <w:unhideWhenUsed/>
    <w:rsid w:val="009A56FB"/>
  </w:style>
  <w:style w:type="numbering" w:customStyle="1" w:styleId="1140">
    <w:name w:val="無清單114"/>
    <w:next w:val="NoList"/>
    <w:uiPriority w:val="99"/>
    <w:semiHidden/>
    <w:unhideWhenUsed/>
    <w:rsid w:val="009A56FB"/>
  </w:style>
  <w:style w:type="table" w:customStyle="1" w:styleId="144">
    <w:name w:val="表格格線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A56FB"/>
  </w:style>
  <w:style w:type="numbering" w:customStyle="1" w:styleId="1141">
    <w:name w:val="リストなし114"/>
    <w:next w:val="NoList"/>
    <w:uiPriority w:val="99"/>
    <w:semiHidden/>
    <w:unhideWhenUsed/>
    <w:rsid w:val="009A56FB"/>
  </w:style>
  <w:style w:type="table" w:customStyle="1" w:styleId="TableGrid113">
    <w:name w:val="Table Grid11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NoList"/>
    <w:semiHidden/>
    <w:rsid w:val="009A56FB"/>
  </w:style>
  <w:style w:type="table" w:customStyle="1" w:styleId="3120">
    <w:name w:val="网格型3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A56FB"/>
  </w:style>
  <w:style w:type="numbering" w:customStyle="1" w:styleId="NoList314">
    <w:name w:val="No List314"/>
    <w:next w:val="NoList"/>
    <w:uiPriority w:val="99"/>
    <w:semiHidden/>
    <w:rsid w:val="009A56FB"/>
  </w:style>
  <w:style w:type="numbering" w:customStyle="1" w:styleId="NoList1114">
    <w:name w:val="No List1114"/>
    <w:next w:val="NoList"/>
    <w:uiPriority w:val="99"/>
    <w:semiHidden/>
    <w:unhideWhenUsed/>
    <w:rsid w:val="009A56FB"/>
  </w:style>
  <w:style w:type="numbering" w:customStyle="1" w:styleId="1240">
    <w:name w:val="無清單124"/>
    <w:next w:val="NoList"/>
    <w:uiPriority w:val="99"/>
    <w:semiHidden/>
    <w:unhideWhenUsed/>
    <w:rsid w:val="009A56FB"/>
  </w:style>
  <w:style w:type="numbering" w:customStyle="1" w:styleId="11140">
    <w:name w:val="無清單1114"/>
    <w:next w:val="NoList"/>
    <w:uiPriority w:val="99"/>
    <w:semiHidden/>
    <w:unhideWhenUsed/>
    <w:rsid w:val="009A56FB"/>
  </w:style>
  <w:style w:type="table" w:customStyle="1" w:styleId="1123">
    <w:name w:val="表格格線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9A56FB"/>
  </w:style>
  <w:style w:type="numbering" w:customStyle="1" w:styleId="NoList1213">
    <w:name w:val="No List1213"/>
    <w:next w:val="NoList"/>
    <w:uiPriority w:val="99"/>
    <w:semiHidden/>
    <w:unhideWhenUsed/>
    <w:rsid w:val="009A56FB"/>
  </w:style>
  <w:style w:type="numbering" w:customStyle="1" w:styleId="11132">
    <w:name w:val="リストなし1113"/>
    <w:next w:val="NoList"/>
    <w:uiPriority w:val="99"/>
    <w:semiHidden/>
    <w:unhideWhenUsed/>
    <w:rsid w:val="009A56FB"/>
  </w:style>
  <w:style w:type="numbering" w:customStyle="1" w:styleId="11133">
    <w:name w:val="无列表1113"/>
    <w:next w:val="NoList"/>
    <w:semiHidden/>
    <w:rsid w:val="009A56FB"/>
  </w:style>
  <w:style w:type="numbering" w:customStyle="1" w:styleId="NoList2113">
    <w:name w:val="No List2113"/>
    <w:next w:val="NoList"/>
    <w:semiHidden/>
    <w:rsid w:val="009A56FB"/>
  </w:style>
  <w:style w:type="numbering" w:customStyle="1" w:styleId="NoList3113">
    <w:name w:val="No List3113"/>
    <w:next w:val="NoList"/>
    <w:uiPriority w:val="99"/>
    <w:semiHidden/>
    <w:rsid w:val="009A56FB"/>
  </w:style>
  <w:style w:type="numbering" w:customStyle="1" w:styleId="NoList11113">
    <w:name w:val="No List11113"/>
    <w:next w:val="NoList"/>
    <w:uiPriority w:val="99"/>
    <w:semiHidden/>
    <w:unhideWhenUsed/>
    <w:rsid w:val="009A56FB"/>
  </w:style>
  <w:style w:type="numbering" w:customStyle="1" w:styleId="12130">
    <w:name w:val="無清單1213"/>
    <w:next w:val="NoList"/>
    <w:uiPriority w:val="99"/>
    <w:semiHidden/>
    <w:unhideWhenUsed/>
    <w:rsid w:val="009A56FB"/>
  </w:style>
  <w:style w:type="numbering" w:customStyle="1" w:styleId="11113">
    <w:name w:val="無清單11113"/>
    <w:next w:val="NoList"/>
    <w:uiPriority w:val="99"/>
    <w:semiHidden/>
    <w:unhideWhenUsed/>
    <w:rsid w:val="009A56FB"/>
  </w:style>
  <w:style w:type="numbering" w:customStyle="1" w:styleId="1232">
    <w:name w:val="リストなし123"/>
    <w:next w:val="NoList"/>
    <w:uiPriority w:val="99"/>
    <w:semiHidden/>
    <w:unhideWhenUsed/>
    <w:rsid w:val="009A56FB"/>
  </w:style>
  <w:style w:type="table" w:customStyle="1" w:styleId="TableGrid122">
    <w:name w:val="Table Grid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A56FB"/>
  </w:style>
  <w:style w:type="table" w:customStyle="1" w:styleId="3220">
    <w:name w:val="网格型3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A56FB"/>
  </w:style>
  <w:style w:type="table" w:customStyle="1" w:styleId="TableGrid422">
    <w:name w:val="Table Grid4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A56FB"/>
  </w:style>
  <w:style w:type="numbering" w:customStyle="1" w:styleId="1330">
    <w:name w:val="無清單133"/>
    <w:next w:val="NoList"/>
    <w:uiPriority w:val="99"/>
    <w:semiHidden/>
    <w:unhideWhenUsed/>
    <w:rsid w:val="009A56FB"/>
  </w:style>
  <w:style w:type="numbering" w:customStyle="1" w:styleId="11230">
    <w:name w:val="無清單1123"/>
    <w:next w:val="NoList"/>
    <w:uiPriority w:val="99"/>
    <w:semiHidden/>
    <w:unhideWhenUsed/>
    <w:rsid w:val="009A56FB"/>
  </w:style>
  <w:style w:type="table" w:customStyle="1" w:styleId="1224">
    <w:name w:val="表格格線1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A56FB"/>
  </w:style>
  <w:style w:type="numbering" w:customStyle="1" w:styleId="NoList1222">
    <w:name w:val="No List1222"/>
    <w:next w:val="NoList"/>
    <w:uiPriority w:val="99"/>
    <w:semiHidden/>
    <w:unhideWhenUsed/>
    <w:rsid w:val="009A56FB"/>
  </w:style>
  <w:style w:type="numbering" w:customStyle="1" w:styleId="11221">
    <w:name w:val="リストなし1122"/>
    <w:next w:val="NoList"/>
    <w:uiPriority w:val="99"/>
    <w:semiHidden/>
    <w:unhideWhenUsed/>
    <w:rsid w:val="009A56FB"/>
  </w:style>
  <w:style w:type="numbering" w:customStyle="1" w:styleId="11222">
    <w:name w:val="无列表1122"/>
    <w:next w:val="NoList"/>
    <w:semiHidden/>
    <w:rsid w:val="009A56FB"/>
  </w:style>
  <w:style w:type="numbering" w:customStyle="1" w:styleId="NoList2122">
    <w:name w:val="No List2122"/>
    <w:next w:val="NoList"/>
    <w:semiHidden/>
    <w:rsid w:val="009A56FB"/>
  </w:style>
  <w:style w:type="numbering" w:customStyle="1" w:styleId="NoList3122">
    <w:name w:val="No List3122"/>
    <w:next w:val="NoList"/>
    <w:uiPriority w:val="99"/>
    <w:semiHidden/>
    <w:rsid w:val="009A56FB"/>
  </w:style>
  <w:style w:type="numbering" w:customStyle="1" w:styleId="NoList11123">
    <w:name w:val="No List11123"/>
    <w:next w:val="NoList"/>
    <w:uiPriority w:val="99"/>
    <w:semiHidden/>
    <w:unhideWhenUsed/>
    <w:rsid w:val="009A56FB"/>
  </w:style>
  <w:style w:type="numbering" w:customStyle="1" w:styleId="12220">
    <w:name w:val="無清單1222"/>
    <w:next w:val="NoList"/>
    <w:uiPriority w:val="99"/>
    <w:semiHidden/>
    <w:unhideWhenUsed/>
    <w:rsid w:val="009A56FB"/>
  </w:style>
  <w:style w:type="numbering" w:customStyle="1" w:styleId="111220">
    <w:name w:val="無清單11122"/>
    <w:next w:val="NoList"/>
    <w:uiPriority w:val="99"/>
    <w:semiHidden/>
    <w:unhideWhenUsed/>
    <w:rsid w:val="009A56FB"/>
  </w:style>
  <w:style w:type="numbering" w:customStyle="1" w:styleId="151">
    <w:name w:val="リストなし15"/>
    <w:next w:val="NoList"/>
    <w:uiPriority w:val="99"/>
    <w:semiHidden/>
    <w:unhideWhenUsed/>
    <w:rsid w:val="009A56FB"/>
  </w:style>
  <w:style w:type="table" w:customStyle="1" w:styleId="TableGrid15">
    <w:name w:val="Table Grid15"/>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A56FB"/>
  </w:style>
  <w:style w:type="table" w:customStyle="1" w:styleId="350">
    <w:name w:val="网格型3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9A56FB"/>
  </w:style>
  <w:style w:type="table" w:customStyle="1" w:styleId="TableGrid45">
    <w:name w:val="Table Grid4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A56FB"/>
  </w:style>
  <w:style w:type="numbering" w:customStyle="1" w:styleId="160">
    <w:name w:val="無清單16"/>
    <w:next w:val="NoList"/>
    <w:uiPriority w:val="99"/>
    <w:semiHidden/>
    <w:unhideWhenUsed/>
    <w:rsid w:val="009A56FB"/>
  </w:style>
  <w:style w:type="numbering" w:customStyle="1" w:styleId="1150">
    <w:name w:val="無清單115"/>
    <w:next w:val="NoList"/>
    <w:uiPriority w:val="99"/>
    <w:semiHidden/>
    <w:unhideWhenUsed/>
    <w:rsid w:val="009A56FB"/>
  </w:style>
  <w:style w:type="table" w:customStyle="1" w:styleId="153">
    <w:name w:val="表格格線1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A56FB"/>
  </w:style>
  <w:style w:type="numbering" w:customStyle="1" w:styleId="1151">
    <w:name w:val="リストなし115"/>
    <w:next w:val="NoList"/>
    <w:uiPriority w:val="99"/>
    <w:semiHidden/>
    <w:unhideWhenUsed/>
    <w:rsid w:val="009A56FB"/>
  </w:style>
  <w:style w:type="table" w:customStyle="1" w:styleId="TableGrid114">
    <w:name w:val="Table Grid11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9A56FB"/>
  </w:style>
  <w:style w:type="table" w:customStyle="1" w:styleId="3130">
    <w:name w:val="网格型3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A56FB"/>
  </w:style>
  <w:style w:type="numbering" w:customStyle="1" w:styleId="NoList315">
    <w:name w:val="No List315"/>
    <w:next w:val="NoList"/>
    <w:uiPriority w:val="99"/>
    <w:semiHidden/>
    <w:rsid w:val="009A56FB"/>
  </w:style>
  <w:style w:type="table" w:customStyle="1" w:styleId="TableGrid413">
    <w:name w:val="Table Grid41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A56FB"/>
  </w:style>
  <w:style w:type="numbering" w:customStyle="1" w:styleId="1250">
    <w:name w:val="無清單125"/>
    <w:next w:val="NoList"/>
    <w:uiPriority w:val="99"/>
    <w:semiHidden/>
    <w:unhideWhenUsed/>
    <w:rsid w:val="009A56FB"/>
  </w:style>
  <w:style w:type="numbering" w:customStyle="1" w:styleId="1115">
    <w:name w:val="無清單1115"/>
    <w:next w:val="NoList"/>
    <w:uiPriority w:val="99"/>
    <w:semiHidden/>
    <w:unhideWhenUsed/>
    <w:rsid w:val="009A56FB"/>
  </w:style>
  <w:style w:type="table" w:customStyle="1" w:styleId="1133">
    <w:name w:val="表格格線1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9A56FB"/>
  </w:style>
  <w:style w:type="numbering" w:customStyle="1" w:styleId="NoList1214">
    <w:name w:val="No List1214"/>
    <w:next w:val="NoList"/>
    <w:uiPriority w:val="99"/>
    <w:semiHidden/>
    <w:unhideWhenUsed/>
    <w:rsid w:val="009A56FB"/>
  </w:style>
  <w:style w:type="numbering" w:customStyle="1" w:styleId="11141">
    <w:name w:val="リストなし1114"/>
    <w:next w:val="NoList"/>
    <w:uiPriority w:val="99"/>
    <w:semiHidden/>
    <w:unhideWhenUsed/>
    <w:rsid w:val="009A56FB"/>
  </w:style>
  <w:style w:type="numbering" w:customStyle="1" w:styleId="11142">
    <w:name w:val="无列表1114"/>
    <w:next w:val="NoList"/>
    <w:semiHidden/>
    <w:rsid w:val="009A56FB"/>
  </w:style>
  <w:style w:type="numbering" w:customStyle="1" w:styleId="NoList2114">
    <w:name w:val="No List2114"/>
    <w:next w:val="NoList"/>
    <w:semiHidden/>
    <w:rsid w:val="009A56FB"/>
  </w:style>
  <w:style w:type="numbering" w:customStyle="1" w:styleId="NoList3114">
    <w:name w:val="No List3114"/>
    <w:next w:val="NoList"/>
    <w:uiPriority w:val="99"/>
    <w:semiHidden/>
    <w:rsid w:val="009A56FB"/>
  </w:style>
  <w:style w:type="numbering" w:customStyle="1" w:styleId="NoList11114">
    <w:name w:val="No List11114"/>
    <w:next w:val="NoList"/>
    <w:uiPriority w:val="99"/>
    <w:semiHidden/>
    <w:unhideWhenUsed/>
    <w:rsid w:val="009A56FB"/>
  </w:style>
  <w:style w:type="numbering" w:customStyle="1" w:styleId="12140">
    <w:name w:val="無清單1214"/>
    <w:next w:val="NoList"/>
    <w:uiPriority w:val="99"/>
    <w:semiHidden/>
    <w:unhideWhenUsed/>
    <w:rsid w:val="009A56FB"/>
  </w:style>
  <w:style w:type="numbering" w:customStyle="1" w:styleId="11114">
    <w:name w:val="無清單11114"/>
    <w:next w:val="NoList"/>
    <w:uiPriority w:val="99"/>
    <w:semiHidden/>
    <w:unhideWhenUsed/>
    <w:rsid w:val="009A56FB"/>
  </w:style>
  <w:style w:type="table" w:customStyle="1" w:styleId="TableGrid63">
    <w:name w:val="Table Grid6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A56FB"/>
  </w:style>
  <w:style w:type="numbering" w:customStyle="1" w:styleId="1241">
    <w:name w:val="リストなし124"/>
    <w:next w:val="NoList"/>
    <w:uiPriority w:val="99"/>
    <w:semiHidden/>
    <w:unhideWhenUsed/>
    <w:rsid w:val="009A56FB"/>
  </w:style>
  <w:style w:type="table" w:customStyle="1" w:styleId="TableGrid123">
    <w:name w:val="Table Grid12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A56FB"/>
  </w:style>
  <w:style w:type="table" w:customStyle="1" w:styleId="3230">
    <w:name w:val="网格型3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A56FB"/>
  </w:style>
  <w:style w:type="numbering" w:customStyle="1" w:styleId="NoList324">
    <w:name w:val="No List324"/>
    <w:next w:val="NoList"/>
    <w:uiPriority w:val="99"/>
    <w:semiHidden/>
    <w:rsid w:val="009A56FB"/>
  </w:style>
  <w:style w:type="table" w:customStyle="1" w:styleId="TableGrid423">
    <w:name w:val="Table Grid42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A56FB"/>
  </w:style>
  <w:style w:type="numbering" w:customStyle="1" w:styleId="1340">
    <w:name w:val="無清單134"/>
    <w:next w:val="NoList"/>
    <w:uiPriority w:val="99"/>
    <w:semiHidden/>
    <w:unhideWhenUsed/>
    <w:rsid w:val="009A56FB"/>
  </w:style>
  <w:style w:type="numbering" w:customStyle="1" w:styleId="1124">
    <w:name w:val="無清單1124"/>
    <w:next w:val="NoList"/>
    <w:uiPriority w:val="99"/>
    <w:semiHidden/>
    <w:unhideWhenUsed/>
    <w:rsid w:val="009A56FB"/>
  </w:style>
  <w:style w:type="table" w:customStyle="1" w:styleId="1234">
    <w:name w:val="表格格線12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A56FB"/>
  </w:style>
  <w:style w:type="numbering" w:customStyle="1" w:styleId="NoList1223">
    <w:name w:val="No List1223"/>
    <w:next w:val="NoList"/>
    <w:uiPriority w:val="99"/>
    <w:semiHidden/>
    <w:unhideWhenUsed/>
    <w:rsid w:val="009A56FB"/>
  </w:style>
  <w:style w:type="numbering" w:customStyle="1" w:styleId="11231">
    <w:name w:val="リストなし1123"/>
    <w:next w:val="NoList"/>
    <w:uiPriority w:val="99"/>
    <w:semiHidden/>
    <w:unhideWhenUsed/>
    <w:rsid w:val="009A56FB"/>
  </w:style>
  <w:style w:type="numbering" w:customStyle="1" w:styleId="11232">
    <w:name w:val="无列表1123"/>
    <w:next w:val="NoList"/>
    <w:semiHidden/>
    <w:rsid w:val="009A56FB"/>
  </w:style>
  <w:style w:type="numbering" w:customStyle="1" w:styleId="NoList2123">
    <w:name w:val="No List2123"/>
    <w:next w:val="NoList"/>
    <w:semiHidden/>
    <w:rsid w:val="009A56FB"/>
  </w:style>
  <w:style w:type="numbering" w:customStyle="1" w:styleId="NoList3123">
    <w:name w:val="No List3123"/>
    <w:next w:val="NoList"/>
    <w:uiPriority w:val="99"/>
    <w:semiHidden/>
    <w:rsid w:val="009A56FB"/>
  </w:style>
  <w:style w:type="numbering" w:customStyle="1" w:styleId="NoList11124">
    <w:name w:val="No List11124"/>
    <w:next w:val="NoList"/>
    <w:uiPriority w:val="99"/>
    <w:semiHidden/>
    <w:unhideWhenUsed/>
    <w:rsid w:val="009A56FB"/>
  </w:style>
  <w:style w:type="numbering" w:customStyle="1" w:styleId="12230">
    <w:name w:val="無清單1223"/>
    <w:next w:val="NoList"/>
    <w:uiPriority w:val="99"/>
    <w:semiHidden/>
    <w:unhideWhenUsed/>
    <w:rsid w:val="009A56FB"/>
  </w:style>
  <w:style w:type="numbering" w:customStyle="1" w:styleId="111230">
    <w:name w:val="無清單11123"/>
    <w:next w:val="NoList"/>
    <w:uiPriority w:val="99"/>
    <w:semiHidden/>
    <w:unhideWhenUsed/>
    <w:rsid w:val="009A56FB"/>
  </w:style>
  <w:style w:type="table" w:customStyle="1" w:styleId="TableGrid71">
    <w:name w:val="Table Grid7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NoList"/>
    <w:uiPriority w:val="99"/>
    <w:semiHidden/>
    <w:unhideWhenUsed/>
    <w:rsid w:val="009A56FB"/>
  </w:style>
  <w:style w:type="table" w:customStyle="1" w:styleId="TableGrid131">
    <w:name w:val="Table Grid13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A56FB"/>
  </w:style>
  <w:style w:type="table" w:customStyle="1" w:styleId="3310">
    <w:name w:val="网格型3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A56FB"/>
  </w:style>
  <w:style w:type="table" w:customStyle="1" w:styleId="TableGrid431">
    <w:name w:val="Table Grid4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A56FB"/>
  </w:style>
  <w:style w:type="numbering" w:customStyle="1" w:styleId="1420">
    <w:name w:val="無清單142"/>
    <w:next w:val="NoList"/>
    <w:uiPriority w:val="99"/>
    <w:semiHidden/>
    <w:unhideWhenUsed/>
    <w:rsid w:val="009A56FB"/>
  </w:style>
  <w:style w:type="numbering" w:customStyle="1" w:styleId="11320">
    <w:name w:val="無清單1132"/>
    <w:next w:val="NoList"/>
    <w:uiPriority w:val="99"/>
    <w:semiHidden/>
    <w:unhideWhenUsed/>
    <w:rsid w:val="009A56FB"/>
  </w:style>
  <w:style w:type="table" w:customStyle="1" w:styleId="1313">
    <w:name w:val="表格格線1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A56FB"/>
  </w:style>
  <w:style w:type="numbering" w:customStyle="1" w:styleId="NoList1232">
    <w:name w:val="No List1232"/>
    <w:next w:val="NoList"/>
    <w:uiPriority w:val="99"/>
    <w:semiHidden/>
    <w:unhideWhenUsed/>
    <w:rsid w:val="009A56FB"/>
  </w:style>
  <w:style w:type="numbering" w:customStyle="1" w:styleId="11321">
    <w:name w:val="リストなし1132"/>
    <w:next w:val="NoList"/>
    <w:uiPriority w:val="99"/>
    <w:semiHidden/>
    <w:unhideWhenUsed/>
    <w:rsid w:val="009A56FB"/>
  </w:style>
  <w:style w:type="numbering" w:customStyle="1" w:styleId="11322">
    <w:name w:val="无列表1132"/>
    <w:next w:val="NoList"/>
    <w:semiHidden/>
    <w:rsid w:val="009A56FB"/>
  </w:style>
  <w:style w:type="numbering" w:customStyle="1" w:styleId="NoList2132">
    <w:name w:val="No List2132"/>
    <w:next w:val="NoList"/>
    <w:semiHidden/>
    <w:rsid w:val="009A56FB"/>
  </w:style>
  <w:style w:type="numbering" w:customStyle="1" w:styleId="NoList3132">
    <w:name w:val="No List3132"/>
    <w:next w:val="NoList"/>
    <w:uiPriority w:val="99"/>
    <w:semiHidden/>
    <w:rsid w:val="009A56FB"/>
  </w:style>
  <w:style w:type="numbering" w:customStyle="1" w:styleId="NoList11132">
    <w:name w:val="No List11132"/>
    <w:next w:val="NoList"/>
    <w:uiPriority w:val="99"/>
    <w:semiHidden/>
    <w:unhideWhenUsed/>
    <w:rsid w:val="009A56FB"/>
  </w:style>
  <w:style w:type="numbering" w:customStyle="1" w:styleId="12320">
    <w:name w:val="無清單1232"/>
    <w:next w:val="NoList"/>
    <w:uiPriority w:val="99"/>
    <w:semiHidden/>
    <w:unhideWhenUsed/>
    <w:rsid w:val="009A56FB"/>
  </w:style>
  <w:style w:type="numbering" w:customStyle="1" w:styleId="111320">
    <w:name w:val="無清單11132"/>
    <w:next w:val="NoList"/>
    <w:uiPriority w:val="99"/>
    <w:semiHidden/>
    <w:unhideWhenUsed/>
    <w:rsid w:val="009A56FB"/>
  </w:style>
  <w:style w:type="table" w:customStyle="1" w:styleId="TableGrid511">
    <w:name w:val="Table Grid5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A56FB"/>
  </w:style>
  <w:style w:type="numbering" w:customStyle="1" w:styleId="111121">
    <w:name w:val="リストなし11112"/>
    <w:next w:val="NoList"/>
    <w:uiPriority w:val="99"/>
    <w:semiHidden/>
    <w:unhideWhenUsed/>
    <w:rsid w:val="009A56FB"/>
  </w:style>
  <w:style w:type="numbering" w:customStyle="1" w:styleId="111122">
    <w:name w:val="无列表11112"/>
    <w:next w:val="NoList"/>
    <w:semiHidden/>
    <w:rsid w:val="009A56FB"/>
  </w:style>
  <w:style w:type="numbering" w:customStyle="1" w:styleId="NoList21112">
    <w:name w:val="No List21112"/>
    <w:next w:val="NoList"/>
    <w:semiHidden/>
    <w:rsid w:val="009A56FB"/>
  </w:style>
  <w:style w:type="numbering" w:customStyle="1" w:styleId="NoList31112">
    <w:name w:val="No List31112"/>
    <w:next w:val="NoList"/>
    <w:uiPriority w:val="99"/>
    <w:semiHidden/>
    <w:rsid w:val="009A56FB"/>
  </w:style>
  <w:style w:type="numbering" w:customStyle="1" w:styleId="NoList111112">
    <w:name w:val="No List111112"/>
    <w:next w:val="NoList"/>
    <w:uiPriority w:val="99"/>
    <w:semiHidden/>
    <w:unhideWhenUsed/>
    <w:rsid w:val="009A56FB"/>
  </w:style>
  <w:style w:type="numbering" w:customStyle="1" w:styleId="121120">
    <w:name w:val="無清單12112"/>
    <w:next w:val="NoList"/>
    <w:uiPriority w:val="99"/>
    <w:semiHidden/>
    <w:unhideWhenUsed/>
    <w:rsid w:val="009A56FB"/>
  </w:style>
  <w:style w:type="numbering" w:customStyle="1" w:styleId="1111120">
    <w:name w:val="無清單111112"/>
    <w:next w:val="NoList"/>
    <w:uiPriority w:val="99"/>
    <w:semiHidden/>
    <w:unhideWhenUsed/>
    <w:rsid w:val="009A56FB"/>
  </w:style>
  <w:style w:type="table" w:customStyle="1" w:styleId="TableGrid611">
    <w:name w:val="Table Grid6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A56FB"/>
  </w:style>
  <w:style w:type="numbering" w:customStyle="1" w:styleId="12121">
    <w:name w:val="リストなし1212"/>
    <w:next w:val="NoList"/>
    <w:uiPriority w:val="99"/>
    <w:semiHidden/>
    <w:unhideWhenUsed/>
    <w:rsid w:val="009A56FB"/>
  </w:style>
  <w:style w:type="table" w:customStyle="1" w:styleId="TableGrid1211">
    <w:name w:val="Table Grid1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A56FB"/>
  </w:style>
  <w:style w:type="table" w:customStyle="1" w:styleId="3211">
    <w:name w:val="网格型3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A56FB"/>
  </w:style>
  <w:style w:type="numbering" w:customStyle="1" w:styleId="NoList3212">
    <w:name w:val="No List3212"/>
    <w:next w:val="NoList"/>
    <w:uiPriority w:val="99"/>
    <w:semiHidden/>
    <w:rsid w:val="009A56FB"/>
  </w:style>
  <w:style w:type="table" w:customStyle="1" w:styleId="TableGrid4211">
    <w:name w:val="Table Grid4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A56FB"/>
  </w:style>
  <w:style w:type="numbering" w:customStyle="1" w:styleId="13120">
    <w:name w:val="無清單1312"/>
    <w:next w:val="NoList"/>
    <w:uiPriority w:val="99"/>
    <w:semiHidden/>
    <w:unhideWhenUsed/>
    <w:rsid w:val="009A56FB"/>
  </w:style>
  <w:style w:type="numbering" w:customStyle="1" w:styleId="112120">
    <w:name w:val="無清單11212"/>
    <w:next w:val="NoList"/>
    <w:uiPriority w:val="99"/>
    <w:semiHidden/>
    <w:unhideWhenUsed/>
    <w:rsid w:val="009A56FB"/>
  </w:style>
  <w:style w:type="table" w:customStyle="1" w:styleId="12114">
    <w:name w:val="表格格線1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A56FB"/>
  </w:style>
  <w:style w:type="numbering" w:customStyle="1" w:styleId="NoList12212">
    <w:name w:val="No List12212"/>
    <w:next w:val="NoList"/>
    <w:uiPriority w:val="99"/>
    <w:semiHidden/>
    <w:unhideWhenUsed/>
    <w:rsid w:val="009A56FB"/>
  </w:style>
  <w:style w:type="numbering" w:customStyle="1" w:styleId="112121">
    <w:name w:val="リストなし11212"/>
    <w:next w:val="NoList"/>
    <w:uiPriority w:val="99"/>
    <w:semiHidden/>
    <w:unhideWhenUsed/>
    <w:rsid w:val="009A56FB"/>
  </w:style>
  <w:style w:type="numbering" w:customStyle="1" w:styleId="112122">
    <w:name w:val="无列表11212"/>
    <w:next w:val="NoList"/>
    <w:semiHidden/>
    <w:rsid w:val="009A56FB"/>
  </w:style>
  <w:style w:type="numbering" w:customStyle="1" w:styleId="NoList21212">
    <w:name w:val="No List21212"/>
    <w:next w:val="NoList"/>
    <w:semiHidden/>
    <w:rsid w:val="009A56FB"/>
  </w:style>
  <w:style w:type="numbering" w:customStyle="1" w:styleId="NoList31212">
    <w:name w:val="No List31212"/>
    <w:next w:val="NoList"/>
    <w:uiPriority w:val="99"/>
    <w:semiHidden/>
    <w:rsid w:val="009A56FB"/>
  </w:style>
  <w:style w:type="numbering" w:customStyle="1" w:styleId="NoList111212">
    <w:name w:val="No List111212"/>
    <w:next w:val="NoList"/>
    <w:uiPriority w:val="99"/>
    <w:semiHidden/>
    <w:unhideWhenUsed/>
    <w:rsid w:val="009A56FB"/>
  </w:style>
  <w:style w:type="numbering" w:customStyle="1" w:styleId="12212">
    <w:name w:val="無清單12212"/>
    <w:next w:val="NoList"/>
    <w:uiPriority w:val="99"/>
    <w:semiHidden/>
    <w:unhideWhenUsed/>
    <w:rsid w:val="009A56FB"/>
  </w:style>
  <w:style w:type="numbering" w:customStyle="1" w:styleId="111212">
    <w:name w:val="無清單111212"/>
    <w:next w:val="NoList"/>
    <w:uiPriority w:val="99"/>
    <w:semiHidden/>
    <w:unhideWhenUsed/>
    <w:rsid w:val="009A56FB"/>
  </w:style>
  <w:style w:type="table" w:customStyle="1" w:styleId="117">
    <w:name w:val="网格型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A56FB"/>
  </w:style>
  <w:style w:type="numbering" w:customStyle="1" w:styleId="NoList11311">
    <w:name w:val="No List11311"/>
    <w:next w:val="NoList"/>
    <w:uiPriority w:val="99"/>
    <w:semiHidden/>
    <w:unhideWhenUsed/>
    <w:rsid w:val="009A56FB"/>
  </w:style>
  <w:style w:type="table" w:customStyle="1" w:styleId="TableGrid1121">
    <w:name w:val="Table Grid11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A56FB"/>
  </w:style>
  <w:style w:type="numbering" w:customStyle="1" w:styleId="NoList121111">
    <w:name w:val="No List121111"/>
    <w:next w:val="NoList"/>
    <w:uiPriority w:val="99"/>
    <w:semiHidden/>
    <w:unhideWhenUsed/>
    <w:rsid w:val="009A56FB"/>
  </w:style>
  <w:style w:type="numbering" w:customStyle="1" w:styleId="1111111">
    <w:name w:val="リストなし111111"/>
    <w:next w:val="NoList"/>
    <w:uiPriority w:val="99"/>
    <w:semiHidden/>
    <w:unhideWhenUsed/>
    <w:rsid w:val="009A56FB"/>
  </w:style>
  <w:style w:type="numbering" w:customStyle="1" w:styleId="1111112">
    <w:name w:val="无列表111111"/>
    <w:next w:val="NoList"/>
    <w:semiHidden/>
    <w:rsid w:val="009A56FB"/>
  </w:style>
  <w:style w:type="numbering" w:customStyle="1" w:styleId="NoList211111">
    <w:name w:val="No List211111"/>
    <w:next w:val="NoList"/>
    <w:semiHidden/>
    <w:rsid w:val="009A56FB"/>
  </w:style>
  <w:style w:type="numbering" w:customStyle="1" w:styleId="NoList311111">
    <w:name w:val="No List311111"/>
    <w:next w:val="NoList"/>
    <w:uiPriority w:val="99"/>
    <w:semiHidden/>
    <w:rsid w:val="009A56FB"/>
  </w:style>
  <w:style w:type="numbering" w:customStyle="1" w:styleId="NoList1111111">
    <w:name w:val="No List1111111"/>
    <w:next w:val="NoList"/>
    <w:uiPriority w:val="99"/>
    <w:semiHidden/>
    <w:unhideWhenUsed/>
    <w:rsid w:val="009A56FB"/>
  </w:style>
  <w:style w:type="numbering" w:customStyle="1" w:styleId="121111">
    <w:name w:val="無清單121111"/>
    <w:next w:val="NoList"/>
    <w:uiPriority w:val="99"/>
    <w:semiHidden/>
    <w:unhideWhenUsed/>
    <w:rsid w:val="009A56FB"/>
  </w:style>
  <w:style w:type="numbering" w:customStyle="1" w:styleId="11111110">
    <w:name w:val="無清單1111111"/>
    <w:next w:val="NoList"/>
    <w:uiPriority w:val="99"/>
    <w:semiHidden/>
    <w:unhideWhenUsed/>
    <w:rsid w:val="009A56FB"/>
  </w:style>
  <w:style w:type="numbering" w:customStyle="1" w:styleId="NoList13111">
    <w:name w:val="No List13111"/>
    <w:next w:val="NoList"/>
    <w:uiPriority w:val="99"/>
    <w:semiHidden/>
    <w:unhideWhenUsed/>
    <w:rsid w:val="009A56FB"/>
  </w:style>
  <w:style w:type="numbering" w:customStyle="1" w:styleId="121110">
    <w:name w:val="リストなし12111"/>
    <w:next w:val="NoList"/>
    <w:uiPriority w:val="99"/>
    <w:semiHidden/>
    <w:unhideWhenUsed/>
    <w:rsid w:val="009A56FB"/>
  </w:style>
  <w:style w:type="numbering" w:customStyle="1" w:styleId="121112">
    <w:name w:val="无列表12111"/>
    <w:next w:val="NoList"/>
    <w:semiHidden/>
    <w:rsid w:val="009A56FB"/>
  </w:style>
  <w:style w:type="numbering" w:customStyle="1" w:styleId="NoList22111">
    <w:name w:val="No List22111"/>
    <w:next w:val="NoList"/>
    <w:semiHidden/>
    <w:rsid w:val="009A56FB"/>
  </w:style>
  <w:style w:type="numbering" w:customStyle="1" w:styleId="NoList32111">
    <w:name w:val="No List32111"/>
    <w:next w:val="NoList"/>
    <w:uiPriority w:val="99"/>
    <w:semiHidden/>
    <w:rsid w:val="009A56FB"/>
  </w:style>
  <w:style w:type="numbering" w:customStyle="1" w:styleId="NoList112111">
    <w:name w:val="No List112111"/>
    <w:next w:val="NoList"/>
    <w:uiPriority w:val="99"/>
    <w:semiHidden/>
    <w:unhideWhenUsed/>
    <w:rsid w:val="009A56FB"/>
  </w:style>
  <w:style w:type="numbering" w:customStyle="1" w:styleId="131110">
    <w:name w:val="無清單13111"/>
    <w:next w:val="NoList"/>
    <w:uiPriority w:val="99"/>
    <w:semiHidden/>
    <w:unhideWhenUsed/>
    <w:rsid w:val="009A56FB"/>
  </w:style>
  <w:style w:type="numbering" w:customStyle="1" w:styleId="1121110">
    <w:name w:val="無清單112111"/>
    <w:next w:val="NoList"/>
    <w:uiPriority w:val="99"/>
    <w:semiHidden/>
    <w:unhideWhenUsed/>
    <w:rsid w:val="009A56FB"/>
  </w:style>
  <w:style w:type="numbering" w:customStyle="1" w:styleId="21111">
    <w:name w:val="无列表21111"/>
    <w:next w:val="NoList"/>
    <w:uiPriority w:val="99"/>
    <w:semiHidden/>
    <w:unhideWhenUsed/>
    <w:rsid w:val="009A56FB"/>
  </w:style>
  <w:style w:type="numbering" w:customStyle="1" w:styleId="NoList122111">
    <w:name w:val="No List122111"/>
    <w:next w:val="NoList"/>
    <w:uiPriority w:val="99"/>
    <w:semiHidden/>
    <w:unhideWhenUsed/>
    <w:rsid w:val="009A56FB"/>
  </w:style>
  <w:style w:type="numbering" w:customStyle="1" w:styleId="1121111">
    <w:name w:val="リストなし112111"/>
    <w:next w:val="NoList"/>
    <w:uiPriority w:val="99"/>
    <w:semiHidden/>
    <w:unhideWhenUsed/>
    <w:rsid w:val="009A56FB"/>
  </w:style>
  <w:style w:type="numbering" w:customStyle="1" w:styleId="1121112">
    <w:name w:val="无列表112111"/>
    <w:next w:val="NoList"/>
    <w:semiHidden/>
    <w:rsid w:val="009A56FB"/>
  </w:style>
  <w:style w:type="numbering" w:customStyle="1" w:styleId="NoList212111">
    <w:name w:val="No List212111"/>
    <w:next w:val="NoList"/>
    <w:semiHidden/>
    <w:rsid w:val="009A56FB"/>
  </w:style>
  <w:style w:type="numbering" w:customStyle="1" w:styleId="NoList312111">
    <w:name w:val="No List312111"/>
    <w:next w:val="NoList"/>
    <w:uiPriority w:val="99"/>
    <w:semiHidden/>
    <w:rsid w:val="009A56FB"/>
  </w:style>
  <w:style w:type="numbering" w:customStyle="1" w:styleId="NoList1112111">
    <w:name w:val="No List1112111"/>
    <w:next w:val="NoList"/>
    <w:uiPriority w:val="99"/>
    <w:semiHidden/>
    <w:unhideWhenUsed/>
    <w:rsid w:val="009A56FB"/>
  </w:style>
  <w:style w:type="numbering" w:customStyle="1" w:styleId="122111">
    <w:name w:val="無清單122111"/>
    <w:next w:val="NoList"/>
    <w:uiPriority w:val="99"/>
    <w:semiHidden/>
    <w:unhideWhenUsed/>
    <w:rsid w:val="009A56FB"/>
  </w:style>
  <w:style w:type="numbering" w:customStyle="1" w:styleId="1112111">
    <w:name w:val="無清單1112111"/>
    <w:next w:val="NoList"/>
    <w:uiPriority w:val="99"/>
    <w:semiHidden/>
    <w:unhideWhenUsed/>
    <w:rsid w:val="009A56FB"/>
  </w:style>
  <w:style w:type="numbering" w:customStyle="1" w:styleId="13112">
    <w:name w:val="リストなし1311"/>
    <w:next w:val="NoList"/>
    <w:uiPriority w:val="99"/>
    <w:semiHidden/>
    <w:unhideWhenUsed/>
    <w:rsid w:val="009A56FB"/>
  </w:style>
  <w:style w:type="numbering" w:customStyle="1" w:styleId="NoList3311">
    <w:name w:val="No List3311"/>
    <w:next w:val="NoList"/>
    <w:uiPriority w:val="99"/>
    <w:semiHidden/>
    <w:rsid w:val="009A56FB"/>
  </w:style>
  <w:style w:type="numbering" w:customStyle="1" w:styleId="NoList1141">
    <w:name w:val="No List1141"/>
    <w:next w:val="NoList"/>
    <w:uiPriority w:val="99"/>
    <w:semiHidden/>
    <w:unhideWhenUsed/>
    <w:rsid w:val="009A56FB"/>
  </w:style>
  <w:style w:type="numbering" w:customStyle="1" w:styleId="1411">
    <w:name w:val="無清單1411"/>
    <w:next w:val="NoList"/>
    <w:uiPriority w:val="99"/>
    <w:semiHidden/>
    <w:unhideWhenUsed/>
    <w:rsid w:val="009A56FB"/>
  </w:style>
  <w:style w:type="numbering" w:customStyle="1" w:styleId="113110">
    <w:name w:val="無清單11311"/>
    <w:next w:val="NoList"/>
    <w:uiPriority w:val="99"/>
    <w:semiHidden/>
    <w:unhideWhenUsed/>
    <w:rsid w:val="009A56FB"/>
  </w:style>
  <w:style w:type="numbering" w:customStyle="1" w:styleId="NoList12311">
    <w:name w:val="No List12311"/>
    <w:next w:val="NoList"/>
    <w:uiPriority w:val="99"/>
    <w:semiHidden/>
    <w:unhideWhenUsed/>
    <w:rsid w:val="009A56FB"/>
  </w:style>
  <w:style w:type="numbering" w:customStyle="1" w:styleId="113111">
    <w:name w:val="リストなし11311"/>
    <w:next w:val="NoList"/>
    <w:uiPriority w:val="99"/>
    <w:semiHidden/>
    <w:unhideWhenUsed/>
    <w:rsid w:val="009A56FB"/>
  </w:style>
  <w:style w:type="numbering" w:customStyle="1" w:styleId="113112">
    <w:name w:val="无列表11311"/>
    <w:next w:val="NoList"/>
    <w:semiHidden/>
    <w:rsid w:val="009A56FB"/>
  </w:style>
  <w:style w:type="numbering" w:customStyle="1" w:styleId="NoList21311">
    <w:name w:val="No List21311"/>
    <w:next w:val="NoList"/>
    <w:semiHidden/>
    <w:rsid w:val="009A56FB"/>
  </w:style>
  <w:style w:type="numbering" w:customStyle="1" w:styleId="NoList31311">
    <w:name w:val="No List31311"/>
    <w:next w:val="NoList"/>
    <w:uiPriority w:val="99"/>
    <w:semiHidden/>
    <w:rsid w:val="009A56FB"/>
  </w:style>
  <w:style w:type="numbering" w:customStyle="1" w:styleId="NoList111311">
    <w:name w:val="No List111311"/>
    <w:next w:val="NoList"/>
    <w:uiPriority w:val="99"/>
    <w:semiHidden/>
    <w:unhideWhenUsed/>
    <w:rsid w:val="009A56FB"/>
  </w:style>
  <w:style w:type="numbering" w:customStyle="1" w:styleId="12311">
    <w:name w:val="無清單12311"/>
    <w:next w:val="NoList"/>
    <w:uiPriority w:val="99"/>
    <w:semiHidden/>
    <w:unhideWhenUsed/>
    <w:rsid w:val="009A56FB"/>
  </w:style>
  <w:style w:type="numbering" w:customStyle="1" w:styleId="111311">
    <w:name w:val="無清單111311"/>
    <w:next w:val="NoList"/>
    <w:uiPriority w:val="99"/>
    <w:semiHidden/>
    <w:unhideWhenUsed/>
    <w:rsid w:val="009A56FB"/>
  </w:style>
  <w:style w:type="numbering" w:customStyle="1" w:styleId="NoList12121">
    <w:name w:val="No List12121"/>
    <w:next w:val="NoList"/>
    <w:uiPriority w:val="99"/>
    <w:semiHidden/>
    <w:unhideWhenUsed/>
    <w:rsid w:val="009A56FB"/>
  </w:style>
  <w:style w:type="numbering" w:customStyle="1" w:styleId="111210">
    <w:name w:val="リストなし11121"/>
    <w:next w:val="NoList"/>
    <w:uiPriority w:val="99"/>
    <w:semiHidden/>
    <w:unhideWhenUsed/>
    <w:rsid w:val="009A56FB"/>
  </w:style>
  <w:style w:type="numbering" w:customStyle="1" w:styleId="111213">
    <w:name w:val="无列表11121"/>
    <w:next w:val="NoList"/>
    <w:semiHidden/>
    <w:rsid w:val="009A56FB"/>
  </w:style>
  <w:style w:type="numbering" w:customStyle="1" w:styleId="NoList21121">
    <w:name w:val="No List21121"/>
    <w:next w:val="NoList"/>
    <w:semiHidden/>
    <w:rsid w:val="009A56FB"/>
  </w:style>
  <w:style w:type="numbering" w:customStyle="1" w:styleId="NoList31121">
    <w:name w:val="No List31121"/>
    <w:next w:val="NoList"/>
    <w:uiPriority w:val="99"/>
    <w:semiHidden/>
    <w:rsid w:val="009A56FB"/>
  </w:style>
  <w:style w:type="numbering" w:customStyle="1" w:styleId="NoList111121">
    <w:name w:val="No List111121"/>
    <w:next w:val="NoList"/>
    <w:uiPriority w:val="99"/>
    <w:semiHidden/>
    <w:unhideWhenUsed/>
    <w:rsid w:val="009A56FB"/>
  </w:style>
  <w:style w:type="numbering" w:customStyle="1" w:styleId="121210">
    <w:name w:val="無清單12121"/>
    <w:next w:val="NoList"/>
    <w:uiPriority w:val="99"/>
    <w:semiHidden/>
    <w:unhideWhenUsed/>
    <w:rsid w:val="009A56FB"/>
  </w:style>
  <w:style w:type="numbering" w:customStyle="1" w:styleId="1111210">
    <w:name w:val="無清單111121"/>
    <w:next w:val="NoList"/>
    <w:uiPriority w:val="99"/>
    <w:semiHidden/>
    <w:unhideWhenUsed/>
    <w:rsid w:val="009A56FB"/>
  </w:style>
  <w:style w:type="numbering" w:customStyle="1" w:styleId="12210">
    <w:name w:val="リストなし1221"/>
    <w:next w:val="NoList"/>
    <w:uiPriority w:val="99"/>
    <w:semiHidden/>
    <w:unhideWhenUsed/>
    <w:rsid w:val="009A56FB"/>
  </w:style>
  <w:style w:type="numbering" w:customStyle="1" w:styleId="12213">
    <w:name w:val="无列表1221"/>
    <w:next w:val="NoList"/>
    <w:semiHidden/>
    <w:rsid w:val="009A56FB"/>
  </w:style>
  <w:style w:type="numbering" w:customStyle="1" w:styleId="NoList3221">
    <w:name w:val="No List3221"/>
    <w:next w:val="NoList"/>
    <w:uiPriority w:val="99"/>
    <w:semiHidden/>
    <w:rsid w:val="009A56FB"/>
  </w:style>
  <w:style w:type="numbering" w:customStyle="1" w:styleId="NoList11221">
    <w:name w:val="No List11221"/>
    <w:next w:val="NoList"/>
    <w:uiPriority w:val="99"/>
    <w:semiHidden/>
    <w:unhideWhenUsed/>
    <w:rsid w:val="009A56FB"/>
  </w:style>
  <w:style w:type="numbering" w:customStyle="1" w:styleId="13210">
    <w:name w:val="無清單1321"/>
    <w:next w:val="NoList"/>
    <w:uiPriority w:val="99"/>
    <w:semiHidden/>
    <w:unhideWhenUsed/>
    <w:rsid w:val="009A56FB"/>
  </w:style>
  <w:style w:type="numbering" w:customStyle="1" w:styleId="112210">
    <w:name w:val="無清單11221"/>
    <w:next w:val="NoList"/>
    <w:uiPriority w:val="99"/>
    <w:semiHidden/>
    <w:unhideWhenUsed/>
    <w:rsid w:val="009A56FB"/>
  </w:style>
  <w:style w:type="numbering" w:customStyle="1" w:styleId="2121">
    <w:name w:val="无列表2121"/>
    <w:next w:val="NoList"/>
    <w:uiPriority w:val="99"/>
    <w:semiHidden/>
    <w:unhideWhenUsed/>
    <w:rsid w:val="009A56FB"/>
  </w:style>
  <w:style w:type="numbering" w:customStyle="1" w:styleId="NoList111221">
    <w:name w:val="No List111221"/>
    <w:next w:val="NoList"/>
    <w:uiPriority w:val="99"/>
    <w:semiHidden/>
    <w:unhideWhenUsed/>
    <w:rsid w:val="009A56FB"/>
  </w:style>
  <w:style w:type="table" w:customStyle="1" w:styleId="TableGrid81">
    <w:name w:val="Table Grid8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NoList"/>
    <w:uiPriority w:val="99"/>
    <w:semiHidden/>
    <w:unhideWhenUsed/>
    <w:rsid w:val="009A56FB"/>
  </w:style>
  <w:style w:type="table" w:customStyle="1" w:styleId="TableGrid141">
    <w:name w:val="Table Grid14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A56FB"/>
  </w:style>
  <w:style w:type="table" w:customStyle="1" w:styleId="341">
    <w:name w:val="网格型3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A56FB"/>
  </w:style>
  <w:style w:type="table" w:customStyle="1" w:styleId="TableGrid441">
    <w:name w:val="Table Grid44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A56FB"/>
  </w:style>
  <w:style w:type="numbering" w:customStyle="1" w:styleId="1510">
    <w:name w:val="無清單151"/>
    <w:next w:val="NoList"/>
    <w:uiPriority w:val="99"/>
    <w:semiHidden/>
    <w:unhideWhenUsed/>
    <w:rsid w:val="009A56FB"/>
  </w:style>
  <w:style w:type="numbering" w:customStyle="1" w:styleId="11410">
    <w:name w:val="無清單1141"/>
    <w:next w:val="NoList"/>
    <w:uiPriority w:val="99"/>
    <w:semiHidden/>
    <w:unhideWhenUsed/>
    <w:rsid w:val="009A56FB"/>
  </w:style>
  <w:style w:type="table" w:customStyle="1" w:styleId="1413">
    <w:name w:val="表格格線14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A56FB"/>
  </w:style>
  <w:style w:type="numbering" w:customStyle="1" w:styleId="11411">
    <w:name w:val="リストなし1141"/>
    <w:next w:val="NoList"/>
    <w:uiPriority w:val="99"/>
    <w:semiHidden/>
    <w:unhideWhenUsed/>
    <w:rsid w:val="009A56FB"/>
  </w:style>
  <w:style w:type="table" w:customStyle="1" w:styleId="TableGrid1131">
    <w:name w:val="Table Grid113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A56FB"/>
  </w:style>
  <w:style w:type="table" w:customStyle="1" w:styleId="3121">
    <w:name w:val="网格型3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A56FB"/>
  </w:style>
  <w:style w:type="numbering" w:customStyle="1" w:styleId="NoList3141">
    <w:name w:val="No List3141"/>
    <w:next w:val="NoList"/>
    <w:uiPriority w:val="99"/>
    <w:semiHidden/>
    <w:rsid w:val="009A56FB"/>
  </w:style>
  <w:style w:type="table" w:customStyle="1" w:styleId="TableGrid4121">
    <w:name w:val="Table Grid41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A56FB"/>
  </w:style>
  <w:style w:type="numbering" w:customStyle="1" w:styleId="12410">
    <w:name w:val="無清單1241"/>
    <w:next w:val="NoList"/>
    <w:uiPriority w:val="99"/>
    <w:semiHidden/>
    <w:unhideWhenUsed/>
    <w:rsid w:val="009A56FB"/>
  </w:style>
  <w:style w:type="numbering" w:customStyle="1" w:styleId="111410">
    <w:name w:val="無清單11141"/>
    <w:next w:val="NoList"/>
    <w:uiPriority w:val="99"/>
    <w:semiHidden/>
    <w:unhideWhenUsed/>
    <w:rsid w:val="009A56FB"/>
  </w:style>
  <w:style w:type="table" w:customStyle="1" w:styleId="11213">
    <w:name w:val="表格格線1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A56FB"/>
  </w:style>
  <w:style w:type="numbering" w:customStyle="1" w:styleId="NoList12131">
    <w:name w:val="No List12131"/>
    <w:next w:val="NoList"/>
    <w:uiPriority w:val="99"/>
    <w:semiHidden/>
    <w:unhideWhenUsed/>
    <w:rsid w:val="009A56FB"/>
  </w:style>
  <w:style w:type="numbering" w:customStyle="1" w:styleId="111310">
    <w:name w:val="リストなし11131"/>
    <w:next w:val="NoList"/>
    <w:uiPriority w:val="99"/>
    <w:semiHidden/>
    <w:unhideWhenUsed/>
    <w:rsid w:val="009A56FB"/>
  </w:style>
  <w:style w:type="numbering" w:customStyle="1" w:styleId="111312">
    <w:name w:val="无列表11131"/>
    <w:next w:val="NoList"/>
    <w:semiHidden/>
    <w:rsid w:val="009A56FB"/>
  </w:style>
  <w:style w:type="numbering" w:customStyle="1" w:styleId="NoList21131">
    <w:name w:val="No List21131"/>
    <w:next w:val="NoList"/>
    <w:semiHidden/>
    <w:rsid w:val="009A56FB"/>
  </w:style>
  <w:style w:type="numbering" w:customStyle="1" w:styleId="NoList31131">
    <w:name w:val="No List31131"/>
    <w:next w:val="NoList"/>
    <w:uiPriority w:val="99"/>
    <w:semiHidden/>
    <w:rsid w:val="009A56FB"/>
  </w:style>
  <w:style w:type="numbering" w:customStyle="1" w:styleId="NoList111131">
    <w:name w:val="No List111131"/>
    <w:next w:val="NoList"/>
    <w:uiPriority w:val="99"/>
    <w:semiHidden/>
    <w:unhideWhenUsed/>
    <w:rsid w:val="009A56FB"/>
  </w:style>
  <w:style w:type="numbering" w:customStyle="1" w:styleId="12131">
    <w:name w:val="無清單12131"/>
    <w:next w:val="NoList"/>
    <w:uiPriority w:val="99"/>
    <w:semiHidden/>
    <w:unhideWhenUsed/>
    <w:rsid w:val="009A56FB"/>
  </w:style>
  <w:style w:type="numbering" w:customStyle="1" w:styleId="111131">
    <w:name w:val="無清單111131"/>
    <w:next w:val="NoList"/>
    <w:uiPriority w:val="99"/>
    <w:semiHidden/>
    <w:unhideWhenUsed/>
    <w:rsid w:val="009A56FB"/>
  </w:style>
  <w:style w:type="table" w:customStyle="1" w:styleId="TableGrid621">
    <w:name w:val="Table Grid6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A56FB"/>
  </w:style>
  <w:style w:type="numbering" w:customStyle="1" w:styleId="12310">
    <w:name w:val="リストなし1231"/>
    <w:next w:val="NoList"/>
    <w:uiPriority w:val="99"/>
    <w:semiHidden/>
    <w:unhideWhenUsed/>
    <w:rsid w:val="009A56FB"/>
  </w:style>
  <w:style w:type="table" w:customStyle="1" w:styleId="TableGrid1221">
    <w:name w:val="Table Grid12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A56FB"/>
  </w:style>
  <w:style w:type="table" w:customStyle="1" w:styleId="3221">
    <w:name w:val="网格型3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A56FB"/>
  </w:style>
  <w:style w:type="numbering" w:customStyle="1" w:styleId="NoList3231">
    <w:name w:val="No List3231"/>
    <w:next w:val="NoList"/>
    <w:uiPriority w:val="99"/>
    <w:semiHidden/>
    <w:rsid w:val="009A56FB"/>
  </w:style>
  <w:style w:type="table" w:customStyle="1" w:styleId="TableGrid4221">
    <w:name w:val="Table Grid42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A56FB"/>
  </w:style>
  <w:style w:type="numbering" w:customStyle="1" w:styleId="1331">
    <w:name w:val="無清單1331"/>
    <w:next w:val="NoList"/>
    <w:uiPriority w:val="99"/>
    <w:semiHidden/>
    <w:unhideWhenUsed/>
    <w:rsid w:val="009A56FB"/>
  </w:style>
  <w:style w:type="numbering" w:customStyle="1" w:styleId="112310">
    <w:name w:val="無清單11231"/>
    <w:next w:val="NoList"/>
    <w:uiPriority w:val="99"/>
    <w:semiHidden/>
    <w:unhideWhenUsed/>
    <w:rsid w:val="009A56FB"/>
  </w:style>
  <w:style w:type="table" w:customStyle="1" w:styleId="12214">
    <w:name w:val="表格格線12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A56FB"/>
  </w:style>
  <w:style w:type="numbering" w:customStyle="1" w:styleId="NoList12221">
    <w:name w:val="No List12221"/>
    <w:next w:val="NoList"/>
    <w:uiPriority w:val="99"/>
    <w:semiHidden/>
    <w:unhideWhenUsed/>
    <w:rsid w:val="009A56FB"/>
  </w:style>
  <w:style w:type="numbering" w:customStyle="1" w:styleId="112211">
    <w:name w:val="リストなし11221"/>
    <w:next w:val="NoList"/>
    <w:uiPriority w:val="99"/>
    <w:semiHidden/>
    <w:unhideWhenUsed/>
    <w:rsid w:val="009A56FB"/>
  </w:style>
  <w:style w:type="numbering" w:customStyle="1" w:styleId="112212">
    <w:name w:val="无列表11221"/>
    <w:next w:val="NoList"/>
    <w:semiHidden/>
    <w:rsid w:val="009A56FB"/>
  </w:style>
  <w:style w:type="numbering" w:customStyle="1" w:styleId="NoList21221">
    <w:name w:val="No List21221"/>
    <w:next w:val="NoList"/>
    <w:semiHidden/>
    <w:rsid w:val="009A56FB"/>
  </w:style>
  <w:style w:type="numbering" w:customStyle="1" w:styleId="NoList31221">
    <w:name w:val="No List31221"/>
    <w:next w:val="NoList"/>
    <w:uiPriority w:val="99"/>
    <w:semiHidden/>
    <w:rsid w:val="009A56FB"/>
  </w:style>
  <w:style w:type="numbering" w:customStyle="1" w:styleId="NoList111231">
    <w:name w:val="No List111231"/>
    <w:next w:val="NoList"/>
    <w:uiPriority w:val="99"/>
    <w:semiHidden/>
    <w:unhideWhenUsed/>
    <w:rsid w:val="009A56FB"/>
  </w:style>
  <w:style w:type="numbering" w:customStyle="1" w:styleId="12221">
    <w:name w:val="無清單12221"/>
    <w:next w:val="NoList"/>
    <w:uiPriority w:val="99"/>
    <w:semiHidden/>
    <w:unhideWhenUsed/>
    <w:rsid w:val="009A56FB"/>
  </w:style>
  <w:style w:type="numbering" w:customStyle="1" w:styleId="111221">
    <w:name w:val="無清單111221"/>
    <w:next w:val="NoList"/>
    <w:uiPriority w:val="99"/>
    <w:semiHidden/>
    <w:unhideWhenUsed/>
    <w:rsid w:val="009A56FB"/>
  </w:style>
  <w:style w:type="character" w:customStyle="1" w:styleId="NumberedListChar">
    <w:name w:val="Numbered List Char"/>
    <w:basedOn w:val="ListParagraphChar"/>
    <w:link w:val="NumberedList"/>
    <w:rsid w:val="009A56FB"/>
    <w:rPr>
      <w:rFonts w:ascii="Times New Roman" w:eastAsia="Calibri" w:hAnsi="Times New Roman"/>
      <w:sz w:val="22"/>
      <w:szCs w:val="22"/>
      <w:lang w:val="en-GB" w:eastAsia="en-GB"/>
    </w:rPr>
  </w:style>
  <w:style w:type="paragraph" w:customStyle="1" w:styleId="Doc-text2">
    <w:name w:val="Doc-text2"/>
    <w:basedOn w:val="Normal"/>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Heading3"/>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a">
    <w:name w:val="明显强调1"/>
    <w:uiPriority w:val="21"/>
    <w:qFormat/>
    <w:rsid w:val="009A56FB"/>
    <w:rPr>
      <w:b/>
      <w:bCs/>
      <w:i/>
      <w:iCs/>
      <w:color w:val="4F81BD"/>
    </w:rPr>
  </w:style>
  <w:style w:type="paragraph" w:customStyle="1" w:styleId="Paragraphedeliste">
    <w:name w:val="Paragraphe de liste"/>
    <w:basedOn w:val="Normal"/>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Header"/>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A56FB"/>
    <w:rPr>
      <w:rFonts w:ascii="Arial" w:eastAsia="MS Mincho" w:hAnsi="Arial" w:cs="Arial"/>
      <w:b/>
      <w:sz w:val="24"/>
      <w:szCs w:val="24"/>
      <w:lang w:eastAsia="en-GB"/>
    </w:rPr>
  </w:style>
  <w:style w:type="character" w:customStyle="1" w:styleId="Char26">
    <w:name w:val="明显引用 Char2"/>
    <w:basedOn w:val="DefaultParagraphFont"/>
    <w:uiPriority w:val="30"/>
    <w:rsid w:val="009A56FB"/>
    <w:rPr>
      <w:rFonts w:ascii="Times New Roman" w:hAnsi="Times New Roman"/>
      <w:i/>
      <w:iCs/>
      <w:color w:val="5B9BD5" w:themeColor="accent1"/>
      <w:lang w:val="en-GB" w:eastAsia="en-US"/>
    </w:rPr>
  </w:style>
  <w:style w:type="numbering" w:customStyle="1" w:styleId="49">
    <w:name w:val="无列表4"/>
    <w:next w:val="NoList"/>
    <w:uiPriority w:val="99"/>
    <w:semiHidden/>
    <w:unhideWhenUsed/>
    <w:rsid w:val="009A56FB"/>
  </w:style>
  <w:style w:type="table" w:customStyle="1" w:styleId="57">
    <w:name w:val="网格型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9A56FB"/>
  </w:style>
  <w:style w:type="numbering" w:customStyle="1" w:styleId="13121">
    <w:name w:val="无列表1312"/>
    <w:next w:val="NoList"/>
    <w:semiHidden/>
    <w:rsid w:val="009A56FB"/>
  </w:style>
  <w:style w:type="numbering" w:customStyle="1" w:styleId="NoList4112">
    <w:name w:val="No List4112"/>
    <w:next w:val="NoList"/>
    <w:uiPriority w:val="99"/>
    <w:semiHidden/>
    <w:unhideWhenUsed/>
    <w:rsid w:val="009A56FB"/>
  </w:style>
  <w:style w:type="numbering" w:customStyle="1" w:styleId="2212">
    <w:name w:val="无列表2212"/>
    <w:next w:val="NoList"/>
    <w:uiPriority w:val="99"/>
    <w:semiHidden/>
    <w:unhideWhenUsed/>
    <w:rsid w:val="009A56FB"/>
  </w:style>
  <w:style w:type="numbering" w:customStyle="1" w:styleId="NoList121112">
    <w:name w:val="No List121112"/>
    <w:next w:val="NoList"/>
    <w:uiPriority w:val="99"/>
    <w:semiHidden/>
    <w:unhideWhenUsed/>
    <w:rsid w:val="009A56FB"/>
  </w:style>
  <w:style w:type="numbering" w:customStyle="1" w:styleId="1111121">
    <w:name w:val="リストなし111112"/>
    <w:next w:val="NoList"/>
    <w:uiPriority w:val="99"/>
    <w:semiHidden/>
    <w:unhideWhenUsed/>
    <w:rsid w:val="009A56FB"/>
  </w:style>
  <w:style w:type="numbering" w:customStyle="1" w:styleId="1111122">
    <w:name w:val="无列表111112"/>
    <w:next w:val="NoList"/>
    <w:semiHidden/>
    <w:rsid w:val="009A56FB"/>
  </w:style>
  <w:style w:type="numbering" w:customStyle="1" w:styleId="NoList211112">
    <w:name w:val="No List211112"/>
    <w:next w:val="NoList"/>
    <w:semiHidden/>
    <w:rsid w:val="009A56FB"/>
  </w:style>
  <w:style w:type="numbering" w:customStyle="1" w:styleId="NoList311112">
    <w:name w:val="No List311112"/>
    <w:next w:val="NoList"/>
    <w:uiPriority w:val="99"/>
    <w:semiHidden/>
    <w:rsid w:val="009A56FB"/>
  </w:style>
  <w:style w:type="numbering" w:customStyle="1" w:styleId="NoList1111112">
    <w:name w:val="No List1111112"/>
    <w:next w:val="NoList"/>
    <w:uiPriority w:val="99"/>
    <w:semiHidden/>
    <w:unhideWhenUsed/>
    <w:rsid w:val="009A56FB"/>
  </w:style>
  <w:style w:type="numbering" w:customStyle="1" w:styleId="1211120">
    <w:name w:val="無清單121112"/>
    <w:next w:val="NoList"/>
    <w:uiPriority w:val="99"/>
    <w:semiHidden/>
    <w:unhideWhenUsed/>
    <w:rsid w:val="009A56FB"/>
  </w:style>
  <w:style w:type="numbering" w:customStyle="1" w:styleId="11111120">
    <w:name w:val="無清單1111112"/>
    <w:next w:val="NoList"/>
    <w:uiPriority w:val="99"/>
    <w:semiHidden/>
    <w:unhideWhenUsed/>
    <w:rsid w:val="009A56FB"/>
  </w:style>
  <w:style w:type="numbering" w:customStyle="1" w:styleId="NoList13112">
    <w:name w:val="No List13112"/>
    <w:next w:val="NoList"/>
    <w:uiPriority w:val="99"/>
    <w:semiHidden/>
    <w:unhideWhenUsed/>
    <w:rsid w:val="009A56FB"/>
  </w:style>
  <w:style w:type="numbering" w:customStyle="1" w:styleId="121121">
    <w:name w:val="リストなし12112"/>
    <w:next w:val="NoList"/>
    <w:uiPriority w:val="99"/>
    <w:semiHidden/>
    <w:unhideWhenUsed/>
    <w:rsid w:val="009A56FB"/>
  </w:style>
  <w:style w:type="numbering" w:customStyle="1" w:styleId="121122">
    <w:name w:val="无列表12112"/>
    <w:next w:val="NoList"/>
    <w:semiHidden/>
    <w:rsid w:val="009A56FB"/>
  </w:style>
  <w:style w:type="numbering" w:customStyle="1" w:styleId="NoList22112">
    <w:name w:val="No List22112"/>
    <w:next w:val="NoList"/>
    <w:semiHidden/>
    <w:rsid w:val="009A56FB"/>
  </w:style>
  <w:style w:type="numbering" w:customStyle="1" w:styleId="NoList32112">
    <w:name w:val="No List32112"/>
    <w:next w:val="NoList"/>
    <w:uiPriority w:val="99"/>
    <w:semiHidden/>
    <w:rsid w:val="009A56FB"/>
  </w:style>
  <w:style w:type="numbering" w:customStyle="1" w:styleId="NoList112112">
    <w:name w:val="No List112112"/>
    <w:next w:val="NoList"/>
    <w:uiPriority w:val="99"/>
    <w:semiHidden/>
    <w:unhideWhenUsed/>
    <w:rsid w:val="009A56FB"/>
  </w:style>
  <w:style w:type="numbering" w:customStyle="1" w:styleId="131120">
    <w:name w:val="無清單13112"/>
    <w:next w:val="NoList"/>
    <w:uiPriority w:val="99"/>
    <w:semiHidden/>
    <w:unhideWhenUsed/>
    <w:rsid w:val="009A56FB"/>
  </w:style>
  <w:style w:type="numbering" w:customStyle="1" w:styleId="1121120">
    <w:name w:val="無清單112112"/>
    <w:next w:val="NoList"/>
    <w:uiPriority w:val="99"/>
    <w:semiHidden/>
    <w:unhideWhenUsed/>
    <w:rsid w:val="009A56FB"/>
  </w:style>
  <w:style w:type="numbering" w:customStyle="1" w:styleId="21112">
    <w:name w:val="无列表21112"/>
    <w:next w:val="NoList"/>
    <w:uiPriority w:val="99"/>
    <w:semiHidden/>
    <w:unhideWhenUsed/>
    <w:rsid w:val="009A56FB"/>
  </w:style>
  <w:style w:type="numbering" w:customStyle="1" w:styleId="NoList122112">
    <w:name w:val="No List122112"/>
    <w:next w:val="NoList"/>
    <w:uiPriority w:val="99"/>
    <w:semiHidden/>
    <w:unhideWhenUsed/>
    <w:rsid w:val="009A56FB"/>
  </w:style>
  <w:style w:type="numbering" w:customStyle="1" w:styleId="1121121">
    <w:name w:val="リストなし112112"/>
    <w:next w:val="NoList"/>
    <w:uiPriority w:val="99"/>
    <w:semiHidden/>
    <w:unhideWhenUsed/>
    <w:rsid w:val="009A56FB"/>
  </w:style>
  <w:style w:type="numbering" w:customStyle="1" w:styleId="1121122">
    <w:name w:val="无列表112112"/>
    <w:next w:val="NoList"/>
    <w:semiHidden/>
    <w:rsid w:val="009A56FB"/>
  </w:style>
  <w:style w:type="numbering" w:customStyle="1" w:styleId="NoList212112">
    <w:name w:val="No List212112"/>
    <w:next w:val="NoList"/>
    <w:semiHidden/>
    <w:rsid w:val="009A56FB"/>
  </w:style>
  <w:style w:type="numbering" w:customStyle="1" w:styleId="NoList312112">
    <w:name w:val="No List312112"/>
    <w:next w:val="NoList"/>
    <w:uiPriority w:val="99"/>
    <w:semiHidden/>
    <w:rsid w:val="009A56FB"/>
  </w:style>
  <w:style w:type="numbering" w:customStyle="1" w:styleId="NoList1112112">
    <w:name w:val="No List1112112"/>
    <w:next w:val="NoList"/>
    <w:uiPriority w:val="99"/>
    <w:semiHidden/>
    <w:unhideWhenUsed/>
    <w:rsid w:val="009A56FB"/>
  </w:style>
  <w:style w:type="numbering" w:customStyle="1" w:styleId="122112">
    <w:name w:val="無清單122112"/>
    <w:next w:val="NoList"/>
    <w:uiPriority w:val="99"/>
    <w:semiHidden/>
    <w:unhideWhenUsed/>
    <w:rsid w:val="009A56FB"/>
  </w:style>
  <w:style w:type="numbering" w:customStyle="1" w:styleId="1112112">
    <w:name w:val="無清單1112112"/>
    <w:next w:val="NoList"/>
    <w:uiPriority w:val="99"/>
    <w:semiHidden/>
    <w:unhideWhenUsed/>
    <w:rsid w:val="009A56FB"/>
  </w:style>
  <w:style w:type="numbering" w:customStyle="1" w:styleId="12222">
    <w:name w:val="无列表1222"/>
    <w:next w:val="NoList"/>
    <w:semiHidden/>
    <w:rsid w:val="009A56FB"/>
  </w:style>
  <w:style w:type="table" w:customStyle="1" w:styleId="TableGrid1122">
    <w:name w:val="Table Grid1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A56FB"/>
  </w:style>
  <w:style w:type="numbering" w:customStyle="1" w:styleId="11111111">
    <w:name w:val="リストなし1111111"/>
    <w:next w:val="NoList"/>
    <w:uiPriority w:val="99"/>
    <w:semiHidden/>
    <w:unhideWhenUsed/>
    <w:rsid w:val="009A56FB"/>
  </w:style>
  <w:style w:type="numbering" w:customStyle="1" w:styleId="11111112">
    <w:name w:val="无列表1111111"/>
    <w:next w:val="NoList"/>
    <w:semiHidden/>
    <w:rsid w:val="009A56FB"/>
  </w:style>
  <w:style w:type="numbering" w:customStyle="1" w:styleId="NoList2111111">
    <w:name w:val="No List2111111"/>
    <w:next w:val="NoList"/>
    <w:semiHidden/>
    <w:rsid w:val="009A56FB"/>
  </w:style>
  <w:style w:type="numbering" w:customStyle="1" w:styleId="NoList3111111">
    <w:name w:val="No List3111111"/>
    <w:next w:val="NoList"/>
    <w:uiPriority w:val="99"/>
    <w:semiHidden/>
    <w:rsid w:val="009A56FB"/>
  </w:style>
  <w:style w:type="numbering" w:customStyle="1" w:styleId="NoList11111111">
    <w:name w:val="No List11111111"/>
    <w:next w:val="NoList"/>
    <w:uiPriority w:val="99"/>
    <w:semiHidden/>
    <w:unhideWhenUsed/>
    <w:rsid w:val="009A56FB"/>
  </w:style>
  <w:style w:type="numbering" w:customStyle="1" w:styleId="1211111">
    <w:name w:val="無清單1211111"/>
    <w:next w:val="NoList"/>
    <w:uiPriority w:val="99"/>
    <w:semiHidden/>
    <w:unhideWhenUsed/>
    <w:rsid w:val="009A56FB"/>
  </w:style>
  <w:style w:type="numbering" w:customStyle="1" w:styleId="111111110">
    <w:name w:val="無清單11111111"/>
    <w:next w:val="NoList"/>
    <w:uiPriority w:val="99"/>
    <w:semiHidden/>
    <w:unhideWhenUsed/>
    <w:rsid w:val="009A56FB"/>
  </w:style>
  <w:style w:type="numbering" w:customStyle="1" w:styleId="1211110">
    <w:name w:val="无列表121111"/>
    <w:next w:val="NoList"/>
    <w:semiHidden/>
    <w:rsid w:val="009A56FB"/>
  </w:style>
  <w:style w:type="numbering" w:customStyle="1" w:styleId="211111">
    <w:name w:val="无列表211111"/>
    <w:next w:val="NoList"/>
    <w:uiPriority w:val="99"/>
    <w:semiHidden/>
    <w:unhideWhenUsed/>
    <w:rsid w:val="009A56FB"/>
  </w:style>
  <w:style w:type="character" w:customStyle="1" w:styleId="Char32">
    <w:name w:val="明显引用 Char3"/>
    <w:basedOn w:val="DefaultParagraphFont"/>
    <w:uiPriority w:val="30"/>
    <w:rsid w:val="009A56FB"/>
    <w:rPr>
      <w:rFonts w:ascii="Times New Roman" w:hAnsi="Times New Roman"/>
      <w:i/>
      <w:iCs/>
      <w:color w:val="5B9BD5" w:themeColor="accent1"/>
      <w:lang w:val="en-GB" w:eastAsia="en-US"/>
    </w:rPr>
  </w:style>
  <w:style w:type="numbering" w:customStyle="1" w:styleId="161">
    <w:name w:val="リストなし16"/>
    <w:next w:val="NoList"/>
    <w:uiPriority w:val="99"/>
    <w:semiHidden/>
    <w:unhideWhenUsed/>
    <w:rsid w:val="009A56FB"/>
  </w:style>
  <w:style w:type="table" w:customStyle="1" w:styleId="TableGrid16">
    <w:name w:val="Table Grid16"/>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A56FB"/>
  </w:style>
  <w:style w:type="table" w:customStyle="1" w:styleId="360">
    <w:name w:val="网格型3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A56FB"/>
  </w:style>
  <w:style w:type="table" w:customStyle="1" w:styleId="TableGrid46">
    <w:name w:val="Table Grid46"/>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A56FB"/>
  </w:style>
  <w:style w:type="numbering" w:customStyle="1" w:styleId="170">
    <w:name w:val="無清單17"/>
    <w:next w:val="NoList"/>
    <w:uiPriority w:val="99"/>
    <w:semiHidden/>
    <w:unhideWhenUsed/>
    <w:rsid w:val="009A56FB"/>
  </w:style>
  <w:style w:type="numbering" w:customStyle="1" w:styleId="1160">
    <w:name w:val="無清單116"/>
    <w:next w:val="NoList"/>
    <w:uiPriority w:val="99"/>
    <w:semiHidden/>
    <w:unhideWhenUsed/>
    <w:rsid w:val="009A56FB"/>
  </w:style>
  <w:style w:type="table" w:customStyle="1" w:styleId="163">
    <w:name w:val="表格格線16"/>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A56FB"/>
  </w:style>
  <w:style w:type="numbering" w:customStyle="1" w:styleId="250">
    <w:name w:val="无列表25"/>
    <w:next w:val="NoList"/>
    <w:uiPriority w:val="99"/>
    <w:semiHidden/>
    <w:unhideWhenUsed/>
    <w:rsid w:val="009A56FB"/>
  </w:style>
  <w:style w:type="numbering" w:customStyle="1" w:styleId="NoList126">
    <w:name w:val="No List126"/>
    <w:next w:val="NoList"/>
    <w:uiPriority w:val="99"/>
    <w:semiHidden/>
    <w:unhideWhenUsed/>
    <w:rsid w:val="009A56FB"/>
  </w:style>
  <w:style w:type="numbering" w:customStyle="1" w:styleId="1161">
    <w:name w:val="リストなし116"/>
    <w:next w:val="NoList"/>
    <w:uiPriority w:val="99"/>
    <w:semiHidden/>
    <w:unhideWhenUsed/>
    <w:rsid w:val="009A56FB"/>
  </w:style>
  <w:style w:type="numbering" w:customStyle="1" w:styleId="1162">
    <w:name w:val="无列表116"/>
    <w:next w:val="NoList"/>
    <w:semiHidden/>
    <w:rsid w:val="009A56FB"/>
  </w:style>
  <w:style w:type="numbering" w:customStyle="1" w:styleId="NoList216">
    <w:name w:val="No List216"/>
    <w:next w:val="NoList"/>
    <w:semiHidden/>
    <w:rsid w:val="009A56FB"/>
  </w:style>
  <w:style w:type="numbering" w:customStyle="1" w:styleId="NoList316">
    <w:name w:val="No List316"/>
    <w:next w:val="NoList"/>
    <w:uiPriority w:val="99"/>
    <w:semiHidden/>
    <w:rsid w:val="009A56FB"/>
  </w:style>
  <w:style w:type="numbering" w:customStyle="1" w:styleId="1260">
    <w:name w:val="無清單126"/>
    <w:next w:val="NoList"/>
    <w:uiPriority w:val="99"/>
    <w:semiHidden/>
    <w:unhideWhenUsed/>
    <w:rsid w:val="009A56FB"/>
  </w:style>
  <w:style w:type="numbering" w:customStyle="1" w:styleId="1116">
    <w:name w:val="無清單1116"/>
    <w:next w:val="NoList"/>
    <w:uiPriority w:val="99"/>
    <w:semiHidden/>
    <w:unhideWhenUsed/>
    <w:rsid w:val="009A56FB"/>
  </w:style>
  <w:style w:type="table" w:customStyle="1" w:styleId="TableGrid115">
    <w:name w:val="Table Grid115"/>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56FB"/>
  </w:style>
  <w:style w:type="numbering" w:customStyle="1" w:styleId="NoList1125">
    <w:name w:val="No List1125"/>
    <w:next w:val="NoList"/>
    <w:uiPriority w:val="99"/>
    <w:semiHidden/>
    <w:unhideWhenUsed/>
    <w:rsid w:val="009A56FB"/>
  </w:style>
  <w:style w:type="table" w:customStyle="1" w:styleId="TableGrid54">
    <w:name w:val="Table Grid54"/>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A56FB"/>
  </w:style>
  <w:style w:type="numbering" w:customStyle="1" w:styleId="11150">
    <w:name w:val="リストなし1115"/>
    <w:next w:val="NoList"/>
    <w:uiPriority w:val="99"/>
    <w:semiHidden/>
    <w:unhideWhenUsed/>
    <w:rsid w:val="009A56FB"/>
  </w:style>
  <w:style w:type="numbering" w:customStyle="1" w:styleId="11151">
    <w:name w:val="无列表1115"/>
    <w:next w:val="NoList"/>
    <w:semiHidden/>
    <w:rsid w:val="009A56FB"/>
  </w:style>
  <w:style w:type="numbering" w:customStyle="1" w:styleId="NoList2115">
    <w:name w:val="No List2115"/>
    <w:next w:val="NoList"/>
    <w:semiHidden/>
    <w:rsid w:val="009A56FB"/>
  </w:style>
  <w:style w:type="numbering" w:customStyle="1" w:styleId="NoList3115">
    <w:name w:val="No List3115"/>
    <w:next w:val="NoList"/>
    <w:uiPriority w:val="99"/>
    <w:semiHidden/>
    <w:rsid w:val="009A56FB"/>
  </w:style>
  <w:style w:type="numbering" w:customStyle="1" w:styleId="NoList11115">
    <w:name w:val="No List11115"/>
    <w:next w:val="NoList"/>
    <w:uiPriority w:val="99"/>
    <w:semiHidden/>
    <w:unhideWhenUsed/>
    <w:rsid w:val="009A56FB"/>
  </w:style>
  <w:style w:type="numbering" w:customStyle="1" w:styleId="1215">
    <w:name w:val="無清單1215"/>
    <w:next w:val="NoList"/>
    <w:uiPriority w:val="99"/>
    <w:semiHidden/>
    <w:unhideWhenUsed/>
    <w:rsid w:val="009A56FB"/>
  </w:style>
  <w:style w:type="numbering" w:customStyle="1" w:styleId="111150">
    <w:name w:val="無清單11115"/>
    <w:next w:val="NoList"/>
    <w:uiPriority w:val="99"/>
    <w:semiHidden/>
    <w:unhideWhenUsed/>
    <w:rsid w:val="009A56FB"/>
  </w:style>
  <w:style w:type="numbering" w:customStyle="1" w:styleId="NoList55">
    <w:name w:val="No List55"/>
    <w:next w:val="NoList"/>
    <w:uiPriority w:val="99"/>
    <w:semiHidden/>
    <w:unhideWhenUsed/>
    <w:rsid w:val="009A56FB"/>
  </w:style>
  <w:style w:type="table" w:customStyle="1" w:styleId="TableGrid64">
    <w:name w:val="Table Grid64"/>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A56FB"/>
  </w:style>
  <w:style w:type="numbering" w:customStyle="1" w:styleId="1251">
    <w:name w:val="リストなし125"/>
    <w:next w:val="NoList"/>
    <w:uiPriority w:val="99"/>
    <w:semiHidden/>
    <w:unhideWhenUsed/>
    <w:rsid w:val="009A56FB"/>
  </w:style>
  <w:style w:type="table" w:customStyle="1" w:styleId="TableGrid124">
    <w:name w:val="Table Grid12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A56FB"/>
  </w:style>
  <w:style w:type="table" w:customStyle="1" w:styleId="3240">
    <w:name w:val="网格型3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A56FB"/>
  </w:style>
  <w:style w:type="numbering" w:customStyle="1" w:styleId="NoList325">
    <w:name w:val="No List325"/>
    <w:next w:val="NoList"/>
    <w:uiPriority w:val="99"/>
    <w:semiHidden/>
    <w:rsid w:val="009A56FB"/>
  </w:style>
  <w:style w:type="table" w:customStyle="1" w:styleId="TableGrid424">
    <w:name w:val="Table Grid42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A56FB"/>
  </w:style>
  <w:style w:type="numbering" w:customStyle="1" w:styleId="1125">
    <w:name w:val="無清單1125"/>
    <w:next w:val="NoList"/>
    <w:uiPriority w:val="99"/>
    <w:semiHidden/>
    <w:unhideWhenUsed/>
    <w:rsid w:val="009A56FB"/>
  </w:style>
  <w:style w:type="table" w:customStyle="1" w:styleId="1243">
    <w:name w:val="表格格線12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A56FB"/>
  </w:style>
  <w:style w:type="numbering" w:customStyle="1" w:styleId="NoList1224">
    <w:name w:val="No List1224"/>
    <w:next w:val="NoList"/>
    <w:uiPriority w:val="99"/>
    <w:semiHidden/>
    <w:unhideWhenUsed/>
    <w:rsid w:val="009A56FB"/>
  </w:style>
  <w:style w:type="numbering" w:customStyle="1" w:styleId="11240">
    <w:name w:val="リストなし1124"/>
    <w:next w:val="NoList"/>
    <w:uiPriority w:val="99"/>
    <w:semiHidden/>
    <w:unhideWhenUsed/>
    <w:rsid w:val="009A56FB"/>
  </w:style>
  <w:style w:type="numbering" w:customStyle="1" w:styleId="11241">
    <w:name w:val="无列表1124"/>
    <w:next w:val="NoList"/>
    <w:semiHidden/>
    <w:rsid w:val="009A56FB"/>
  </w:style>
  <w:style w:type="numbering" w:customStyle="1" w:styleId="NoList2124">
    <w:name w:val="No List2124"/>
    <w:next w:val="NoList"/>
    <w:semiHidden/>
    <w:rsid w:val="009A56FB"/>
  </w:style>
  <w:style w:type="numbering" w:customStyle="1" w:styleId="NoList3124">
    <w:name w:val="No List3124"/>
    <w:next w:val="NoList"/>
    <w:uiPriority w:val="99"/>
    <w:semiHidden/>
    <w:rsid w:val="009A56FB"/>
  </w:style>
  <w:style w:type="numbering" w:customStyle="1" w:styleId="NoList11125">
    <w:name w:val="No List11125"/>
    <w:next w:val="NoList"/>
    <w:uiPriority w:val="99"/>
    <w:semiHidden/>
    <w:unhideWhenUsed/>
    <w:rsid w:val="009A56FB"/>
  </w:style>
  <w:style w:type="numbering" w:customStyle="1" w:styleId="12240">
    <w:name w:val="無清單1224"/>
    <w:next w:val="NoList"/>
    <w:uiPriority w:val="99"/>
    <w:semiHidden/>
    <w:unhideWhenUsed/>
    <w:rsid w:val="009A56FB"/>
  </w:style>
  <w:style w:type="numbering" w:customStyle="1" w:styleId="111240">
    <w:name w:val="無清單11124"/>
    <w:next w:val="NoList"/>
    <w:uiPriority w:val="99"/>
    <w:semiHidden/>
    <w:unhideWhenUsed/>
    <w:rsid w:val="009A56FB"/>
  </w:style>
  <w:style w:type="table" w:customStyle="1" w:styleId="TableGrid1113">
    <w:name w:val="Table Grid1113"/>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A56FB"/>
  </w:style>
  <w:style w:type="numbering" w:customStyle="1" w:styleId="NoList1133">
    <w:name w:val="No List1133"/>
    <w:next w:val="NoList"/>
    <w:uiPriority w:val="99"/>
    <w:semiHidden/>
    <w:unhideWhenUsed/>
    <w:rsid w:val="009A56FB"/>
  </w:style>
  <w:style w:type="table" w:customStyle="1" w:styleId="TableGrid1123">
    <w:name w:val="Table Grid112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A56FB"/>
  </w:style>
  <w:style w:type="numbering" w:customStyle="1" w:styleId="NoList12113">
    <w:name w:val="No List12113"/>
    <w:next w:val="NoList"/>
    <w:uiPriority w:val="99"/>
    <w:semiHidden/>
    <w:unhideWhenUsed/>
    <w:rsid w:val="009A56FB"/>
  </w:style>
  <w:style w:type="numbering" w:customStyle="1" w:styleId="111130">
    <w:name w:val="リストなし11113"/>
    <w:next w:val="NoList"/>
    <w:uiPriority w:val="99"/>
    <w:semiHidden/>
    <w:unhideWhenUsed/>
    <w:rsid w:val="009A56FB"/>
  </w:style>
  <w:style w:type="numbering" w:customStyle="1" w:styleId="111132">
    <w:name w:val="无列表11113"/>
    <w:next w:val="NoList"/>
    <w:semiHidden/>
    <w:rsid w:val="009A56FB"/>
  </w:style>
  <w:style w:type="numbering" w:customStyle="1" w:styleId="NoList21113">
    <w:name w:val="No List21113"/>
    <w:next w:val="NoList"/>
    <w:semiHidden/>
    <w:rsid w:val="009A56FB"/>
  </w:style>
  <w:style w:type="numbering" w:customStyle="1" w:styleId="NoList31113">
    <w:name w:val="No List31113"/>
    <w:next w:val="NoList"/>
    <w:uiPriority w:val="99"/>
    <w:semiHidden/>
    <w:rsid w:val="009A56FB"/>
  </w:style>
  <w:style w:type="numbering" w:customStyle="1" w:styleId="NoList111113">
    <w:name w:val="No List111113"/>
    <w:next w:val="NoList"/>
    <w:uiPriority w:val="99"/>
    <w:semiHidden/>
    <w:unhideWhenUsed/>
    <w:rsid w:val="009A56FB"/>
  </w:style>
  <w:style w:type="numbering" w:customStyle="1" w:styleId="121130">
    <w:name w:val="無清單12113"/>
    <w:next w:val="NoList"/>
    <w:uiPriority w:val="99"/>
    <w:semiHidden/>
    <w:unhideWhenUsed/>
    <w:rsid w:val="009A56FB"/>
  </w:style>
  <w:style w:type="numbering" w:customStyle="1" w:styleId="111113">
    <w:name w:val="無清單111113"/>
    <w:next w:val="NoList"/>
    <w:uiPriority w:val="99"/>
    <w:semiHidden/>
    <w:unhideWhenUsed/>
    <w:rsid w:val="009A56FB"/>
  </w:style>
  <w:style w:type="numbering" w:customStyle="1" w:styleId="NoList1313">
    <w:name w:val="No List1313"/>
    <w:next w:val="NoList"/>
    <w:uiPriority w:val="99"/>
    <w:semiHidden/>
    <w:unhideWhenUsed/>
    <w:rsid w:val="009A56FB"/>
  </w:style>
  <w:style w:type="numbering" w:customStyle="1" w:styleId="12132">
    <w:name w:val="リストなし1213"/>
    <w:next w:val="NoList"/>
    <w:uiPriority w:val="99"/>
    <w:semiHidden/>
    <w:unhideWhenUsed/>
    <w:rsid w:val="009A56FB"/>
  </w:style>
  <w:style w:type="numbering" w:customStyle="1" w:styleId="12133">
    <w:name w:val="无列表1213"/>
    <w:next w:val="NoList"/>
    <w:semiHidden/>
    <w:rsid w:val="009A56FB"/>
  </w:style>
  <w:style w:type="numbering" w:customStyle="1" w:styleId="NoList2213">
    <w:name w:val="No List2213"/>
    <w:next w:val="NoList"/>
    <w:semiHidden/>
    <w:rsid w:val="009A56FB"/>
  </w:style>
  <w:style w:type="numbering" w:customStyle="1" w:styleId="NoList3213">
    <w:name w:val="No List3213"/>
    <w:next w:val="NoList"/>
    <w:uiPriority w:val="99"/>
    <w:semiHidden/>
    <w:rsid w:val="009A56FB"/>
  </w:style>
  <w:style w:type="numbering" w:customStyle="1" w:styleId="NoList11213">
    <w:name w:val="No List11213"/>
    <w:next w:val="NoList"/>
    <w:uiPriority w:val="99"/>
    <w:semiHidden/>
    <w:unhideWhenUsed/>
    <w:rsid w:val="009A56FB"/>
  </w:style>
  <w:style w:type="numbering" w:customStyle="1" w:styleId="13130">
    <w:name w:val="無清單1313"/>
    <w:next w:val="NoList"/>
    <w:uiPriority w:val="99"/>
    <w:semiHidden/>
    <w:unhideWhenUsed/>
    <w:rsid w:val="009A56FB"/>
  </w:style>
  <w:style w:type="numbering" w:customStyle="1" w:styleId="112130">
    <w:name w:val="無清單11213"/>
    <w:next w:val="NoList"/>
    <w:uiPriority w:val="99"/>
    <w:semiHidden/>
    <w:unhideWhenUsed/>
    <w:rsid w:val="009A56FB"/>
  </w:style>
  <w:style w:type="numbering" w:customStyle="1" w:styleId="2113">
    <w:name w:val="无列表2113"/>
    <w:next w:val="NoList"/>
    <w:uiPriority w:val="99"/>
    <w:semiHidden/>
    <w:unhideWhenUsed/>
    <w:rsid w:val="009A56FB"/>
  </w:style>
  <w:style w:type="numbering" w:customStyle="1" w:styleId="NoList12213">
    <w:name w:val="No List12213"/>
    <w:next w:val="NoList"/>
    <w:uiPriority w:val="99"/>
    <w:semiHidden/>
    <w:unhideWhenUsed/>
    <w:rsid w:val="009A56FB"/>
  </w:style>
  <w:style w:type="numbering" w:customStyle="1" w:styleId="112131">
    <w:name w:val="リストなし11213"/>
    <w:next w:val="NoList"/>
    <w:uiPriority w:val="99"/>
    <w:semiHidden/>
    <w:unhideWhenUsed/>
    <w:rsid w:val="009A56FB"/>
  </w:style>
  <w:style w:type="numbering" w:customStyle="1" w:styleId="112132">
    <w:name w:val="无列表11213"/>
    <w:next w:val="NoList"/>
    <w:semiHidden/>
    <w:rsid w:val="009A56FB"/>
  </w:style>
  <w:style w:type="numbering" w:customStyle="1" w:styleId="NoList21213">
    <w:name w:val="No List21213"/>
    <w:next w:val="NoList"/>
    <w:semiHidden/>
    <w:rsid w:val="009A56FB"/>
  </w:style>
  <w:style w:type="numbering" w:customStyle="1" w:styleId="NoList31213">
    <w:name w:val="No List31213"/>
    <w:next w:val="NoList"/>
    <w:uiPriority w:val="99"/>
    <w:semiHidden/>
    <w:rsid w:val="009A56FB"/>
  </w:style>
  <w:style w:type="numbering" w:customStyle="1" w:styleId="NoList111213">
    <w:name w:val="No List111213"/>
    <w:next w:val="NoList"/>
    <w:uiPriority w:val="99"/>
    <w:semiHidden/>
    <w:unhideWhenUsed/>
    <w:rsid w:val="009A56FB"/>
  </w:style>
  <w:style w:type="numbering" w:customStyle="1" w:styleId="122130">
    <w:name w:val="無清單12213"/>
    <w:next w:val="NoList"/>
    <w:uiPriority w:val="99"/>
    <w:semiHidden/>
    <w:unhideWhenUsed/>
    <w:rsid w:val="009A56FB"/>
  </w:style>
  <w:style w:type="numbering" w:customStyle="1" w:styleId="1112130">
    <w:name w:val="無清單111213"/>
    <w:next w:val="NoList"/>
    <w:uiPriority w:val="99"/>
    <w:semiHidden/>
    <w:unhideWhenUsed/>
    <w:rsid w:val="009A56FB"/>
  </w:style>
  <w:style w:type="table" w:customStyle="1" w:styleId="TableGrid11211">
    <w:name w:val="Table Grid11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A56FB"/>
  </w:style>
  <w:style w:type="table" w:customStyle="1" w:styleId="TableGrid151">
    <w:name w:val="Table Grid15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A56FB"/>
  </w:style>
  <w:style w:type="table" w:customStyle="1" w:styleId="351">
    <w:name w:val="网格型3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A56FB"/>
  </w:style>
  <w:style w:type="table" w:customStyle="1" w:styleId="TableGrid451">
    <w:name w:val="Table Grid45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A56FB"/>
  </w:style>
  <w:style w:type="numbering" w:customStyle="1" w:styleId="1610">
    <w:name w:val="無清單161"/>
    <w:next w:val="NoList"/>
    <w:uiPriority w:val="99"/>
    <w:semiHidden/>
    <w:unhideWhenUsed/>
    <w:rsid w:val="009A56FB"/>
  </w:style>
  <w:style w:type="numbering" w:customStyle="1" w:styleId="11510">
    <w:name w:val="無清單1151"/>
    <w:next w:val="NoList"/>
    <w:uiPriority w:val="99"/>
    <w:semiHidden/>
    <w:unhideWhenUsed/>
    <w:rsid w:val="009A56FB"/>
  </w:style>
  <w:style w:type="table" w:customStyle="1" w:styleId="1513">
    <w:name w:val="表格格線15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A56FB"/>
  </w:style>
  <w:style w:type="numbering" w:customStyle="1" w:styleId="241">
    <w:name w:val="无列表241"/>
    <w:next w:val="NoList"/>
    <w:uiPriority w:val="99"/>
    <w:semiHidden/>
    <w:unhideWhenUsed/>
    <w:rsid w:val="009A56FB"/>
  </w:style>
  <w:style w:type="numbering" w:customStyle="1" w:styleId="NoList1251">
    <w:name w:val="No List1251"/>
    <w:next w:val="NoList"/>
    <w:uiPriority w:val="99"/>
    <w:semiHidden/>
    <w:unhideWhenUsed/>
    <w:rsid w:val="009A56FB"/>
  </w:style>
  <w:style w:type="numbering" w:customStyle="1" w:styleId="11511">
    <w:name w:val="リストなし1151"/>
    <w:next w:val="NoList"/>
    <w:uiPriority w:val="99"/>
    <w:semiHidden/>
    <w:unhideWhenUsed/>
    <w:rsid w:val="009A56FB"/>
  </w:style>
  <w:style w:type="numbering" w:customStyle="1" w:styleId="11512">
    <w:name w:val="无列表1151"/>
    <w:next w:val="NoList"/>
    <w:semiHidden/>
    <w:rsid w:val="009A56FB"/>
  </w:style>
  <w:style w:type="numbering" w:customStyle="1" w:styleId="NoList2151">
    <w:name w:val="No List2151"/>
    <w:next w:val="NoList"/>
    <w:semiHidden/>
    <w:rsid w:val="009A56FB"/>
  </w:style>
  <w:style w:type="numbering" w:customStyle="1" w:styleId="NoList3151">
    <w:name w:val="No List3151"/>
    <w:next w:val="NoList"/>
    <w:uiPriority w:val="99"/>
    <w:semiHidden/>
    <w:rsid w:val="009A56FB"/>
  </w:style>
  <w:style w:type="numbering" w:customStyle="1" w:styleId="12510">
    <w:name w:val="無清單1251"/>
    <w:next w:val="NoList"/>
    <w:uiPriority w:val="99"/>
    <w:semiHidden/>
    <w:unhideWhenUsed/>
    <w:rsid w:val="009A56FB"/>
  </w:style>
  <w:style w:type="numbering" w:customStyle="1" w:styleId="111510">
    <w:name w:val="無清單11151"/>
    <w:next w:val="NoList"/>
    <w:uiPriority w:val="99"/>
    <w:semiHidden/>
    <w:unhideWhenUsed/>
    <w:rsid w:val="009A56FB"/>
  </w:style>
  <w:style w:type="table" w:customStyle="1" w:styleId="TableGrid1141">
    <w:name w:val="Table Grid114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A56FB"/>
  </w:style>
  <w:style w:type="numbering" w:customStyle="1" w:styleId="NoList11241">
    <w:name w:val="No List11241"/>
    <w:next w:val="NoList"/>
    <w:uiPriority w:val="99"/>
    <w:semiHidden/>
    <w:unhideWhenUsed/>
    <w:rsid w:val="009A56FB"/>
  </w:style>
  <w:style w:type="table" w:customStyle="1" w:styleId="TableGrid531">
    <w:name w:val="Table Grid53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A56FB"/>
  </w:style>
  <w:style w:type="numbering" w:customStyle="1" w:styleId="111411">
    <w:name w:val="リストなし11141"/>
    <w:next w:val="NoList"/>
    <w:uiPriority w:val="99"/>
    <w:semiHidden/>
    <w:unhideWhenUsed/>
    <w:rsid w:val="009A56FB"/>
  </w:style>
  <w:style w:type="numbering" w:customStyle="1" w:styleId="111412">
    <w:name w:val="无列表11141"/>
    <w:next w:val="NoList"/>
    <w:semiHidden/>
    <w:rsid w:val="009A56FB"/>
  </w:style>
  <w:style w:type="numbering" w:customStyle="1" w:styleId="NoList21141">
    <w:name w:val="No List21141"/>
    <w:next w:val="NoList"/>
    <w:semiHidden/>
    <w:rsid w:val="009A56FB"/>
  </w:style>
  <w:style w:type="numbering" w:customStyle="1" w:styleId="NoList31141">
    <w:name w:val="No List31141"/>
    <w:next w:val="NoList"/>
    <w:uiPriority w:val="99"/>
    <w:semiHidden/>
    <w:rsid w:val="009A56FB"/>
  </w:style>
  <w:style w:type="numbering" w:customStyle="1" w:styleId="NoList111141">
    <w:name w:val="No List111141"/>
    <w:next w:val="NoList"/>
    <w:uiPriority w:val="99"/>
    <w:semiHidden/>
    <w:unhideWhenUsed/>
    <w:rsid w:val="009A56FB"/>
  </w:style>
  <w:style w:type="numbering" w:customStyle="1" w:styleId="12141">
    <w:name w:val="無清單12141"/>
    <w:next w:val="NoList"/>
    <w:uiPriority w:val="99"/>
    <w:semiHidden/>
    <w:unhideWhenUsed/>
    <w:rsid w:val="009A56FB"/>
  </w:style>
  <w:style w:type="numbering" w:customStyle="1" w:styleId="111141">
    <w:name w:val="無清單111141"/>
    <w:next w:val="NoList"/>
    <w:uiPriority w:val="99"/>
    <w:semiHidden/>
    <w:unhideWhenUsed/>
    <w:rsid w:val="009A56FB"/>
  </w:style>
  <w:style w:type="numbering" w:customStyle="1" w:styleId="NoList541">
    <w:name w:val="No List541"/>
    <w:next w:val="NoList"/>
    <w:uiPriority w:val="99"/>
    <w:semiHidden/>
    <w:unhideWhenUsed/>
    <w:rsid w:val="009A56FB"/>
  </w:style>
  <w:style w:type="table" w:customStyle="1" w:styleId="TableGrid631">
    <w:name w:val="Table Grid63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A56FB"/>
  </w:style>
  <w:style w:type="numbering" w:customStyle="1" w:styleId="12411">
    <w:name w:val="リストなし1241"/>
    <w:next w:val="NoList"/>
    <w:uiPriority w:val="99"/>
    <w:semiHidden/>
    <w:unhideWhenUsed/>
    <w:rsid w:val="009A56FB"/>
  </w:style>
  <w:style w:type="table" w:customStyle="1" w:styleId="TableGrid1231">
    <w:name w:val="Table Grid123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A56FB"/>
  </w:style>
  <w:style w:type="table" w:customStyle="1" w:styleId="3231">
    <w:name w:val="网格型3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A56FB"/>
  </w:style>
  <w:style w:type="numbering" w:customStyle="1" w:styleId="NoList3241">
    <w:name w:val="No List3241"/>
    <w:next w:val="NoList"/>
    <w:uiPriority w:val="99"/>
    <w:semiHidden/>
    <w:rsid w:val="009A56FB"/>
  </w:style>
  <w:style w:type="table" w:customStyle="1" w:styleId="TableGrid4231">
    <w:name w:val="Table Grid42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A56FB"/>
  </w:style>
  <w:style w:type="numbering" w:customStyle="1" w:styleId="112410">
    <w:name w:val="無清單11241"/>
    <w:next w:val="NoList"/>
    <w:uiPriority w:val="99"/>
    <w:semiHidden/>
    <w:unhideWhenUsed/>
    <w:rsid w:val="009A56FB"/>
  </w:style>
  <w:style w:type="table" w:customStyle="1" w:styleId="12313">
    <w:name w:val="表格格線12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A56FB"/>
  </w:style>
  <w:style w:type="numbering" w:customStyle="1" w:styleId="NoList12231">
    <w:name w:val="No List12231"/>
    <w:next w:val="NoList"/>
    <w:uiPriority w:val="99"/>
    <w:semiHidden/>
    <w:unhideWhenUsed/>
    <w:rsid w:val="009A56FB"/>
  </w:style>
  <w:style w:type="numbering" w:customStyle="1" w:styleId="112311">
    <w:name w:val="リストなし11231"/>
    <w:next w:val="NoList"/>
    <w:uiPriority w:val="99"/>
    <w:semiHidden/>
    <w:unhideWhenUsed/>
    <w:rsid w:val="009A56FB"/>
  </w:style>
  <w:style w:type="numbering" w:customStyle="1" w:styleId="112312">
    <w:name w:val="无列表11231"/>
    <w:next w:val="NoList"/>
    <w:semiHidden/>
    <w:rsid w:val="009A56FB"/>
  </w:style>
  <w:style w:type="numbering" w:customStyle="1" w:styleId="NoList21231">
    <w:name w:val="No List21231"/>
    <w:next w:val="NoList"/>
    <w:semiHidden/>
    <w:rsid w:val="009A56FB"/>
  </w:style>
  <w:style w:type="numbering" w:customStyle="1" w:styleId="NoList31231">
    <w:name w:val="No List31231"/>
    <w:next w:val="NoList"/>
    <w:uiPriority w:val="99"/>
    <w:semiHidden/>
    <w:rsid w:val="009A56FB"/>
  </w:style>
  <w:style w:type="numbering" w:customStyle="1" w:styleId="NoList111241">
    <w:name w:val="No List111241"/>
    <w:next w:val="NoList"/>
    <w:uiPriority w:val="99"/>
    <w:semiHidden/>
    <w:unhideWhenUsed/>
    <w:rsid w:val="009A56FB"/>
  </w:style>
  <w:style w:type="numbering" w:customStyle="1" w:styleId="12231">
    <w:name w:val="無清單12231"/>
    <w:next w:val="NoList"/>
    <w:uiPriority w:val="99"/>
    <w:semiHidden/>
    <w:unhideWhenUsed/>
    <w:rsid w:val="009A56FB"/>
  </w:style>
  <w:style w:type="numbering" w:customStyle="1" w:styleId="111231">
    <w:name w:val="無清單111231"/>
    <w:next w:val="NoList"/>
    <w:uiPriority w:val="99"/>
    <w:semiHidden/>
    <w:unhideWhenUsed/>
    <w:rsid w:val="009A56FB"/>
  </w:style>
  <w:style w:type="table" w:customStyle="1" w:styleId="1117">
    <w:name w:val="网格型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A56FB"/>
  </w:style>
  <w:style w:type="table" w:customStyle="1" w:styleId="2114">
    <w:name w:val="网格型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A56FB"/>
  </w:style>
  <w:style w:type="numbering" w:customStyle="1" w:styleId="NoList11321">
    <w:name w:val="No List11321"/>
    <w:next w:val="NoList"/>
    <w:uiPriority w:val="99"/>
    <w:semiHidden/>
    <w:unhideWhenUsed/>
    <w:rsid w:val="009A56FB"/>
  </w:style>
  <w:style w:type="table" w:customStyle="1" w:styleId="TableGrid11221">
    <w:name w:val="Table Grid112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A56FB"/>
  </w:style>
  <w:style w:type="numbering" w:customStyle="1" w:styleId="NoList121121">
    <w:name w:val="No List121121"/>
    <w:next w:val="NoList"/>
    <w:uiPriority w:val="99"/>
    <w:semiHidden/>
    <w:unhideWhenUsed/>
    <w:rsid w:val="009A56FB"/>
  </w:style>
  <w:style w:type="numbering" w:customStyle="1" w:styleId="1111211">
    <w:name w:val="リストなし111121"/>
    <w:next w:val="NoList"/>
    <w:uiPriority w:val="99"/>
    <w:semiHidden/>
    <w:unhideWhenUsed/>
    <w:rsid w:val="009A56FB"/>
  </w:style>
  <w:style w:type="numbering" w:customStyle="1" w:styleId="1111212">
    <w:name w:val="无列表111121"/>
    <w:next w:val="NoList"/>
    <w:semiHidden/>
    <w:rsid w:val="009A56FB"/>
  </w:style>
  <w:style w:type="numbering" w:customStyle="1" w:styleId="NoList211121">
    <w:name w:val="No List211121"/>
    <w:next w:val="NoList"/>
    <w:semiHidden/>
    <w:rsid w:val="009A56FB"/>
  </w:style>
  <w:style w:type="numbering" w:customStyle="1" w:styleId="NoList311121">
    <w:name w:val="No List311121"/>
    <w:next w:val="NoList"/>
    <w:uiPriority w:val="99"/>
    <w:semiHidden/>
    <w:rsid w:val="009A56FB"/>
  </w:style>
  <w:style w:type="numbering" w:customStyle="1" w:styleId="NoList1111121">
    <w:name w:val="No List1111121"/>
    <w:next w:val="NoList"/>
    <w:uiPriority w:val="99"/>
    <w:semiHidden/>
    <w:unhideWhenUsed/>
    <w:rsid w:val="009A56FB"/>
  </w:style>
  <w:style w:type="numbering" w:customStyle="1" w:styleId="1211210">
    <w:name w:val="無清單121121"/>
    <w:next w:val="NoList"/>
    <w:uiPriority w:val="99"/>
    <w:semiHidden/>
    <w:unhideWhenUsed/>
    <w:rsid w:val="009A56FB"/>
  </w:style>
  <w:style w:type="numbering" w:customStyle="1" w:styleId="11111210">
    <w:name w:val="無清單1111121"/>
    <w:next w:val="NoList"/>
    <w:uiPriority w:val="99"/>
    <w:semiHidden/>
    <w:unhideWhenUsed/>
    <w:rsid w:val="009A56FB"/>
  </w:style>
  <w:style w:type="numbering" w:customStyle="1" w:styleId="NoList13121">
    <w:name w:val="No List13121"/>
    <w:next w:val="NoList"/>
    <w:uiPriority w:val="99"/>
    <w:semiHidden/>
    <w:unhideWhenUsed/>
    <w:rsid w:val="009A56FB"/>
  </w:style>
  <w:style w:type="numbering" w:customStyle="1" w:styleId="121211">
    <w:name w:val="リストなし12121"/>
    <w:next w:val="NoList"/>
    <w:uiPriority w:val="99"/>
    <w:semiHidden/>
    <w:unhideWhenUsed/>
    <w:rsid w:val="009A56FB"/>
  </w:style>
  <w:style w:type="numbering" w:customStyle="1" w:styleId="121212">
    <w:name w:val="无列表12121"/>
    <w:next w:val="NoList"/>
    <w:semiHidden/>
    <w:rsid w:val="009A56FB"/>
  </w:style>
  <w:style w:type="numbering" w:customStyle="1" w:styleId="NoList22121">
    <w:name w:val="No List22121"/>
    <w:next w:val="NoList"/>
    <w:semiHidden/>
    <w:rsid w:val="009A56FB"/>
  </w:style>
  <w:style w:type="numbering" w:customStyle="1" w:styleId="NoList32121">
    <w:name w:val="No List32121"/>
    <w:next w:val="NoList"/>
    <w:uiPriority w:val="99"/>
    <w:semiHidden/>
    <w:rsid w:val="009A56FB"/>
  </w:style>
  <w:style w:type="numbering" w:customStyle="1" w:styleId="NoList112121">
    <w:name w:val="No List112121"/>
    <w:next w:val="NoList"/>
    <w:uiPriority w:val="99"/>
    <w:semiHidden/>
    <w:unhideWhenUsed/>
    <w:rsid w:val="009A56FB"/>
  </w:style>
  <w:style w:type="numbering" w:customStyle="1" w:styleId="131210">
    <w:name w:val="無清單13121"/>
    <w:next w:val="NoList"/>
    <w:uiPriority w:val="99"/>
    <w:semiHidden/>
    <w:unhideWhenUsed/>
    <w:rsid w:val="009A56FB"/>
  </w:style>
  <w:style w:type="numbering" w:customStyle="1" w:styleId="1121210">
    <w:name w:val="無清單112121"/>
    <w:next w:val="NoList"/>
    <w:uiPriority w:val="99"/>
    <w:semiHidden/>
    <w:unhideWhenUsed/>
    <w:rsid w:val="009A56FB"/>
  </w:style>
  <w:style w:type="numbering" w:customStyle="1" w:styleId="21121">
    <w:name w:val="无列表21121"/>
    <w:next w:val="NoList"/>
    <w:uiPriority w:val="99"/>
    <w:semiHidden/>
    <w:unhideWhenUsed/>
    <w:rsid w:val="009A56FB"/>
  </w:style>
  <w:style w:type="numbering" w:customStyle="1" w:styleId="NoList122121">
    <w:name w:val="No List122121"/>
    <w:next w:val="NoList"/>
    <w:uiPriority w:val="99"/>
    <w:semiHidden/>
    <w:unhideWhenUsed/>
    <w:rsid w:val="009A56FB"/>
  </w:style>
  <w:style w:type="numbering" w:customStyle="1" w:styleId="1121211">
    <w:name w:val="リストなし112121"/>
    <w:next w:val="NoList"/>
    <w:uiPriority w:val="99"/>
    <w:semiHidden/>
    <w:unhideWhenUsed/>
    <w:rsid w:val="009A56FB"/>
  </w:style>
  <w:style w:type="numbering" w:customStyle="1" w:styleId="1121212">
    <w:name w:val="无列表112121"/>
    <w:next w:val="NoList"/>
    <w:semiHidden/>
    <w:rsid w:val="009A56FB"/>
  </w:style>
  <w:style w:type="numbering" w:customStyle="1" w:styleId="NoList212121">
    <w:name w:val="No List212121"/>
    <w:next w:val="NoList"/>
    <w:semiHidden/>
    <w:rsid w:val="009A56FB"/>
  </w:style>
  <w:style w:type="numbering" w:customStyle="1" w:styleId="NoList312121">
    <w:name w:val="No List312121"/>
    <w:next w:val="NoList"/>
    <w:uiPriority w:val="99"/>
    <w:semiHidden/>
    <w:rsid w:val="009A56FB"/>
  </w:style>
  <w:style w:type="numbering" w:customStyle="1" w:styleId="NoList1112121">
    <w:name w:val="No List1112121"/>
    <w:next w:val="NoList"/>
    <w:uiPriority w:val="99"/>
    <w:semiHidden/>
    <w:unhideWhenUsed/>
    <w:rsid w:val="009A56FB"/>
  </w:style>
  <w:style w:type="numbering" w:customStyle="1" w:styleId="122121">
    <w:name w:val="無清單122121"/>
    <w:next w:val="NoList"/>
    <w:uiPriority w:val="99"/>
    <w:semiHidden/>
    <w:unhideWhenUsed/>
    <w:rsid w:val="009A56FB"/>
  </w:style>
  <w:style w:type="numbering" w:customStyle="1" w:styleId="1112121">
    <w:name w:val="無清單1112121"/>
    <w:next w:val="NoList"/>
    <w:uiPriority w:val="99"/>
    <w:semiHidden/>
    <w:unhideWhenUsed/>
    <w:rsid w:val="009A56FB"/>
  </w:style>
  <w:style w:type="numbering" w:customStyle="1" w:styleId="131111">
    <w:name w:val="无列表13111"/>
    <w:next w:val="NoList"/>
    <w:semiHidden/>
    <w:rsid w:val="009A56FB"/>
  </w:style>
  <w:style w:type="numbering" w:customStyle="1" w:styleId="NoList41111">
    <w:name w:val="No List41111"/>
    <w:next w:val="NoList"/>
    <w:uiPriority w:val="99"/>
    <w:semiHidden/>
    <w:unhideWhenUsed/>
    <w:rsid w:val="009A56FB"/>
  </w:style>
  <w:style w:type="numbering" w:customStyle="1" w:styleId="22111">
    <w:name w:val="无列表22111"/>
    <w:next w:val="NoList"/>
    <w:uiPriority w:val="99"/>
    <w:semiHidden/>
    <w:unhideWhenUsed/>
    <w:rsid w:val="009A56FB"/>
  </w:style>
  <w:style w:type="numbering" w:customStyle="1" w:styleId="NoList1211112">
    <w:name w:val="No List1211112"/>
    <w:next w:val="NoList"/>
    <w:uiPriority w:val="99"/>
    <w:semiHidden/>
    <w:unhideWhenUsed/>
    <w:rsid w:val="009A56FB"/>
  </w:style>
  <w:style w:type="numbering" w:customStyle="1" w:styleId="11111121">
    <w:name w:val="リストなし1111112"/>
    <w:next w:val="NoList"/>
    <w:uiPriority w:val="99"/>
    <w:semiHidden/>
    <w:unhideWhenUsed/>
    <w:rsid w:val="009A56FB"/>
  </w:style>
  <w:style w:type="numbering" w:customStyle="1" w:styleId="11111122">
    <w:name w:val="无列表1111112"/>
    <w:next w:val="NoList"/>
    <w:semiHidden/>
    <w:rsid w:val="009A56FB"/>
  </w:style>
  <w:style w:type="numbering" w:customStyle="1" w:styleId="NoList2111112">
    <w:name w:val="No List2111112"/>
    <w:next w:val="NoList"/>
    <w:semiHidden/>
    <w:rsid w:val="009A56FB"/>
  </w:style>
  <w:style w:type="numbering" w:customStyle="1" w:styleId="NoList3111112">
    <w:name w:val="No List3111112"/>
    <w:next w:val="NoList"/>
    <w:uiPriority w:val="99"/>
    <w:semiHidden/>
    <w:rsid w:val="009A56FB"/>
  </w:style>
  <w:style w:type="numbering" w:customStyle="1" w:styleId="NoList11111112">
    <w:name w:val="No List11111112"/>
    <w:next w:val="NoList"/>
    <w:uiPriority w:val="99"/>
    <w:semiHidden/>
    <w:unhideWhenUsed/>
    <w:rsid w:val="009A56FB"/>
  </w:style>
  <w:style w:type="numbering" w:customStyle="1" w:styleId="1211112">
    <w:name w:val="無清單1211112"/>
    <w:next w:val="NoList"/>
    <w:uiPriority w:val="99"/>
    <w:semiHidden/>
    <w:unhideWhenUsed/>
    <w:rsid w:val="009A56FB"/>
  </w:style>
  <w:style w:type="numbering" w:customStyle="1" w:styleId="111111120">
    <w:name w:val="無清單11111112"/>
    <w:next w:val="NoList"/>
    <w:uiPriority w:val="99"/>
    <w:semiHidden/>
    <w:unhideWhenUsed/>
    <w:rsid w:val="009A56FB"/>
  </w:style>
  <w:style w:type="numbering" w:customStyle="1" w:styleId="NoList131111">
    <w:name w:val="No List131111"/>
    <w:next w:val="NoList"/>
    <w:uiPriority w:val="99"/>
    <w:semiHidden/>
    <w:unhideWhenUsed/>
    <w:rsid w:val="009A56FB"/>
  </w:style>
  <w:style w:type="numbering" w:customStyle="1" w:styleId="1211113">
    <w:name w:val="リストなし121111"/>
    <w:next w:val="NoList"/>
    <w:uiPriority w:val="99"/>
    <w:semiHidden/>
    <w:unhideWhenUsed/>
    <w:rsid w:val="009A56FB"/>
  </w:style>
  <w:style w:type="numbering" w:customStyle="1" w:styleId="1211121">
    <w:name w:val="无列表121112"/>
    <w:next w:val="NoList"/>
    <w:semiHidden/>
    <w:rsid w:val="009A56FB"/>
  </w:style>
  <w:style w:type="numbering" w:customStyle="1" w:styleId="NoList221111">
    <w:name w:val="No List221111"/>
    <w:next w:val="NoList"/>
    <w:semiHidden/>
    <w:rsid w:val="009A56FB"/>
  </w:style>
  <w:style w:type="numbering" w:customStyle="1" w:styleId="NoList321111">
    <w:name w:val="No List321111"/>
    <w:next w:val="NoList"/>
    <w:uiPriority w:val="99"/>
    <w:semiHidden/>
    <w:rsid w:val="009A56FB"/>
  </w:style>
  <w:style w:type="numbering" w:customStyle="1" w:styleId="NoList1121111">
    <w:name w:val="No List1121111"/>
    <w:next w:val="NoList"/>
    <w:uiPriority w:val="99"/>
    <w:semiHidden/>
    <w:unhideWhenUsed/>
    <w:rsid w:val="009A56FB"/>
  </w:style>
  <w:style w:type="numbering" w:customStyle="1" w:styleId="1311110">
    <w:name w:val="無清單131111"/>
    <w:next w:val="NoList"/>
    <w:uiPriority w:val="99"/>
    <w:semiHidden/>
    <w:unhideWhenUsed/>
    <w:rsid w:val="009A56FB"/>
  </w:style>
  <w:style w:type="numbering" w:customStyle="1" w:styleId="11211110">
    <w:name w:val="無清單1121111"/>
    <w:next w:val="NoList"/>
    <w:uiPriority w:val="99"/>
    <w:semiHidden/>
    <w:unhideWhenUsed/>
    <w:rsid w:val="009A56FB"/>
  </w:style>
  <w:style w:type="numbering" w:customStyle="1" w:styleId="211112">
    <w:name w:val="无列表211112"/>
    <w:next w:val="NoList"/>
    <w:uiPriority w:val="99"/>
    <w:semiHidden/>
    <w:unhideWhenUsed/>
    <w:rsid w:val="009A56FB"/>
  </w:style>
  <w:style w:type="numbering" w:customStyle="1" w:styleId="NoList1221111">
    <w:name w:val="No List1221111"/>
    <w:next w:val="NoList"/>
    <w:uiPriority w:val="99"/>
    <w:semiHidden/>
    <w:unhideWhenUsed/>
    <w:rsid w:val="009A56FB"/>
  </w:style>
  <w:style w:type="numbering" w:customStyle="1" w:styleId="11211111">
    <w:name w:val="リストなし1121111"/>
    <w:next w:val="NoList"/>
    <w:uiPriority w:val="99"/>
    <w:semiHidden/>
    <w:unhideWhenUsed/>
    <w:rsid w:val="009A56FB"/>
  </w:style>
  <w:style w:type="numbering" w:customStyle="1" w:styleId="11211112">
    <w:name w:val="无列表1121111"/>
    <w:next w:val="NoList"/>
    <w:semiHidden/>
    <w:rsid w:val="009A56FB"/>
  </w:style>
  <w:style w:type="numbering" w:customStyle="1" w:styleId="NoList2121111">
    <w:name w:val="No List2121111"/>
    <w:next w:val="NoList"/>
    <w:semiHidden/>
    <w:rsid w:val="009A56FB"/>
  </w:style>
  <w:style w:type="numbering" w:customStyle="1" w:styleId="NoList3121111">
    <w:name w:val="No List3121111"/>
    <w:next w:val="NoList"/>
    <w:uiPriority w:val="99"/>
    <w:semiHidden/>
    <w:rsid w:val="009A56FB"/>
  </w:style>
  <w:style w:type="numbering" w:customStyle="1" w:styleId="NoList11121111">
    <w:name w:val="No List11121111"/>
    <w:next w:val="NoList"/>
    <w:uiPriority w:val="99"/>
    <w:semiHidden/>
    <w:unhideWhenUsed/>
    <w:rsid w:val="009A56FB"/>
  </w:style>
  <w:style w:type="numbering" w:customStyle="1" w:styleId="1221111">
    <w:name w:val="無清單1221111"/>
    <w:next w:val="NoList"/>
    <w:uiPriority w:val="99"/>
    <w:semiHidden/>
    <w:unhideWhenUsed/>
    <w:rsid w:val="009A56FB"/>
  </w:style>
  <w:style w:type="numbering" w:customStyle="1" w:styleId="11121111">
    <w:name w:val="無清單11121111"/>
    <w:next w:val="NoList"/>
    <w:uiPriority w:val="99"/>
    <w:semiHidden/>
    <w:unhideWhenUsed/>
    <w:rsid w:val="009A56FB"/>
  </w:style>
  <w:style w:type="numbering" w:customStyle="1" w:styleId="122110">
    <w:name w:val="无列表12211"/>
    <w:next w:val="NoList"/>
    <w:semiHidden/>
    <w:rsid w:val="009A56FB"/>
  </w:style>
  <w:style w:type="numbering" w:customStyle="1" w:styleId="58">
    <w:name w:val="无列表5"/>
    <w:next w:val="NoList"/>
    <w:uiPriority w:val="99"/>
    <w:semiHidden/>
    <w:unhideWhenUsed/>
    <w:rsid w:val="009A56FB"/>
  </w:style>
  <w:style w:type="table" w:customStyle="1" w:styleId="64">
    <w:name w:val="网格型6"/>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A56FB"/>
  </w:style>
  <w:style w:type="table" w:customStyle="1" w:styleId="TableGrid17">
    <w:name w:val="Table Grid17"/>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A56FB"/>
  </w:style>
  <w:style w:type="table" w:customStyle="1" w:styleId="370">
    <w:name w:val="网格型3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A56FB"/>
  </w:style>
  <w:style w:type="table" w:customStyle="1" w:styleId="TableGrid47">
    <w:name w:val="Table Grid47"/>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A56FB"/>
  </w:style>
  <w:style w:type="numbering" w:customStyle="1" w:styleId="180">
    <w:name w:val="無清單18"/>
    <w:next w:val="NoList"/>
    <w:uiPriority w:val="99"/>
    <w:semiHidden/>
    <w:unhideWhenUsed/>
    <w:rsid w:val="009A56FB"/>
  </w:style>
  <w:style w:type="numbering" w:customStyle="1" w:styleId="1170">
    <w:name w:val="無清單117"/>
    <w:next w:val="NoList"/>
    <w:uiPriority w:val="99"/>
    <w:semiHidden/>
    <w:unhideWhenUsed/>
    <w:rsid w:val="009A56FB"/>
  </w:style>
  <w:style w:type="table" w:customStyle="1" w:styleId="173">
    <w:name w:val="表格格線17"/>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A56FB"/>
  </w:style>
  <w:style w:type="table" w:customStyle="1" w:styleId="TableGrid55">
    <w:name w:val="Table Grid5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A56FB"/>
  </w:style>
  <w:style w:type="numbering" w:customStyle="1" w:styleId="1171">
    <w:name w:val="リストなし117"/>
    <w:next w:val="NoList"/>
    <w:uiPriority w:val="99"/>
    <w:semiHidden/>
    <w:unhideWhenUsed/>
    <w:rsid w:val="009A56FB"/>
  </w:style>
  <w:style w:type="table" w:customStyle="1" w:styleId="TableGrid116">
    <w:name w:val="Table Grid116"/>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A56FB"/>
  </w:style>
  <w:style w:type="table" w:customStyle="1" w:styleId="3150">
    <w:name w:val="网格型3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A56FB"/>
  </w:style>
  <w:style w:type="numbering" w:customStyle="1" w:styleId="NoList317">
    <w:name w:val="No List317"/>
    <w:next w:val="NoList"/>
    <w:uiPriority w:val="99"/>
    <w:semiHidden/>
    <w:rsid w:val="009A56FB"/>
  </w:style>
  <w:style w:type="table" w:customStyle="1" w:styleId="TableGrid415">
    <w:name w:val="Table Grid41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A56FB"/>
  </w:style>
  <w:style w:type="numbering" w:customStyle="1" w:styleId="127">
    <w:name w:val="無清單127"/>
    <w:next w:val="NoList"/>
    <w:uiPriority w:val="99"/>
    <w:semiHidden/>
    <w:unhideWhenUsed/>
    <w:rsid w:val="009A56FB"/>
  </w:style>
  <w:style w:type="numbering" w:customStyle="1" w:styleId="11170">
    <w:name w:val="無清單1117"/>
    <w:next w:val="NoList"/>
    <w:uiPriority w:val="99"/>
    <w:semiHidden/>
    <w:unhideWhenUsed/>
    <w:rsid w:val="009A56FB"/>
  </w:style>
  <w:style w:type="table" w:customStyle="1" w:styleId="1153">
    <w:name w:val="表格格線11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A56FB"/>
  </w:style>
  <w:style w:type="numbering" w:customStyle="1" w:styleId="NoList1216">
    <w:name w:val="No List1216"/>
    <w:next w:val="NoList"/>
    <w:uiPriority w:val="99"/>
    <w:semiHidden/>
    <w:unhideWhenUsed/>
    <w:rsid w:val="009A56FB"/>
  </w:style>
  <w:style w:type="numbering" w:customStyle="1" w:styleId="11160">
    <w:name w:val="リストなし1116"/>
    <w:next w:val="NoList"/>
    <w:uiPriority w:val="99"/>
    <w:semiHidden/>
    <w:unhideWhenUsed/>
    <w:rsid w:val="009A56FB"/>
  </w:style>
  <w:style w:type="numbering" w:customStyle="1" w:styleId="11161">
    <w:name w:val="无列表1116"/>
    <w:next w:val="NoList"/>
    <w:semiHidden/>
    <w:rsid w:val="009A56FB"/>
  </w:style>
  <w:style w:type="numbering" w:customStyle="1" w:styleId="NoList2116">
    <w:name w:val="No List2116"/>
    <w:next w:val="NoList"/>
    <w:semiHidden/>
    <w:rsid w:val="009A56FB"/>
  </w:style>
  <w:style w:type="numbering" w:customStyle="1" w:styleId="NoList3116">
    <w:name w:val="No List3116"/>
    <w:next w:val="NoList"/>
    <w:uiPriority w:val="99"/>
    <w:semiHidden/>
    <w:rsid w:val="009A56FB"/>
  </w:style>
  <w:style w:type="numbering" w:customStyle="1" w:styleId="NoList11116">
    <w:name w:val="No List11116"/>
    <w:next w:val="NoList"/>
    <w:uiPriority w:val="99"/>
    <w:semiHidden/>
    <w:unhideWhenUsed/>
    <w:rsid w:val="009A56FB"/>
  </w:style>
  <w:style w:type="numbering" w:customStyle="1" w:styleId="1216">
    <w:name w:val="無清單1216"/>
    <w:next w:val="NoList"/>
    <w:uiPriority w:val="99"/>
    <w:semiHidden/>
    <w:unhideWhenUsed/>
    <w:rsid w:val="009A56FB"/>
  </w:style>
  <w:style w:type="numbering" w:customStyle="1" w:styleId="11116">
    <w:name w:val="無清單11116"/>
    <w:next w:val="NoList"/>
    <w:uiPriority w:val="99"/>
    <w:semiHidden/>
    <w:unhideWhenUsed/>
    <w:rsid w:val="009A56FB"/>
  </w:style>
  <w:style w:type="numbering" w:customStyle="1" w:styleId="NoList56">
    <w:name w:val="No List56"/>
    <w:next w:val="NoList"/>
    <w:uiPriority w:val="99"/>
    <w:semiHidden/>
    <w:unhideWhenUsed/>
    <w:rsid w:val="009A56FB"/>
  </w:style>
  <w:style w:type="table" w:customStyle="1" w:styleId="TableGrid65">
    <w:name w:val="Table Grid6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A56FB"/>
  </w:style>
  <w:style w:type="numbering" w:customStyle="1" w:styleId="1261">
    <w:name w:val="リストなし126"/>
    <w:next w:val="NoList"/>
    <w:uiPriority w:val="99"/>
    <w:semiHidden/>
    <w:unhideWhenUsed/>
    <w:rsid w:val="009A56FB"/>
  </w:style>
  <w:style w:type="table" w:customStyle="1" w:styleId="TableGrid125">
    <w:name w:val="Table Grid125"/>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A56FB"/>
  </w:style>
  <w:style w:type="table" w:customStyle="1" w:styleId="325">
    <w:name w:val="网格型3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A56FB"/>
  </w:style>
  <w:style w:type="numbering" w:customStyle="1" w:styleId="NoList326">
    <w:name w:val="No List326"/>
    <w:next w:val="NoList"/>
    <w:uiPriority w:val="99"/>
    <w:semiHidden/>
    <w:rsid w:val="009A56FB"/>
  </w:style>
  <w:style w:type="table" w:customStyle="1" w:styleId="TableGrid425">
    <w:name w:val="Table Grid42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A56FB"/>
  </w:style>
  <w:style w:type="numbering" w:customStyle="1" w:styleId="136">
    <w:name w:val="無清單136"/>
    <w:next w:val="NoList"/>
    <w:uiPriority w:val="99"/>
    <w:semiHidden/>
    <w:unhideWhenUsed/>
    <w:rsid w:val="009A56FB"/>
  </w:style>
  <w:style w:type="numbering" w:customStyle="1" w:styleId="1126">
    <w:name w:val="無清單1126"/>
    <w:next w:val="NoList"/>
    <w:uiPriority w:val="99"/>
    <w:semiHidden/>
    <w:unhideWhenUsed/>
    <w:rsid w:val="009A56FB"/>
  </w:style>
  <w:style w:type="table" w:customStyle="1" w:styleId="1253">
    <w:name w:val="表格格線12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A56FB"/>
  </w:style>
  <w:style w:type="numbering" w:customStyle="1" w:styleId="NoList1225">
    <w:name w:val="No List1225"/>
    <w:next w:val="NoList"/>
    <w:uiPriority w:val="99"/>
    <w:semiHidden/>
    <w:unhideWhenUsed/>
    <w:rsid w:val="009A56FB"/>
  </w:style>
  <w:style w:type="numbering" w:customStyle="1" w:styleId="11250">
    <w:name w:val="リストなし1125"/>
    <w:next w:val="NoList"/>
    <w:uiPriority w:val="99"/>
    <w:semiHidden/>
    <w:unhideWhenUsed/>
    <w:rsid w:val="009A56FB"/>
  </w:style>
  <w:style w:type="numbering" w:customStyle="1" w:styleId="11251">
    <w:name w:val="无列表1125"/>
    <w:next w:val="NoList"/>
    <w:semiHidden/>
    <w:rsid w:val="009A56FB"/>
  </w:style>
  <w:style w:type="numbering" w:customStyle="1" w:styleId="NoList2125">
    <w:name w:val="No List2125"/>
    <w:next w:val="NoList"/>
    <w:semiHidden/>
    <w:rsid w:val="009A56FB"/>
  </w:style>
  <w:style w:type="numbering" w:customStyle="1" w:styleId="NoList3125">
    <w:name w:val="No List3125"/>
    <w:next w:val="NoList"/>
    <w:uiPriority w:val="99"/>
    <w:semiHidden/>
    <w:rsid w:val="009A56FB"/>
  </w:style>
  <w:style w:type="numbering" w:customStyle="1" w:styleId="NoList11126">
    <w:name w:val="No List11126"/>
    <w:next w:val="NoList"/>
    <w:uiPriority w:val="99"/>
    <w:semiHidden/>
    <w:unhideWhenUsed/>
    <w:rsid w:val="009A56FB"/>
  </w:style>
  <w:style w:type="numbering" w:customStyle="1" w:styleId="1225">
    <w:name w:val="無清單1225"/>
    <w:next w:val="NoList"/>
    <w:uiPriority w:val="99"/>
    <w:semiHidden/>
    <w:unhideWhenUsed/>
    <w:rsid w:val="009A56FB"/>
  </w:style>
  <w:style w:type="numbering" w:customStyle="1" w:styleId="11125">
    <w:name w:val="無清單11125"/>
    <w:next w:val="NoList"/>
    <w:uiPriority w:val="99"/>
    <w:semiHidden/>
    <w:unhideWhenUsed/>
    <w:rsid w:val="009A56FB"/>
  </w:style>
  <w:style w:type="table" w:customStyle="1" w:styleId="TableGrid72">
    <w:name w:val="Table Grid7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NoList"/>
    <w:uiPriority w:val="99"/>
    <w:semiHidden/>
    <w:unhideWhenUsed/>
    <w:rsid w:val="009A56FB"/>
  </w:style>
  <w:style w:type="table" w:customStyle="1" w:styleId="TableGrid132">
    <w:name w:val="Table Grid132"/>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9A56FB"/>
  </w:style>
  <w:style w:type="table" w:customStyle="1" w:styleId="3320">
    <w:name w:val="网格型3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A56FB"/>
  </w:style>
  <w:style w:type="table" w:customStyle="1" w:styleId="TableGrid432">
    <w:name w:val="Table Grid4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A56FB"/>
  </w:style>
  <w:style w:type="numbering" w:customStyle="1" w:styleId="1430">
    <w:name w:val="無清單143"/>
    <w:next w:val="NoList"/>
    <w:uiPriority w:val="99"/>
    <w:semiHidden/>
    <w:unhideWhenUsed/>
    <w:rsid w:val="009A56FB"/>
  </w:style>
  <w:style w:type="numbering" w:customStyle="1" w:styleId="11330">
    <w:name w:val="無清單1133"/>
    <w:next w:val="NoList"/>
    <w:uiPriority w:val="99"/>
    <w:semiHidden/>
    <w:unhideWhenUsed/>
    <w:rsid w:val="009A56FB"/>
  </w:style>
  <w:style w:type="table" w:customStyle="1" w:styleId="1323">
    <w:name w:val="表格格線1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A56FB"/>
  </w:style>
  <w:style w:type="numbering" w:customStyle="1" w:styleId="NoList1233">
    <w:name w:val="No List1233"/>
    <w:next w:val="NoList"/>
    <w:uiPriority w:val="99"/>
    <w:semiHidden/>
    <w:unhideWhenUsed/>
    <w:rsid w:val="009A56FB"/>
  </w:style>
  <w:style w:type="numbering" w:customStyle="1" w:styleId="11331">
    <w:name w:val="リストなし1133"/>
    <w:next w:val="NoList"/>
    <w:uiPriority w:val="99"/>
    <w:semiHidden/>
    <w:unhideWhenUsed/>
    <w:rsid w:val="009A56FB"/>
  </w:style>
  <w:style w:type="numbering" w:customStyle="1" w:styleId="11332">
    <w:name w:val="无列表1133"/>
    <w:next w:val="NoList"/>
    <w:semiHidden/>
    <w:rsid w:val="009A56FB"/>
  </w:style>
  <w:style w:type="numbering" w:customStyle="1" w:styleId="NoList2133">
    <w:name w:val="No List2133"/>
    <w:next w:val="NoList"/>
    <w:semiHidden/>
    <w:rsid w:val="009A56FB"/>
  </w:style>
  <w:style w:type="numbering" w:customStyle="1" w:styleId="NoList3133">
    <w:name w:val="No List3133"/>
    <w:next w:val="NoList"/>
    <w:uiPriority w:val="99"/>
    <w:semiHidden/>
    <w:rsid w:val="009A56FB"/>
  </w:style>
  <w:style w:type="numbering" w:customStyle="1" w:styleId="NoList11133">
    <w:name w:val="No List11133"/>
    <w:next w:val="NoList"/>
    <w:uiPriority w:val="99"/>
    <w:semiHidden/>
    <w:unhideWhenUsed/>
    <w:rsid w:val="009A56FB"/>
  </w:style>
  <w:style w:type="numbering" w:customStyle="1" w:styleId="12330">
    <w:name w:val="無清單1233"/>
    <w:next w:val="NoList"/>
    <w:uiPriority w:val="99"/>
    <w:semiHidden/>
    <w:unhideWhenUsed/>
    <w:rsid w:val="009A56FB"/>
  </w:style>
  <w:style w:type="numbering" w:customStyle="1" w:styleId="111330">
    <w:name w:val="無清單11133"/>
    <w:next w:val="NoList"/>
    <w:uiPriority w:val="99"/>
    <w:semiHidden/>
    <w:unhideWhenUsed/>
    <w:rsid w:val="009A56FB"/>
  </w:style>
  <w:style w:type="numbering" w:customStyle="1" w:styleId="NoList414">
    <w:name w:val="No List414"/>
    <w:next w:val="NoList"/>
    <w:uiPriority w:val="99"/>
    <w:semiHidden/>
    <w:unhideWhenUsed/>
    <w:rsid w:val="009A56FB"/>
  </w:style>
  <w:style w:type="table" w:customStyle="1" w:styleId="TableGrid512">
    <w:name w:val="Table Grid5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A56FB"/>
  </w:style>
  <w:style w:type="numbering" w:customStyle="1" w:styleId="111140">
    <w:name w:val="リストなし11114"/>
    <w:next w:val="NoList"/>
    <w:uiPriority w:val="99"/>
    <w:semiHidden/>
    <w:unhideWhenUsed/>
    <w:rsid w:val="009A56FB"/>
  </w:style>
  <w:style w:type="numbering" w:customStyle="1" w:styleId="111142">
    <w:name w:val="无列表11114"/>
    <w:next w:val="NoList"/>
    <w:semiHidden/>
    <w:rsid w:val="009A56FB"/>
  </w:style>
  <w:style w:type="numbering" w:customStyle="1" w:styleId="NoList21114">
    <w:name w:val="No List21114"/>
    <w:next w:val="NoList"/>
    <w:semiHidden/>
    <w:rsid w:val="009A56FB"/>
  </w:style>
  <w:style w:type="numbering" w:customStyle="1" w:styleId="NoList31114">
    <w:name w:val="No List31114"/>
    <w:next w:val="NoList"/>
    <w:uiPriority w:val="99"/>
    <w:semiHidden/>
    <w:rsid w:val="009A56FB"/>
  </w:style>
  <w:style w:type="numbering" w:customStyle="1" w:styleId="NoList111114">
    <w:name w:val="No List111114"/>
    <w:next w:val="NoList"/>
    <w:uiPriority w:val="99"/>
    <w:semiHidden/>
    <w:unhideWhenUsed/>
    <w:rsid w:val="009A56FB"/>
  </w:style>
  <w:style w:type="numbering" w:customStyle="1" w:styleId="121140">
    <w:name w:val="無清單12114"/>
    <w:next w:val="NoList"/>
    <w:uiPriority w:val="99"/>
    <w:semiHidden/>
    <w:unhideWhenUsed/>
    <w:rsid w:val="009A56FB"/>
  </w:style>
  <w:style w:type="numbering" w:customStyle="1" w:styleId="1111140">
    <w:name w:val="無清單111114"/>
    <w:next w:val="NoList"/>
    <w:uiPriority w:val="99"/>
    <w:semiHidden/>
    <w:unhideWhenUsed/>
    <w:rsid w:val="009A56FB"/>
  </w:style>
  <w:style w:type="table" w:customStyle="1" w:styleId="TableGrid612">
    <w:name w:val="Table Grid6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A56FB"/>
  </w:style>
  <w:style w:type="numbering" w:customStyle="1" w:styleId="12142">
    <w:name w:val="リストなし1214"/>
    <w:next w:val="NoList"/>
    <w:uiPriority w:val="99"/>
    <w:semiHidden/>
    <w:unhideWhenUsed/>
    <w:rsid w:val="009A56FB"/>
  </w:style>
  <w:style w:type="table" w:customStyle="1" w:styleId="TableGrid1212">
    <w:name w:val="Table Grid12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A56FB"/>
  </w:style>
  <w:style w:type="table" w:customStyle="1" w:styleId="3212">
    <w:name w:val="网格型3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A56FB"/>
  </w:style>
  <w:style w:type="numbering" w:customStyle="1" w:styleId="NoList3214">
    <w:name w:val="No List3214"/>
    <w:next w:val="NoList"/>
    <w:uiPriority w:val="99"/>
    <w:semiHidden/>
    <w:rsid w:val="009A56FB"/>
  </w:style>
  <w:style w:type="table" w:customStyle="1" w:styleId="TableGrid4212">
    <w:name w:val="Table Grid42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A56FB"/>
  </w:style>
  <w:style w:type="numbering" w:customStyle="1" w:styleId="1314">
    <w:name w:val="無清單1314"/>
    <w:next w:val="NoList"/>
    <w:uiPriority w:val="99"/>
    <w:semiHidden/>
    <w:unhideWhenUsed/>
    <w:rsid w:val="009A56FB"/>
  </w:style>
  <w:style w:type="numbering" w:customStyle="1" w:styleId="11214">
    <w:name w:val="無清單11214"/>
    <w:next w:val="NoList"/>
    <w:uiPriority w:val="99"/>
    <w:semiHidden/>
    <w:unhideWhenUsed/>
    <w:rsid w:val="009A56FB"/>
  </w:style>
  <w:style w:type="table" w:customStyle="1" w:styleId="12123">
    <w:name w:val="表格格線12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A56FB"/>
  </w:style>
  <w:style w:type="numbering" w:customStyle="1" w:styleId="NoList12214">
    <w:name w:val="No List12214"/>
    <w:next w:val="NoList"/>
    <w:uiPriority w:val="99"/>
    <w:semiHidden/>
    <w:unhideWhenUsed/>
    <w:rsid w:val="009A56FB"/>
  </w:style>
  <w:style w:type="numbering" w:customStyle="1" w:styleId="112140">
    <w:name w:val="リストなし11214"/>
    <w:next w:val="NoList"/>
    <w:uiPriority w:val="99"/>
    <w:semiHidden/>
    <w:unhideWhenUsed/>
    <w:rsid w:val="009A56FB"/>
  </w:style>
  <w:style w:type="numbering" w:customStyle="1" w:styleId="112141">
    <w:name w:val="无列表11214"/>
    <w:next w:val="NoList"/>
    <w:semiHidden/>
    <w:rsid w:val="009A56FB"/>
  </w:style>
  <w:style w:type="numbering" w:customStyle="1" w:styleId="NoList21214">
    <w:name w:val="No List21214"/>
    <w:next w:val="NoList"/>
    <w:semiHidden/>
    <w:rsid w:val="009A56FB"/>
  </w:style>
  <w:style w:type="numbering" w:customStyle="1" w:styleId="NoList31214">
    <w:name w:val="No List31214"/>
    <w:next w:val="NoList"/>
    <w:uiPriority w:val="99"/>
    <w:semiHidden/>
    <w:rsid w:val="009A56FB"/>
  </w:style>
  <w:style w:type="numbering" w:customStyle="1" w:styleId="NoList111214">
    <w:name w:val="No List111214"/>
    <w:next w:val="NoList"/>
    <w:uiPriority w:val="99"/>
    <w:semiHidden/>
    <w:unhideWhenUsed/>
    <w:rsid w:val="009A56FB"/>
  </w:style>
  <w:style w:type="numbering" w:customStyle="1" w:styleId="122140">
    <w:name w:val="無清單12214"/>
    <w:next w:val="NoList"/>
    <w:uiPriority w:val="99"/>
    <w:semiHidden/>
    <w:unhideWhenUsed/>
    <w:rsid w:val="009A56FB"/>
  </w:style>
  <w:style w:type="numbering" w:customStyle="1" w:styleId="1112140">
    <w:name w:val="無清單111214"/>
    <w:next w:val="NoList"/>
    <w:uiPriority w:val="99"/>
    <w:semiHidden/>
    <w:unhideWhenUsed/>
    <w:rsid w:val="009A56FB"/>
  </w:style>
  <w:style w:type="table" w:customStyle="1" w:styleId="137">
    <w:name w:val="网格型1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9A56FB"/>
  </w:style>
  <w:style w:type="table" w:customStyle="1" w:styleId="236">
    <w:name w:val="网格型2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A56FB"/>
  </w:style>
  <w:style w:type="numbering" w:customStyle="1" w:styleId="NoList11312">
    <w:name w:val="No List11312"/>
    <w:next w:val="NoList"/>
    <w:uiPriority w:val="99"/>
    <w:semiHidden/>
    <w:unhideWhenUsed/>
    <w:rsid w:val="009A56FB"/>
  </w:style>
  <w:style w:type="numbering" w:customStyle="1" w:styleId="NoList4113">
    <w:name w:val="No List4113"/>
    <w:next w:val="NoList"/>
    <w:uiPriority w:val="99"/>
    <w:semiHidden/>
    <w:unhideWhenUsed/>
    <w:rsid w:val="009A56FB"/>
  </w:style>
  <w:style w:type="table" w:customStyle="1" w:styleId="TableGrid1124">
    <w:name w:val="Table Grid112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A56FB"/>
  </w:style>
  <w:style w:type="numbering" w:customStyle="1" w:styleId="NoList121113">
    <w:name w:val="No List121113"/>
    <w:next w:val="NoList"/>
    <w:uiPriority w:val="99"/>
    <w:semiHidden/>
    <w:unhideWhenUsed/>
    <w:rsid w:val="009A56FB"/>
  </w:style>
  <w:style w:type="numbering" w:customStyle="1" w:styleId="1111130">
    <w:name w:val="リストなし111113"/>
    <w:next w:val="NoList"/>
    <w:uiPriority w:val="99"/>
    <w:semiHidden/>
    <w:unhideWhenUsed/>
    <w:rsid w:val="009A56FB"/>
  </w:style>
  <w:style w:type="numbering" w:customStyle="1" w:styleId="1111131">
    <w:name w:val="无列表111113"/>
    <w:next w:val="NoList"/>
    <w:semiHidden/>
    <w:rsid w:val="009A56FB"/>
  </w:style>
  <w:style w:type="numbering" w:customStyle="1" w:styleId="NoList211113">
    <w:name w:val="No List211113"/>
    <w:next w:val="NoList"/>
    <w:semiHidden/>
    <w:rsid w:val="009A56FB"/>
  </w:style>
  <w:style w:type="numbering" w:customStyle="1" w:styleId="NoList311113">
    <w:name w:val="No List311113"/>
    <w:next w:val="NoList"/>
    <w:uiPriority w:val="99"/>
    <w:semiHidden/>
    <w:rsid w:val="009A56FB"/>
  </w:style>
  <w:style w:type="numbering" w:customStyle="1" w:styleId="NoList1111113">
    <w:name w:val="No List1111113"/>
    <w:next w:val="NoList"/>
    <w:uiPriority w:val="99"/>
    <w:semiHidden/>
    <w:unhideWhenUsed/>
    <w:rsid w:val="009A56FB"/>
  </w:style>
  <w:style w:type="numbering" w:customStyle="1" w:styleId="121113">
    <w:name w:val="無清單121113"/>
    <w:next w:val="NoList"/>
    <w:uiPriority w:val="99"/>
    <w:semiHidden/>
    <w:unhideWhenUsed/>
    <w:rsid w:val="009A56FB"/>
  </w:style>
  <w:style w:type="numbering" w:customStyle="1" w:styleId="1111113">
    <w:name w:val="無清單1111113"/>
    <w:next w:val="NoList"/>
    <w:uiPriority w:val="99"/>
    <w:semiHidden/>
    <w:unhideWhenUsed/>
    <w:rsid w:val="009A56FB"/>
  </w:style>
  <w:style w:type="numbering" w:customStyle="1" w:styleId="NoList13113">
    <w:name w:val="No List13113"/>
    <w:next w:val="NoList"/>
    <w:uiPriority w:val="99"/>
    <w:semiHidden/>
    <w:unhideWhenUsed/>
    <w:rsid w:val="009A56FB"/>
  </w:style>
  <w:style w:type="numbering" w:customStyle="1" w:styleId="121131">
    <w:name w:val="リストなし12113"/>
    <w:next w:val="NoList"/>
    <w:uiPriority w:val="99"/>
    <w:semiHidden/>
    <w:unhideWhenUsed/>
    <w:rsid w:val="009A56FB"/>
  </w:style>
  <w:style w:type="numbering" w:customStyle="1" w:styleId="121132">
    <w:name w:val="无列表12113"/>
    <w:next w:val="NoList"/>
    <w:semiHidden/>
    <w:rsid w:val="009A56FB"/>
  </w:style>
  <w:style w:type="numbering" w:customStyle="1" w:styleId="NoList22113">
    <w:name w:val="No List22113"/>
    <w:next w:val="NoList"/>
    <w:semiHidden/>
    <w:rsid w:val="009A56FB"/>
  </w:style>
  <w:style w:type="numbering" w:customStyle="1" w:styleId="NoList32113">
    <w:name w:val="No List32113"/>
    <w:next w:val="NoList"/>
    <w:uiPriority w:val="99"/>
    <w:semiHidden/>
    <w:rsid w:val="009A56FB"/>
  </w:style>
  <w:style w:type="numbering" w:customStyle="1" w:styleId="NoList112113">
    <w:name w:val="No List112113"/>
    <w:next w:val="NoList"/>
    <w:uiPriority w:val="99"/>
    <w:semiHidden/>
    <w:unhideWhenUsed/>
    <w:rsid w:val="009A56FB"/>
  </w:style>
  <w:style w:type="numbering" w:customStyle="1" w:styleId="13113">
    <w:name w:val="無清單13113"/>
    <w:next w:val="NoList"/>
    <w:uiPriority w:val="99"/>
    <w:semiHidden/>
    <w:unhideWhenUsed/>
    <w:rsid w:val="009A56FB"/>
  </w:style>
  <w:style w:type="numbering" w:customStyle="1" w:styleId="112113">
    <w:name w:val="無清單112113"/>
    <w:next w:val="NoList"/>
    <w:uiPriority w:val="99"/>
    <w:semiHidden/>
    <w:unhideWhenUsed/>
    <w:rsid w:val="009A56FB"/>
  </w:style>
  <w:style w:type="numbering" w:customStyle="1" w:styleId="21113">
    <w:name w:val="无列表21113"/>
    <w:next w:val="NoList"/>
    <w:uiPriority w:val="99"/>
    <w:semiHidden/>
    <w:unhideWhenUsed/>
    <w:rsid w:val="009A56FB"/>
  </w:style>
  <w:style w:type="numbering" w:customStyle="1" w:styleId="NoList122113">
    <w:name w:val="No List122113"/>
    <w:next w:val="NoList"/>
    <w:uiPriority w:val="99"/>
    <w:semiHidden/>
    <w:unhideWhenUsed/>
    <w:rsid w:val="009A56FB"/>
  </w:style>
  <w:style w:type="numbering" w:customStyle="1" w:styleId="1121130">
    <w:name w:val="リストなし112113"/>
    <w:next w:val="NoList"/>
    <w:uiPriority w:val="99"/>
    <w:semiHidden/>
    <w:unhideWhenUsed/>
    <w:rsid w:val="009A56FB"/>
  </w:style>
  <w:style w:type="numbering" w:customStyle="1" w:styleId="1121131">
    <w:name w:val="无列表112113"/>
    <w:next w:val="NoList"/>
    <w:semiHidden/>
    <w:rsid w:val="009A56FB"/>
  </w:style>
  <w:style w:type="numbering" w:customStyle="1" w:styleId="NoList212113">
    <w:name w:val="No List212113"/>
    <w:next w:val="NoList"/>
    <w:semiHidden/>
    <w:rsid w:val="009A56FB"/>
  </w:style>
  <w:style w:type="numbering" w:customStyle="1" w:styleId="NoList312113">
    <w:name w:val="No List312113"/>
    <w:next w:val="NoList"/>
    <w:uiPriority w:val="99"/>
    <w:semiHidden/>
    <w:rsid w:val="009A56FB"/>
  </w:style>
  <w:style w:type="numbering" w:customStyle="1" w:styleId="NoList1112113">
    <w:name w:val="No List1112113"/>
    <w:next w:val="NoList"/>
    <w:uiPriority w:val="99"/>
    <w:semiHidden/>
    <w:unhideWhenUsed/>
    <w:rsid w:val="009A56FB"/>
  </w:style>
  <w:style w:type="numbering" w:customStyle="1" w:styleId="122113">
    <w:name w:val="無清單122113"/>
    <w:next w:val="NoList"/>
    <w:uiPriority w:val="99"/>
    <w:semiHidden/>
    <w:unhideWhenUsed/>
    <w:rsid w:val="009A56FB"/>
  </w:style>
  <w:style w:type="numbering" w:customStyle="1" w:styleId="1112113">
    <w:name w:val="無清單1112113"/>
    <w:next w:val="NoList"/>
    <w:uiPriority w:val="99"/>
    <w:semiHidden/>
    <w:unhideWhenUsed/>
    <w:rsid w:val="009A56FB"/>
  </w:style>
  <w:style w:type="numbering" w:customStyle="1" w:styleId="NoList5112">
    <w:name w:val="No List5112"/>
    <w:next w:val="NoList"/>
    <w:uiPriority w:val="99"/>
    <w:semiHidden/>
    <w:unhideWhenUsed/>
    <w:rsid w:val="009A56FB"/>
  </w:style>
  <w:style w:type="numbering" w:customStyle="1" w:styleId="NoList612">
    <w:name w:val="No List612"/>
    <w:next w:val="NoList"/>
    <w:uiPriority w:val="99"/>
    <w:semiHidden/>
    <w:unhideWhenUsed/>
    <w:rsid w:val="009A56FB"/>
  </w:style>
  <w:style w:type="numbering" w:customStyle="1" w:styleId="NoList1412">
    <w:name w:val="No List1412"/>
    <w:next w:val="NoList"/>
    <w:uiPriority w:val="99"/>
    <w:semiHidden/>
    <w:unhideWhenUsed/>
    <w:rsid w:val="009A56FB"/>
  </w:style>
  <w:style w:type="numbering" w:customStyle="1" w:styleId="13122">
    <w:name w:val="リストなし1312"/>
    <w:next w:val="NoList"/>
    <w:uiPriority w:val="99"/>
    <w:semiHidden/>
    <w:unhideWhenUsed/>
    <w:rsid w:val="009A56FB"/>
  </w:style>
  <w:style w:type="numbering" w:customStyle="1" w:styleId="NoList2312">
    <w:name w:val="No List2312"/>
    <w:next w:val="NoList"/>
    <w:semiHidden/>
    <w:rsid w:val="009A56FB"/>
  </w:style>
  <w:style w:type="numbering" w:customStyle="1" w:styleId="NoList3312">
    <w:name w:val="No List3312"/>
    <w:next w:val="NoList"/>
    <w:uiPriority w:val="99"/>
    <w:semiHidden/>
    <w:rsid w:val="009A56FB"/>
  </w:style>
  <w:style w:type="numbering" w:customStyle="1" w:styleId="NoList1142">
    <w:name w:val="No List1142"/>
    <w:next w:val="NoList"/>
    <w:uiPriority w:val="99"/>
    <w:semiHidden/>
    <w:unhideWhenUsed/>
    <w:rsid w:val="009A56FB"/>
  </w:style>
  <w:style w:type="numbering" w:customStyle="1" w:styleId="14120">
    <w:name w:val="無清單1412"/>
    <w:next w:val="NoList"/>
    <w:uiPriority w:val="99"/>
    <w:semiHidden/>
    <w:unhideWhenUsed/>
    <w:rsid w:val="009A56FB"/>
  </w:style>
  <w:style w:type="numbering" w:customStyle="1" w:styleId="113120">
    <w:name w:val="無清單11312"/>
    <w:next w:val="NoList"/>
    <w:uiPriority w:val="99"/>
    <w:semiHidden/>
    <w:unhideWhenUsed/>
    <w:rsid w:val="009A56FB"/>
  </w:style>
  <w:style w:type="numbering" w:customStyle="1" w:styleId="NoList422">
    <w:name w:val="No List422"/>
    <w:next w:val="NoList"/>
    <w:uiPriority w:val="99"/>
    <w:semiHidden/>
    <w:unhideWhenUsed/>
    <w:rsid w:val="009A56FB"/>
  </w:style>
  <w:style w:type="numbering" w:customStyle="1" w:styleId="NoList12312">
    <w:name w:val="No List12312"/>
    <w:next w:val="NoList"/>
    <w:uiPriority w:val="99"/>
    <w:semiHidden/>
    <w:unhideWhenUsed/>
    <w:rsid w:val="009A56FB"/>
  </w:style>
  <w:style w:type="numbering" w:customStyle="1" w:styleId="113121">
    <w:name w:val="リストなし11312"/>
    <w:next w:val="NoList"/>
    <w:uiPriority w:val="99"/>
    <w:semiHidden/>
    <w:unhideWhenUsed/>
    <w:rsid w:val="009A56FB"/>
  </w:style>
  <w:style w:type="numbering" w:customStyle="1" w:styleId="113122">
    <w:name w:val="无列表11312"/>
    <w:next w:val="NoList"/>
    <w:semiHidden/>
    <w:rsid w:val="009A56FB"/>
  </w:style>
  <w:style w:type="numbering" w:customStyle="1" w:styleId="NoList21312">
    <w:name w:val="No List21312"/>
    <w:next w:val="NoList"/>
    <w:semiHidden/>
    <w:rsid w:val="009A56FB"/>
  </w:style>
  <w:style w:type="numbering" w:customStyle="1" w:styleId="NoList31312">
    <w:name w:val="No List31312"/>
    <w:next w:val="NoList"/>
    <w:uiPriority w:val="99"/>
    <w:semiHidden/>
    <w:rsid w:val="009A56FB"/>
  </w:style>
  <w:style w:type="numbering" w:customStyle="1" w:styleId="NoList111312">
    <w:name w:val="No List111312"/>
    <w:next w:val="NoList"/>
    <w:uiPriority w:val="99"/>
    <w:semiHidden/>
    <w:unhideWhenUsed/>
    <w:rsid w:val="009A56FB"/>
  </w:style>
  <w:style w:type="numbering" w:customStyle="1" w:styleId="123120">
    <w:name w:val="無清單12312"/>
    <w:next w:val="NoList"/>
    <w:uiPriority w:val="99"/>
    <w:semiHidden/>
    <w:unhideWhenUsed/>
    <w:rsid w:val="009A56FB"/>
  </w:style>
  <w:style w:type="numbering" w:customStyle="1" w:styleId="1113120">
    <w:name w:val="無清單111312"/>
    <w:next w:val="NoList"/>
    <w:uiPriority w:val="99"/>
    <w:semiHidden/>
    <w:unhideWhenUsed/>
    <w:rsid w:val="009A56FB"/>
  </w:style>
  <w:style w:type="numbering" w:customStyle="1" w:styleId="NoList12122">
    <w:name w:val="No List12122"/>
    <w:next w:val="NoList"/>
    <w:uiPriority w:val="99"/>
    <w:semiHidden/>
    <w:unhideWhenUsed/>
    <w:rsid w:val="009A56FB"/>
  </w:style>
  <w:style w:type="numbering" w:customStyle="1" w:styleId="111222">
    <w:name w:val="リストなし11122"/>
    <w:next w:val="NoList"/>
    <w:uiPriority w:val="99"/>
    <w:semiHidden/>
    <w:unhideWhenUsed/>
    <w:rsid w:val="009A56FB"/>
  </w:style>
  <w:style w:type="numbering" w:customStyle="1" w:styleId="111223">
    <w:name w:val="无列表11122"/>
    <w:next w:val="NoList"/>
    <w:semiHidden/>
    <w:rsid w:val="009A56FB"/>
  </w:style>
  <w:style w:type="numbering" w:customStyle="1" w:styleId="NoList21122">
    <w:name w:val="No List21122"/>
    <w:next w:val="NoList"/>
    <w:semiHidden/>
    <w:rsid w:val="009A56FB"/>
  </w:style>
  <w:style w:type="numbering" w:customStyle="1" w:styleId="NoList31122">
    <w:name w:val="No List31122"/>
    <w:next w:val="NoList"/>
    <w:uiPriority w:val="99"/>
    <w:semiHidden/>
    <w:rsid w:val="009A56FB"/>
  </w:style>
  <w:style w:type="numbering" w:customStyle="1" w:styleId="NoList111122">
    <w:name w:val="No List111122"/>
    <w:next w:val="NoList"/>
    <w:uiPriority w:val="99"/>
    <w:semiHidden/>
    <w:unhideWhenUsed/>
    <w:rsid w:val="009A56FB"/>
  </w:style>
  <w:style w:type="numbering" w:customStyle="1" w:styleId="121220">
    <w:name w:val="無清單12122"/>
    <w:next w:val="NoList"/>
    <w:uiPriority w:val="99"/>
    <w:semiHidden/>
    <w:unhideWhenUsed/>
    <w:rsid w:val="009A56FB"/>
  </w:style>
  <w:style w:type="numbering" w:customStyle="1" w:styleId="1111220">
    <w:name w:val="無清單111122"/>
    <w:next w:val="NoList"/>
    <w:uiPriority w:val="99"/>
    <w:semiHidden/>
    <w:unhideWhenUsed/>
    <w:rsid w:val="009A56FB"/>
  </w:style>
  <w:style w:type="numbering" w:customStyle="1" w:styleId="NoList522">
    <w:name w:val="No List522"/>
    <w:next w:val="NoList"/>
    <w:uiPriority w:val="99"/>
    <w:semiHidden/>
    <w:unhideWhenUsed/>
    <w:rsid w:val="009A56FB"/>
  </w:style>
  <w:style w:type="numbering" w:customStyle="1" w:styleId="NoList1322">
    <w:name w:val="No List1322"/>
    <w:next w:val="NoList"/>
    <w:uiPriority w:val="99"/>
    <w:semiHidden/>
    <w:unhideWhenUsed/>
    <w:rsid w:val="009A56FB"/>
  </w:style>
  <w:style w:type="numbering" w:customStyle="1" w:styleId="12223">
    <w:name w:val="リストなし1222"/>
    <w:next w:val="NoList"/>
    <w:uiPriority w:val="99"/>
    <w:semiHidden/>
    <w:unhideWhenUsed/>
    <w:rsid w:val="009A56FB"/>
  </w:style>
  <w:style w:type="numbering" w:customStyle="1" w:styleId="12232">
    <w:name w:val="无列表1223"/>
    <w:next w:val="NoList"/>
    <w:semiHidden/>
    <w:rsid w:val="009A56FB"/>
  </w:style>
  <w:style w:type="numbering" w:customStyle="1" w:styleId="NoList2222">
    <w:name w:val="No List2222"/>
    <w:next w:val="NoList"/>
    <w:semiHidden/>
    <w:rsid w:val="009A56FB"/>
  </w:style>
  <w:style w:type="numbering" w:customStyle="1" w:styleId="NoList3222">
    <w:name w:val="No List3222"/>
    <w:next w:val="NoList"/>
    <w:uiPriority w:val="99"/>
    <w:semiHidden/>
    <w:rsid w:val="009A56FB"/>
  </w:style>
  <w:style w:type="numbering" w:customStyle="1" w:styleId="NoList11222">
    <w:name w:val="No List11222"/>
    <w:next w:val="NoList"/>
    <w:uiPriority w:val="99"/>
    <w:semiHidden/>
    <w:unhideWhenUsed/>
    <w:rsid w:val="009A56FB"/>
  </w:style>
  <w:style w:type="numbering" w:customStyle="1" w:styleId="13220">
    <w:name w:val="無清單1322"/>
    <w:next w:val="NoList"/>
    <w:uiPriority w:val="99"/>
    <w:semiHidden/>
    <w:unhideWhenUsed/>
    <w:rsid w:val="009A56FB"/>
  </w:style>
  <w:style w:type="numbering" w:customStyle="1" w:styleId="112220">
    <w:name w:val="無清單11222"/>
    <w:next w:val="NoList"/>
    <w:uiPriority w:val="99"/>
    <w:semiHidden/>
    <w:unhideWhenUsed/>
    <w:rsid w:val="009A56FB"/>
  </w:style>
  <w:style w:type="numbering" w:customStyle="1" w:styleId="2122">
    <w:name w:val="无列表2122"/>
    <w:next w:val="NoList"/>
    <w:uiPriority w:val="99"/>
    <w:semiHidden/>
    <w:unhideWhenUsed/>
    <w:rsid w:val="009A56FB"/>
  </w:style>
  <w:style w:type="numbering" w:customStyle="1" w:styleId="NoList111222">
    <w:name w:val="No List111222"/>
    <w:next w:val="NoList"/>
    <w:uiPriority w:val="99"/>
    <w:semiHidden/>
    <w:unhideWhenUsed/>
    <w:rsid w:val="009A56FB"/>
  </w:style>
  <w:style w:type="table" w:customStyle="1" w:styleId="TableGrid82">
    <w:name w:val="Table Grid8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A56FB"/>
  </w:style>
  <w:style w:type="table" w:customStyle="1" w:styleId="TableGrid142">
    <w:name w:val="Table Grid142"/>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A56FB"/>
  </w:style>
  <w:style w:type="table" w:customStyle="1" w:styleId="342">
    <w:name w:val="网格型3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A56FB"/>
  </w:style>
  <w:style w:type="table" w:customStyle="1" w:styleId="TableGrid442">
    <w:name w:val="Table Grid44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A56FB"/>
  </w:style>
  <w:style w:type="numbering" w:customStyle="1" w:styleId="1520">
    <w:name w:val="無清單152"/>
    <w:next w:val="NoList"/>
    <w:uiPriority w:val="99"/>
    <w:semiHidden/>
    <w:unhideWhenUsed/>
    <w:rsid w:val="009A56FB"/>
  </w:style>
  <w:style w:type="numbering" w:customStyle="1" w:styleId="11420">
    <w:name w:val="無清單1142"/>
    <w:next w:val="NoList"/>
    <w:uiPriority w:val="99"/>
    <w:semiHidden/>
    <w:unhideWhenUsed/>
    <w:rsid w:val="009A56FB"/>
  </w:style>
  <w:style w:type="table" w:customStyle="1" w:styleId="1423">
    <w:name w:val="表格格線14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A56FB"/>
  </w:style>
  <w:style w:type="table" w:customStyle="1" w:styleId="TableGrid522">
    <w:name w:val="Table Grid5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A56FB"/>
  </w:style>
  <w:style w:type="numbering" w:customStyle="1" w:styleId="11421">
    <w:name w:val="リストなし1142"/>
    <w:next w:val="NoList"/>
    <w:uiPriority w:val="99"/>
    <w:semiHidden/>
    <w:unhideWhenUsed/>
    <w:rsid w:val="009A56FB"/>
  </w:style>
  <w:style w:type="table" w:customStyle="1" w:styleId="TableGrid1132">
    <w:name w:val="Table Grid113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A56FB"/>
  </w:style>
  <w:style w:type="table" w:customStyle="1" w:styleId="3122">
    <w:name w:val="网格型3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A56FB"/>
  </w:style>
  <w:style w:type="numbering" w:customStyle="1" w:styleId="NoList3142">
    <w:name w:val="No List3142"/>
    <w:next w:val="NoList"/>
    <w:uiPriority w:val="99"/>
    <w:semiHidden/>
    <w:rsid w:val="009A56FB"/>
  </w:style>
  <w:style w:type="table" w:customStyle="1" w:styleId="TableGrid4122">
    <w:name w:val="Table Grid41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A56FB"/>
  </w:style>
  <w:style w:type="numbering" w:customStyle="1" w:styleId="12420">
    <w:name w:val="無清單1242"/>
    <w:next w:val="NoList"/>
    <w:uiPriority w:val="99"/>
    <w:semiHidden/>
    <w:unhideWhenUsed/>
    <w:rsid w:val="009A56FB"/>
  </w:style>
  <w:style w:type="numbering" w:customStyle="1" w:styleId="111420">
    <w:name w:val="無清單11142"/>
    <w:next w:val="NoList"/>
    <w:uiPriority w:val="99"/>
    <w:semiHidden/>
    <w:unhideWhenUsed/>
    <w:rsid w:val="009A56FB"/>
  </w:style>
  <w:style w:type="table" w:customStyle="1" w:styleId="11223">
    <w:name w:val="表格格線11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A56FB"/>
  </w:style>
  <w:style w:type="numbering" w:customStyle="1" w:styleId="NoList12132">
    <w:name w:val="No List12132"/>
    <w:next w:val="NoList"/>
    <w:uiPriority w:val="99"/>
    <w:semiHidden/>
    <w:unhideWhenUsed/>
    <w:rsid w:val="009A56FB"/>
  </w:style>
  <w:style w:type="numbering" w:customStyle="1" w:styleId="111321">
    <w:name w:val="リストなし11132"/>
    <w:next w:val="NoList"/>
    <w:uiPriority w:val="99"/>
    <w:semiHidden/>
    <w:unhideWhenUsed/>
    <w:rsid w:val="009A56FB"/>
  </w:style>
  <w:style w:type="numbering" w:customStyle="1" w:styleId="111322">
    <w:name w:val="无列表11132"/>
    <w:next w:val="NoList"/>
    <w:semiHidden/>
    <w:rsid w:val="009A56FB"/>
  </w:style>
  <w:style w:type="numbering" w:customStyle="1" w:styleId="NoList21132">
    <w:name w:val="No List21132"/>
    <w:next w:val="NoList"/>
    <w:semiHidden/>
    <w:rsid w:val="009A56FB"/>
  </w:style>
  <w:style w:type="numbering" w:customStyle="1" w:styleId="NoList31132">
    <w:name w:val="No List31132"/>
    <w:next w:val="NoList"/>
    <w:uiPriority w:val="99"/>
    <w:semiHidden/>
    <w:rsid w:val="009A56FB"/>
  </w:style>
  <w:style w:type="numbering" w:customStyle="1" w:styleId="NoList111132">
    <w:name w:val="No List111132"/>
    <w:next w:val="NoList"/>
    <w:uiPriority w:val="99"/>
    <w:semiHidden/>
    <w:unhideWhenUsed/>
    <w:rsid w:val="009A56FB"/>
  </w:style>
  <w:style w:type="numbering" w:customStyle="1" w:styleId="121320">
    <w:name w:val="無清單12132"/>
    <w:next w:val="NoList"/>
    <w:uiPriority w:val="99"/>
    <w:semiHidden/>
    <w:unhideWhenUsed/>
    <w:rsid w:val="009A56FB"/>
  </w:style>
  <w:style w:type="numbering" w:customStyle="1" w:styleId="1111320">
    <w:name w:val="無清單111132"/>
    <w:next w:val="NoList"/>
    <w:uiPriority w:val="99"/>
    <w:semiHidden/>
    <w:unhideWhenUsed/>
    <w:rsid w:val="009A56FB"/>
  </w:style>
  <w:style w:type="numbering" w:customStyle="1" w:styleId="NoList532">
    <w:name w:val="No List532"/>
    <w:next w:val="NoList"/>
    <w:uiPriority w:val="99"/>
    <w:semiHidden/>
    <w:unhideWhenUsed/>
    <w:rsid w:val="009A56FB"/>
  </w:style>
  <w:style w:type="table" w:customStyle="1" w:styleId="TableGrid622">
    <w:name w:val="Table Grid6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A56FB"/>
  </w:style>
  <w:style w:type="numbering" w:customStyle="1" w:styleId="12321">
    <w:name w:val="リストなし1232"/>
    <w:next w:val="NoList"/>
    <w:uiPriority w:val="99"/>
    <w:semiHidden/>
    <w:unhideWhenUsed/>
    <w:rsid w:val="009A56FB"/>
  </w:style>
  <w:style w:type="table" w:customStyle="1" w:styleId="TableGrid1222">
    <w:name w:val="Table Grid12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A56FB"/>
  </w:style>
  <w:style w:type="table" w:customStyle="1" w:styleId="3222">
    <w:name w:val="网格型3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A56FB"/>
  </w:style>
  <w:style w:type="numbering" w:customStyle="1" w:styleId="NoList3232">
    <w:name w:val="No List3232"/>
    <w:next w:val="NoList"/>
    <w:uiPriority w:val="99"/>
    <w:semiHidden/>
    <w:rsid w:val="009A56FB"/>
  </w:style>
  <w:style w:type="table" w:customStyle="1" w:styleId="TableGrid4222">
    <w:name w:val="Table Grid42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A56FB"/>
  </w:style>
  <w:style w:type="numbering" w:customStyle="1" w:styleId="13320">
    <w:name w:val="無清單1332"/>
    <w:next w:val="NoList"/>
    <w:uiPriority w:val="99"/>
    <w:semiHidden/>
    <w:unhideWhenUsed/>
    <w:rsid w:val="009A56FB"/>
  </w:style>
  <w:style w:type="numbering" w:customStyle="1" w:styleId="112320">
    <w:name w:val="無清單11232"/>
    <w:next w:val="NoList"/>
    <w:uiPriority w:val="99"/>
    <w:semiHidden/>
    <w:unhideWhenUsed/>
    <w:rsid w:val="009A56FB"/>
  </w:style>
  <w:style w:type="table" w:customStyle="1" w:styleId="12224">
    <w:name w:val="表格格線12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A56FB"/>
  </w:style>
  <w:style w:type="numbering" w:customStyle="1" w:styleId="NoList12222">
    <w:name w:val="No List12222"/>
    <w:next w:val="NoList"/>
    <w:uiPriority w:val="99"/>
    <w:semiHidden/>
    <w:unhideWhenUsed/>
    <w:rsid w:val="009A56FB"/>
  </w:style>
  <w:style w:type="numbering" w:customStyle="1" w:styleId="112221">
    <w:name w:val="リストなし11222"/>
    <w:next w:val="NoList"/>
    <w:uiPriority w:val="99"/>
    <w:semiHidden/>
    <w:unhideWhenUsed/>
    <w:rsid w:val="009A56FB"/>
  </w:style>
  <w:style w:type="numbering" w:customStyle="1" w:styleId="112222">
    <w:name w:val="无列表11222"/>
    <w:next w:val="NoList"/>
    <w:semiHidden/>
    <w:rsid w:val="009A56FB"/>
  </w:style>
  <w:style w:type="numbering" w:customStyle="1" w:styleId="NoList21222">
    <w:name w:val="No List21222"/>
    <w:next w:val="NoList"/>
    <w:semiHidden/>
    <w:rsid w:val="009A56FB"/>
  </w:style>
  <w:style w:type="numbering" w:customStyle="1" w:styleId="NoList31222">
    <w:name w:val="No List31222"/>
    <w:next w:val="NoList"/>
    <w:uiPriority w:val="99"/>
    <w:semiHidden/>
    <w:rsid w:val="009A56FB"/>
  </w:style>
  <w:style w:type="numbering" w:customStyle="1" w:styleId="NoList111232">
    <w:name w:val="No List111232"/>
    <w:next w:val="NoList"/>
    <w:uiPriority w:val="99"/>
    <w:semiHidden/>
    <w:unhideWhenUsed/>
    <w:rsid w:val="009A56FB"/>
  </w:style>
  <w:style w:type="numbering" w:customStyle="1" w:styleId="122220">
    <w:name w:val="無清單12222"/>
    <w:next w:val="NoList"/>
    <w:uiPriority w:val="99"/>
    <w:semiHidden/>
    <w:unhideWhenUsed/>
    <w:rsid w:val="009A56FB"/>
  </w:style>
  <w:style w:type="numbering" w:customStyle="1" w:styleId="1112220">
    <w:name w:val="無清單111222"/>
    <w:next w:val="NoList"/>
    <w:uiPriority w:val="99"/>
    <w:semiHidden/>
    <w:unhideWhenUsed/>
    <w:rsid w:val="009A56FB"/>
  </w:style>
  <w:style w:type="table" w:customStyle="1" w:styleId="TableGrid92">
    <w:name w:val="Table Grid9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A56FB"/>
  </w:style>
  <w:style w:type="table" w:customStyle="1" w:styleId="TableGrid152">
    <w:name w:val="Table Grid15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A56FB"/>
  </w:style>
  <w:style w:type="table" w:customStyle="1" w:styleId="352">
    <w:name w:val="网格型3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A56FB"/>
  </w:style>
  <w:style w:type="numbering" w:customStyle="1" w:styleId="NoList352">
    <w:name w:val="No List352"/>
    <w:next w:val="NoList"/>
    <w:uiPriority w:val="99"/>
    <w:semiHidden/>
    <w:rsid w:val="009A56FB"/>
  </w:style>
  <w:style w:type="table" w:customStyle="1" w:styleId="TableGrid452">
    <w:name w:val="Table Grid45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A56FB"/>
  </w:style>
  <w:style w:type="numbering" w:customStyle="1" w:styleId="1620">
    <w:name w:val="無清單162"/>
    <w:next w:val="NoList"/>
    <w:uiPriority w:val="99"/>
    <w:semiHidden/>
    <w:unhideWhenUsed/>
    <w:rsid w:val="009A56FB"/>
  </w:style>
  <w:style w:type="numbering" w:customStyle="1" w:styleId="11520">
    <w:name w:val="無清單1152"/>
    <w:next w:val="NoList"/>
    <w:uiPriority w:val="99"/>
    <w:semiHidden/>
    <w:unhideWhenUsed/>
    <w:rsid w:val="009A56FB"/>
  </w:style>
  <w:style w:type="table" w:customStyle="1" w:styleId="1523">
    <w:name w:val="表格格線15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A56FB"/>
  </w:style>
  <w:style w:type="table" w:customStyle="1" w:styleId="TableGrid532">
    <w:name w:val="Table Grid53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A56FB"/>
  </w:style>
  <w:style w:type="numbering" w:customStyle="1" w:styleId="11521">
    <w:name w:val="リストなし1152"/>
    <w:next w:val="NoList"/>
    <w:uiPriority w:val="99"/>
    <w:semiHidden/>
    <w:unhideWhenUsed/>
    <w:rsid w:val="009A56FB"/>
  </w:style>
  <w:style w:type="table" w:customStyle="1" w:styleId="TableGrid1142">
    <w:name w:val="Table Grid114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A56FB"/>
  </w:style>
  <w:style w:type="table" w:customStyle="1" w:styleId="3132">
    <w:name w:val="网格型3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A56FB"/>
  </w:style>
  <w:style w:type="numbering" w:customStyle="1" w:styleId="NoList3152">
    <w:name w:val="No List3152"/>
    <w:next w:val="NoList"/>
    <w:uiPriority w:val="99"/>
    <w:semiHidden/>
    <w:rsid w:val="009A56FB"/>
  </w:style>
  <w:style w:type="table" w:customStyle="1" w:styleId="TableGrid4132">
    <w:name w:val="Table Grid41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A56FB"/>
  </w:style>
  <w:style w:type="numbering" w:customStyle="1" w:styleId="12520">
    <w:name w:val="無清單1252"/>
    <w:next w:val="NoList"/>
    <w:uiPriority w:val="99"/>
    <w:semiHidden/>
    <w:unhideWhenUsed/>
    <w:rsid w:val="009A56FB"/>
  </w:style>
  <w:style w:type="numbering" w:customStyle="1" w:styleId="11152">
    <w:name w:val="無清單11152"/>
    <w:next w:val="NoList"/>
    <w:uiPriority w:val="99"/>
    <w:semiHidden/>
    <w:unhideWhenUsed/>
    <w:rsid w:val="009A56FB"/>
  </w:style>
  <w:style w:type="table" w:customStyle="1" w:styleId="11323">
    <w:name w:val="表格格線11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A56FB"/>
  </w:style>
  <w:style w:type="numbering" w:customStyle="1" w:styleId="NoList12142">
    <w:name w:val="No List12142"/>
    <w:next w:val="NoList"/>
    <w:uiPriority w:val="99"/>
    <w:semiHidden/>
    <w:unhideWhenUsed/>
    <w:rsid w:val="009A56FB"/>
  </w:style>
  <w:style w:type="numbering" w:customStyle="1" w:styleId="111421">
    <w:name w:val="リストなし11142"/>
    <w:next w:val="NoList"/>
    <w:uiPriority w:val="99"/>
    <w:semiHidden/>
    <w:unhideWhenUsed/>
    <w:rsid w:val="009A56FB"/>
  </w:style>
  <w:style w:type="numbering" w:customStyle="1" w:styleId="111422">
    <w:name w:val="无列表11142"/>
    <w:next w:val="NoList"/>
    <w:semiHidden/>
    <w:rsid w:val="009A56FB"/>
  </w:style>
  <w:style w:type="numbering" w:customStyle="1" w:styleId="NoList21142">
    <w:name w:val="No List21142"/>
    <w:next w:val="NoList"/>
    <w:semiHidden/>
    <w:rsid w:val="009A56FB"/>
  </w:style>
  <w:style w:type="numbering" w:customStyle="1" w:styleId="NoList31142">
    <w:name w:val="No List31142"/>
    <w:next w:val="NoList"/>
    <w:uiPriority w:val="99"/>
    <w:semiHidden/>
    <w:rsid w:val="009A56FB"/>
  </w:style>
  <w:style w:type="numbering" w:customStyle="1" w:styleId="NoList111142">
    <w:name w:val="No List111142"/>
    <w:next w:val="NoList"/>
    <w:uiPriority w:val="99"/>
    <w:semiHidden/>
    <w:unhideWhenUsed/>
    <w:rsid w:val="009A56FB"/>
  </w:style>
  <w:style w:type="numbering" w:customStyle="1" w:styleId="121420">
    <w:name w:val="無清單12142"/>
    <w:next w:val="NoList"/>
    <w:uiPriority w:val="99"/>
    <w:semiHidden/>
    <w:unhideWhenUsed/>
    <w:rsid w:val="009A56FB"/>
  </w:style>
  <w:style w:type="numbering" w:customStyle="1" w:styleId="1111420">
    <w:name w:val="無清單111142"/>
    <w:next w:val="NoList"/>
    <w:uiPriority w:val="99"/>
    <w:semiHidden/>
    <w:unhideWhenUsed/>
    <w:rsid w:val="009A56FB"/>
  </w:style>
  <w:style w:type="numbering" w:customStyle="1" w:styleId="NoList542">
    <w:name w:val="No List542"/>
    <w:next w:val="NoList"/>
    <w:uiPriority w:val="99"/>
    <w:semiHidden/>
    <w:unhideWhenUsed/>
    <w:rsid w:val="009A56FB"/>
  </w:style>
  <w:style w:type="table" w:customStyle="1" w:styleId="TableGrid632">
    <w:name w:val="Table Grid63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A56FB"/>
  </w:style>
  <w:style w:type="numbering" w:customStyle="1" w:styleId="12421">
    <w:name w:val="リストなし1242"/>
    <w:next w:val="NoList"/>
    <w:uiPriority w:val="99"/>
    <w:semiHidden/>
    <w:unhideWhenUsed/>
    <w:rsid w:val="009A56FB"/>
  </w:style>
  <w:style w:type="table" w:customStyle="1" w:styleId="TableGrid1232">
    <w:name w:val="Table Grid123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A56FB"/>
  </w:style>
  <w:style w:type="table" w:customStyle="1" w:styleId="3232">
    <w:name w:val="网格型3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A56FB"/>
  </w:style>
  <w:style w:type="numbering" w:customStyle="1" w:styleId="NoList3242">
    <w:name w:val="No List3242"/>
    <w:next w:val="NoList"/>
    <w:uiPriority w:val="99"/>
    <w:semiHidden/>
    <w:rsid w:val="009A56FB"/>
  </w:style>
  <w:style w:type="table" w:customStyle="1" w:styleId="TableGrid4232">
    <w:name w:val="Table Grid42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A56FB"/>
  </w:style>
  <w:style w:type="numbering" w:customStyle="1" w:styleId="13420">
    <w:name w:val="無清單1342"/>
    <w:next w:val="NoList"/>
    <w:uiPriority w:val="99"/>
    <w:semiHidden/>
    <w:unhideWhenUsed/>
    <w:rsid w:val="009A56FB"/>
  </w:style>
  <w:style w:type="numbering" w:customStyle="1" w:styleId="11242">
    <w:name w:val="無清單11242"/>
    <w:next w:val="NoList"/>
    <w:uiPriority w:val="99"/>
    <w:semiHidden/>
    <w:unhideWhenUsed/>
    <w:rsid w:val="009A56FB"/>
  </w:style>
  <w:style w:type="table" w:customStyle="1" w:styleId="12323">
    <w:name w:val="表格格線12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A56FB"/>
  </w:style>
  <w:style w:type="numbering" w:customStyle="1" w:styleId="NoList12232">
    <w:name w:val="No List12232"/>
    <w:next w:val="NoList"/>
    <w:uiPriority w:val="99"/>
    <w:semiHidden/>
    <w:unhideWhenUsed/>
    <w:rsid w:val="009A56FB"/>
  </w:style>
  <w:style w:type="numbering" w:customStyle="1" w:styleId="112321">
    <w:name w:val="リストなし11232"/>
    <w:next w:val="NoList"/>
    <w:uiPriority w:val="99"/>
    <w:semiHidden/>
    <w:unhideWhenUsed/>
    <w:rsid w:val="009A56FB"/>
  </w:style>
  <w:style w:type="numbering" w:customStyle="1" w:styleId="112322">
    <w:name w:val="无列表11232"/>
    <w:next w:val="NoList"/>
    <w:semiHidden/>
    <w:rsid w:val="009A56FB"/>
  </w:style>
  <w:style w:type="numbering" w:customStyle="1" w:styleId="NoList21232">
    <w:name w:val="No List21232"/>
    <w:next w:val="NoList"/>
    <w:semiHidden/>
    <w:rsid w:val="009A56FB"/>
  </w:style>
  <w:style w:type="numbering" w:customStyle="1" w:styleId="NoList31232">
    <w:name w:val="No List31232"/>
    <w:next w:val="NoList"/>
    <w:uiPriority w:val="99"/>
    <w:semiHidden/>
    <w:rsid w:val="009A56FB"/>
  </w:style>
  <w:style w:type="numbering" w:customStyle="1" w:styleId="NoList111242">
    <w:name w:val="No List111242"/>
    <w:next w:val="NoList"/>
    <w:uiPriority w:val="99"/>
    <w:semiHidden/>
    <w:unhideWhenUsed/>
    <w:rsid w:val="009A56FB"/>
  </w:style>
  <w:style w:type="numbering" w:customStyle="1" w:styleId="122320">
    <w:name w:val="無清單12232"/>
    <w:next w:val="NoList"/>
    <w:uiPriority w:val="99"/>
    <w:semiHidden/>
    <w:unhideWhenUsed/>
    <w:rsid w:val="009A56FB"/>
  </w:style>
  <w:style w:type="numbering" w:customStyle="1" w:styleId="111232">
    <w:name w:val="無清單111232"/>
    <w:next w:val="NoList"/>
    <w:uiPriority w:val="99"/>
    <w:semiHidden/>
    <w:unhideWhenUsed/>
    <w:rsid w:val="009A56FB"/>
  </w:style>
  <w:style w:type="table" w:customStyle="1" w:styleId="TableGrid711">
    <w:name w:val="Table Grid7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A56FB"/>
  </w:style>
  <w:style w:type="table" w:customStyle="1" w:styleId="TableGrid1311">
    <w:name w:val="Table Grid131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A56FB"/>
  </w:style>
  <w:style w:type="table" w:customStyle="1" w:styleId="3311">
    <w:name w:val="网格型3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A56FB"/>
  </w:style>
  <w:style w:type="table" w:customStyle="1" w:styleId="TableGrid4311">
    <w:name w:val="Table Grid43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A56FB"/>
  </w:style>
  <w:style w:type="numbering" w:customStyle="1" w:styleId="14210">
    <w:name w:val="無清單1421"/>
    <w:next w:val="NoList"/>
    <w:uiPriority w:val="99"/>
    <w:semiHidden/>
    <w:unhideWhenUsed/>
    <w:rsid w:val="009A56FB"/>
  </w:style>
  <w:style w:type="numbering" w:customStyle="1" w:styleId="113210">
    <w:name w:val="無清單11321"/>
    <w:next w:val="NoList"/>
    <w:uiPriority w:val="99"/>
    <w:semiHidden/>
    <w:unhideWhenUsed/>
    <w:rsid w:val="009A56FB"/>
  </w:style>
  <w:style w:type="table" w:customStyle="1" w:styleId="13114">
    <w:name w:val="表格格線13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A56FB"/>
  </w:style>
  <w:style w:type="numbering" w:customStyle="1" w:styleId="NoList12321">
    <w:name w:val="No List12321"/>
    <w:next w:val="NoList"/>
    <w:uiPriority w:val="99"/>
    <w:semiHidden/>
    <w:unhideWhenUsed/>
    <w:rsid w:val="009A56FB"/>
  </w:style>
  <w:style w:type="numbering" w:customStyle="1" w:styleId="113211">
    <w:name w:val="リストなし11321"/>
    <w:next w:val="NoList"/>
    <w:uiPriority w:val="99"/>
    <w:semiHidden/>
    <w:unhideWhenUsed/>
    <w:rsid w:val="009A56FB"/>
  </w:style>
  <w:style w:type="numbering" w:customStyle="1" w:styleId="113212">
    <w:name w:val="无列表11321"/>
    <w:next w:val="NoList"/>
    <w:semiHidden/>
    <w:rsid w:val="009A56FB"/>
  </w:style>
  <w:style w:type="numbering" w:customStyle="1" w:styleId="NoList21321">
    <w:name w:val="No List21321"/>
    <w:next w:val="NoList"/>
    <w:semiHidden/>
    <w:rsid w:val="009A56FB"/>
  </w:style>
  <w:style w:type="numbering" w:customStyle="1" w:styleId="NoList31321">
    <w:name w:val="No List31321"/>
    <w:next w:val="NoList"/>
    <w:uiPriority w:val="99"/>
    <w:semiHidden/>
    <w:rsid w:val="009A56FB"/>
  </w:style>
  <w:style w:type="numbering" w:customStyle="1" w:styleId="NoList111321">
    <w:name w:val="No List111321"/>
    <w:next w:val="NoList"/>
    <w:uiPriority w:val="99"/>
    <w:semiHidden/>
    <w:unhideWhenUsed/>
    <w:rsid w:val="009A56FB"/>
  </w:style>
  <w:style w:type="numbering" w:customStyle="1" w:styleId="123210">
    <w:name w:val="無清單12321"/>
    <w:next w:val="NoList"/>
    <w:uiPriority w:val="99"/>
    <w:semiHidden/>
    <w:unhideWhenUsed/>
    <w:rsid w:val="009A56FB"/>
  </w:style>
  <w:style w:type="numbering" w:customStyle="1" w:styleId="1113210">
    <w:name w:val="無清單111321"/>
    <w:next w:val="NoList"/>
    <w:uiPriority w:val="99"/>
    <w:semiHidden/>
    <w:unhideWhenUsed/>
    <w:rsid w:val="009A56FB"/>
  </w:style>
  <w:style w:type="numbering" w:customStyle="1" w:styleId="NoList4122">
    <w:name w:val="No List4122"/>
    <w:next w:val="NoList"/>
    <w:uiPriority w:val="99"/>
    <w:semiHidden/>
    <w:unhideWhenUsed/>
    <w:rsid w:val="009A56FB"/>
  </w:style>
  <w:style w:type="table" w:customStyle="1" w:styleId="TableGrid5111">
    <w:name w:val="Table Grid5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A56FB"/>
  </w:style>
  <w:style w:type="numbering" w:customStyle="1" w:styleId="1111221">
    <w:name w:val="リストなし111122"/>
    <w:next w:val="NoList"/>
    <w:uiPriority w:val="99"/>
    <w:semiHidden/>
    <w:unhideWhenUsed/>
    <w:rsid w:val="009A56FB"/>
  </w:style>
  <w:style w:type="numbering" w:customStyle="1" w:styleId="1111222">
    <w:name w:val="无列表111122"/>
    <w:next w:val="NoList"/>
    <w:semiHidden/>
    <w:rsid w:val="009A56FB"/>
  </w:style>
  <w:style w:type="numbering" w:customStyle="1" w:styleId="NoList211122">
    <w:name w:val="No List211122"/>
    <w:next w:val="NoList"/>
    <w:semiHidden/>
    <w:rsid w:val="009A56FB"/>
  </w:style>
  <w:style w:type="numbering" w:customStyle="1" w:styleId="NoList311122">
    <w:name w:val="No List311122"/>
    <w:next w:val="NoList"/>
    <w:uiPriority w:val="99"/>
    <w:semiHidden/>
    <w:rsid w:val="009A56FB"/>
  </w:style>
  <w:style w:type="numbering" w:customStyle="1" w:styleId="NoList1111122">
    <w:name w:val="No List1111122"/>
    <w:next w:val="NoList"/>
    <w:uiPriority w:val="99"/>
    <w:semiHidden/>
    <w:unhideWhenUsed/>
    <w:rsid w:val="009A56FB"/>
  </w:style>
  <w:style w:type="numbering" w:customStyle="1" w:styleId="1211220">
    <w:name w:val="無清單121122"/>
    <w:next w:val="NoList"/>
    <w:uiPriority w:val="99"/>
    <w:semiHidden/>
    <w:unhideWhenUsed/>
    <w:rsid w:val="009A56FB"/>
  </w:style>
  <w:style w:type="numbering" w:customStyle="1" w:styleId="11111220">
    <w:name w:val="無清單1111122"/>
    <w:next w:val="NoList"/>
    <w:uiPriority w:val="99"/>
    <w:semiHidden/>
    <w:unhideWhenUsed/>
    <w:rsid w:val="009A56FB"/>
  </w:style>
  <w:style w:type="table" w:customStyle="1" w:styleId="TableGrid6111">
    <w:name w:val="Table Grid6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A56FB"/>
  </w:style>
  <w:style w:type="numbering" w:customStyle="1" w:styleId="121221">
    <w:name w:val="リストなし12122"/>
    <w:next w:val="NoList"/>
    <w:uiPriority w:val="99"/>
    <w:semiHidden/>
    <w:unhideWhenUsed/>
    <w:rsid w:val="009A56FB"/>
  </w:style>
  <w:style w:type="table" w:customStyle="1" w:styleId="TableGrid12111">
    <w:name w:val="Table Grid121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A56FB"/>
  </w:style>
  <w:style w:type="table" w:customStyle="1" w:styleId="32111">
    <w:name w:val="网格型3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A56FB"/>
  </w:style>
  <w:style w:type="numbering" w:customStyle="1" w:styleId="NoList32122">
    <w:name w:val="No List32122"/>
    <w:next w:val="NoList"/>
    <w:uiPriority w:val="99"/>
    <w:semiHidden/>
    <w:rsid w:val="009A56FB"/>
  </w:style>
  <w:style w:type="table" w:customStyle="1" w:styleId="TableGrid42111">
    <w:name w:val="Table Grid42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A56FB"/>
  </w:style>
  <w:style w:type="numbering" w:customStyle="1" w:styleId="131220">
    <w:name w:val="無清單13122"/>
    <w:next w:val="NoList"/>
    <w:uiPriority w:val="99"/>
    <w:semiHidden/>
    <w:unhideWhenUsed/>
    <w:rsid w:val="009A56FB"/>
  </w:style>
  <w:style w:type="numbering" w:customStyle="1" w:styleId="1121220">
    <w:name w:val="無清單112122"/>
    <w:next w:val="NoList"/>
    <w:uiPriority w:val="99"/>
    <w:semiHidden/>
    <w:unhideWhenUsed/>
    <w:rsid w:val="009A56FB"/>
  </w:style>
  <w:style w:type="table" w:customStyle="1" w:styleId="121114">
    <w:name w:val="表格格線12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A56FB"/>
  </w:style>
  <w:style w:type="numbering" w:customStyle="1" w:styleId="NoList122122">
    <w:name w:val="No List122122"/>
    <w:next w:val="NoList"/>
    <w:uiPriority w:val="99"/>
    <w:semiHidden/>
    <w:unhideWhenUsed/>
    <w:rsid w:val="009A56FB"/>
  </w:style>
  <w:style w:type="numbering" w:customStyle="1" w:styleId="1121221">
    <w:name w:val="リストなし112122"/>
    <w:next w:val="NoList"/>
    <w:uiPriority w:val="99"/>
    <w:semiHidden/>
    <w:unhideWhenUsed/>
    <w:rsid w:val="009A56FB"/>
  </w:style>
  <w:style w:type="numbering" w:customStyle="1" w:styleId="1121222">
    <w:name w:val="无列表112122"/>
    <w:next w:val="NoList"/>
    <w:semiHidden/>
    <w:rsid w:val="009A56FB"/>
  </w:style>
  <w:style w:type="numbering" w:customStyle="1" w:styleId="NoList212122">
    <w:name w:val="No List212122"/>
    <w:next w:val="NoList"/>
    <w:semiHidden/>
    <w:rsid w:val="009A56FB"/>
  </w:style>
  <w:style w:type="numbering" w:customStyle="1" w:styleId="NoList312122">
    <w:name w:val="No List312122"/>
    <w:next w:val="NoList"/>
    <w:uiPriority w:val="99"/>
    <w:semiHidden/>
    <w:rsid w:val="009A56FB"/>
  </w:style>
  <w:style w:type="numbering" w:customStyle="1" w:styleId="NoList1112122">
    <w:name w:val="No List1112122"/>
    <w:next w:val="NoList"/>
    <w:uiPriority w:val="99"/>
    <w:semiHidden/>
    <w:unhideWhenUsed/>
    <w:rsid w:val="009A56FB"/>
  </w:style>
  <w:style w:type="numbering" w:customStyle="1" w:styleId="122122">
    <w:name w:val="無清單122122"/>
    <w:next w:val="NoList"/>
    <w:uiPriority w:val="99"/>
    <w:semiHidden/>
    <w:unhideWhenUsed/>
    <w:rsid w:val="009A56FB"/>
  </w:style>
  <w:style w:type="numbering" w:customStyle="1" w:styleId="1112122">
    <w:name w:val="無清單1112122"/>
    <w:next w:val="NoList"/>
    <w:uiPriority w:val="99"/>
    <w:semiHidden/>
    <w:unhideWhenUsed/>
    <w:rsid w:val="009A56FB"/>
  </w:style>
  <w:style w:type="table" w:customStyle="1" w:styleId="1127">
    <w:name w:val="网格型1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A56FB"/>
  </w:style>
  <w:style w:type="table" w:customStyle="1" w:styleId="2123">
    <w:name w:val="网格型2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A56FB"/>
  </w:style>
  <w:style w:type="numbering" w:customStyle="1" w:styleId="NoList113111">
    <w:name w:val="No List113111"/>
    <w:next w:val="NoList"/>
    <w:uiPriority w:val="99"/>
    <w:semiHidden/>
    <w:unhideWhenUsed/>
    <w:rsid w:val="009A56FB"/>
  </w:style>
  <w:style w:type="numbering" w:customStyle="1" w:styleId="NoList41112">
    <w:name w:val="No List41112"/>
    <w:next w:val="NoList"/>
    <w:uiPriority w:val="99"/>
    <w:semiHidden/>
    <w:unhideWhenUsed/>
    <w:rsid w:val="009A56FB"/>
  </w:style>
  <w:style w:type="table" w:customStyle="1" w:styleId="TableGrid11212">
    <w:name w:val="Table Grid112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A56FB"/>
  </w:style>
  <w:style w:type="numbering" w:customStyle="1" w:styleId="NoList1211113">
    <w:name w:val="No List1211113"/>
    <w:next w:val="NoList"/>
    <w:uiPriority w:val="99"/>
    <w:semiHidden/>
    <w:unhideWhenUsed/>
    <w:rsid w:val="009A56FB"/>
  </w:style>
  <w:style w:type="numbering" w:customStyle="1" w:styleId="11111130">
    <w:name w:val="リストなし1111113"/>
    <w:next w:val="NoList"/>
    <w:uiPriority w:val="99"/>
    <w:semiHidden/>
    <w:unhideWhenUsed/>
    <w:rsid w:val="009A56FB"/>
  </w:style>
  <w:style w:type="numbering" w:customStyle="1" w:styleId="11111131">
    <w:name w:val="无列表1111113"/>
    <w:next w:val="NoList"/>
    <w:semiHidden/>
    <w:rsid w:val="009A56FB"/>
  </w:style>
  <w:style w:type="numbering" w:customStyle="1" w:styleId="NoList2111113">
    <w:name w:val="No List2111113"/>
    <w:next w:val="NoList"/>
    <w:semiHidden/>
    <w:rsid w:val="009A56FB"/>
  </w:style>
  <w:style w:type="numbering" w:customStyle="1" w:styleId="NoList3111113">
    <w:name w:val="No List3111113"/>
    <w:next w:val="NoList"/>
    <w:uiPriority w:val="99"/>
    <w:semiHidden/>
    <w:rsid w:val="009A56FB"/>
  </w:style>
  <w:style w:type="numbering" w:customStyle="1" w:styleId="NoList11111113">
    <w:name w:val="No List11111113"/>
    <w:next w:val="NoList"/>
    <w:uiPriority w:val="99"/>
    <w:semiHidden/>
    <w:unhideWhenUsed/>
    <w:rsid w:val="009A56FB"/>
  </w:style>
  <w:style w:type="numbering" w:customStyle="1" w:styleId="12111130">
    <w:name w:val="無清單1211113"/>
    <w:next w:val="NoList"/>
    <w:uiPriority w:val="99"/>
    <w:semiHidden/>
    <w:unhideWhenUsed/>
    <w:rsid w:val="009A56FB"/>
  </w:style>
  <w:style w:type="numbering" w:customStyle="1" w:styleId="11111113">
    <w:name w:val="無清單11111113"/>
    <w:next w:val="NoList"/>
    <w:uiPriority w:val="99"/>
    <w:semiHidden/>
    <w:unhideWhenUsed/>
    <w:rsid w:val="009A56FB"/>
  </w:style>
  <w:style w:type="numbering" w:customStyle="1" w:styleId="NoList131112">
    <w:name w:val="No List131112"/>
    <w:next w:val="NoList"/>
    <w:uiPriority w:val="99"/>
    <w:semiHidden/>
    <w:unhideWhenUsed/>
    <w:rsid w:val="009A56FB"/>
  </w:style>
  <w:style w:type="numbering" w:customStyle="1" w:styleId="1211122">
    <w:name w:val="リストなし121112"/>
    <w:next w:val="NoList"/>
    <w:uiPriority w:val="99"/>
    <w:semiHidden/>
    <w:unhideWhenUsed/>
    <w:rsid w:val="009A56FB"/>
  </w:style>
  <w:style w:type="numbering" w:customStyle="1" w:styleId="1211130">
    <w:name w:val="无列表121113"/>
    <w:next w:val="NoList"/>
    <w:semiHidden/>
    <w:rsid w:val="009A56FB"/>
  </w:style>
  <w:style w:type="numbering" w:customStyle="1" w:styleId="NoList221112">
    <w:name w:val="No List221112"/>
    <w:next w:val="NoList"/>
    <w:semiHidden/>
    <w:rsid w:val="009A56FB"/>
  </w:style>
  <w:style w:type="numbering" w:customStyle="1" w:styleId="NoList321112">
    <w:name w:val="No List321112"/>
    <w:next w:val="NoList"/>
    <w:uiPriority w:val="99"/>
    <w:semiHidden/>
    <w:rsid w:val="009A56FB"/>
  </w:style>
  <w:style w:type="numbering" w:customStyle="1" w:styleId="NoList1121112">
    <w:name w:val="No List1121112"/>
    <w:next w:val="NoList"/>
    <w:uiPriority w:val="99"/>
    <w:semiHidden/>
    <w:unhideWhenUsed/>
    <w:rsid w:val="009A56FB"/>
  </w:style>
  <w:style w:type="numbering" w:customStyle="1" w:styleId="131112">
    <w:name w:val="無清單131112"/>
    <w:next w:val="NoList"/>
    <w:uiPriority w:val="99"/>
    <w:semiHidden/>
    <w:unhideWhenUsed/>
    <w:rsid w:val="009A56FB"/>
  </w:style>
  <w:style w:type="numbering" w:customStyle="1" w:styleId="11211120">
    <w:name w:val="無清單1121112"/>
    <w:next w:val="NoList"/>
    <w:uiPriority w:val="99"/>
    <w:semiHidden/>
    <w:unhideWhenUsed/>
    <w:rsid w:val="009A56FB"/>
  </w:style>
  <w:style w:type="numbering" w:customStyle="1" w:styleId="211113">
    <w:name w:val="无列表211113"/>
    <w:next w:val="NoList"/>
    <w:uiPriority w:val="99"/>
    <w:semiHidden/>
    <w:unhideWhenUsed/>
    <w:rsid w:val="009A56FB"/>
  </w:style>
  <w:style w:type="numbering" w:customStyle="1" w:styleId="NoList1221112">
    <w:name w:val="No List1221112"/>
    <w:next w:val="NoList"/>
    <w:uiPriority w:val="99"/>
    <w:semiHidden/>
    <w:unhideWhenUsed/>
    <w:rsid w:val="009A56FB"/>
  </w:style>
  <w:style w:type="numbering" w:customStyle="1" w:styleId="11211121">
    <w:name w:val="リストなし1121112"/>
    <w:next w:val="NoList"/>
    <w:uiPriority w:val="99"/>
    <w:semiHidden/>
    <w:unhideWhenUsed/>
    <w:rsid w:val="009A56FB"/>
  </w:style>
  <w:style w:type="numbering" w:customStyle="1" w:styleId="11211122">
    <w:name w:val="无列表1121112"/>
    <w:next w:val="NoList"/>
    <w:semiHidden/>
    <w:rsid w:val="009A56FB"/>
  </w:style>
  <w:style w:type="numbering" w:customStyle="1" w:styleId="NoList2121112">
    <w:name w:val="No List2121112"/>
    <w:next w:val="NoList"/>
    <w:semiHidden/>
    <w:rsid w:val="009A56FB"/>
  </w:style>
  <w:style w:type="numbering" w:customStyle="1" w:styleId="NoList3121112">
    <w:name w:val="No List3121112"/>
    <w:next w:val="NoList"/>
    <w:uiPriority w:val="99"/>
    <w:semiHidden/>
    <w:rsid w:val="009A56FB"/>
  </w:style>
  <w:style w:type="numbering" w:customStyle="1" w:styleId="NoList11121112">
    <w:name w:val="No List11121112"/>
    <w:next w:val="NoList"/>
    <w:uiPriority w:val="99"/>
    <w:semiHidden/>
    <w:unhideWhenUsed/>
    <w:rsid w:val="009A56FB"/>
  </w:style>
  <w:style w:type="numbering" w:customStyle="1" w:styleId="1221112">
    <w:name w:val="無清單1221112"/>
    <w:next w:val="NoList"/>
    <w:uiPriority w:val="99"/>
    <w:semiHidden/>
    <w:unhideWhenUsed/>
    <w:rsid w:val="009A56FB"/>
  </w:style>
  <w:style w:type="numbering" w:customStyle="1" w:styleId="11121112">
    <w:name w:val="無清單11121112"/>
    <w:next w:val="NoList"/>
    <w:uiPriority w:val="99"/>
    <w:semiHidden/>
    <w:unhideWhenUsed/>
    <w:rsid w:val="009A56FB"/>
  </w:style>
  <w:style w:type="numbering" w:customStyle="1" w:styleId="NoList51111">
    <w:name w:val="No List51111"/>
    <w:next w:val="NoList"/>
    <w:uiPriority w:val="99"/>
    <w:semiHidden/>
    <w:unhideWhenUsed/>
    <w:rsid w:val="009A56FB"/>
  </w:style>
  <w:style w:type="numbering" w:customStyle="1" w:styleId="NoList6111">
    <w:name w:val="No List6111"/>
    <w:next w:val="NoList"/>
    <w:uiPriority w:val="99"/>
    <w:semiHidden/>
    <w:unhideWhenUsed/>
    <w:rsid w:val="009A56FB"/>
  </w:style>
  <w:style w:type="numbering" w:customStyle="1" w:styleId="NoList14111">
    <w:name w:val="No List14111"/>
    <w:next w:val="NoList"/>
    <w:uiPriority w:val="99"/>
    <w:semiHidden/>
    <w:unhideWhenUsed/>
    <w:rsid w:val="009A56FB"/>
  </w:style>
  <w:style w:type="numbering" w:customStyle="1" w:styleId="131113">
    <w:name w:val="リストなし13111"/>
    <w:next w:val="NoList"/>
    <w:uiPriority w:val="99"/>
    <w:semiHidden/>
    <w:unhideWhenUsed/>
    <w:rsid w:val="009A56FB"/>
  </w:style>
  <w:style w:type="numbering" w:customStyle="1" w:styleId="NoList23111">
    <w:name w:val="No List23111"/>
    <w:next w:val="NoList"/>
    <w:semiHidden/>
    <w:rsid w:val="009A56FB"/>
  </w:style>
  <w:style w:type="numbering" w:customStyle="1" w:styleId="NoList33111">
    <w:name w:val="No List33111"/>
    <w:next w:val="NoList"/>
    <w:uiPriority w:val="99"/>
    <w:semiHidden/>
    <w:rsid w:val="009A56FB"/>
  </w:style>
  <w:style w:type="numbering" w:customStyle="1" w:styleId="NoList11411">
    <w:name w:val="No List11411"/>
    <w:next w:val="NoList"/>
    <w:uiPriority w:val="99"/>
    <w:semiHidden/>
    <w:unhideWhenUsed/>
    <w:rsid w:val="009A56FB"/>
  </w:style>
  <w:style w:type="numbering" w:customStyle="1" w:styleId="14111">
    <w:name w:val="無清單14111"/>
    <w:next w:val="NoList"/>
    <w:uiPriority w:val="99"/>
    <w:semiHidden/>
    <w:unhideWhenUsed/>
    <w:rsid w:val="009A56FB"/>
  </w:style>
  <w:style w:type="numbering" w:customStyle="1" w:styleId="1131110">
    <w:name w:val="無清單113111"/>
    <w:next w:val="NoList"/>
    <w:uiPriority w:val="99"/>
    <w:semiHidden/>
    <w:unhideWhenUsed/>
    <w:rsid w:val="009A56FB"/>
  </w:style>
  <w:style w:type="numbering" w:customStyle="1" w:styleId="NoList4211">
    <w:name w:val="No List4211"/>
    <w:next w:val="NoList"/>
    <w:uiPriority w:val="99"/>
    <w:semiHidden/>
    <w:unhideWhenUsed/>
    <w:rsid w:val="009A56FB"/>
  </w:style>
  <w:style w:type="numbering" w:customStyle="1" w:styleId="NoList123111">
    <w:name w:val="No List123111"/>
    <w:next w:val="NoList"/>
    <w:uiPriority w:val="99"/>
    <w:semiHidden/>
    <w:unhideWhenUsed/>
    <w:rsid w:val="009A56FB"/>
  </w:style>
  <w:style w:type="numbering" w:customStyle="1" w:styleId="1131111">
    <w:name w:val="リストなし113111"/>
    <w:next w:val="NoList"/>
    <w:uiPriority w:val="99"/>
    <w:semiHidden/>
    <w:unhideWhenUsed/>
    <w:rsid w:val="009A56FB"/>
  </w:style>
  <w:style w:type="numbering" w:customStyle="1" w:styleId="1131112">
    <w:name w:val="无列表113111"/>
    <w:next w:val="NoList"/>
    <w:semiHidden/>
    <w:rsid w:val="009A56FB"/>
  </w:style>
  <w:style w:type="numbering" w:customStyle="1" w:styleId="NoList213111">
    <w:name w:val="No List213111"/>
    <w:next w:val="NoList"/>
    <w:semiHidden/>
    <w:rsid w:val="009A56FB"/>
  </w:style>
  <w:style w:type="numbering" w:customStyle="1" w:styleId="NoList313111">
    <w:name w:val="No List313111"/>
    <w:next w:val="NoList"/>
    <w:uiPriority w:val="99"/>
    <w:semiHidden/>
    <w:rsid w:val="009A56FB"/>
  </w:style>
  <w:style w:type="numbering" w:customStyle="1" w:styleId="NoList1113111">
    <w:name w:val="No List1113111"/>
    <w:next w:val="NoList"/>
    <w:uiPriority w:val="99"/>
    <w:semiHidden/>
    <w:unhideWhenUsed/>
    <w:rsid w:val="009A56FB"/>
  </w:style>
  <w:style w:type="numbering" w:customStyle="1" w:styleId="123111">
    <w:name w:val="無清單123111"/>
    <w:next w:val="NoList"/>
    <w:uiPriority w:val="99"/>
    <w:semiHidden/>
    <w:unhideWhenUsed/>
    <w:rsid w:val="009A56FB"/>
  </w:style>
  <w:style w:type="numbering" w:customStyle="1" w:styleId="1113111">
    <w:name w:val="無清單1113111"/>
    <w:next w:val="NoList"/>
    <w:uiPriority w:val="99"/>
    <w:semiHidden/>
    <w:unhideWhenUsed/>
    <w:rsid w:val="009A56FB"/>
  </w:style>
  <w:style w:type="numbering" w:customStyle="1" w:styleId="NoList121211">
    <w:name w:val="No List121211"/>
    <w:next w:val="NoList"/>
    <w:uiPriority w:val="99"/>
    <w:semiHidden/>
    <w:unhideWhenUsed/>
    <w:rsid w:val="009A56FB"/>
  </w:style>
  <w:style w:type="numbering" w:customStyle="1" w:styleId="1112110">
    <w:name w:val="リストなし111211"/>
    <w:next w:val="NoList"/>
    <w:uiPriority w:val="99"/>
    <w:semiHidden/>
    <w:unhideWhenUsed/>
    <w:rsid w:val="009A56FB"/>
  </w:style>
  <w:style w:type="numbering" w:customStyle="1" w:styleId="1112114">
    <w:name w:val="无列表111211"/>
    <w:next w:val="NoList"/>
    <w:semiHidden/>
    <w:rsid w:val="009A56FB"/>
  </w:style>
  <w:style w:type="numbering" w:customStyle="1" w:styleId="NoList211211">
    <w:name w:val="No List211211"/>
    <w:next w:val="NoList"/>
    <w:semiHidden/>
    <w:rsid w:val="009A56FB"/>
  </w:style>
  <w:style w:type="numbering" w:customStyle="1" w:styleId="NoList311211">
    <w:name w:val="No List311211"/>
    <w:next w:val="NoList"/>
    <w:uiPriority w:val="99"/>
    <w:semiHidden/>
    <w:rsid w:val="009A56FB"/>
  </w:style>
  <w:style w:type="numbering" w:customStyle="1" w:styleId="NoList1111211">
    <w:name w:val="No List1111211"/>
    <w:next w:val="NoList"/>
    <w:uiPriority w:val="99"/>
    <w:semiHidden/>
    <w:unhideWhenUsed/>
    <w:rsid w:val="009A56FB"/>
  </w:style>
  <w:style w:type="numbering" w:customStyle="1" w:styleId="1212110">
    <w:name w:val="無清單121211"/>
    <w:next w:val="NoList"/>
    <w:uiPriority w:val="99"/>
    <w:semiHidden/>
    <w:unhideWhenUsed/>
    <w:rsid w:val="009A56FB"/>
  </w:style>
  <w:style w:type="numbering" w:customStyle="1" w:styleId="11112110">
    <w:name w:val="無清單1111211"/>
    <w:next w:val="NoList"/>
    <w:uiPriority w:val="99"/>
    <w:semiHidden/>
    <w:unhideWhenUsed/>
    <w:rsid w:val="009A56FB"/>
  </w:style>
  <w:style w:type="numbering" w:customStyle="1" w:styleId="NoList5211">
    <w:name w:val="No List5211"/>
    <w:next w:val="NoList"/>
    <w:uiPriority w:val="99"/>
    <w:semiHidden/>
    <w:unhideWhenUsed/>
    <w:rsid w:val="009A56FB"/>
  </w:style>
  <w:style w:type="numbering" w:customStyle="1" w:styleId="NoList13211">
    <w:name w:val="No List13211"/>
    <w:next w:val="NoList"/>
    <w:uiPriority w:val="99"/>
    <w:semiHidden/>
    <w:unhideWhenUsed/>
    <w:rsid w:val="009A56FB"/>
  </w:style>
  <w:style w:type="numbering" w:customStyle="1" w:styleId="122114">
    <w:name w:val="リストなし12211"/>
    <w:next w:val="NoList"/>
    <w:uiPriority w:val="99"/>
    <w:semiHidden/>
    <w:unhideWhenUsed/>
    <w:rsid w:val="009A56FB"/>
  </w:style>
  <w:style w:type="numbering" w:customStyle="1" w:styleId="122120">
    <w:name w:val="无列表12212"/>
    <w:next w:val="NoList"/>
    <w:semiHidden/>
    <w:rsid w:val="009A56FB"/>
  </w:style>
  <w:style w:type="numbering" w:customStyle="1" w:styleId="NoList22211">
    <w:name w:val="No List22211"/>
    <w:next w:val="NoList"/>
    <w:semiHidden/>
    <w:rsid w:val="009A56FB"/>
  </w:style>
  <w:style w:type="numbering" w:customStyle="1" w:styleId="NoList32211">
    <w:name w:val="No List32211"/>
    <w:next w:val="NoList"/>
    <w:uiPriority w:val="99"/>
    <w:semiHidden/>
    <w:rsid w:val="009A56FB"/>
  </w:style>
  <w:style w:type="numbering" w:customStyle="1" w:styleId="NoList112211">
    <w:name w:val="No List112211"/>
    <w:next w:val="NoList"/>
    <w:uiPriority w:val="99"/>
    <w:semiHidden/>
    <w:unhideWhenUsed/>
    <w:rsid w:val="009A56FB"/>
  </w:style>
  <w:style w:type="numbering" w:customStyle="1" w:styleId="132110">
    <w:name w:val="無清單13211"/>
    <w:next w:val="NoList"/>
    <w:uiPriority w:val="99"/>
    <w:semiHidden/>
    <w:unhideWhenUsed/>
    <w:rsid w:val="009A56FB"/>
  </w:style>
  <w:style w:type="numbering" w:customStyle="1" w:styleId="1122110">
    <w:name w:val="無清單112211"/>
    <w:next w:val="NoList"/>
    <w:uiPriority w:val="99"/>
    <w:semiHidden/>
    <w:unhideWhenUsed/>
    <w:rsid w:val="009A56FB"/>
  </w:style>
  <w:style w:type="numbering" w:customStyle="1" w:styleId="21211">
    <w:name w:val="无列表21211"/>
    <w:next w:val="NoList"/>
    <w:uiPriority w:val="99"/>
    <w:semiHidden/>
    <w:unhideWhenUsed/>
    <w:rsid w:val="009A56FB"/>
  </w:style>
  <w:style w:type="numbering" w:customStyle="1" w:styleId="NoList1112211">
    <w:name w:val="No List1112211"/>
    <w:next w:val="NoList"/>
    <w:uiPriority w:val="99"/>
    <w:semiHidden/>
    <w:unhideWhenUsed/>
    <w:rsid w:val="009A56FB"/>
  </w:style>
  <w:style w:type="table" w:customStyle="1" w:styleId="TableGrid811">
    <w:name w:val="Table Grid8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A56FB"/>
  </w:style>
  <w:style w:type="table" w:customStyle="1" w:styleId="TableGrid1411">
    <w:name w:val="Table Grid141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A56FB"/>
  </w:style>
  <w:style w:type="table" w:customStyle="1" w:styleId="3411">
    <w:name w:val="网格型3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A56FB"/>
  </w:style>
  <w:style w:type="table" w:customStyle="1" w:styleId="TableGrid4411">
    <w:name w:val="Table Grid44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A56FB"/>
  </w:style>
  <w:style w:type="numbering" w:customStyle="1" w:styleId="15110">
    <w:name w:val="無清單1511"/>
    <w:next w:val="NoList"/>
    <w:uiPriority w:val="99"/>
    <w:semiHidden/>
    <w:unhideWhenUsed/>
    <w:rsid w:val="009A56FB"/>
  </w:style>
  <w:style w:type="numbering" w:customStyle="1" w:styleId="114110">
    <w:name w:val="無清單11411"/>
    <w:next w:val="NoList"/>
    <w:uiPriority w:val="99"/>
    <w:semiHidden/>
    <w:unhideWhenUsed/>
    <w:rsid w:val="009A56FB"/>
  </w:style>
  <w:style w:type="table" w:customStyle="1" w:styleId="14113">
    <w:name w:val="表格格線14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A56FB"/>
  </w:style>
  <w:style w:type="table" w:customStyle="1" w:styleId="TableGrid5211">
    <w:name w:val="Table Grid5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A56FB"/>
  </w:style>
  <w:style w:type="numbering" w:customStyle="1" w:styleId="114111">
    <w:name w:val="リストなし11411"/>
    <w:next w:val="NoList"/>
    <w:uiPriority w:val="99"/>
    <w:semiHidden/>
    <w:unhideWhenUsed/>
    <w:rsid w:val="009A56FB"/>
  </w:style>
  <w:style w:type="table" w:customStyle="1" w:styleId="TableGrid11311">
    <w:name w:val="Table Grid113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A56FB"/>
  </w:style>
  <w:style w:type="table" w:customStyle="1" w:styleId="31211">
    <w:name w:val="网格型3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A56FB"/>
  </w:style>
  <w:style w:type="numbering" w:customStyle="1" w:styleId="NoList31411">
    <w:name w:val="No List31411"/>
    <w:next w:val="NoList"/>
    <w:uiPriority w:val="99"/>
    <w:semiHidden/>
    <w:rsid w:val="009A56FB"/>
  </w:style>
  <w:style w:type="table" w:customStyle="1" w:styleId="TableGrid41211">
    <w:name w:val="Table Grid41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A56FB"/>
  </w:style>
  <w:style w:type="numbering" w:customStyle="1" w:styleId="124110">
    <w:name w:val="無清單12411"/>
    <w:next w:val="NoList"/>
    <w:uiPriority w:val="99"/>
    <w:semiHidden/>
    <w:unhideWhenUsed/>
    <w:rsid w:val="009A56FB"/>
  </w:style>
  <w:style w:type="numbering" w:customStyle="1" w:styleId="1114110">
    <w:name w:val="無清單111411"/>
    <w:next w:val="NoList"/>
    <w:uiPriority w:val="99"/>
    <w:semiHidden/>
    <w:unhideWhenUsed/>
    <w:rsid w:val="009A56FB"/>
  </w:style>
  <w:style w:type="table" w:customStyle="1" w:styleId="112114">
    <w:name w:val="表格格線11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A56FB"/>
  </w:style>
  <w:style w:type="numbering" w:customStyle="1" w:styleId="NoList121311">
    <w:name w:val="No List121311"/>
    <w:next w:val="NoList"/>
    <w:uiPriority w:val="99"/>
    <w:semiHidden/>
    <w:unhideWhenUsed/>
    <w:rsid w:val="009A56FB"/>
  </w:style>
  <w:style w:type="numbering" w:customStyle="1" w:styleId="1113110">
    <w:name w:val="リストなし111311"/>
    <w:next w:val="NoList"/>
    <w:uiPriority w:val="99"/>
    <w:semiHidden/>
    <w:unhideWhenUsed/>
    <w:rsid w:val="009A56FB"/>
  </w:style>
  <w:style w:type="numbering" w:customStyle="1" w:styleId="1113112">
    <w:name w:val="无列表111311"/>
    <w:next w:val="NoList"/>
    <w:semiHidden/>
    <w:rsid w:val="009A56FB"/>
  </w:style>
  <w:style w:type="numbering" w:customStyle="1" w:styleId="NoList211311">
    <w:name w:val="No List211311"/>
    <w:next w:val="NoList"/>
    <w:semiHidden/>
    <w:rsid w:val="009A56FB"/>
  </w:style>
  <w:style w:type="numbering" w:customStyle="1" w:styleId="NoList311311">
    <w:name w:val="No List311311"/>
    <w:next w:val="NoList"/>
    <w:uiPriority w:val="99"/>
    <w:semiHidden/>
    <w:rsid w:val="009A56FB"/>
  </w:style>
  <w:style w:type="numbering" w:customStyle="1" w:styleId="NoList1111311">
    <w:name w:val="No List1111311"/>
    <w:next w:val="NoList"/>
    <w:uiPriority w:val="99"/>
    <w:semiHidden/>
    <w:unhideWhenUsed/>
    <w:rsid w:val="009A56FB"/>
  </w:style>
  <w:style w:type="numbering" w:customStyle="1" w:styleId="121311">
    <w:name w:val="無清單121311"/>
    <w:next w:val="NoList"/>
    <w:uiPriority w:val="99"/>
    <w:semiHidden/>
    <w:unhideWhenUsed/>
    <w:rsid w:val="009A56FB"/>
  </w:style>
  <w:style w:type="numbering" w:customStyle="1" w:styleId="1111311">
    <w:name w:val="無清單1111311"/>
    <w:next w:val="NoList"/>
    <w:uiPriority w:val="99"/>
    <w:semiHidden/>
    <w:unhideWhenUsed/>
    <w:rsid w:val="009A56FB"/>
  </w:style>
  <w:style w:type="numbering" w:customStyle="1" w:styleId="NoList5311">
    <w:name w:val="No List5311"/>
    <w:next w:val="NoList"/>
    <w:uiPriority w:val="99"/>
    <w:semiHidden/>
    <w:unhideWhenUsed/>
    <w:rsid w:val="009A56FB"/>
  </w:style>
  <w:style w:type="table" w:customStyle="1" w:styleId="TableGrid6211">
    <w:name w:val="Table Grid6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A56FB"/>
  </w:style>
  <w:style w:type="numbering" w:customStyle="1" w:styleId="123110">
    <w:name w:val="リストなし12311"/>
    <w:next w:val="NoList"/>
    <w:uiPriority w:val="99"/>
    <w:semiHidden/>
    <w:unhideWhenUsed/>
    <w:rsid w:val="009A56FB"/>
  </w:style>
  <w:style w:type="table" w:customStyle="1" w:styleId="TableGrid12211">
    <w:name w:val="Table Grid12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A56FB"/>
  </w:style>
  <w:style w:type="table" w:customStyle="1" w:styleId="32211">
    <w:name w:val="网格型3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A56FB"/>
  </w:style>
  <w:style w:type="numbering" w:customStyle="1" w:styleId="NoList32311">
    <w:name w:val="No List32311"/>
    <w:next w:val="NoList"/>
    <w:uiPriority w:val="99"/>
    <w:semiHidden/>
    <w:rsid w:val="009A56FB"/>
  </w:style>
  <w:style w:type="table" w:customStyle="1" w:styleId="TableGrid42211">
    <w:name w:val="Table Grid42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A56FB"/>
  </w:style>
  <w:style w:type="numbering" w:customStyle="1" w:styleId="13311">
    <w:name w:val="無清單13311"/>
    <w:next w:val="NoList"/>
    <w:uiPriority w:val="99"/>
    <w:semiHidden/>
    <w:unhideWhenUsed/>
    <w:rsid w:val="009A56FB"/>
  </w:style>
  <w:style w:type="numbering" w:customStyle="1" w:styleId="1123110">
    <w:name w:val="無清單112311"/>
    <w:next w:val="NoList"/>
    <w:uiPriority w:val="99"/>
    <w:semiHidden/>
    <w:unhideWhenUsed/>
    <w:rsid w:val="009A56FB"/>
  </w:style>
  <w:style w:type="table" w:customStyle="1" w:styleId="122115">
    <w:name w:val="表格格線12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A56FB"/>
  </w:style>
  <w:style w:type="numbering" w:customStyle="1" w:styleId="NoList122211">
    <w:name w:val="No List122211"/>
    <w:next w:val="NoList"/>
    <w:uiPriority w:val="99"/>
    <w:semiHidden/>
    <w:unhideWhenUsed/>
    <w:rsid w:val="009A56FB"/>
  </w:style>
  <w:style w:type="numbering" w:customStyle="1" w:styleId="1122111">
    <w:name w:val="リストなし112211"/>
    <w:next w:val="NoList"/>
    <w:uiPriority w:val="99"/>
    <w:semiHidden/>
    <w:unhideWhenUsed/>
    <w:rsid w:val="009A56FB"/>
  </w:style>
  <w:style w:type="numbering" w:customStyle="1" w:styleId="1122112">
    <w:name w:val="无列表112211"/>
    <w:next w:val="NoList"/>
    <w:semiHidden/>
    <w:rsid w:val="009A56FB"/>
  </w:style>
  <w:style w:type="numbering" w:customStyle="1" w:styleId="NoList212211">
    <w:name w:val="No List212211"/>
    <w:next w:val="NoList"/>
    <w:semiHidden/>
    <w:rsid w:val="009A56FB"/>
  </w:style>
  <w:style w:type="numbering" w:customStyle="1" w:styleId="NoList312211">
    <w:name w:val="No List312211"/>
    <w:next w:val="NoList"/>
    <w:uiPriority w:val="99"/>
    <w:semiHidden/>
    <w:rsid w:val="009A56FB"/>
  </w:style>
  <w:style w:type="numbering" w:customStyle="1" w:styleId="NoList1112311">
    <w:name w:val="No List1112311"/>
    <w:next w:val="NoList"/>
    <w:uiPriority w:val="99"/>
    <w:semiHidden/>
    <w:unhideWhenUsed/>
    <w:rsid w:val="009A56FB"/>
  </w:style>
  <w:style w:type="numbering" w:customStyle="1" w:styleId="122211">
    <w:name w:val="無清單122211"/>
    <w:next w:val="NoList"/>
    <w:uiPriority w:val="99"/>
    <w:semiHidden/>
    <w:unhideWhenUsed/>
    <w:rsid w:val="009A56FB"/>
  </w:style>
  <w:style w:type="numbering" w:customStyle="1" w:styleId="1112211">
    <w:name w:val="無清單1112211"/>
    <w:next w:val="NoList"/>
    <w:uiPriority w:val="99"/>
    <w:semiHidden/>
    <w:unhideWhenUsed/>
    <w:rsid w:val="009A56FB"/>
  </w:style>
  <w:style w:type="numbering" w:customStyle="1" w:styleId="416">
    <w:name w:val="无列表41"/>
    <w:next w:val="NoList"/>
    <w:uiPriority w:val="99"/>
    <w:semiHidden/>
    <w:unhideWhenUsed/>
    <w:rsid w:val="009A56FB"/>
  </w:style>
  <w:style w:type="table" w:customStyle="1" w:styleId="513">
    <w:name w:val="网格型5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A56FB"/>
  </w:style>
  <w:style w:type="numbering" w:customStyle="1" w:styleId="131211">
    <w:name w:val="无列表13121"/>
    <w:next w:val="NoList"/>
    <w:semiHidden/>
    <w:rsid w:val="009A56FB"/>
  </w:style>
  <w:style w:type="numbering" w:customStyle="1" w:styleId="NoList41121">
    <w:name w:val="No List41121"/>
    <w:next w:val="NoList"/>
    <w:uiPriority w:val="99"/>
    <w:semiHidden/>
    <w:unhideWhenUsed/>
    <w:rsid w:val="009A56FB"/>
  </w:style>
  <w:style w:type="numbering" w:customStyle="1" w:styleId="22121">
    <w:name w:val="无列表22121"/>
    <w:next w:val="NoList"/>
    <w:uiPriority w:val="99"/>
    <w:semiHidden/>
    <w:unhideWhenUsed/>
    <w:rsid w:val="009A56FB"/>
  </w:style>
  <w:style w:type="numbering" w:customStyle="1" w:styleId="NoList1211121">
    <w:name w:val="No List1211121"/>
    <w:next w:val="NoList"/>
    <w:uiPriority w:val="99"/>
    <w:semiHidden/>
    <w:unhideWhenUsed/>
    <w:rsid w:val="009A56FB"/>
  </w:style>
  <w:style w:type="numbering" w:customStyle="1" w:styleId="11111211">
    <w:name w:val="リストなし1111121"/>
    <w:next w:val="NoList"/>
    <w:uiPriority w:val="99"/>
    <w:semiHidden/>
    <w:unhideWhenUsed/>
    <w:rsid w:val="009A56FB"/>
  </w:style>
  <w:style w:type="numbering" w:customStyle="1" w:styleId="11111212">
    <w:name w:val="无列表1111121"/>
    <w:next w:val="NoList"/>
    <w:semiHidden/>
    <w:rsid w:val="009A56FB"/>
  </w:style>
  <w:style w:type="numbering" w:customStyle="1" w:styleId="NoList2111121">
    <w:name w:val="No List2111121"/>
    <w:next w:val="NoList"/>
    <w:semiHidden/>
    <w:rsid w:val="009A56FB"/>
  </w:style>
  <w:style w:type="numbering" w:customStyle="1" w:styleId="NoList3111121">
    <w:name w:val="No List3111121"/>
    <w:next w:val="NoList"/>
    <w:uiPriority w:val="99"/>
    <w:semiHidden/>
    <w:rsid w:val="009A56FB"/>
  </w:style>
  <w:style w:type="numbering" w:customStyle="1" w:styleId="NoList11111121">
    <w:name w:val="No List11111121"/>
    <w:next w:val="NoList"/>
    <w:uiPriority w:val="99"/>
    <w:semiHidden/>
    <w:unhideWhenUsed/>
    <w:rsid w:val="009A56FB"/>
  </w:style>
  <w:style w:type="numbering" w:customStyle="1" w:styleId="12111210">
    <w:name w:val="無清單1211121"/>
    <w:next w:val="NoList"/>
    <w:uiPriority w:val="99"/>
    <w:semiHidden/>
    <w:unhideWhenUsed/>
    <w:rsid w:val="009A56FB"/>
  </w:style>
  <w:style w:type="numbering" w:customStyle="1" w:styleId="111111210">
    <w:name w:val="無清單11111121"/>
    <w:next w:val="NoList"/>
    <w:uiPriority w:val="99"/>
    <w:semiHidden/>
    <w:unhideWhenUsed/>
    <w:rsid w:val="009A56FB"/>
  </w:style>
  <w:style w:type="numbering" w:customStyle="1" w:styleId="NoList131121">
    <w:name w:val="No List131121"/>
    <w:next w:val="NoList"/>
    <w:uiPriority w:val="99"/>
    <w:semiHidden/>
    <w:unhideWhenUsed/>
    <w:rsid w:val="009A56FB"/>
  </w:style>
  <w:style w:type="numbering" w:customStyle="1" w:styleId="1211211">
    <w:name w:val="リストなし121121"/>
    <w:next w:val="NoList"/>
    <w:uiPriority w:val="99"/>
    <w:semiHidden/>
    <w:unhideWhenUsed/>
    <w:rsid w:val="009A56FB"/>
  </w:style>
  <w:style w:type="numbering" w:customStyle="1" w:styleId="1211212">
    <w:name w:val="无列表121121"/>
    <w:next w:val="NoList"/>
    <w:semiHidden/>
    <w:rsid w:val="009A56FB"/>
  </w:style>
  <w:style w:type="numbering" w:customStyle="1" w:styleId="NoList221121">
    <w:name w:val="No List221121"/>
    <w:next w:val="NoList"/>
    <w:semiHidden/>
    <w:rsid w:val="009A56FB"/>
  </w:style>
  <w:style w:type="numbering" w:customStyle="1" w:styleId="NoList321121">
    <w:name w:val="No List321121"/>
    <w:next w:val="NoList"/>
    <w:uiPriority w:val="99"/>
    <w:semiHidden/>
    <w:rsid w:val="009A56FB"/>
  </w:style>
  <w:style w:type="numbering" w:customStyle="1" w:styleId="NoList1121121">
    <w:name w:val="No List1121121"/>
    <w:next w:val="NoList"/>
    <w:uiPriority w:val="99"/>
    <w:semiHidden/>
    <w:unhideWhenUsed/>
    <w:rsid w:val="009A56FB"/>
  </w:style>
  <w:style w:type="numbering" w:customStyle="1" w:styleId="1311210">
    <w:name w:val="無清單131121"/>
    <w:next w:val="NoList"/>
    <w:uiPriority w:val="99"/>
    <w:semiHidden/>
    <w:unhideWhenUsed/>
    <w:rsid w:val="009A56FB"/>
  </w:style>
  <w:style w:type="numbering" w:customStyle="1" w:styleId="11211210">
    <w:name w:val="無清單1121121"/>
    <w:next w:val="NoList"/>
    <w:uiPriority w:val="99"/>
    <w:semiHidden/>
    <w:unhideWhenUsed/>
    <w:rsid w:val="009A56FB"/>
  </w:style>
  <w:style w:type="numbering" w:customStyle="1" w:styleId="211121">
    <w:name w:val="无列表211121"/>
    <w:next w:val="NoList"/>
    <w:uiPriority w:val="99"/>
    <w:semiHidden/>
    <w:unhideWhenUsed/>
    <w:rsid w:val="009A56FB"/>
  </w:style>
  <w:style w:type="numbering" w:customStyle="1" w:styleId="NoList1221121">
    <w:name w:val="No List1221121"/>
    <w:next w:val="NoList"/>
    <w:uiPriority w:val="99"/>
    <w:semiHidden/>
    <w:unhideWhenUsed/>
    <w:rsid w:val="009A56FB"/>
  </w:style>
  <w:style w:type="numbering" w:customStyle="1" w:styleId="11211211">
    <w:name w:val="リストなし1121121"/>
    <w:next w:val="NoList"/>
    <w:uiPriority w:val="99"/>
    <w:semiHidden/>
    <w:unhideWhenUsed/>
    <w:rsid w:val="009A56FB"/>
  </w:style>
  <w:style w:type="numbering" w:customStyle="1" w:styleId="11211212">
    <w:name w:val="无列表1121121"/>
    <w:next w:val="NoList"/>
    <w:semiHidden/>
    <w:rsid w:val="009A56FB"/>
  </w:style>
  <w:style w:type="numbering" w:customStyle="1" w:styleId="NoList2121121">
    <w:name w:val="No List2121121"/>
    <w:next w:val="NoList"/>
    <w:semiHidden/>
    <w:rsid w:val="009A56FB"/>
  </w:style>
  <w:style w:type="numbering" w:customStyle="1" w:styleId="NoList3121121">
    <w:name w:val="No List3121121"/>
    <w:next w:val="NoList"/>
    <w:uiPriority w:val="99"/>
    <w:semiHidden/>
    <w:rsid w:val="009A56FB"/>
  </w:style>
  <w:style w:type="numbering" w:customStyle="1" w:styleId="NoList11121121">
    <w:name w:val="No List11121121"/>
    <w:next w:val="NoList"/>
    <w:uiPriority w:val="99"/>
    <w:semiHidden/>
    <w:unhideWhenUsed/>
    <w:rsid w:val="009A56FB"/>
  </w:style>
  <w:style w:type="numbering" w:customStyle="1" w:styleId="1221121">
    <w:name w:val="無清單1221121"/>
    <w:next w:val="NoList"/>
    <w:uiPriority w:val="99"/>
    <w:semiHidden/>
    <w:unhideWhenUsed/>
    <w:rsid w:val="009A56FB"/>
  </w:style>
  <w:style w:type="numbering" w:customStyle="1" w:styleId="11121121">
    <w:name w:val="無清單11121121"/>
    <w:next w:val="NoList"/>
    <w:uiPriority w:val="99"/>
    <w:semiHidden/>
    <w:unhideWhenUsed/>
    <w:rsid w:val="009A56FB"/>
  </w:style>
  <w:style w:type="numbering" w:customStyle="1" w:styleId="122210">
    <w:name w:val="无列表12221"/>
    <w:next w:val="NoList"/>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55C93-2190-4BC5-8F97-3EFC7DEBC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3018</Words>
  <Characters>17206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2021-08-19T02:20:00Z</dcterms:created>
  <dcterms:modified xsi:type="dcterms:W3CDTF">2021-08-25T16:38:00Z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(3)s84XQ+mB6dgBmVspHtj/NntiX0Vx3w11hyb/+srtkXl3vV+4P2gTvhcJWtYKn06pYuw76t3E
mCScddVTkDC7QQRVD1wlivYmjGXd/YPKkuKzC5Fd4e9XjBptcVzUtkD7WzOF618L/cNwX3+a
WswtRfGdaL322V4l6nwyVAoFXCtkzb+UBi9x8OaT+tSxJKG4X1C3xLxj+Mn8FFVyOTUpXR20
TI8m3yYqGL0sMR4fX2</vt:lpwstr>
  </property>
  <property fmtid="{D5CDD505-2E9C-101B-9397-08002B2CF9AE}" pid="22" name="_2015_ms_pID_7253431">
    <vt:lpwstr>9TKW8eKbY7DRdKAvnMQo2saFzI/Cm7SbErjzBVZsJTD2O2h1Mzmmnf
26MIfmSOKB4RlofX1cfOKoT0P1Ie1H9RG7ndZ92bfSc59WHFL1E+QKYrC4lX0WUJNIW7DCgu
4zQdP+T2op0a51EY0thuynfe1T1E+DH7Vhln0LN+qGIzXQS9RjiaFlokXrh4BSno+mATZnBr
6M7L8Pza/Ul2bwhw7/iXUJeot2Ya8vggLLCN</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1628258498</vt:lpwstr>
  </property>
</Properties>
</file>