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5910EFB9"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bookmarkStart w:id="0" w:name="_GoBack"/>
      <w:r w:rsidR="00B5570B" w:rsidRPr="00B5570B">
        <w:rPr>
          <w:rFonts w:cs="Arial"/>
          <w:sz w:val="24"/>
          <w:szCs w:val="24"/>
        </w:rPr>
        <w:t>R4-211409</w:t>
      </w:r>
      <w:r w:rsidR="00942347">
        <w:rPr>
          <w:rFonts w:cs="Arial"/>
          <w:sz w:val="24"/>
          <w:szCs w:val="24"/>
        </w:rPr>
        <w:t>4</w:t>
      </w:r>
      <w:bookmarkEnd w:id="0"/>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09B648B8" w:rsidR="00A04B4D" w:rsidRPr="00410371" w:rsidRDefault="00A04B4D" w:rsidP="00FA381E">
            <w:pPr>
              <w:pStyle w:val="CRCoverPage"/>
              <w:spacing w:after="0"/>
              <w:jc w:val="right"/>
              <w:rPr>
                <w:b/>
                <w:noProof/>
                <w:sz w:val="28"/>
              </w:rPr>
            </w:pPr>
            <w:r>
              <w:rPr>
                <w:b/>
                <w:noProof/>
                <w:sz w:val="28"/>
              </w:rPr>
              <w:t>3</w:t>
            </w:r>
            <w:r w:rsidR="00FA381E">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665C0F7B" w:rsidR="00A04B4D" w:rsidRPr="00410371" w:rsidRDefault="00341E3F" w:rsidP="004834E9">
            <w:pPr>
              <w:pStyle w:val="CRCoverPage"/>
              <w:spacing w:after="0"/>
              <w:rPr>
                <w:noProof/>
                <w:lang w:eastAsia="zh-CN"/>
              </w:rPr>
            </w:pPr>
            <w:r w:rsidRPr="00341E3F">
              <w:rPr>
                <w:rFonts w:hint="eastAsia"/>
                <w:b/>
                <w:noProof/>
                <w:sz w:val="28"/>
              </w:rPr>
              <w:t>D</w:t>
            </w:r>
            <w:r w:rsidRPr="00341E3F">
              <w:rPr>
                <w:b/>
                <w:noProof/>
                <w:sz w:val="28"/>
              </w:rPr>
              <w:t>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78641C2" w:rsidR="00A04B4D" w:rsidRPr="00410371" w:rsidRDefault="00282FBE" w:rsidP="00942347">
            <w:pPr>
              <w:pStyle w:val="CRCoverPage"/>
              <w:spacing w:after="0"/>
              <w:jc w:val="center"/>
              <w:rPr>
                <w:noProof/>
                <w:sz w:val="28"/>
              </w:rPr>
            </w:pPr>
            <w:r w:rsidRPr="00282FBE">
              <w:rPr>
                <w:b/>
                <w:noProof/>
                <w:sz w:val="28"/>
              </w:rPr>
              <w:t>1</w:t>
            </w:r>
            <w:r w:rsidR="00942347">
              <w:rPr>
                <w:b/>
                <w:noProof/>
                <w:sz w:val="28"/>
              </w:rPr>
              <w:t>7.2</w:t>
            </w:r>
            <w:r w:rsidR="00B5570B">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87ACDC2" w:rsidR="00A04B4D" w:rsidRDefault="00FA381E" w:rsidP="009F631C">
            <w:pPr>
              <w:pStyle w:val="CRCoverPage"/>
              <w:spacing w:after="0"/>
              <w:ind w:left="100"/>
              <w:rPr>
                <w:noProof/>
              </w:rPr>
            </w:pPr>
            <w:r w:rsidRPr="00FA381E">
              <w:rPr>
                <w:noProof/>
              </w:rPr>
              <w:t>CR on clarification on SMTC determination in DC 36133 R1</w:t>
            </w:r>
            <w:r w:rsidR="00942347">
              <w:rPr>
                <w:noProof/>
              </w:rPr>
              <w:t>7</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3F360AF5" w:rsidR="00A04B4D" w:rsidRDefault="00D07E4D" w:rsidP="00752A84">
            <w:pPr>
              <w:pStyle w:val="CRCoverPage"/>
              <w:spacing w:after="0"/>
              <w:ind w:left="100"/>
              <w:rPr>
                <w:noProof/>
              </w:rPr>
            </w:pPr>
            <w:r w:rsidRPr="00D07E4D">
              <w:rPr>
                <w:noProof/>
              </w:rPr>
              <w:t>NR_newRAT-Core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3AA746A9" w:rsidR="00A04B4D" w:rsidRDefault="00B5570B"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5BC5160" w:rsidR="00A04B4D" w:rsidRDefault="00A04B4D" w:rsidP="00D07E4D">
            <w:pPr>
              <w:pStyle w:val="CRCoverPage"/>
              <w:spacing w:after="0"/>
              <w:ind w:left="100"/>
              <w:rPr>
                <w:noProof/>
              </w:rPr>
            </w:pPr>
            <w:r>
              <w:rPr>
                <w:noProof/>
              </w:rPr>
              <w:t>Rel-1</w:t>
            </w:r>
            <w:r w:rsidR="00942347">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83B3E" w14:textId="77777777" w:rsidR="000F1771" w:rsidRDefault="00D07E4D" w:rsidP="00020703">
            <w:pPr>
              <w:pStyle w:val="CRCoverPage"/>
              <w:spacing w:after="0"/>
              <w:rPr>
                <w:noProof/>
                <w:lang w:eastAsia="zh-CN"/>
              </w:rPr>
            </w:pPr>
            <w:r>
              <w:rPr>
                <w:rFonts w:hint="eastAsia"/>
                <w:noProof/>
                <w:lang w:eastAsia="zh-CN"/>
              </w:rPr>
              <w:t>I</w:t>
            </w:r>
            <w:r>
              <w:rPr>
                <w:noProof/>
                <w:lang w:eastAsia="zh-CN"/>
              </w:rPr>
              <w:t>n RAN4#99e meeting, it was identified that when STMC is not provided within the corresponding command, UE is required to follow the SMTC in the MO with same SSB frequency and SCS, but MN and SN could configure different SMTC in different MOs. Then which SMTC configuration that UE should follow is not clear. It is agreed that it is up to UE implementation which SMTC to use under such case. Then necessary clarification shall be made.</w:t>
            </w:r>
          </w:p>
          <w:p w14:paraId="6C8109BE" w14:textId="77777777" w:rsidR="00D07E4D" w:rsidRPr="00D07E4D" w:rsidRDefault="00D07E4D" w:rsidP="00D07E4D">
            <w:pPr>
              <w:numPr>
                <w:ilvl w:val="1"/>
                <w:numId w:val="48"/>
              </w:numPr>
              <w:overflowPunct w:val="0"/>
              <w:autoSpaceDE w:val="0"/>
              <w:autoSpaceDN w:val="0"/>
              <w:adjustRightInd w:val="0"/>
              <w:spacing w:after="120" w:line="252" w:lineRule="auto"/>
              <w:rPr>
                <w:rFonts w:eastAsia="宋体"/>
                <w:szCs w:val="24"/>
                <w:highlight w:val="green"/>
                <w:lang w:val="en-US" w:eastAsia="ja-JP"/>
              </w:rPr>
            </w:pPr>
            <w:r w:rsidRPr="00D07E4D">
              <w:rPr>
                <w:rFonts w:eastAsia="宋体"/>
                <w:szCs w:val="24"/>
                <w:highlight w:val="green"/>
                <w:lang w:val="en-US" w:eastAsia="ja-JP"/>
              </w:rPr>
              <w:t>Agreements:</w:t>
            </w:r>
          </w:p>
          <w:p w14:paraId="2D5FA07B" w14:textId="77777777" w:rsidR="00D07E4D" w:rsidRPr="00D07E4D" w:rsidRDefault="00D07E4D" w:rsidP="00D07E4D">
            <w:pPr>
              <w:numPr>
                <w:ilvl w:val="2"/>
                <w:numId w:val="48"/>
              </w:numPr>
              <w:overflowPunct w:val="0"/>
              <w:autoSpaceDE w:val="0"/>
              <w:autoSpaceDN w:val="0"/>
              <w:adjustRightInd w:val="0"/>
              <w:spacing w:after="120" w:line="252" w:lineRule="auto"/>
              <w:rPr>
                <w:rFonts w:eastAsia="宋体"/>
                <w:bCs/>
                <w:szCs w:val="24"/>
                <w:highlight w:val="green"/>
                <w:lang w:val="en-US" w:eastAsia="zh-CN"/>
              </w:rPr>
            </w:pPr>
            <w:r w:rsidRPr="00D07E4D">
              <w:rPr>
                <w:rFonts w:eastAsia="宋体"/>
                <w:bCs/>
                <w:szCs w:val="24"/>
                <w:highlight w:val="green"/>
                <w:lang w:val="en-US" w:eastAsia="zh-CN"/>
              </w:rPr>
              <w:t xml:space="preserve">When SMTC configuration is not provided within the corresponding command (e.g. Handover, RRC release with redirection, SCell activation and PSCell addition/change), and MN and SN configure measObjectNR having same SSB frequency and subcarrier spacing but with different SMTC configurations, </w:t>
            </w:r>
          </w:p>
          <w:p w14:paraId="489C5C3C" w14:textId="77777777" w:rsidR="00D07E4D" w:rsidRPr="00D07E4D" w:rsidRDefault="00D07E4D" w:rsidP="00D07E4D">
            <w:pPr>
              <w:numPr>
                <w:ilvl w:val="3"/>
                <w:numId w:val="48"/>
              </w:numPr>
              <w:overflowPunct w:val="0"/>
              <w:autoSpaceDE w:val="0"/>
              <w:autoSpaceDN w:val="0"/>
              <w:adjustRightInd w:val="0"/>
              <w:spacing w:after="120" w:line="252" w:lineRule="auto"/>
              <w:rPr>
                <w:rFonts w:eastAsia="宋体"/>
                <w:bCs/>
                <w:szCs w:val="24"/>
                <w:highlight w:val="green"/>
                <w:lang w:val="en-US" w:eastAsia="zh-CN"/>
              </w:rPr>
            </w:pPr>
            <w:r w:rsidRPr="00D07E4D">
              <w:rPr>
                <w:rFonts w:eastAsia="宋体"/>
                <w:bCs/>
                <w:szCs w:val="24"/>
                <w:highlight w:val="green"/>
                <w:lang w:val="en-US" w:eastAsia="zh-CN"/>
              </w:rPr>
              <w:t>It is up to UE implementation which SMTC configuration to use</w:t>
            </w:r>
          </w:p>
          <w:p w14:paraId="318B4390" w14:textId="77777777" w:rsidR="00D07E4D" w:rsidRPr="00D07E4D" w:rsidRDefault="00D07E4D" w:rsidP="00D07E4D">
            <w:pPr>
              <w:numPr>
                <w:ilvl w:val="3"/>
                <w:numId w:val="48"/>
              </w:numPr>
              <w:overflowPunct w:val="0"/>
              <w:autoSpaceDE w:val="0"/>
              <w:autoSpaceDN w:val="0"/>
              <w:adjustRightInd w:val="0"/>
              <w:spacing w:after="120" w:line="252" w:lineRule="auto"/>
              <w:rPr>
                <w:rFonts w:eastAsia="宋体"/>
                <w:bCs/>
                <w:szCs w:val="24"/>
                <w:highlight w:val="green"/>
                <w:lang w:val="en-US" w:eastAsia="zh-CN"/>
              </w:rPr>
            </w:pPr>
            <w:r w:rsidRPr="00D07E4D">
              <w:rPr>
                <w:rFonts w:eastAsia="宋体"/>
                <w:bCs/>
                <w:szCs w:val="24"/>
                <w:highlight w:val="green"/>
                <w:lang w:val="en-US" w:eastAsia="zh-CN"/>
              </w:rPr>
              <w:t>UE requirements will be based on the SMTC configuration used by the UE</w:t>
            </w:r>
          </w:p>
          <w:p w14:paraId="65B56F9F" w14:textId="77777777" w:rsidR="00D07E4D" w:rsidRPr="00D07E4D" w:rsidRDefault="00D07E4D" w:rsidP="00020703">
            <w:pPr>
              <w:pStyle w:val="CRCoverPage"/>
              <w:spacing w:after="0"/>
              <w:rPr>
                <w:noProof/>
                <w:lang w:val="en-US" w:eastAsia="zh-CN"/>
              </w:rPr>
            </w:pPr>
          </w:p>
          <w:p w14:paraId="0D91A9A9" w14:textId="23C6CB0B" w:rsidR="00D07E4D" w:rsidRDefault="00D07E4D" w:rsidP="00020703">
            <w:pPr>
              <w:pStyle w:val="CRCoverPage"/>
              <w:spacing w:after="0"/>
              <w:rPr>
                <w:noProof/>
                <w:lang w:eastAsia="zh-CN"/>
              </w:rPr>
            </w:pP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5898F38C" w:rsidR="00181EBC" w:rsidRPr="00794FF4" w:rsidRDefault="00794FF4" w:rsidP="00D07E4D">
            <w:pPr>
              <w:pStyle w:val="CRCoverPage"/>
              <w:spacing w:after="0"/>
              <w:rPr>
                <w:noProof/>
              </w:rPr>
            </w:pPr>
            <w:r>
              <w:rPr>
                <w:noProof/>
              </w:rPr>
              <w:t xml:space="preserve">Clarify that </w:t>
            </w:r>
            <w:r w:rsidRPr="00794FF4">
              <w:rPr>
                <w:noProof/>
              </w:rPr>
              <w:t>If such measObjectNRs configured by MN and SN have different SMTC, Trs is the periodicity of one of the SMTC which is up to UE implementation</w:t>
            </w:r>
            <w:r>
              <w:rPr>
                <w:noProof/>
              </w:rPr>
              <w:t>.</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45EDE538" w:rsidR="00A04B4D" w:rsidRDefault="00794FF4" w:rsidP="004C3A82">
            <w:pPr>
              <w:pStyle w:val="CRCoverPage"/>
              <w:spacing w:after="0"/>
              <w:rPr>
                <w:noProof/>
                <w:lang w:eastAsia="zh-CN"/>
              </w:rPr>
            </w:pPr>
            <w:r>
              <w:rPr>
                <w:rFonts w:hint="eastAsia"/>
                <w:noProof/>
                <w:lang w:eastAsia="zh-CN"/>
              </w:rPr>
              <w:t>T</w:t>
            </w:r>
            <w:r>
              <w:rPr>
                <w:noProof/>
                <w:lang w:eastAsia="zh-CN"/>
              </w:rPr>
              <w:t>he requirements are ambiguous.</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43F40F5" w:rsidR="00A04B4D" w:rsidRDefault="00D07E4D" w:rsidP="00544531">
            <w:pPr>
              <w:pStyle w:val="CRCoverPage"/>
              <w:spacing w:after="0"/>
              <w:ind w:left="100"/>
              <w:rPr>
                <w:noProof/>
              </w:rPr>
            </w:pPr>
            <w:r>
              <w:rPr>
                <w:lang w:val="en-US"/>
              </w:rPr>
              <w:t>6.1.1,6.2.3, 8.3.2 and 8.9.2</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77777777" w:rsidR="002E723D" w:rsidRPr="00F86F61"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8583678" w14:textId="77777777" w:rsidR="00FA381E" w:rsidRPr="00B910B8" w:rsidRDefault="00FA381E" w:rsidP="00FA381E">
      <w:pPr>
        <w:pStyle w:val="Heading4"/>
      </w:pPr>
      <w:r w:rsidRPr="00B910B8">
        <w:t>6.</w:t>
      </w:r>
      <w:r w:rsidRPr="00B910B8">
        <w:rPr>
          <w:lang w:eastAsia="zh-CN"/>
        </w:rPr>
        <w:t>3</w:t>
      </w:r>
      <w:r w:rsidRPr="00B910B8">
        <w:t>.2.4</w:t>
      </w:r>
      <w:r w:rsidRPr="00B910B8">
        <w:tab/>
        <w:t>RRC connection release with redirection to NR</w:t>
      </w:r>
    </w:p>
    <w:p w14:paraId="5B2E7468" w14:textId="77777777" w:rsidR="00FA381E" w:rsidRPr="00B910B8" w:rsidRDefault="00FA381E" w:rsidP="00FA381E">
      <w:r w:rsidRPr="00B910B8">
        <w:t>The UE shall be capable of performing the RRC connection release with redirection to the target NR cell within T</w:t>
      </w:r>
      <w:r w:rsidRPr="00B910B8">
        <w:rPr>
          <w:vertAlign w:val="subscript"/>
        </w:rPr>
        <w:t>connection_release_redirect_NR</w:t>
      </w:r>
      <w:r w:rsidRPr="00B910B8">
        <w:t>.</w:t>
      </w:r>
    </w:p>
    <w:p w14:paraId="20349951" w14:textId="77777777" w:rsidR="00FA381E" w:rsidRPr="00B910B8" w:rsidRDefault="00FA381E" w:rsidP="00FA381E">
      <w:r w:rsidRPr="00B910B8">
        <w:rPr>
          <w:rFonts w:cs="v4.2.0"/>
        </w:rPr>
        <w:t>The time delay (</w:t>
      </w:r>
      <w:r w:rsidRPr="00B910B8">
        <w:t>T</w:t>
      </w:r>
      <w:r w:rsidRPr="00B910B8">
        <w:rPr>
          <w:vertAlign w:val="subscript"/>
        </w:rPr>
        <w:t>connection_release_redirect</w:t>
      </w:r>
      <w:r>
        <w:rPr>
          <w:vertAlign w:val="subscript"/>
        </w:rPr>
        <w:t>_NR</w:t>
      </w:r>
      <w:r w:rsidRPr="00B910B8">
        <w:rPr>
          <w:rFonts w:cs="v4.2.0"/>
        </w:rPr>
        <w:t xml:space="preserve">) </w:t>
      </w:r>
      <w:r w:rsidRPr="00B910B8">
        <w:t>is the time between the end of the last TTI containing the RRC command, “</w:t>
      </w:r>
      <w:r w:rsidRPr="00B910B8">
        <w:rPr>
          <w:i/>
        </w:rPr>
        <w:t>RRCConnectionRelease</w:t>
      </w:r>
      <w:r w:rsidRPr="00B910B8">
        <w:t xml:space="preserve">” (TS 36.331 [2]) on the E-UTRAN PDSCH and the time the UE starts to send random access to the target NR cell. </w:t>
      </w:r>
      <w:r w:rsidRPr="00B910B8">
        <w:rPr>
          <w:rFonts w:cs="v4.2.0"/>
        </w:rPr>
        <w:t>The time delay (</w:t>
      </w:r>
      <w:r w:rsidRPr="00B910B8">
        <w:t>T</w:t>
      </w:r>
      <w:r w:rsidRPr="00B910B8">
        <w:rPr>
          <w:vertAlign w:val="subscript"/>
        </w:rPr>
        <w:t>connection_release_redirect_NR</w:t>
      </w:r>
      <w:r w:rsidRPr="00B910B8">
        <w:rPr>
          <w:rFonts w:cs="v4.2.0"/>
        </w:rPr>
        <w:t xml:space="preserve">) </w:t>
      </w:r>
      <w:r w:rsidRPr="00B910B8">
        <w:t>shall be less than:</w:t>
      </w:r>
    </w:p>
    <w:p w14:paraId="1CEA829B" w14:textId="77777777" w:rsidR="00FA381E" w:rsidRPr="00B910B8" w:rsidRDefault="00FA381E" w:rsidP="00FA381E">
      <w:pPr>
        <w:pStyle w:val="EQ"/>
        <w:jc w:val="center"/>
        <w:rPr>
          <w:rFonts w:cs="v4.2.0"/>
          <w:vertAlign w:val="subscript"/>
        </w:rPr>
      </w:pPr>
      <w:r w:rsidRPr="00B910B8">
        <w:t>T</w:t>
      </w:r>
      <w:r w:rsidRPr="00B910B8">
        <w:rPr>
          <w:vertAlign w:val="subscript"/>
        </w:rPr>
        <w:t>connection_release_redirect_NR</w:t>
      </w:r>
      <w:r w:rsidRPr="00B910B8">
        <w:t xml:space="preserve"> = T</w:t>
      </w:r>
      <w:r w:rsidRPr="00B910B8">
        <w:rPr>
          <w:vertAlign w:val="subscript"/>
        </w:rPr>
        <w:t xml:space="preserve">RRC_procedure_delay </w:t>
      </w:r>
      <w:r w:rsidRPr="00B910B8">
        <w:t xml:space="preserve">+ </w:t>
      </w:r>
      <w:r w:rsidRPr="00B910B8">
        <w:rPr>
          <w:rFonts w:cs="v4.2.0"/>
        </w:rPr>
        <w:t>T</w:t>
      </w:r>
      <w:r w:rsidRPr="00B910B8">
        <w:rPr>
          <w:rFonts w:cs="v4.2.0"/>
          <w:vertAlign w:val="subscript"/>
        </w:rPr>
        <w:t xml:space="preserve">identify-NR </w:t>
      </w:r>
      <w:r w:rsidRPr="00B910B8">
        <w:rPr>
          <w:rFonts w:cs="v4.2.0"/>
        </w:rPr>
        <w:t>+ T</w:t>
      </w:r>
      <w:r w:rsidRPr="00B910B8">
        <w:rPr>
          <w:rFonts w:cs="v4.2.0"/>
          <w:vertAlign w:val="subscript"/>
        </w:rPr>
        <w:t xml:space="preserve">SI-NR </w:t>
      </w:r>
      <w:r w:rsidRPr="00B910B8">
        <w:rPr>
          <w:rFonts w:cs="v4.2.0"/>
        </w:rPr>
        <w:t>+ T</w:t>
      </w:r>
      <w:r w:rsidRPr="00B910B8">
        <w:rPr>
          <w:rFonts w:cs="v4.2.0"/>
          <w:vertAlign w:val="subscript"/>
        </w:rPr>
        <w:t>RACH</w:t>
      </w:r>
    </w:p>
    <w:p w14:paraId="6BA14767" w14:textId="77777777" w:rsidR="00FA381E" w:rsidRPr="00B910B8" w:rsidRDefault="00FA381E" w:rsidP="00FA381E">
      <w:pPr>
        <w:rPr>
          <w:rFonts w:cs="v4.2.0"/>
        </w:rPr>
      </w:pPr>
      <w:r w:rsidRPr="00B910B8">
        <w:t>The target NR cell shall be considered detectable</w:t>
      </w:r>
      <w:r w:rsidRPr="00B910B8">
        <w:rPr>
          <w:rFonts w:cs="v4.2.0"/>
        </w:rPr>
        <w:t xml:space="preserve"> when for each relevant SSB:</w:t>
      </w:r>
    </w:p>
    <w:p w14:paraId="253D251E" w14:textId="77777777" w:rsidR="00FA381E" w:rsidRPr="00B910B8" w:rsidRDefault="00FA381E" w:rsidP="00FA381E">
      <w:pPr>
        <w:pStyle w:val="B10"/>
        <w:rPr>
          <w:rFonts w:cs="v4.2.0"/>
        </w:rPr>
      </w:pPr>
      <w:r w:rsidRPr="00B910B8">
        <w:t>-</w:t>
      </w:r>
      <w:r w:rsidRPr="00B910B8">
        <w:tab/>
        <w:t xml:space="preserve">SSB_RP and SSB </w:t>
      </w:r>
      <w:r w:rsidRPr="00B910B8">
        <w:rPr>
          <w:lang w:val="en-US"/>
        </w:rPr>
        <w:t>Ês/Iot</w:t>
      </w:r>
      <w:r w:rsidRPr="00B910B8">
        <w:t xml:space="preserve"> according to Annex B.2.5 of TS 38.133 [50] for a corresponding NR Band.</w:t>
      </w:r>
    </w:p>
    <w:p w14:paraId="35C5BC8D" w14:textId="77777777" w:rsidR="00FA381E" w:rsidRPr="00B910B8" w:rsidRDefault="00FA381E" w:rsidP="00FA381E">
      <w:r w:rsidRPr="00B910B8">
        <w:t>T</w:t>
      </w:r>
      <w:r w:rsidRPr="00B910B8">
        <w:rPr>
          <w:vertAlign w:val="subscript"/>
        </w:rPr>
        <w:t>RRC_procedure_delay</w:t>
      </w:r>
      <w:r w:rsidRPr="00B910B8">
        <w:t>: It is the RRC procedure delay for processing the received message “</w:t>
      </w:r>
      <w:r w:rsidRPr="00B910B8">
        <w:rPr>
          <w:i/>
        </w:rPr>
        <w:t>RRCConnectionRelease</w:t>
      </w:r>
      <w:r w:rsidRPr="00B910B8">
        <w:t>” as defined in clause 6.2.2 of TS 36.331 [2].</w:t>
      </w:r>
      <w:r>
        <w:rPr>
          <w:rFonts w:eastAsia="宋体" w:hint="eastAsia"/>
          <w:lang w:val="en-US" w:eastAsia="zh-CN"/>
        </w:rPr>
        <w:t xml:space="preserve"> </w:t>
      </w:r>
      <w:r>
        <w:t>It shall be less than 110 ms.</w:t>
      </w:r>
    </w:p>
    <w:p w14:paraId="7DDF4017" w14:textId="77777777" w:rsidR="00FA381E" w:rsidRPr="00B910B8" w:rsidRDefault="00FA381E" w:rsidP="00FA381E">
      <w:r w:rsidRPr="00B910B8">
        <w:t>T</w:t>
      </w:r>
      <w:r w:rsidRPr="00B910B8">
        <w:rPr>
          <w:vertAlign w:val="subscript"/>
        </w:rPr>
        <w:t>identify-NR</w:t>
      </w:r>
      <w:r w:rsidRPr="00B910B8">
        <w:t>: It is the time to identify the target NR cell and depends on the frequency range (FR) of the target NR cell. It is defined in table 6.3.2.4-1. T</w:t>
      </w:r>
      <w:r w:rsidRPr="00B910B8">
        <w:rPr>
          <w:vertAlign w:val="subscript"/>
        </w:rPr>
        <w:t>identify-NR</w:t>
      </w:r>
      <w:r w:rsidRPr="00B910B8">
        <w:t xml:space="preserve"> = T</w:t>
      </w:r>
      <w:r w:rsidRPr="00B910B8">
        <w:rPr>
          <w:vertAlign w:val="subscript"/>
        </w:rPr>
        <w:t>PSS/SSS-sync</w:t>
      </w:r>
      <w:r w:rsidRPr="00B910B8">
        <w:t xml:space="preserve"> + T</w:t>
      </w:r>
      <w:r w:rsidRPr="00B910B8">
        <w:rPr>
          <w:vertAlign w:val="subscript"/>
        </w:rPr>
        <w:t>meas</w:t>
      </w:r>
      <w:r w:rsidRPr="00B910B8">
        <w:t>, whereT</w:t>
      </w:r>
      <w:r w:rsidRPr="00B910B8">
        <w:rPr>
          <w:vertAlign w:val="subscript"/>
        </w:rPr>
        <w:t>PSS/SSS-sync</w:t>
      </w:r>
      <w:r w:rsidRPr="00B910B8">
        <w:t xml:space="preserve"> is the cell search time and T</w:t>
      </w:r>
      <w:r w:rsidRPr="00B910B8">
        <w:rPr>
          <w:vertAlign w:val="subscript"/>
        </w:rPr>
        <w:t>meas</w:t>
      </w:r>
      <w:r w:rsidRPr="00B910B8">
        <w:t xml:space="preserve"> is the measurement time due to cell selection criteria evaluation.</w:t>
      </w:r>
    </w:p>
    <w:p w14:paraId="78AAAE82" w14:textId="77777777" w:rsidR="00FA381E" w:rsidRPr="00B910B8" w:rsidRDefault="00FA381E" w:rsidP="00FA381E">
      <w:r w:rsidRPr="00B910B8">
        <w:t>T</w:t>
      </w:r>
      <w:r w:rsidRPr="00B910B8">
        <w:rPr>
          <w:vertAlign w:val="subscript"/>
        </w:rPr>
        <w:t>SI-NR</w:t>
      </w:r>
      <w:r w:rsidRPr="00B910B8">
        <w:t>: It is the time required for acquiring all the relevant system information of the target NR cell. This time depends upon whether the UE is provided with the relevant system information of the target NR cell or not by the old NR cell before the RRC connection is released.</w:t>
      </w:r>
    </w:p>
    <w:p w14:paraId="46F5B0AE" w14:textId="77777777" w:rsidR="00FA381E" w:rsidRPr="00B910B8" w:rsidRDefault="00FA381E" w:rsidP="00FA381E">
      <w:r w:rsidRPr="00B910B8">
        <w:rPr>
          <w:rFonts w:cs="v4.2.0"/>
        </w:rPr>
        <w:t>T</w:t>
      </w:r>
      <w:r w:rsidRPr="00B910B8">
        <w:rPr>
          <w:rFonts w:cs="v4.2.0"/>
          <w:vertAlign w:val="subscript"/>
        </w:rPr>
        <w:t>RACH</w:t>
      </w:r>
      <w:r w:rsidRPr="00B910B8">
        <w:rPr>
          <w:rFonts w:cs="v4.2.0"/>
        </w:rPr>
        <w:t xml:space="preserve">: It </w:t>
      </w:r>
      <w:r w:rsidRPr="00B910B8">
        <w:t>is the delay caused due to the random access procedure when sending random access to the target NR cell.</w:t>
      </w:r>
      <w:r>
        <w:t xml:space="preserve"> </w:t>
      </w:r>
      <w:r w:rsidRPr="00C3520B">
        <w:rPr>
          <w:lang w:eastAsia="ko-KR"/>
        </w:rPr>
        <w:t>T</w:t>
      </w:r>
      <w:r w:rsidRPr="007B0F2E">
        <w:rPr>
          <w:vertAlign w:val="subscript"/>
          <w:lang w:eastAsia="ko-KR"/>
        </w:rPr>
        <w:t>RACH</w:t>
      </w:r>
      <w:r w:rsidRPr="00C3520B">
        <w:rPr>
          <w:lang w:eastAsia="ko-KR"/>
        </w:rPr>
        <w:t xml:space="preserve"> can be up to the summation of SSB to PRACH occasion association period and 10 ms. SSB to PRACH occasion associated period is defined in the table 8.1-1 of TS 38.213 [3</w:t>
      </w:r>
      <w:r>
        <w:rPr>
          <w:lang w:eastAsia="ko-KR"/>
        </w:rPr>
        <w:t>9</w:t>
      </w:r>
      <w:r w:rsidRPr="00C3520B">
        <w:rPr>
          <w:lang w:eastAsia="ko-KR"/>
        </w:rPr>
        <w:t>]</w:t>
      </w:r>
      <w:r w:rsidRPr="00B910B8">
        <w:t>.</w:t>
      </w:r>
    </w:p>
    <w:p w14:paraId="5A87DC00" w14:textId="0CFB7B0D" w:rsidR="00FA381E" w:rsidRPr="00B910B8" w:rsidRDefault="00FA381E" w:rsidP="00FA381E">
      <w:r w:rsidRPr="00B910B8">
        <w:rPr>
          <w:rFonts w:cs="v4.2.0"/>
        </w:rPr>
        <w:t>T</w:t>
      </w:r>
      <w:r w:rsidRPr="00B910B8">
        <w:rPr>
          <w:rFonts w:cs="v4.2.0"/>
          <w:vertAlign w:val="subscript"/>
        </w:rPr>
        <w:t>rs</w:t>
      </w:r>
      <w:r w:rsidRPr="00B910B8">
        <w:rPr>
          <w:rFonts w:cs="v4.2.0"/>
        </w:rPr>
        <w:t xml:space="preserve"> is the SMTC periodicity of the target NR cell if the UE has been provided with an SMTC configuration for the target cell in the redirection command, otherwise </w:t>
      </w:r>
      <w:r w:rsidRPr="00B910B8">
        <w:t>T</w:t>
      </w:r>
      <w:r w:rsidRPr="00B910B8">
        <w:rPr>
          <w:vertAlign w:val="subscript"/>
        </w:rPr>
        <w:t>rs</w:t>
      </w:r>
      <w:r w:rsidRPr="00B910B8">
        <w:t xml:space="preserve"> is the SMTC periodicity configured in the </w:t>
      </w:r>
      <w:r w:rsidRPr="00B910B8">
        <w:rPr>
          <w:i/>
        </w:rPr>
        <w:t>measObjectNR</w:t>
      </w:r>
      <w:r w:rsidRPr="00B910B8">
        <w:t xml:space="preserve"> having the same SSB frequency and subcarrier spacing configured for the RRC connection release with redirection. </w:t>
      </w:r>
      <w:ins w:id="1" w:author="Huawei" w:date="2021-08-06T16:49:00Z">
        <w:r w:rsidR="00152E5D" w:rsidRPr="00152E5D">
          <w:t xml:space="preserve">If </w:t>
        </w:r>
      </w:ins>
      <w:ins w:id="2" w:author="Huawei" w:date="2021-08-24T20:15:00Z">
        <w:r w:rsidR="002D6ACD">
          <w:t>the</w:t>
        </w:r>
      </w:ins>
      <w:ins w:id="3" w:author="Huawei" w:date="2021-08-06T16:49:00Z">
        <w:r w:rsidR="00152E5D" w:rsidRPr="00152E5D">
          <w:t xml:space="preserve"> measObjectNRs </w:t>
        </w:r>
      </w:ins>
      <w:ins w:id="4" w:author="Huawei" w:date="2021-08-25T11:03:00Z">
        <w:r w:rsidR="00A47DD2" w:rsidRPr="00B910B8">
          <w:t>having the same SSB frequency and subcarrier spacing</w:t>
        </w:r>
      </w:ins>
      <w:ins w:id="5" w:author="Huawei" w:date="2021-08-24T20:16:00Z">
        <w:r w:rsidR="002D6ACD">
          <w:t xml:space="preserve"> </w:t>
        </w:r>
      </w:ins>
      <w:ins w:id="6" w:author="Huawei" w:date="2021-08-06T16:49:00Z">
        <w:r w:rsidR="00152E5D" w:rsidRPr="00152E5D">
          <w:t>configured by MN and SN have different SMTC, T</w:t>
        </w:r>
        <w:r w:rsidR="00152E5D" w:rsidRPr="00152E5D">
          <w:rPr>
            <w:vertAlign w:val="subscript"/>
            <w:rPrChange w:id="7" w:author="Huawei" w:date="2021-08-06T16:49:00Z">
              <w:rPr/>
            </w:rPrChange>
          </w:rPr>
          <w:t>rs</w:t>
        </w:r>
        <w:r w:rsidR="00152E5D" w:rsidRPr="00152E5D">
          <w:t xml:space="preserve"> is the periodicity of one of the SMTC which is up to UE implementation</w:t>
        </w:r>
        <w:r w:rsidR="00152E5D">
          <w:t>.</w:t>
        </w:r>
        <w:r w:rsidR="00152E5D" w:rsidRPr="00152E5D">
          <w:t xml:space="preserve"> </w:t>
        </w:r>
      </w:ins>
      <w:r w:rsidRPr="00B910B8">
        <w:t>If the UE is not provided with SMTC configuration or measurement object for the frequency which is also configured for the RRC connection release with redirection then:</w:t>
      </w:r>
    </w:p>
    <w:p w14:paraId="290FCF35" w14:textId="77777777" w:rsidR="00FA381E" w:rsidRPr="00B910B8" w:rsidRDefault="00FA381E" w:rsidP="00FA381E">
      <w:pPr>
        <w:pStyle w:val="B10"/>
      </w:pPr>
      <w:r w:rsidRPr="00B910B8">
        <w:t>-</w:t>
      </w:r>
      <w:r w:rsidRPr="00B910B8">
        <w:tab/>
        <w:t>the requirement in this section is applied with T</w:t>
      </w:r>
      <w:r w:rsidRPr="00B910B8">
        <w:rPr>
          <w:vertAlign w:val="subscript"/>
        </w:rPr>
        <w:t>rs</w:t>
      </w:r>
      <w:r w:rsidRPr="00B910B8">
        <w:t xml:space="preserve"> = 20 ms assuming the SSB transmission periodicity is not larger than 20 ms, </w:t>
      </w:r>
    </w:p>
    <w:p w14:paraId="5E8CEA9C" w14:textId="77777777" w:rsidR="00FA381E" w:rsidRPr="00B910B8" w:rsidRDefault="00FA381E" w:rsidP="00FA381E">
      <w:pPr>
        <w:pStyle w:val="B10"/>
      </w:pPr>
      <w:r w:rsidRPr="00B910B8">
        <w:t>-</w:t>
      </w:r>
      <w:r w:rsidRPr="00B910B8">
        <w:tab/>
        <w:t>there is no requirement if the SSB transmission periodicity is larger than 20 ms</w:t>
      </w:r>
      <w:r w:rsidRPr="00B910B8">
        <w:rPr>
          <w:rFonts w:cs="v4.2.0"/>
        </w:rPr>
        <w:t>.</w:t>
      </w:r>
    </w:p>
    <w:p w14:paraId="5F115204" w14:textId="77777777" w:rsidR="00FA381E" w:rsidRPr="00B910B8" w:rsidRDefault="00FA381E" w:rsidP="00FA381E">
      <w:pPr>
        <w:pStyle w:val="TH"/>
        <w:spacing w:before="240" w:after="120"/>
      </w:pPr>
      <w:r w:rsidRPr="00B910B8">
        <w:t xml:space="preserve">Table 6.3.2.4-1: Time to identify target NR cell for RRC connection release with redirection to NR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FA381E" w:rsidRPr="00B910B8" w14:paraId="5F50AC5A" w14:textId="77777777" w:rsidTr="00E962FF">
        <w:trPr>
          <w:jc w:val="center"/>
        </w:trPr>
        <w:tc>
          <w:tcPr>
            <w:tcW w:w="3670" w:type="dxa"/>
            <w:shd w:val="clear" w:color="auto" w:fill="auto"/>
          </w:tcPr>
          <w:p w14:paraId="36843A25" w14:textId="77777777" w:rsidR="00FA381E" w:rsidRPr="00B910B8" w:rsidRDefault="00FA381E" w:rsidP="00E962FF">
            <w:pPr>
              <w:pStyle w:val="TAH"/>
            </w:pPr>
            <w:r w:rsidRPr="00B910B8">
              <w:t>Frequency range (FR) of target NR cell</w:t>
            </w:r>
          </w:p>
        </w:tc>
        <w:tc>
          <w:tcPr>
            <w:tcW w:w="5528" w:type="dxa"/>
            <w:shd w:val="clear" w:color="auto" w:fill="auto"/>
          </w:tcPr>
          <w:p w14:paraId="09B77D5A" w14:textId="77777777" w:rsidR="00FA381E" w:rsidRPr="00B910B8" w:rsidRDefault="00FA381E" w:rsidP="00E962FF">
            <w:pPr>
              <w:pStyle w:val="TAH"/>
            </w:pPr>
            <w:r w:rsidRPr="00B910B8">
              <w:t>T</w:t>
            </w:r>
            <w:r w:rsidRPr="00B910B8">
              <w:rPr>
                <w:vertAlign w:val="subscript"/>
              </w:rPr>
              <w:t>identify-NR</w:t>
            </w:r>
          </w:p>
        </w:tc>
      </w:tr>
      <w:tr w:rsidR="00FA381E" w:rsidRPr="00B910B8" w14:paraId="45FECD5E" w14:textId="77777777" w:rsidTr="00E962FF">
        <w:trPr>
          <w:jc w:val="center"/>
        </w:trPr>
        <w:tc>
          <w:tcPr>
            <w:tcW w:w="3670" w:type="dxa"/>
            <w:shd w:val="clear" w:color="auto" w:fill="auto"/>
          </w:tcPr>
          <w:p w14:paraId="34F0DD8D" w14:textId="77777777" w:rsidR="00FA381E" w:rsidRPr="00B910B8" w:rsidRDefault="00FA381E" w:rsidP="00E962FF">
            <w:pPr>
              <w:pStyle w:val="TAC"/>
            </w:pPr>
            <w:r w:rsidRPr="00B910B8">
              <w:t>FR1</w:t>
            </w:r>
          </w:p>
        </w:tc>
        <w:tc>
          <w:tcPr>
            <w:tcW w:w="5528" w:type="dxa"/>
            <w:shd w:val="clear" w:color="auto" w:fill="auto"/>
          </w:tcPr>
          <w:p w14:paraId="1770306F" w14:textId="77777777" w:rsidR="00FA381E" w:rsidRPr="00B910B8" w:rsidRDefault="00FA381E" w:rsidP="00E962FF">
            <w:pPr>
              <w:pStyle w:val="TAC"/>
            </w:pPr>
            <w:r w:rsidRPr="00673387">
              <w:rPr>
                <w:rFonts w:cs="Arial"/>
                <w:lang w:val="en-US" w:eastAsia="ko-KR"/>
              </w:rPr>
              <w:t>MAX (680 ms, 11 x Trs)</w:t>
            </w:r>
          </w:p>
        </w:tc>
      </w:tr>
      <w:tr w:rsidR="00FA381E" w:rsidRPr="00B910B8" w14:paraId="2FC1E516" w14:textId="77777777" w:rsidTr="00E962FF">
        <w:trPr>
          <w:jc w:val="center"/>
        </w:trPr>
        <w:tc>
          <w:tcPr>
            <w:tcW w:w="3670" w:type="dxa"/>
            <w:shd w:val="clear" w:color="auto" w:fill="auto"/>
          </w:tcPr>
          <w:p w14:paraId="5B196E15" w14:textId="77777777" w:rsidR="00FA381E" w:rsidRPr="00B910B8" w:rsidRDefault="00FA381E" w:rsidP="00E962FF">
            <w:pPr>
              <w:pStyle w:val="TAC"/>
            </w:pPr>
            <w:r w:rsidRPr="00B910B8">
              <w:t>FR2</w:t>
            </w:r>
          </w:p>
        </w:tc>
        <w:tc>
          <w:tcPr>
            <w:tcW w:w="5528" w:type="dxa"/>
            <w:shd w:val="clear" w:color="auto" w:fill="auto"/>
          </w:tcPr>
          <w:p w14:paraId="79A0FAC9" w14:textId="77777777" w:rsidR="00FA381E" w:rsidRPr="00B910B8" w:rsidRDefault="00FA381E" w:rsidP="00E962FF">
            <w:pPr>
              <w:pStyle w:val="TAC"/>
            </w:pPr>
            <w:r w:rsidRPr="00673387">
              <w:rPr>
                <w:rFonts w:cs="Arial"/>
                <w:lang w:val="en-US" w:eastAsia="ko-KR"/>
              </w:rPr>
              <w:t>MAX (880 ms, 88 x Trs)</w:t>
            </w:r>
          </w:p>
        </w:tc>
      </w:tr>
    </w:tbl>
    <w:p w14:paraId="3C7E3E68" w14:textId="77777777" w:rsidR="00FA381E" w:rsidRPr="00B910B8" w:rsidRDefault="00FA381E" w:rsidP="00FA381E">
      <w:pPr>
        <w:rPr>
          <w:lang w:eastAsia="zh-CN"/>
        </w:rPr>
      </w:pPr>
    </w:p>
    <w:p w14:paraId="69CC2610" w14:textId="77777777" w:rsidR="00FA381E" w:rsidRDefault="00FA381E" w:rsidP="00FA381E">
      <w:pPr>
        <w:pStyle w:val="3GPPNormalText"/>
        <w:rPr>
          <w:lang w:eastAsia="ko-KR"/>
        </w:rPr>
      </w:pPr>
    </w:p>
    <w:p w14:paraId="50092F16" w14:textId="77777777"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5DAA9ECC" w:rsidR="00D07E4D" w:rsidRDefault="00D07E4D" w:rsidP="002E723D">
      <w:pPr>
        <w:rPr>
          <w:lang w:eastAsia="zh-CN"/>
        </w:rPr>
      </w:pPr>
    </w:p>
    <w:p w14:paraId="5A0F38F6" w14:textId="77777777" w:rsidR="00D07E4D" w:rsidRPr="00D07E4D" w:rsidRDefault="00D07E4D" w:rsidP="00D07E4D">
      <w:pPr>
        <w:rPr>
          <w:lang w:eastAsia="zh-CN"/>
        </w:rPr>
      </w:pPr>
    </w:p>
    <w:p w14:paraId="187C4BB6" w14:textId="77777777" w:rsidR="00D07E4D" w:rsidRPr="00D07E4D" w:rsidRDefault="00D07E4D" w:rsidP="00D07E4D">
      <w:pPr>
        <w:rPr>
          <w:lang w:eastAsia="zh-CN"/>
        </w:rPr>
      </w:pPr>
    </w:p>
    <w:p w14:paraId="759AEC78" w14:textId="73714BD9" w:rsidR="00D07E4D" w:rsidRDefault="00D07E4D" w:rsidP="00D07E4D">
      <w:pPr>
        <w:rPr>
          <w:lang w:eastAsia="zh-CN"/>
        </w:rPr>
      </w:pPr>
    </w:p>
    <w:p w14:paraId="506FDC36" w14:textId="6E5FD5A9" w:rsidR="002E723D" w:rsidRPr="00D07E4D" w:rsidRDefault="002E723D" w:rsidP="00D07E4D">
      <w:pPr>
        <w:tabs>
          <w:tab w:val="left" w:pos="3076"/>
        </w:tabs>
        <w:rPr>
          <w:lang w:eastAsia="zh-CN"/>
        </w:rPr>
      </w:pPr>
    </w:p>
    <w:sectPr w:rsidR="002E723D" w:rsidRPr="00D07E4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5DB9A" w14:textId="77777777" w:rsidR="00E3540B" w:rsidRDefault="00E3540B">
      <w:r>
        <w:separator/>
      </w:r>
    </w:p>
  </w:endnote>
  <w:endnote w:type="continuationSeparator" w:id="0">
    <w:p w14:paraId="2E0B9320" w14:textId="77777777" w:rsidR="00E3540B" w:rsidRDefault="00E35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065674" w14:textId="77777777" w:rsidR="00E3540B" w:rsidRDefault="00E3540B">
      <w:r>
        <w:separator/>
      </w:r>
    </w:p>
  </w:footnote>
  <w:footnote w:type="continuationSeparator" w:id="0">
    <w:p w14:paraId="09A0B5C3" w14:textId="77777777" w:rsidR="00E3540B" w:rsidRDefault="00E354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4"/>
  </w:num>
  <w:num w:numId="5">
    <w:abstractNumId w:val="46"/>
  </w:num>
  <w:num w:numId="6">
    <w:abstractNumId w:val="18"/>
  </w:num>
  <w:num w:numId="7">
    <w:abstractNumId w:val="20"/>
  </w:num>
  <w:num w:numId="8">
    <w:abstractNumId w:val="9"/>
  </w:num>
  <w:num w:numId="9">
    <w:abstractNumId w:val="23"/>
  </w:num>
  <w:num w:numId="10">
    <w:abstractNumId w:val="12"/>
  </w:num>
  <w:num w:numId="11">
    <w:abstractNumId w:val="4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3"/>
  </w:num>
  <w:num w:numId="18">
    <w:abstractNumId w:val="32"/>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8"/>
  </w:num>
  <w:num w:numId="48">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23829"/>
    <w:rsid w:val="00032275"/>
    <w:rsid w:val="000344BF"/>
    <w:rsid w:val="00052C63"/>
    <w:rsid w:val="00054AA1"/>
    <w:rsid w:val="00060456"/>
    <w:rsid w:val="00082C95"/>
    <w:rsid w:val="00083AE0"/>
    <w:rsid w:val="0008603E"/>
    <w:rsid w:val="00090494"/>
    <w:rsid w:val="000A3013"/>
    <w:rsid w:val="000A5380"/>
    <w:rsid w:val="000A6394"/>
    <w:rsid w:val="000B1ECC"/>
    <w:rsid w:val="000B346F"/>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52E5D"/>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1D97"/>
    <w:rsid w:val="0022292C"/>
    <w:rsid w:val="00223497"/>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D548F"/>
    <w:rsid w:val="002D6ACD"/>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1E3F"/>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4DD4"/>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4FF4"/>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5BC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42347"/>
    <w:rsid w:val="00950AD1"/>
    <w:rsid w:val="0095773A"/>
    <w:rsid w:val="0096179E"/>
    <w:rsid w:val="009629DC"/>
    <w:rsid w:val="00964FD1"/>
    <w:rsid w:val="00967905"/>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1EE4"/>
    <w:rsid w:val="009B4777"/>
    <w:rsid w:val="009C7ED4"/>
    <w:rsid w:val="009D070E"/>
    <w:rsid w:val="009D429B"/>
    <w:rsid w:val="009E3235"/>
    <w:rsid w:val="009E3297"/>
    <w:rsid w:val="009F288F"/>
    <w:rsid w:val="009F631C"/>
    <w:rsid w:val="009F734F"/>
    <w:rsid w:val="00A01154"/>
    <w:rsid w:val="00A04B4D"/>
    <w:rsid w:val="00A05E4F"/>
    <w:rsid w:val="00A16D2F"/>
    <w:rsid w:val="00A246B6"/>
    <w:rsid w:val="00A25FC9"/>
    <w:rsid w:val="00A33216"/>
    <w:rsid w:val="00A47DD2"/>
    <w:rsid w:val="00A47E70"/>
    <w:rsid w:val="00A50CF0"/>
    <w:rsid w:val="00A56B26"/>
    <w:rsid w:val="00A63EB5"/>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5570B"/>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1252"/>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6600"/>
    <w:rsid w:val="00D01820"/>
    <w:rsid w:val="00D03F9A"/>
    <w:rsid w:val="00D06A2C"/>
    <w:rsid w:val="00D06D51"/>
    <w:rsid w:val="00D07E4D"/>
    <w:rsid w:val="00D14284"/>
    <w:rsid w:val="00D148FE"/>
    <w:rsid w:val="00D16D7B"/>
    <w:rsid w:val="00D222A7"/>
    <w:rsid w:val="00D24991"/>
    <w:rsid w:val="00D3098B"/>
    <w:rsid w:val="00D31B85"/>
    <w:rsid w:val="00D33194"/>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2FFB"/>
    <w:rsid w:val="00DF6811"/>
    <w:rsid w:val="00E01C0E"/>
    <w:rsid w:val="00E051CE"/>
    <w:rsid w:val="00E13F3D"/>
    <w:rsid w:val="00E166A5"/>
    <w:rsid w:val="00E309E8"/>
    <w:rsid w:val="00E34898"/>
    <w:rsid w:val="00E3540B"/>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A381E"/>
    <w:rsid w:val="00FA5993"/>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615537-458B-4FE8-A90B-2BEC06037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852</Words>
  <Characters>4859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cp:revision>
  <cp:lastPrinted>1900-01-01T08:00:00Z</cp:lastPrinted>
  <dcterms:created xsi:type="dcterms:W3CDTF">2021-08-22T05:52:00Z</dcterms:created>
  <dcterms:modified xsi:type="dcterms:W3CDTF">2021-08-28T07:41:00Z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(3)b20re0MvG8j8gPMIzm9yYfTFirYrVI9H2XGUTaf6ik92XOJyIRjw9WtODMqPnP1/P0Q7Pl2+
XS1AAkzcBsMW/HHRGEvrXw2VsyufdbqCUvV9Ni3Q9ybeUwDqvv5u1jhSythC6XLiim+9JQQK
YgIXpx9CV3OOTm98577uuY2loeZh8miYpZliE95qUt+YD2I1WFJYLrd+g4qdfQ/H/53dRYlY
aUyJj+haF+6X7DL+DY</vt:lpwstr>
  </property>
  <property fmtid="{D5CDD505-2E9C-101B-9397-08002B2CF9AE}" pid="22" name="_2015_ms_pID_7253431">
    <vt:lpwstr>YQJ8Vra9JN1ELiXLp0SnaUhPxQGXTRdjNus9GHSkY+q1QNx/IFQ3df
INYl4nR0x+IBv9+E0wDHPioFJfstBpYCgbOeuig7IanLSRWD5418pMHpJGZ2UUPwPWcEYYDF
qQoAyQGnnIYhaFbLBa3ef2Bu3ULwG6D1g+ch+zT0QGz6QA3Hj84tZDu1VENJAzFIkRLq/Lxa
TZYEfKvY5abiw4qunrpQNqSGw7MG3iO4cwaf</vt:lpwstr>
  </property>
  <property fmtid="{D5CDD505-2E9C-101B-9397-08002B2CF9AE}" pid="23" name="_2015_ms_pID_7253432">
    <vt:lpwstr>a64RQKFb8CyZqB1mha7BCx0=</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