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5283AE3D"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C8524B">
        <w:rPr>
          <w:b/>
          <w:noProof/>
          <w:sz w:val="24"/>
        </w:rPr>
        <w:t>100</w:t>
      </w:r>
      <w:r>
        <w:rPr>
          <w:b/>
          <w:noProof/>
          <w:sz w:val="24"/>
        </w:rPr>
        <w:t>-e</w:t>
      </w:r>
      <w:r>
        <w:rPr>
          <w:b/>
          <w:i/>
          <w:noProof/>
          <w:sz w:val="28"/>
        </w:rPr>
        <w:tab/>
      </w:r>
      <w:r w:rsidR="0033617C" w:rsidRPr="0033617C">
        <w:rPr>
          <w:b/>
          <w:i/>
          <w:noProof/>
          <w:sz w:val="28"/>
        </w:rPr>
        <w:t>R4-2113516</w:t>
      </w:r>
    </w:p>
    <w:p w14:paraId="7CB45193" w14:textId="6443238E" w:rsidR="001E41F3" w:rsidRDefault="004F171D" w:rsidP="005E2C44">
      <w:pPr>
        <w:pStyle w:val="CRCoverPage"/>
        <w:outlineLvl w:val="0"/>
        <w:rPr>
          <w:b/>
          <w:noProof/>
          <w:sz w:val="24"/>
        </w:rPr>
      </w:pPr>
      <w:r w:rsidRPr="004F171D">
        <w:rPr>
          <w:b/>
          <w:noProof/>
          <w:sz w:val="24"/>
        </w:rPr>
        <w:t>Electronic Meeting, May. 1</w:t>
      </w:r>
      <w:r w:rsidR="00C8524B">
        <w:rPr>
          <w:b/>
          <w:noProof/>
          <w:sz w:val="24"/>
        </w:rPr>
        <w:t>6</w:t>
      </w:r>
      <w:r w:rsidRPr="004F171D">
        <w:rPr>
          <w:b/>
          <w:noProof/>
          <w:sz w:val="24"/>
        </w:rPr>
        <w:t xml:space="preserve">-27, 2021        </w:t>
      </w:r>
      <w:r w:rsidR="008A7A82" w:rsidRPr="0091645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47E6A" w:rsidR="001E41F3" w:rsidRPr="00410371" w:rsidRDefault="003B3EA1" w:rsidP="008A7A82">
            <w:pPr>
              <w:pStyle w:val="CRCoverPage"/>
              <w:spacing w:after="0"/>
              <w:jc w:val="center"/>
              <w:rPr>
                <w:noProof/>
              </w:rPr>
            </w:pPr>
            <w:r w:rsidRPr="003B3EA1">
              <w:rPr>
                <w:b/>
                <w:noProof/>
                <w:sz w:val="28"/>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1A886" w:rsidR="001E41F3" w:rsidRPr="00410371" w:rsidRDefault="0098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2BEDA" w:rsidR="001E41F3" w:rsidRPr="00410371" w:rsidRDefault="008A7A82" w:rsidP="008A7A82">
            <w:pPr>
              <w:pStyle w:val="CRCoverPage"/>
              <w:spacing w:after="0"/>
              <w:jc w:val="center"/>
              <w:rPr>
                <w:noProof/>
                <w:sz w:val="28"/>
              </w:rPr>
            </w:pPr>
            <w:r w:rsidRPr="00D56FFD">
              <w:rPr>
                <w:b/>
                <w:noProof/>
                <w:sz w:val="28"/>
              </w:rPr>
              <w:fldChar w:fldCharType="begin"/>
            </w:r>
            <w:r w:rsidRPr="00D56FFD">
              <w:rPr>
                <w:b/>
                <w:noProof/>
                <w:sz w:val="28"/>
              </w:rPr>
              <w:instrText xml:space="preserve"> DOCPROPERTY  Version  \* MERGEFORMAT </w:instrText>
            </w:r>
            <w:r w:rsidRPr="00D56FFD">
              <w:rPr>
                <w:b/>
                <w:noProof/>
                <w:sz w:val="28"/>
              </w:rPr>
              <w:fldChar w:fldCharType="separate"/>
            </w:r>
            <w:r w:rsidRPr="00D56FFD">
              <w:rPr>
                <w:b/>
                <w:noProof/>
                <w:sz w:val="28"/>
              </w:rPr>
              <w:t>16.</w:t>
            </w:r>
            <w:r w:rsidR="00C34E8E">
              <w:rPr>
                <w:b/>
                <w:noProof/>
                <w:sz w:val="28"/>
              </w:rPr>
              <w:t>8</w:t>
            </w:r>
            <w:r w:rsidRPr="00D56FFD">
              <w:rPr>
                <w:b/>
                <w:noProof/>
                <w:sz w:val="28"/>
              </w:rPr>
              <w:t>.0</w:t>
            </w:r>
            <w:r w:rsidRPr="00D56FF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DB2E6" w:rsidR="001E41F3" w:rsidRDefault="0079456A" w:rsidP="00EA6F63">
            <w:pPr>
              <w:pStyle w:val="CRCoverPage"/>
              <w:spacing w:after="0"/>
              <w:ind w:left="100"/>
              <w:rPr>
                <w:noProof/>
              </w:rPr>
            </w:pPr>
            <w:r w:rsidRPr="0079456A">
              <w:t>CR on TS38.133 for dual active protocol stack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FFB83" w:rsidR="001E41F3" w:rsidRDefault="00980DA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5CD38" w:rsidR="001E41F3" w:rsidRDefault="0079456A">
            <w:pPr>
              <w:pStyle w:val="CRCoverPage"/>
              <w:spacing w:after="0"/>
              <w:ind w:left="100"/>
              <w:rPr>
                <w:noProof/>
              </w:rPr>
            </w:pPr>
            <w:proofErr w:type="spellStart"/>
            <w:r w:rsidRPr="00191409">
              <w:t>NR_Mob_enh</w:t>
            </w:r>
            <w:proofErr w:type="spellEnd"/>
            <w:r w:rsidRPr="0019140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1944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80DA2">
              <w:rPr>
                <w:noProof/>
              </w:rPr>
              <w:t>1</w:t>
            </w:r>
            <w:r>
              <w:rPr>
                <w:noProof/>
              </w:rPr>
              <w:t>-</w:t>
            </w:r>
            <w:r w:rsidR="00980DA2">
              <w:rPr>
                <w:noProof/>
              </w:rPr>
              <w:t>01</w:t>
            </w:r>
            <w:r>
              <w:rPr>
                <w:noProof/>
              </w:rPr>
              <w:t>-</w:t>
            </w:r>
            <w:r w:rsidR="00980DA2">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2CAD8" w14:textId="77777777" w:rsidR="001E41F3" w:rsidRDefault="00A43C03" w:rsidP="0079456A">
            <w:pPr>
              <w:pStyle w:val="CRCoverPage"/>
              <w:spacing w:after="0"/>
              <w:ind w:left="100"/>
              <w:rPr>
                <w:noProof/>
              </w:rPr>
            </w:pPr>
            <w:r>
              <w:rPr>
                <w:noProof/>
              </w:rPr>
              <w:t>In the current specification</w:t>
            </w:r>
            <w:r w:rsidR="00C5333E">
              <w:rPr>
                <w:noProof/>
              </w:rPr>
              <w:t xml:space="preserve"> it is indicated that the UE is not expected to transmit </w:t>
            </w:r>
            <w:r w:rsidR="00685329">
              <w:rPr>
                <w:noProof/>
              </w:rPr>
              <w:t xml:space="preserve">/not expected to receive </w:t>
            </w:r>
            <w:r w:rsidR="00C5333E">
              <w:rPr>
                <w:noProof/>
              </w:rPr>
              <w:t xml:space="preserve">if less than 26500 </w:t>
            </w:r>
            <w:r w:rsidR="00685329">
              <w:rPr>
                <w:noProof/>
              </w:rPr>
              <w:t xml:space="preserve">Tc is available for DL to UL </w:t>
            </w:r>
            <w:r w:rsidR="001A70C1">
              <w:rPr>
                <w:noProof/>
              </w:rPr>
              <w:t>/ UL to DL switching on the same cell.</w:t>
            </w:r>
          </w:p>
          <w:p w14:paraId="1C1C7927" w14:textId="77777777" w:rsidR="001A70C1" w:rsidRDefault="001A70C1" w:rsidP="0079456A">
            <w:pPr>
              <w:pStyle w:val="CRCoverPage"/>
              <w:spacing w:after="0"/>
              <w:ind w:left="100"/>
              <w:rPr>
                <w:noProof/>
              </w:rPr>
            </w:pPr>
          </w:p>
          <w:p w14:paraId="5057BC3C" w14:textId="77777777" w:rsidR="001A70C1" w:rsidRDefault="001A70C1" w:rsidP="0079456A">
            <w:pPr>
              <w:pStyle w:val="CRCoverPage"/>
              <w:spacing w:after="0"/>
              <w:ind w:left="100"/>
              <w:rPr>
                <w:noProof/>
              </w:rPr>
            </w:pPr>
            <w:r>
              <w:rPr>
                <w:noProof/>
              </w:rPr>
              <w:t>It was discussed but not agreed that in RAN4#97 that this should be modifed to the time differeence between both source and targget cell.</w:t>
            </w:r>
          </w:p>
          <w:p w14:paraId="4D1D67DD" w14:textId="77777777" w:rsidR="00D75A3A" w:rsidRDefault="00D75A3A" w:rsidP="0079456A">
            <w:pPr>
              <w:pStyle w:val="CRCoverPage"/>
              <w:spacing w:after="0"/>
              <w:ind w:left="100"/>
              <w:rPr>
                <w:noProof/>
              </w:rPr>
            </w:pPr>
          </w:p>
          <w:p w14:paraId="708AA7DE" w14:textId="141AA525" w:rsidR="00D75A3A" w:rsidRDefault="00D75A3A" w:rsidP="0079456A">
            <w:pPr>
              <w:pStyle w:val="CRCoverPage"/>
              <w:spacing w:after="0"/>
              <w:ind w:left="100"/>
              <w:rPr>
                <w:noProof/>
              </w:rPr>
            </w:pPr>
            <w:r>
              <w:rPr>
                <w:noProof/>
              </w:rPr>
              <w:t>To enable this approach, it needs to be specifed what is expected from the UE. In addition, the value 26500 Tc is a typo and should have been 25600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E4285" w14:textId="77777777" w:rsidR="001E41F3" w:rsidRDefault="00D75A3A" w:rsidP="00592E7F">
            <w:pPr>
              <w:pStyle w:val="CRCoverPage"/>
              <w:spacing w:after="0"/>
              <w:ind w:left="100"/>
              <w:rPr>
                <w:noProof/>
              </w:rPr>
            </w:pPr>
            <w:r>
              <w:rPr>
                <w:noProof/>
              </w:rPr>
              <w:t>Add conditions for not expected to transmit / not expected to receive covering both source and target cell.</w:t>
            </w:r>
          </w:p>
          <w:p w14:paraId="0853A835" w14:textId="77777777" w:rsidR="00D75A3A" w:rsidRDefault="00D75A3A" w:rsidP="00592E7F">
            <w:pPr>
              <w:pStyle w:val="CRCoverPage"/>
              <w:spacing w:after="0"/>
              <w:ind w:left="100"/>
              <w:rPr>
                <w:noProof/>
              </w:rPr>
            </w:pPr>
          </w:p>
          <w:p w14:paraId="1D4D53D5" w14:textId="77777777" w:rsidR="0096385A" w:rsidRDefault="0096385A" w:rsidP="0096385A">
            <w:pPr>
              <w:pStyle w:val="CRCoverPage"/>
              <w:spacing w:after="0"/>
              <w:ind w:left="100"/>
              <w:rPr>
                <w:noProof/>
              </w:rPr>
            </w:pPr>
            <w:r>
              <w:rPr>
                <w:noProof/>
              </w:rPr>
              <w:t>Add autonomous interruption allowance if these conditions are unspecified.</w:t>
            </w:r>
          </w:p>
          <w:p w14:paraId="1EC8B4C0" w14:textId="77777777" w:rsidR="0096385A" w:rsidRDefault="0096385A" w:rsidP="0096385A">
            <w:pPr>
              <w:pStyle w:val="CRCoverPage"/>
              <w:spacing w:after="0"/>
              <w:ind w:left="100"/>
              <w:rPr>
                <w:noProof/>
              </w:rPr>
            </w:pPr>
          </w:p>
          <w:p w14:paraId="31C656EC" w14:textId="01776EDF" w:rsidR="0096385A" w:rsidRDefault="0096385A" w:rsidP="0096385A">
            <w:pPr>
              <w:pStyle w:val="CRCoverPage"/>
              <w:spacing w:after="0"/>
              <w:ind w:left="100"/>
              <w:rPr>
                <w:noProof/>
              </w:rPr>
            </w:pPr>
            <w:r>
              <w:rPr>
                <w:noProof/>
              </w:rPr>
              <w:t>Correct N</w:t>
            </w:r>
            <w:r w:rsidRPr="0096385A">
              <w:rPr>
                <w:noProof/>
                <w:vertAlign w:val="subscript"/>
              </w:rPr>
              <w:t>tx-rx</w:t>
            </w:r>
            <w:r>
              <w:rPr>
                <w:noProof/>
              </w:rPr>
              <w:t xml:space="preserve"> and N</w:t>
            </w:r>
            <w:r w:rsidRPr="0096385A">
              <w:rPr>
                <w:noProof/>
                <w:vertAlign w:val="subscript"/>
              </w:rPr>
              <w:t>rx-tx</w:t>
            </w:r>
            <w:r>
              <w:rPr>
                <w:noProof/>
              </w:rPr>
              <w:t xml:space="preserve"> to 25600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5B20CB9" w:rsidR="001E41F3" w:rsidRDefault="0096385A">
            <w:pPr>
              <w:pStyle w:val="CRCoverPage"/>
              <w:tabs>
                <w:tab w:val="right" w:pos="2184"/>
              </w:tabs>
              <w:spacing w:after="0"/>
              <w:rPr>
                <w:b/>
                <w:i/>
                <w:noProof/>
              </w:rPr>
            </w:pPr>
            <w:r>
              <w:rPr>
                <w:b/>
                <w:i/>
                <w:noProof/>
              </w:rPr>
              <w:t xml:space="preserve">Consequences </w:t>
            </w:r>
            <w:r w:rsidR="001E41F3">
              <w:rPr>
                <w:b/>
                <w:i/>
                <w:noProof/>
              </w:rPr>
              <w:t>if not approved:</w:t>
            </w:r>
          </w:p>
        </w:tc>
        <w:tc>
          <w:tcPr>
            <w:tcW w:w="6946" w:type="dxa"/>
            <w:gridSpan w:val="9"/>
            <w:tcBorders>
              <w:bottom w:val="single" w:sz="4" w:space="0" w:color="auto"/>
              <w:right w:val="single" w:sz="4" w:space="0" w:color="auto"/>
            </w:tcBorders>
            <w:shd w:val="pct30" w:color="FFFF00" w:fill="auto"/>
          </w:tcPr>
          <w:p w14:paraId="5C4BEB44" w14:textId="0555D747" w:rsidR="001E41F3" w:rsidRDefault="00010E79" w:rsidP="008A7A82">
            <w:pPr>
              <w:pStyle w:val="CRCoverPage"/>
              <w:spacing w:after="0"/>
              <w:ind w:left="100"/>
              <w:rPr>
                <w:noProof/>
              </w:rPr>
            </w:pPr>
            <w:r>
              <w:rPr>
                <w:noProof/>
              </w:rPr>
              <w:t xml:space="preserve">UE behaviour in case it does not have sufficient switching time between both source and target cell is not specied. </w:t>
            </w:r>
            <w:r w:rsidR="0051216D">
              <w:rPr>
                <w:noProof/>
              </w:rPr>
              <w:t xml:space="preserve">This implies that network should try to avoid operating in such condition, but this is not feasible becase NW is not fully aware of receive time difference between source and target cell, </w:t>
            </w:r>
            <w:r w:rsidR="002870C5">
              <w:rPr>
                <w:noProof/>
              </w:rPr>
              <w:t>TAE between transmission of source and target cell, and exact TA used by UE for each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C934" w:rsidR="001E41F3" w:rsidRDefault="0079456A" w:rsidP="008A7A82">
            <w:pPr>
              <w:pStyle w:val="CRCoverPage"/>
              <w:spacing w:after="0"/>
              <w:ind w:left="100"/>
              <w:rPr>
                <w:noProof/>
              </w:rPr>
            </w:pPr>
            <w:r>
              <w:t>6</w:t>
            </w:r>
            <w:r w:rsidR="008A7A82">
              <w:t>.1.</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24700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D988664" w14:textId="77777777" w:rsidR="00C815DF" w:rsidRPr="009C5807" w:rsidRDefault="00C815DF" w:rsidP="00C815DF">
      <w:pPr>
        <w:pStyle w:val="Heading3"/>
        <w:overflowPunct w:val="0"/>
        <w:autoSpaceDE w:val="0"/>
        <w:autoSpaceDN w:val="0"/>
        <w:adjustRightInd w:val="0"/>
        <w:textAlignment w:val="baseline"/>
        <w:rPr>
          <w:lang w:val="en-US" w:eastAsia="ko-KR"/>
        </w:rPr>
      </w:pPr>
      <w:r w:rsidRPr="009C5807">
        <w:rPr>
          <w:lang w:val="en-US" w:eastAsia="ko-KR"/>
        </w:rPr>
        <w:t>6.1.3</w:t>
      </w:r>
      <w:r w:rsidRPr="009C5807">
        <w:rPr>
          <w:lang w:val="en-US" w:eastAsia="ko-KR"/>
        </w:rPr>
        <w:tab/>
        <w:t>NR DAPS Handover</w:t>
      </w:r>
    </w:p>
    <w:p w14:paraId="7F68691D" w14:textId="77777777" w:rsidR="00C815DF" w:rsidRPr="009C5807" w:rsidRDefault="00C815DF" w:rsidP="00C815DF">
      <w:pPr>
        <w:pStyle w:val="Heading4"/>
        <w:overflowPunct w:val="0"/>
        <w:autoSpaceDE w:val="0"/>
        <w:autoSpaceDN w:val="0"/>
        <w:adjustRightInd w:val="0"/>
        <w:textAlignment w:val="baseline"/>
        <w:rPr>
          <w:lang w:val="en-US" w:eastAsia="zh-CN"/>
        </w:rPr>
      </w:pPr>
      <w:r w:rsidRPr="009C5807">
        <w:rPr>
          <w:lang w:val="en-US" w:eastAsia="zh-CN"/>
        </w:rPr>
        <w:t>6.1.3.1</w:t>
      </w:r>
      <w:r w:rsidRPr="009C5807">
        <w:rPr>
          <w:lang w:val="en-US" w:eastAsia="zh-CN"/>
        </w:rPr>
        <w:tab/>
        <w:t>Introduction</w:t>
      </w:r>
    </w:p>
    <w:p w14:paraId="639585FA" w14:textId="77777777" w:rsidR="00C815DF" w:rsidRDefault="00C815DF" w:rsidP="00C815DF">
      <w:pPr>
        <w:tabs>
          <w:tab w:val="left" w:pos="7200"/>
        </w:tabs>
      </w:pPr>
      <w:r w:rsidRPr="009C5807">
        <w:t xml:space="preserve">The requirements in this clause are applicable to DAPS handover to change the NR </w:t>
      </w:r>
      <w:proofErr w:type="spellStart"/>
      <w:r w:rsidRPr="009C5807">
        <w:t>PCell</w:t>
      </w:r>
      <w:proofErr w:type="spellEnd"/>
      <w:r w:rsidRPr="009C5807">
        <w:t xml:space="preserve"> to another NR cell.</w:t>
      </w:r>
    </w:p>
    <w:p w14:paraId="7A41BF2E" w14:textId="77777777" w:rsidR="00C815DF" w:rsidRDefault="00C815DF" w:rsidP="00C815DF">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47502F1D" w14:textId="77777777" w:rsidR="00C815DF" w:rsidRPr="00AF41C4" w:rsidRDefault="00C815DF" w:rsidP="00C815DF">
      <w:pPr>
        <w:pStyle w:val="B4"/>
        <w:rPr>
          <w:lang w:eastAsia="zh-CN"/>
        </w:rPr>
      </w:pPr>
      <w:r>
        <w:rPr>
          <w:lang w:val="en-US" w:eastAsia="zh-TW"/>
        </w:rPr>
        <w:t>-</w:t>
      </w:r>
      <w:r>
        <w:rPr>
          <w:lang w:val="en-US" w:eastAsia="zh-TW"/>
        </w:rPr>
        <w:tab/>
      </w:r>
      <w:r w:rsidRPr="00AF41C4">
        <w:rPr>
          <w:lang w:val="en-US" w:eastAsia="zh-TW"/>
        </w:rPr>
        <w:t xml:space="preserve">the UE indicates ‘no-gap’ via </w:t>
      </w:r>
      <w:proofErr w:type="spellStart"/>
      <w:r w:rsidRPr="00AF41C4">
        <w:rPr>
          <w:i/>
          <w:lang w:val="en-US" w:eastAsia="zh-TW"/>
        </w:rPr>
        <w:t>intraFreq-needForGap</w:t>
      </w:r>
      <w:proofErr w:type="spellEnd"/>
      <w:r w:rsidRPr="00AF41C4">
        <w:rPr>
          <w:lang w:val="en-US" w:eastAsia="zh-TW"/>
        </w:rPr>
        <w:t xml:space="preserve"> for intra-frequency measurement of source cell and intra-frequency measurement of target cell, or </w:t>
      </w:r>
      <w:r w:rsidRPr="00AF41C4">
        <w:rPr>
          <w:lang w:eastAsia="zh-CN"/>
        </w:rPr>
        <w:t xml:space="preserve">   </w:t>
      </w:r>
    </w:p>
    <w:p w14:paraId="6A2C387C" w14:textId="77777777" w:rsidR="00C815DF" w:rsidRDefault="00C815DF" w:rsidP="00C815DF">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3D7FDBCB" w14:textId="77777777" w:rsidR="00C815DF" w:rsidRDefault="00C815DF" w:rsidP="00C815DF">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6D1FC00D" w14:textId="77777777" w:rsidR="00C815DF" w:rsidRPr="009C5807" w:rsidRDefault="00C815DF" w:rsidP="00C815DF">
      <w:pPr>
        <w:pStyle w:val="Heading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7617B399" w14:textId="77777777" w:rsidR="00C815DF" w:rsidRPr="009C5807" w:rsidRDefault="00C815DF" w:rsidP="00C815DF">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0651DE9C" w14:textId="77777777" w:rsidR="00C815DF" w:rsidRPr="009C5807" w:rsidRDefault="00C815DF" w:rsidP="00C815DF">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0DD5BB0D" w14:textId="77777777" w:rsidR="00C815DF" w:rsidRDefault="00C815DF" w:rsidP="00C815DF">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5B7593EC" w14:textId="77777777" w:rsidR="00C815DF" w:rsidRDefault="00C815DF" w:rsidP="00C815DF">
      <w:pPr>
        <w:rPr>
          <w:rFonts w:cs="v4.2.0"/>
        </w:rPr>
      </w:pPr>
      <w:r w:rsidRPr="00A01642">
        <w:rPr>
          <w:rFonts w:cs="v4.2.0"/>
        </w:rPr>
        <w:t>An FR1 DAPS handover is synchronous if it meets the conditions in table  6.1.3.2-1, otherwise it is asynchronous</w:t>
      </w:r>
    </w:p>
    <w:p w14:paraId="48B8B966" w14:textId="77777777" w:rsidR="00C815DF" w:rsidRPr="00A01642" w:rsidRDefault="00C815DF" w:rsidP="00C815DF">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815DF" w:rsidRPr="00A01642" w14:paraId="6FAAF7AE" w14:textId="77777777" w:rsidTr="00896E7D">
        <w:trPr>
          <w:trHeight w:val="187"/>
          <w:jc w:val="center"/>
        </w:trPr>
        <w:tc>
          <w:tcPr>
            <w:tcW w:w="2183" w:type="dxa"/>
            <w:shd w:val="clear" w:color="auto" w:fill="auto"/>
          </w:tcPr>
          <w:p w14:paraId="71AD50C6" w14:textId="77777777" w:rsidR="00C815DF" w:rsidRPr="00A01642" w:rsidRDefault="00C815DF" w:rsidP="00896E7D">
            <w:pPr>
              <w:pStyle w:val="TAH"/>
            </w:pPr>
            <w:r w:rsidRPr="00A01642">
              <w:t>Type of handover</w:t>
            </w:r>
          </w:p>
        </w:tc>
        <w:tc>
          <w:tcPr>
            <w:tcW w:w="2890" w:type="dxa"/>
            <w:shd w:val="clear" w:color="auto" w:fill="auto"/>
          </w:tcPr>
          <w:p w14:paraId="2100AA27" w14:textId="77777777" w:rsidR="00C815DF" w:rsidRPr="00A01642" w:rsidRDefault="00C815DF" w:rsidP="00896E7D">
            <w:pPr>
              <w:pStyle w:val="TAH"/>
            </w:pPr>
            <w:proofErr w:type="gramStart"/>
            <w:r w:rsidRPr="00A01642">
              <w:t>Maximum</w:t>
            </w:r>
            <w:proofErr w:type="gramEnd"/>
            <w:r w:rsidRPr="00A01642">
              <w:t xml:space="preserve"> receive timing difference between source and </w:t>
            </w:r>
            <w:proofErr w:type="spellStart"/>
            <w:r w:rsidRPr="00A01642">
              <w:t>taget</w:t>
            </w:r>
            <w:proofErr w:type="spellEnd"/>
            <w:r w:rsidRPr="00A01642">
              <w:t xml:space="preserve"> cell (µs) for sync DAPS handover</w:t>
            </w:r>
          </w:p>
        </w:tc>
        <w:tc>
          <w:tcPr>
            <w:tcW w:w="2845" w:type="dxa"/>
          </w:tcPr>
          <w:p w14:paraId="318C5523" w14:textId="77777777" w:rsidR="00C815DF" w:rsidRPr="00A01642" w:rsidRDefault="00C815DF" w:rsidP="00896E7D">
            <w:pPr>
              <w:pStyle w:val="TAH"/>
            </w:pPr>
            <w:proofErr w:type="gramStart"/>
            <w:r w:rsidRPr="00A01642">
              <w:t>Maximum</w:t>
            </w:r>
            <w:proofErr w:type="gramEnd"/>
            <w:r w:rsidRPr="00A01642">
              <w:t xml:space="preserve"> transmit timing difference between source and </w:t>
            </w:r>
            <w:proofErr w:type="spellStart"/>
            <w:r w:rsidRPr="00A01642">
              <w:t>taget</w:t>
            </w:r>
            <w:proofErr w:type="spellEnd"/>
            <w:r w:rsidRPr="00A01642">
              <w:t xml:space="preserve"> cell (µs)</w:t>
            </w:r>
            <w:r>
              <w:t xml:space="preserve"> for</w:t>
            </w:r>
            <w:r w:rsidRPr="00A01642">
              <w:t xml:space="preserve"> sync DAPS handover</w:t>
            </w:r>
          </w:p>
        </w:tc>
      </w:tr>
      <w:tr w:rsidR="00C815DF" w:rsidRPr="00A01642" w14:paraId="26A38F4C" w14:textId="77777777" w:rsidTr="00896E7D">
        <w:trPr>
          <w:trHeight w:val="187"/>
          <w:jc w:val="center"/>
        </w:trPr>
        <w:tc>
          <w:tcPr>
            <w:tcW w:w="2183" w:type="dxa"/>
            <w:shd w:val="clear" w:color="auto" w:fill="auto"/>
          </w:tcPr>
          <w:p w14:paraId="0CECB17F" w14:textId="77777777" w:rsidR="00C815DF" w:rsidRPr="00A01642" w:rsidRDefault="00C815DF" w:rsidP="00896E7D">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6F61FC2C" w14:textId="77777777" w:rsidR="00C815DF" w:rsidRPr="00A01642" w:rsidRDefault="00C815DF" w:rsidP="00896E7D">
            <w:pPr>
              <w:pStyle w:val="TAC"/>
            </w:pPr>
            <w:r w:rsidRPr="00734785">
              <w:t>6</w:t>
            </w:r>
            <w:r w:rsidRPr="00734785">
              <w:rPr>
                <w:rFonts w:cs="Arial"/>
              </w:rPr>
              <w:t>µ</w:t>
            </w:r>
            <w:r w:rsidRPr="00734785">
              <w:t>s</w:t>
            </w:r>
          </w:p>
        </w:tc>
        <w:tc>
          <w:tcPr>
            <w:tcW w:w="2845" w:type="dxa"/>
          </w:tcPr>
          <w:p w14:paraId="1D14162D" w14:textId="77777777" w:rsidR="00C815DF" w:rsidRPr="00A01642" w:rsidRDefault="00C815DF" w:rsidP="00896E7D">
            <w:pPr>
              <w:pStyle w:val="TAC"/>
            </w:pPr>
            <w:r w:rsidRPr="00734785">
              <w:t>7.6</w:t>
            </w:r>
            <w:r w:rsidRPr="00734785">
              <w:rPr>
                <w:rFonts w:cs="Arial"/>
              </w:rPr>
              <w:t xml:space="preserve"> µ</w:t>
            </w:r>
            <w:r w:rsidRPr="00734785">
              <w:t>s</w:t>
            </w:r>
            <w:r w:rsidRPr="00734785" w:rsidDel="004C3269">
              <w:t xml:space="preserve"> </w:t>
            </w:r>
          </w:p>
        </w:tc>
      </w:tr>
      <w:tr w:rsidR="00C815DF" w:rsidRPr="00A01642" w14:paraId="7984B5CE" w14:textId="77777777" w:rsidTr="00896E7D">
        <w:trPr>
          <w:trHeight w:val="187"/>
          <w:jc w:val="center"/>
        </w:trPr>
        <w:tc>
          <w:tcPr>
            <w:tcW w:w="2183" w:type="dxa"/>
            <w:shd w:val="clear" w:color="auto" w:fill="auto"/>
          </w:tcPr>
          <w:p w14:paraId="6BBD0D01" w14:textId="77777777" w:rsidR="00C815DF" w:rsidRPr="00A01642" w:rsidRDefault="00C815DF" w:rsidP="00896E7D">
            <w:pPr>
              <w:pStyle w:val="TAL"/>
            </w:pPr>
            <w:r w:rsidRPr="00A01642">
              <w:t>Intra-band inter-frequency</w:t>
            </w:r>
            <w:r w:rsidRPr="00A01642">
              <w:rPr>
                <w:vertAlign w:val="superscript"/>
              </w:rPr>
              <w:t xml:space="preserve"> Note 1,2,3</w:t>
            </w:r>
          </w:p>
        </w:tc>
        <w:tc>
          <w:tcPr>
            <w:tcW w:w="2890" w:type="dxa"/>
            <w:shd w:val="clear" w:color="auto" w:fill="auto"/>
          </w:tcPr>
          <w:p w14:paraId="4EA8DA9F" w14:textId="77777777" w:rsidR="00C815DF" w:rsidRPr="00A01642" w:rsidRDefault="00C815DF" w:rsidP="00896E7D">
            <w:pPr>
              <w:pStyle w:val="TAC"/>
            </w:pPr>
            <w:r w:rsidRPr="00734785">
              <w:t>6</w:t>
            </w:r>
            <w:r w:rsidRPr="00734785">
              <w:rPr>
                <w:rFonts w:cs="Arial"/>
              </w:rPr>
              <w:t>µ</w:t>
            </w:r>
            <w:r w:rsidRPr="00734785">
              <w:t>s</w:t>
            </w:r>
          </w:p>
        </w:tc>
        <w:tc>
          <w:tcPr>
            <w:tcW w:w="2845" w:type="dxa"/>
          </w:tcPr>
          <w:p w14:paraId="3ED7D7F5" w14:textId="77777777" w:rsidR="00C815DF" w:rsidRPr="00A01642" w:rsidRDefault="00C815DF" w:rsidP="00896E7D">
            <w:pPr>
              <w:pStyle w:val="TAC"/>
            </w:pPr>
            <w:r w:rsidRPr="00734785">
              <w:t>7.6</w:t>
            </w:r>
            <w:r w:rsidRPr="00734785">
              <w:rPr>
                <w:rFonts w:cs="Arial"/>
              </w:rPr>
              <w:t xml:space="preserve"> µ</w:t>
            </w:r>
            <w:r w:rsidRPr="00734785">
              <w:t>s</w:t>
            </w:r>
          </w:p>
        </w:tc>
      </w:tr>
      <w:tr w:rsidR="00C815DF" w:rsidRPr="00C93BDA" w14:paraId="3DA1AFE1" w14:textId="77777777" w:rsidTr="00896E7D">
        <w:trPr>
          <w:trHeight w:val="187"/>
          <w:jc w:val="center"/>
        </w:trPr>
        <w:tc>
          <w:tcPr>
            <w:tcW w:w="2183" w:type="dxa"/>
            <w:shd w:val="clear" w:color="auto" w:fill="auto"/>
          </w:tcPr>
          <w:p w14:paraId="733F9DF0" w14:textId="77777777" w:rsidR="00C815DF" w:rsidRPr="00A01642" w:rsidRDefault="00C815DF" w:rsidP="00896E7D">
            <w:pPr>
              <w:pStyle w:val="TAL"/>
            </w:pPr>
            <w:r w:rsidRPr="00A01642">
              <w:t>Inter-band inter-frequency</w:t>
            </w:r>
          </w:p>
        </w:tc>
        <w:tc>
          <w:tcPr>
            <w:tcW w:w="2890" w:type="dxa"/>
            <w:shd w:val="clear" w:color="auto" w:fill="auto"/>
          </w:tcPr>
          <w:p w14:paraId="6A9AF500" w14:textId="77777777" w:rsidR="00C815DF" w:rsidRPr="00A01642" w:rsidRDefault="00C815DF" w:rsidP="00896E7D">
            <w:pPr>
              <w:pStyle w:val="TAC"/>
            </w:pPr>
            <w:r w:rsidRPr="00A01642">
              <w:t>33</w:t>
            </w:r>
            <w:r w:rsidRPr="00A01642">
              <w:rPr>
                <w:rFonts w:cs="Arial"/>
              </w:rPr>
              <w:t xml:space="preserve"> µ</w:t>
            </w:r>
            <w:r w:rsidRPr="00A01642">
              <w:t>s</w:t>
            </w:r>
          </w:p>
        </w:tc>
        <w:tc>
          <w:tcPr>
            <w:tcW w:w="2845" w:type="dxa"/>
          </w:tcPr>
          <w:p w14:paraId="55B5E1BB" w14:textId="77777777" w:rsidR="00C815DF" w:rsidRPr="00A01642" w:rsidRDefault="00C815DF" w:rsidP="00896E7D">
            <w:pPr>
              <w:pStyle w:val="TAC"/>
            </w:pPr>
            <w:r w:rsidRPr="00A01642">
              <w:t>34.6</w:t>
            </w:r>
            <w:r w:rsidRPr="00A01642">
              <w:rPr>
                <w:rFonts w:cs="Arial"/>
              </w:rPr>
              <w:t xml:space="preserve"> µ</w:t>
            </w:r>
            <w:r w:rsidRPr="00A01642">
              <w:t>s</w:t>
            </w:r>
          </w:p>
        </w:tc>
      </w:tr>
      <w:tr w:rsidR="00C815DF" w:rsidRPr="00A01642" w14:paraId="1D4F7D71" w14:textId="77777777" w:rsidTr="00896E7D">
        <w:trPr>
          <w:trHeight w:val="187"/>
          <w:jc w:val="center"/>
        </w:trPr>
        <w:tc>
          <w:tcPr>
            <w:tcW w:w="7918" w:type="dxa"/>
            <w:gridSpan w:val="3"/>
            <w:shd w:val="clear" w:color="auto" w:fill="auto"/>
          </w:tcPr>
          <w:p w14:paraId="7EE5289F" w14:textId="77777777" w:rsidR="00C815DF" w:rsidRPr="008944BB" w:rsidRDefault="00C815DF" w:rsidP="00896E7D">
            <w:pPr>
              <w:pStyle w:val="TAN"/>
              <w:rPr>
                <w:lang w:val="en-US"/>
              </w:rPr>
            </w:pPr>
            <w:r w:rsidRPr="00A01642">
              <w:t>Note 1:</w:t>
            </w:r>
            <w:r w:rsidRPr="009C5807">
              <w:rPr>
                <w:lang w:eastAsia="zh-CN"/>
              </w:rPr>
              <w:tab/>
            </w:r>
            <w:r>
              <w:rPr>
                <w:lang w:eastAsia="zh-CN"/>
              </w:rPr>
              <w:t xml:space="preserve">For </w:t>
            </w:r>
            <w:proofErr w:type="spellStart"/>
            <w:r>
              <w:rPr>
                <w:lang w:eastAsia="zh-CN"/>
              </w:rPr>
              <w:t>synchonous</w:t>
            </w:r>
            <w:proofErr w:type="spellEnd"/>
            <w:r>
              <w:rPr>
                <w:lang w:eastAsia="zh-CN"/>
              </w:rPr>
              <w:t xml:space="preserve"> DAPS handover, </w:t>
            </w:r>
            <w:proofErr w:type="spellStart"/>
            <w:r>
              <w:rPr>
                <w:lang w:eastAsia="zh-CN"/>
              </w:rPr>
              <w:t>i</w:t>
            </w:r>
            <w:proofErr w:type="spellEnd"/>
            <w:r w:rsidRPr="00A01642">
              <w:rPr>
                <w:lang w:val="en-US"/>
              </w:rPr>
              <w:t>f the receive time difference exceeds the cyclic prefix length of that SCS, demodulation performance degradation is expected for the first symbol of the slot.</w:t>
            </w:r>
            <w:bookmarkStart w:id="1" w:name="OLE_LINK2"/>
            <w:r>
              <w:rPr>
                <w:lang w:val="en-US"/>
              </w:rPr>
              <w:t xml:space="preserve"> </w:t>
            </w:r>
            <w:r w:rsidRPr="0079456A">
              <w:rPr>
                <w:lang w:val="en-US"/>
              </w:rPr>
              <w:t>For asynchronous DAPS</w:t>
            </w:r>
            <w:r>
              <w:rPr>
                <w:lang w:val="en-US"/>
              </w:rPr>
              <w:t xml:space="preserve"> handover</w:t>
            </w:r>
            <w:r w:rsidRPr="0079456A">
              <w:rPr>
                <w:lang w:val="en-US"/>
              </w:rPr>
              <w:t xml:space="preserve">, </w:t>
            </w:r>
            <w:r w:rsidRPr="007A3BC2">
              <w:rPr>
                <w:lang w:val="en-US"/>
              </w:rPr>
              <w:t xml:space="preserve">if the receive time difference exceeds the cyclic prefix length of that SCS, </w:t>
            </w:r>
            <w:r w:rsidRPr="00516C6D">
              <w:rPr>
                <w:lang w:val="en-US"/>
              </w:rPr>
              <w:t>interruptions may occur depending on UE implementation. The duration and frequency of occurrence of such interruptions is not specified.</w:t>
            </w:r>
            <w:r>
              <w:rPr>
                <w:lang w:val="en-US"/>
              </w:rPr>
              <w:t xml:space="preserve"> </w:t>
            </w:r>
            <w:bookmarkEnd w:id="1"/>
          </w:p>
          <w:p w14:paraId="38544C74" w14:textId="23DF5A97" w:rsidR="00C815DF" w:rsidRPr="00A01642" w:rsidRDefault="00C815DF" w:rsidP="00896E7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w:t>
            </w:r>
            <w:del w:id="2" w:author="Ericsson" w:date="2021-01-12T17:57:00Z">
              <w:r w:rsidRPr="00A01642" w:rsidDel="000F3771">
                <w:rPr>
                  <w:lang w:val="en-US"/>
                </w:rPr>
                <w:delText xml:space="preserve">is not expected </w:delText>
              </w:r>
            </w:del>
            <w:ins w:id="3" w:author="Ericsson" w:date="2021-01-12T17:57:00Z">
              <w:r w:rsidR="000F3771">
                <w:rPr>
                  <w:lang w:val="en-US"/>
                </w:rPr>
                <w:t xml:space="preserve">shall be capable </w:t>
              </w:r>
            </w:ins>
            <w:r w:rsidRPr="00A01642">
              <w:rPr>
                <w:lang w:val="en-US"/>
              </w:rPr>
              <w:t xml:space="preserve">to transmit in the uplink </w:t>
            </w:r>
            <w:ins w:id="4" w:author="Ericsson" w:date="2021-01-12T17:57:00Z">
              <w:r w:rsidR="00354BB4">
                <w:rPr>
                  <w:lang w:val="en-US"/>
                </w:rPr>
                <w:t xml:space="preserve">to source or target cell </w:t>
              </w:r>
            </w:ins>
            <w:del w:id="5" w:author="Ericsson" w:date="2021-01-12T17:57:00Z">
              <w:r w:rsidRPr="00A01642" w:rsidDel="00354BB4">
                <w:rPr>
                  <w:lang w:val="en-US"/>
                </w:rPr>
                <w:delText>earlier than</w:delText>
              </w:r>
            </w:del>
            <w:ins w:id="6" w:author="Ericsson" w:date="2021-01-12T17:58:00Z">
              <w:r w:rsidR="00354BB4">
                <w:rPr>
                  <w:lang w:val="en-US"/>
                </w:rPr>
                <w:t>after</w:t>
              </w:r>
            </w:ins>
            <w:r w:rsidRPr="00A01642">
              <w:rPr>
                <w:lang w:val="en-US"/>
              </w:rPr>
              <w:t xml:space="preserve"> N</w:t>
            </w:r>
            <w:r w:rsidRPr="00734785">
              <w:rPr>
                <w:vertAlign w:val="subscript"/>
                <w:lang w:val="en-US"/>
              </w:rPr>
              <w:t>RX-TX</w:t>
            </w:r>
            <w:r w:rsidRPr="00A01642">
              <w:rPr>
                <w:vertAlign w:val="subscript"/>
                <w:lang w:val="en-US"/>
              </w:rPr>
              <w:t xml:space="preserve"> </w:t>
            </w:r>
            <w:del w:id="7" w:author="Ericsson" w:date="2021-01-12T18:00:00Z">
              <w:r w:rsidRPr="00A01642" w:rsidDel="00354BB4">
                <w:rPr>
                  <w:lang w:val="en-US"/>
                </w:rPr>
                <w:delText>after</w:delText>
              </w:r>
            </w:del>
            <w:r w:rsidRPr="00A01642">
              <w:rPr>
                <w:lang w:val="en-US"/>
              </w:rPr>
              <w:t xml:space="preserve"> </w:t>
            </w:r>
            <w:ins w:id="8" w:author="Ericsson" w:date="2021-01-12T18:00:00Z">
              <w:r w:rsidR="00354BB4">
                <w:rPr>
                  <w:lang w:val="en-US"/>
                </w:rPr>
                <w:t xml:space="preserve">from </w:t>
              </w:r>
            </w:ins>
            <w:r w:rsidRPr="00A01642">
              <w:rPr>
                <w:lang w:val="en-US"/>
              </w:rPr>
              <w:t xml:space="preserve">the end of the last received downlink symbol </w:t>
            </w:r>
            <w:ins w:id="9" w:author="Ericsson" w:date="2021-01-12T18:01:00Z">
              <w:r w:rsidR="00354BB4">
                <w:rPr>
                  <w:lang w:val="en-US"/>
                </w:rPr>
                <w:t xml:space="preserve">from source or target cell </w:t>
              </w:r>
            </w:ins>
            <w:r w:rsidRPr="00A01642">
              <w:rPr>
                <w:lang w:val="en-US"/>
              </w:rPr>
              <w:t xml:space="preserve">in the same </w:t>
            </w:r>
            <w:del w:id="10" w:author="Ericsson" w:date="2021-01-12T18:01:00Z">
              <w:r w:rsidRPr="00A01642" w:rsidDel="00354BB4">
                <w:rPr>
                  <w:lang w:val="en-US"/>
                </w:rPr>
                <w:delText xml:space="preserve">cell </w:delText>
              </w:r>
            </w:del>
            <w:ins w:id="11" w:author="Ericsson" w:date="2021-01-12T18:01:00Z">
              <w:r w:rsidR="00354BB4">
                <w:rPr>
                  <w:lang w:val="en-US"/>
                </w:rPr>
                <w:t>TDD-band</w:t>
              </w:r>
              <w:r w:rsidR="00354BB4" w:rsidRPr="00A01642">
                <w:rPr>
                  <w:lang w:val="en-US"/>
                </w:rPr>
                <w:t xml:space="preserve"> </w:t>
              </w:r>
            </w:ins>
            <w:r w:rsidRPr="00A01642">
              <w:rPr>
                <w:lang w:val="en-US"/>
              </w:rPr>
              <w:t>where N</w:t>
            </w:r>
            <w:r w:rsidRPr="00A01642">
              <w:rPr>
                <w:vertAlign w:val="subscript"/>
                <w:lang w:val="en-US"/>
              </w:rPr>
              <w:t>RX-TX</w:t>
            </w:r>
            <w:r w:rsidRPr="00A01642">
              <w:rPr>
                <w:lang w:val="en-US"/>
              </w:rPr>
              <w:t>=</w:t>
            </w:r>
            <w:del w:id="12" w:author="Ericsson" w:date="2021-01-15T09:59:00Z">
              <w:r w:rsidRPr="00A01642" w:rsidDel="00CD1175">
                <w:rPr>
                  <w:lang w:val="en-US"/>
                </w:rPr>
                <w:delText>26500Tc</w:delText>
              </w:r>
            </w:del>
            <w:ins w:id="13" w:author="Ericsson" w:date="2021-01-15T09:59:00Z">
              <w:r w:rsidR="00CD1175">
                <w:rPr>
                  <w:lang w:val="en-US"/>
                </w:rPr>
                <w:t>25600Tc</w:t>
              </w:r>
            </w:ins>
            <w:r w:rsidRPr="00A01642">
              <w:rPr>
                <w:lang w:val="en-US"/>
              </w:rPr>
              <w:t xml:space="preserve">. </w:t>
            </w:r>
            <w:ins w:id="14" w:author="Ericsson" w:date="2021-01-12T18:02:00Z">
              <w:r w:rsidR="00354BB4">
                <w:rPr>
                  <w:lang w:val="en-US"/>
                </w:rPr>
                <w:t xml:space="preserve">When this condition </w:t>
              </w:r>
            </w:ins>
            <w:ins w:id="15" w:author="Ericsson" w:date="2021-01-12T18:03:00Z">
              <w:r w:rsidR="00354BB4">
                <w:rPr>
                  <w:lang w:val="en-US"/>
                </w:rPr>
                <w:t xml:space="preserve">is not met, the UE may </w:t>
              </w:r>
              <w:proofErr w:type="spellStart"/>
              <w:r w:rsidR="00354BB4">
                <w:rPr>
                  <w:lang w:val="en-US"/>
                </w:rPr>
                <w:t>perfrom</w:t>
              </w:r>
              <w:proofErr w:type="spellEnd"/>
              <w:r w:rsidR="00354BB4">
                <w:rPr>
                  <w:lang w:val="en-US"/>
                </w:rPr>
                <w:t xml:space="preserve"> autonomous interruption as shown in Table </w:t>
              </w:r>
            </w:ins>
            <w:ins w:id="16" w:author="Ericsson" w:date="2021-01-12T18:04:00Z">
              <w:r w:rsidR="00354BB4">
                <w:rPr>
                  <w:lang w:val="en-US"/>
                </w:rPr>
                <w:t>6.1.3.2-2.</w:t>
              </w:r>
            </w:ins>
          </w:p>
          <w:p w14:paraId="1505DF2D" w14:textId="0B548638" w:rsidR="00C815DF" w:rsidRPr="00A01642" w:rsidRDefault="00C815DF" w:rsidP="00896E7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w:t>
            </w:r>
            <w:del w:id="17" w:author="Ericsson" w:date="2021-01-12T18:04:00Z">
              <w:r w:rsidRPr="00A01642" w:rsidDel="00BC7342">
                <w:rPr>
                  <w:lang w:val="en-US"/>
                </w:rPr>
                <w:delText>not expected</w:delText>
              </w:r>
            </w:del>
            <w:ins w:id="18" w:author="Ericsson" w:date="2021-01-12T18:04:00Z">
              <w:r w:rsidR="00BC7342">
                <w:rPr>
                  <w:lang w:val="en-US"/>
                </w:rPr>
                <w:t>shall be capable</w:t>
              </w:r>
            </w:ins>
            <w:r w:rsidRPr="00A01642">
              <w:rPr>
                <w:lang w:val="en-US"/>
              </w:rPr>
              <w:t xml:space="preserve"> to receive in the downlink </w:t>
            </w:r>
            <w:ins w:id="19" w:author="Ericsson" w:date="2021-01-12T18:05:00Z">
              <w:r w:rsidR="00BC7342">
                <w:rPr>
                  <w:lang w:val="en-US"/>
                </w:rPr>
                <w:t xml:space="preserve">from source or target cell </w:t>
              </w:r>
            </w:ins>
            <w:del w:id="20" w:author="Ericsson" w:date="2021-01-12T18:05:00Z">
              <w:r w:rsidRPr="00A01642" w:rsidDel="00BC7342">
                <w:rPr>
                  <w:lang w:val="en-US"/>
                </w:rPr>
                <w:delText>earlier than</w:delText>
              </w:r>
            </w:del>
            <w:ins w:id="21" w:author="Ericsson" w:date="2021-01-12T18:05:00Z">
              <w:r w:rsidR="00BC7342">
                <w:rPr>
                  <w:lang w:val="en-US"/>
                </w:rPr>
                <w:t>after</w:t>
              </w:r>
            </w:ins>
            <w:r w:rsidRPr="00A01642">
              <w:rPr>
                <w:lang w:val="en-US"/>
              </w:rPr>
              <w:t xml:space="preserve"> N</w:t>
            </w:r>
            <w:r w:rsidRPr="00A01642">
              <w:rPr>
                <w:vertAlign w:val="subscript"/>
                <w:lang w:val="en-US"/>
              </w:rPr>
              <w:t>TX-RX</w:t>
            </w:r>
            <w:r w:rsidRPr="00A01642">
              <w:rPr>
                <w:lang w:val="en-US"/>
              </w:rPr>
              <w:t xml:space="preserve"> after the end of the last transmitted uplink symbol </w:t>
            </w:r>
            <w:del w:id="22" w:author="Ericsson" w:date="2021-01-12T18:05:00Z">
              <w:r w:rsidRPr="00A01642" w:rsidDel="00BC7342">
                <w:rPr>
                  <w:lang w:val="en-US"/>
                </w:rPr>
                <w:delText>in the same cell</w:delText>
              </w:r>
            </w:del>
            <w:ins w:id="23" w:author="Ericsson" w:date="2021-01-12T18:26:00Z">
              <w:r w:rsidR="00073157">
                <w:rPr>
                  <w:lang w:val="en-US"/>
                </w:rPr>
                <w:t>towards</w:t>
              </w:r>
            </w:ins>
            <w:ins w:id="24" w:author="Ericsson" w:date="2021-01-12T18:05:00Z">
              <w:r w:rsidR="00BC7342">
                <w:rPr>
                  <w:lang w:val="en-US"/>
                </w:rPr>
                <w:t xml:space="preserve"> </w:t>
              </w:r>
              <w:proofErr w:type="spellStart"/>
              <w:r w:rsidR="00BC7342">
                <w:rPr>
                  <w:lang w:val="en-US"/>
                </w:rPr>
                <w:t>sorce</w:t>
              </w:r>
              <w:proofErr w:type="spellEnd"/>
              <w:r w:rsidR="00BC7342">
                <w:rPr>
                  <w:lang w:val="en-US"/>
                </w:rPr>
                <w:t xml:space="preserve"> or target cell</w:t>
              </w:r>
            </w:ins>
            <w:ins w:id="25" w:author="Ericsson" w:date="2021-01-12T18:06:00Z">
              <w:r w:rsidR="00BC7342">
                <w:rPr>
                  <w:lang w:val="en-US"/>
                </w:rPr>
                <w:t xml:space="preserve"> in the same TDD-band</w:t>
              </w:r>
            </w:ins>
            <w:r w:rsidRPr="00A01642">
              <w:rPr>
                <w:lang w:val="en-US"/>
              </w:rPr>
              <w:t xml:space="preserve"> where N</w:t>
            </w:r>
            <w:r w:rsidRPr="00A01642">
              <w:rPr>
                <w:vertAlign w:val="subscript"/>
                <w:lang w:val="en-US"/>
              </w:rPr>
              <w:t>TX-RX</w:t>
            </w:r>
            <w:r w:rsidRPr="00A01642">
              <w:rPr>
                <w:lang w:val="en-US"/>
              </w:rPr>
              <w:t>=</w:t>
            </w:r>
            <w:del w:id="26" w:author="Ericsson" w:date="2021-01-12T18:06:00Z">
              <w:r w:rsidRPr="00A01642" w:rsidDel="00BC7342">
                <w:rPr>
                  <w:lang w:val="en-US"/>
                </w:rPr>
                <w:delText>26500Tc</w:delText>
              </w:r>
            </w:del>
            <w:ins w:id="27" w:author="Ericsson" w:date="2021-01-12T18:06:00Z">
              <w:r w:rsidR="00BC7342">
                <w:rPr>
                  <w:lang w:val="en-US"/>
                </w:rPr>
                <w:t>25600Tc. When this co</w:t>
              </w:r>
            </w:ins>
            <w:ins w:id="28" w:author="Ericsson" w:date="2021-01-12T18:07:00Z">
              <w:r w:rsidR="00BC7342">
                <w:rPr>
                  <w:lang w:val="en-US"/>
                </w:rPr>
                <w:t xml:space="preserve">ndition is not met, the UE </w:t>
              </w:r>
              <w:proofErr w:type="spellStart"/>
              <w:r w:rsidR="00BC7342">
                <w:rPr>
                  <w:lang w:val="en-US"/>
                </w:rPr>
                <w:t>mau</w:t>
              </w:r>
              <w:proofErr w:type="spellEnd"/>
              <w:r w:rsidR="00BC7342">
                <w:rPr>
                  <w:lang w:val="en-US"/>
                </w:rPr>
                <w:t xml:space="preserve"> </w:t>
              </w:r>
              <w:proofErr w:type="spellStart"/>
              <w:r w:rsidR="00BC7342">
                <w:rPr>
                  <w:lang w:val="en-US"/>
                </w:rPr>
                <w:t>perfrom</w:t>
              </w:r>
              <w:proofErr w:type="spellEnd"/>
              <w:r w:rsidR="00BC7342">
                <w:rPr>
                  <w:lang w:val="en-US"/>
                </w:rPr>
                <w:t xml:space="preserve"> autonomous interruption as shown in table 6.1.3.2-3</w:t>
              </w:r>
            </w:ins>
            <w:r w:rsidRPr="00A01642">
              <w:rPr>
                <w:lang w:val="en-US"/>
              </w:rPr>
              <w:t>.</w:t>
            </w:r>
          </w:p>
        </w:tc>
      </w:tr>
    </w:tbl>
    <w:p w14:paraId="51653BD5" w14:textId="7E674B15" w:rsidR="0079456A" w:rsidRDefault="0079456A" w:rsidP="008A7A82">
      <w:pPr>
        <w:rPr>
          <w:ins w:id="29" w:author="Ericsson" w:date="2021-01-12T18:08:00Z"/>
          <w:highlight w:val="yellow"/>
        </w:rPr>
      </w:pPr>
    </w:p>
    <w:p w14:paraId="4D909F39" w14:textId="77777777" w:rsidR="00312F51" w:rsidRDefault="00312F51" w:rsidP="00312F51">
      <w:pPr>
        <w:pStyle w:val="TH"/>
        <w:rPr>
          <w:ins w:id="30" w:author="Ericsson" w:date="2021-01-12T18:08:00Z"/>
        </w:rPr>
      </w:pPr>
      <w:ins w:id="31" w:author="Ericsson" w:date="2021-01-12T18:08:00Z">
        <w:r w:rsidRPr="00A01642">
          <w:lastRenderedPageBreak/>
          <w:t>Table  6.1.3.2-</w:t>
        </w:r>
        <w:r>
          <w:t>2</w:t>
        </w:r>
        <w:r w:rsidRPr="00A01642">
          <w:t xml:space="preserve">: </w:t>
        </w:r>
        <w:r>
          <w:t>Autonomous interruptions related to DL to UL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tbl>
      <w:tblPr>
        <w:tblStyle w:val="TableGrid"/>
        <w:tblW w:w="0" w:type="auto"/>
        <w:tblInd w:w="895" w:type="dxa"/>
        <w:tblLook w:val="04A0" w:firstRow="1" w:lastRow="0" w:firstColumn="1" w:lastColumn="0" w:noHBand="0" w:noVBand="1"/>
      </w:tblPr>
      <w:tblGrid>
        <w:gridCol w:w="3905"/>
        <w:gridCol w:w="4015"/>
      </w:tblGrid>
      <w:tr w:rsidR="00312F51" w:rsidRPr="00E95977" w14:paraId="4F7DE44A" w14:textId="77777777" w:rsidTr="00312F51">
        <w:trPr>
          <w:ins w:id="32" w:author="Ericsson" w:date="2021-01-12T18:08:00Z"/>
        </w:trPr>
        <w:tc>
          <w:tcPr>
            <w:tcW w:w="3905" w:type="dxa"/>
            <w:shd w:val="clear" w:color="auto" w:fill="auto"/>
          </w:tcPr>
          <w:p w14:paraId="403937A8" w14:textId="77777777" w:rsidR="00312F51" w:rsidRPr="00312F51" w:rsidRDefault="00312F51" w:rsidP="00896E7D">
            <w:pPr>
              <w:rPr>
                <w:ins w:id="33" w:author="Ericsson" w:date="2021-01-12T18:08:00Z"/>
                <w:b/>
                <w:bCs/>
                <w:lang w:val="en-US" w:eastAsia="zh-CN"/>
              </w:rPr>
            </w:pPr>
            <w:ins w:id="34" w:author="Ericsson" w:date="2021-01-12T18:08:00Z">
              <w:r w:rsidRPr="00312F51">
                <w:rPr>
                  <w:b/>
                  <w:bCs/>
                  <w:lang w:val="en-US" w:eastAsia="zh-CN"/>
                </w:rPr>
                <w:t>Scenario</w:t>
              </w:r>
            </w:ins>
          </w:p>
        </w:tc>
        <w:tc>
          <w:tcPr>
            <w:tcW w:w="4015" w:type="dxa"/>
            <w:shd w:val="clear" w:color="auto" w:fill="auto"/>
          </w:tcPr>
          <w:p w14:paraId="6E18FBB9" w14:textId="77777777" w:rsidR="00312F51" w:rsidRPr="00312F51" w:rsidRDefault="00312F51" w:rsidP="00896E7D">
            <w:pPr>
              <w:rPr>
                <w:ins w:id="35" w:author="Ericsson" w:date="2021-01-12T18:08:00Z"/>
                <w:b/>
                <w:bCs/>
                <w:lang w:val="en-US" w:eastAsia="zh-CN"/>
              </w:rPr>
            </w:pPr>
            <w:ins w:id="36" w:author="Ericsson" w:date="2021-01-12T18:08:00Z">
              <w:r w:rsidRPr="00312F51">
                <w:rPr>
                  <w:b/>
                  <w:bCs/>
                  <w:lang w:val="en-US" w:eastAsia="zh-CN"/>
                </w:rPr>
                <w:t>Allowed interruption</w:t>
              </w:r>
            </w:ins>
          </w:p>
        </w:tc>
      </w:tr>
      <w:tr w:rsidR="00312F51" w:rsidRPr="00E95977" w14:paraId="065A9281" w14:textId="77777777" w:rsidTr="00312F51">
        <w:trPr>
          <w:ins w:id="37" w:author="Ericsson" w:date="2021-01-12T18:08:00Z"/>
        </w:trPr>
        <w:tc>
          <w:tcPr>
            <w:tcW w:w="3905" w:type="dxa"/>
            <w:shd w:val="clear" w:color="auto" w:fill="auto"/>
          </w:tcPr>
          <w:p w14:paraId="2BABBCEE" w14:textId="77777777" w:rsidR="00312F51" w:rsidRPr="00312F51" w:rsidRDefault="00312F51" w:rsidP="00896E7D">
            <w:pPr>
              <w:rPr>
                <w:ins w:id="38" w:author="Ericsson" w:date="2021-01-12T18:08:00Z"/>
                <w:lang w:val="en-US" w:eastAsia="zh-CN"/>
              </w:rPr>
            </w:pPr>
            <w:ins w:id="39" w:author="Ericsson" w:date="2021-01-12T18:08:00Z">
              <w:r w:rsidRPr="00312F51">
                <w:rPr>
                  <w:lang w:val="en-US" w:eastAsia="zh-CN"/>
                </w:rPr>
                <w:t xml:space="preserve">Target cell earlier than source </w:t>
              </w:r>
              <w:proofErr w:type="spellStart"/>
              <w:r w:rsidRPr="00312F51">
                <w:rPr>
                  <w:lang w:val="en-US" w:eastAsia="zh-CN"/>
                </w:rPr>
                <w:t>cell</w:t>
              </w:r>
              <w:r w:rsidRPr="00312F51">
                <w:rPr>
                  <w:vertAlign w:val="superscript"/>
                  <w:lang w:val="en-US" w:eastAsia="zh-CN"/>
                </w:rPr>
                <w:t>Note</w:t>
              </w:r>
              <w:proofErr w:type="spellEnd"/>
              <w:r w:rsidRPr="00312F51">
                <w:rPr>
                  <w:vertAlign w:val="superscript"/>
                  <w:lang w:val="en-US" w:eastAsia="zh-CN"/>
                </w:rPr>
                <w:t xml:space="preserve"> 1</w:t>
              </w:r>
              <w:r w:rsidRPr="00312F51">
                <w:rPr>
                  <w:lang w:val="en-US" w:eastAsia="zh-CN"/>
                </w:rPr>
                <w:t>, prior to start of random access</w:t>
              </w:r>
            </w:ins>
          </w:p>
        </w:tc>
        <w:tc>
          <w:tcPr>
            <w:tcW w:w="4015" w:type="dxa"/>
            <w:shd w:val="clear" w:color="auto" w:fill="auto"/>
          </w:tcPr>
          <w:p w14:paraId="767BCC53" w14:textId="77777777" w:rsidR="00312F51" w:rsidRPr="00312F51" w:rsidRDefault="00312F51" w:rsidP="00896E7D">
            <w:pPr>
              <w:rPr>
                <w:ins w:id="40" w:author="Ericsson" w:date="2021-01-12T18:08:00Z"/>
                <w:lang w:val="en-US" w:eastAsia="zh-CN"/>
              </w:rPr>
            </w:pPr>
            <w:ins w:id="41" w:author="Ericsson" w:date="2021-01-12T18:08:00Z">
              <w:r w:rsidRPr="00312F51">
                <w:rPr>
                  <w:lang w:val="en-US" w:eastAsia="zh-CN"/>
                </w:rPr>
                <w:t xml:space="preserve">Not applicable </w:t>
              </w:r>
            </w:ins>
          </w:p>
        </w:tc>
      </w:tr>
      <w:tr w:rsidR="00312F51" w:rsidRPr="00E95977" w14:paraId="23522BE6" w14:textId="77777777" w:rsidTr="00312F51">
        <w:trPr>
          <w:ins w:id="42" w:author="Ericsson" w:date="2021-01-12T18:08:00Z"/>
        </w:trPr>
        <w:tc>
          <w:tcPr>
            <w:tcW w:w="3905" w:type="dxa"/>
            <w:shd w:val="clear" w:color="auto" w:fill="auto"/>
          </w:tcPr>
          <w:p w14:paraId="5BB30633" w14:textId="77777777" w:rsidR="00312F51" w:rsidRPr="00312F51" w:rsidRDefault="00312F51" w:rsidP="00896E7D">
            <w:pPr>
              <w:rPr>
                <w:ins w:id="43" w:author="Ericsson" w:date="2021-01-12T18:08:00Z"/>
                <w:lang w:val="en-US" w:eastAsia="zh-CN"/>
              </w:rPr>
            </w:pPr>
            <w:ins w:id="44"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ins>
          </w:p>
        </w:tc>
        <w:tc>
          <w:tcPr>
            <w:tcW w:w="4015" w:type="dxa"/>
            <w:shd w:val="clear" w:color="auto" w:fill="auto"/>
          </w:tcPr>
          <w:p w14:paraId="7E01BA3A" w14:textId="77777777" w:rsidR="00312F51" w:rsidRPr="00312F51" w:rsidRDefault="00312F51" w:rsidP="00896E7D">
            <w:pPr>
              <w:rPr>
                <w:ins w:id="45" w:author="Ericsson" w:date="2021-01-12T18:08:00Z"/>
                <w:lang w:val="en-US" w:eastAsia="zh-CN"/>
              </w:rPr>
            </w:pPr>
            <w:ins w:id="46" w:author="Ericsson" w:date="2021-01-12T18:08:00Z">
              <w:r w:rsidRPr="00312F51">
                <w:rPr>
                  <w:lang w:val="en-US" w:eastAsia="zh-CN"/>
                </w:rPr>
                <w:t>The UE may stop receiving the target DL up to 25600 Tc prior to the start of the source UL</w:t>
              </w:r>
            </w:ins>
          </w:p>
        </w:tc>
      </w:tr>
      <w:tr w:rsidR="00312F51" w:rsidRPr="00E95977" w14:paraId="6F4DE698" w14:textId="77777777" w:rsidTr="00312F51">
        <w:trPr>
          <w:ins w:id="47" w:author="Ericsson" w:date="2021-01-12T18:08:00Z"/>
        </w:trPr>
        <w:tc>
          <w:tcPr>
            <w:tcW w:w="3905" w:type="dxa"/>
            <w:shd w:val="clear" w:color="auto" w:fill="auto"/>
          </w:tcPr>
          <w:p w14:paraId="226ACE87" w14:textId="77777777" w:rsidR="00312F51" w:rsidRPr="00312F51" w:rsidRDefault="00312F51" w:rsidP="00896E7D">
            <w:pPr>
              <w:rPr>
                <w:ins w:id="48" w:author="Ericsson" w:date="2021-01-12T18:08:00Z"/>
                <w:lang w:val="en-US" w:eastAsia="zh-CN"/>
              </w:rPr>
            </w:pPr>
            <w:ins w:id="49"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15" w:type="dxa"/>
            <w:shd w:val="clear" w:color="auto" w:fill="auto"/>
          </w:tcPr>
          <w:p w14:paraId="7681DED1" w14:textId="77777777" w:rsidR="00312F51" w:rsidRPr="00312F51" w:rsidRDefault="00312F51" w:rsidP="00896E7D">
            <w:pPr>
              <w:rPr>
                <w:ins w:id="50" w:author="Ericsson" w:date="2021-01-12T18:08:00Z"/>
                <w:lang w:val="en-US" w:eastAsia="zh-CN"/>
              </w:rPr>
            </w:pPr>
            <w:ins w:id="51" w:author="Ericsson" w:date="2021-01-12T18:08:00Z">
              <w:r w:rsidRPr="00312F51">
                <w:rPr>
                  <w:lang w:val="en-US" w:eastAsia="zh-CN"/>
                </w:rPr>
                <w:t>The UE may stop receiving the source DL up to 25600 Tc prior to the start of the target UL</w:t>
              </w:r>
            </w:ins>
          </w:p>
        </w:tc>
      </w:tr>
      <w:tr w:rsidR="00312F51" w:rsidRPr="00E95977" w14:paraId="6647D68F" w14:textId="77777777" w:rsidTr="00312F51">
        <w:trPr>
          <w:ins w:id="52" w:author="Ericsson" w:date="2021-01-12T18:08:00Z"/>
        </w:trPr>
        <w:tc>
          <w:tcPr>
            <w:tcW w:w="3905" w:type="dxa"/>
            <w:shd w:val="clear" w:color="auto" w:fill="auto"/>
          </w:tcPr>
          <w:p w14:paraId="1A943A00" w14:textId="77777777" w:rsidR="00312F51" w:rsidRPr="00312F51" w:rsidRDefault="00312F51" w:rsidP="00896E7D">
            <w:pPr>
              <w:rPr>
                <w:ins w:id="53" w:author="Ericsson" w:date="2021-01-12T18:08:00Z"/>
                <w:lang w:val="en-US" w:eastAsia="zh-CN"/>
              </w:rPr>
            </w:pPr>
            <w:ins w:id="54"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15" w:type="dxa"/>
            <w:shd w:val="clear" w:color="auto" w:fill="auto"/>
          </w:tcPr>
          <w:p w14:paraId="4381D151" w14:textId="77777777" w:rsidR="00312F51" w:rsidRPr="00312F51" w:rsidRDefault="00312F51" w:rsidP="00896E7D">
            <w:pPr>
              <w:rPr>
                <w:ins w:id="55" w:author="Ericsson" w:date="2021-01-12T18:08:00Z"/>
                <w:lang w:val="en-US" w:eastAsia="zh-CN"/>
              </w:rPr>
            </w:pPr>
            <w:ins w:id="56" w:author="Ericsson" w:date="2021-01-12T18:08:00Z">
              <w:r w:rsidRPr="00312F51">
                <w:rPr>
                  <w:lang w:val="en-US" w:eastAsia="zh-CN"/>
                </w:rPr>
                <w:t>The UE may start transmitting the source UL up to 25600 Tc after the start of the source DL</w:t>
              </w:r>
            </w:ins>
          </w:p>
        </w:tc>
      </w:tr>
      <w:tr w:rsidR="00312F51" w:rsidRPr="00E95977" w14:paraId="0EA4E706" w14:textId="77777777" w:rsidTr="00896E7D">
        <w:trPr>
          <w:trHeight w:val="1670"/>
          <w:ins w:id="57" w:author="Ericsson" w:date="2021-01-12T18:08:00Z"/>
        </w:trPr>
        <w:tc>
          <w:tcPr>
            <w:tcW w:w="7920" w:type="dxa"/>
            <w:gridSpan w:val="2"/>
            <w:shd w:val="clear" w:color="auto" w:fill="auto"/>
          </w:tcPr>
          <w:p w14:paraId="6CFF0663" w14:textId="77777777" w:rsidR="00312F51" w:rsidRPr="00A226E1" w:rsidRDefault="00312F51" w:rsidP="00896E7D">
            <w:pPr>
              <w:rPr>
                <w:ins w:id="58" w:author="Ericsson" w:date="2021-01-12T18:08:00Z"/>
                <w:lang w:val="en-US" w:eastAsia="zh-CN"/>
              </w:rPr>
            </w:pPr>
            <w:ins w:id="59" w:author="Ericsson" w:date="2021-01-12T18:08:00Z">
              <w:r>
                <w:rPr>
                  <w:lang w:val="en-US" w:eastAsia="zh-CN"/>
                </w:rPr>
                <w:t>Note 1: As observed by UE at antenna connector</w:t>
              </w:r>
            </w:ins>
          </w:p>
        </w:tc>
      </w:tr>
    </w:tbl>
    <w:p w14:paraId="673F89C0" w14:textId="77777777" w:rsidR="00312F51" w:rsidRDefault="00312F51" w:rsidP="00312F51">
      <w:pPr>
        <w:pStyle w:val="TH"/>
        <w:rPr>
          <w:ins w:id="60" w:author="Ericsson" w:date="2021-01-12T18:08:00Z"/>
        </w:rPr>
      </w:pPr>
    </w:p>
    <w:p w14:paraId="0B9469EA" w14:textId="77777777" w:rsidR="00312F51" w:rsidRDefault="00312F51" w:rsidP="00312F51">
      <w:pPr>
        <w:pStyle w:val="TH"/>
        <w:rPr>
          <w:ins w:id="61" w:author="Ericsson" w:date="2021-01-12T18:08:00Z"/>
        </w:rPr>
      </w:pPr>
      <w:ins w:id="62" w:author="Ericsson" w:date="2021-01-12T18:08:00Z">
        <w:r w:rsidRPr="00A01642">
          <w:t>Table  6.1.3.2-</w:t>
        </w:r>
        <w:r>
          <w:t>3</w:t>
        </w:r>
        <w:r w:rsidRPr="00A01642">
          <w:t xml:space="preserve">: </w:t>
        </w:r>
        <w:r>
          <w:t>Autonomous interruptions related to UL to DL switching</w:t>
        </w:r>
        <w:r w:rsidRPr="00A01642">
          <w:t xml:space="preserve"> for </w:t>
        </w:r>
        <w:proofErr w:type="spellStart"/>
        <w:r>
          <w:t>syncrounous</w:t>
        </w:r>
        <w:proofErr w:type="spellEnd"/>
        <w:r>
          <w:t xml:space="preserve"> TDD</w:t>
        </w:r>
        <w:r w:rsidRPr="00A01642">
          <w:t xml:space="preserve"> DAPS handover</w:t>
        </w:r>
        <w:r>
          <w:t xml:space="preserve"> in the same band</w:t>
        </w:r>
      </w:ins>
    </w:p>
    <w:p w14:paraId="57AFDD58" w14:textId="77777777" w:rsidR="00312F51" w:rsidRPr="00A01642" w:rsidRDefault="00312F51" w:rsidP="00312F51">
      <w:pPr>
        <w:pStyle w:val="TH"/>
        <w:rPr>
          <w:ins w:id="63" w:author="Ericsson" w:date="2021-01-12T18:08:00Z"/>
        </w:rPr>
      </w:pPr>
    </w:p>
    <w:tbl>
      <w:tblPr>
        <w:tblStyle w:val="TableGrid"/>
        <w:tblW w:w="0" w:type="auto"/>
        <w:tblInd w:w="895" w:type="dxa"/>
        <w:tblLook w:val="04A0" w:firstRow="1" w:lastRow="0" w:firstColumn="1" w:lastColumn="0" w:noHBand="0" w:noVBand="1"/>
      </w:tblPr>
      <w:tblGrid>
        <w:gridCol w:w="3900"/>
        <w:gridCol w:w="4020"/>
      </w:tblGrid>
      <w:tr w:rsidR="00312F51" w:rsidRPr="00E95977" w14:paraId="25EEEA2D" w14:textId="77777777" w:rsidTr="00312F51">
        <w:trPr>
          <w:ins w:id="64" w:author="Ericsson" w:date="2021-01-12T18:08:00Z"/>
        </w:trPr>
        <w:tc>
          <w:tcPr>
            <w:tcW w:w="3900" w:type="dxa"/>
          </w:tcPr>
          <w:p w14:paraId="10CB60AC" w14:textId="77777777" w:rsidR="00312F51" w:rsidRPr="00312F51" w:rsidRDefault="00312F51" w:rsidP="00896E7D">
            <w:pPr>
              <w:rPr>
                <w:ins w:id="65" w:author="Ericsson" w:date="2021-01-12T18:08:00Z"/>
                <w:b/>
                <w:bCs/>
                <w:lang w:val="en-US" w:eastAsia="zh-CN"/>
              </w:rPr>
            </w:pPr>
            <w:ins w:id="66" w:author="Ericsson" w:date="2021-01-12T18:08:00Z">
              <w:r w:rsidRPr="00312F51">
                <w:rPr>
                  <w:b/>
                  <w:bCs/>
                  <w:lang w:val="en-US" w:eastAsia="zh-CN"/>
                </w:rPr>
                <w:t>Scenario</w:t>
              </w:r>
            </w:ins>
          </w:p>
        </w:tc>
        <w:tc>
          <w:tcPr>
            <w:tcW w:w="4020" w:type="dxa"/>
          </w:tcPr>
          <w:p w14:paraId="654868F2" w14:textId="77777777" w:rsidR="00312F51" w:rsidRPr="00312F51" w:rsidRDefault="00312F51" w:rsidP="00896E7D">
            <w:pPr>
              <w:rPr>
                <w:ins w:id="67" w:author="Ericsson" w:date="2021-01-12T18:08:00Z"/>
                <w:lang w:val="en-US" w:eastAsia="zh-CN"/>
              </w:rPr>
            </w:pPr>
            <w:ins w:id="68" w:author="Ericsson" w:date="2021-01-12T18:08:00Z">
              <w:r w:rsidRPr="00AF14C1">
                <w:rPr>
                  <w:b/>
                  <w:bCs/>
                  <w:lang w:val="en-US" w:eastAsia="zh-CN"/>
                </w:rPr>
                <w:t>Allowed interruption</w:t>
              </w:r>
            </w:ins>
          </w:p>
        </w:tc>
      </w:tr>
      <w:tr w:rsidR="00312F51" w:rsidRPr="00E95977" w14:paraId="63FFFC55" w14:textId="77777777" w:rsidTr="00312F51">
        <w:trPr>
          <w:ins w:id="69" w:author="Ericsson" w:date="2021-01-12T18:08:00Z"/>
        </w:trPr>
        <w:tc>
          <w:tcPr>
            <w:tcW w:w="3900" w:type="dxa"/>
          </w:tcPr>
          <w:p w14:paraId="599A8727" w14:textId="77777777" w:rsidR="00312F51" w:rsidRPr="00312F51" w:rsidRDefault="00312F51" w:rsidP="00896E7D">
            <w:pPr>
              <w:rPr>
                <w:ins w:id="70" w:author="Ericsson" w:date="2021-01-12T18:08:00Z"/>
                <w:lang w:val="en-US" w:eastAsia="zh-CN"/>
              </w:rPr>
            </w:pPr>
            <w:ins w:id="71"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prior to start of random access</w:t>
              </w:r>
            </w:ins>
          </w:p>
        </w:tc>
        <w:tc>
          <w:tcPr>
            <w:tcW w:w="4020" w:type="dxa"/>
          </w:tcPr>
          <w:p w14:paraId="183FD5F6" w14:textId="77777777" w:rsidR="00312F51" w:rsidRPr="00312F51" w:rsidRDefault="00312F51" w:rsidP="00896E7D">
            <w:pPr>
              <w:rPr>
                <w:ins w:id="72" w:author="Ericsson" w:date="2021-01-12T18:08:00Z"/>
                <w:lang w:val="en-US" w:eastAsia="zh-CN"/>
              </w:rPr>
            </w:pPr>
            <w:ins w:id="73" w:author="Ericsson" w:date="2021-01-12T18:08:00Z">
              <w:r w:rsidRPr="00312F51">
                <w:rPr>
                  <w:lang w:val="en-US" w:eastAsia="zh-CN"/>
                </w:rPr>
                <w:t>The UE may start receiving the target DL up to 25600 Tc after the end of the source UL</w:t>
              </w:r>
            </w:ins>
          </w:p>
        </w:tc>
      </w:tr>
      <w:tr w:rsidR="00312F51" w:rsidRPr="00E95977" w14:paraId="01E19149" w14:textId="77777777" w:rsidTr="00312F51">
        <w:trPr>
          <w:ins w:id="74" w:author="Ericsson" w:date="2021-01-12T18:08:00Z"/>
        </w:trPr>
        <w:tc>
          <w:tcPr>
            <w:tcW w:w="3900" w:type="dxa"/>
          </w:tcPr>
          <w:p w14:paraId="6E802B08" w14:textId="77777777" w:rsidR="00312F51" w:rsidRPr="00312F51" w:rsidRDefault="00312F51" w:rsidP="00896E7D">
            <w:pPr>
              <w:rPr>
                <w:ins w:id="75" w:author="Ericsson" w:date="2021-01-12T18:08:00Z"/>
                <w:lang w:val="en-US" w:eastAsia="zh-CN"/>
              </w:rPr>
            </w:pPr>
            <w:ins w:id="76"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xml:space="preserve"> prior to start of random access</w:t>
              </w:r>
            </w:ins>
          </w:p>
        </w:tc>
        <w:tc>
          <w:tcPr>
            <w:tcW w:w="4020" w:type="dxa"/>
          </w:tcPr>
          <w:p w14:paraId="45FFD029" w14:textId="77777777" w:rsidR="00312F51" w:rsidRPr="00312F51" w:rsidRDefault="00312F51" w:rsidP="00896E7D">
            <w:pPr>
              <w:rPr>
                <w:ins w:id="77" w:author="Ericsson" w:date="2021-01-12T18:08:00Z"/>
                <w:lang w:val="en-US" w:eastAsia="zh-CN"/>
              </w:rPr>
            </w:pPr>
            <w:ins w:id="78" w:author="Ericsson" w:date="2021-01-12T18:08:00Z">
              <w:r w:rsidRPr="00312F51">
                <w:rPr>
                  <w:lang w:val="en-US" w:eastAsia="zh-CN"/>
                </w:rPr>
                <w:t>Not applicable</w:t>
              </w:r>
            </w:ins>
          </w:p>
        </w:tc>
      </w:tr>
      <w:tr w:rsidR="00312F51" w:rsidRPr="00E95977" w14:paraId="7C2EA32A" w14:textId="77777777" w:rsidTr="00312F51">
        <w:trPr>
          <w:ins w:id="79" w:author="Ericsson" w:date="2021-01-12T18:08:00Z"/>
        </w:trPr>
        <w:tc>
          <w:tcPr>
            <w:tcW w:w="3900" w:type="dxa"/>
          </w:tcPr>
          <w:p w14:paraId="458F4F92" w14:textId="77777777" w:rsidR="00312F51" w:rsidRPr="00312F51" w:rsidRDefault="00312F51" w:rsidP="00896E7D">
            <w:pPr>
              <w:rPr>
                <w:ins w:id="80" w:author="Ericsson" w:date="2021-01-12T18:08:00Z"/>
                <w:lang w:val="en-US" w:eastAsia="zh-CN"/>
              </w:rPr>
            </w:pPr>
            <w:ins w:id="81" w:author="Ericsson" w:date="2021-01-12T18:08:00Z">
              <w:r w:rsidRPr="00312F51">
                <w:rPr>
                  <w:lang w:val="en-US" w:eastAsia="zh-CN"/>
                </w:rPr>
                <w:t>Target cell earlier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20" w:type="dxa"/>
          </w:tcPr>
          <w:p w14:paraId="25EC7AC5" w14:textId="77777777" w:rsidR="00312F51" w:rsidRPr="00312F51" w:rsidRDefault="00312F51" w:rsidP="00896E7D">
            <w:pPr>
              <w:rPr>
                <w:ins w:id="82" w:author="Ericsson" w:date="2021-01-12T18:08:00Z"/>
                <w:lang w:val="en-US" w:eastAsia="zh-CN"/>
              </w:rPr>
            </w:pPr>
            <w:ins w:id="83" w:author="Ericsson" w:date="2021-01-12T18:08:00Z">
              <w:r w:rsidRPr="00312F51">
                <w:rPr>
                  <w:lang w:val="en-US" w:eastAsia="zh-CN"/>
                </w:rPr>
                <w:t>The UE may stop transmissions of the source UL up to 25600 Tc prior to the start of target DL reception.</w:t>
              </w:r>
            </w:ins>
          </w:p>
        </w:tc>
      </w:tr>
      <w:tr w:rsidR="00312F51" w:rsidRPr="00E95977" w14:paraId="63C46C1B" w14:textId="77777777" w:rsidTr="00312F51">
        <w:trPr>
          <w:ins w:id="84" w:author="Ericsson" w:date="2021-01-12T18:08:00Z"/>
        </w:trPr>
        <w:tc>
          <w:tcPr>
            <w:tcW w:w="3900" w:type="dxa"/>
          </w:tcPr>
          <w:p w14:paraId="24368D07" w14:textId="77777777" w:rsidR="00312F51" w:rsidRPr="00312F51" w:rsidRDefault="00312F51" w:rsidP="00896E7D">
            <w:pPr>
              <w:rPr>
                <w:ins w:id="85" w:author="Ericsson" w:date="2021-01-12T18:08:00Z"/>
                <w:lang w:val="en-US" w:eastAsia="zh-CN"/>
              </w:rPr>
            </w:pPr>
            <w:ins w:id="86" w:author="Ericsson" w:date="2021-01-12T18:08:00Z">
              <w:r w:rsidRPr="00312F51">
                <w:rPr>
                  <w:lang w:val="en-US" w:eastAsia="zh-CN"/>
                </w:rPr>
                <w:t>Target cell later than source cell</w:t>
              </w:r>
              <w:r>
                <w:rPr>
                  <w:lang w:val="en-US" w:eastAsia="zh-CN"/>
                </w:rPr>
                <w:t xml:space="preserve"> </w:t>
              </w:r>
              <w:r w:rsidRPr="00AF14C1">
                <w:rPr>
                  <w:vertAlign w:val="superscript"/>
                  <w:lang w:val="en-US" w:eastAsia="zh-CN"/>
                </w:rPr>
                <w:t>Note 1</w:t>
              </w:r>
              <w:r w:rsidRPr="00312F51">
                <w:rPr>
                  <w:lang w:val="en-US" w:eastAsia="zh-CN"/>
                </w:rPr>
                <w:t>, after start of random access</w:t>
              </w:r>
            </w:ins>
          </w:p>
        </w:tc>
        <w:tc>
          <w:tcPr>
            <w:tcW w:w="4020" w:type="dxa"/>
          </w:tcPr>
          <w:p w14:paraId="5BCD084D" w14:textId="77777777" w:rsidR="00312F51" w:rsidRPr="00312F51" w:rsidRDefault="00312F51" w:rsidP="00896E7D">
            <w:pPr>
              <w:rPr>
                <w:ins w:id="87" w:author="Ericsson" w:date="2021-01-12T18:08:00Z"/>
                <w:lang w:val="en-US" w:eastAsia="zh-CN"/>
              </w:rPr>
            </w:pPr>
            <w:ins w:id="88" w:author="Ericsson" w:date="2021-01-12T18:08:00Z">
              <w:r w:rsidRPr="00312F51">
                <w:rPr>
                  <w:lang w:val="en-US" w:eastAsia="zh-CN"/>
                </w:rPr>
                <w:t>The UE may start receiving the source DL up to 25600 Tc after the end of the target UL</w:t>
              </w:r>
            </w:ins>
          </w:p>
        </w:tc>
      </w:tr>
      <w:tr w:rsidR="00312F51" w:rsidRPr="00E95977" w14:paraId="5FA8EA0F" w14:textId="77777777" w:rsidTr="00896E7D">
        <w:trPr>
          <w:ins w:id="89" w:author="Ericsson" w:date="2021-01-12T18:08:00Z"/>
        </w:trPr>
        <w:tc>
          <w:tcPr>
            <w:tcW w:w="7920" w:type="dxa"/>
            <w:gridSpan w:val="2"/>
          </w:tcPr>
          <w:p w14:paraId="01742480" w14:textId="77777777" w:rsidR="00312F51" w:rsidRPr="00312F51" w:rsidRDefault="00312F51" w:rsidP="00896E7D">
            <w:pPr>
              <w:rPr>
                <w:ins w:id="90" w:author="Ericsson" w:date="2021-01-12T18:08:00Z"/>
                <w:b/>
                <w:bCs/>
                <w:lang w:val="en-US" w:eastAsia="zh-CN"/>
              </w:rPr>
            </w:pPr>
            <w:ins w:id="91" w:author="Ericsson" w:date="2021-01-12T18:08:00Z">
              <w:r>
                <w:rPr>
                  <w:lang w:val="en-US" w:eastAsia="zh-CN"/>
                </w:rPr>
                <w:t>Note 1: As observed by UE at antenna connector</w:t>
              </w:r>
            </w:ins>
          </w:p>
        </w:tc>
      </w:tr>
    </w:tbl>
    <w:p w14:paraId="5BB86F3F" w14:textId="77777777" w:rsidR="00312F51" w:rsidRDefault="00312F51"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0E6BF" w14:textId="77777777" w:rsidR="00896E7D" w:rsidRDefault="00896E7D">
      <w:r>
        <w:separator/>
      </w:r>
    </w:p>
  </w:endnote>
  <w:endnote w:type="continuationSeparator" w:id="0">
    <w:p w14:paraId="68739ED0" w14:textId="77777777" w:rsidR="00896E7D" w:rsidRDefault="00896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3BE34" w14:textId="77777777" w:rsidR="00896E7D" w:rsidRDefault="00896E7D">
      <w:r>
        <w:separator/>
      </w:r>
    </w:p>
  </w:footnote>
  <w:footnote w:type="continuationSeparator" w:id="0">
    <w:p w14:paraId="1FB7C407" w14:textId="77777777" w:rsidR="00896E7D" w:rsidRDefault="00896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96E7D" w:rsidRDefault="00896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96E7D" w:rsidRDefault="00896E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96E7D" w:rsidRDefault="00896E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96E7D" w:rsidRDefault="00896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9"/>
  </w:num>
  <w:num w:numId="4">
    <w:abstractNumId w:val="8"/>
  </w:num>
  <w:num w:numId="5">
    <w:abstractNumId w:val="10"/>
  </w:num>
  <w:num w:numId="6">
    <w:abstractNumId w:val="2"/>
  </w:num>
  <w:num w:numId="7">
    <w:abstractNumId w:val="3"/>
  </w:num>
  <w:num w:numId="8">
    <w:abstractNumId w:val="0"/>
  </w:num>
  <w:num w:numId="9">
    <w:abstractNumId w:val="4"/>
  </w:num>
  <w:num w:numId="10">
    <w:abstractNumId w:val="1"/>
  </w:num>
  <w:num w:numId="1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79"/>
    <w:rsid w:val="00022E4A"/>
    <w:rsid w:val="00073157"/>
    <w:rsid w:val="000A6394"/>
    <w:rsid w:val="000B7FED"/>
    <w:rsid w:val="000C038A"/>
    <w:rsid w:val="000C6598"/>
    <w:rsid w:val="000D44B3"/>
    <w:rsid w:val="000F3771"/>
    <w:rsid w:val="00113EAB"/>
    <w:rsid w:val="00135519"/>
    <w:rsid w:val="00145D43"/>
    <w:rsid w:val="00192C46"/>
    <w:rsid w:val="001965C9"/>
    <w:rsid w:val="001A08B3"/>
    <w:rsid w:val="001A392C"/>
    <w:rsid w:val="001A70C1"/>
    <w:rsid w:val="001A7B60"/>
    <w:rsid w:val="001B30B1"/>
    <w:rsid w:val="001B52F0"/>
    <w:rsid w:val="001B7A65"/>
    <w:rsid w:val="001E41F3"/>
    <w:rsid w:val="00207EB0"/>
    <w:rsid w:val="0026004D"/>
    <w:rsid w:val="002640DD"/>
    <w:rsid w:val="00275D12"/>
    <w:rsid w:val="00284FEB"/>
    <w:rsid w:val="002860C4"/>
    <w:rsid w:val="002870C5"/>
    <w:rsid w:val="002B5741"/>
    <w:rsid w:val="002E2AB6"/>
    <w:rsid w:val="002E4027"/>
    <w:rsid w:val="002E472E"/>
    <w:rsid w:val="002E6BB2"/>
    <w:rsid w:val="002E7245"/>
    <w:rsid w:val="00305409"/>
    <w:rsid w:val="00311C86"/>
    <w:rsid w:val="00312F51"/>
    <w:rsid w:val="0033617C"/>
    <w:rsid w:val="00354BB4"/>
    <w:rsid w:val="003609EF"/>
    <w:rsid w:val="0036231A"/>
    <w:rsid w:val="00374DD4"/>
    <w:rsid w:val="003876B7"/>
    <w:rsid w:val="00397184"/>
    <w:rsid w:val="003A16A1"/>
    <w:rsid w:val="003B3EA1"/>
    <w:rsid w:val="003D7AFC"/>
    <w:rsid w:val="003E1A36"/>
    <w:rsid w:val="00410371"/>
    <w:rsid w:val="004242F1"/>
    <w:rsid w:val="004B2931"/>
    <w:rsid w:val="004B75B7"/>
    <w:rsid w:val="004F171D"/>
    <w:rsid w:val="0051216D"/>
    <w:rsid w:val="0051580D"/>
    <w:rsid w:val="00516C6D"/>
    <w:rsid w:val="00547111"/>
    <w:rsid w:val="00592D74"/>
    <w:rsid w:val="00592E7F"/>
    <w:rsid w:val="005E2C44"/>
    <w:rsid w:val="005E3C05"/>
    <w:rsid w:val="00620240"/>
    <w:rsid w:val="00621188"/>
    <w:rsid w:val="006257ED"/>
    <w:rsid w:val="00635009"/>
    <w:rsid w:val="00654830"/>
    <w:rsid w:val="00665C47"/>
    <w:rsid w:val="00685329"/>
    <w:rsid w:val="00694BB3"/>
    <w:rsid w:val="00695808"/>
    <w:rsid w:val="006B46FB"/>
    <w:rsid w:val="006D62BC"/>
    <w:rsid w:val="006E21FB"/>
    <w:rsid w:val="006E24B0"/>
    <w:rsid w:val="006F01EB"/>
    <w:rsid w:val="006F20DA"/>
    <w:rsid w:val="007176FF"/>
    <w:rsid w:val="00784BE3"/>
    <w:rsid w:val="00792342"/>
    <w:rsid w:val="0079456A"/>
    <w:rsid w:val="007977A8"/>
    <w:rsid w:val="007A3BC2"/>
    <w:rsid w:val="007B512A"/>
    <w:rsid w:val="007C2097"/>
    <w:rsid w:val="007D6A07"/>
    <w:rsid w:val="007F7259"/>
    <w:rsid w:val="0080159A"/>
    <w:rsid w:val="008040A8"/>
    <w:rsid w:val="008279FA"/>
    <w:rsid w:val="00840FFB"/>
    <w:rsid w:val="008626E7"/>
    <w:rsid w:val="00870EE7"/>
    <w:rsid w:val="008863B9"/>
    <w:rsid w:val="00896E7D"/>
    <w:rsid w:val="008A45A6"/>
    <w:rsid w:val="008A7A82"/>
    <w:rsid w:val="008F3789"/>
    <w:rsid w:val="008F686C"/>
    <w:rsid w:val="00911EA1"/>
    <w:rsid w:val="009148DE"/>
    <w:rsid w:val="00941E30"/>
    <w:rsid w:val="00945682"/>
    <w:rsid w:val="0096385A"/>
    <w:rsid w:val="009777D9"/>
    <w:rsid w:val="00980DA2"/>
    <w:rsid w:val="00991B88"/>
    <w:rsid w:val="009A5753"/>
    <w:rsid w:val="009A579D"/>
    <w:rsid w:val="009E3297"/>
    <w:rsid w:val="009F734F"/>
    <w:rsid w:val="00A226E1"/>
    <w:rsid w:val="00A246B6"/>
    <w:rsid w:val="00A43C03"/>
    <w:rsid w:val="00A47E70"/>
    <w:rsid w:val="00A50CF0"/>
    <w:rsid w:val="00A7107B"/>
    <w:rsid w:val="00A7671C"/>
    <w:rsid w:val="00A838CA"/>
    <w:rsid w:val="00AA2CBC"/>
    <w:rsid w:val="00AB4ACC"/>
    <w:rsid w:val="00AC21ED"/>
    <w:rsid w:val="00AC3AD6"/>
    <w:rsid w:val="00AC5820"/>
    <w:rsid w:val="00AD1CD8"/>
    <w:rsid w:val="00AE7F00"/>
    <w:rsid w:val="00B139F9"/>
    <w:rsid w:val="00B258BB"/>
    <w:rsid w:val="00B31B58"/>
    <w:rsid w:val="00B43820"/>
    <w:rsid w:val="00B67B97"/>
    <w:rsid w:val="00B968C8"/>
    <w:rsid w:val="00BA1C38"/>
    <w:rsid w:val="00BA3EC5"/>
    <w:rsid w:val="00BA51D9"/>
    <w:rsid w:val="00BB5DFC"/>
    <w:rsid w:val="00BC0D8A"/>
    <w:rsid w:val="00BC7342"/>
    <w:rsid w:val="00BD279D"/>
    <w:rsid w:val="00BD6BB8"/>
    <w:rsid w:val="00BF1326"/>
    <w:rsid w:val="00C34E8E"/>
    <w:rsid w:val="00C42BDD"/>
    <w:rsid w:val="00C5333E"/>
    <w:rsid w:val="00C66BA2"/>
    <w:rsid w:val="00C815DF"/>
    <w:rsid w:val="00C8524B"/>
    <w:rsid w:val="00C95985"/>
    <w:rsid w:val="00CC5026"/>
    <w:rsid w:val="00CC68D0"/>
    <w:rsid w:val="00CD1175"/>
    <w:rsid w:val="00CE3CC1"/>
    <w:rsid w:val="00D03F9A"/>
    <w:rsid w:val="00D05A9D"/>
    <w:rsid w:val="00D06D51"/>
    <w:rsid w:val="00D24991"/>
    <w:rsid w:val="00D3116B"/>
    <w:rsid w:val="00D50255"/>
    <w:rsid w:val="00D56FFD"/>
    <w:rsid w:val="00D66520"/>
    <w:rsid w:val="00D75A3A"/>
    <w:rsid w:val="00D75A77"/>
    <w:rsid w:val="00DD3201"/>
    <w:rsid w:val="00DE34CF"/>
    <w:rsid w:val="00DE7771"/>
    <w:rsid w:val="00E064FC"/>
    <w:rsid w:val="00E13F3D"/>
    <w:rsid w:val="00E24D11"/>
    <w:rsid w:val="00E34898"/>
    <w:rsid w:val="00EA6F63"/>
    <w:rsid w:val="00EA7848"/>
    <w:rsid w:val="00EB09B7"/>
    <w:rsid w:val="00EE7D7C"/>
    <w:rsid w:val="00EF0125"/>
    <w:rsid w:val="00F25D98"/>
    <w:rsid w:val="00F26BE1"/>
    <w:rsid w:val="00F300FB"/>
    <w:rsid w:val="00FA3935"/>
    <w:rsid w:val="00FB6386"/>
    <w:rsid w:val="00FF380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uiPriority w:val="39"/>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51681-E690-4117-ADB3-17BB34AA2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748A2-DF43-439B-8AF4-6F77BCF5C869}">
  <ds:schemaRefs>
    <ds:schemaRef ds:uri="http://schemas.microsoft.com/office/2006/documentManagement/type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5295F0E9-03E6-4786-96CB-2266EA4E6E0D}">
  <ds:schemaRefs>
    <ds:schemaRef ds:uri="http://schemas.openxmlformats.org/officeDocument/2006/bibliography"/>
  </ds:schemaRefs>
</ds:datastoreItem>
</file>

<file path=customXml/itemProps4.xml><?xml version="1.0" encoding="utf-8"?>
<ds:datastoreItem xmlns:ds="http://schemas.openxmlformats.org/officeDocument/2006/customXml" ds:itemID="{77A6CBB2-D68E-400E-B3E6-7ED4E5FDCD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1224</Words>
  <Characters>6760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5</cp:revision>
  <cp:lastPrinted>1900-01-01T00:00:00Z</cp:lastPrinted>
  <dcterms:created xsi:type="dcterms:W3CDTF">2021-08-06T11:53:00Z</dcterms:created>
  <dcterms:modified xsi:type="dcterms:W3CDTF">2021-08-06T16:07:00Z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