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668E7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2FF">
        <w:fldChar w:fldCharType="begin"/>
      </w:r>
      <w:r w:rsidR="004332FF">
        <w:instrText xml:space="preserve"> DOCPROPERTY  TSG/WGRef  \* MERGEFORMAT </w:instrText>
      </w:r>
      <w:r w:rsidR="004332FF">
        <w:fldChar w:fldCharType="separate"/>
      </w:r>
      <w:r w:rsidR="00623FCA" w:rsidRPr="00623FCA">
        <w:rPr>
          <w:b/>
          <w:noProof/>
          <w:sz w:val="24"/>
        </w:rPr>
        <w:t>RAN WG4</w:t>
      </w:r>
      <w:r w:rsidR="004332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32FF">
        <w:fldChar w:fldCharType="begin"/>
      </w:r>
      <w:r w:rsidR="004332FF">
        <w:instrText xml:space="preserve"> DOCPROPERTY  MtgSeq  \* MERGEFORMAT </w:instrText>
      </w:r>
      <w:r w:rsidR="004332FF">
        <w:fldChar w:fldCharType="separate"/>
      </w:r>
      <w:r w:rsidR="00623FCA" w:rsidRPr="00623FCA">
        <w:rPr>
          <w:b/>
          <w:noProof/>
          <w:sz w:val="24"/>
        </w:rPr>
        <w:t>100</w:t>
      </w:r>
      <w:r w:rsidR="004332FF">
        <w:rPr>
          <w:b/>
          <w:noProof/>
          <w:sz w:val="24"/>
        </w:rPr>
        <w:fldChar w:fldCharType="end"/>
      </w:r>
      <w:r w:rsidR="004332FF">
        <w:fldChar w:fldCharType="begin"/>
      </w:r>
      <w:r w:rsidR="004332FF">
        <w:instrText xml:space="preserve"> DOCPROPERTY  MtgTitle  \* MERGEFORMAT </w:instrText>
      </w:r>
      <w:r w:rsidR="004332FF">
        <w:fldChar w:fldCharType="separate"/>
      </w:r>
      <w:r w:rsidR="00623FCA" w:rsidRPr="00623FCA">
        <w:rPr>
          <w:b/>
          <w:noProof/>
          <w:sz w:val="24"/>
        </w:rPr>
        <w:t>-e</w:t>
      </w:r>
      <w:r w:rsidR="004332F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32FF">
        <w:fldChar w:fldCharType="begin"/>
      </w:r>
      <w:r w:rsidR="004332FF">
        <w:instrText xml:space="preserve"> DOCPROPERTY  Tdoc#  \* MERGEFORMAT </w:instrText>
      </w:r>
      <w:r w:rsidR="004332FF">
        <w:fldChar w:fldCharType="separate"/>
      </w:r>
      <w:r w:rsidR="00623FCA" w:rsidRPr="00623FCA">
        <w:rPr>
          <w:b/>
          <w:i/>
          <w:noProof/>
          <w:sz w:val="28"/>
        </w:rPr>
        <w:t>R4-2113252</w:t>
      </w:r>
      <w:r w:rsidR="004332FF">
        <w:rPr>
          <w:b/>
          <w:i/>
          <w:noProof/>
          <w:sz w:val="28"/>
        </w:rPr>
        <w:fldChar w:fldCharType="end"/>
      </w:r>
    </w:p>
    <w:p w14:paraId="7CB45193" w14:textId="0BDEEC72" w:rsidR="001E41F3" w:rsidRDefault="004332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23FCA" w:rsidRPr="00623FC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23FCA" w:rsidRPr="00623F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23FCA" w:rsidRPr="00623FCA">
        <w:rPr>
          <w:b/>
          <w:noProof/>
          <w:sz w:val="24"/>
        </w:rPr>
        <w:t>16th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23FCA" w:rsidRPr="00623FCA">
        <w:rPr>
          <w:b/>
          <w:noProof/>
          <w:sz w:val="24"/>
        </w:rPr>
        <w:t>27th August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6436F7" w:rsidR="001E41F3" w:rsidRPr="00410371" w:rsidRDefault="004332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3FCA" w:rsidRPr="00623FCA">
              <w:rPr>
                <w:b/>
                <w:noProof/>
                <w:sz w:val="28"/>
              </w:rPr>
              <w:t>TS 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B60EC" w:rsidR="001E41F3" w:rsidRPr="00410371" w:rsidRDefault="004332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3FCA" w:rsidRPr="00623FC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B5732" w:rsidR="001E41F3" w:rsidRPr="00410371" w:rsidRDefault="00433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3FCA" w:rsidRPr="00623F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4FBB4" w:rsidR="001E41F3" w:rsidRPr="00410371" w:rsidRDefault="00433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3FCA" w:rsidRPr="00623FCA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3960E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C3490" w:rsidR="00F25D98" w:rsidRDefault="00E5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B9DD4" w:rsidR="001E41F3" w:rsidRDefault="00C85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23FCA">
              <w:t>DraftCR</w:t>
            </w:r>
            <w:proofErr w:type="spellEnd"/>
            <w:r w:rsidR="00623FCA">
              <w:t xml:space="preserve"> NR-U BS PRACH demodulation requirements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F6C6D" w:rsidR="001E41F3" w:rsidRDefault="00433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23FCA">
              <w:rPr>
                <w:noProof/>
              </w:rPr>
              <w:t xml:space="preserve">Nokia, Nokia Shanghai </w:t>
            </w:r>
            <w:r w:rsidR="00623FCA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4F30E3" w:rsidR="001E41F3" w:rsidRDefault="004332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23FC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20AC0" w:rsidR="001E41F3" w:rsidRDefault="00433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23FCA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8C1D1" w:rsidR="001E41F3" w:rsidRDefault="00433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3FCA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9B11E" w:rsidR="001E41F3" w:rsidRDefault="004332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23FCA" w:rsidRPr="00623FCA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9AAFC6" w:rsidR="001E41F3" w:rsidRDefault="004332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23FC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56009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70A08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BS demod PRACH requirements with </w:t>
            </w:r>
            <w:r w:rsidRPr="00372815">
              <w:rPr>
                <w:noProof/>
              </w:rPr>
              <w:t>LRA=1151 and LRA=571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9BD4" w:rsidR="001E41F3" w:rsidRDefault="00822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B0DB4">
              <w:rPr>
                <w:noProof/>
              </w:rPr>
              <w:t xml:space="preserve">BS demod requirements for wide </w:t>
            </w:r>
            <w:r>
              <w:rPr>
                <w:noProof/>
              </w:rPr>
              <w:t xml:space="preserve">PRACH </w:t>
            </w:r>
            <w:r w:rsidR="00BB0DB4">
              <w:rPr>
                <w:noProof/>
              </w:rPr>
              <w:t xml:space="preserve">sequences used in unlicensed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91D5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BS demod requirements for PRACH </w:t>
            </w:r>
            <w:r w:rsidR="008509CC">
              <w:rPr>
                <w:noProof/>
              </w:rPr>
              <w:t xml:space="preserve">with NR-U sequences.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BB21" w:rsidR="001E41F3" w:rsidRDefault="00B25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4CD16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AC1D09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6E3B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47F">
              <w:rPr>
                <w:noProof/>
              </w:rPr>
              <w:t>38.141-1. TS38.141-2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CC772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AD5DE" w14:textId="77777777" w:rsidR="001E41F3" w:rsidRDefault="00CC1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submitted to AI 6.1.1.7.4</w:t>
            </w:r>
          </w:p>
          <w:p w14:paraId="00D3B8F7" w14:textId="577E15FE" w:rsidR="00623FCA" w:rsidRDefault="0062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R4-211325</w:t>
            </w:r>
            <w:r w:rsidR="00C83C73">
              <w:rPr>
                <w:noProof/>
              </w:rPr>
              <w:t>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39F6C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C114" w14:textId="2B9631B7" w:rsidR="00225B61" w:rsidRDefault="00265351" w:rsidP="000F720A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21099832"/>
      <w:bookmarkStart w:id="2" w:name="_Toc29809630"/>
      <w:bookmarkStart w:id="3" w:name="_Toc36645005"/>
      <w:bookmarkStart w:id="4" w:name="_Toc37272059"/>
      <w:bookmarkStart w:id="5" w:name="_Toc45884305"/>
      <w:bookmarkStart w:id="6" w:name="_Toc53182328"/>
      <w:bookmarkStart w:id="7" w:name="_Toc58860069"/>
      <w:bookmarkStart w:id="8" w:name="_Toc61182194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Start w:id="9" w:name="_Hlk53659172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07B0CDC" w14:textId="77777777" w:rsidR="000F720A" w:rsidRPr="008E7B4F" w:rsidRDefault="000F720A" w:rsidP="000F720A">
      <w:pPr>
        <w:pStyle w:val="Heading4"/>
        <w:rPr>
          <w:rFonts w:eastAsia="Malgun Gothic"/>
        </w:rPr>
      </w:pPr>
      <w:bookmarkStart w:id="10" w:name="_Toc74663399"/>
      <w:r w:rsidRPr="008E7B4F">
        <w:rPr>
          <w:rFonts w:eastAsia="Malgun Gothic"/>
        </w:rPr>
        <w:t>8.4.2</w:t>
      </w:r>
      <w:r w:rsidRPr="008E7B4F">
        <w:rPr>
          <w:lang w:eastAsia="zh-CN"/>
        </w:rPr>
        <w:t>.4</w:t>
      </w:r>
      <w:r w:rsidRPr="008E7B4F">
        <w:rPr>
          <w:rFonts w:eastAsia="Malgun Gothic"/>
        </w:rPr>
        <w:tab/>
        <w:t>Minimum requirements for PRACH with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=1151 and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=571</w:t>
      </w:r>
      <w:bookmarkEnd w:id="10"/>
    </w:p>
    <w:p w14:paraId="1BA92A51" w14:textId="77777777" w:rsidR="000F720A" w:rsidRPr="008E7B4F" w:rsidRDefault="000F720A" w:rsidP="000F720A">
      <w:r w:rsidRPr="008E7B4F">
        <w:t xml:space="preserve">The probability of detection shall be equal to or exceed 99% for the SNR levels listed in </w:t>
      </w:r>
      <w:r w:rsidRPr="008E7B4F">
        <w:rPr>
          <w:lang w:eastAsia="zh-CN"/>
        </w:rPr>
        <w:t>Tables</w:t>
      </w:r>
      <w:r w:rsidRPr="008E7B4F">
        <w:t xml:space="preserve"> 8.4.2.</w:t>
      </w:r>
      <w:r w:rsidRPr="008E7B4F">
        <w:rPr>
          <w:lang w:eastAsia="zh-CN"/>
        </w:rPr>
        <w:t>4</w:t>
      </w:r>
      <w:r w:rsidRPr="008E7B4F">
        <w:t>-1</w:t>
      </w:r>
      <w:r w:rsidRPr="008E7B4F">
        <w:rPr>
          <w:lang w:eastAsia="zh-CN"/>
        </w:rPr>
        <w:t xml:space="preserve"> to </w:t>
      </w:r>
      <w:r w:rsidRPr="008E7B4F">
        <w:t>8.4.2.4</w:t>
      </w:r>
      <w:r w:rsidRPr="008E7B4F">
        <w:rPr>
          <w:lang w:eastAsia="zh-CN"/>
        </w:rPr>
        <w:t>-2</w:t>
      </w:r>
      <w:r w:rsidRPr="008E7B4F">
        <w:t>.</w:t>
      </w:r>
    </w:p>
    <w:p w14:paraId="43C92976" w14:textId="77777777" w:rsidR="000F720A" w:rsidRPr="008E7B4F" w:rsidRDefault="000F720A" w:rsidP="000F720A">
      <w:pPr>
        <w:pStyle w:val="TH"/>
        <w:rPr>
          <w:lang w:eastAsia="zh-CN"/>
        </w:rPr>
      </w:pPr>
      <w:r w:rsidRPr="008E7B4F">
        <w:t>Table 8.4.</w:t>
      </w:r>
      <w:r w:rsidRPr="008E7B4F">
        <w:rPr>
          <w:lang w:eastAsia="zh-CN"/>
        </w:rPr>
        <w:t>2</w:t>
      </w:r>
      <w:r w:rsidRPr="008E7B4F">
        <w:t>.4-</w:t>
      </w:r>
      <w:r w:rsidRPr="008E7B4F">
        <w:rPr>
          <w:lang w:eastAsia="zh-CN"/>
        </w:rPr>
        <w:t>1</w:t>
      </w:r>
      <w:r w:rsidRPr="008E7B4F">
        <w:t>: Missed detection requirements for</w:t>
      </w:r>
      <w:r w:rsidRPr="008E7B4F">
        <w:rPr>
          <w:rFonts w:eastAsia="Malgun Gothic"/>
        </w:rPr>
        <w:t xml:space="preserve"> PRACH with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=1151</w:t>
      </w:r>
      <w:r w:rsidRPr="008E7B4F">
        <w:rPr>
          <w:lang w:eastAsia="zh-CN"/>
        </w:rPr>
        <w:t>, 15 kHz SCS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0F720A" w:rsidRPr="008E7B4F" w14:paraId="739F08F0" w14:textId="77777777" w:rsidTr="002B11B4">
        <w:tc>
          <w:tcPr>
            <w:tcW w:w="1375" w:type="dxa"/>
            <w:tcBorders>
              <w:bottom w:val="nil"/>
            </w:tcBorders>
          </w:tcPr>
          <w:p w14:paraId="17486B03" w14:textId="77777777" w:rsidR="000F720A" w:rsidRPr="008E7B4F" w:rsidRDefault="000F720A" w:rsidP="002B11B4">
            <w:pPr>
              <w:pStyle w:val="TAH"/>
            </w:pPr>
            <w:r w:rsidRPr="008E7B4F">
              <w:t xml:space="preserve">Number of </w:t>
            </w:r>
          </w:p>
        </w:tc>
        <w:tc>
          <w:tcPr>
            <w:tcW w:w="1375" w:type="dxa"/>
            <w:tcBorders>
              <w:bottom w:val="nil"/>
            </w:tcBorders>
          </w:tcPr>
          <w:p w14:paraId="503E0F15" w14:textId="77777777" w:rsidR="000F720A" w:rsidRPr="008E7B4F" w:rsidRDefault="000F720A" w:rsidP="002B11B4">
            <w:pPr>
              <w:pStyle w:val="TAH"/>
            </w:pPr>
            <w:r w:rsidRPr="008E7B4F">
              <w:t>Number of</w:t>
            </w:r>
          </w:p>
        </w:tc>
        <w:tc>
          <w:tcPr>
            <w:tcW w:w="1624" w:type="dxa"/>
            <w:tcBorders>
              <w:bottom w:val="nil"/>
            </w:tcBorders>
          </w:tcPr>
          <w:p w14:paraId="77D56CEC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  <w:lang w:val="fr-FR"/>
              </w:rPr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51C080D6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</w:rPr>
              <w:t>Frequency</w:t>
            </w:r>
          </w:p>
        </w:tc>
        <w:tc>
          <w:tcPr>
            <w:tcW w:w="4128" w:type="dxa"/>
            <w:gridSpan w:val="3"/>
          </w:tcPr>
          <w:p w14:paraId="611B692F" w14:textId="77777777" w:rsidR="000F720A" w:rsidRPr="008E7B4F" w:rsidRDefault="000F720A" w:rsidP="002B11B4">
            <w:pPr>
              <w:pStyle w:val="TAH"/>
            </w:pPr>
            <w:r w:rsidRPr="008E7B4F">
              <w:t>SNR (dB)</w:t>
            </w:r>
          </w:p>
        </w:tc>
      </w:tr>
      <w:tr w:rsidR="000F720A" w:rsidRPr="008E7B4F" w14:paraId="5C24855F" w14:textId="77777777" w:rsidTr="002B11B4"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3726C95D" w14:textId="77777777" w:rsidR="000F720A" w:rsidRPr="008E7B4F" w:rsidRDefault="000F720A" w:rsidP="002B11B4">
            <w:pPr>
              <w:pStyle w:val="TAH"/>
            </w:pPr>
            <w:r w:rsidRPr="008E7B4F">
              <w:t>TX antennas</w:t>
            </w: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6607B718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</w:rPr>
              <w:t>RX antennas</w:t>
            </w:r>
          </w:p>
        </w:tc>
        <w:tc>
          <w:tcPr>
            <w:tcW w:w="1624" w:type="dxa"/>
            <w:tcBorders>
              <w:top w:val="nil"/>
            </w:tcBorders>
          </w:tcPr>
          <w:p w14:paraId="51080A68" w14:textId="77777777" w:rsidR="000F720A" w:rsidRPr="008E7B4F" w:rsidRDefault="000F720A" w:rsidP="002B11B4">
            <w:pPr>
              <w:pStyle w:val="TAH"/>
            </w:pPr>
            <w:r w:rsidRPr="008E7B4F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3C8406D5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</w:rPr>
              <w:t>offset</w:t>
            </w:r>
          </w:p>
        </w:tc>
        <w:tc>
          <w:tcPr>
            <w:tcW w:w="1376" w:type="dxa"/>
          </w:tcPr>
          <w:p w14:paraId="3006E50F" w14:textId="77777777" w:rsidR="000F720A" w:rsidRPr="008E7B4F" w:rsidRDefault="000F720A" w:rsidP="002B11B4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A2</w:t>
            </w:r>
          </w:p>
        </w:tc>
        <w:tc>
          <w:tcPr>
            <w:tcW w:w="1376" w:type="dxa"/>
          </w:tcPr>
          <w:p w14:paraId="138E3576" w14:textId="77777777" w:rsidR="000F720A" w:rsidRPr="008E7B4F" w:rsidRDefault="000F720A" w:rsidP="002B11B4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B4</w:t>
            </w:r>
          </w:p>
        </w:tc>
        <w:tc>
          <w:tcPr>
            <w:tcW w:w="1376" w:type="dxa"/>
          </w:tcPr>
          <w:p w14:paraId="51A5AE82" w14:textId="77777777" w:rsidR="000F720A" w:rsidRPr="008E7B4F" w:rsidRDefault="000F720A" w:rsidP="002B11B4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C2</w:t>
            </w:r>
          </w:p>
        </w:tc>
      </w:tr>
      <w:tr w:rsidR="000F720A" w:rsidRPr="008E7B4F" w14:paraId="5665911E" w14:textId="77777777" w:rsidTr="002B11B4">
        <w:tc>
          <w:tcPr>
            <w:tcW w:w="1375" w:type="dxa"/>
            <w:vMerge w:val="restart"/>
          </w:tcPr>
          <w:p w14:paraId="001D66AE" w14:textId="77777777" w:rsidR="000F720A" w:rsidRPr="008E7B4F" w:rsidRDefault="000F720A" w:rsidP="002B11B4">
            <w:pPr>
              <w:pStyle w:val="TAC"/>
            </w:pPr>
            <w:r w:rsidRPr="008E7B4F">
              <w:t>1</w:t>
            </w:r>
          </w:p>
        </w:tc>
        <w:tc>
          <w:tcPr>
            <w:tcW w:w="1375" w:type="dxa"/>
            <w:vMerge w:val="restart"/>
          </w:tcPr>
          <w:p w14:paraId="02F8DA89" w14:textId="77777777" w:rsidR="000F720A" w:rsidRPr="008E7B4F" w:rsidRDefault="000F720A" w:rsidP="002B11B4">
            <w:pPr>
              <w:pStyle w:val="TAC"/>
            </w:pPr>
            <w:r w:rsidRPr="008E7B4F">
              <w:t>2</w:t>
            </w:r>
          </w:p>
        </w:tc>
        <w:tc>
          <w:tcPr>
            <w:tcW w:w="1624" w:type="dxa"/>
          </w:tcPr>
          <w:p w14:paraId="1FE46B87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18FDCCE9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0</w:t>
            </w:r>
          </w:p>
        </w:tc>
        <w:tc>
          <w:tcPr>
            <w:tcW w:w="1376" w:type="dxa"/>
          </w:tcPr>
          <w:p w14:paraId="5BAAC70B" w14:textId="77777777" w:rsidR="000F720A" w:rsidRPr="000072F6" w:rsidRDefault="000F720A" w:rsidP="002B11B4">
            <w:pPr>
              <w:pStyle w:val="TAC"/>
            </w:pPr>
            <w:del w:id="11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-21.4</w:t>
            </w:r>
            <w:del w:id="12" w:author="Paiva, Rafael (Nokia - DK/Aalborg)" w:date="2021-08-20T17:38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41A2E2A0" w14:textId="77777777" w:rsidR="000F720A" w:rsidRPr="000072F6" w:rsidRDefault="000F720A" w:rsidP="002B11B4">
            <w:pPr>
              <w:pStyle w:val="TAC"/>
            </w:pPr>
            <w:del w:id="13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-25.4</w:t>
            </w:r>
            <w:del w:id="14" w:author="Paiva, Rafael (Nokia - DK/Aalborg)" w:date="2021-08-20T17:38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20DCEC65" w14:textId="77777777" w:rsidR="000F720A" w:rsidRPr="000072F6" w:rsidRDefault="000F720A" w:rsidP="002B11B4">
            <w:pPr>
              <w:pStyle w:val="TAC"/>
            </w:pPr>
            <w:del w:id="15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-21.4</w:t>
            </w:r>
            <w:del w:id="16" w:author="Paiva, Rafael (Nokia - DK/Aalborg)" w:date="2021-08-20T17:38:00Z">
              <w:r w:rsidRPr="000072F6" w:rsidDel="000F720A">
                <w:delText>]</w:delText>
              </w:r>
            </w:del>
          </w:p>
        </w:tc>
      </w:tr>
      <w:tr w:rsidR="000F720A" w:rsidRPr="008E7B4F" w14:paraId="281E684D" w14:textId="77777777" w:rsidTr="002B11B4">
        <w:tc>
          <w:tcPr>
            <w:tcW w:w="1375" w:type="dxa"/>
            <w:vMerge/>
          </w:tcPr>
          <w:p w14:paraId="117D0F1B" w14:textId="77777777" w:rsidR="000F720A" w:rsidRPr="008E7B4F" w:rsidRDefault="000F720A" w:rsidP="002B11B4">
            <w:pPr>
              <w:pStyle w:val="TAC"/>
            </w:pPr>
          </w:p>
        </w:tc>
        <w:tc>
          <w:tcPr>
            <w:tcW w:w="1375" w:type="dxa"/>
            <w:vMerge/>
          </w:tcPr>
          <w:p w14:paraId="05B9452C" w14:textId="77777777" w:rsidR="000F720A" w:rsidRPr="008E7B4F" w:rsidRDefault="000F720A" w:rsidP="002B11B4">
            <w:pPr>
              <w:pStyle w:val="TAC"/>
            </w:pPr>
          </w:p>
        </w:tc>
        <w:tc>
          <w:tcPr>
            <w:tcW w:w="1624" w:type="dxa"/>
          </w:tcPr>
          <w:p w14:paraId="2F9F4B9A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1127" w:type="dxa"/>
          </w:tcPr>
          <w:p w14:paraId="0D2429A4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400 Hz</w:t>
            </w:r>
          </w:p>
        </w:tc>
        <w:tc>
          <w:tcPr>
            <w:tcW w:w="1376" w:type="dxa"/>
          </w:tcPr>
          <w:p w14:paraId="3F5E3220" w14:textId="77777777" w:rsidR="000F720A" w:rsidRPr="000072F6" w:rsidRDefault="000F720A" w:rsidP="002B11B4">
            <w:pPr>
              <w:pStyle w:val="TAC"/>
            </w:pPr>
            <w:del w:id="17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-15.1</w:t>
            </w:r>
            <w:del w:id="18" w:author="Paiva, Rafael (Nokia - DK/Aalborg)" w:date="2021-08-20T17:38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1BB5BC49" w14:textId="77777777" w:rsidR="000F720A" w:rsidRPr="000072F6" w:rsidRDefault="000F720A" w:rsidP="002B11B4">
            <w:pPr>
              <w:pStyle w:val="TAC"/>
            </w:pPr>
            <w:del w:id="19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-18.3</w:t>
            </w:r>
            <w:del w:id="20" w:author="Paiva, Rafael (Nokia - DK/Aalborg)" w:date="2021-08-20T17:38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2604FB03" w14:textId="6DC6B4CC" w:rsidR="000F720A" w:rsidRPr="000072F6" w:rsidRDefault="000F720A" w:rsidP="002B11B4">
            <w:pPr>
              <w:pStyle w:val="TAC"/>
            </w:pPr>
            <w:del w:id="21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-15.2</w:t>
            </w:r>
            <w:del w:id="22" w:author="Paiva, Rafael (Nokia - DK/Aalborg)" w:date="2021-08-20T17:38:00Z">
              <w:r w:rsidRPr="000072F6" w:rsidDel="000F720A">
                <w:delText>]</w:delText>
              </w:r>
            </w:del>
          </w:p>
        </w:tc>
      </w:tr>
    </w:tbl>
    <w:p w14:paraId="31940D04" w14:textId="77777777" w:rsidR="000F720A" w:rsidRPr="008E7B4F" w:rsidRDefault="000F720A" w:rsidP="000F720A"/>
    <w:p w14:paraId="17C43164" w14:textId="77777777" w:rsidR="000F720A" w:rsidRPr="008E7B4F" w:rsidRDefault="000F720A" w:rsidP="000F720A">
      <w:pPr>
        <w:pStyle w:val="TH"/>
      </w:pPr>
      <w:r w:rsidRPr="008E7B4F">
        <w:t>Table 8.4.</w:t>
      </w:r>
      <w:r w:rsidRPr="008E7B4F">
        <w:rPr>
          <w:lang w:eastAsia="zh-CN"/>
        </w:rPr>
        <w:t>2</w:t>
      </w:r>
      <w:r w:rsidRPr="008E7B4F">
        <w:t>.4-</w:t>
      </w:r>
      <w:r w:rsidRPr="008E7B4F">
        <w:rPr>
          <w:lang w:eastAsia="zh-CN"/>
        </w:rPr>
        <w:t>2</w:t>
      </w:r>
      <w:r w:rsidRPr="008E7B4F">
        <w:t>: Missed detection requirements for</w:t>
      </w:r>
      <w:r w:rsidRPr="008E7B4F">
        <w:rPr>
          <w:rFonts w:eastAsia="Malgun Gothic"/>
        </w:rPr>
        <w:t xml:space="preserve"> PRACH with L</w:t>
      </w:r>
      <w:r w:rsidRPr="008E7B4F">
        <w:rPr>
          <w:rFonts w:eastAsia="Malgun Gothic"/>
          <w:vertAlign w:val="subscript"/>
        </w:rPr>
        <w:t>RA</w:t>
      </w:r>
      <w:r w:rsidRPr="008E7B4F">
        <w:rPr>
          <w:rFonts w:eastAsia="Malgun Gothic"/>
        </w:rPr>
        <w:t>=571</w:t>
      </w:r>
      <w:r w:rsidRPr="008E7B4F">
        <w:rPr>
          <w:lang w:eastAsia="zh-CN"/>
        </w:rPr>
        <w:t>, 30 kHz SCS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0F720A" w:rsidRPr="008E7B4F" w14:paraId="5A753604" w14:textId="77777777" w:rsidTr="002B11B4">
        <w:tc>
          <w:tcPr>
            <w:tcW w:w="1375" w:type="dxa"/>
            <w:tcBorders>
              <w:bottom w:val="nil"/>
            </w:tcBorders>
          </w:tcPr>
          <w:p w14:paraId="5CA7821F" w14:textId="77777777" w:rsidR="000F720A" w:rsidRPr="008E7B4F" w:rsidRDefault="000F720A" w:rsidP="002B11B4">
            <w:pPr>
              <w:pStyle w:val="TAH"/>
            </w:pPr>
            <w:r w:rsidRPr="008E7B4F">
              <w:t xml:space="preserve">Number of </w:t>
            </w:r>
          </w:p>
        </w:tc>
        <w:tc>
          <w:tcPr>
            <w:tcW w:w="1375" w:type="dxa"/>
            <w:tcBorders>
              <w:bottom w:val="nil"/>
            </w:tcBorders>
          </w:tcPr>
          <w:p w14:paraId="2137D354" w14:textId="77777777" w:rsidR="000F720A" w:rsidRPr="008E7B4F" w:rsidRDefault="000F720A" w:rsidP="002B11B4">
            <w:pPr>
              <w:pStyle w:val="TAH"/>
            </w:pPr>
            <w:r w:rsidRPr="008E7B4F">
              <w:t>Number of</w:t>
            </w:r>
          </w:p>
        </w:tc>
        <w:tc>
          <w:tcPr>
            <w:tcW w:w="1624" w:type="dxa"/>
            <w:tcBorders>
              <w:bottom w:val="nil"/>
            </w:tcBorders>
          </w:tcPr>
          <w:p w14:paraId="75B2FEDA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  <w:lang w:val="fr-FR"/>
              </w:rPr>
              <w:t>Propagation</w:t>
            </w:r>
          </w:p>
        </w:tc>
        <w:tc>
          <w:tcPr>
            <w:tcW w:w="1127" w:type="dxa"/>
            <w:tcBorders>
              <w:bottom w:val="nil"/>
            </w:tcBorders>
          </w:tcPr>
          <w:p w14:paraId="6EE7DA04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</w:rPr>
              <w:t>Frequency</w:t>
            </w:r>
          </w:p>
        </w:tc>
        <w:tc>
          <w:tcPr>
            <w:tcW w:w="4128" w:type="dxa"/>
            <w:gridSpan w:val="3"/>
          </w:tcPr>
          <w:p w14:paraId="4FA3D027" w14:textId="77777777" w:rsidR="000F720A" w:rsidRPr="008E7B4F" w:rsidRDefault="000F720A" w:rsidP="002B11B4">
            <w:pPr>
              <w:pStyle w:val="TAH"/>
            </w:pPr>
            <w:r w:rsidRPr="008E7B4F">
              <w:t>SNR (dB)</w:t>
            </w:r>
          </w:p>
        </w:tc>
      </w:tr>
      <w:tr w:rsidR="000F720A" w:rsidRPr="008E7B4F" w14:paraId="14AA2BD0" w14:textId="77777777" w:rsidTr="002B11B4"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DA62D17" w14:textId="77777777" w:rsidR="000F720A" w:rsidRPr="008E7B4F" w:rsidRDefault="000F720A" w:rsidP="002B11B4">
            <w:pPr>
              <w:pStyle w:val="TAH"/>
            </w:pPr>
            <w:r w:rsidRPr="008E7B4F">
              <w:t>TX antennas</w:t>
            </w: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B1CABF0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</w:rPr>
              <w:t>RX antennas</w:t>
            </w:r>
          </w:p>
        </w:tc>
        <w:tc>
          <w:tcPr>
            <w:tcW w:w="1624" w:type="dxa"/>
            <w:tcBorders>
              <w:top w:val="nil"/>
            </w:tcBorders>
          </w:tcPr>
          <w:p w14:paraId="25FCF533" w14:textId="77777777" w:rsidR="000F720A" w:rsidRPr="008E7B4F" w:rsidRDefault="000F720A" w:rsidP="002B11B4">
            <w:pPr>
              <w:pStyle w:val="TAH"/>
            </w:pPr>
            <w:r w:rsidRPr="008E7B4F">
              <w:t>conditions and correlation matrix (Annex G)</w:t>
            </w:r>
          </w:p>
        </w:tc>
        <w:tc>
          <w:tcPr>
            <w:tcW w:w="1127" w:type="dxa"/>
            <w:tcBorders>
              <w:top w:val="nil"/>
            </w:tcBorders>
          </w:tcPr>
          <w:p w14:paraId="7457654A" w14:textId="77777777" w:rsidR="000F720A" w:rsidRPr="008E7B4F" w:rsidRDefault="000F720A" w:rsidP="002B11B4">
            <w:pPr>
              <w:pStyle w:val="TAH"/>
            </w:pPr>
            <w:r w:rsidRPr="008E7B4F">
              <w:rPr>
                <w:rFonts w:cs="Arial"/>
              </w:rPr>
              <w:t>offset</w:t>
            </w:r>
          </w:p>
        </w:tc>
        <w:tc>
          <w:tcPr>
            <w:tcW w:w="1376" w:type="dxa"/>
          </w:tcPr>
          <w:p w14:paraId="57D5B7D3" w14:textId="77777777" w:rsidR="000F720A" w:rsidRPr="008E7B4F" w:rsidRDefault="000F720A" w:rsidP="002B11B4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A2</w:t>
            </w:r>
          </w:p>
        </w:tc>
        <w:tc>
          <w:tcPr>
            <w:tcW w:w="1376" w:type="dxa"/>
          </w:tcPr>
          <w:p w14:paraId="3CFA01E1" w14:textId="77777777" w:rsidR="000F720A" w:rsidRPr="008E7B4F" w:rsidRDefault="000F720A" w:rsidP="002B11B4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B4</w:t>
            </w:r>
          </w:p>
        </w:tc>
        <w:tc>
          <w:tcPr>
            <w:tcW w:w="1376" w:type="dxa"/>
          </w:tcPr>
          <w:p w14:paraId="5E26E19D" w14:textId="77777777" w:rsidR="000F720A" w:rsidRPr="008E7B4F" w:rsidRDefault="000F720A" w:rsidP="002B11B4">
            <w:pPr>
              <w:pStyle w:val="TAH"/>
              <w:rPr>
                <w:rFonts w:cs="Arial"/>
              </w:rPr>
            </w:pPr>
            <w:r w:rsidRPr="008E7B4F">
              <w:rPr>
                <w:rFonts w:cs="Arial"/>
              </w:rPr>
              <w:t>Burst format C2</w:t>
            </w:r>
          </w:p>
        </w:tc>
      </w:tr>
      <w:tr w:rsidR="000F720A" w:rsidRPr="008E7B4F" w14:paraId="166A0738" w14:textId="77777777" w:rsidTr="002B11B4">
        <w:tc>
          <w:tcPr>
            <w:tcW w:w="1375" w:type="dxa"/>
            <w:vMerge w:val="restart"/>
          </w:tcPr>
          <w:p w14:paraId="5F5F93FE" w14:textId="77777777" w:rsidR="000F720A" w:rsidRPr="008E7B4F" w:rsidRDefault="000F720A" w:rsidP="002B11B4">
            <w:pPr>
              <w:pStyle w:val="TAC"/>
            </w:pPr>
            <w:r w:rsidRPr="008E7B4F">
              <w:t>1</w:t>
            </w:r>
          </w:p>
        </w:tc>
        <w:tc>
          <w:tcPr>
            <w:tcW w:w="1375" w:type="dxa"/>
            <w:vMerge w:val="restart"/>
          </w:tcPr>
          <w:p w14:paraId="70BD5169" w14:textId="77777777" w:rsidR="000F720A" w:rsidRPr="008E7B4F" w:rsidRDefault="000F720A" w:rsidP="002B11B4">
            <w:pPr>
              <w:pStyle w:val="TAC"/>
            </w:pPr>
            <w:r w:rsidRPr="008E7B4F">
              <w:t>2</w:t>
            </w:r>
          </w:p>
        </w:tc>
        <w:tc>
          <w:tcPr>
            <w:tcW w:w="1624" w:type="dxa"/>
          </w:tcPr>
          <w:p w14:paraId="29E916B1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E184D5A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0</w:t>
            </w:r>
          </w:p>
        </w:tc>
        <w:tc>
          <w:tcPr>
            <w:tcW w:w="1376" w:type="dxa"/>
          </w:tcPr>
          <w:p w14:paraId="355C79B8" w14:textId="77777777" w:rsidR="000F720A" w:rsidRPr="000072F6" w:rsidRDefault="000F720A" w:rsidP="002B11B4">
            <w:pPr>
              <w:pStyle w:val="TAC"/>
            </w:pPr>
            <w:del w:id="23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-18.4</w:t>
            </w:r>
            <w:del w:id="24" w:author="Paiva, Rafael (Nokia - DK/Aalborg)" w:date="2021-08-20T17:38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37B663C8" w14:textId="77777777" w:rsidR="000F720A" w:rsidRPr="000072F6" w:rsidRDefault="000F720A" w:rsidP="002B11B4">
            <w:pPr>
              <w:pStyle w:val="TAC"/>
            </w:pPr>
            <w:del w:id="25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-22.3</w:t>
            </w:r>
            <w:del w:id="26" w:author="Paiva, Rafael (Nokia - DK/Aalborg)" w:date="2021-08-20T17:38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6B1EC49F" w14:textId="77777777" w:rsidR="000F720A" w:rsidRPr="000072F6" w:rsidRDefault="000F720A" w:rsidP="002B11B4">
            <w:pPr>
              <w:pStyle w:val="TAC"/>
            </w:pPr>
            <w:del w:id="27" w:author="Paiva, Rafael (Nokia - DK/Aalborg)" w:date="2021-08-20T17:39:00Z">
              <w:r w:rsidRPr="000072F6" w:rsidDel="000F720A">
                <w:delText>[</w:delText>
              </w:r>
            </w:del>
            <w:r w:rsidRPr="000072F6">
              <w:t>-18.4</w:t>
            </w:r>
            <w:del w:id="28" w:author="Paiva, Rafael (Nokia - DK/Aalborg)" w:date="2021-08-20T17:39:00Z">
              <w:r w:rsidRPr="000072F6" w:rsidDel="000F720A">
                <w:delText>]</w:delText>
              </w:r>
            </w:del>
          </w:p>
        </w:tc>
      </w:tr>
      <w:tr w:rsidR="000F720A" w:rsidRPr="008E7B4F" w14:paraId="71064B99" w14:textId="77777777" w:rsidTr="002B11B4">
        <w:tc>
          <w:tcPr>
            <w:tcW w:w="1375" w:type="dxa"/>
            <w:vMerge/>
          </w:tcPr>
          <w:p w14:paraId="7CA3A1C4" w14:textId="77777777" w:rsidR="000F720A" w:rsidRPr="008E7B4F" w:rsidRDefault="000F720A" w:rsidP="002B11B4">
            <w:pPr>
              <w:pStyle w:val="TAC"/>
            </w:pPr>
          </w:p>
        </w:tc>
        <w:tc>
          <w:tcPr>
            <w:tcW w:w="1375" w:type="dxa"/>
            <w:vMerge/>
          </w:tcPr>
          <w:p w14:paraId="2C81E5C6" w14:textId="77777777" w:rsidR="000F720A" w:rsidRPr="008E7B4F" w:rsidRDefault="000F720A" w:rsidP="002B11B4">
            <w:pPr>
              <w:pStyle w:val="TAC"/>
            </w:pPr>
          </w:p>
        </w:tc>
        <w:tc>
          <w:tcPr>
            <w:tcW w:w="1624" w:type="dxa"/>
          </w:tcPr>
          <w:p w14:paraId="0E58A34A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TDLA30-10 Low</w:t>
            </w:r>
          </w:p>
        </w:tc>
        <w:tc>
          <w:tcPr>
            <w:tcW w:w="1127" w:type="dxa"/>
          </w:tcPr>
          <w:p w14:paraId="797D16DC" w14:textId="77777777" w:rsidR="000F720A" w:rsidRPr="008E7B4F" w:rsidRDefault="000F720A" w:rsidP="002B11B4">
            <w:pPr>
              <w:pStyle w:val="TAC"/>
            </w:pPr>
            <w:r w:rsidRPr="008E7B4F">
              <w:rPr>
                <w:rFonts w:cs="Arial"/>
                <w:lang w:eastAsia="zh-CN"/>
              </w:rPr>
              <w:t>400 Hz</w:t>
            </w:r>
          </w:p>
        </w:tc>
        <w:tc>
          <w:tcPr>
            <w:tcW w:w="1376" w:type="dxa"/>
          </w:tcPr>
          <w:p w14:paraId="4EE2F2FA" w14:textId="77777777" w:rsidR="000F720A" w:rsidRPr="000072F6" w:rsidRDefault="000F720A" w:rsidP="002B11B4">
            <w:pPr>
              <w:pStyle w:val="TAC"/>
            </w:pPr>
            <w:del w:id="29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-12.1</w:t>
            </w:r>
            <w:del w:id="30" w:author="Paiva, Rafael (Nokia - DK/Aalborg)" w:date="2021-08-20T17:38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739040CD" w14:textId="77777777" w:rsidR="000F720A" w:rsidRPr="000072F6" w:rsidRDefault="000F720A" w:rsidP="002B11B4">
            <w:pPr>
              <w:pStyle w:val="TAC"/>
            </w:pPr>
            <w:del w:id="31" w:author="Paiva, Rafael (Nokia - DK/Aalborg)" w:date="2021-08-20T17:38:00Z">
              <w:r w:rsidRPr="000072F6" w:rsidDel="000F720A">
                <w:delText>[</w:delText>
              </w:r>
            </w:del>
            <w:r w:rsidRPr="000072F6">
              <w:t>-15.8</w:t>
            </w:r>
            <w:del w:id="32" w:author="Paiva, Rafael (Nokia - DK/Aalborg)" w:date="2021-08-20T17:39:00Z">
              <w:r w:rsidRPr="000072F6" w:rsidDel="000F720A">
                <w:delText>]</w:delText>
              </w:r>
            </w:del>
          </w:p>
        </w:tc>
        <w:tc>
          <w:tcPr>
            <w:tcW w:w="1376" w:type="dxa"/>
          </w:tcPr>
          <w:p w14:paraId="0012EC77" w14:textId="77777777" w:rsidR="000F720A" w:rsidRPr="000072F6" w:rsidRDefault="000F720A" w:rsidP="002B11B4">
            <w:pPr>
              <w:pStyle w:val="TAC"/>
            </w:pPr>
            <w:del w:id="33" w:author="Paiva, Rafael (Nokia - DK/Aalborg)" w:date="2021-08-20T17:39:00Z">
              <w:r w:rsidRPr="000072F6" w:rsidDel="000F720A">
                <w:delText>[</w:delText>
              </w:r>
            </w:del>
            <w:r w:rsidRPr="000072F6">
              <w:t>-12.1</w:t>
            </w:r>
            <w:del w:id="34" w:author="Paiva, Rafael (Nokia - DK/Aalborg)" w:date="2021-08-20T17:39:00Z">
              <w:r w:rsidRPr="000072F6" w:rsidDel="000F720A">
                <w:delText>]</w:delText>
              </w:r>
            </w:del>
          </w:p>
        </w:tc>
      </w:tr>
    </w:tbl>
    <w:p w14:paraId="62396F98" w14:textId="77777777" w:rsidR="000F720A" w:rsidRDefault="000F720A" w:rsidP="00265351">
      <w:pPr>
        <w:rPr>
          <w:rFonts w:eastAsiaTheme="minorEastAsia"/>
          <w:noProof/>
          <w:color w:val="FF0000"/>
          <w:sz w:val="24"/>
        </w:rPr>
      </w:pPr>
    </w:p>
    <w:p w14:paraId="3C63D9E6" w14:textId="3CAA0974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9"/>
    </w:p>
    <w:p w14:paraId="5DAB2EEF" w14:textId="77777777" w:rsidR="00265351" w:rsidRDefault="00265351" w:rsidP="00265351">
      <w:pPr>
        <w:rPr>
          <w:noProof/>
        </w:rPr>
      </w:pPr>
    </w:p>
    <w:p w14:paraId="40363796" w14:textId="77777777" w:rsidR="00265351" w:rsidRDefault="00265351" w:rsidP="0026535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9668E" w14:textId="77777777" w:rsidR="004332FF" w:rsidRDefault="004332FF">
      <w:r>
        <w:separator/>
      </w:r>
    </w:p>
  </w:endnote>
  <w:endnote w:type="continuationSeparator" w:id="0">
    <w:p w14:paraId="6E195422" w14:textId="77777777" w:rsidR="004332FF" w:rsidRDefault="004332FF">
      <w:r>
        <w:continuationSeparator/>
      </w:r>
    </w:p>
  </w:endnote>
  <w:endnote w:type="continuationNotice" w:id="1">
    <w:p w14:paraId="6E23A840" w14:textId="77777777" w:rsidR="004332FF" w:rsidRDefault="004332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74F8" w14:textId="77777777" w:rsidR="00C32B5C" w:rsidRDefault="00C32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EBFEF" w14:textId="77777777" w:rsidR="00C32B5C" w:rsidRDefault="00C32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383C1" w14:textId="77777777" w:rsidR="00C32B5C" w:rsidRDefault="00C32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B7957" w14:textId="77777777" w:rsidR="004332FF" w:rsidRDefault="004332FF">
      <w:r>
        <w:separator/>
      </w:r>
    </w:p>
  </w:footnote>
  <w:footnote w:type="continuationSeparator" w:id="0">
    <w:p w14:paraId="5E7F4309" w14:textId="77777777" w:rsidR="004332FF" w:rsidRDefault="004332FF">
      <w:r>
        <w:continuationSeparator/>
      </w:r>
    </w:p>
  </w:footnote>
  <w:footnote w:type="continuationNotice" w:id="1">
    <w:p w14:paraId="33136D75" w14:textId="77777777" w:rsidR="004332FF" w:rsidRDefault="004332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2B5C" w:rsidRDefault="00C32B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36A59" w14:textId="77777777" w:rsidR="00C32B5C" w:rsidRDefault="00C32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8C31" w14:textId="77777777" w:rsidR="00C32B5C" w:rsidRDefault="00C32B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2B5C" w:rsidRDefault="00C32B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2B5C" w:rsidRDefault="00C32B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2B5C" w:rsidRDefault="00C32B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8F"/>
    <w:rsid w:val="00022E4A"/>
    <w:rsid w:val="00026C3B"/>
    <w:rsid w:val="00061DC6"/>
    <w:rsid w:val="000A5092"/>
    <w:rsid w:val="000A5315"/>
    <w:rsid w:val="000A6394"/>
    <w:rsid w:val="000B1A72"/>
    <w:rsid w:val="000B7FED"/>
    <w:rsid w:val="000C038A"/>
    <w:rsid w:val="000C1035"/>
    <w:rsid w:val="000C6598"/>
    <w:rsid w:val="000D44B3"/>
    <w:rsid w:val="000F02DC"/>
    <w:rsid w:val="000F4AFB"/>
    <w:rsid w:val="000F720A"/>
    <w:rsid w:val="00103507"/>
    <w:rsid w:val="00106662"/>
    <w:rsid w:val="00145D43"/>
    <w:rsid w:val="00160F68"/>
    <w:rsid w:val="00187784"/>
    <w:rsid w:val="00192C46"/>
    <w:rsid w:val="001A08B3"/>
    <w:rsid w:val="001A647F"/>
    <w:rsid w:val="001A7B60"/>
    <w:rsid w:val="001B1643"/>
    <w:rsid w:val="001B35E1"/>
    <w:rsid w:val="001B52F0"/>
    <w:rsid w:val="001B7A65"/>
    <w:rsid w:val="001D1CF0"/>
    <w:rsid w:val="001E41F3"/>
    <w:rsid w:val="001E73DB"/>
    <w:rsid w:val="001E74DC"/>
    <w:rsid w:val="00223D1B"/>
    <w:rsid w:val="00225B61"/>
    <w:rsid w:val="00231F49"/>
    <w:rsid w:val="0026004D"/>
    <w:rsid w:val="002640DD"/>
    <w:rsid w:val="00264F21"/>
    <w:rsid w:val="00265351"/>
    <w:rsid w:val="00275D12"/>
    <w:rsid w:val="00284FEB"/>
    <w:rsid w:val="002860C4"/>
    <w:rsid w:val="002B5741"/>
    <w:rsid w:val="002E472E"/>
    <w:rsid w:val="002E6674"/>
    <w:rsid w:val="002F2512"/>
    <w:rsid w:val="002F4E51"/>
    <w:rsid w:val="002F5A30"/>
    <w:rsid w:val="00305409"/>
    <w:rsid w:val="003447BB"/>
    <w:rsid w:val="00345992"/>
    <w:rsid w:val="003609EF"/>
    <w:rsid w:val="0036231A"/>
    <w:rsid w:val="00372815"/>
    <w:rsid w:val="00372AFC"/>
    <w:rsid w:val="00374DD4"/>
    <w:rsid w:val="003E1A36"/>
    <w:rsid w:val="00410371"/>
    <w:rsid w:val="00411F31"/>
    <w:rsid w:val="004242F1"/>
    <w:rsid w:val="00425C6E"/>
    <w:rsid w:val="004332FF"/>
    <w:rsid w:val="00443CF3"/>
    <w:rsid w:val="00455B26"/>
    <w:rsid w:val="004B75B7"/>
    <w:rsid w:val="004F7A6E"/>
    <w:rsid w:val="0051580D"/>
    <w:rsid w:val="00547111"/>
    <w:rsid w:val="00552315"/>
    <w:rsid w:val="00592D74"/>
    <w:rsid w:val="00595C5C"/>
    <w:rsid w:val="005D3B68"/>
    <w:rsid w:val="005E2C44"/>
    <w:rsid w:val="005F7E0B"/>
    <w:rsid w:val="0060280B"/>
    <w:rsid w:val="00614808"/>
    <w:rsid w:val="00615C9D"/>
    <w:rsid w:val="00617DBC"/>
    <w:rsid w:val="00621188"/>
    <w:rsid w:val="00623FCA"/>
    <w:rsid w:val="006257ED"/>
    <w:rsid w:val="0063061A"/>
    <w:rsid w:val="00640E57"/>
    <w:rsid w:val="00645987"/>
    <w:rsid w:val="00665C47"/>
    <w:rsid w:val="00675333"/>
    <w:rsid w:val="00695808"/>
    <w:rsid w:val="006B46FB"/>
    <w:rsid w:val="006E1CCF"/>
    <w:rsid w:val="006E21FB"/>
    <w:rsid w:val="00700529"/>
    <w:rsid w:val="0071379E"/>
    <w:rsid w:val="00716F8F"/>
    <w:rsid w:val="007176FF"/>
    <w:rsid w:val="00755C00"/>
    <w:rsid w:val="0075716A"/>
    <w:rsid w:val="00774041"/>
    <w:rsid w:val="00777CCD"/>
    <w:rsid w:val="0078075D"/>
    <w:rsid w:val="00792342"/>
    <w:rsid w:val="007977A8"/>
    <w:rsid w:val="007B512A"/>
    <w:rsid w:val="007C2097"/>
    <w:rsid w:val="007D6A07"/>
    <w:rsid w:val="007F7259"/>
    <w:rsid w:val="00801E44"/>
    <w:rsid w:val="00803047"/>
    <w:rsid w:val="008040A8"/>
    <w:rsid w:val="00812C0B"/>
    <w:rsid w:val="00822B29"/>
    <w:rsid w:val="008279FA"/>
    <w:rsid w:val="0084657A"/>
    <w:rsid w:val="008509CC"/>
    <w:rsid w:val="008626E7"/>
    <w:rsid w:val="00870EE7"/>
    <w:rsid w:val="008863B9"/>
    <w:rsid w:val="008A45A6"/>
    <w:rsid w:val="008B3234"/>
    <w:rsid w:val="008F3789"/>
    <w:rsid w:val="008F686C"/>
    <w:rsid w:val="008F7D4C"/>
    <w:rsid w:val="00903C4C"/>
    <w:rsid w:val="009148DE"/>
    <w:rsid w:val="00940E3E"/>
    <w:rsid w:val="00941E30"/>
    <w:rsid w:val="009777D9"/>
    <w:rsid w:val="00991B88"/>
    <w:rsid w:val="009A5753"/>
    <w:rsid w:val="009A579D"/>
    <w:rsid w:val="009E117E"/>
    <w:rsid w:val="009E3297"/>
    <w:rsid w:val="009E6237"/>
    <w:rsid w:val="009F734F"/>
    <w:rsid w:val="00A246B6"/>
    <w:rsid w:val="00A47E70"/>
    <w:rsid w:val="00A50CF0"/>
    <w:rsid w:val="00A57581"/>
    <w:rsid w:val="00A63461"/>
    <w:rsid w:val="00A7671C"/>
    <w:rsid w:val="00AA2CBC"/>
    <w:rsid w:val="00AB6D42"/>
    <w:rsid w:val="00AC5820"/>
    <w:rsid w:val="00AD1CD8"/>
    <w:rsid w:val="00B05ACC"/>
    <w:rsid w:val="00B252F6"/>
    <w:rsid w:val="00B258BB"/>
    <w:rsid w:val="00B51F00"/>
    <w:rsid w:val="00B62650"/>
    <w:rsid w:val="00B67B97"/>
    <w:rsid w:val="00B70CBA"/>
    <w:rsid w:val="00B968C8"/>
    <w:rsid w:val="00BA3EC5"/>
    <w:rsid w:val="00BA51D9"/>
    <w:rsid w:val="00BB0DB4"/>
    <w:rsid w:val="00BB5DFC"/>
    <w:rsid w:val="00BD279D"/>
    <w:rsid w:val="00BD6BB8"/>
    <w:rsid w:val="00BF429C"/>
    <w:rsid w:val="00C05477"/>
    <w:rsid w:val="00C32B5C"/>
    <w:rsid w:val="00C66BA2"/>
    <w:rsid w:val="00C82209"/>
    <w:rsid w:val="00C83C73"/>
    <w:rsid w:val="00C85FAE"/>
    <w:rsid w:val="00C92727"/>
    <w:rsid w:val="00C95985"/>
    <w:rsid w:val="00CC174B"/>
    <w:rsid w:val="00CC5026"/>
    <w:rsid w:val="00CC68D0"/>
    <w:rsid w:val="00CD1A85"/>
    <w:rsid w:val="00CF5B06"/>
    <w:rsid w:val="00D03F9A"/>
    <w:rsid w:val="00D06D51"/>
    <w:rsid w:val="00D0718D"/>
    <w:rsid w:val="00D24991"/>
    <w:rsid w:val="00D30CED"/>
    <w:rsid w:val="00D50255"/>
    <w:rsid w:val="00D53EC6"/>
    <w:rsid w:val="00D66520"/>
    <w:rsid w:val="00D9547B"/>
    <w:rsid w:val="00DD583E"/>
    <w:rsid w:val="00DE34CF"/>
    <w:rsid w:val="00DF7EB7"/>
    <w:rsid w:val="00E13F3D"/>
    <w:rsid w:val="00E34898"/>
    <w:rsid w:val="00E52F8E"/>
    <w:rsid w:val="00E64904"/>
    <w:rsid w:val="00E66CC6"/>
    <w:rsid w:val="00E97B30"/>
    <w:rsid w:val="00EA0A4A"/>
    <w:rsid w:val="00EA0FF0"/>
    <w:rsid w:val="00EA18E5"/>
    <w:rsid w:val="00EB09B7"/>
    <w:rsid w:val="00ED750E"/>
    <w:rsid w:val="00EE5C50"/>
    <w:rsid w:val="00EE7D7C"/>
    <w:rsid w:val="00EF2034"/>
    <w:rsid w:val="00F25D98"/>
    <w:rsid w:val="00F300FB"/>
    <w:rsid w:val="00F349F9"/>
    <w:rsid w:val="00F34D96"/>
    <w:rsid w:val="00F45FF6"/>
    <w:rsid w:val="00F6314E"/>
    <w:rsid w:val="00F86839"/>
    <w:rsid w:val="00FA2AF3"/>
    <w:rsid w:val="00FB0E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53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53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53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535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32B5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styleId="TableGrid">
    <w:name w:val="Table Grid"/>
    <w:basedOn w:val="TableNormal"/>
    <w:uiPriority w:val="39"/>
    <w:qFormat/>
    <w:rsid w:val="00D53E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53EC6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E5C5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5AIRPNAIUNRU-1328258698-6526</_dlc_DocId>
    <_dlc_DocIdUrl xmlns="71c5aaf6-e6ce-465b-b873-5148d2a4c105">
      <Url>https://nokia.sharepoint.com/sites/c5g/5gradio/_layouts/15/DocIdRedir.aspx?ID=5AIRPNAIUNRU-1328258698-6526</Url>
      <Description>5AIRPNAIUNRU-1328258698-6526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217DDD1-19F1-44AF-876A-F421285283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FEE88F-6A7D-42F6-A37E-ED0F0001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C4A24F-6912-4693-A89E-625F5EAFF1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7AD24C-3DB9-4707-93E4-EA185EF72C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534822-388A-4B79-9F47-119EF16274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FA25C5A-8A9B-491A-AB91-EEC7C0BCE9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504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5</cp:revision>
  <cp:lastPrinted>1899-12-31T23:00:00Z</cp:lastPrinted>
  <dcterms:created xsi:type="dcterms:W3CDTF">2021-08-20T15:33:00Z</dcterms:created>
  <dcterms:modified xsi:type="dcterms:W3CDTF">2021-08-26T07:07:00Z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100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16th</vt:lpwstr>
  </property>
  <property fmtid="{D5CDD505-2E9C-101B-9397-08002B2CF9AE}" pid="7" name="EndDate">
    <vt:lpwstr>27th August</vt:lpwstr>
  </property>
  <property fmtid="{D5CDD505-2E9C-101B-9397-08002B2CF9AE}" pid="8" name="Tdoc#">
    <vt:lpwstr>R4-2113252</vt:lpwstr>
  </property>
  <property fmtid="{D5CDD505-2E9C-101B-9397-08002B2CF9AE}" pid="9" name="Spec#">
    <vt:lpwstr>TS 38.104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A</vt:lpwstr>
  </property>
  <property fmtid="{D5CDD505-2E9C-101B-9397-08002B2CF9AE}" pid="17" name="ResDate">
    <vt:lpwstr>2021-08-06</vt:lpwstr>
  </property>
  <property fmtid="{D5CDD505-2E9C-101B-9397-08002B2CF9AE}" pid="18" name="Release">
    <vt:lpwstr>Rel-17</vt:lpwstr>
  </property>
  <property fmtid="{D5CDD505-2E9C-101B-9397-08002B2CF9AE}" pid="19" name="CrTitle">
    <vt:lpwstr>DraftCR NR-U BS PRACH demodulation requirements 38.104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fb2468a3-c62f-4c36-8d8c-64112e6ca3f4</vt:lpwstr>
  </property>
</Properties>
</file>