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A476F" w14:textId="4421EE75" w:rsidR="001D7A3F" w:rsidRDefault="001D7A3F" w:rsidP="001D7A3F">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F10DA9">
        <w:rPr>
          <w:rFonts w:ascii="Arial" w:hAnsi="Arial" w:hint="eastAsia"/>
          <w:b/>
          <w:noProof/>
          <w:sz w:val="24"/>
        </w:rPr>
        <w:t>2</w:t>
      </w:r>
      <w:r w:rsidR="00F10DA9">
        <w:rPr>
          <w:rFonts w:ascii="Arial" w:hAnsi="Arial"/>
          <w:b/>
          <w:noProof/>
          <w:sz w:val="24"/>
        </w:rPr>
        <w:t>112060</w:t>
      </w:r>
    </w:p>
    <w:p w14:paraId="4F5D8C2C" w14:textId="53233541" w:rsidR="003042CB" w:rsidRDefault="001D7A3F" w:rsidP="001D7A3F">
      <w:pPr>
        <w:tabs>
          <w:tab w:val="right" w:pos="9639"/>
        </w:tabs>
        <w:rPr>
          <w:rFonts w:ascii="Arial" w:hAnsi="Arial"/>
          <w:b/>
          <w:noProof/>
          <w:sz w:val="24"/>
          <w:lang w:eastAsia="en-US"/>
        </w:rPr>
      </w:pPr>
      <w:r>
        <w:rPr>
          <w:rFonts w:ascii="Arial" w:hAnsi="Arial"/>
          <w:b/>
          <w:noProof/>
          <w:sz w:val="24"/>
          <w:lang w:eastAsia="en-US"/>
        </w:rPr>
        <w:t>Online, 16th – 27th August 2021</w:t>
      </w:r>
      <w:r w:rsidR="00BD0090">
        <w:rPr>
          <w:rFonts w:ascii="Arial" w:hAnsi="Arial"/>
          <w:b/>
          <w:noProof/>
          <w:sz w:val="24"/>
          <w:lang w:eastAsia="en-US"/>
        </w:rPr>
        <w:tab/>
      </w:r>
    </w:p>
    <w:p w14:paraId="52D74F3F" w14:textId="77777777" w:rsidR="003042CB" w:rsidRDefault="003042CB"/>
    <w:p w14:paraId="290806DE" w14:textId="679EFE62"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B7822">
        <w:rPr>
          <w:rFonts w:cs="Arial"/>
          <w:b/>
          <w:bCs/>
          <w:sz w:val="24"/>
          <w:lang w:val="en-US"/>
        </w:rPr>
        <w:t>8</w:t>
      </w:r>
      <w:r>
        <w:rPr>
          <w:rFonts w:cs="Arial"/>
          <w:b/>
          <w:bCs/>
          <w:sz w:val="24"/>
          <w:lang w:val="en-US"/>
        </w:rPr>
        <w:t>.11.2</w:t>
      </w:r>
    </w:p>
    <w:p w14:paraId="33FC4A77" w14:textId="77777777"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C18C92" w14:textId="79828BD7"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0B7822">
        <w:rPr>
          <w:rFonts w:ascii="Arial" w:hAnsi="Arial" w:cs="Arial"/>
          <w:b/>
          <w:bCs/>
          <w:sz w:val="24"/>
        </w:rPr>
        <w:t>3</w:t>
      </w:r>
      <w:r>
        <w:rPr>
          <w:rFonts w:ascii="Arial" w:hAnsi="Arial" w:cs="Arial"/>
          <w:b/>
          <w:bCs/>
          <w:sz w:val="24"/>
        </w:rPr>
        <w:t>-n</w:t>
      </w:r>
      <w:r w:rsidR="000B7822">
        <w:rPr>
          <w:rFonts w:ascii="Arial" w:hAnsi="Arial" w:cs="Arial"/>
          <w:b/>
          <w:bCs/>
          <w:sz w:val="24"/>
        </w:rPr>
        <w:t>77</w:t>
      </w:r>
      <w:r>
        <w:rPr>
          <w:rFonts w:ascii="Arial" w:hAnsi="Arial" w:cs="Arial"/>
          <w:b/>
          <w:bCs/>
          <w:sz w:val="24"/>
        </w:rPr>
        <w:t>-n</w:t>
      </w:r>
      <w:r w:rsidR="000B7822">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18EB9DEC" w:rsidR="003042CB" w:rsidRDefault="00BD0090">
      <w:r>
        <w:rPr>
          <w:rFonts w:hint="eastAsia"/>
        </w:rPr>
        <w:t>NR</w:t>
      </w:r>
      <w:r>
        <w:t>-CA of 3 Band DL and 2Band UL, CA_n</w:t>
      </w:r>
      <w:r w:rsidR="000B7822">
        <w:t>3</w:t>
      </w:r>
      <w:r>
        <w:t>-n</w:t>
      </w:r>
      <w:r w:rsidR="000B7822">
        <w:t>77</w:t>
      </w:r>
      <w:r>
        <w:t>-n</w:t>
      </w:r>
      <w:r w:rsidR="000B7822">
        <w:t>79</w:t>
      </w:r>
      <w:r>
        <w:t>, was approved in RAN#</w:t>
      </w:r>
      <w:r w:rsidR="0097175A">
        <w:t>91</w:t>
      </w:r>
      <w:r>
        <w:t xml:space="preserve"> [1]. This TP is to capture the basic aspects for the NR-CA. </w:t>
      </w:r>
      <w:bookmarkStart w:id="0" w:name="_Hlk20917211"/>
      <w:r w:rsidRPr="003930CA">
        <w:t>REFSENS exception results for 3rd IMD are needed to complete the combo</w:t>
      </w:r>
      <w:r w:rsidRPr="003930CA">
        <w:rPr>
          <w:szCs w:val="21"/>
        </w:rPr>
        <w:t>.</w:t>
      </w:r>
      <w:bookmarkEnd w:id="0"/>
      <w:r>
        <w:br/>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8D4F0B8" w:rsidR="003042CB" w:rsidRDefault="00BD0090">
      <w:pPr>
        <w:pStyle w:val="3"/>
        <w:rPr>
          <w:ins w:id="1" w:author="作成者"/>
          <w:rFonts w:cs="Arial"/>
          <w:szCs w:val="28"/>
        </w:rPr>
      </w:pPr>
      <w:bookmarkStart w:id="2" w:name="_Toc9848477"/>
      <w:ins w:id="3"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0B7822">
          <w:rPr>
            <w:rFonts w:cs="Arial"/>
          </w:rPr>
          <w:t>3</w:t>
        </w:r>
        <w:r>
          <w:rPr>
            <w:rFonts w:cs="Arial" w:hint="eastAsia"/>
          </w:rPr>
          <w:t>-n</w:t>
        </w:r>
        <w:r w:rsidR="000B7822">
          <w:rPr>
            <w:rFonts w:cs="Arial"/>
          </w:rPr>
          <w:t>77</w:t>
        </w:r>
        <w:r>
          <w:rPr>
            <w:rFonts w:cs="Arial" w:hint="eastAsia"/>
          </w:rPr>
          <w:t>-n</w:t>
        </w:r>
        <w:bookmarkEnd w:id="2"/>
        <w:r w:rsidR="000B7822">
          <w:rPr>
            <w:rFonts w:cs="Arial"/>
          </w:rPr>
          <w:t>79</w:t>
        </w:r>
      </w:ins>
    </w:p>
    <w:p w14:paraId="39B5A04F" w14:textId="77777777" w:rsidR="003042CB" w:rsidRDefault="00BD0090">
      <w:pPr>
        <w:pStyle w:val="4"/>
        <w:ind w:left="864" w:hanging="864"/>
        <w:rPr>
          <w:ins w:id="4" w:author="作成者"/>
        </w:rPr>
      </w:pPr>
      <w:bookmarkStart w:id="5" w:name="_Toc9848478"/>
      <w:ins w:id="6" w:author="作成者">
        <w:r>
          <w:rPr>
            <w:rFonts w:hint="eastAsia"/>
          </w:rPr>
          <w:t>5.</w:t>
        </w:r>
        <w:r>
          <w:t>1</w:t>
        </w:r>
        <w:r>
          <w:rPr>
            <w:rFonts w:hint="eastAsia"/>
          </w:rPr>
          <w:t>.x.1</w:t>
        </w:r>
        <w:r>
          <w:tab/>
          <w:t xml:space="preserve">Operating bands for </w:t>
        </w:r>
        <w:r>
          <w:rPr>
            <w:rFonts w:hint="eastAsia"/>
          </w:rPr>
          <w:t>CA</w:t>
        </w:r>
        <w:bookmarkEnd w:id="5"/>
      </w:ins>
    </w:p>
    <w:p w14:paraId="07D3D530" w14:textId="3FED7AD6" w:rsidR="003042CB" w:rsidRDefault="00BD0090">
      <w:pPr>
        <w:pStyle w:val="TH"/>
        <w:rPr>
          <w:ins w:id="7" w:author="作成者"/>
        </w:rPr>
      </w:pPr>
      <w:ins w:id="8"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9"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ins w:id="10" w:author="作成者"/>
                <w:rFonts w:eastAsia="Malgun Gothic"/>
              </w:rPr>
            </w:pPr>
            <w:ins w:id="11"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ins w:id="12" w:author="作成者"/>
                <w:rFonts w:eastAsia="Malgun Gothic"/>
              </w:rPr>
            </w:pPr>
            <w:ins w:id="13"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ins w:id="14" w:author="作成者"/>
                <w:rFonts w:eastAsia="Malgun Gothic"/>
              </w:rPr>
            </w:pPr>
            <w:ins w:id="15"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6" w:author="作成者"/>
                <w:rFonts w:eastAsia="Malgun Gothic"/>
              </w:rPr>
            </w:pPr>
            <w:ins w:id="17" w:author="作成者">
              <w:r>
                <w:rPr>
                  <w:rFonts w:eastAsia="Malgun Gothic"/>
                </w:rPr>
                <w:t>Duplex</w:t>
              </w:r>
            </w:ins>
          </w:p>
          <w:p w14:paraId="7A2990F5" w14:textId="77777777" w:rsidR="003042CB" w:rsidRDefault="00BD0090">
            <w:pPr>
              <w:pStyle w:val="TAH"/>
              <w:rPr>
                <w:ins w:id="18" w:author="作成者"/>
                <w:rFonts w:eastAsia="Malgun Gothic"/>
              </w:rPr>
            </w:pPr>
            <w:ins w:id="19" w:author="作成者">
              <w:r>
                <w:rPr>
                  <w:rFonts w:eastAsia="Malgun Gothic"/>
                </w:rPr>
                <w:t>mode</w:t>
              </w:r>
            </w:ins>
          </w:p>
        </w:tc>
      </w:tr>
      <w:tr w:rsidR="003042CB" w14:paraId="1CC79E57" w14:textId="77777777">
        <w:trPr>
          <w:trHeight w:val="184"/>
          <w:jc w:val="center"/>
          <w:ins w:id="20"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ins w:id="21"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ins w:id="22" w:author="作成者"/>
                <w:rFonts w:eastAsia="Malgun Gothic"/>
              </w:rPr>
            </w:pPr>
            <w:ins w:id="23"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ins w:id="24" w:author="作成者"/>
                <w:rFonts w:eastAsia="Malgun Gothic"/>
              </w:rPr>
            </w:pPr>
            <w:ins w:id="25"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6" w:author="作成者"/>
                <w:rFonts w:eastAsia="Malgun Gothic"/>
              </w:rPr>
            </w:pPr>
          </w:p>
        </w:tc>
      </w:tr>
      <w:tr w:rsidR="003042CB" w14:paraId="519DE7B6" w14:textId="77777777">
        <w:trPr>
          <w:trHeight w:val="184"/>
          <w:jc w:val="center"/>
          <w:ins w:id="27"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ins w:id="28"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ins w:id="29" w:author="作成者"/>
                <w:rFonts w:eastAsia="Malgun Gothic"/>
              </w:rPr>
            </w:pPr>
            <w:proofErr w:type="spellStart"/>
            <w:ins w:id="30"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ins w:id="31" w:author="作成者"/>
                <w:rFonts w:eastAsia="Malgun Gothic"/>
              </w:rPr>
            </w:pPr>
            <w:proofErr w:type="spellStart"/>
            <w:ins w:id="32"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3" w:author="作成者"/>
                <w:rFonts w:eastAsia="Malgun Gothic"/>
              </w:rPr>
            </w:pPr>
          </w:p>
        </w:tc>
      </w:tr>
      <w:tr w:rsidR="003042CB" w14:paraId="6652AB7B" w14:textId="77777777">
        <w:trPr>
          <w:trHeight w:val="268"/>
          <w:jc w:val="center"/>
          <w:ins w:id="34"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148E29E1" w:rsidR="003042CB" w:rsidRDefault="00BD0090">
            <w:pPr>
              <w:keepNext/>
              <w:keepLines/>
              <w:jc w:val="center"/>
              <w:rPr>
                <w:ins w:id="35" w:author="作成者"/>
                <w:rFonts w:ascii="Arial" w:hAnsi="Arial" w:cs="Arial"/>
                <w:sz w:val="18"/>
                <w:lang w:eastAsia="zh-CN"/>
              </w:rPr>
            </w:pPr>
            <w:ins w:id="36" w:author="作成者">
              <w:r>
                <w:rPr>
                  <w:rFonts w:ascii="Arial" w:eastAsia="SimSun" w:hAnsi="Arial" w:cs="Arial" w:hint="eastAsia"/>
                  <w:sz w:val="18"/>
                  <w:lang w:eastAsia="zh-CN"/>
                </w:rPr>
                <w:t>n</w:t>
              </w:r>
              <w:r w:rsidR="000B7822">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72AFBEF6" w14:textId="4BD2224D" w:rsidR="003042CB" w:rsidRDefault="002F6ED4">
            <w:pPr>
              <w:keepNext/>
              <w:keepLines/>
              <w:jc w:val="right"/>
              <w:rPr>
                <w:ins w:id="37" w:author="作成者"/>
                <w:rFonts w:ascii="Arial" w:eastAsia="SimSun" w:hAnsi="Arial" w:cs="Arial"/>
                <w:color w:val="000000"/>
                <w:sz w:val="18"/>
                <w:lang w:eastAsia="zh-CN"/>
              </w:rPr>
            </w:pPr>
            <w:ins w:id="38" w:author="作成者">
              <w:r>
                <w:rPr>
                  <w:rFonts w:ascii="Arial" w:eastAsia="SimSun" w:hAnsi="Arial" w:cs="Arial"/>
                  <w:color w:val="000000"/>
                  <w:sz w:val="18"/>
                  <w:lang w:eastAsia="zh-CN"/>
                </w:rPr>
                <w:t>1710</w:t>
              </w:r>
              <w:r w:rsidR="00BD0090">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9" w:author="作成者"/>
                <w:rFonts w:ascii="Arial" w:hAnsi="Arial" w:cs="Arial"/>
                <w:color w:val="000000"/>
                <w:sz w:val="18"/>
              </w:rPr>
            </w:pPr>
            <w:ins w:id="40"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504E9AD6" w:rsidR="003042CB" w:rsidRDefault="002F6ED4">
            <w:pPr>
              <w:keepNext/>
              <w:keepLines/>
              <w:rPr>
                <w:ins w:id="41" w:author="作成者"/>
                <w:rFonts w:ascii="Arial" w:eastAsia="SimSun" w:hAnsi="Arial" w:cs="Arial"/>
                <w:color w:val="000000"/>
                <w:sz w:val="18"/>
                <w:lang w:eastAsia="zh-CN"/>
              </w:rPr>
            </w:pPr>
            <w:ins w:id="42" w:author="作成者">
              <w:r>
                <w:rPr>
                  <w:rFonts w:ascii="Arial" w:eastAsia="SimSun" w:hAnsi="Arial" w:cs="Arial"/>
                  <w:color w:val="000000"/>
                  <w:sz w:val="18"/>
                  <w:lang w:eastAsia="zh-CN"/>
                </w:rPr>
                <w:t>1785</w:t>
              </w:r>
              <w:r w:rsidR="00BD0090">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40E4F" w14:textId="1C572F38" w:rsidR="003042CB" w:rsidRDefault="002F6ED4">
            <w:pPr>
              <w:keepNext/>
              <w:keepLines/>
              <w:jc w:val="right"/>
              <w:rPr>
                <w:ins w:id="43" w:author="作成者"/>
                <w:rFonts w:ascii="Arial" w:eastAsia="SimSun" w:hAnsi="Arial" w:cs="Arial"/>
                <w:color w:val="000000"/>
                <w:sz w:val="18"/>
                <w:lang w:eastAsia="zh-CN"/>
              </w:rPr>
            </w:pPr>
            <w:ins w:id="44" w:author="作成者">
              <w:r>
                <w:rPr>
                  <w:rFonts w:ascii="Arial" w:eastAsia="SimSun" w:hAnsi="Arial" w:cs="Arial"/>
                  <w:color w:val="000000"/>
                  <w:sz w:val="18"/>
                  <w:lang w:eastAsia="zh-CN"/>
                </w:rPr>
                <w:t>1805</w:t>
              </w:r>
              <w:r w:rsidR="00BD0090">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5" w:author="作成者"/>
                <w:rFonts w:ascii="Arial" w:hAnsi="Arial" w:cs="Arial"/>
                <w:color w:val="000000"/>
                <w:sz w:val="18"/>
              </w:rPr>
            </w:pPr>
            <w:ins w:id="46"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73E44A37" w:rsidR="003042CB" w:rsidRDefault="002F6ED4">
            <w:pPr>
              <w:keepNext/>
              <w:keepLines/>
              <w:rPr>
                <w:ins w:id="47" w:author="作成者"/>
                <w:rFonts w:ascii="Arial" w:eastAsia="SimSun" w:hAnsi="Arial" w:cs="Arial"/>
                <w:color w:val="000000"/>
                <w:sz w:val="18"/>
                <w:lang w:eastAsia="zh-CN"/>
              </w:rPr>
            </w:pPr>
            <w:ins w:id="48" w:author="作成者">
              <w:r>
                <w:rPr>
                  <w:rFonts w:ascii="Arial" w:eastAsia="SimSun" w:hAnsi="Arial" w:cs="Arial"/>
                  <w:color w:val="000000"/>
                  <w:sz w:val="18"/>
                  <w:lang w:eastAsia="zh-CN"/>
                </w:rPr>
                <w:t>1880</w:t>
              </w:r>
              <w:r w:rsidR="00BD0090">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9" w:author="作成者"/>
                <w:rFonts w:ascii="Arial" w:hAnsi="Arial" w:cs="Arial"/>
                <w:sz w:val="18"/>
              </w:rPr>
            </w:pPr>
            <w:ins w:id="50"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1"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2CE950D1" w:rsidR="003042CB" w:rsidRDefault="00BD0090">
            <w:pPr>
              <w:keepNext/>
              <w:keepLines/>
              <w:jc w:val="center"/>
              <w:rPr>
                <w:ins w:id="52" w:author="作成者"/>
                <w:rFonts w:ascii="Arial" w:hAnsi="Arial" w:cs="Arial"/>
                <w:sz w:val="18"/>
                <w:lang w:eastAsia="zh-CN"/>
              </w:rPr>
            </w:pPr>
            <w:ins w:id="53" w:author="作成者">
              <w:r>
                <w:rPr>
                  <w:rFonts w:ascii="Arial" w:eastAsia="SimSun" w:hAnsi="Arial" w:cs="Arial" w:hint="eastAsia"/>
                  <w:sz w:val="18"/>
                  <w:lang w:eastAsia="zh-CN"/>
                </w:rPr>
                <w:t>n</w:t>
              </w:r>
              <w:r w:rsidR="000B7822">
                <w:rPr>
                  <w:rFonts w:ascii="Arial"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14150F24" w14:textId="185A474C" w:rsidR="003042CB" w:rsidRDefault="002F6ED4">
            <w:pPr>
              <w:keepNext/>
              <w:keepLines/>
              <w:jc w:val="right"/>
              <w:rPr>
                <w:ins w:id="54" w:author="作成者"/>
                <w:rFonts w:ascii="Arial" w:hAnsi="Arial" w:cs="Arial"/>
                <w:sz w:val="18"/>
              </w:rPr>
            </w:pPr>
            <w:ins w:id="55" w:author="作成者">
              <w:r>
                <w:rPr>
                  <w:rFonts w:ascii="Arial" w:hAnsi="Arial" w:cs="Arial"/>
                  <w:sz w:val="18"/>
                </w:rPr>
                <w:t>3300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ins w:id="56" w:author="作成者"/>
                <w:rFonts w:ascii="Arial" w:hAnsi="Arial" w:cs="Arial"/>
                <w:sz w:val="18"/>
              </w:rPr>
            </w:pPr>
            <w:ins w:id="57" w:author="作成者">
              <w:r>
                <w:rPr>
                  <w:rFonts w:ascii="Arial" w:eastAsia="SimSun" w:hAnsi="Arial" w:hint="eastAsia"/>
                  <w:sz w:val="18"/>
                  <w:lang w:eastAsia="zh-CN"/>
                </w:rPr>
                <w:t xml:space="preserve"> </w:t>
              </w:r>
              <w:bookmarkStart w:id="58" w:name="OLE_LINK11"/>
              <w:r>
                <w:rPr>
                  <w:rFonts w:ascii="Arial" w:hAnsi="Arial"/>
                  <w:sz w:val="18"/>
                </w:rPr>
                <w:t>–</w:t>
              </w:r>
              <w:bookmarkEnd w:id="58"/>
            </w:ins>
          </w:p>
        </w:tc>
        <w:tc>
          <w:tcPr>
            <w:tcW w:w="1306" w:type="dxa"/>
            <w:tcBorders>
              <w:top w:val="single" w:sz="4" w:space="0" w:color="auto"/>
              <w:left w:val="nil"/>
              <w:bottom w:val="single" w:sz="4" w:space="0" w:color="auto"/>
              <w:right w:val="single" w:sz="4" w:space="0" w:color="auto"/>
            </w:tcBorders>
            <w:vAlign w:val="center"/>
          </w:tcPr>
          <w:p w14:paraId="21CF5909" w14:textId="087B1130" w:rsidR="003042CB" w:rsidRDefault="002F6ED4">
            <w:pPr>
              <w:keepNext/>
              <w:keepLines/>
              <w:rPr>
                <w:ins w:id="59" w:author="作成者"/>
                <w:rFonts w:ascii="Arial" w:hAnsi="Arial" w:cs="Arial"/>
                <w:sz w:val="18"/>
              </w:rPr>
            </w:pPr>
            <w:ins w:id="60"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5F1989DA" w:rsidR="003042CB" w:rsidRDefault="002F6ED4">
            <w:pPr>
              <w:keepNext/>
              <w:keepLines/>
              <w:jc w:val="right"/>
              <w:rPr>
                <w:ins w:id="61" w:author="作成者"/>
                <w:rFonts w:ascii="Arial" w:hAnsi="Arial" w:cs="Arial"/>
                <w:sz w:val="18"/>
              </w:rPr>
            </w:pPr>
            <w:ins w:id="62" w:author="作成者">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3" w:author="作成者"/>
                <w:rFonts w:ascii="Arial" w:hAnsi="Arial" w:cs="Arial"/>
                <w:sz w:val="18"/>
              </w:rPr>
            </w:pPr>
            <w:ins w:id="64"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0E54FDB5" w:rsidR="003042CB" w:rsidRDefault="002F6ED4">
            <w:pPr>
              <w:keepNext/>
              <w:keepLines/>
              <w:rPr>
                <w:ins w:id="65" w:author="作成者"/>
                <w:rFonts w:ascii="Arial" w:hAnsi="Arial" w:cs="Arial"/>
                <w:sz w:val="18"/>
              </w:rPr>
            </w:pPr>
            <w:ins w:id="66"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491E464C" w:rsidR="003042CB" w:rsidRDefault="002F6ED4">
            <w:pPr>
              <w:keepNext/>
              <w:keepLines/>
              <w:jc w:val="center"/>
              <w:rPr>
                <w:ins w:id="67" w:author="作成者"/>
                <w:rFonts w:ascii="Arial" w:hAnsi="Arial" w:cs="Arial"/>
                <w:sz w:val="18"/>
              </w:rPr>
            </w:pPr>
            <w:ins w:id="68"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69"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DCE1E9F" w:rsidR="003042CB" w:rsidRDefault="00BD0090">
            <w:pPr>
              <w:keepNext/>
              <w:keepLines/>
              <w:jc w:val="center"/>
              <w:rPr>
                <w:ins w:id="70" w:author="作成者"/>
                <w:rFonts w:ascii="Arial" w:eastAsia="SimSun" w:hAnsi="Arial" w:cs="Arial"/>
                <w:sz w:val="18"/>
                <w:lang w:eastAsia="zh-CN"/>
              </w:rPr>
            </w:pPr>
            <w:ins w:id="71" w:author="作成者">
              <w:r>
                <w:rPr>
                  <w:rFonts w:ascii="Arial" w:eastAsia="SimSun" w:hAnsi="Arial" w:cs="Arial" w:hint="eastAsia"/>
                  <w:sz w:val="18"/>
                  <w:lang w:eastAsia="zh-CN"/>
                </w:rPr>
                <w:t>n</w:t>
              </w:r>
              <w:r w:rsidR="000B7822">
                <w:rPr>
                  <w:rFonts w:ascii="Arial" w:eastAsia="SimSun"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1684F5F2" w14:textId="63C4491E" w:rsidR="003042CB" w:rsidRDefault="002F6ED4">
            <w:pPr>
              <w:keepNext/>
              <w:keepLines/>
              <w:jc w:val="right"/>
              <w:rPr>
                <w:ins w:id="72" w:author="作成者"/>
                <w:rFonts w:ascii="Arial" w:hAnsi="Arial" w:cs="Arial"/>
                <w:sz w:val="18"/>
              </w:rPr>
            </w:pPr>
            <w:ins w:id="73"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4" w:author="作成者"/>
                <w:rFonts w:ascii="Arial" w:eastAsia="SimSun" w:hAnsi="Arial"/>
                <w:sz w:val="18"/>
                <w:lang w:eastAsia="zh-CN"/>
              </w:rPr>
            </w:pPr>
            <w:ins w:id="75"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0BF6D7BE" w:rsidR="003042CB" w:rsidRDefault="002F6ED4">
            <w:pPr>
              <w:keepNext/>
              <w:keepLines/>
              <w:rPr>
                <w:ins w:id="76" w:author="作成者"/>
                <w:rFonts w:ascii="Arial" w:hAnsi="Arial" w:cs="Arial"/>
                <w:sz w:val="18"/>
              </w:rPr>
            </w:pPr>
            <w:ins w:id="77"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42FC0A6D" w:rsidR="003042CB" w:rsidRDefault="002F6ED4">
            <w:pPr>
              <w:keepNext/>
              <w:keepLines/>
              <w:jc w:val="right"/>
              <w:rPr>
                <w:ins w:id="78" w:author="作成者"/>
                <w:rFonts w:ascii="Arial" w:hAnsi="Arial" w:cs="Arial"/>
                <w:sz w:val="18"/>
              </w:rPr>
            </w:pPr>
            <w:ins w:id="79"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80" w:author="作成者"/>
                <w:rFonts w:ascii="Arial" w:hAnsi="Arial"/>
                <w:sz w:val="18"/>
              </w:rPr>
            </w:pPr>
            <w:ins w:id="81"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10829D72" w:rsidR="003042CB" w:rsidRDefault="002F6ED4">
            <w:pPr>
              <w:keepNext/>
              <w:keepLines/>
              <w:rPr>
                <w:ins w:id="82" w:author="作成者"/>
                <w:rFonts w:ascii="Arial" w:hAnsi="Arial" w:cs="Arial"/>
                <w:sz w:val="18"/>
              </w:rPr>
            </w:pPr>
            <w:ins w:id="83"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4" w:author="作成者"/>
                <w:rFonts w:ascii="Arial" w:hAnsi="Arial" w:cs="Arial"/>
                <w:sz w:val="18"/>
              </w:rPr>
            </w:pPr>
            <w:ins w:id="85" w:author="作成者">
              <w:r>
                <w:rPr>
                  <w:rFonts w:ascii="Arial" w:hAnsi="Arial" w:cs="Arial" w:hint="eastAsia"/>
                  <w:sz w:val="18"/>
                </w:rPr>
                <w:t>TDD</w:t>
              </w:r>
            </w:ins>
          </w:p>
        </w:tc>
      </w:tr>
    </w:tbl>
    <w:p w14:paraId="00596CB1" w14:textId="77777777" w:rsidR="003042CB" w:rsidRDefault="003042CB">
      <w:pPr>
        <w:rPr>
          <w:ins w:id="86" w:author="作成者"/>
          <w:lang w:eastAsia="zh-CN"/>
        </w:rPr>
      </w:pPr>
    </w:p>
    <w:p w14:paraId="01AB79C0" w14:textId="77777777" w:rsidR="003042CB" w:rsidRDefault="00BD0090">
      <w:pPr>
        <w:pStyle w:val="4"/>
        <w:ind w:left="864" w:hanging="864"/>
        <w:rPr>
          <w:ins w:id="87" w:author="作成者"/>
        </w:rPr>
      </w:pPr>
      <w:bookmarkStart w:id="88" w:name="_Toc9848479"/>
      <w:ins w:id="89" w:author="作成者">
        <w:r>
          <w:rPr>
            <w:rFonts w:hint="eastAsia"/>
          </w:rPr>
          <w:t>5.</w:t>
        </w:r>
        <w:r>
          <w:t>1</w:t>
        </w:r>
        <w:r>
          <w:rPr>
            <w:rFonts w:hint="eastAsia"/>
          </w:rPr>
          <w:t>.x.</w:t>
        </w:r>
        <w:r>
          <w:t>2</w:t>
        </w:r>
        <w:r>
          <w:tab/>
          <w:t xml:space="preserve">Channel bandwidths per operating band for </w:t>
        </w:r>
        <w:r>
          <w:rPr>
            <w:rFonts w:hint="eastAsia"/>
          </w:rPr>
          <w:t>CA</w:t>
        </w:r>
        <w:bookmarkEnd w:id="88"/>
      </w:ins>
    </w:p>
    <w:p w14:paraId="2A6A7E1D" w14:textId="7FF3B164" w:rsidR="003042CB" w:rsidRDefault="00BD0090">
      <w:pPr>
        <w:pStyle w:val="TH"/>
        <w:rPr>
          <w:ins w:id="90" w:author="作成者"/>
          <w:rFonts w:eastAsia="DengXian"/>
          <w:lang w:eastAsia="zh-CN"/>
        </w:rPr>
      </w:pPr>
      <w:ins w:id="91"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ins>
    </w:p>
    <w:p w14:paraId="5274EBB3" w14:textId="77777777" w:rsidR="003042CB" w:rsidRDefault="003042CB">
      <w:pPr>
        <w:rPr>
          <w:ins w:id="92" w:author="作成者"/>
        </w:rPr>
      </w:pPr>
    </w:p>
    <w:p w14:paraId="3CEC1936" w14:textId="77777777" w:rsidR="003042CB" w:rsidRDefault="003042CB">
      <w:pPr>
        <w:rPr>
          <w:ins w:id="93" w:author="作成者"/>
        </w:rPr>
      </w:pP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7F7807">
        <w:trPr>
          <w:trHeight w:val="130"/>
          <w:ins w:id="94"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750EF9">
            <w:pPr>
              <w:pStyle w:val="TAH"/>
              <w:rPr>
                <w:ins w:id="95" w:author="作成者"/>
              </w:rPr>
            </w:pPr>
            <w:ins w:id="96"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750EF9">
            <w:pPr>
              <w:pStyle w:val="TAH"/>
              <w:rPr>
                <w:ins w:id="97" w:author="作成者"/>
              </w:rPr>
            </w:pPr>
            <w:ins w:id="98"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750EF9">
            <w:pPr>
              <w:pStyle w:val="TAH"/>
              <w:rPr>
                <w:ins w:id="99" w:author="作成者"/>
              </w:rPr>
            </w:pPr>
            <w:ins w:id="100"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750EF9">
            <w:pPr>
              <w:pStyle w:val="TAH"/>
              <w:rPr>
                <w:ins w:id="101" w:author="作成者"/>
              </w:rPr>
            </w:pPr>
            <w:ins w:id="10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750EF9">
            <w:pPr>
              <w:pStyle w:val="TAH"/>
              <w:rPr>
                <w:ins w:id="103" w:author="作成者"/>
              </w:rPr>
            </w:pPr>
            <w:ins w:id="104" w:author="作成者">
              <w:r w:rsidRPr="00A1115A">
                <w:t>Bandwidth combination set</w:t>
              </w:r>
            </w:ins>
          </w:p>
        </w:tc>
      </w:tr>
      <w:tr w:rsidR="005878BC" w:rsidRPr="00A1115A" w14:paraId="64804C9A" w14:textId="77777777" w:rsidTr="007F7807">
        <w:trPr>
          <w:trHeight w:val="130"/>
          <w:ins w:id="105"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750EF9">
            <w:pPr>
              <w:pStyle w:val="TAH"/>
              <w:rPr>
                <w:ins w:id="106"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750EF9">
            <w:pPr>
              <w:pStyle w:val="TAH"/>
              <w:rPr>
                <w:ins w:id="107"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750EF9">
            <w:pPr>
              <w:pStyle w:val="TAH"/>
              <w:rPr>
                <w:ins w:id="108"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750EF9">
            <w:pPr>
              <w:pStyle w:val="TAH"/>
              <w:rPr>
                <w:ins w:id="109" w:author="作成者"/>
              </w:rPr>
            </w:pPr>
            <w:ins w:id="110"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750EF9">
            <w:pPr>
              <w:pStyle w:val="TAH"/>
              <w:rPr>
                <w:ins w:id="111" w:author="作成者"/>
              </w:rPr>
            </w:pPr>
            <w:ins w:id="112"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750EF9">
            <w:pPr>
              <w:pStyle w:val="TAH"/>
              <w:rPr>
                <w:ins w:id="113" w:author="作成者"/>
              </w:rPr>
            </w:pPr>
            <w:ins w:id="114"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750EF9">
            <w:pPr>
              <w:pStyle w:val="TAH"/>
              <w:rPr>
                <w:ins w:id="115" w:author="作成者"/>
              </w:rPr>
            </w:pPr>
            <w:ins w:id="116"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750EF9">
            <w:pPr>
              <w:pStyle w:val="TAH"/>
              <w:rPr>
                <w:ins w:id="117" w:author="作成者"/>
              </w:rPr>
            </w:pPr>
            <w:ins w:id="118"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750EF9">
            <w:pPr>
              <w:pStyle w:val="TAH"/>
              <w:rPr>
                <w:ins w:id="119" w:author="作成者"/>
              </w:rPr>
            </w:pPr>
            <w:ins w:id="120"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750EF9">
            <w:pPr>
              <w:pStyle w:val="TAH"/>
              <w:rPr>
                <w:ins w:id="121" w:author="作成者"/>
              </w:rPr>
            </w:pPr>
            <w:ins w:id="122"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750EF9">
            <w:pPr>
              <w:pStyle w:val="TAH"/>
              <w:rPr>
                <w:ins w:id="123" w:author="作成者"/>
              </w:rPr>
            </w:pPr>
            <w:ins w:id="124"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750EF9">
            <w:pPr>
              <w:pStyle w:val="TAH"/>
              <w:rPr>
                <w:ins w:id="125" w:author="作成者"/>
              </w:rPr>
            </w:pPr>
            <w:ins w:id="126"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750EF9">
            <w:pPr>
              <w:pStyle w:val="TAH"/>
              <w:rPr>
                <w:ins w:id="127" w:author="作成者"/>
                <w:lang w:eastAsia="zh-CN"/>
              </w:rPr>
            </w:pPr>
            <w:ins w:id="128"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750EF9">
            <w:pPr>
              <w:pStyle w:val="TAH"/>
              <w:rPr>
                <w:ins w:id="129" w:author="作成者"/>
              </w:rPr>
            </w:pPr>
            <w:ins w:id="130"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750EF9">
            <w:pPr>
              <w:pStyle w:val="TAH"/>
              <w:rPr>
                <w:ins w:id="131" w:author="作成者"/>
              </w:rPr>
            </w:pPr>
            <w:ins w:id="132"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750EF9">
            <w:pPr>
              <w:pStyle w:val="TAH"/>
              <w:rPr>
                <w:ins w:id="133" w:author="作成者"/>
              </w:rPr>
            </w:pPr>
            <w:ins w:id="134"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750EF9">
            <w:pPr>
              <w:pStyle w:val="TAH"/>
              <w:rPr>
                <w:ins w:id="135" w:author="作成者"/>
              </w:rPr>
            </w:pPr>
          </w:p>
        </w:tc>
      </w:tr>
      <w:tr w:rsidR="005878BC" w:rsidRPr="00A1115A" w14:paraId="4C44B554" w14:textId="77777777" w:rsidTr="007F7807">
        <w:trPr>
          <w:trHeight w:val="187"/>
          <w:ins w:id="136" w:author="作成者"/>
        </w:trPr>
        <w:tc>
          <w:tcPr>
            <w:tcW w:w="1417" w:type="dxa"/>
            <w:tcBorders>
              <w:left w:val="single" w:sz="4" w:space="0" w:color="auto"/>
              <w:bottom w:val="nil"/>
              <w:right w:val="single" w:sz="4" w:space="0" w:color="auto"/>
            </w:tcBorders>
            <w:shd w:val="clear" w:color="auto" w:fill="auto"/>
          </w:tcPr>
          <w:p w14:paraId="29079DB8" w14:textId="2EB55FAE" w:rsidR="005878BC" w:rsidRPr="00A1115A" w:rsidRDefault="005878BC" w:rsidP="00750EF9">
            <w:pPr>
              <w:pStyle w:val="TAC"/>
              <w:rPr>
                <w:ins w:id="137" w:author="作成者"/>
                <w:szCs w:val="18"/>
                <w:lang w:eastAsia="zh-CN"/>
              </w:rPr>
            </w:pPr>
            <w:ins w:id="138" w:author="作成者">
              <w:r w:rsidRPr="00A1115A">
                <w:rPr>
                  <w:rFonts w:hint="eastAsia"/>
                  <w:szCs w:val="18"/>
                  <w:lang w:eastAsia="zh-CN"/>
                </w:rPr>
                <w:t>CA</w:t>
              </w:r>
              <w:r w:rsidRPr="00A1115A">
                <w:rPr>
                  <w:szCs w:val="18"/>
                </w:rPr>
                <w:t>_</w:t>
              </w:r>
              <w:r w:rsidRPr="00A1115A">
                <w:rPr>
                  <w:rFonts w:hint="eastAsia"/>
                  <w:szCs w:val="18"/>
                  <w:lang w:eastAsia="zh-CN"/>
                </w:rPr>
                <w:t>n</w:t>
              </w:r>
              <w:r w:rsidR="000B7822">
                <w:rPr>
                  <w:szCs w:val="18"/>
                  <w:lang w:eastAsia="zh-CN"/>
                </w:rPr>
                <w:t>3</w:t>
              </w:r>
              <w:r w:rsidRPr="00A1115A">
                <w:rPr>
                  <w:szCs w:val="18"/>
                  <w:lang w:val="sv-SE"/>
                </w:rPr>
                <w:t>A-</w:t>
              </w:r>
              <w:r w:rsidRPr="00A1115A">
                <w:rPr>
                  <w:rFonts w:hint="eastAsia"/>
                  <w:szCs w:val="18"/>
                  <w:lang w:eastAsia="zh-CN"/>
                </w:rPr>
                <w:t>n</w:t>
              </w:r>
              <w:r w:rsidR="000B7822">
                <w:rPr>
                  <w:szCs w:val="18"/>
                  <w:lang w:eastAsia="zh-CN"/>
                </w:rPr>
                <w:t>77</w:t>
              </w:r>
              <w:r w:rsidRPr="00A1115A">
                <w:rPr>
                  <w:szCs w:val="18"/>
                  <w:lang w:val="sv-SE"/>
                </w:rPr>
                <w:t>A</w:t>
              </w:r>
              <w:r>
                <w:rPr>
                  <w:szCs w:val="18"/>
                  <w:lang w:val="sv-SE"/>
                </w:rPr>
                <w:t>-n</w:t>
              </w:r>
              <w:r w:rsidR="000B7822">
                <w:rPr>
                  <w:szCs w:val="18"/>
                  <w:lang w:val="sv-SE"/>
                </w:rPr>
                <w:t>79</w:t>
              </w:r>
              <w:r>
                <w:rPr>
                  <w:szCs w:val="18"/>
                  <w:lang w:val="sv-SE"/>
                </w:rPr>
                <w:t>A</w:t>
              </w:r>
            </w:ins>
          </w:p>
        </w:tc>
        <w:tc>
          <w:tcPr>
            <w:tcW w:w="1417" w:type="dxa"/>
            <w:tcBorders>
              <w:left w:val="single" w:sz="4" w:space="0" w:color="auto"/>
              <w:bottom w:val="nil"/>
              <w:right w:val="single" w:sz="4" w:space="0" w:color="auto"/>
            </w:tcBorders>
            <w:shd w:val="clear" w:color="auto" w:fill="auto"/>
          </w:tcPr>
          <w:p w14:paraId="7DEBB494" w14:textId="31958F4C" w:rsidR="005878BC" w:rsidRDefault="005878BC" w:rsidP="00750EF9">
            <w:pPr>
              <w:pStyle w:val="TAC"/>
              <w:rPr>
                <w:ins w:id="139" w:author="作成者"/>
                <w:szCs w:val="18"/>
                <w:lang w:val="sv-SE"/>
              </w:rPr>
            </w:pPr>
            <w:ins w:id="140" w:author="作成者">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77</w:t>
              </w:r>
              <w:r>
                <w:rPr>
                  <w:szCs w:val="18"/>
                  <w:lang w:val="sv-SE"/>
                </w:rPr>
                <w:t>A</w:t>
              </w:r>
            </w:ins>
          </w:p>
          <w:p w14:paraId="2095DEB7" w14:textId="1229296C" w:rsidR="005878BC" w:rsidRDefault="005878BC" w:rsidP="00750EF9">
            <w:pPr>
              <w:pStyle w:val="TAC"/>
              <w:rPr>
                <w:ins w:id="141" w:author="作成者"/>
                <w:szCs w:val="18"/>
                <w:lang w:val="sv-SE"/>
              </w:rPr>
            </w:pPr>
            <w:ins w:id="142" w:author="作成者">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ins>
          </w:p>
          <w:p w14:paraId="243A534B" w14:textId="7DB980E7" w:rsidR="005878BC" w:rsidRPr="00A1115A" w:rsidRDefault="005878BC" w:rsidP="00750EF9">
            <w:pPr>
              <w:pStyle w:val="TAC"/>
              <w:rPr>
                <w:ins w:id="143" w:author="作成者"/>
                <w:szCs w:val="18"/>
                <w:lang w:eastAsia="zh-CN"/>
              </w:rPr>
            </w:pPr>
            <w:ins w:id="144" w:author="作成者">
              <w:r>
                <w:rPr>
                  <w:szCs w:val="18"/>
                  <w:lang w:val="sv-SE"/>
                </w:rPr>
                <w:t>CA_n</w:t>
              </w:r>
              <w:r w:rsidR="000B7822">
                <w:rPr>
                  <w:szCs w:val="18"/>
                  <w:lang w:val="sv-SE"/>
                </w:rPr>
                <w:t>77</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ins>
          </w:p>
        </w:tc>
        <w:tc>
          <w:tcPr>
            <w:tcW w:w="676" w:type="dxa"/>
            <w:tcBorders>
              <w:left w:val="single" w:sz="4" w:space="0" w:color="auto"/>
              <w:right w:val="single" w:sz="4" w:space="0" w:color="auto"/>
            </w:tcBorders>
          </w:tcPr>
          <w:p w14:paraId="6C9A279B" w14:textId="50931820" w:rsidR="005878BC" w:rsidRPr="00A1115A" w:rsidRDefault="005878BC" w:rsidP="00750EF9">
            <w:pPr>
              <w:pStyle w:val="TAC"/>
              <w:rPr>
                <w:ins w:id="145" w:author="作成者"/>
                <w:szCs w:val="18"/>
                <w:lang w:eastAsia="zh-CN"/>
              </w:rPr>
            </w:pPr>
            <w:ins w:id="146" w:author="作成者">
              <w:r w:rsidRPr="00A1115A">
                <w:rPr>
                  <w:rFonts w:hint="eastAsia"/>
                  <w:szCs w:val="18"/>
                  <w:lang w:eastAsia="zh-CN"/>
                </w:rPr>
                <w:t>n</w:t>
              </w:r>
              <w:r w:rsidR="000B7822">
                <w:rPr>
                  <w:szCs w:val="18"/>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70EE4A76" w14:textId="2F45A68F" w:rsidR="005878BC" w:rsidRPr="00A1115A" w:rsidRDefault="007F7807" w:rsidP="00750EF9">
            <w:pPr>
              <w:pStyle w:val="TAC"/>
              <w:rPr>
                <w:ins w:id="147" w:author="作成者"/>
                <w:szCs w:val="18"/>
              </w:rPr>
            </w:pPr>
            <w:ins w:id="148"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6D35DCC8" w:rsidR="005878BC" w:rsidRPr="00A1115A" w:rsidRDefault="007F7807" w:rsidP="00750EF9">
            <w:pPr>
              <w:pStyle w:val="TAC"/>
              <w:rPr>
                <w:ins w:id="149" w:author="作成者"/>
                <w:szCs w:val="18"/>
              </w:rPr>
            </w:pPr>
            <w:ins w:id="150"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C6B6504" w14:textId="7E69FF08" w:rsidR="005878BC" w:rsidRPr="00A1115A" w:rsidRDefault="007F7807" w:rsidP="00750EF9">
            <w:pPr>
              <w:pStyle w:val="TAC"/>
              <w:rPr>
                <w:ins w:id="151" w:author="作成者"/>
                <w:szCs w:val="18"/>
              </w:rPr>
            </w:pPr>
            <w:ins w:id="152"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4F0F299D" w14:textId="4D9E2979" w:rsidR="005878BC" w:rsidRPr="00A1115A" w:rsidRDefault="007F7807" w:rsidP="00750EF9">
            <w:pPr>
              <w:pStyle w:val="TAC"/>
              <w:rPr>
                <w:ins w:id="153" w:author="作成者"/>
                <w:szCs w:val="18"/>
              </w:rPr>
            </w:pPr>
            <w:ins w:id="154"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3BC4534" w14:textId="5D01CE2F" w:rsidR="005878BC" w:rsidRPr="00A1115A" w:rsidRDefault="007F7807" w:rsidP="00750EF9">
            <w:pPr>
              <w:pStyle w:val="TAC"/>
              <w:rPr>
                <w:ins w:id="155" w:author="作成者"/>
                <w:szCs w:val="18"/>
              </w:rPr>
            </w:pPr>
            <w:ins w:id="156" w:author="作成者">
              <w:r>
                <w:rPr>
                  <w:rFonts w:hint="eastAsia"/>
                  <w:szCs w:val="18"/>
                </w:rPr>
                <w:t>2</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38B79536" w14:textId="730A5172" w:rsidR="005878BC" w:rsidRPr="00A1115A" w:rsidRDefault="007F7807" w:rsidP="00750EF9">
            <w:pPr>
              <w:pStyle w:val="TAC"/>
              <w:rPr>
                <w:ins w:id="157" w:author="作成者"/>
                <w:szCs w:val="18"/>
              </w:rPr>
            </w:pPr>
            <w:ins w:id="158"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5E410BB" w14:textId="77777777" w:rsidR="005878BC" w:rsidRPr="00A1115A" w:rsidRDefault="005878BC" w:rsidP="00750EF9">
            <w:pPr>
              <w:pStyle w:val="TAC"/>
              <w:rPr>
                <w:ins w:id="15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5878BC" w:rsidRPr="00A1115A" w:rsidRDefault="005878BC" w:rsidP="00750EF9">
            <w:pPr>
              <w:pStyle w:val="TAC"/>
              <w:rPr>
                <w:ins w:id="16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5878BC" w:rsidRPr="00A1115A" w:rsidRDefault="005878BC" w:rsidP="00750EF9">
            <w:pPr>
              <w:pStyle w:val="TAC"/>
              <w:rPr>
                <w:ins w:id="16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5878BC" w:rsidRPr="00A1115A" w:rsidRDefault="005878BC" w:rsidP="00750EF9">
            <w:pPr>
              <w:pStyle w:val="TAC"/>
              <w:rPr>
                <w:ins w:id="16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5878BC" w:rsidRPr="00A1115A" w:rsidRDefault="005878BC" w:rsidP="00750EF9">
            <w:pPr>
              <w:pStyle w:val="TAC"/>
              <w:rPr>
                <w:ins w:id="16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5878BC" w:rsidRPr="00A1115A" w:rsidRDefault="005878BC" w:rsidP="00750EF9">
            <w:pPr>
              <w:pStyle w:val="TAC"/>
              <w:rPr>
                <w:ins w:id="164"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5878BC" w:rsidRPr="00A1115A" w:rsidRDefault="005878BC" w:rsidP="00750EF9">
            <w:pPr>
              <w:pStyle w:val="TAC"/>
              <w:rPr>
                <w:ins w:id="165" w:author="作成者"/>
                <w:szCs w:val="18"/>
                <w:lang w:eastAsia="zh-CN"/>
              </w:rPr>
            </w:pPr>
          </w:p>
        </w:tc>
        <w:tc>
          <w:tcPr>
            <w:tcW w:w="1421" w:type="dxa"/>
            <w:tcBorders>
              <w:left w:val="single" w:sz="4" w:space="0" w:color="auto"/>
              <w:bottom w:val="nil"/>
              <w:right w:val="single" w:sz="4" w:space="0" w:color="auto"/>
            </w:tcBorders>
            <w:shd w:val="clear" w:color="auto" w:fill="auto"/>
          </w:tcPr>
          <w:p w14:paraId="6F73E5D3" w14:textId="77777777" w:rsidR="005878BC" w:rsidRPr="00A1115A" w:rsidRDefault="005878BC" w:rsidP="00750EF9">
            <w:pPr>
              <w:pStyle w:val="TAC"/>
              <w:rPr>
                <w:ins w:id="166" w:author="作成者"/>
                <w:szCs w:val="18"/>
                <w:lang w:eastAsia="zh-CN"/>
              </w:rPr>
            </w:pPr>
            <w:ins w:id="167" w:author="作成者">
              <w:r w:rsidRPr="00A1115A">
                <w:rPr>
                  <w:rFonts w:hint="eastAsia"/>
                  <w:szCs w:val="18"/>
                  <w:lang w:eastAsia="zh-CN"/>
                </w:rPr>
                <w:t>0</w:t>
              </w:r>
            </w:ins>
          </w:p>
        </w:tc>
      </w:tr>
      <w:tr w:rsidR="005878BC" w:rsidRPr="00A1115A" w14:paraId="24116B73" w14:textId="77777777" w:rsidTr="007F7807">
        <w:trPr>
          <w:trHeight w:val="187"/>
          <w:ins w:id="168" w:author="作成者"/>
        </w:trPr>
        <w:tc>
          <w:tcPr>
            <w:tcW w:w="1417" w:type="dxa"/>
            <w:tcBorders>
              <w:top w:val="nil"/>
              <w:left w:val="single" w:sz="4" w:space="0" w:color="auto"/>
              <w:bottom w:val="nil"/>
              <w:right w:val="single" w:sz="4" w:space="0" w:color="auto"/>
            </w:tcBorders>
            <w:shd w:val="clear" w:color="auto" w:fill="auto"/>
          </w:tcPr>
          <w:p w14:paraId="02ED4417" w14:textId="77777777" w:rsidR="005878BC" w:rsidRPr="00A1115A" w:rsidRDefault="005878BC" w:rsidP="00750EF9">
            <w:pPr>
              <w:pStyle w:val="TAC"/>
              <w:rPr>
                <w:ins w:id="169"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6359E166" w14:textId="77777777" w:rsidR="005878BC" w:rsidRPr="00A1115A" w:rsidRDefault="005878BC" w:rsidP="00750EF9">
            <w:pPr>
              <w:pStyle w:val="TAC"/>
              <w:rPr>
                <w:ins w:id="170" w:author="作成者"/>
                <w:szCs w:val="18"/>
                <w:lang w:eastAsia="zh-CN"/>
              </w:rPr>
            </w:pPr>
          </w:p>
        </w:tc>
        <w:tc>
          <w:tcPr>
            <w:tcW w:w="676" w:type="dxa"/>
            <w:tcBorders>
              <w:left w:val="single" w:sz="4" w:space="0" w:color="auto"/>
              <w:right w:val="single" w:sz="4" w:space="0" w:color="auto"/>
            </w:tcBorders>
          </w:tcPr>
          <w:p w14:paraId="0A28E4FF" w14:textId="3611675B" w:rsidR="005878BC" w:rsidRPr="00A1115A" w:rsidRDefault="005878BC" w:rsidP="00750EF9">
            <w:pPr>
              <w:pStyle w:val="TAC"/>
              <w:rPr>
                <w:ins w:id="171" w:author="作成者"/>
                <w:szCs w:val="18"/>
                <w:lang w:eastAsia="zh-CN"/>
              </w:rPr>
            </w:pPr>
            <w:ins w:id="172" w:author="作成者">
              <w:r w:rsidRPr="00A1115A">
                <w:rPr>
                  <w:rFonts w:hint="eastAsia"/>
                  <w:szCs w:val="18"/>
                  <w:lang w:eastAsia="zh-CN"/>
                </w:rPr>
                <w:t>n</w:t>
              </w:r>
              <w:r w:rsidR="000B7822">
                <w:rPr>
                  <w:szCs w:val="18"/>
                  <w:lang w:eastAsia="zh-CN"/>
                </w:rPr>
                <w:t>77</w:t>
              </w:r>
            </w:ins>
          </w:p>
        </w:tc>
        <w:tc>
          <w:tcPr>
            <w:tcW w:w="454" w:type="dxa"/>
            <w:tcBorders>
              <w:top w:val="single" w:sz="4" w:space="0" w:color="auto"/>
              <w:left w:val="single" w:sz="4" w:space="0" w:color="auto"/>
              <w:bottom w:val="single" w:sz="4" w:space="0" w:color="auto"/>
              <w:right w:val="single" w:sz="4" w:space="0" w:color="auto"/>
            </w:tcBorders>
          </w:tcPr>
          <w:p w14:paraId="5DE5B412" w14:textId="77777777" w:rsidR="005878BC" w:rsidRPr="00A1115A" w:rsidRDefault="005878BC" w:rsidP="00750EF9">
            <w:pPr>
              <w:pStyle w:val="TAC"/>
              <w:rPr>
                <w:ins w:id="17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03A0189" w14:textId="48148764" w:rsidR="005878BC" w:rsidRPr="00A1115A" w:rsidRDefault="007F7807" w:rsidP="00750EF9">
            <w:pPr>
              <w:pStyle w:val="TAC"/>
              <w:rPr>
                <w:ins w:id="174" w:author="作成者"/>
                <w:szCs w:val="18"/>
              </w:rPr>
            </w:pPr>
            <w:ins w:id="175"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59CD4B" w14:textId="0D0813F4" w:rsidR="005878BC" w:rsidRPr="00A1115A" w:rsidRDefault="007F7807" w:rsidP="00750EF9">
            <w:pPr>
              <w:pStyle w:val="TAC"/>
              <w:rPr>
                <w:ins w:id="176" w:author="作成者"/>
                <w:szCs w:val="18"/>
              </w:rPr>
            </w:pPr>
            <w:ins w:id="177"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7C259EFE" w14:textId="2C3E9A9F" w:rsidR="005878BC" w:rsidRPr="00A1115A" w:rsidRDefault="007F7807" w:rsidP="00750EF9">
            <w:pPr>
              <w:pStyle w:val="TAC"/>
              <w:rPr>
                <w:ins w:id="178" w:author="作成者"/>
                <w:szCs w:val="18"/>
              </w:rPr>
            </w:pPr>
            <w:ins w:id="179"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A5173EE" w14:textId="77777777" w:rsidR="005878BC" w:rsidRPr="00A1115A" w:rsidRDefault="005878BC" w:rsidP="00750EF9">
            <w:pPr>
              <w:pStyle w:val="TAC"/>
              <w:rPr>
                <w:ins w:id="18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5878BC" w:rsidRPr="00A1115A" w:rsidRDefault="005878BC" w:rsidP="00750EF9">
            <w:pPr>
              <w:pStyle w:val="TAC"/>
              <w:rPr>
                <w:ins w:id="18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F17440" w14:textId="419C4409" w:rsidR="005878BC" w:rsidRPr="00A1115A" w:rsidRDefault="007F7807" w:rsidP="00750EF9">
            <w:pPr>
              <w:pStyle w:val="TAC"/>
              <w:rPr>
                <w:ins w:id="182" w:author="作成者"/>
                <w:szCs w:val="18"/>
              </w:rPr>
            </w:pPr>
            <w:ins w:id="183"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059EFB" w14:textId="2757FE5D" w:rsidR="005878BC" w:rsidRPr="00A1115A" w:rsidRDefault="007F7807" w:rsidP="00750EF9">
            <w:pPr>
              <w:pStyle w:val="TAC"/>
              <w:rPr>
                <w:ins w:id="184" w:author="作成者"/>
                <w:szCs w:val="18"/>
              </w:rPr>
            </w:pPr>
            <w:ins w:id="185"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1B0D408" w14:textId="49A006D1" w:rsidR="005878BC" w:rsidRPr="00A1115A" w:rsidRDefault="007F7807" w:rsidP="00750EF9">
            <w:pPr>
              <w:pStyle w:val="TAC"/>
              <w:rPr>
                <w:ins w:id="186" w:author="作成者"/>
                <w:szCs w:val="18"/>
              </w:rPr>
            </w:pPr>
            <w:ins w:id="187"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7C3105E" w14:textId="77777777" w:rsidR="005878BC" w:rsidRPr="00A1115A" w:rsidRDefault="005878BC" w:rsidP="00750EF9">
            <w:pPr>
              <w:pStyle w:val="TAC"/>
              <w:rPr>
                <w:ins w:id="18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57E1B5" w14:textId="73A51D27" w:rsidR="005878BC" w:rsidRPr="00A1115A" w:rsidRDefault="007F7807" w:rsidP="00750EF9">
            <w:pPr>
              <w:pStyle w:val="TAC"/>
              <w:rPr>
                <w:ins w:id="189" w:author="作成者"/>
                <w:szCs w:val="18"/>
              </w:rPr>
            </w:pPr>
            <w:ins w:id="190"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37AA462" w14:textId="0F2DB802" w:rsidR="005878BC" w:rsidRPr="00A1115A" w:rsidRDefault="007F7807" w:rsidP="00750EF9">
            <w:pPr>
              <w:pStyle w:val="TAC"/>
              <w:rPr>
                <w:ins w:id="191" w:author="作成者"/>
                <w:szCs w:val="18"/>
              </w:rPr>
            </w:pPr>
            <w:ins w:id="192"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73013650" w14:textId="083640CA" w:rsidR="005878BC" w:rsidRPr="00A1115A" w:rsidRDefault="007F7807" w:rsidP="00750EF9">
            <w:pPr>
              <w:pStyle w:val="TAC"/>
              <w:rPr>
                <w:ins w:id="193" w:author="作成者"/>
                <w:szCs w:val="18"/>
              </w:rPr>
            </w:pPr>
            <w:ins w:id="194" w:author="作成者">
              <w:r>
                <w:rPr>
                  <w:rFonts w:hint="eastAsia"/>
                  <w:szCs w:val="18"/>
                </w:rPr>
                <w:t>1</w:t>
              </w:r>
              <w:r>
                <w:rPr>
                  <w:szCs w:val="18"/>
                </w:rPr>
                <w:t>00</w:t>
              </w:r>
            </w:ins>
          </w:p>
        </w:tc>
        <w:tc>
          <w:tcPr>
            <w:tcW w:w="1421" w:type="dxa"/>
            <w:tcBorders>
              <w:top w:val="nil"/>
              <w:left w:val="single" w:sz="4" w:space="0" w:color="auto"/>
              <w:bottom w:val="nil"/>
              <w:right w:val="single" w:sz="4" w:space="0" w:color="auto"/>
            </w:tcBorders>
            <w:shd w:val="clear" w:color="auto" w:fill="auto"/>
          </w:tcPr>
          <w:p w14:paraId="108D9ECA" w14:textId="77777777" w:rsidR="005878BC" w:rsidRPr="00A1115A" w:rsidRDefault="005878BC" w:rsidP="00750EF9">
            <w:pPr>
              <w:pStyle w:val="TAC"/>
              <w:rPr>
                <w:ins w:id="195" w:author="作成者"/>
                <w:szCs w:val="18"/>
                <w:lang w:eastAsia="zh-CN"/>
              </w:rPr>
            </w:pPr>
          </w:p>
        </w:tc>
      </w:tr>
      <w:tr w:rsidR="005878BC" w:rsidRPr="00A1115A" w14:paraId="0343BDD9" w14:textId="77777777" w:rsidTr="007F7807">
        <w:trPr>
          <w:trHeight w:val="187"/>
          <w:ins w:id="196"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5878BC" w:rsidRPr="00A1115A" w:rsidRDefault="005878BC" w:rsidP="00750EF9">
            <w:pPr>
              <w:pStyle w:val="TAC"/>
              <w:rPr>
                <w:ins w:id="197"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5878BC" w:rsidRPr="00A1115A" w:rsidRDefault="005878BC" w:rsidP="00750EF9">
            <w:pPr>
              <w:pStyle w:val="TAC"/>
              <w:rPr>
                <w:ins w:id="198" w:author="作成者"/>
                <w:szCs w:val="18"/>
                <w:lang w:eastAsia="zh-CN"/>
              </w:rPr>
            </w:pPr>
          </w:p>
        </w:tc>
        <w:tc>
          <w:tcPr>
            <w:tcW w:w="676" w:type="dxa"/>
            <w:tcBorders>
              <w:left w:val="single" w:sz="4" w:space="0" w:color="auto"/>
              <w:bottom w:val="single" w:sz="4" w:space="0" w:color="auto"/>
              <w:right w:val="single" w:sz="4" w:space="0" w:color="auto"/>
            </w:tcBorders>
          </w:tcPr>
          <w:p w14:paraId="460897F6" w14:textId="54B6DED5" w:rsidR="005878BC" w:rsidRPr="00A1115A" w:rsidRDefault="005878BC" w:rsidP="00750EF9">
            <w:pPr>
              <w:pStyle w:val="TAC"/>
              <w:rPr>
                <w:ins w:id="199" w:author="作成者"/>
                <w:szCs w:val="18"/>
                <w:lang w:eastAsia="zh-CN"/>
              </w:rPr>
            </w:pPr>
            <w:ins w:id="200" w:author="作成者">
              <w:r w:rsidRPr="00A1115A">
                <w:rPr>
                  <w:rFonts w:hint="eastAsia"/>
                  <w:szCs w:val="18"/>
                  <w:lang w:eastAsia="zh-CN"/>
                </w:rPr>
                <w:t>n</w:t>
              </w:r>
              <w:r w:rsidR="000B7822">
                <w:rPr>
                  <w:szCs w:val="18"/>
                  <w:lang w:eastAsia="zh-CN"/>
                </w:rPr>
                <w:t>79</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5878BC" w:rsidRPr="00A1115A" w:rsidRDefault="005878BC" w:rsidP="00750EF9">
            <w:pPr>
              <w:pStyle w:val="TAC"/>
              <w:rPr>
                <w:ins w:id="20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BBE3EF5" w14:textId="77777777" w:rsidR="005878BC" w:rsidRPr="00A1115A" w:rsidRDefault="005878BC" w:rsidP="00750EF9">
            <w:pPr>
              <w:pStyle w:val="TAC"/>
              <w:rPr>
                <w:ins w:id="20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C8225AE" w14:textId="77777777" w:rsidR="005878BC" w:rsidRPr="00A1115A" w:rsidRDefault="005878BC" w:rsidP="00750EF9">
            <w:pPr>
              <w:pStyle w:val="TAC"/>
              <w:rPr>
                <w:ins w:id="20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7EC5489" w14:textId="77777777" w:rsidR="005878BC" w:rsidRPr="00A1115A" w:rsidRDefault="005878BC" w:rsidP="00750EF9">
            <w:pPr>
              <w:pStyle w:val="TAC"/>
              <w:rPr>
                <w:ins w:id="20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073DAD1" w14:textId="77777777" w:rsidR="005878BC" w:rsidRPr="00A1115A" w:rsidRDefault="005878BC" w:rsidP="00750EF9">
            <w:pPr>
              <w:pStyle w:val="TAC"/>
              <w:rPr>
                <w:ins w:id="20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5878BC" w:rsidRPr="00A1115A" w:rsidRDefault="005878BC" w:rsidP="00750EF9">
            <w:pPr>
              <w:pStyle w:val="TAC"/>
              <w:rPr>
                <w:ins w:id="20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20701A" w14:textId="1CAB47FD" w:rsidR="005878BC" w:rsidRPr="00A1115A" w:rsidRDefault="007F7807" w:rsidP="00750EF9">
            <w:pPr>
              <w:pStyle w:val="TAC"/>
              <w:rPr>
                <w:ins w:id="207" w:author="作成者"/>
                <w:szCs w:val="18"/>
              </w:rPr>
            </w:pPr>
            <w:ins w:id="208"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8797A72" w14:textId="72D4400B" w:rsidR="005878BC" w:rsidRPr="00A1115A" w:rsidRDefault="007F7807" w:rsidP="00750EF9">
            <w:pPr>
              <w:pStyle w:val="TAC"/>
              <w:rPr>
                <w:ins w:id="209" w:author="作成者"/>
                <w:szCs w:val="18"/>
              </w:rPr>
            </w:pPr>
            <w:ins w:id="210"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75B61EB" w14:textId="34D7A7F8" w:rsidR="005878BC" w:rsidRPr="00A1115A" w:rsidRDefault="007F7807" w:rsidP="00750EF9">
            <w:pPr>
              <w:pStyle w:val="TAC"/>
              <w:rPr>
                <w:ins w:id="211" w:author="作成者"/>
                <w:szCs w:val="18"/>
              </w:rPr>
            </w:pPr>
            <w:ins w:id="212"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5878BC" w:rsidRPr="00A1115A" w:rsidRDefault="005878BC" w:rsidP="00750EF9">
            <w:pPr>
              <w:pStyle w:val="TAC"/>
              <w:rPr>
                <w:ins w:id="21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015FE1C" w14:textId="345F8486" w:rsidR="005878BC" w:rsidRPr="00A1115A" w:rsidRDefault="007F7807" w:rsidP="00750EF9">
            <w:pPr>
              <w:pStyle w:val="TAC"/>
              <w:rPr>
                <w:ins w:id="214" w:author="作成者"/>
                <w:szCs w:val="18"/>
              </w:rPr>
            </w:pPr>
            <w:ins w:id="215"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6C24C2C" w14:textId="77777777" w:rsidR="005878BC" w:rsidRPr="00A1115A" w:rsidRDefault="005878BC" w:rsidP="00750EF9">
            <w:pPr>
              <w:pStyle w:val="TAC"/>
              <w:rPr>
                <w:ins w:id="216"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F0D8D9" w14:textId="34FA0B81" w:rsidR="005878BC" w:rsidRPr="00A1115A" w:rsidRDefault="007F7807" w:rsidP="00750EF9">
            <w:pPr>
              <w:pStyle w:val="TAC"/>
              <w:rPr>
                <w:ins w:id="217" w:author="作成者"/>
                <w:szCs w:val="18"/>
              </w:rPr>
            </w:pPr>
            <w:ins w:id="218"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5878BC" w:rsidRPr="00A1115A" w:rsidRDefault="005878BC" w:rsidP="00750EF9">
            <w:pPr>
              <w:pStyle w:val="TAC"/>
              <w:rPr>
                <w:ins w:id="219" w:author="作成者"/>
                <w:szCs w:val="18"/>
                <w:lang w:eastAsia="zh-CN"/>
              </w:rPr>
            </w:pPr>
          </w:p>
        </w:tc>
      </w:tr>
      <w:tr w:rsidR="007F7807" w:rsidRPr="00A1115A" w14:paraId="1B2AF8CD" w14:textId="77777777" w:rsidTr="007F7807">
        <w:trPr>
          <w:trHeight w:val="187"/>
          <w:ins w:id="220" w:author="作成者"/>
        </w:trPr>
        <w:tc>
          <w:tcPr>
            <w:tcW w:w="1417" w:type="dxa"/>
            <w:tcBorders>
              <w:top w:val="nil"/>
              <w:left w:val="single" w:sz="4" w:space="0" w:color="auto"/>
              <w:bottom w:val="nil"/>
              <w:right w:val="single" w:sz="4" w:space="0" w:color="auto"/>
            </w:tcBorders>
            <w:shd w:val="clear" w:color="auto" w:fill="auto"/>
          </w:tcPr>
          <w:p w14:paraId="01657DBC" w14:textId="0C659D1F" w:rsidR="007F7807" w:rsidRPr="00A1115A" w:rsidRDefault="007F7807" w:rsidP="007F7807">
            <w:pPr>
              <w:pStyle w:val="TAC"/>
              <w:rPr>
                <w:ins w:id="221" w:author="作成者"/>
                <w:szCs w:val="18"/>
                <w:lang w:eastAsia="zh-CN"/>
              </w:rPr>
            </w:pPr>
            <w:ins w:id="222"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17" w:type="dxa"/>
            <w:tcBorders>
              <w:top w:val="nil"/>
              <w:left w:val="single" w:sz="4" w:space="0" w:color="auto"/>
              <w:bottom w:val="nil"/>
              <w:right w:val="single" w:sz="4" w:space="0" w:color="auto"/>
            </w:tcBorders>
            <w:shd w:val="clear" w:color="auto" w:fill="auto"/>
          </w:tcPr>
          <w:p w14:paraId="3149761F" w14:textId="77777777" w:rsidR="007F7807" w:rsidRDefault="007F7807" w:rsidP="007F7807">
            <w:pPr>
              <w:pStyle w:val="TAC"/>
              <w:rPr>
                <w:ins w:id="223" w:author="作成者"/>
                <w:szCs w:val="18"/>
                <w:lang w:val="sv-SE"/>
              </w:rPr>
            </w:pPr>
            <w:ins w:id="224" w:author="作成者">
              <w:r>
                <w:rPr>
                  <w:szCs w:val="18"/>
                  <w:lang w:val="sv-SE"/>
                </w:rPr>
                <w:t>CA_n3A</w:t>
              </w:r>
              <w:r w:rsidRPr="00A1115A">
                <w:rPr>
                  <w:szCs w:val="18"/>
                  <w:lang w:val="sv-SE"/>
                </w:rPr>
                <w:t>-</w:t>
              </w:r>
              <w:r>
                <w:rPr>
                  <w:szCs w:val="18"/>
                  <w:lang w:val="sv-SE"/>
                </w:rPr>
                <w:t>n77A</w:t>
              </w:r>
            </w:ins>
          </w:p>
          <w:p w14:paraId="6A453E27" w14:textId="77777777" w:rsidR="007F7807" w:rsidRDefault="007F7807" w:rsidP="007F7807">
            <w:pPr>
              <w:pStyle w:val="TAC"/>
              <w:rPr>
                <w:ins w:id="225" w:author="作成者"/>
                <w:szCs w:val="18"/>
                <w:lang w:val="sv-SE"/>
              </w:rPr>
            </w:pPr>
            <w:ins w:id="226" w:author="作成者">
              <w:r>
                <w:rPr>
                  <w:szCs w:val="18"/>
                  <w:lang w:val="sv-SE"/>
                </w:rPr>
                <w:t>CA_n3A</w:t>
              </w:r>
              <w:r w:rsidRPr="00A1115A">
                <w:rPr>
                  <w:szCs w:val="18"/>
                  <w:lang w:val="sv-SE"/>
                </w:rPr>
                <w:t>-</w:t>
              </w:r>
              <w:r>
                <w:rPr>
                  <w:szCs w:val="18"/>
                  <w:lang w:val="sv-SE"/>
                </w:rPr>
                <w:t>n79A</w:t>
              </w:r>
            </w:ins>
          </w:p>
          <w:p w14:paraId="2D953B5D" w14:textId="7D6E5586" w:rsidR="007F7807" w:rsidRPr="00A1115A" w:rsidRDefault="007F7807" w:rsidP="007F7807">
            <w:pPr>
              <w:pStyle w:val="TAC"/>
              <w:rPr>
                <w:ins w:id="227" w:author="作成者"/>
                <w:szCs w:val="18"/>
                <w:lang w:eastAsia="zh-CN"/>
              </w:rPr>
            </w:pPr>
            <w:ins w:id="228" w:author="作成者">
              <w:r>
                <w:rPr>
                  <w:szCs w:val="18"/>
                  <w:lang w:val="sv-SE"/>
                </w:rPr>
                <w:t>CA_n77A</w:t>
              </w:r>
              <w:r w:rsidRPr="00A1115A">
                <w:rPr>
                  <w:szCs w:val="18"/>
                  <w:lang w:val="sv-SE"/>
                </w:rPr>
                <w:t>-</w:t>
              </w:r>
              <w:r>
                <w:rPr>
                  <w:szCs w:val="18"/>
                  <w:lang w:val="sv-SE"/>
                </w:rPr>
                <w:t>n79A</w:t>
              </w:r>
            </w:ins>
          </w:p>
        </w:tc>
        <w:tc>
          <w:tcPr>
            <w:tcW w:w="676" w:type="dxa"/>
            <w:tcBorders>
              <w:left w:val="single" w:sz="4" w:space="0" w:color="auto"/>
              <w:bottom w:val="single" w:sz="4" w:space="0" w:color="auto"/>
              <w:right w:val="single" w:sz="4" w:space="0" w:color="auto"/>
            </w:tcBorders>
          </w:tcPr>
          <w:p w14:paraId="51131CC0" w14:textId="5F356240" w:rsidR="007F7807" w:rsidRPr="00A1115A" w:rsidRDefault="007F7807" w:rsidP="007F7807">
            <w:pPr>
              <w:pStyle w:val="TAC"/>
              <w:rPr>
                <w:ins w:id="229" w:author="作成者"/>
                <w:szCs w:val="18"/>
                <w:lang w:eastAsia="zh-CN"/>
              </w:rPr>
            </w:pPr>
            <w:ins w:id="230" w:author="作成者">
              <w:r w:rsidRPr="00A1115A">
                <w:rPr>
                  <w:rFonts w:hint="eastAsia"/>
                  <w:szCs w:val="18"/>
                  <w:lang w:eastAsia="zh-CN"/>
                </w:rPr>
                <w:t>n</w:t>
              </w:r>
              <w:r>
                <w:rPr>
                  <w:szCs w:val="18"/>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6542DF68" w14:textId="6859E87E" w:rsidR="007F7807" w:rsidRPr="00A1115A" w:rsidRDefault="007F7807" w:rsidP="007F7807">
            <w:pPr>
              <w:pStyle w:val="TAC"/>
              <w:rPr>
                <w:ins w:id="231" w:author="作成者"/>
                <w:szCs w:val="18"/>
                <w:lang w:eastAsia="zh-CN"/>
              </w:rPr>
            </w:pPr>
            <w:ins w:id="232"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51817F48" w14:textId="5C391A64" w:rsidR="007F7807" w:rsidRPr="00A1115A" w:rsidRDefault="007F7807" w:rsidP="007F7807">
            <w:pPr>
              <w:pStyle w:val="TAC"/>
              <w:rPr>
                <w:ins w:id="233" w:author="作成者"/>
                <w:szCs w:val="18"/>
                <w:lang w:eastAsia="zh-CN"/>
              </w:rPr>
            </w:pPr>
            <w:ins w:id="234"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FCD993" w14:textId="15B64865" w:rsidR="007F7807" w:rsidRPr="00A1115A" w:rsidRDefault="007F7807" w:rsidP="007F7807">
            <w:pPr>
              <w:pStyle w:val="TAC"/>
              <w:rPr>
                <w:ins w:id="235" w:author="作成者"/>
                <w:szCs w:val="18"/>
                <w:lang w:eastAsia="zh-CN"/>
              </w:rPr>
            </w:pPr>
            <w:ins w:id="236"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5233D63C" w14:textId="0D040AE9" w:rsidR="007F7807" w:rsidRPr="00A1115A" w:rsidRDefault="007F7807" w:rsidP="007F7807">
            <w:pPr>
              <w:pStyle w:val="TAC"/>
              <w:rPr>
                <w:ins w:id="237" w:author="作成者"/>
                <w:szCs w:val="18"/>
                <w:lang w:eastAsia="zh-CN"/>
              </w:rPr>
            </w:pPr>
            <w:ins w:id="238"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9AEA320" w14:textId="6F23334E" w:rsidR="007F7807" w:rsidRPr="00A1115A" w:rsidRDefault="007F7807" w:rsidP="007F7807">
            <w:pPr>
              <w:pStyle w:val="TAC"/>
              <w:rPr>
                <w:ins w:id="239" w:author="作成者"/>
                <w:szCs w:val="18"/>
                <w:lang w:eastAsia="zh-CN"/>
              </w:rPr>
            </w:pPr>
            <w:ins w:id="240" w:author="作成者">
              <w:r>
                <w:rPr>
                  <w:rFonts w:hint="eastAsia"/>
                  <w:szCs w:val="18"/>
                </w:rPr>
                <w:t>2</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BB4C89C" w14:textId="34742D0D" w:rsidR="007F7807" w:rsidRPr="00A1115A" w:rsidRDefault="007F7807" w:rsidP="007F7807">
            <w:pPr>
              <w:pStyle w:val="TAC"/>
              <w:rPr>
                <w:ins w:id="241" w:author="作成者"/>
                <w:szCs w:val="18"/>
                <w:lang w:eastAsia="zh-CN"/>
              </w:rPr>
            </w:pPr>
            <w:ins w:id="242"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180D52C" w14:textId="77777777" w:rsidR="007F7807" w:rsidRPr="00A1115A" w:rsidRDefault="007F7807" w:rsidP="007F7807">
            <w:pPr>
              <w:pStyle w:val="TAC"/>
              <w:rPr>
                <w:ins w:id="24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67EE448" w14:textId="77777777" w:rsidR="007F7807" w:rsidRPr="00A1115A" w:rsidRDefault="007F7807" w:rsidP="007F7807">
            <w:pPr>
              <w:pStyle w:val="TAC"/>
              <w:rPr>
                <w:ins w:id="24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087C31" w14:textId="77777777" w:rsidR="007F7807" w:rsidRPr="00A1115A" w:rsidRDefault="007F7807" w:rsidP="007F7807">
            <w:pPr>
              <w:pStyle w:val="TAC"/>
              <w:rPr>
                <w:ins w:id="24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9913C11" w14:textId="77777777" w:rsidR="007F7807" w:rsidRPr="00A1115A" w:rsidRDefault="007F7807" w:rsidP="007F7807">
            <w:pPr>
              <w:pStyle w:val="TAC"/>
              <w:rPr>
                <w:ins w:id="24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3BA30F7" w14:textId="77777777" w:rsidR="007F7807" w:rsidRPr="00A1115A" w:rsidRDefault="007F7807" w:rsidP="007F7807">
            <w:pPr>
              <w:pStyle w:val="TAC"/>
              <w:rPr>
                <w:ins w:id="24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8F556EF" w14:textId="77777777" w:rsidR="007F7807" w:rsidRPr="00A1115A" w:rsidRDefault="007F7807" w:rsidP="007F7807">
            <w:pPr>
              <w:pStyle w:val="TAC"/>
              <w:rPr>
                <w:ins w:id="248"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14FB8B" w14:textId="77777777" w:rsidR="007F7807" w:rsidRPr="00A1115A" w:rsidRDefault="007F7807" w:rsidP="007F7807">
            <w:pPr>
              <w:pStyle w:val="TAC"/>
              <w:rPr>
                <w:ins w:id="249"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5B02F2D7" w14:textId="1A191FC6" w:rsidR="007F7807" w:rsidRPr="00A1115A" w:rsidRDefault="007F7807" w:rsidP="007F7807">
            <w:pPr>
              <w:pStyle w:val="TAC"/>
              <w:rPr>
                <w:ins w:id="250" w:author="作成者"/>
                <w:szCs w:val="18"/>
              </w:rPr>
            </w:pPr>
            <w:ins w:id="251" w:author="作成者">
              <w:r>
                <w:rPr>
                  <w:rFonts w:hint="eastAsia"/>
                  <w:szCs w:val="18"/>
                </w:rPr>
                <w:t>0</w:t>
              </w:r>
            </w:ins>
          </w:p>
        </w:tc>
      </w:tr>
      <w:tr w:rsidR="007F7807" w:rsidRPr="00A1115A" w14:paraId="14E51ED1" w14:textId="77777777" w:rsidTr="007F7807">
        <w:trPr>
          <w:trHeight w:val="187"/>
          <w:ins w:id="252" w:author="作成者"/>
        </w:trPr>
        <w:tc>
          <w:tcPr>
            <w:tcW w:w="1417" w:type="dxa"/>
            <w:tcBorders>
              <w:top w:val="nil"/>
              <w:left w:val="single" w:sz="4" w:space="0" w:color="auto"/>
              <w:bottom w:val="nil"/>
              <w:right w:val="single" w:sz="4" w:space="0" w:color="auto"/>
            </w:tcBorders>
            <w:shd w:val="clear" w:color="auto" w:fill="auto"/>
          </w:tcPr>
          <w:p w14:paraId="4E42EA31" w14:textId="77777777" w:rsidR="007F7807" w:rsidRPr="00A1115A" w:rsidRDefault="007F7807" w:rsidP="007F7807">
            <w:pPr>
              <w:pStyle w:val="TAC"/>
              <w:rPr>
                <w:ins w:id="253"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781F3E5A" w14:textId="77777777" w:rsidR="007F7807" w:rsidRPr="00A1115A" w:rsidRDefault="007F7807" w:rsidP="007F7807">
            <w:pPr>
              <w:pStyle w:val="TAC"/>
              <w:rPr>
                <w:ins w:id="254" w:author="作成者"/>
                <w:szCs w:val="18"/>
                <w:lang w:eastAsia="zh-CN"/>
              </w:rPr>
            </w:pPr>
          </w:p>
        </w:tc>
        <w:tc>
          <w:tcPr>
            <w:tcW w:w="676" w:type="dxa"/>
            <w:tcBorders>
              <w:left w:val="single" w:sz="4" w:space="0" w:color="auto"/>
              <w:bottom w:val="single" w:sz="4" w:space="0" w:color="auto"/>
              <w:right w:val="single" w:sz="4" w:space="0" w:color="auto"/>
            </w:tcBorders>
          </w:tcPr>
          <w:p w14:paraId="61A7F9C1" w14:textId="1E072072" w:rsidR="007F7807" w:rsidRPr="00A1115A" w:rsidRDefault="007F7807" w:rsidP="007F7807">
            <w:pPr>
              <w:pStyle w:val="TAC"/>
              <w:rPr>
                <w:ins w:id="255" w:author="作成者"/>
                <w:szCs w:val="18"/>
                <w:lang w:eastAsia="zh-CN"/>
              </w:rPr>
            </w:pPr>
            <w:ins w:id="256" w:author="作成者">
              <w:r w:rsidRPr="00A1115A">
                <w:rPr>
                  <w:rFonts w:hint="eastAsia"/>
                  <w:szCs w:val="18"/>
                  <w:lang w:eastAsia="zh-CN"/>
                </w:rPr>
                <w:t>n</w:t>
              </w:r>
              <w:r>
                <w:rPr>
                  <w:szCs w:val="18"/>
                  <w:lang w:eastAsia="zh-CN"/>
                </w:rPr>
                <w:t>77</w:t>
              </w:r>
            </w:ins>
          </w:p>
        </w:tc>
        <w:tc>
          <w:tcPr>
            <w:tcW w:w="6015" w:type="dxa"/>
            <w:gridSpan w:val="14"/>
            <w:tcBorders>
              <w:top w:val="single" w:sz="4" w:space="0" w:color="auto"/>
              <w:left w:val="single" w:sz="4" w:space="0" w:color="auto"/>
              <w:bottom w:val="single" w:sz="4" w:space="0" w:color="auto"/>
              <w:right w:val="single" w:sz="4" w:space="0" w:color="auto"/>
            </w:tcBorders>
          </w:tcPr>
          <w:p w14:paraId="6E2211DB" w14:textId="4C05A070" w:rsidR="007F7807" w:rsidRPr="00A1115A" w:rsidRDefault="007F7807" w:rsidP="007F7807">
            <w:pPr>
              <w:pStyle w:val="TAC"/>
              <w:rPr>
                <w:ins w:id="257" w:author="作成者"/>
                <w:szCs w:val="18"/>
                <w:lang w:eastAsia="zh-CN"/>
              </w:rPr>
            </w:pPr>
            <w:ins w:id="258" w:author="作成者">
              <w:r w:rsidRPr="007F7807">
                <w:rPr>
                  <w:szCs w:val="18"/>
                  <w:lang w:eastAsia="zh-CN"/>
                </w:rPr>
                <w:t>See CA_n77(2A) Bandwidth Combination Set 0 in Table 5.5A.2-1</w:t>
              </w:r>
            </w:ins>
          </w:p>
        </w:tc>
        <w:tc>
          <w:tcPr>
            <w:tcW w:w="1421" w:type="dxa"/>
            <w:tcBorders>
              <w:top w:val="nil"/>
              <w:left w:val="single" w:sz="4" w:space="0" w:color="auto"/>
              <w:bottom w:val="nil"/>
              <w:right w:val="single" w:sz="4" w:space="0" w:color="auto"/>
            </w:tcBorders>
            <w:shd w:val="clear" w:color="auto" w:fill="auto"/>
          </w:tcPr>
          <w:p w14:paraId="2C13F685" w14:textId="77777777" w:rsidR="007F7807" w:rsidRPr="00A1115A" w:rsidRDefault="007F7807" w:rsidP="007F7807">
            <w:pPr>
              <w:pStyle w:val="TAC"/>
              <w:rPr>
                <w:ins w:id="259" w:author="作成者"/>
                <w:szCs w:val="18"/>
                <w:lang w:eastAsia="zh-CN"/>
              </w:rPr>
            </w:pPr>
          </w:p>
        </w:tc>
      </w:tr>
      <w:tr w:rsidR="007F7807" w:rsidRPr="00A1115A" w14:paraId="204B387D" w14:textId="77777777" w:rsidTr="007F7807">
        <w:trPr>
          <w:trHeight w:val="187"/>
          <w:ins w:id="260" w:author="作成者"/>
        </w:trPr>
        <w:tc>
          <w:tcPr>
            <w:tcW w:w="1417" w:type="dxa"/>
            <w:tcBorders>
              <w:top w:val="nil"/>
              <w:left w:val="single" w:sz="4" w:space="0" w:color="auto"/>
              <w:bottom w:val="single" w:sz="4" w:space="0" w:color="auto"/>
              <w:right w:val="single" w:sz="4" w:space="0" w:color="auto"/>
            </w:tcBorders>
            <w:shd w:val="clear" w:color="auto" w:fill="auto"/>
          </w:tcPr>
          <w:p w14:paraId="003A9BB7" w14:textId="77777777" w:rsidR="007F7807" w:rsidRPr="00A1115A" w:rsidRDefault="007F7807" w:rsidP="007F7807">
            <w:pPr>
              <w:pStyle w:val="TAC"/>
              <w:rPr>
                <w:ins w:id="261"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3747087" w14:textId="77777777" w:rsidR="007F7807" w:rsidRPr="00A1115A" w:rsidRDefault="007F7807" w:rsidP="007F7807">
            <w:pPr>
              <w:pStyle w:val="TAC"/>
              <w:rPr>
                <w:ins w:id="262" w:author="作成者"/>
                <w:szCs w:val="18"/>
                <w:lang w:eastAsia="zh-CN"/>
              </w:rPr>
            </w:pPr>
          </w:p>
        </w:tc>
        <w:tc>
          <w:tcPr>
            <w:tcW w:w="676" w:type="dxa"/>
            <w:tcBorders>
              <w:left w:val="single" w:sz="4" w:space="0" w:color="auto"/>
              <w:bottom w:val="single" w:sz="4" w:space="0" w:color="auto"/>
              <w:right w:val="single" w:sz="4" w:space="0" w:color="auto"/>
            </w:tcBorders>
          </w:tcPr>
          <w:p w14:paraId="050DDBF7" w14:textId="12747E2C" w:rsidR="007F7807" w:rsidRPr="00A1115A" w:rsidRDefault="007F7807" w:rsidP="007F7807">
            <w:pPr>
              <w:pStyle w:val="TAC"/>
              <w:rPr>
                <w:ins w:id="263" w:author="作成者"/>
                <w:szCs w:val="18"/>
                <w:lang w:eastAsia="zh-CN"/>
              </w:rPr>
            </w:pPr>
            <w:ins w:id="264" w:author="作成者">
              <w:r w:rsidRPr="00A1115A">
                <w:rPr>
                  <w:rFonts w:hint="eastAsia"/>
                  <w:szCs w:val="18"/>
                  <w:lang w:eastAsia="zh-CN"/>
                </w:rPr>
                <w:t>n</w:t>
              </w:r>
              <w:r>
                <w:rPr>
                  <w:szCs w:val="18"/>
                  <w:lang w:eastAsia="zh-CN"/>
                </w:rPr>
                <w:t>79</w:t>
              </w:r>
            </w:ins>
          </w:p>
        </w:tc>
        <w:tc>
          <w:tcPr>
            <w:tcW w:w="454" w:type="dxa"/>
            <w:tcBorders>
              <w:top w:val="single" w:sz="4" w:space="0" w:color="auto"/>
              <w:left w:val="single" w:sz="4" w:space="0" w:color="auto"/>
              <w:bottom w:val="single" w:sz="4" w:space="0" w:color="auto"/>
              <w:right w:val="single" w:sz="4" w:space="0" w:color="auto"/>
            </w:tcBorders>
          </w:tcPr>
          <w:p w14:paraId="7FBC4A53" w14:textId="77777777" w:rsidR="007F7807" w:rsidRPr="00A1115A" w:rsidRDefault="007F7807" w:rsidP="007F7807">
            <w:pPr>
              <w:pStyle w:val="TAC"/>
              <w:rPr>
                <w:ins w:id="26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7C49CF" w14:textId="77777777" w:rsidR="007F7807" w:rsidRPr="00A1115A" w:rsidRDefault="007F7807" w:rsidP="007F7807">
            <w:pPr>
              <w:pStyle w:val="TAC"/>
              <w:rPr>
                <w:ins w:id="2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288D8D" w14:textId="77777777" w:rsidR="007F7807" w:rsidRPr="00A1115A" w:rsidRDefault="007F7807" w:rsidP="007F7807">
            <w:pPr>
              <w:pStyle w:val="TAC"/>
              <w:rPr>
                <w:ins w:id="2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CB1DBB" w14:textId="77777777" w:rsidR="007F7807" w:rsidRPr="00A1115A" w:rsidRDefault="007F7807" w:rsidP="007F7807">
            <w:pPr>
              <w:pStyle w:val="TAC"/>
              <w:rPr>
                <w:ins w:id="2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408206" w14:textId="77777777" w:rsidR="007F7807" w:rsidRPr="00A1115A" w:rsidRDefault="007F7807" w:rsidP="007F7807">
            <w:pPr>
              <w:pStyle w:val="TAC"/>
              <w:rPr>
                <w:ins w:id="2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EC8FA06" w14:textId="77777777" w:rsidR="007F7807" w:rsidRPr="00A1115A" w:rsidRDefault="007F7807" w:rsidP="007F7807">
            <w:pPr>
              <w:pStyle w:val="TAC"/>
              <w:rPr>
                <w:ins w:id="2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F2C637D" w14:textId="402D6825" w:rsidR="007F7807" w:rsidRPr="00A1115A" w:rsidRDefault="007F7807" w:rsidP="007F7807">
            <w:pPr>
              <w:pStyle w:val="TAC"/>
              <w:rPr>
                <w:ins w:id="271" w:author="作成者"/>
                <w:szCs w:val="18"/>
                <w:lang w:eastAsia="zh-CN"/>
              </w:rPr>
            </w:pPr>
            <w:ins w:id="272"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4F18BCC" w14:textId="29012A23" w:rsidR="007F7807" w:rsidRPr="00A1115A" w:rsidRDefault="007F7807" w:rsidP="007F7807">
            <w:pPr>
              <w:pStyle w:val="TAC"/>
              <w:rPr>
                <w:ins w:id="273" w:author="作成者"/>
                <w:szCs w:val="18"/>
                <w:lang w:eastAsia="zh-CN"/>
              </w:rPr>
            </w:pPr>
            <w:ins w:id="274"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18D05B2" w14:textId="2CBA3A43" w:rsidR="007F7807" w:rsidRPr="00A1115A" w:rsidRDefault="007F7807" w:rsidP="007F7807">
            <w:pPr>
              <w:pStyle w:val="TAC"/>
              <w:rPr>
                <w:ins w:id="275" w:author="作成者"/>
                <w:szCs w:val="18"/>
                <w:lang w:eastAsia="zh-CN"/>
              </w:rPr>
            </w:pPr>
            <w:ins w:id="276"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A206FC8" w14:textId="77777777" w:rsidR="007F7807" w:rsidRPr="00A1115A" w:rsidRDefault="007F7807" w:rsidP="007F7807">
            <w:pPr>
              <w:pStyle w:val="TAC"/>
              <w:rPr>
                <w:ins w:id="27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96D17B5" w14:textId="7F59E2FE" w:rsidR="007F7807" w:rsidRPr="00A1115A" w:rsidRDefault="007F7807" w:rsidP="007F7807">
            <w:pPr>
              <w:pStyle w:val="TAC"/>
              <w:rPr>
                <w:ins w:id="278" w:author="作成者"/>
                <w:szCs w:val="18"/>
                <w:lang w:eastAsia="zh-CN"/>
              </w:rPr>
            </w:pPr>
            <w:ins w:id="279"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933629B" w14:textId="77777777" w:rsidR="007F7807" w:rsidRPr="00A1115A" w:rsidRDefault="007F7807" w:rsidP="007F7807">
            <w:pPr>
              <w:pStyle w:val="TAC"/>
              <w:rPr>
                <w:ins w:id="280"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5AA4B5" w14:textId="3666357E" w:rsidR="007F7807" w:rsidRPr="00A1115A" w:rsidRDefault="007F7807" w:rsidP="007F7807">
            <w:pPr>
              <w:pStyle w:val="TAC"/>
              <w:rPr>
                <w:ins w:id="281" w:author="作成者"/>
                <w:szCs w:val="18"/>
                <w:lang w:eastAsia="zh-CN"/>
              </w:rPr>
            </w:pPr>
            <w:ins w:id="282"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576D89C5" w14:textId="77777777" w:rsidR="007F7807" w:rsidRPr="00A1115A" w:rsidRDefault="007F7807" w:rsidP="007F7807">
            <w:pPr>
              <w:pStyle w:val="TAC"/>
              <w:rPr>
                <w:ins w:id="283" w:author="作成者"/>
                <w:szCs w:val="18"/>
                <w:lang w:eastAsia="zh-CN"/>
              </w:rPr>
            </w:pPr>
          </w:p>
        </w:tc>
      </w:tr>
      <w:tr w:rsidR="007F7807" w:rsidRPr="00A1115A" w14:paraId="69D4DCEB" w14:textId="77777777" w:rsidTr="007F7807">
        <w:trPr>
          <w:trHeight w:val="187"/>
          <w:ins w:id="284"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7F7807" w:rsidRPr="00A1115A" w:rsidRDefault="007F7807" w:rsidP="007F7807">
            <w:pPr>
              <w:pStyle w:val="TAC"/>
              <w:jc w:val="both"/>
              <w:rPr>
                <w:ins w:id="285" w:author="作成者"/>
                <w:szCs w:val="18"/>
                <w:lang w:eastAsia="zh-CN"/>
              </w:rPr>
            </w:pPr>
            <w:ins w:id="286" w:author="作成者">
              <w:r w:rsidRPr="00C84E06">
                <w:rPr>
                  <w:szCs w:val="18"/>
                  <w:lang w:eastAsia="zh-CN"/>
                </w:rPr>
                <w:t>NOTE 3:</w:t>
              </w:r>
              <w:r w:rsidRPr="00C84E06">
                <w:rPr>
                  <w:szCs w:val="18"/>
                  <w:lang w:eastAsia="zh-CN"/>
                </w:rPr>
                <w:tab/>
                <w:t>The SCS of each channel bandwidth for NR band refer to Table 5.3.5-1.</w:t>
              </w:r>
            </w:ins>
          </w:p>
        </w:tc>
      </w:tr>
    </w:tbl>
    <w:p w14:paraId="488FF9B8" w14:textId="77777777" w:rsidR="003042CB" w:rsidRDefault="003042CB">
      <w:pPr>
        <w:rPr>
          <w:ins w:id="287" w:author="作成者"/>
        </w:r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rPr>
          <w:ins w:id="288" w:author="作成者"/>
        </w:rPr>
      </w:pPr>
      <w:bookmarkStart w:id="289" w:name="_Toc9848480"/>
      <w:ins w:id="290" w:author="作成者">
        <w:r>
          <w:rPr>
            <w:rFonts w:hint="eastAsia"/>
          </w:rPr>
          <w:lastRenderedPageBreak/>
          <w:t>5.</w:t>
        </w:r>
        <w:r>
          <w:t>1</w:t>
        </w:r>
        <w:r>
          <w:rPr>
            <w:rFonts w:hint="eastAsia"/>
          </w:rPr>
          <w:t>.x.3</w:t>
        </w:r>
        <w:r>
          <w:tab/>
        </w:r>
        <w:r>
          <w:rPr>
            <w:rFonts w:hint="eastAsia"/>
          </w:rPr>
          <w:t>UE co-existence studies</w:t>
        </w:r>
        <w:bookmarkEnd w:id="289"/>
      </w:ins>
    </w:p>
    <w:p w14:paraId="3BEE481F" w14:textId="77777777" w:rsidR="004B3341" w:rsidRDefault="004B3341" w:rsidP="004B3341">
      <w:pPr>
        <w:rPr>
          <w:ins w:id="291" w:author="作成者"/>
        </w:rPr>
      </w:pPr>
      <w:ins w:id="292" w:author="作成者">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ins>
    </w:p>
    <w:p w14:paraId="3F51B197" w14:textId="77777777" w:rsidR="004B3341" w:rsidRDefault="004B3341" w:rsidP="004B3341">
      <w:pPr>
        <w:rPr>
          <w:ins w:id="293" w:author="作成者"/>
          <w:rFonts w:ascii="Times New Roman" w:eastAsia="SimSun" w:hAnsi="Times New Roman" w:cs="Times New Roman"/>
          <w:kern w:val="0"/>
          <w:sz w:val="20"/>
          <w:szCs w:val="20"/>
          <w:lang w:eastAsia="zh-CN"/>
        </w:rPr>
      </w:pPr>
    </w:p>
    <w:p w14:paraId="3C16D003" w14:textId="25B47234" w:rsidR="004B3341" w:rsidRDefault="004B3341" w:rsidP="004B3341">
      <w:pPr>
        <w:pStyle w:val="TH"/>
        <w:rPr>
          <w:ins w:id="294" w:author="作成者"/>
          <w:rFonts w:cs="Times New Roman"/>
          <w:kern w:val="0"/>
          <w:sz w:val="20"/>
          <w:szCs w:val="20"/>
        </w:rPr>
      </w:pPr>
      <w:ins w:id="295" w:author="作成者">
        <w:r>
          <w:t xml:space="preserve">Table </w:t>
        </w:r>
        <w:r>
          <w:rPr>
            <w:lang w:eastAsia="zh-CN"/>
          </w:rPr>
          <w:t>5.1.X</w:t>
        </w:r>
        <w:r>
          <w:t>.</w:t>
        </w:r>
        <w:r>
          <w:rPr>
            <w:lang w:eastAsia="zh-CN"/>
          </w:rPr>
          <w:t>3</w:t>
        </w:r>
        <w:r>
          <w:t>-1: IMD analysis for n</w:t>
        </w:r>
        <w:r w:rsidR="000B7822">
          <w:t>3</w:t>
        </w:r>
        <w:r>
          <w:t>+n</w:t>
        </w:r>
        <w:r w:rsidR="000B7822">
          <w:t>77</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48728C" w:rsidRPr="0048728C" w14:paraId="5F7E4348" w14:textId="77777777" w:rsidTr="0048728C">
        <w:trPr>
          <w:trHeight w:val="469"/>
          <w:ins w:id="296"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0EE7E7" w14:textId="77777777" w:rsidR="0048728C" w:rsidRPr="0048728C" w:rsidRDefault="0048728C" w:rsidP="0048728C">
            <w:pPr>
              <w:widowControl/>
              <w:jc w:val="center"/>
              <w:rPr>
                <w:ins w:id="297" w:author="作成者"/>
                <w:rFonts w:ascii="Arial" w:eastAsia="游ゴシック" w:hAnsi="Arial" w:cs="Arial"/>
                <w:b/>
                <w:bCs/>
                <w:color w:val="000000"/>
                <w:kern w:val="0"/>
                <w:sz w:val="24"/>
                <w:szCs w:val="24"/>
              </w:rPr>
            </w:pPr>
            <w:ins w:id="298" w:author="作成者">
              <w:r w:rsidRPr="0048728C">
                <w:rPr>
                  <w:rFonts w:ascii="Arial" w:eastAsia="游ゴシック" w:hAnsi="Arial" w:cs="Arial"/>
                  <w:b/>
                  <w:bCs/>
                  <w:color w:val="000000"/>
                  <w:kern w:val="0"/>
                  <w:sz w:val="24"/>
                  <w:szCs w:val="24"/>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5E37B7D" w14:textId="77777777" w:rsidR="0048728C" w:rsidRPr="0048728C" w:rsidRDefault="0048728C" w:rsidP="0048728C">
            <w:pPr>
              <w:widowControl/>
              <w:jc w:val="center"/>
              <w:rPr>
                <w:ins w:id="299" w:author="作成者"/>
                <w:rFonts w:ascii="Arial" w:eastAsia="游ゴシック" w:hAnsi="Arial" w:cs="Arial"/>
                <w:color w:val="000000"/>
                <w:kern w:val="0"/>
                <w:sz w:val="18"/>
                <w:szCs w:val="18"/>
              </w:rPr>
            </w:pPr>
            <w:proofErr w:type="spellStart"/>
            <w:ins w:id="300" w:author="作成者">
              <w:r w:rsidRPr="0048728C">
                <w:rPr>
                  <w:rFonts w:ascii="Arial" w:eastAsia="游ゴシック" w:hAnsi="Arial" w:cs="Arial"/>
                  <w:color w:val="000000"/>
                  <w:kern w:val="0"/>
                  <w:sz w:val="18"/>
                  <w:szCs w:val="18"/>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3051F17" w14:textId="77777777" w:rsidR="0048728C" w:rsidRPr="0048728C" w:rsidRDefault="0048728C" w:rsidP="0048728C">
            <w:pPr>
              <w:widowControl/>
              <w:jc w:val="center"/>
              <w:rPr>
                <w:ins w:id="301" w:author="作成者"/>
                <w:rFonts w:ascii="Arial" w:eastAsia="游ゴシック" w:hAnsi="Arial" w:cs="Arial"/>
                <w:color w:val="000000"/>
                <w:kern w:val="0"/>
                <w:sz w:val="18"/>
                <w:szCs w:val="18"/>
              </w:rPr>
            </w:pPr>
            <w:proofErr w:type="spellStart"/>
            <w:ins w:id="302" w:author="作成者">
              <w:r w:rsidRPr="0048728C">
                <w:rPr>
                  <w:rFonts w:ascii="Arial" w:eastAsia="游ゴシック" w:hAnsi="Arial" w:cs="Arial"/>
                  <w:color w:val="000000"/>
                  <w:kern w:val="0"/>
                  <w:sz w:val="18"/>
                  <w:szCs w:val="18"/>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6865D11" w14:textId="77777777" w:rsidR="0048728C" w:rsidRPr="0048728C" w:rsidRDefault="0048728C" w:rsidP="0048728C">
            <w:pPr>
              <w:widowControl/>
              <w:jc w:val="center"/>
              <w:rPr>
                <w:ins w:id="303" w:author="作成者"/>
                <w:rFonts w:ascii="Arial" w:eastAsia="游ゴシック" w:hAnsi="Arial" w:cs="Arial"/>
                <w:color w:val="000000"/>
                <w:kern w:val="0"/>
                <w:sz w:val="18"/>
                <w:szCs w:val="18"/>
              </w:rPr>
            </w:pPr>
            <w:proofErr w:type="spellStart"/>
            <w:ins w:id="304" w:author="作成者">
              <w:r w:rsidRPr="0048728C">
                <w:rPr>
                  <w:rFonts w:ascii="Arial" w:eastAsia="游ゴシック" w:hAnsi="Arial" w:cs="Arial"/>
                  <w:color w:val="000000"/>
                  <w:kern w:val="0"/>
                  <w:sz w:val="18"/>
                  <w:szCs w:val="18"/>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1BAD395C" w14:textId="77777777" w:rsidR="0048728C" w:rsidRPr="0048728C" w:rsidRDefault="0048728C" w:rsidP="0048728C">
            <w:pPr>
              <w:widowControl/>
              <w:jc w:val="center"/>
              <w:rPr>
                <w:ins w:id="305" w:author="作成者"/>
                <w:rFonts w:ascii="Arial" w:eastAsia="游ゴシック" w:hAnsi="Arial" w:cs="Arial"/>
                <w:color w:val="000000"/>
                <w:kern w:val="0"/>
                <w:sz w:val="18"/>
                <w:szCs w:val="18"/>
              </w:rPr>
            </w:pPr>
            <w:proofErr w:type="spellStart"/>
            <w:ins w:id="306" w:author="作成者">
              <w:r w:rsidRPr="0048728C">
                <w:rPr>
                  <w:rFonts w:ascii="Arial" w:eastAsia="游ゴシック" w:hAnsi="Arial" w:cs="Arial"/>
                  <w:color w:val="000000"/>
                  <w:kern w:val="0"/>
                  <w:sz w:val="18"/>
                  <w:szCs w:val="18"/>
                </w:rPr>
                <w:t>fy_high</w:t>
              </w:r>
              <w:proofErr w:type="spellEnd"/>
            </w:ins>
          </w:p>
        </w:tc>
      </w:tr>
      <w:tr w:rsidR="0048728C" w:rsidRPr="0048728C" w14:paraId="46FCEB8A" w14:textId="77777777" w:rsidTr="0048728C">
        <w:trPr>
          <w:trHeight w:val="360"/>
          <w:ins w:id="3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E7F83A" w14:textId="77777777" w:rsidR="0048728C" w:rsidRPr="0048728C" w:rsidRDefault="0048728C" w:rsidP="0048728C">
            <w:pPr>
              <w:widowControl/>
              <w:jc w:val="left"/>
              <w:rPr>
                <w:ins w:id="308" w:author="作成者"/>
                <w:rFonts w:ascii="Arial" w:eastAsia="游ゴシック" w:hAnsi="Arial" w:cs="Arial"/>
                <w:color w:val="000000"/>
                <w:kern w:val="0"/>
                <w:sz w:val="18"/>
                <w:szCs w:val="18"/>
              </w:rPr>
            </w:pPr>
            <w:ins w:id="309" w:author="作成者">
              <w:r w:rsidRPr="0048728C">
                <w:rPr>
                  <w:rFonts w:ascii="Arial" w:eastAsia="游ゴシック" w:hAnsi="Arial" w:cs="Arial"/>
                  <w:color w:val="000000"/>
                  <w:kern w:val="0"/>
                  <w:sz w:val="18"/>
                  <w:szCs w:val="18"/>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232A7F18" w14:textId="77777777" w:rsidR="0048728C" w:rsidRPr="0048728C" w:rsidRDefault="0048728C" w:rsidP="0048728C">
            <w:pPr>
              <w:widowControl/>
              <w:jc w:val="center"/>
              <w:rPr>
                <w:ins w:id="310" w:author="作成者"/>
                <w:rFonts w:ascii="Arial" w:eastAsia="游ゴシック" w:hAnsi="Arial" w:cs="Arial"/>
                <w:color w:val="000000"/>
                <w:kern w:val="0"/>
                <w:sz w:val="18"/>
                <w:szCs w:val="18"/>
              </w:rPr>
            </w:pPr>
            <w:ins w:id="311" w:author="作成者">
              <w:r w:rsidRPr="0048728C">
                <w:rPr>
                  <w:rFonts w:ascii="Arial" w:eastAsia="游ゴシック" w:hAnsi="Arial" w:cs="Arial"/>
                  <w:color w:val="000000"/>
                  <w:kern w:val="0"/>
                  <w:sz w:val="18"/>
                  <w:szCs w:val="18"/>
                </w:rPr>
                <w:t>1710</w:t>
              </w:r>
            </w:ins>
          </w:p>
        </w:tc>
        <w:tc>
          <w:tcPr>
            <w:tcW w:w="2720" w:type="dxa"/>
            <w:tcBorders>
              <w:top w:val="nil"/>
              <w:left w:val="nil"/>
              <w:bottom w:val="single" w:sz="4" w:space="0" w:color="auto"/>
              <w:right w:val="single" w:sz="4" w:space="0" w:color="auto"/>
            </w:tcBorders>
            <w:shd w:val="clear" w:color="auto" w:fill="auto"/>
            <w:vAlign w:val="center"/>
            <w:hideMark/>
          </w:tcPr>
          <w:p w14:paraId="305A9423" w14:textId="77777777" w:rsidR="0048728C" w:rsidRPr="0048728C" w:rsidRDefault="0048728C" w:rsidP="0048728C">
            <w:pPr>
              <w:widowControl/>
              <w:jc w:val="center"/>
              <w:rPr>
                <w:ins w:id="312" w:author="作成者"/>
                <w:rFonts w:ascii="Arial" w:eastAsia="游ゴシック" w:hAnsi="Arial" w:cs="Arial"/>
                <w:color w:val="000000"/>
                <w:kern w:val="0"/>
                <w:sz w:val="18"/>
                <w:szCs w:val="18"/>
              </w:rPr>
            </w:pPr>
            <w:ins w:id="313" w:author="作成者">
              <w:r w:rsidRPr="0048728C">
                <w:rPr>
                  <w:rFonts w:ascii="Arial" w:eastAsia="游ゴシック" w:hAnsi="Arial" w:cs="Arial"/>
                  <w:color w:val="000000"/>
                  <w:kern w:val="0"/>
                  <w:sz w:val="18"/>
                  <w:szCs w:val="18"/>
                </w:rPr>
                <w:t>1785</w:t>
              </w:r>
            </w:ins>
          </w:p>
        </w:tc>
        <w:tc>
          <w:tcPr>
            <w:tcW w:w="2720" w:type="dxa"/>
            <w:tcBorders>
              <w:top w:val="nil"/>
              <w:left w:val="nil"/>
              <w:bottom w:val="single" w:sz="4" w:space="0" w:color="auto"/>
              <w:right w:val="single" w:sz="4" w:space="0" w:color="auto"/>
            </w:tcBorders>
            <w:shd w:val="clear" w:color="auto" w:fill="auto"/>
            <w:vAlign w:val="center"/>
            <w:hideMark/>
          </w:tcPr>
          <w:p w14:paraId="1DF1C315" w14:textId="77777777" w:rsidR="0048728C" w:rsidRPr="0048728C" w:rsidRDefault="0048728C" w:rsidP="0048728C">
            <w:pPr>
              <w:widowControl/>
              <w:jc w:val="center"/>
              <w:rPr>
                <w:ins w:id="314" w:author="作成者"/>
                <w:rFonts w:ascii="Arial" w:eastAsia="游ゴシック" w:hAnsi="Arial" w:cs="Arial"/>
                <w:color w:val="000000"/>
                <w:kern w:val="0"/>
                <w:sz w:val="18"/>
                <w:szCs w:val="18"/>
              </w:rPr>
            </w:pPr>
            <w:ins w:id="315" w:author="作成者">
              <w:r w:rsidRPr="0048728C">
                <w:rPr>
                  <w:rFonts w:ascii="Arial" w:eastAsia="游ゴシック" w:hAnsi="Arial" w:cs="Arial"/>
                  <w:color w:val="000000"/>
                  <w:kern w:val="0"/>
                  <w:sz w:val="18"/>
                  <w:szCs w:val="18"/>
                </w:rPr>
                <w:t>3300</w:t>
              </w:r>
            </w:ins>
          </w:p>
        </w:tc>
        <w:tc>
          <w:tcPr>
            <w:tcW w:w="2720" w:type="dxa"/>
            <w:tcBorders>
              <w:top w:val="nil"/>
              <w:left w:val="nil"/>
              <w:bottom w:val="single" w:sz="4" w:space="0" w:color="auto"/>
              <w:right w:val="single" w:sz="4" w:space="0" w:color="auto"/>
            </w:tcBorders>
            <w:shd w:val="clear" w:color="auto" w:fill="auto"/>
            <w:vAlign w:val="center"/>
            <w:hideMark/>
          </w:tcPr>
          <w:p w14:paraId="5ED5B13A" w14:textId="77777777" w:rsidR="0048728C" w:rsidRPr="0048728C" w:rsidRDefault="0048728C" w:rsidP="0048728C">
            <w:pPr>
              <w:widowControl/>
              <w:jc w:val="center"/>
              <w:rPr>
                <w:ins w:id="316" w:author="作成者"/>
                <w:rFonts w:ascii="Arial" w:eastAsia="游ゴシック" w:hAnsi="Arial" w:cs="Arial"/>
                <w:color w:val="000000"/>
                <w:kern w:val="0"/>
                <w:sz w:val="18"/>
                <w:szCs w:val="18"/>
              </w:rPr>
            </w:pPr>
            <w:ins w:id="317" w:author="作成者">
              <w:r w:rsidRPr="0048728C">
                <w:rPr>
                  <w:rFonts w:ascii="Arial" w:eastAsia="游ゴシック" w:hAnsi="Arial" w:cs="Arial"/>
                  <w:color w:val="000000"/>
                  <w:kern w:val="0"/>
                  <w:sz w:val="18"/>
                  <w:szCs w:val="18"/>
                </w:rPr>
                <w:t>4200</w:t>
              </w:r>
            </w:ins>
          </w:p>
        </w:tc>
      </w:tr>
      <w:tr w:rsidR="0048728C" w:rsidRPr="0048728C" w14:paraId="144CCAA3" w14:textId="77777777" w:rsidTr="0048728C">
        <w:trPr>
          <w:trHeight w:val="372"/>
          <w:ins w:id="3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CAA135" w14:textId="77777777" w:rsidR="0048728C" w:rsidRPr="0048728C" w:rsidRDefault="0048728C" w:rsidP="0048728C">
            <w:pPr>
              <w:widowControl/>
              <w:jc w:val="left"/>
              <w:rPr>
                <w:ins w:id="319" w:author="作成者"/>
                <w:rFonts w:ascii="Arial" w:eastAsia="游ゴシック" w:hAnsi="Arial" w:cs="Arial"/>
                <w:color w:val="000000"/>
                <w:kern w:val="0"/>
                <w:sz w:val="18"/>
                <w:szCs w:val="18"/>
              </w:rPr>
            </w:pPr>
            <w:ins w:id="320" w:author="作成者">
              <w:r w:rsidRPr="0048728C">
                <w:rPr>
                  <w:rFonts w:ascii="Arial" w:eastAsia="游ゴシック" w:hAnsi="Arial" w:cs="Arial"/>
                  <w:color w:val="000000"/>
                  <w:kern w:val="0"/>
                  <w:sz w:val="18"/>
                  <w:szCs w:val="18"/>
                </w:rPr>
                <w:t>2</w:t>
              </w:r>
              <w:r w:rsidRPr="0048728C">
                <w:rPr>
                  <w:rFonts w:ascii="Arial" w:eastAsia="游ゴシック" w:hAnsi="Arial" w:cs="Arial"/>
                  <w:color w:val="000000"/>
                  <w:kern w:val="0"/>
                  <w:sz w:val="18"/>
                  <w:szCs w:val="18"/>
                  <w:vertAlign w:val="superscript"/>
                </w:rPr>
                <w:t>nd</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E974FA9" w14:textId="77777777" w:rsidR="0048728C" w:rsidRPr="0048728C" w:rsidRDefault="0048728C" w:rsidP="0048728C">
            <w:pPr>
              <w:widowControl/>
              <w:jc w:val="center"/>
              <w:rPr>
                <w:ins w:id="321" w:author="作成者"/>
                <w:rFonts w:ascii="Arial" w:eastAsia="游ゴシック" w:hAnsi="Arial" w:cs="Arial"/>
                <w:color w:val="000000"/>
                <w:kern w:val="0"/>
                <w:sz w:val="18"/>
                <w:szCs w:val="18"/>
              </w:rPr>
            </w:pPr>
            <w:ins w:id="322"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DD7E555" w14:textId="77777777" w:rsidR="0048728C" w:rsidRPr="0048728C" w:rsidRDefault="0048728C" w:rsidP="0048728C">
            <w:pPr>
              <w:widowControl/>
              <w:jc w:val="center"/>
              <w:rPr>
                <w:ins w:id="323" w:author="作成者"/>
                <w:rFonts w:ascii="Arial" w:eastAsia="游ゴシック" w:hAnsi="Arial" w:cs="Arial"/>
                <w:color w:val="000000"/>
                <w:kern w:val="0"/>
                <w:sz w:val="18"/>
                <w:szCs w:val="18"/>
              </w:rPr>
            </w:pPr>
            <w:ins w:id="324"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E85A6AC" w14:textId="77777777" w:rsidR="0048728C" w:rsidRPr="0048728C" w:rsidRDefault="0048728C" w:rsidP="0048728C">
            <w:pPr>
              <w:widowControl/>
              <w:jc w:val="center"/>
              <w:rPr>
                <w:ins w:id="325" w:author="作成者"/>
                <w:rFonts w:ascii="Arial" w:eastAsia="游ゴシック" w:hAnsi="Arial" w:cs="Arial"/>
                <w:color w:val="000000"/>
                <w:kern w:val="0"/>
                <w:sz w:val="18"/>
                <w:szCs w:val="18"/>
              </w:rPr>
            </w:pPr>
            <w:ins w:id="326"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858088C" w14:textId="77777777" w:rsidR="0048728C" w:rsidRPr="0048728C" w:rsidRDefault="0048728C" w:rsidP="0048728C">
            <w:pPr>
              <w:widowControl/>
              <w:jc w:val="center"/>
              <w:rPr>
                <w:ins w:id="327" w:author="作成者"/>
                <w:rFonts w:ascii="Arial" w:eastAsia="游ゴシック" w:hAnsi="Arial" w:cs="Arial"/>
                <w:color w:val="000000"/>
                <w:kern w:val="0"/>
                <w:sz w:val="18"/>
                <w:szCs w:val="18"/>
              </w:rPr>
            </w:pPr>
            <w:ins w:id="328"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r>
      <w:tr w:rsidR="0048728C" w:rsidRPr="0048728C" w14:paraId="1AB59018" w14:textId="77777777" w:rsidTr="0048728C">
        <w:trPr>
          <w:trHeight w:val="480"/>
          <w:ins w:id="3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0698A5" w14:textId="77777777" w:rsidR="0048728C" w:rsidRPr="0048728C" w:rsidRDefault="0048728C" w:rsidP="0048728C">
            <w:pPr>
              <w:widowControl/>
              <w:jc w:val="left"/>
              <w:rPr>
                <w:ins w:id="330" w:author="作成者"/>
                <w:rFonts w:ascii="Arial" w:eastAsia="游ゴシック" w:hAnsi="Arial" w:cs="Arial"/>
                <w:color w:val="000000"/>
                <w:kern w:val="0"/>
                <w:sz w:val="18"/>
                <w:szCs w:val="18"/>
              </w:rPr>
            </w:pPr>
            <w:ins w:id="331"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51ACC14" w14:textId="77777777" w:rsidR="0048728C" w:rsidRPr="0048728C" w:rsidRDefault="0048728C" w:rsidP="0048728C">
            <w:pPr>
              <w:widowControl/>
              <w:jc w:val="center"/>
              <w:rPr>
                <w:ins w:id="332" w:author="作成者"/>
                <w:rFonts w:ascii="Arial" w:eastAsia="游ゴシック" w:hAnsi="Arial" w:cs="Arial"/>
                <w:color w:val="000000"/>
                <w:kern w:val="0"/>
                <w:sz w:val="18"/>
                <w:szCs w:val="18"/>
              </w:rPr>
            </w:pPr>
            <w:ins w:id="333" w:author="作成者">
              <w:r w:rsidRPr="0048728C">
                <w:rPr>
                  <w:rFonts w:ascii="Arial" w:eastAsia="游ゴシック" w:hAnsi="Arial" w:cs="Arial"/>
                  <w:color w:val="000000"/>
                  <w:kern w:val="0"/>
                  <w:sz w:val="18"/>
                  <w:szCs w:val="18"/>
                </w:rPr>
                <w:t>2490</w:t>
              </w:r>
            </w:ins>
          </w:p>
        </w:tc>
        <w:tc>
          <w:tcPr>
            <w:tcW w:w="2720" w:type="dxa"/>
            <w:tcBorders>
              <w:top w:val="nil"/>
              <w:left w:val="nil"/>
              <w:bottom w:val="single" w:sz="4" w:space="0" w:color="auto"/>
              <w:right w:val="single" w:sz="4" w:space="0" w:color="auto"/>
            </w:tcBorders>
            <w:shd w:val="clear" w:color="auto" w:fill="auto"/>
            <w:vAlign w:val="center"/>
            <w:hideMark/>
          </w:tcPr>
          <w:p w14:paraId="001408D1" w14:textId="77777777" w:rsidR="0048728C" w:rsidRPr="0048728C" w:rsidRDefault="0048728C" w:rsidP="0048728C">
            <w:pPr>
              <w:widowControl/>
              <w:jc w:val="center"/>
              <w:rPr>
                <w:ins w:id="334" w:author="作成者"/>
                <w:rFonts w:ascii="Arial" w:eastAsia="游ゴシック" w:hAnsi="Arial" w:cs="Arial"/>
                <w:color w:val="000000"/>
                <w:kern w:val="0"/>
                <w:sz w:val="18"/>
                <w:szCs w:val="18"/>
              </w:rPr>
            </w:pPr>
            <w:ins w:id="335" w:author="作成者">
              <w:r w:rsidRPr="0048728C">
                <w:rPr>
                  <w:rFonts w:ascii="Arial" w:eastAsia="游ゴシック" w:hAnsi="Arial" w:cs="Arial"/>
                  <w:color w:val="000000"/>
                  <w:kern w:val="0"/>
                  <w:sz w:val="18"/>
                  <w:szCs w:val="18"/>
                </w:rPr>
                <w:t>1515</w:t>
              </w:r>
            </w:ins>
          </w:p>
        </w:tc>
        <w:tc>
          <w:tcPr>
            <w:tcW w:w="2720" w:type="dxa"/>
            <w:tcBorders>
              <w:top w:val="nil"/>
              <w:left w:val="nil"/>
              <w:bottom w:val="single" w:sz="4" w:space="0" w:color="auto"/>
              <w:right w:val="single" w:sz="4" w:space="0" w:color="auto"/>
            </w:tcBorders>
            <w:shd w:val="clear" w:color="auto" w:fill="auto"/>
            <w:vAlign w:val="center"/>
            <w:hideMark/>
          </w:tcPr>
          <w:p w14:paraId="1BA2DC78" w14:textId="77777777" w:rsidR="0048728C" w:rsidRPr="0048728C" w:rsidRDefault="0048728C" w:rsidP="0048728C">
            <w:pPr>
              <w:widowControl/>
              <w:jc w:val="center"/>
              <w:rPr>
                <w:ins w:id="336" w:author="作成者"/>
                <w:rFonts w:ascii="Arial" w:eastAsia="游ゴシック" w:hAnsi="Arial" w:cs="Arial"/>
                <w:color w:val="000000"/>
                <w:kern w:val="0"/>
                <w:sz w:val="18"/>
                <w:szCs w:val="18"/>
              </w:rPr>
            </w:pPr>
            <w:ins w:id="337" w:author="作成者">
              <w:r w:rsidRPr="0048728C">
                <w:rPr>
                  <w:rFonts w:ascii="Arial" w:eastAsia="游ゴシック" w:hAnsi="Arial" w:cs="Arial"/>
                  <w:color w:val="000000"/>
                  <w:kern w:val="0"/>
                  <w:sz w:val="18"/>
                  <w:szCs w:val="18"/>
                </w:rPr>
                <w:t>5010</w:t>
              </w:r>
            </w:ins>
          </w:p>
        </w:tc>
        <w:tc>
          <w:tcPr>
            <w:tcW w:w="2720" w:type="dxa"/>
            <w:tcBorders>
              <w:top w:val="nil"/>
              <w:left w:val="nil"/>
              <w:bottom w:val="single" w:sz="4" w:space="0" w:color="auto"/>
              <w:right w:val="single" w:sz="4" w:space="0" w:color="auto"/>
            </w:tcBorders>
            <w:shd w:val="clear" w:color="auto" w:fill="auto"/>
            <w:vAlign w:val="center"/>
            <w:hideMark/>
          </w:tcPr>
          <w:p w14:paraId="51F0B751" w14:textId="77777777" w:rsidR="0048728C" w:rsidRPr="0048728C" w:rsidRDefault="0048728C" w:rsidP="0048728C">
            <w:pPr>
              <w:widowControl/>
              <w:jc w:val="center"/>
              <w:rPr>
                <w:ins w:id="338" w:author="作成者"/>
                <w:rFonts w:ascii="Arial" w:eastAsia="游ゴシック" w:hAnsi="Arial" w:cs="Arial"/>
                <w:color w:val="000000"/>
                <w:kern w:val="0"/>
                <w:sz w:val="18"/>
                <w:szCs w:val="18"/>
              </w:rPr>
            </w:pPr>
            <w:ins w:id="339" w:author="作成者">
              <w:r w:rsidRPr="0048728C">
                <w:rPr>
                  <w:rFonts w:ascii="Arial" w:eastAsia="游ゴシック" w:hAnsi="Arial" w:cs="Arial"/>
                  <w:color w:val="000000"/>
                  <w:kern w:val="0"/>
                  <w:sz w:val="18"/>
                  <w:szCs w:val="18"/>
                </w:rPr>
                <w:t>5985</w:t>
              </w:r>
            </w:ins>
          </w:p>
        </w:tc>
      </w:tr>
      <w:tr w:rsidR="0048728C" w:rsidRPr="0048728C" w14:paraId="485DB801" w14:textId="77777777" w:rsidTr="0048728C">
        <w:trPr>
          <w:trHeight w:val="372"/>
          <w:ins w:id="3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65B140" w14:textId="77777777" w:rsidR="0048728C" w:rsidRPr="0048728C" w:rsidRDefault="0048728C" w:rsidP="0048728C">
            <w:pPr>
              <w:widowControl/>
              <w:jc w:val="left"/>
              <w:rPr>
                <w:ins w:id="341" w:author="作成者"/>
                <w:rFonts w:ascii="Arial" w:eastAsia="游ゴシック" w:hAnsi="Arial" w:cs="Arial"/>
                <w:color w:val="000000"/>
                <w:kern w:val="0"/>
                <w:sz w:val="18"/>
                <w:szCs w:val="18"/>
              </w:rPr>
            </w:pPr>
            <w:ins w:id="342" w:author="作成者">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24DB77F" w14:textId="77777777" w:rsidR="0048728C" w:rsidRPr="0048728C" w:rsidRDefault="0048728C" w:rsidP="0048728C">
            <w:pPr>
              <w:widowControl/>
              <w:jc w:val="center"/>
              <w:rPr>
                <w:ins w:id="343" w:author="作成者"/>
                <w:rFonts w:ascii="Arial" w:eastAsia="游ゴシック" w:hAnsi="Arial" w:cs="Arial"/>
                <w:color w:val="000000"/>
                <w:kern w:val="0"/>
                <w:sz w:val="18"/>
                <w:szCs w:val="18"/>
              </w:rPr>
            </w:pPr>
            <w:ins w:id="344"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855569" w14:textId="77777777" w:rsidR="0048728C" w:rsidRPr="0048728C" w:rsidRDefault="0048728C" w:rsidP="0048728C">
            <w:pPr>
              <w:widowControl/>
              <w:jc w:val="center"/>
              <w:rPr>
                <w:ins w:id="345" w:author="作成者"/>
                <w:rFonts w:ascii="Arial" w:eastAsia="游ゴシック" w:hAnsi="Arial" w:cs="Arial"/>
                <w:color w:val="000000"/>
                <w:kern w:val="0"/>
                <w:sz w:val="18"/>
                <w:szCs w:val="18"/>
              </w:rPr>
            </w:pPr>
            <w:ins w:id="346"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2A618E" w14:textId="77777777" w:rsidR="0048728C" w:rsidRPr="0048728C" w:rsidRDefault="0048728C" w:rsidP="0048728C">
            <w:pPr>
              <w:widowControl/>
              <w:jc w:val="center"/>
              <w:rPr>
                <w:ins w:id="347" w:author="作成者"/>
                <w:rFonts w:ascii="Arial" w:eastAsia="游ゴシック" w:hAnsi="Arial" w:cs="Arial"/>
                <w:color w:val="000000"/>
                <w:kern w:val="0"/>
                <w:sz w:val="18"/>
                <w:szCs w:val="18"/>
              </w:rPr>
            </w:pPr>
            <w:ins w:id="348"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CED5835" w14:textId="77777777" w:rsidR="0048728C" w:rsidRPr="0048728C" w:rsidRDefault="0048728C" w:rsidP="0048728C">
            <w:pPr>
              <w:widowControl/>
              <w:jc w:val="center"/>
              <w:rPr>
                <w:ins w:id="349" w:author="作成者"/>
                <w:rFonts w:ascii="Arial" w:eastAsia="游ゴシック" w:hAnsi="Arial" w:cs="Arial"/>
                <w:color w:val="000000"/>
                <w:kern w:val="0"/>
                <w:sz w:val="18"/>
                <w:szCs w:val="18"/>
              </w:rPr>
            </w:pPr>
            <w:ins w:id="350"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r>
      <w:tr w:rsidR="0048728C" w:rsidRPr="0048728C" w14:paraId="3EF77EBB" w14:textId="77777777" w:rsidTr="0048728C">
        <w:trPr>
          <w:trHeight w:val="375"/>
          <w:ins w:id="3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68D488" w14:textId="77777777" w:rsidR="0048728C" w:rsidRPr="0048728C" w:rsidRDefault="0048728C" w:rsidP="0048728C">
            <w:pPr>
              <w:widowControl/>
              <w:jc w:val="left"/>
              <w:rPr>
                <w:ins w:id="352" w:author="作成者"/>
                <w:rFonts w:ascii="Arial" w:eastAsia="游ゴシック" w:hAnsi="Arial" w:cs="Arial"/>
                <w:color w:val="000000"/>
                <w:kern w:val="0"/>
                <w:sz w:val="18"/>
                <w:szCs w:val="18"/>
              </w:rPr>
            </w:pPr>
            <w:ins w:id="353"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6AE3AE7" w14:textId="77777777" w:rsidR="0048728C" w:rsidRPr="0048728C" w:rsidRDefault="0048728C" w:rsidP="0048728C">
            <w:pPr>
              <w:widowControl/>
              <w:jc w:val="center"/>
              <w:rPr>
                <w:ins w:id="354" w:author="作成者"/>
                <w:rFonts w:ascii="Arial" w:eastAsia="游ゴシック" w:hAnsi="Arial" w:cs="Arial"/>
                <w:color w:val="000000"/>
                <w:kern w:val="0"/>
                <w:sz w:val="18"/>
                <w:szCs w:val="18"/>
              </w:rPr>
            </w:pPr>
            <w:ins w:id="355" w:author="作成者">
              <w:r w:rsidRPr="0048728C">
                <w:rPr>
                  <w:rFonts w:ascii="Arial" w:eastAsia="游ゴシック" w:hAnsi="Arial" w:cs="Arial"/>
                  <w:color w:val="000000"/>
                  <w:kern w:val="0"/>
                  <w:sz w:val="18"/>
                  <w:szCs w:val="18"/>
                </w:rPr>
                <w:t>780</w:t>
              </w:r>
            </w:ins>
          </w:p>
        </w:tc>
        <w:tc>
          <w:tcPr>
            <w:tcW w:w="2720" w:type="dxa"/>
            <w:tcBorders>
              <w:top w:val="nil"/>
              <w:left w:val="nil"/>
              <w:bottom w:val="single" w:sz="4" w:space="0" w:color="auto"/>
              <w:right w:val="single" w:sz="4" w:space="0" w:color="auto"/>
            </w:tcBorders>
            <w:shd w:val="clear" w:color="auto" w:fill="auto"/>
            <w:vAlign w:val="center"/>
            <w:hideMark/>
          </w:tcPr>
          <w:p w14:paraId="05166D10" w14:textId="77777777" w:rsidR="0048728C" w:rsidRPr="0048728C" w:rsidRDefault="0048728C" w:rsidP="0048728C">
            <w:pPr>
              <w:widowControl/>
              <w:jc w:val="center"/>
              <w:rPr>
                <w:ins w:id="356" w:author="作成者"/>
                <w:rFonts w:ascii="Arial" w:eastAsia="游ゴシック" w:hAnsi="Arial" w:cs="Arial"/>
                <w:color w:val="000000"/>
                <w:kern w:val="0"/>
                <w:sz w:val="18"/>
                <w:szCs w:val="18"/>
              </w:rPr>
            </w:pPr>
            <w:ins w:id="357" w:author="作成者">
              <w:r w:rsidRPr="0048728C">
                <w:rPr>
                  <w:rFonts w:ascii="Arial" w:eastAsia="游ゴシック" w:hAnsi="Arial" w:cs="Arial"/>
                  <w:color w:val="000000"/>
                  <w:kern w:val="0"/>
                  <w:sz w:val="18"/>
                  <w:szCs w:val="18"/>
                </w:rPr>
                <w:t>270</w:t>
              </w:r>
            </w:ins>
          </w:p>
        </w:tc>
        <w:tc>
          <w:tcPr>
            <w:tcW w:w="2720" w:type="dxa"/>
            <w:tcBorders>
              <w:top w:val="nil"/>
              <w:left w:val="nil"/>
              <w:bottom w:val="single" w:sz="4" w:space="0" w:color="auto"/>
              <w:right w:val="single" w:sz="4" w:space="0" w:color="auto"/>
            </w:tcBorders>
            <w:shd w:val="clear" w:color="auto" w:fill="auto"/>
            <w:vAlign w:val="center"/>
            <w:hideMark/>
          </w:tcPr>
          <w:p w14:paraId="4862BAAE" w14:textId="77777777" w:rsidR="0048728C" w:rsidRPr="0048728C" w:rsidRDefault="0048728C" w:rsidP="0048728C">
            <w:pPr>
              <w:widowControl/>
              <w:jc w:val="center"/>
              <w:rPr>
                <w:ins w:id="358" w:author="作成者"/>
                <w:rFonts w:ascii="Arial" w:eastAsia="游ゴシック" w:hAnsi="Arial" w:cs="Arial"/>
                <w:color w:val="000000"/>
                <w:kern w:val="0"/>
                <w:sz w:val="18"/>
                <w:szCs w:val="18"/>
              </w:rPr>
            </w:pPr>
            <w:ins w:id="359" w:author="作成者">
              <w:r w:rsidRPr="0048728C">
                <w:rPr>
                  <w:rFonts w:ascii="Arial" w:eastAsia="游ゴシック" w:hAnsi="Arial" w:cs="Arial"/>
                  <w:color w:val="000000"/>
                  <w:kern w:val="0"/>
                  <w:sz w:val="18"/>
                  <w:szCs w:val="18"/>
                </w:rPr>
                <w:t>4815</w:t>
              </w:r>
            </w:ins>
          </w:p>
        </w:tc>
        <w:tc>
          <w:tcPr>
            <w:tcW w:w="2720" w:type="dxa"/>
            <w:tcBorders>
              <w:top w:val="nil"/>
              <w:left w:val="nil"/>
              <w:bottom w:val="single" w:sz="4" w:space="0" w:color="auto"/>
              <w:right w:val="single" w:sz="4" w:space="0" w:color="auto"/>
            </w:tcBorders>
            <w:shd w:val="clear" w:color="auto" w:fill="auto"/>
            <w:vAlign w:val="center"/>
            <w:hideMark/>
          </w:tcPr>
          <w:p w14:paraId="0EA08413" w14:textId="77777777" w:rsidR="0048728C" w:rsidRPr="0048728C" w:rsidRDefault="0048728C" w:rsidP="0048728C">
            <w:pPr>
              <w:widowControl/>
              <w:jc w:val="center"/>
              <w:rPr>
                <w:ins w:id="360" w:author="作成者"/>
                <w:rFonts w:ascii="Arial" w:eastAsia="游ゴシック" w:hAnsi="Arial" w:cs="Arial"/>
                <w:color w:val="000000"/>
                <w:kern w:val="0"/>
                <w:sz w:val="18"/>
                <w:szCs w:val="18"/>
              </w:rPr>
            </w:pPr>
            <w:ins w:id="361" w:author="作成者">
              <w:r w:rsidRPr="0048728C">
                <w:rPr>
                  <w:rFonts w:ascii="Arial" w:eastAsia="游ゴシック" w:hAnsi="Arial" w:cs="Arial"/>
                  <w:color w:val="000000"/>
                  <w:kern w:val="0"/>
                  <w:sz w:val="18"/>
                  <w:szCs w:val="18"/>
                </w:rPr>
                <w:t>6690</w:t>
              </w:r>
            </w:ins>
          </w:p>
        </w:tc>
      </w:tr>
      <w:tr w:rsidR="0048728C" w:rsidRPr="0048728C" w14:paraId="54E9E9C9" w14:textId="77777777" w:rsidTr="0048728C">
        <w:trPr>
          <w:trHeight w:val="375"/>
          <w:ins w:id="3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C59DC2" w14:textId="77777777" w:rsidR="0048728C" w:rsidRPr="0048728C" w:rsidRDefault="0048728C" w:rsidP="0048728C">
            <w:pPr>
              <w:widowControl/>
              <w:jc w:val="left"/>
              <w:rPr>
                <w:ins w:id="363" w:author="作成者"/>
                <w:rFonts w:ascii="Arial" w:eastAsia="游ゴシック" w:hAnsi="Arial" w:cs="Arial"/>
                <w:color w:val="000000"/>
                <w:kern w:val="0"/>
                <w:sz w:val="18"/>
                <w:szCs w:val="18"/>
              </w:rPr>
            </w:pPr>
            <w:ins w:id="364" w:author="作成者">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341DC71" w14:textId="77777777" w:rsidR="0048728C" w:rsidRPr="0048728C" w:rsidRDefault="0048728C" w:rsidP="0048728C">
            <w:pPr>
              <w:widowControl/>
              <w:jc w:val="center"/>
              <w:rPr>
                <w:ins w:id="365" w:author="作成者"/>
                <w:rFonts w:ascii="Arial" w:eastAsia="游ゴシック" w:hAnsi="Arial" w:cs="Arial"/>
                <w:color w:val="000000"/>
                <w:kern w:val="0"/>
                <w:sz w:val="18"/>
                <w:szCs w:val="18"/>
              </w:rPr>
            </w:pPr>
            <w:ins w:id="366"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0B2A10A" w14:textId="77777777" w:rsidR="0048728C" w:rsidRPr="0048728C" w:rsidRDefault="0048728C" w:rsidP="0048728C">
            <w:pPr>
              <w:widowControl/>
              <w:jc w:val="center"/>
              <w:rPr>
                <w:ins w:id="367" w:author="作成者"/>
                <w:rFonts w:ascii="Arial" w:eastAsia="游ゴシック" w:hAnsi="Arial" w:cs="Arial"/>
                <w:color w:val="000000"/>
                <w:kern w:val="0"/>
                <w:sz w:val="18"/>
                <w:szCs w:val="18"/>
              </w:rPr>
            </w:pPr>
            <w:ins w:id="368"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D8A2C5" w14:textId="77777777" w:rsidR="0048728C" w:rsidRPr="0048728C" w:rsidRDefault="0048728C" w:rsidP="0048728C">
            <w:pPr>
              <w:widowControl/>
              <w:jc w:val="center"/>
              <w:rPr>
                <w:ins w:id="369" w:author="作成者"/>
                <w:rFonts w:ascii="Arial" w:eastAsia="游ゴシック" w:hAnsi="Arial" w:cs="Arial"/>
                <w:color w:val="000000"/>
                <w:kern w:val="0"/>
                <w:sz w:val="18"/>
                <w:szCs w:val="18"/>
              </w:rPr>
            </w:pPr>
            <w:ins w:id="370"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4E94ADE" w14:textId="77777777" w:rsidR="0048728C" w:rsidRPr="0048728C" w:rsidRDefault="0048728C" w:rsidP="0048728C">
            <w:pPr>
              <w:widowControl/>
              <w:jc w:val="center"/>
              <w:rPr>
                <w:ins w:id="371" w:author="作成者"/>
                <w:rFonts w:ascii="Arial" w:eastAsia="游ゴシック" w:hAnsi="Arial" w:cs="Arial"/>
                <w:color w:val="000000"/>
                <w:kern w:val="0"/>
                <w:sz w:val="18"/>
                <w:szCs w:val="18"/>
              </w:rPr>
            </w:pPr>
            <w:ins w:id="372"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r>
      <w:tr w:rsidR="0048728C" w:rsidRPr="0048728C" w14:paraId="467435A7" w14:textId="77777777" w:rsidTr="0048728C">
        <w:trPr>
          <w:trHeight w:val="375"/>
          <w:ins w:id="3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BA9445" w14:textId="77777777" w:rsidR="0048728C" w:rsidRPr="0048728C" w:rsidRDefault="0048728C" w:rsidP="0048728C">
            <w:pPr>
              <w:widowControl/>
              <w:jc w:val="left"/>
              <w:rPr>
                <w:ins w:id="374" w:author="作成者"/>
                <w:rFonts w:ascii="Arial" w:eastAsia="游ゴシック" w:hAnsi="Arial" w:cs="Arial"/>
                <w:color w:val="000000"/>
                <w:kern w:val="0"/>
                <w:sz w:val="18"/>
                <w:szCs w:val="18"/>
              </w:rPr>
            </w:pPr>
            <w:ins w:id="375"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CD6E327" w14:textId="77777777" w:rsidR="0048728C" w:rsidRPr="0048728C" w:rsidRDefault="0048728C" w:rsidP="0048728C">
            <w:pPr>
              <w:widowControl/>
              <w:jc w:val="center"/>
              <w:rPr>
                <w:ins w:id="376" w:author="作成者"/>
                <w:rFonts w:ascii="Arial" w:eastAsia="游ゴシック" w:hAnsi="Arial" w:cs="Arial"/>
                <w:color w:val="000000"/>
                <w:kern w:val="0"/>
                <w:sz w:val="18"/>
                <w:szCs w:val="18"/>
              </w:rPr>
            </w:pPr>
            <w:ins w:id="377" w:author="作成者">
              <w:r w:rsidRPr="0048728C">
                <w:rPr>
                  <w:rFonts w:ascii="Arial" w:eastAsia="游ゴシック" w:hAnsi="Arial" w:cs="Arial"/>
                  <w:color w:val="000000"/>
                  <w:kern w:val="0"/>
                  <w:sz w:val="18"/>
                  <w:szCs w:val="18"/>
                </w:rPr>
                <w:t>6720</w:t>
              </w:r>
            </w:ins>
          </w:p>
        </w:tc>
        <w:tc>
          <w:tcPr>
            <w:tcW w:w="2720" w:type="dxa"/>
            <w:tcBorders>
              <w:top w:val="nil"/>
              <w:left w:val="nil"/>
              <w:bottom w:val="single" w:sz="4" w:space="0" w:color="auto"/>
              <w:right w:val="single" w:sz="4" w:space="0" w:color="auto"/>
            </w:tcBorders>
            <w:shd w:val="clear" w:color="auto" w:fill="auto"/>
            <w:vAlign w:val="center"/>
            <w:hideMark/>
          </w:tcPr>
          <w:p w14:paraId="2AD4F89B" w14:textId="77777777" w:rsidR="0048728C" w:rsidRPr="0048728C" w:rsidRDefault="0048728C" w:rsidP="0048728C">
            <w:pPr>
              <w:widowControl/>
              <w:jc w:val="center"/>
              <w:rPr>
                <w:ins w:id="378" w:author="作成者"/>
                <w:rFonts w:ascii="Arial" w:eastAsia="游ゴシック" w:hAnsi="Arial" w:cs="Arial"/>
                <w:color w:val="000000"/>
                <w:kern w:val="0"/>
                <w:sz w:val="18"/>
                <w:szCs w:val="18"/>
              </w:rPr>
            </w:pPr>
            <w:ins w:id="379" w:author="作成者">
              <w:r w:rsidRPr="0048728C">
                <w:rPr>
                  <w:rFonts w:ascii="Arial" w:eastAsia="游ゴシック" w:hAnsi="Arial" w:cs="Arial"/>
                  <w:color w:val="000000"/>
                  <w:kern w:val="0"/>
                  <w:sz w:val="18"/>
                  <w:szCs w:val="18"/>
                </w:rPr>
                <w:t>7770</w:t>
              </w:r>
            </w:ins>
          </w:p>
        </w:tc>
        <w:tc>
          <w:tcPr>
            <w:tcW w:w="2720" w:type="dxa"/>
            <w:tcBorders>
              <w:top w:val="nil"/>
              <w:left w:val="nil"/>
              <w:bottom w:val="single" w:sz="4" w:space="0" w:color="auto"/>
              <w:right w:val="single" w:sz="4" w:space="0" w:color="auto"/>
            </w:tcBorders>
            <w:shd w:val="clear" w:color="auto" w:fill="auto"/>
            <w:vAlign w:val="center"/>
            <w:hideMark/>
          </w:tcPr>
          <w:p w14:paraId="475216F1" w14:textId="77777777" w:rsidR="0048728C" w:rsidRPr="0048728C" w:rsidRDefault="0048728C" w:rsidP="0048728C">
            <w:pPr>
              <w:widowControl/>
              <w:jc w:val="center"/>
              <w:rPr>
                <w:ins w:id="380" w:author="作成者"/>
                <w:rFonts w:ascii="Arial" w:eastAsia="游ゴシック" w:hAnsi="Arial" w:cs="Arial"/>
                <w:color w:val="000000"/>
                <w:kern w:val="0"/>
                <w:sz w:val="18"/>
                <w:szCs w:val="18"/>
              </w:rPr>
            </w:pPr>
            <w:ins w:id="381" w:author="作成者">
              <w:r w:rsidRPr="0048728C">
                <w:rPr>
                  <w:rFonts w:ascii="Arial" w:eastAsia="游ゴシック" w:hAnsi="Arial" w:cs="Arial"/>
                  <w:color w:val="000000"/>
                  <w:kern w:val="0"/>
                  <w:sz w:val="18"/>
                  <w:szCs w:val="18"/>
                </w:rPr>
                <w:t>8310</w:t>
              </w:r>
            </w:ins>
          </w:p>
        </w:tc>
        <w:tc>
          <w:tcPr>
            <w:tcW w:w="2720" w:type="dxa"/>
            <w:tcBorders>
              <w:top w:val="nil"/>
              <w:left w:val="nil"/>
              <w:bottom w:val="single" w:sz="4" w:space="0" w:color="auto"/>
              <w:right w:val="single" w:sz="4" w:space="0" w:color="auto"/>
            </w:tcBorders>
            <w:shd w:val="clear" w:color="auto" w:fill="auto"/>
            <w:vAlign w:val="center"/>
            <w:hideMark/>
          </w:tcPr>
          <w:p w14:paraId="33470414" w14:textId="77777777" w:rsidR="0048728C" w:rsidRPr="0048728C" w:rsidRDefault="0048728C" w:rsidP="0048728C">
            <w:pPr>
              <w:widowControl/>
              <w:jc w:val="center"/>
              <w:rPr>
                <w:ins w:id="382" w:author="作成者"/>
                <w:rFonts w:ascii="Arial" w:eastAsia="游ゴシック" w:hAnsi="Arial" w:cs="Arial"/>
                <w:color w:val="000000"/>
                <w:kern w:val="0"/>
                <w:sz w:val="18"/>
                <w:szCs w:val="18"/>
              </w:rPr>
            </w:pPr>
            <w:ins w:id="383" w:author="作成者">
              <w:r w:rsidRPr="0048728C">
                <w:rPr>
                  <w:rFonts w:ascii="Arial" w:eastAsia="游ゴシック" w:hAnsi="Arial" w:cs="Arial"/>
                  <w:color w:val="000000"/>
                  <w:kern w:val="0"/>
                  <w:sz w:val="18"/>
                  <w:szCs w:val="18"/>
                </w:rPr>
                <w:t>10185</w:t>
              </w:r>
            </w:ins>
          </w:p>
        </w:tc>
      </w:tr>
      <w:tr w:rsidR="0048728C" w:rsidRPr="0048728C" w14:paraId="227C8F8A" w14:textId="77777777" w:rsidTr="0048728C">
        <w:trPr>
          <w:trHeight w:val="375"/>
          <w:ins w:id="3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B1EF5" w14:textId="77777777" w:rsidR="0048728C" w:rsidRPr="0048728C" w:rsidRDefault="0048728C" w:rsidP="0048728C">
            <w:pPr>
              <w:widowControl/>
              <w:jc w:val="left"/>
              <w:rPr>
                <w:ins w:id="385" w:author="作成者"/>
                <w:rFonts w:ascii="Arial" w:eastAsia="游ゴシック" w:hAnsi="Arial" w:cs="Arial"/>
                <w:color w:val="000000"/>
                <w:kern w:val="0"/>
                <w:sz w:val="18"/>
                <w:szCs w:val="18"/>
              </w:rPr>
            </w:pPr>
            <w:ins w:id="386" w:author="作成者">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E1F8E4C" w14:textId="77777777" w:rsidR="0048728C" w:rsidRPr="0048728C" w:rsidRDefault="0048728C" w:rsidP="0048728C">
            <w:pPr>
              <w:widowControl/>
              <w:jc w:val="center"/>
              <w:rPr>
                <w:ins w:id="387" w:author="作成者"/>
                <w:rFonts w:ascii="Arial" w:eastAsia="游ゴシック" w:hAnsi="Arial" w:cs="Arial"/>
                <w:color w:val="000000"/>
                <w:kern w:val="0"/>
                <w:sz w:val="18"/>
                <w:szCs w:val="18"/>
              </w:rPr>
            </w:pPr>
            <w:ins w:id="388"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A2C5A9" w14:textId="77777777" w:rsidR="0048728C" w:rsidRPr="0048728C" w:rsidRDefault="0048728C" w:rsidP="0048728C">
            <w:pPr>
              <w:widowControl/>
              <w:jc w:val="center"/>
              <w:rPr>
                <w:ins w:id="389" w:author="作成者"/>
                <w:rFonts w:ascii="Arial" w:eastAsia="游ゴシック" w:hAnsi="Arial" w:cs="Arial"/>
                <w:color w:val="000000"/>
                <w:kern w:val="0"/>
                <w:sz w:val="18"/>
                <w:szCs w:val="18"/>
              </w:rPr>
            </w:pPr>
            <w:ins w:id="390"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E85CC40" w14:textId="77777777" w:rsidR="0048728C" w:rsidRPr="0048728C" w:rsidRDefault="0048728C" w:rsidP="0048728C">
            <w:pPr>
              <w:widowControl/>
              <w:jc w:val="center"/>
              <w:rPr>
                <w:ins w:id="391" w:author="作成者"/>
                <w:rFonts w:ascii="Arial" w:eastAsia="游ゴシック" w:hAnsi="Arial" w:cs="Arial"/>
                <w:color w:val="000000"/>
                <w:kern w:val="0"/>
                <w:sz w:val="18"/>
                <w:szCs w:val="18"/>
              </w:rPr>
            </w:pPr>
            <w:ins w:id="392"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DF95D49" w14:textId="77777777" w:rsidR="0048728C" w:rsidRPr="0048728C" w:rsidRDefault="0048728C" w:rsidP="0048728C">
            <w:pPr>
              <w:widowControl/>
              <w:jc w:val="center"/>
              <w:rPr>
                <w:ins w:id="393" w:author="作成者"/>
                <w:rFonts w:ascii="Arial" w:eastAsia="游ゴシック" w:hAnsi="Arial" w:cs="Arial"/>
                <w:color w:val="000000"/>
                <w:kern w:val="0"/>
                <w:sz w:val="18"/>
                <w:szCs w:val="18"/>
              </w:rPr>
            </w:pPr>
            <w:ins w:id="394"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r>
      <w:tr w:rsidR="0048728C" w:rsidRPr="0048728C" w14:paraId="1B61E45B" w14:textId="77777777" w:rsidTr="0048728C">
        <w:trPr>
          <w:trHeight w:val="375"/>
          <w:ins w:id="3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9B68B1" w14:textId="77777777" w:rsidR="0048728C" w:rsidRPr="0048728C" w:rsidRDefault="0048728C" w:rsidP="0048728C">
            <w:pPr>
              <w:widowControl/>
              <w:jc w:val="left"/>
              <w:rPr>
                <w:ins w:id="396" w:author="作成者"/>
                <w:rFonts w:ascii="Arial" w:eastAsia="游ゴシック" w:hAnsi="Arial" w:cs="Arial"/>
                <w:color w:val="000000"/>
                <w:kern w:val="0"/>
                <w:sz w:val="18"/>
                <w:szCs w:val="18"/>
              </w:rPr>
            </w:pPr>
            <w:ins w:id="397"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80C13B0" w14:textId="77777777" w:rsidR="0048728C" w:rsidRPr="0048728C" w:rsidRDefault="0048728C" w:rsidP="0048728C">
            <w:pPr>
              <w:widowControl/>
              <w:jc w:val="center"/>
              <w:rPr>
                <w:ins w:id="398" w:author="作成者"/>
                <w:rFonts w:ascii="Arial" w:eastAsia="游ゴシック" w:hAnsi="Arial" w:cs="Arial"/>
                <w:color w:val="000000"/>
                <w:kern w:val="0"/>
                <w:sz w:val="18"/>
                <w:szCs w:val="18"/>
              </w:rPr>
            </w:pPr>
            <w:ins w:id="399" w:author="作成者">
              <w:r w:rsidRPr="0048728C">
                <w:rPr>
                  <w:rFonts w:ascii="Arial" w:eastAsia="游ゴシック" w:hAnsi="Arial" w:cs="Arial"/>
                  <w:color w:val="000000"/>
                  <w:kern w:val="0"/>
                  <w:sz w:val="18"/>
                  <w:szCs w:val="18"/>
                </w:rPr>
                <w:t>930</w:t>
              </w:r>
            </w:ins>
          </w:p>
        </w:tc>
        <w:tc>
          <w:tcPr>
            <w:tcW w:w="2720" w:type="dxa"/>
            <w:tcBorders>
              <w:top w:val="nil"/>
              <w:left w:val="nil"/>
              <w:bottom w:val="single" w:sz="4" w:space="0" w:color="auto"/>
              <w:right w:val="single" w:sz="4" w:space="0" w:color="auto"/>
            </w:tcBorders>
            <w:shd w:val="clear" w:color="auto" w:fill="auto"/>
            <w:vAlign w:val="center"/>
            <w:hideMark/>
          </w:tcPr>
          <w:p w14:paraId="725C020E" w14:textId="77777777" w:rsidR="0048728C" w:rsidRPr="0048728C" w:rsidRDefault="0048728C" w:rsidP="0048728C">
            <w:pPr>
              <w:widowControl/>
              <w:jc w:val="center"/>
              <w:rPr>
                <w:ins w:id="400" w:author="作成者"/>
                <w:rFonts w:ascii="Arial" w:eastAsia="游ゴシック" w:hAnsi="Arial" w:cs="Arial"/>
                <w:color w:val="000000"/>
                <w:kern w:val="0"/>
                <w:sz w:val="18"/>
                <w:szCs w:val="18"/>
              </w:rPr>
            </w:pPr>
            <w:ins w:id="401" w:author="作成者">
              <w:r w:rsidRPr="0048728C">
                <w:rPr>
                  <w:rFonts w:ascii="Arial" w:eastAsia="游ゴシック" w:hAnsi="Arial" w:cs="Arial"/>
                  <w:color w:val="000000"/>
                  <w:kern w:val="0"/>
                  <w:sz w:val="18"/>
                  <w:szCs w:val="18"/>
                </w:rPr>
                <w:t>2055</w:t>
              </w:r>
            </w:ins>
          </w:p>
        </w:tc>
        <w:tc>
          <w:tcPr>
            <w:tcW w:w="2720" w:type="dxa"/>
            <w:tcBorders>
              <w:top w:val="nil"/>
              <w:left w:val="nil"/>
              <w:bottom w:val="single" w:sz="4" w:space="0" w:color="auto"/>
              <w:right w:val="single" w:sz="4" w:space="0" w:color="auto"/>
            </w:tcBorders>
            <w:shd w:val="clear" w:color="auto" w:fill="auto"/>
            <w:vAlign w:val="center"/>
            <w:hideMark/>
          </w:tcPr>
          <w:p w14:paraId="4EC7B8FD" w14:textId="77777777" w:rsidR="0048728C" w:rsidRPr="0048728C" w:rsidRDefault="0048728C" w:rsidP="0048728C">
            <w:pPr>
              <w:widowControl/>
              <w:jc w:val="center"/>
              <w:rPr>
                <w:ins w:id="402" w:author="作成者"/>
                <w:rFonts w:ascii="Arial" w:eastAsia="游ゴシック" w:hAnsi="Arial" w:cs="Arial"/>
                <w:color w:val="000000"/>
                <w:kern w:val="0"/>
                <w:sz w:val="18"/>
                <w:szCs w:val="18"/>
              </w:rPr>
            </w:pPr>
            <w:ins w:id="403" w:author="作成者">
              <w:r w:rsidRPr="0048728C">
                <w:rPr>
                  <w:rFonts w:ascii="Arial" w:eastAsia="游ゴシック" w:hAnsi="Arial" w:cs="Arial"/>
                  <w:color w:val="000000"/>
                  <w:kern w:val="0"/>
                  <w:sz w:val="18"/>
                  <w:szCs w:val="18"/>
                </w:rPr>
                <w:t>8115</w:t>
              </w:r>
            </w:ins>
          </w:p>
        </w:tc>
        <w:tc>
          <w:tcPr>
            <w:tcW w:w="2720" w:type="dxa"/>
            <w:tcBorders>
              <w:top w:val="nil"/>
              <w:left w:val="nil"/>
              <w:bottom w:val="single" w:sz="4" w:space="0" w:color="auto"/>
              <w:right w:val="single" w:sz="4" w:space="0" w:color="auto"/>
            </w:tcBorders>
            <w:shd w:val="clear" w:color="auto" w:fill="auto"/>
            <w:vAlign w:val="center"/>
            <w:hideMark/>
          </w:tcPr>
          <w:p w14:paraId="5F109CF2" w14:textId="77777777" w:rsidR="0048728C" w:rsidRPr="0048728C" w:rsidRDefault="0048728C" w:rsidP="0048728C">
            <w:pPr>
              <w:widowControl/>
              <w:jc w:val="center"/>
              <w:rPr>
                <w:ins w:id="404" w:author="作成者"/>
                <w:rFonts w:ascii="Arial" w:eastAsia="游ゴシック" w:hAnsi="Arial" w:cs="Arial"/>
                <w:color w:val="000000"/>
                <w:kern w:val="0"/>
                <w:sz w:val="18"/>
                <w:szCs w:val="18"/>
              </w:rPr>
            </w:pPr>
            <w:ins w:id="405" w:author="作成者">
              <w:r w:rsidRPr="0048728C">
                <w:rPr>
                  <w:rFonts w:ascii="Arial" w:eastAsia="游ゴシック" w:hAnsi="Arial" w:cs="Arial"/>
                  <w:color w:val="000000"/>
                  <w:kern w:val="0"/>
                  <w:sz w:val="18"/>
                  <w:szCs w:val="18"/>
                </w:rPr>
                <w:t>10890</w:t>
              </w:r>
            </w:ins>
          </w:p>
        </w:tc>
      </w:tr>
      <w:tr w:rsidR="0048728C" w:rsidRPr="0048728C" w14:paraId="175802EE" w14:textId="77777777" w:rsidTr="0048728C">
        <w:trPr>
          <w:trHeight w:val="375"/>
          <w:ins w:id="4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234E1" w14:textId="77777777" w:rsidR="0048728C" w:rsidRPr="0048728C" w:rsidRDefault="0048728C" w:rsidP="0048728C">
            <w:pPr>
              <w:widowControl/>
              <w:jc w:val="left"/>
              <w:rPr>
                <w:ins w:id="407" w:author="作成者"/>
                <w:rFonts w:ascii="Arial" w:eastAsia="游ゴシック" w:hAnsi="Arial" w:cs="Arial"/>
                <w:color w:val="000000"/>
                <w:kern w:val="0"/>
                <w:sz w:val="18"/>
                <w:szCs w:val="18"/>
              </w:rPr>
            </w:pPr>
            <w:ins w:id="408" w:author="作成者">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F334998" w14:textId="77777777" w:rsidR="0048728C" w:rsidRPr="0048728C" w:rsidRDefault="0048728C" w:rsidP="0048728C">
            <w:pPr>
              <w:widowControl/>
              <w:jc w:val="center"/>
              <w:rPr>
                <w:ins w:id="409" w:author="作成者"/>
                <w:rFonts w:ascii="Arial" w:eastAsia="游ゴシック" w:hAnsi="Arial" w:cs="Arial"/>
                <w:color w:val="000000"/>
                <w:kern w:val="0"/>
                <w:sz w:val="18"/>
                <w:szCs w:val="18"/>
              </w:rPr>
            </w:pPr>
            <w:ins w:id="410"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9B2C5A" w14:textId="77777777" w:rsidR="0048728C" w:rsidRPr="0048728C" w:rsidRDefault="0048728C" w:rsidP="0048728C">
            <w:pPr>
              <w:widowControl/>
              <w:jc w:val="center"/>
              <w:rPr>
                <w:ins w:id="411" w:author="作成者"/>
                <w:rFonts w:ascii="Arial" w:eastAsia="游ゴシック" w:hAnsi="Arial" w:cs="Arial"/>
                <w:color w:val="000000"/>
                <w:kern w:val="0"/>
                <w:sz w:val="18"/>
                <w:szCs w:val="18"/>
              </w:rPr>
            </w:pPr>
            <w:ins w:id="412"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35015442" w14:textId="77777777" w:rsidR="0048728C" w:rsidRPr="0048728C" w:rsidRDefault="0048728C" w:rsidP="0048728C">
            <w:pPr>
              <w:widowControl/>
              <w:jc w:val="center"/>
              <w:rPr>
                <w:ins w:id="413" w:author="作成者"/>
                <w:rFonts w:ascii="Arial" w:eastAsia="游ゴシック" w:hAnsi="Arial" w:cs="Arial"/>
                <w:color w:val="000000"/>
                <w:kern w:val="0"/>
                <w:sz w:val="18"/>
                <w:szCs w:val="18"/>
              </w:rPr>
            </w:pPr>
            <w:ins w:id="414" w:author="作成者">
              <w:r w:rsidRPr="0048728C">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F0A4078" w14:textId="77777777" w:rsidR="0048728C" w:rsidRPr="0048728C" w:rsidRDefault="0048728C" w:rsidP="0048728C">
            <w:pPr>
              <w:widowControl/>
              <w:jc w:val="center"/>
              <w:rPr>
                <w:ins w:id="415" w:author="作成者"/>
                <w:rFonts w:ascii="Arial" w:eastAsia="游ゴシック" w:hAnsi="Arial" w:cs="Arial"/>
                <w:color w:val="000000"/>
                <w:kern w:val="0"/>
                <w:sz w:val="18"/>
                <w:szCs w:val="18"/>
              </w:rPr>
            </w:pPr>
            <w:ins w:id="416" w:author="作成者">
              <w:r w:rsidRPr="0048728C">
                <w:rPr>
                  <w:rFonts w:ascii="Arial" w:eastAsia="游ゴシック" w:hAnsi="Arial" w:cs="Arial"/>
                  <w:color w:val="000000"/>
                  <w:kern w:val="0"/>
                  <w:sz w:val="18"/>
                  <w:szCs w:val="18"/>
                </w:rPr>
                <w:t xml:space="preserve">　</w:t>
              </w:r>
            </w:ins>
          </w:p>
        </w:tc>
      </w:tr>
      <w:tr w:rsidR="0048728C" w:rsidRPr="0048728C" w14:paraId="48C353D3" w14:textId="77777777" w:rsidTr="0048728C">
        <w:trPr>
          <w:trHeight w:val="375"/>
          <w:ins w:id="4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7514F1" w14:textId="77777777" w:rsidR="0048728C" w:rsidRPr="0048728C" w:rsidRDefault="0048728C" w:rsidP="0048728C">
            <w:pPr>
              <w:widowControl/>
              <w:jc w:val="left"/>
              <w:rPr>
                <w:ins w:id="418" w:author="作成者"/>
                <w:rFonts w:ascii="Arial" w:eastAsia="游ゴシック" w:hAnsi="Arial" w:cs="Arial"/>
                <w:color w:val="000000"/>
                <w:kern w:val="0"/>
                <w:sz w:val="18"/>
                <w:szCs w:val="18"/>
              </w:rPr>
            </w:pPr>
            <w:ins w:id="419"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4B12908" w14:textId="77777777" w:rsidR="0048728C" w:rsidRPr="0048728C" w:rsidRDefault="0048728C" w:rsidP="0048728C">
            <w:pPr>
              <w:widowControl/>
              <w:jc w:val="center"/>
              <w:rPr>
                <w:ins w:id="420" w:author="作成者"/>
                <w:rFonts w:ascii="Arial" w:eastAsia="游ゴシック" w:hAnsi="Arial" w:cs="Arial"/>
                <w:color w:val="000000"/>
                <w:kern w:val="0"/>
                <w:sz w:val="18"/>
                <w:szCs w:val="18"/>
              </w:rPr>
            </w:pPr>
            <w:ins w:id="421" w:author="作成者">
              <w:r w:rsidRPr="0048728C">
                <w:rPr>
                  <w:rFonts w:ascii="Arial" w:eastAsia="游ゴシック" w:hAnsi="Arial" w:cs="Arial"/>
                  <w:color w:val="000000"/>
                  <w:kern w:val="0"/>
                  <w:sz w:val="18"/>
                  <w:szCs w:val="18"/>
                </w:rPr>
                <w:t>4980</w:t>
              </w:r>
            </w:ins>
          </w:p>
        </w:tc>
        <w:tc>
          <w:tcPr>
            <w:tcW w:w="2720" w:type="dxa"/>
            <w:tcBorders>
              <w:top w:val="nil"/>
              <w:left w:val="nil"/>
              <w:bottom w:val="single" w:sz="4" w:space="0" w:color="auto"/>
              <w:right w:val="single" w:sz="4" w:space="0" w:color="auto"/>
            </w:tcBorders>
            <w:shd w:val="clear" w:color="auto" w:fill="auto"/>
            <w:vAlign w:val="center"/>
            <w:hideMark/>
          </w:tcPr>
          <w:p w14:paraId="4B7FFCAF" w14:textId="77777777" w:rsidR="0048728C" w:rsidRPr="0048728C" w:rsidRDefault="0048728C" w:rsidP="0048728C">
            <w:pPr>
              <w:widowControl/>
              <w:jc w:val="center"/>
              <w:rPr>
                <w:ins w:id="422" w:author="作成者"/>
                <w:rFonts w:ascii="Arial" w:eastAsia="游ゴシック" w:hAnsi="Arial" w:cs="Arial"/>
                <w:color w:val="000000"/>
                <w:kern w:val="0"/>
                <w:sz w:val="18"/>
                <w:szCs w:val="18"/>
              </w:rPr>
            </w:pPr>
            <w:ins w:id="423" w:author="作成者">
              <w:r w:rsidRPr="0048728C">
                <w:rPr>
                  <w:rFonts w:ascii="Arial" w:eastAsia="游ゴシック" w:hAnsi="Arial" w:cs="Arial"/>
                  <w:color w:val="000000"/>
                  <w:kern w:val="0"/>
                  <w:sz w:val="18"/>
                  <w:szCs w:val="18"/>
                </w:rPr>
                <w:t>3030</w:t>
              </w:r>
            </w:ins>
          </w:p>
        </w:tc>
        <w:tc>
          <w:tcPr>
            <w:tcW w:w="2720" w:type="dxa"/>
            <w:tcBorders>
              <w:top w:val="nil"/>
              <w:left w:val="nil"/>
              <w:bottom w:val="single" w:sz="4" w:space="0" w:color="auto"/>
              <w:right w:val="single" w:sz="4" w:space="0" w:color="auto"/>
            </w:tcBorders>
            <w:shd w:val="clear" w:color="000000" w:fill="808080"/>
            <w:vAlign w:val="center"/>
            <w:hideMark/>
          </w:tcPr>
          <w:p w14:paraId="080DAB41" w14:textId="77777777" w:rsidR="0048728C" w:rsidRPr="0048728C" w:rsidRDefault="0048728C" w:rsidP="0048728C">
            <w:pPr>
              <w:widowControl/>
              <w:jc w:val="center"/>
              <w:rPr>
                <w:ins w:id="424" w:author="作成者"/>
                <w:rFonts w:ascii="Arial" w:eastAsia="游ゴシック" w:hAnsi="Arial" w:cs="Arial"/>
                <w:color w:val="000000"/>
                <w:kern w:val="0"/>
                <w:sz w:val="18"/>
                <w:szCs w:val="18"/>
              </w:rPr>
            </w:pPr>
            <w:ins w:id="425" w:author="作成者">
              <w:r w:rsidRPr="0048728C">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F6FA2C0" w14:textId="77777777" w:rsidR="0048728C" w:rsidRPr="0048728C" w:rsidRDefault="0048728C" w:rsidP="0048728C">
            <w:pPr>
              <w:widowControl/>
              <w:jc w:val="center"/>
              <w:rPr>
                <w:ins w:id="426" w:author="作成者"/>
                <w:rFonts w:ascii="Arial" w:eastAsia="游ゴシック" w:hAnsi="Arial" w:cs="Arial"/>
                <w:color w:val="000000"/>
                <w:kern w:val="0"/>
                <w:sz w:val="18"/>
                <w:szCs w:val="18"/>
              </w:rPr>
            </w:pPr>
            <w:ins w:id="427" w:author="作成者">
              <w:r w:rsidRPr="0048728C">
                <w:rPr>
                  <w:rFonts w:ascii="Arial" w:eastAsia="游ゴシック" w:hAnsi="Arial" w:cs="Arial"/>
                  <w:color w:val="000000"/>
                  <w:kern w:val="0"/>
                  <w:sz w:val="18"/>
                  <w:szCs w:val="18"/>
                </w:rPr>
                <w:t xml:space="preserve">　</w:t>
              </w:r>
            </w:ins>
          </w:p>
        </w:tc>
      </w:tr>
      <w:tr w:rsidR="0048728C" w:rsidRPr="0048728C" w14:paraId="484D4A25" w14:textId="77777777" w:rsidTr="0048728C">
        <w:trPr>
          <w:trHeight w:val="480"/>
          <w:ins w:id="4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73A8B6" w14:textId="77777777" w:rsidR="0048728C" w:rsidRPr="0048728C" w:rsidRDefault="0048728C" w:rsidP="0048728C">
            <w:pPr>
              <w:widowControl/>
              <w:jc w:val="left"/>
              <w:rPr>
                <w:ins w:id="429" w:author="作成者"/>
                <w:rFonts w:ascii="Arial" w:eastAsia="游ゴシック" w:hAnsi="Arial" w:cs="Arial"/>
                <w:color w:val="000000"/>
                <w:kern w:val="0"/>
                <w:sz w:val="18"/>
                <w:szCs w:val="18"/>
              </w:rPr>
            </w:pPr>
            <w:ins w:id="430" w:author="作成者">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81C0689" w14:textId="77777777" w:rsidR="0048728C" w:rsidRPr="0048728C" w:rsidRDefault="0048728C" w:rsidP="0048728C">
            <w:pPr>
              <w:widowControl/>
              <w:jc w:val="center"/>
              <w:rPr>
                <w:ins w:id="431" w:author="作成者"/>
                <w:rFonts w:ascii="Arial" w:eastAsia="游ゴシック" w:hAnsi="Arial" w:cs="Arial"/>
                <w:color w:val="000000"/>
                <w:kern w:val="0"/>
                <w:sz w:val="18"/>
                <w:szCs w:val="18"/>
              </w:rPr>
            </w:pPr>
            <w:ins w:id="432"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633AD5B" w14:textId="77777777" w:rsidR="0048728C" w:rsidRPr="0048728C" w:rsidRDefault="0048728C" w:rsidP="0048728C">
            <w:pPr>
              <w:widowControl/>
              <w:jc w:val="center"/>
              <w:rPr>
                <w:ins w:id="433" w:author="作成者"/>
                <w:rFonts w:ascii="Arial" w:eastAsia="游ゴシック" w:hAnsi="Arial" w:cs="Arial"/>
                <w:color w:val="000000"/>
                <w:kern w:val="0"/>
                <w:sz w:val="18"/>
                <w:szCs w:val="18"/>
              </w:rPr>
            </w:pPr>
            <w:ins w:id="434"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78E5200" w14:textId="77777777" w:rsidR="0048728C" w:rsidRPr="0048728C" w:rsidRDefault="0048728C" w:rsidP="0048728C">
            <w:pPr>
              <w:widowControl/>
              <w:jc w:val="center"/>
              <w:rPr>
                <w:ins w:id="435" w:author="作成者"/>
                <w:rFonts w:ascii="Arial" w:eastAsia="游ゴシック" w:hAnsi="Arial" w:cs="Arial"/>
                <w:color w:val="000000"/>
                <w:kern w:val="0"/>
                <w:sz w:val="18"/>
                <w:szCs w:val="18"/>
              </w:rPr>
            </w:pPr>
            <w:ins w:id="436"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ECB0F4" w14:textId="77777777" w:rsidR="0048728C" w:rsidRPr="0048728C" w:rsidRDefault="0048728C" w:rsidP="0048728C">
            <w:pPr>
              <w:widowControl/>
              <w:jc w:val="center"/>
              <w:rPr>
                <w:ins w:id="437" w:author="作成者"/>
                <w:rFonts w:ascii="Arial" w:eastAsia="游ゴシック" w:hAnsi="Arial" w:cs="Arial"/>
                <w:color w:val="000000"/>
                <w:kern w:val="0"/>
                <w:sz w:val="18"/>
                <w:szCs w:val="18"/>
              </w:rPr>
            </w:pPr>
            <w:ins w:id="438" w:author="作成者">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r>
      <w:tr w:rsidR="0048728C" w:rsidRPr="0048728C" w14:paraId="4B202C96" w14:textId="77777777" w:rsidTr="0048728C">
        <w:trPr>
          <w:trHeight w:val="375"/>
          <w:ins w:id="4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224E8C" w14:textId="77777777" w:rsidR="0048728C" w:rsidRPr="0048728C" w:rsidRDefault="0048728C" w:rsidP="0048728C">
            <w:pPr>
              <w:widowControl/>
              <w:jc w:val="left"/>
              <w:rPr>
                <w:ins w:id="440" w:author="作成者"/>
                <w:rFonts w:ascii="Arial" w:eastAsia="游ゴシック" w:hAnsi="Arial" w:cs="Arial"/>
                <w:color w:val="000000"/>
                <w:kern w:val="0"/>
                <w:sz w:val="18"/>
                <w:szCs w:val="18"/>
              </w:rPr>
            </w:pPr>
            <w:ins w:id="441"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72C3A49" w14:textId="77777777" w:rsidR="0048728C" w:rsidRPr="0048728C" w:rsidRDefault="0048728C" w:rsidP="0048728C">
            <w:pPr>
              <w:widowControl/>
              <w:jc w:val="center"/>
              <w:rPr>
                <w:ins w:id="442" w:author="作成者"/>
                <w:rFonts w:ascii="Arial" w:eastAsia="游ゴシック" w:hAnsi="Arial" w:cs="Arial"/>
                <w:color w:val="000000"/>
                <w:kern w:val="0"/>
                <w:sz w:val="18"/>
                <w:szCs w:val="18"/>
              </w:rPr>
            </w:pPr>
            <w:ins w:id="443" w:author="作成者">
              <w:r w:rsidRPr="0048728C">
                <w:rPr>
                  <w:rFonts w:ascii="Arial" w:eastAsia="游ゴシック" w:hAnsi="Arial" w:cs="Arial"/>
                  <w:color w:val="000000"/>
                  <w:kern w:val="0"/>
                  <w:sz w:val="18"/>
                  <w:szCs w:val="18"/>
                </w:rPr>
                <w:t>8430</w:t>
              </w:r>
            </w:ins>
          </w:p>
        </w:tc>
        <w:tc>
          <w:tcPr>
            <w:tcW w:w="2720" w:type="dxa"/>
            <w:tcBorders>
              <w:top w:val="nil"/>
              <w:left w:val="nil"/>
              <w:bottom w:val="single" w:sz="4" w:space="0" w:color="auto"/>
              <w:right w:val="single" w:sz="4" w:space="0" w:color="auto"/>
            </w:tcBorders>
            <w:shd w:val="clear" w:color="auto" w:fill="auto"/>
            <w:vAlign w:val="center"/>
            <w:hideMark/>
          </w:tcPr>
          <w:p w14:paraId="36C4CBCD" w14:textId="77777777" w:rsidR="0048728C" w:rsidRPr="0048728C" w:rsidRDefault="0048728C" w:rsidP="0048728C">
            <w:pPr>
              <w:widowControl/>
              <w:jc w:val="center"/>
              <w:rPr>
                <w:ins w:id="444" w:author="作成者"/>
                <w:rFonts w:ascii="Arial" w:eastAsia="游ゴシック" w:hAnsi="Arial" w:cs="Arial"/>
                <w:color w:val="000000"/>
                <w:kern w:val="0"/>
                <w:sz w:val="18"/>
                <w:szCs w:val="18"/>
              </w:rPr>
            </w:pPr>
            <w:ins w:id="445" w:author="作成者">
              <w:r w:rsidRPr="0048728C">
                <w:rPr>
                  <w:rFonts w:ascii="Arial" w:eastAsia="游ゴシック" w:hAnsi="Arial" w:cs="Arial"/>
                  <w:color w:val="000000"/>
                  <w:kern w:val="0"/>
                  <w:sz w:val="18"/>
                  <w:szCs w:val="18"/>
                </w:rPr>
                <w:t>9555</w:t>
              </w:r>
            </w:ins>
          </w:p>
        </w:tc>
        <w:tc>
          <w:tcPr>
            <w:tcW w:w="2720" w:type="dxa"/>
            <w:tcBorders>
              <w:top w:val="nil"/>
              <w:left w:val="nil"/>
              <w:bottom w:val="single" w:sz="4" w:space="0" w:color="auto"/>
              <w:right w:val="single" w:sz="4" w:space="0" w:color="auto"/>
            </w:tcBorders>
            <w:shd w:val="clear" w:color="auto" w:fill="auto"/>
            <w:vAlign w:val="center"/>
            <w:hideMark/>
          </w:tcPr>
          <w:p w14:paraId="36CB43AD" w14:textId="77777777" w:rsidR="0048728C" w:rsidRPr="0048728C" w:rsidRDefault="0048728C" w:rsidP="0048728C">
            <w:pPr>
              <w:widowControl/>
              <w:jc w:val="center"/>
              <w:rPr>
                <w:ins w:id="446" w:author="作成者"/>
                <w:rFonts w:ascii="Arial" w:eastAsia="游ゴシック" w:hAnsi="Arial" w:cs="Arial"/>
                <w:color w:val="000000"/>
                <w:kern w:val="0"/>
                <w:sz w:val="18"/>
                <w:szCs w:val="18"/>
              </w:rPr>
            </w:pPr>
            <w:ins w:id="447" w:author="作成者">
              <w:r w:rsidRPr="0048728C">
                <w:rPr>
                  <w:rFonts w:ascii="Arial" w:eastAsia="游ゴシック" w:hAnsi="Arial" w:cs="Arial"/>
                  <w:color w:val="000000"/>
                  <w:kern w:val="0"/>
                  <w:sz w:val="18"/>
                  <w:szCs w:val="18"/>
                </w:rPr>
                <w:t>11610</w:t>
              </w:r>
            </w:ins>
          </w:p>
        </w:tc>
        <w:tc>
          <w:tcPr>
            <w:tcW w:w="2720" w:type="dxa"/>
            <w:tcBorders>
              <w:top w:val="nil"/>
              <w:left w:val="nil"/>
              <w:bottom w:val="single" w:sz="4" w:space="0" w:color="auto"/>
              <w:right w:val="single" w:sz="4" w:space="0" w:color="auto"/>
            </w:tcBorders>
            <w:shd w:val="clear" w:color="auto" w:fill="auto"/>
            <w:vAlign w:val="center"/>
            <w:hideMark/>
          </w:tcPr>
          <w:p w14:paraId="2EF01346" w14:textId="77777777" w:rsidR="0048728C" w:rsidRPr="0048728C" w:rsidRDefault="0048728C" w:rsidP="0048728C">
            <w:pPr>
              <w:widowControl/>
              <w:jc w:val="center"/>
              <w:rPr>
                <w:ins w:id="448" w:author="作成者"/>
                <w:rFonts w:ascii="Arial" w:eastAsia="游ゴシック" w:hAnsi="Arial" w:cs="Arial"/>
                <w:color w:val="000000"/>
                <w:kern w:val="0"/>
                <w:sz w:val="18"/>
                <w:szCs w:val="18"/>
              </w:rPr>
            </w:pPr>
            <w:ins w:id="449" w:author="作成者">
              <w:r w:rsidRPr="0048728C">
                <w:rPr>
                  <w:rFonts w:ascii="Arial" w:eastAsia="游ゴシック" w:hAnsi="Arial" w:cs="Arial"/>
                  <w:color w:val="000000"/>
                  <w:kern w:val="0"/>
                  <w:sz w:val="18"/>
                  <w:szCs w:val="18"/>
                </w:rPr>
                <w:t>14385</w:t>
              </w:r>
            </w:ins>
          </w:p>
        </w:tc>
      </w:tr>
      <w:tr w:rsidR="0048728C" w:rsidRPr="0048728C" w14:paraId="13491F8A" w14:textId="77777777" w:rsidTr="0048728C">
        <w:trPr>
          <w:trHeight w:val="375"/>
          <w:ins w:id="4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5B4D43" w14:textId="77777777" w:rsidR="0048728C" w:rsidRPr="0048728C" w:rsidRDefault="0048728C" w:rsidP="0048728C">
            <w:pPr>
              <w:widowControl/>
              <w:jc w:val="left"/>
              <w:rPr>
                <w:ins w:id="451" w:author="作成者"/>
                <w:rFonts w:ascii="Arial" w:eastAsia="游ゴシック" w:hAnsi="Arial" w:cs="Arial"/>
                <w:color w:val="000000"/>
                <w:kern w:val="0"/>
                <w:sz w:val="18"/>
                <w:szCs w:val="18"/>
              </w:rPr>
            </w:pPr>
            <w:ins w:id="452" w:author="作成者">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5AFC3DA" w14:textId="77777777" w:rsidR="0048728C" w:rsidRPr="0048728C" w:rsidRDefault="0048728C" w:rsidP="0048728C">
            <w:pPr>
              <w:widowControl/>
              <w:jc w:val="center"/>
              <w:rPr>
                <w:ins w:id="453" w:author="作成者"/>
                <w:rFonts w:ascii="Arial" w:eastAsia="游ゴシック" w:hAnsi="Arial" w:cs="Arial"/>
                <w:color w:val="000000"/>
                <w:kern w:val="0"/>
                <w:sz w:val="18"/>
                <w:szCs w:val="18"/>
              </w:rPr>
            </w:pPr>
            <w:ins w:id="454"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2F96B19" w14:textId="77777777" w:rsidR="0048728C" w:rsidRPr="0048728C" w:rsidRDefault="0048728C" w:rsidP="0048728C">
            <w:pPr>
              <w:widowControl/>
              <w:jc w:val="center"/>
              <w:rPr>
                <w:ins w:id="455" w:author="作成者"/>
                <w:rFonts w:ascii="Arial" w:eastAsia="游ゴシック" w:hAnsi="Arial" w:cs="Arial"/>
                <w:color w:val="000000"/>
                <w:kern w:val="0"/>
                <w:sz w:val="18"/>
                <w:szCs w:val="18"/>
              </w:rPr>
            </w:pPr>
            <w:ins w:id="456"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358E5CF3" w14:textId="77777777" w:rsidR="0048728C" w:rsidRPr="0048728C" w:rsidRDefault="0048728C" w:rsidP="0048728C">
            <w:pPr>
              <w:widowControl/>
              <w:jc w:val="center"/>
              <w:rPr>
                <w:ins w:id="457" w:author="作成者"/>
                <w:rFonts w:ascii="Arial" w:eastAsia="游ゴシック" w:hAnsi="Arial" w:cs="Arial"/>
                <w:color w:val="000000"/>
                <w:kern w:val="0"/>
                <w:sz w:val="18"/>
                <w:szCs w:val="18"/>
              </w:rPr>
            </w:pPr>
            <w:ins w:id="458" w:author="作成者">
              <w:r w:rsidRPr="0048728C">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19098F8" w14:textId="77777777" w:rsidR="0048728C" w:rsidRPr="0048728C" w:rsidRDefault="0048728C" w:rsidP="0048728C">
            <w:pPr>
              <w:widowControl/>
              <w:jc w:val="center"/>
              <w:rPr>
                <w:ins w:id="459" w:author="作成者"/>
                <w:rFonts w:ascii="Arial" w:eastAsia="游ゴシック" w:hAnsi="Arial" w:cs="Arial"/>
                <w:color w:val="000000"/>
                <w:kern w:val="0"/>
                <w:sz w:val="18"/>
                <w:szCs w:val="18"/>
              </w:rPr>
            </w:pPr>
            <w:ins w:id="460" w:author="作成者">
              <w:r w:rsidRPr="0048728C">
                <w:rPr>
                  <w:rFonts w:ascii="Arial" w:eastAsia="游ゴシック" w:hAnsi="Arial" w:cs="Arial"/>
                  <w:color w:val="000000"/>
                  <w:kern w:val="0"/>
                  <w:sz w:val="18"/>
                  <w:szCs w:val="18"/>
                </w:rPr>
                <w:t xml:space="preserve">　</w:t>
              </w:r>
            </w:ins>
          </w:p>
        </w:tc>
      </w:tr>
      <w:tr w:rsidR="0048728C" w:rsidRPr="0048728C" w14:paraId="74B73873" w14:textId="77777777" w:rsidTr="0048728C">
        <w:trPr>
          <w:trHeight w:val="375"/>
          <w:ins w:id="46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4BA282" w14:textId="77777777" w:rsidR="0048728C" w:rsidRPr="0048728C" w:rsidRDefault="0048728C" w:rsidP="0048728C">
            <w:pPr>
              <w:widowControl/>
              <w:jc w:val="left"/>
              <w:rPr>
                <w:ins w:id="462" w:author="作成者"/>
                <w:rFonts w:ascii="Arial" w:eastAsia="游ゴシック" w:hAnsi="Arial" w:cs="Arial"/>
                <w:color w:val="000000"/>
                <w:kern w:val="0"/>
                <w:sz w:val="18"/>
                <w:szCs w:val="18"/>
              </w:rPr>
            </w:pPr>
            <w:ins w:id="463"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BA649F7" w14:textId="77777777" w:rsidR="0048728C" w:rsidRPr="0048728C" w:rsidRDefault="0048728C" w:rsidP="0048728C">
            <w:pPr>
              <w:widowControl/>
              <w:jc w:val="center"/>
              <w:rPr>
                <w:ins w:id="464" w:author="作成者"/>
                <w:rFonts w:ascii="Arial" w:eastAsia="游ゴシック" w:hAnsi="Arial" w:cs="Arial"/>
                <w:color w:val="000000"/>
                <w:kern w:val="0"/>
                <w:sz w:val="18"/>
                <w:szCs w:val="18"/>
              </w:rPr>
            </w:pPr>
            <w:ins w:id="465" w:author="作成者">
              <w:r w:rsidRPr="0048728C">
                <w:rPr>
                  <w:rFonts w:ascii="Arial" w:eastAsia="游ゴシック" w:hAnsi="Arial" w:cs="Arial"/>
                  <w:color w:val="000000"/>
                  <w:kern w:val="0"/>
                  <w:sz w:val="18"/>
                  <w:szCs w:val="18"/>
                </w:rPr>
                <w:t>10020</w:t>
              </w:r>
            </w:ins>
          </w:p>
        </w:tc>
        <w:tc>
          <w:tcPr>
            <w:tcW w:w="2720" w:type="dxa"/>
            <w:tcBorders>
              <w:top w:val="nil"/>
              <w:left w:val="nil"/>
              <w:bottom w:val="single" w:sz="4" w:space="0" w:color="auto"/>
              <w:right w:val="single" w:sz="4" w:space="0" w:color="auto"/>
            </w:tcBorders>
            <w:shd w:val="clear" w:color="auto" w:fill="auto"/>
            <w:vAlign w:val="center"/>
            <w:hideMark/>
          </w:tcPr>
          <w:p w14:paraId="25706292" w14:textId="77777777" w:rsidR="0048728C" w:rsidRPr="0048728C" w:rsidRDefault="0048728C" w:rsidP="0048728C">
            <w:pPr>
              <w:widowControl/>
              <w:jc w:val="center"/>
              <w:rPr>
                <w:ins w:id="466" w:author="作成者"/>
                <w:rFonts w:ascii="Arial" w:eastAsia="游ゴシック" w:hAnsi="Arial" w:cs="Arial"/>
                <w:color w:val="000000"/>
                <w:kern w:val="0"/>
                <w:sz w:val="18"/>
                <w:szCs w:val="18"/>
              </w:rPr>
            </w:pPr>
            <w:ins w:id="467" w:author="作成者">
              <w:r w:rsidRPr="0048728C">
                <w:rPr>
                  <w:rFonts w:ascii="Arial" w:eastAsia="游ゴシック" w:hAnsi="Arial" w:cs="Arial"/>
                  <w:color w:val="000000"/>
                  <w:kern w:val="0"/>
                  <w:sz w:val="18"/>
                  <w:szCs w:val="18"/>
                </w:rPr>
                <w:t>11970</w:t>
              </w:r>
            </w:ins>
          </w:p>
        </w:tc>
        <w:tc>
          <w:tcPr>
            <w:tcW w:w="2720" w:type="dxa"/>
            <w:tcBorders>
              <w:top w:val="nil"/>
              <w:left w:val="nil"/>
              <w:bottom w:val="single" w:sz="4" w:space="0" w:color="auto"/>
              <w:right w:val="single" w:sz="4" w:space="0" w:color="auto"/>
            </w:tcBorders>
            <w:shd w:val="clear" w:color="000000" w:fill="808080"/>
            <w:vAlign w:val="center"/>
            <w:hideMark/>
          </w:tcPr>
          <w:p w14:paraId="63824CB6" w14:textId="77777777" w:rsidR="0048728C" w:rsidRPr="0048728C" w:rsidRDefault="0048728C" w:rsidP="0048728C">
            <w:pPr>
              <w:widowControl/>
              <w:jc w:val="center"/>
              <w:rPr>
                <w:ins w:id="468" w:author="作成者"/>
                <w:rFonts w:ascii="Arial" w:eastAsia="游ゴシック" w:hAnsi="Arial" w:cs="Arial"/>
                <w:color w:val="000000"/>
                <w:kern w:val="0"/>
                <w:sz w:val="18"/>
                <w:szCs w:val="18"/>
              </w:rPr>
            </w:pPr>
            <w:ins w:id="469" w:author="作成者">
              <w:r w:rsidRPr="0048728C">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8C5BB82" w14:textId="77777777" w:rsidR="0048728C" w:rsidRPr="0048728C" w:rsidRDefault="0048728C" w:rsidP="0048728C">
            <w:pPr>
              <w:widowControl/>
              <w:jc w:val="center"/>
              <w:rPr>
                <w:ins w:id="470" w:author="作成者"/>
                <w:rFonts w:ascii="Arial" w:eastAsia="游ゴシック" w:hAnsi="Arial" w:cs="Arial"/>
                <w:color w:val="000000"/>
                <w:kern w:val="0"/>
                <w:sz w:val="18"/>
                <w:szCs w:val="18"/>
              </w:rPr>
            </w:pPr>
            <w:ins w:id="471" w:author="作成者">
              <w:r w:rsidRPr="0048728C">
                <w:rPr>
                  <w:rFonts w:ascii="Arial" w:eastAsia="游ゴシック" w:hAnsi="Arial" w:cs="Arial"/>
                  <w:color w:val="000000"/>
                  <w:kern w:val="0"/>
                  <w:sz w:val="18"/>
                  <w:szCs w:val="18"/>
                </w:rPr>
                <w:t xml:space="preserve">　</w:t>
              </w:r>
            </w:ins>
          </w:p>
        </w:tc>
      </w:tr>
      <w:tr w:rsidR="0048728C" w:rsidRPr="0048728C" w14:paraId="62EBFD55" w14:textId="77777777" w:rsidTr="0048728C">
        <w:trPr>
          <w:trHeight w:val="375"/>
          <w:ins w:id="4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FD85E5" w14:textId="77777777" w:rsidR="0048728C" w:rsidRPr="0048728C" w:rsidRDefault="0048728C" w:rsidP="0048728C">
            <w:pPr>
              <w:widowControl/>
              <w:jc w:val="left"/>
              <w:rPr>
                <w:ins w:id="473" w:author="作成者"/>
                <w:rFonts w:ascii="Arial" w:eastAsia="游ゴシック" w:hAnsi="Arial" w:cs="Arial"/>
                <w:color w:val="000000"/>
                <w:kern w:val="0"/>
                <w:sz w:val="18"/>
                <w:szCs w:val="18"/>
              </w:rPr>
            </w:pPr>
            <w:ins w:id="474" w:author="作成者">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0066E3F" w14:textId="77777777" w:rsidR="0048728C" w:rsidRPr="0048728C" w:rsidRDefault="0048728C" w:rsidP="0048728C">
            <w:pPr>
              <w:widowControl/>
              <w:jc w:val="center"/>
              <w:rPr>
                <w:ins w:id="475" w:author="作成者"/>
                <w:rFonts w:ascii="Arial" w:eastAsia="游ゴシック" w:hAnsi="Arial" w:cs="Arial"/>
                <w:color w:val="000000"/>
                <w:kern w:val="0"/>
                <w:sz w:val="18"/>
                <w:szCs w:val="18"/>
              </w:rPr>
            </w:pPr>
            <w:ins w:id="476"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1C02860" w14:textId="77777777" w:rsidR="0048728C" w:rsidRPr="0048728C" w:rsidRDefault="0048728C" w:rsidP="0048728C">
            <w:pPr>
              <w:widowControl/>
              <w:jc w:val="center"/>
              <w:rPr>
                <w:ins w:id="477" w:author="作成者"/>
                <w:rFonts w:ascii="Arial" w:eastAsia="游ゴシック" w:hAnsi="Arial" w:cs="Arial"/>
                <w:color w:val="000000"/>
                <w:kern w:val="0"/>
                <w:sz w:val="18"/>
                <w:szCs w:val="18"/>
              </w:rPr>
            </w:pPr>
            <w:ins w:id="478"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3D9BB46" w14:textId="77777777" w:rsidR="0048728C" w:rsidRPr="0048728C" w:rsidRDefault="0048728C" w:rsidP="0048728C">
            <w:pPr>
              <w:widowControl/>
              <w:jc w:val="center"/>
              <w:rPr>
                <w:ins w:id="479" w:author="作成者"/>
                <w:rFonts w:ascii="Arial" w:eastAsia="游ゴシック" w:hAnsi="Arial" w:cs="Arial"/>
                <w:color w:val="000000"/>
                <w:kern w:val="0"/>
                <w:sz w:val="18"/>
                <w:szCs w:val="18"/>
              </w:rPr>
            </w:pPr>
            <w:ins w:id="480"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2F24273" w14:textId="77777777" w:rsidR="0048728C" w:rsidRPr="0048728C" w:rsidRDefault="0048728C" w:rsidP="0048728C">
            <w:pPr>
              <w:widowControl/>
              <w:jc w:val="center"/>
              <w:rPr>
                <w:ins w:id="481" w:author="作成者"/>
                <w:rFonts w:ascii="Arial" w:eastAsia="游ゴシック" w:hAnsi="Arial" w:cs="Arial"/>
                <w:color w:val="000000"/>
                <w:kern w:val="0"/>
                <w:sz w:val="18"/>
                <w:szCs w:val="18"/>
              </w:rPr>
            </w:pPr>
            <w:ins w:id="482"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r>
      <w:tr w:rsidR="0048728C" w:rsidRPr="0048728C" w14:paraId="56DFC8FD" w14:textId="77777777" w:rsidTr="0048728C">
        <w:trPr>
          <w:trHeight w:val="375"/>
          <w:ins w:id="4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6291A1" w14:textId="77777777" w:rsidR="0048728C" w:rsidRPr="0048728C" w:rsidRDefault="0048728C" w:rsidP="0048728C">
            <w:pPr>
              <w:widowControl/>
              <w:jc w:val="left"/>
              <w:rPr>
                <w:ins w:id="484" w:author="作成者"/>
                <w:rFonts w:ascii="Arial" w:eastAsia="游ゴシック" w:hAnsi="Arial" w:cs="Arial"/>
                <w:color w:val="000000"/>
                <w:kern w:val="0"/>
                <w:sz w:val="18"/>
                <w:szCs w:val="18"/>
              </w:rPr>
            </w:pPr>
            <w:ins w:id="485"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A79889B" w14:textId="77777777" w:rsidR="0048728C" w:rsidRPr="0048728C" w:rsidRDefault="0048728C" w:rsidP="0048728C">
            <w:pPr>
              <w:widowControl/>
              <w:jc w:val="center"/>
              <w:rPr>
                <w:ins w:id="486" w:author="作成者"/>
                <w:rFonts w:ascii="Arial" w:eastAsia="游ゴシック" w:hAnsi="Arial" w:cs="Arial"/>
                <w:color w:val="000000"/>
                <w:kern w:val="0"/>
                <w:sz w:val="18"/>
                <w:szCs w:val="18"/>
              </w:rPr>
            </w:pPr>
            <w:ins w:id="487" w:author="作成者">
              <w:r w:rsidRPr="0048728C">
                <w:rPr>
                  <w:rFonts w:ascii="Arial" w:eastAsia="游ゴシック" w:hAnsi="Arial" w:cs="Arial"/>
                  <w:color w:val="000000"/>
                  <w:kern w:val="0"/>
                  <w:sz w:val="18"/>
                  <w:szCs w:val="18"/>
                </w:rPr>
                <w:t>15090</w:t>
              </w:r>
            </w:ins>
          </w:p>
        </w:tc>
        <w:tc>
          <w:tcPr>
            <w:tcW w:w="2720" w:type="dxa"/>
            <w:tcBorders>
              <w:top w:val="nil"/>
              <w:left w:val="nil"/>
              <w:bottom w:val="single" w:sz="4" w:space="0" w:color="auto"/>
              <w:right w:val="single" w:sz="4" w:space="0" w:color="auto"/>
            </w:tcBorders>
            <w:shd w:val="clear" w:color="auto" w:fill="auto"/>
            <w:vAlign w:val="center"/>
            <w:hideMark/>
          </w:tcPr>
          <w:p w14:paraId="537A8836" w14:textId="77777777" w:rsidR="0048728C" w:rsidRPr="0048728C" w:rsidRDefault="0048728C" w:rsidP="0048728C">
            <w:pPr>
              <w:widowControl/>
              <w:jc w:val="center"/>
              <w:rPr>
                <w:ins w:id="488" w:author="作成者"/>
                <w:rFonts w:ascii="Arial" w:eastAsia="游ゴシック" w:hAnsi="Arial" w:cs="Arial"/>
                <w:color w:val="000000"/>
                <w:kern w:val="0"/>
                <w:sz w:val="18"/>
                <w:szCs w:val="18"/>
              </w:rPr>
            </w:pPr>
            <w:ins w:id="489" w:author="作成者">
              <w:r w:rsidRPr="0048728C">
                <w:rPr>
                  <w:rFonts w:ascii="Arial" w:eastAsia="游ゴシック" w:hAnsi="Arial" w:cs="Arial"/>
                  <w:color w:val="000000"/>
                  <w:kern w:val="0"/>
                  <w:sz w:val="18"/>
                  <w:szCs w:val="18"/>
                </w:rPr>
                <w:t>11415</w:t>
              </w:r>
            </w:ins>
          </w:p>
        </w:tc>
        <w:tc>
          <w:tcPr>
            <w:tcW w:w="2720" w:type="dxa"/>
            <w:tcBorders>
              <w:top w:val="nil"/>
              <w:left w:val="nil"/>
              <w:bottom w:val="single" w:sz="4" w:space="0" w:color="auto"/>
              <w:right w:val="single" w:sz="4" w:space="0" w:color="auto"/>
            </w:tcBorders>
            <w:shd w:val="clear" w:color="auto" w:fill="auto"/>
            <w:vAlign w:val="center"/>
            <w:hideMark/>
          </w:tcPr>
          <w:p w14:paraId="1EC85AA8" w14:textId="77777777" w:rsidR="0048728C" w:rsidRPr="0048728C" w:rsidRDefault="0048728C" w:rsidP="0048728C">
            <w:pPr>
              <w:widowControl/>
              <w:jc w:val="center"/>
              <w:rPr>
                <w:ins w:id="490" w:author="作成者"/>
                <w:rFonts w:ascii="Arial" w:eastAsia="游ゴシック" w:hAnsi="Arial" w:cs="Arial"/>
                <w:color w:val="000000"/>
                <w:kern w:val="0"/>
                <w:sz w:val="18"/>
                <w:szCs w:val="18"/>
              </w:rPr>
            </w:pPr>
            <w:ins w:id="491" w:author="作成者">
              <w:r w:rsidRPr="0048728C">
                <w:rPr>
                  <w:rFonts w:ascii="Arial" w:eastAsia="游ゴシック" w:hAnsi="Arial" w:cs="Arial"/>
                  <w:color w:val="000000"/>
                  <w:kern w:val="0"/>
                  <w:sz w:val="18"/>
                  <w:szCs w:val="18"/>
                </w:rPr>
                <w:t>3840</w:t>
              </w:r>
            </w:ins>
          </w:p>
        </w:tc>
        <w:tc>
          <w:tcPr>
            <w:tcW w:w="2720" w:type="dxa"/>
            <w:tcBorders>
              <w:top w:val="nil"/>
              <w:left w:val="nil"/>
              <w:bottom w:val="single" w:sz="4" w:space="0" w:color="auto"/>
              <w:right w:val="single" w:sz="4" w:space="0" w:color="auto"/>
            </w:tcBorders>
            <w:shd w:val="clear" w:color="auto" w:fill="auto"/>
            <w:vAlign w:val="center"/>
            <w:hideMark/>
          </w:tcPr>
          <w:p w14:paraId="074AAD1C" w14:textId="77777777" w:rsidR="0048728C" w:rsidRPr="0048728C" w:rsidRDefault="0048728C" w:rsidP="0048728C">
            <w:pPr>
              <w:widowControl/>
              <w:jc w:val="center"/>
              <w:rPr>
                <w:ins w:id="492" w:author="作成者"/>
                <w:rFonts w:ascii="Arial" w:eastAsia="游ゴシック" w:hAnsi="Arial" w:cs="Arial"/>
                <w:color w:val="000000"/>
                <w:kern w:val="0"/>
                <w:sz w:val="18"/>
                <w:szCs w:val="18"/>
              </w:rPr>
            </w:pPr>
            <w:ins w:id="493" w:author="作成者">
              <w:r w:rsidRPr="0048728C">
                <w:rPr>
                  <w:rFonts w:ascii="Arial" w:eastAsia="游ゴシック" w:hAnsi="Arial" w:cs="Arial"/>
                  <w:color w:val="000000"/>
                  <w:kern w:val="0"/>
                  <w:sz w:val="18"/>
                  <w:szCs w:val="18"/>
                </w:rPr>
                <w:t>2640</w:t>
              </w:r>
            </w:ins>
          </w:p>
        </w:tc>
      </w:tr>
      <w:tr w:rsidR="0048728C" w:rsidRPr="0048728C" w14:paraId="20011BC6" w14:textId="77777777" w:rsidTr="0048728C">
        <w:trPr>
          <w:trHeight w:val="375"/>
          <w:ins w:id="49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2E6621" w14:textId="77777777" w:rsidR="0048728C" w:rsidRPr="0048728C" w:rsidRDefault="0048728C" w:rsidP="0048728C">
            <w:pPr>
              <w:widowControl/>
              <w:jc w:val="left"/>
              <w:rPr>
                <w:ins w:id="495" w:author="作成者"/>
                <w:rFonts w:ascii="Arial" w:eastAsia="游ゴシック" w:hAnsi="Arial" w:cs="Arial"/>
                <w:color w:val="000000"/>
                <w:kern w:val="0"/>
                <w:sz w:val="18"/>
                <w:szCs w:val="18"/>
              </w:rPr>
            </w:pPr>
            <w:ins w:id="496" w:author="作成者">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910E01F" w14:textId="77777777" w:rsidR="0048728C" w:rsidRPr="0048728C" w:rsidRDefault="0048728C" w:rsidP="0048728C">
            <w:pPr>
              <w:widowControl/>
              <w:jc w:val="center"/>
              <w:rPr>
                <w:ins w:id="497" w:author="作成者"/>
                <w:rFonts w:ascii="Arial" w:eastAsia="游ゴシック" w:hAnsi="Arial" w:cs="Arial"/>
                <w:color w:val="000000"/>
                <w:kern w:val="0"/>
                <w:sz w:val="18"/>
                <w:szCs w:val="18"/>
              </w:rPr>
            </w:pPr>
            <w:ins w:id="498"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772E0D4" w14:textId="77777777" w:rsidR="0048728C" w:rsidRPr="0048728C" w:rsidRDefault="0048728C" w:rsidP="0048728C">
            <w:pPr>
              <w:widowControl/>
              <w:jc w:val="center"/>
              <w:rPr>
                <w:ins w:id="499" w:author="作成者"/>
                <w:rFonts w:ascii="Arial" w:eastAsia="游ゴシック" w:hAnsi="Arial" w:cs="Arial"/>
                <w:color w:val="000000"/>
                <w:kern w:val="0"/>
                <w:sz w:val="18"/>
                <w:szCs w:val="18"/>
              </w:rPr>
            </w:pPr>
            <w:ins w:id="500"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D27D724" w14:textId="77777777" w:rsidR="0048728C" w:rsidRPr="0048728C" w:rsidRDefault="0048728C" w:rsidP="0048728C">
            <w:pPr>
              <w:widowControl/>
              <w:jc w:val="center"/>
              <w:rPr>
                <w:ins w:id="501" w:author="作成者"/>
                <w:rFonts w:ascii="Arial" w:eastAsia="游ゴシック" w:hAnsi="Arial" w:cs="Arial"/>
                <w:color w:val="000000"/>
                <w:kern w:val="0"/>
                <w:sz w:val="18"/>
                <w:szCs w:val="18"/>
              </w:rPr>
            </w:pPr>
            <w:ins w:id="502"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C756DC6" w14:textId="77777777" w:rsidR="0048728C" w:rsidRPr="0048728C" w:rsidRDefault="0048728C" w:rsidP="0048728C">
            <w:pPr>
              <w:widowControl/>
              <w:jc w:val="center"/>
              <w:rPr>
                <w:ins w:id="503" w:author="作成者"/>
                <w:rFonts w:ascii="Arial" w:eastAsia="游ゴシック" w:hAnsi="Arial" w:cs="Arial"/>
                <w:color w:val="000000"/>
                <w:kern w:val="0"/>
                <w:sz w:val="18"/>
                <w:szCs w:val="18"/>
              </w:rPr>
            </w:pPr>
            <w:ins w:id="504"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r>
      <w:tr w:rsidR="0048728C" w:rsidRPr="0048728C" w14:paraId="720A134E" w14:textId="77777777" w:rsidTr="0048728C">
        <w:trPr>
          <w:trHeight w:val="375"/>
          <w:ins w:id="50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5934269" w14:textId="77777777" w:rsidR="0048728C" w:rsidRPr="0048728C" w:rsidRDefault="0048728C" w:rsidP="0048728C">
            <w:pPr>
              <w:widowControl/>
              <w:jc w:val="left"/>
              <w:rPr>
                <w:ins w:id="506" w:author="作成者"/>
                <w:rFonts w:ascii="Arial" w:eastAsia="游ゴシック" w:hAnsi="Arial" w:cs="Arial"/>
                <w:color w:val="000000"/>
                <w:kern w:val="0"/>
                <w:sz w:val="18"/>
                <w:szCs w:val="18"/>
              </w:rPr>
            </w:pPr>
            <w:ins w:id="507"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D679AEC" w14:textId="77777777" w:rsidR="0048728C" w:rsidRPr="0048728C" w:rsidRDefault="0048728C" w:rsidP="0048728C">
            <w:pPr>
              <w:widowControl/>
              <w:jc w:val="center"/>
              <w:rPr>
                <w:ins w:id="508" w:author="作成者"/>
                <w:rFonts w:ascii="Arial" w:eastAsia="游ゴシック" w:hAnsi="Arial" w:cs="Arial"/>
                <w:color w:val="000000"/>
                <w:kern w:val="0"/>
                <w:sz w:val="18"/>
                <w:szCs w:val="18"/>
              </w:rPr>
            </w:pPr>
            <w:ins w:id="509" w:author="作成者">
              <w:r w:rsidRPr="0048728C">
                <w:rPr>
                  <w:rFonts w:ascii="Arial" w:eastAsia="游ゴシック" w:hAnsi="Arial" w:cs="Arial"/>
                  <w:color w:val="000000"/>
                  <w:kern w:val="0"/>
                  <w:sz w:val="18"/>
                  <w:szCs w:val="18"/>
                </w:rPr>
                <w:t>9180</w:t>
              </w:r>
            </w:ins>
          </w:p>
        </w:tc>
        <w:tc>
          <w:tcPr>
            <w:tcW w:w="2720" w:type="dxa"/>
            <w:tcBorders>
              <w:top w:val="nil"/>
              <w:left w:val="nil"/>
              <w:bottom w:val="single" w:sz="4" w:space="0" w:color="auto"/>
              <w:right w:val="single" w:sz="4" w:space="0" w:color="auto"/>
            </w:tcBorders>
            <w:shd w:val="clear" w:color="auto" w:fill="auto"/>
            <w:vAlign w:val="center"/>
            <w:hideMark/>
          </w:tcPr>
          <w:p w14:paraId="6AAF3556" w14:textId="77777777" w:rsidR="0048728C" w:rsidRPr="0048728C" w:rsidRDefault="0048728C" w:rsidP="0048728C">
            <w:pPr>
              <w:widowControl/>
              <w:jc w:val="center"/>
              <w:rPr>
                <w:ins w:id="510" w:author="作成者"/>
                <w:rFonts w:ascii="Arial" w:eastAsia="游ゴシック" w:hAnsi="Arial" w:cs="Arial"/>
                <w:color w:val="000000"/>
                <w:kern w:val="0"/>
                <w:sz w:val="18"/>
                <w:szCs w:val="18"/>
              </w:rPr>
            </w:pPr>
            <w:ins w:id="511" w:author="作成者">
              <w:r w:rsidRPr="0048728C">
                <w:rPr>
                  <w:rFonts w:ascii="Arial" w:eastAsia="游ゴシック" w:hAnsi="Arial" w:cs="Arial"/>
                  <w:color w:val="000000"/>
                  <w:kern w:val="0"/>
                  <w:sz w:val="18"/>
                  <w:szCs w:val="18"/>
                </w:rPr>
                <w:t>6330</w:t>
              </w:r>
            </w:ins>
          </w:p>
        </w:tc>
        <w:tc>
          <w:tcPr>
            <w:tcW w:w="2720" w:type="dxa"/>
            <w:tcBorders>
              <w:top w:val="nil"/>
              <w:left w:val="nil"/>
              <w:bottom w:val="single" w:sz="4" w:space="0" w:color="auto"/>
              <w:right w:val="single" w:sz="4" w:space="0" w:color="auto"/>
            </w:tcBorders>
            <w:shd w:val="clear" w:color="auto" w:fill="auto"/>
            <w:vAlign w:val="center"/>
            <w:hideMark/>
          </w:tcPr>
          <w:p w14:paraId="5E9E09C5" w14:textId="77777777" w:rsidR="0048728C" w:rsidRPr="0048728C" w:rsidRDefault="0048728C" w:rsidP="0048728C">
            <w:pPr>
              <w:widowControl/>
              <w:jc w:val="center"/>
              <w:rPr>
                <w:ins w:id="512" w:author="作成者"/>
                <w:rFonts w:ascii="Arial" w:eastAsia="游ゴシック" w:hAnsi="Arial" w:cs="Arial"/>
                <w:color w:val="000000"/>
                <w:kern w:val="0"/>
                <w:sz w:val="18"/>
                <w:szCs w:val="18"/>
              </w:rPr>
            </w:pPr>
            <w:ins w:id="513" w:author="作成者">
              <w:r w:rsidRPr="0048728C">
                <w:rPr>
                  <w:rFonts w:ascii="Arial" w:eastAsia="游ゴシック" w:hAnsi="Arial" w:cs="Arial"/>
                  <w:color w:val="000000"/>
                  <w:kern w:val="0"/>
                  <w:sz w:val="18"/>
                  <w:szCs w:val="18"/>
                </w:rPr>
                <w:t>1245</w:t>
              </w:r>
            </w:ins>
          </w:p>
        </w:tc>
        <w:tc>
          <w:tcPr>
            <w:tcW w:w="2720" w:type="dxa"/>
            <w:tcBorders>
              <w:top w:val="nil"/>
              <w:left w:val="nil"/>
              <w:bottom w:val="single" w:sz="4" w:space="0" w:color="auto"/>
              <w:right w:val="single" w:sz="4" w:space="0" w:color="auto"/>
            </w:tcBorders>
            <w:shd w:val="clear" w:color="auto" w:fill="auto"/>
            <w:vAlign w:val="center"/>
            <w:hideMark/>
          </w:tcPr>
          <w:p w14:paraId="6FE9A920" w14:textId="77777777" w:rsidR="0048728C" w:rsidRPr="0048728C" w:rsidRDefault="0048728C" w:rsidP="0048728C">
            <w:pPr>
              <w:widowControl/>
              <w:jc w:val="center"/>
              <w:rPr>
                <w:ins w:id="514" w:author="作成者"/>
                <w:rFonts w:ascii="Arial" w:eastAsia="游ゴシック" w:hAnsi="Arial" w:cs="Arial"/>
                <w:color w:val="000000"/>
                <w:kern w:val="0"/>
                <w:sz w:val="18"/>
                <w:szCs w:val="18"/>
              </w:rPr>
            </w:pPr>
            <w:ins w:id="515" w:author="作成者">
              <w:r w:rsidRPr="0048728C">
                <w:rPr>
                  <w:rFonts w:ascii="Arial" w:eastAsia="游ゴシック" w:hAnsi="Arial" w:cs="Arial"/>
                  <w:color w:val="000000"/>
                  <w:kern w:val="0"/>
                  <w:sz w:val="18"/>
                  <w:szCs w:val="18"/>
                </w:rPr>
                <w:t>3270</w:t>
              </w:r>
            </w:ins>
          </w:p>
        </w:tc>
      </w:tr>
      <w:tr w:rsidR="0048728C" w:rsidRPr="0048728C" w14:paraId="45B96A85" w14:textId="77777777" w:rsidTr="0048728C">
        <w:trPr>
          <w:trHeight w:val="480"/>
          <w:ins w:id="51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9379B8" w14:textId="77777777" w:rsidR="0048728C" w:rsidRPr="0048728C" w:rsidRDefault="0048728C" w:rsidP="0048728C">
            <w:pPr>
              <w:widowControl/>
              <w:jc w:val="left"/>
              <w:rPr>
                <w:ins w:id="517" w:author="作成者"/>
                <w:rFonts w:ascii="Arial" w:eastAsia="游ゴシック" w:hAnsi="Arial" w:cs="Arial"/>
                <w:color w:val="000000"/>
                <w:kern w:val="0"/>
                <w:sz w:val="18"/>
                <w:szCs w:val="18"/>
              </w:rPr>
            </w:pPr>
            <w:ins w:id="518" w:author="作成者">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FB14E5A" w14:textId="77777777" w:rsidR="0048728C" w:rsidRPr="0048728C" w:rsidRDefault="0048728C" w:rsidP="0048728C">
            <w:pPr>
              <w:widowControl/>
              <w:jc w:val="center"/>
              <w:rPr>
                <w:ins w:id="519" w:author="作成者"/>
                <w:rFonts w:ascii="Arial" w:eastAsia="游ゴシック" w:hAnsi="Arial" w:cs="Arial"/>
                <w:color w:val="000000"/>
                <w:kern w:val="0"/>
                <w:sz w:val="18"/>
                <w:szCs w:val="18"/>
              </w:rPr>
            </w:pPr>
            <w:ins w:id="520"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017A99E" w14:textId="77777777" w:rsidR="0048728C" w:rsidRPr="0048728C" w:rsidRDefault="0048728C" w:rsidP="0048728C">
            <w:pPr>
              <w:widowControl/>
              <w:jc w:val="center"/>
              <w:rPr>
                <w:ins w:id="521" w:author="作成者"/>
                <w:rFonts w:ascii="Arial" w:eastAsia="游ゴシック" w:hAnsi="Arial" w:cs="Arial"/>
                <w:color w:val="000000"/>
                <w:kern w:val="0"/>
                <w:sz w:val="18"/>
                <w:szCs w:val="18"/>
              </w:rPr>
            </w:pPr>
            <w:ins w:id="522"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D2BA7B" w14:textId="77777777" w:rsidR="0048728C" w:rsidRPr="0048728C" w:rsidRDefault="0048728C" w:rsidP="0048728C">
            <w:pPr>
              <w:widowControl/>
              <w:jc w:val="center"/>
              <w:rPr>
                <w:ins w:id="523" w:author="作成者"/>
                <w:rFonts w:ascii="Arial" w:eastAsia="游ゴシック" w:hAnsi="Arial" w:cs="Arial"/>
                <w:color w:val="000000"/>
                <w:kern w:val="0"/>
                <w:sz w:val="18"/>
                <w:szCs w:val="18"/>
              </w:rPr>
            </w:pPr>
            <w:ins w:id="524"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D4907B5" w14:textId="77777777" w:rsidR="0048728C" w:rsidRPr="0048728C" w:rsidRDefault="0048728C" w:rsidP="0048728C">
            <w:pPr>
              <w:widowControl/>
              <w:jc w:val="center"/>
              <w:rPr>
                <w:ins w:id="525" w:author="作成者"/>
                <w:rFonts w:ascii="Arial" w:eastAsia="游ゴシック" w:hAnsi="Arial" w:cs="Arial"/>
                <w:color w:val="000000"/>
                <w:kern w:val="0"/>
                <w:sz w:val="18"/>
                <w:szCs w:val="18"/>
              </w:rPr>
            </w:pPr>
            <w:ins w:id="526" w:author="作成者">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r>
      <w:tr w:rsidR="0048728C" w:rsidRPr="0048728C" w14:paraId="6CBB958A" w14:textId="77777777" w:rsidTr="0048728C">
        <w:trPr>
          <w:trHeight w:val="375"/>
          <w:ins w:id="52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53839E5" w14:textId="77777777" w:rsidR="0048728C" w:rsidRPr="0048728C" w:rsidRDefault="0048728C" w:rsidP="0048728C">
            <w:pPr>
              <w:widowControl/>
              <w:jc w:val="left"/>
              <w:rPr>
                <w:ins w:id="528" w:author="作成者"/>
                <w:rFonts w:ascii="Arial" w:eastAsia="游ゴシック" w:hAnsi="Arial" w:cs="Arial"/>
                <w:color w:val="000000"/>
                <w:kern w:val="0"/>
                <w:sz w:val="18"/>
                <w:szCs w:val="18"/>
              </w:rPr>
            </w:pPr>
            <w:ins w:id="529"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911EE45" w14:textId="77777777" w:rsidR="0048728C" w:rsidRPr="0048728C" w:rsidRDefault="0048728C" w:rsidP="0048728C">
            <w:pPr>
              <w:widowControl/>
              <w:jc w:val="center"/>
              <w:rPr>
                <w:ins w:id="530" w:author="作成者"/>
                <w:rFonts w:ascii="Arial" w:eastAsia="游ゴシック" w:hAnsi="Arial" w:cs="Arial"/>
                <w:color w:val="000000"/>
                <w:kern w:val="0"/>
                <w:sz w:val="18"/>
                <w:szCs w:val="18"/>
              </w:rPr>
            </w:pPr>
            <w:ins w:id="531" w:author="作成者">
              <w:r w:rsidRPr="0048728C">
                <w:rPr>
                  <w:rFonts w:ascii="Arial" w:eastAsia="游ゴシック" w:hAnsi="Arial" w:cs="Arial"/>
                  <w:color w:val="000000"/>
                  <w:kern w:val="0"/>
                  <w:sz w:val="18"/>
                  <w:szCs w:val="18"/>
                </w:rPr>
                <w:t>14910</w:t>
              </w:r>
            </w:ins>
          </w:p>
        </w:tc>
        <w:tc>
          <w:tcPr>
            <w:tcW w:w="2720" w:type="dxa"/>
            <w:tcBorders>
              <w:top w:val="nil"/>
              <w:left w:val="nil"/>
              <w:bottom w:val="single" w:sz="4" w:space="0" w:color="auto"/>
              <w:right w:val="single" w:sz="4" w:space="0" w:color="auto"/>
            </w:tcBorders>
            <w:shd w:val="clear" w:color="auto" w:fill="auto"/>
            <w:vAlign w:val="center"/>
            <w:hideMark/>
          </w:tcPr>
          <w:p w14:paraId="0FEE8C16" w14:textId="77777777" w:rsidR="0048728C" w:rsidRPr="0048728C" w:rsidRDefault="0048728C" w:rsidP="0048728C">
            <w:pPr>
              <w:widowControl/>
              <w:jc w:val="center"/>
              <w:rPr>
                <w:ins w:id="532" w:author="作成者"/>
                <w:rFonts w:ascii="Arial" w:eastAsia="游ゴシック" w:hAnsi="Arial" w:cs="Arial"/>
                <w:color w:val="000000"/>
                <w:kern w:val="0"/>
                <w:sz w:val="18"/>
                <w:szCs w:val="18"/>
              </w:rPr>
            </w:pPr>
            <w:ins w:id="533" w:author="作成者">
              <w:r w:rsidRPr="0048728C">
                <w:rPr>
                  <w:rFonts w:ascii="Arial" w:eastAsia="游ゴシック" w:hAnsi="Arial" w:cs="Arial"/>
                  <w:color w:val="000000"/>
                  <w:kern w:val="0"/>
                  <w:sz w:val="18"/>
                  <w:szCs w:val="18"/>
                </w:rPr>
                <w:t>18585</w:t>
              </w:r>
            </w:ins>
          </w:p>
        </w:tc>
        <w:tc>
          <w:tcPr>
            <w:tcW w:w="2720" w:type="dxa"/>
            <w:tcBorders>
              <w:top w:val="nil"/>
              <w:left w:val="nil"/>
              <w:bottom w:val="single" w:sz="4" w:space="0" w:color="auto"/>
              <w:right w:val="single" w:sz="4" w:space="0" w:color="auto"/>
            </w:tcBorders>
            <w:shd w:val="clear" w:color="auto" w:fill="auto"/>
            <w:vAlign w:val="center"/>
            <w:hideMark/>
          </w:tcPr>
          <w:p w14:paraId="4D80D240" w14:textId="77777777" w:rsidR="0048728C" w:rsidRPr="0048728C" w:rsidRDefault="0048728C" w:rsidP="0048728C">
            <w:pPr>
              <w:widowControl/>
              <w:jc w:val="center"/>
              <w:rPr>
                <w:ins w:id="534" w:author="作成者"/>
                <w:rFonts w:ascii="Arial" w:eastAsia="游ゴシック" w:hAnsi="Arial" w:cs="Arial"/>
                <w:color w:val="000000"/>
                <w:kern w:val="0"/>
                <w:sz w:val="18"/>
                <w:szCs w:val="18"/>
              </w:rPr>
            </w:pPr>
            <w:ins w:id="535" w:author="作成者">
              <w:r w:rsidRPr="0048728C">
                <w:rPr>
                  <w:rFonts w:ascii="Arial" w:eastAsia="游ゴシック" w:hAnsi="Arial" w:cs="Arial"/>
                  <w:color w:val="000000"/>
                  <w:kern w:val="0"/>
                  <w:sz w:val="18"/>
                  <w:szCs w:val="18"/>
                </w:rPr>
                <w:t>10140</w:t>
              </w:r>
            </w:ins>
          </w:p>
        </w:tc>
        <w:tc>
          <w:tcPr>
            <w:tcW w:w="2720" w:type="dxa"/>
            <w:tcBorders>
              <w:top w:val="nil"/>
              <w:left w:val="nil"/>
              <w:bottom w:val="single" w:sz="4" w:space="0" w:color="auto"/>
              <w:right w:val="single" w:sz="4" w:space="0" w:color="auto"/>
            </w:tcBorders>
            <w:shd w:val="clear" w:color="auto" w:fill="auto"/>
            <w:vAlign w:val="center"/>
            <w:hideMark/>
          </w:tcPr>
          <w:p w14:paraId="620ECC2C" w14:textId="77777777" w:rsidR="0048728C" w:rsidRPr="0048728C" w:rsidRDefault="0048728C" w:rsidP="0048728C">
            <w:pPr>
              <w:widowControl/>
              <w:jc w:val="center"/>
              <w:rPr>
                <w:ins w:id="536" w:author="作成者"/>
                <w:rFonts w:ascii="Arial" w:eastAsia="游ゴシック" w:hAnsi="Arial" w:cs="Arial"/>
                <w:color w:val="000000"/>
                <w:kern w:val="0"/>
                <w:sz w:val="18"/>
                <w:szCs w:val="18"/>
              </w:rPr>
            </w:pPr>
            <w:ins w:id="537" w:author="作成者">
              <w:r w:rsidRPr="0048728C">
                <w:rPr>
                  <w:rFonts w:ascii="Arial" w:eastAsia="游ゴシック" w:hAnsi="Arial" w:cs="Arial"/>
                  <w:color w:val="000000"/>
                  <w:kern w:val="0"/>
                  <w:sz w:val="18"/>
                  <w:szCs w:val="18"/>
                </w:rPr>
                <w:t>11340</w:t>
              </w:r>
            </w:ins>
          </w:p>
        </w:tc>
      </w:tr>
      <w:tr w:rsidR="0048728C" w:rsidRPr="0048728C" w14:paraId="7D8B3338" w14:textId="77777777" w:rsidTr="0048728C">
        <w:trPr>
          <w:trHeight w:val="375"/>
          <w:ins w:id="53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64BC00" w14:textId="77777777" w:rsidR="0048728C" w:rsidRPr="0048728C" w:rsidRDefault="0048728C" w:rsidP="0048728C">
            <w:pPr>
              <w:widowControl/>
              <w:jc w:val="left"/>
              <w:rPr>
                <w:ins w:id="539" w:author="作成者"/>
                <w:rFonts w:ascii="Arial" w:eastAsia="游ゴシック" w:hAnsi="Arial" w:cs="Arial"/>
                <w:color w:val="000000"/>
                <w:kern w:val="0"/>
                <w:sz w:val="18"/>
                <w:szCs w:val="18"/>
              </w:rPr>
            </w:pPr>
            <w:ins w:id="540" w:author="作成者">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A8D495A" w14:textId="77777777" w:rsidR="0048728C" w:rsidRPr="0048728C" w:rsidRDefault="0048728C" w:rsidP="0048728C">
            <w:pPr>
              <w:widowControl/>
              <w:jc w:val="center"/>
              <w:rPr>
                <w:ins w:id="541" w:author="作成者"/>
                <w:rFonts w:ascii="Arial" w:eastAsia="游ゴシック" w:hAnsi="Arial" w:cs="Arial"/>
                <w:color w:val="000000"/>
                <w:kern w:val="0"/>
                <w:sz w:val="18"/>
                <w:szCs w:val="18"/>
              </w:rPr>
            </w:pPr>
            <w:ins w:id="542"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943FD8E" w14:textId="77777777" w:rsidR="0048728C" w:rsidRPr="0048728C" w:rsidRDefault="0048728C" w:rsidP="0048728C">
            <w:pPr>
              <w:widowControl/>
              <w:jc w:val="center"/>
              <w:rPr>
                <w:ins w:id="543" w:author="作成者"/>
                <w:rFonts w:ascii="Arial" w:eastAsia="游ゴシック" w:hAnsi="Arial" w:cs="Arial"/>
                <w:color w:val="000000"/>
                <w:kern w:val="0"/>
                <w:sz w:val="18"/>
                <w:szCs w:val="18"/>
              </w:rPr>
            </w:pPr>
            <w:ins w:id="544"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062EDCD" w14:textId="77777777" w:rsidR="0048728C" w:rsidRPr="0048728C" w:rsidRDefault="0048728C" w:rsidP="0048728C">
            <w:pPr>
              <w:widowControl/>
              <w:jc w:val="center"/>
              <w:rPr>
                <w:ins w:id="545" w:author="作成者"/>
                <w:rFonts w:ascii="Arial" w:eastAsia="游ゴシック" w:hAnsi="Arial" w:cs="Arial"/>
                <w:color w:val="000000"/>
                <w:kern w:val="0"/>
                <w:sz w:val="18"/>
                <w:szCs w:val="18"/>
              </w:rPr>
            </w:pPr>
            <w:ins w:id="546"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E49BAAC" w14:textId="77777777" w:rsidR="0048728C" w:rsidRPr="0048728C" w:rsidRDefault="0048728C" w:rsidP="0048728C">
            <w:pPr>
              <w:widowControl/>
              <w:jc w:val="center"/>
              <w:rPr>
                <w:ins w:id="547" w:author="作成者"/>
                <w:rFonts w:ascii="Arial" w:eastAsia="游ゴシック" w:hAnsi="Arial" w:cs="Arial"/>
                <w:color w:val="000000"/>
                <w:kern w:val="0"/>
                <w:sz w:val="18"/>
                <w:szCs w:val="18"/>
              </w:rPr>
            </w:pPr>
            <w:ins w:id="548" w:author="作成者">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ins>
          </w:p>
        </w:tc>
      </w:tr>
      <w:tr w:rsidR="0048728C" w:rsidRPr="0048728C" w14:paraId="261A8B3E" w14:textId="77777777" w:rsidTr="0048728C">
        <w:trPr>
          <w:trHeight w:val="375"/>
          <w:ins w:id="54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38EA45" w14:textId="77777777" w:rsidR="0048728C" w:rsidRPr="0048728C" w:rsidRDefault="0048728C" w:rsidP="0048728C">
            <w:pPr>
              <w:widowControl/>
              <w:jc w:val="left"/>
              <w:rPr>
                <w:ins w:id="550" w:author="作成者"/>
                <w:rFonts w:ascii="Arial" w:eastAsia="游ゴシック" w:hAnsi="Arial" w:cs="Arial"/>
                <w:color w:val="000000"/>
                <w:kern w:val="0"/>
                <w:sz w:val="18"/>
                <w:szCs w:val="18"/>
              </w:rPr>
            </w:pPr>
            <w:ins w:id="551" w:author="作成者">
              <w:r w:rsidRPr="0048728C">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804DE2" w14:textId="77777777" w:rsidR="0048728C" w:rsidRPr="0048728C" w:rsidRDefault="0048728C" w:rsidP="0048728C">
            <w:pPr>
              <w:widowControl/>
              <w:jc w:val="center"/>
              <w:rPr>
                <w:ins w:id="552" w:author="作成者"/>
                <w:rFonts w:ascii="Arial" w:eastAsia="游ゴシック" w:hAnsi="Arial" w:cs="Arial"/>
                <w:color w:val="000000"/>
                <w:kern w:val="0"/>
                <w:sz w:val="18"/>
                <w:szCs w:val="18"/>
              </w:rPr>
            </w:pPr>
            <w:ins w:id="553" w:author="作成者">
              <w:r w:rsidRPr="0048728C">
                <w:rPr>
                  <w:rFonts w:ascii="Arial" w:eastAsia="游ゴシック" w:hAnsi="Arial" w:cs="Arial"/>
                  <w:color w:val="000000"/>
                  <w:kern w:val="0"/>
                  <w:sz w:val="18"/>
                  <w:szCs w:val="18"/>
                </w:rPr>
                <w:t>13320</w:t>
              </w:r>
            </w:ins>
          </w:p>
        </w:tc>
        <w:tc>
          <w:tcPr>
            <w:tcW w:w="2720" w:type="dxa"/>
            <w:tcBorders>
              <w:top w:val="nil"/>
              <w:left w:val="nil"/>
              <w:bottom w:val="single" w:sz="4" w:space="0" w:color="auto"/>
              <w:right w:val="single" w:sz="4" w:space="0" w:color="auto"/>
            </w:tcBorders>
            <w:shd w:val="clear" w:color="auto" w:fill="auto"/>
            <w:vAlign w:val="center"/>
            <w:hideMark/>
          </w:tcPr>
          <w:p w14:paraId="0F389166" w14:textId="77777777" w:rsidR="0048728C" w:rsidRPr="0048728C" w:rsidRDefault="0048728C" w:rsidP="0048728C">
            <w:pPr>
              <w:widowControl/>
              <w:jc w:val="center"/>
              <w:rPr>
                <w:ins w:id="554" w:author="作成者"/>
                <w:rFonts w:ascii="Arial" w:eastAsia="游ゴシック" w:hAnsi="Arial" w:cs="Arial"/>
                <w:color w:val="000000"/>
                <w:kern w:val="0"/>
                <w:sz w:val="18"/>
                <w:szCs w:val="18"/>
              </w:rPr>
            </w:pPr>
            <w:ins w:id="555" w:author="作成者">
              <w:r w:rsidRPr="0048728C">
                <w:rPr>
                  <w:rFonts w:ascii="Arial" w:eastAsia="游ゴシック" w:hAnsi="Arial" w:cs="Arial"/>
                  <w:color w:val="000000"/>
                  <w:kern w:val="0"/>
                  <w:sz w:val="18"/>
                  <w:szCs w:val="18"/>
                </w:rPr>
                <w:t>16170</w:t>
              </w:r>
            </w:ins>
          </w:p>
        </w:tc>
        <w:tc>
          <w:tcPr>
            <w:tcW w:w="2720" w:type="dxa"/>
            <w:tcBorders>
              <w:top w:val="nil"/>
              <w:left w:val="nil"/>
              <w:bottom w:val="single" w:sz="4" w:space="0" w:color="auto"/>
              <w:right w:val="single" w:sz="4" w:space="0" w:color="auto"/>
            </w:tcBorders>
            <w:shd w:val="clear" w:color="auto" w:fill="auto"/>
            <w:vAlign w:val="center"/>
            <w:hideMark/>
          </w:tcPr>
          <w:p w14:paraId="082EB5AD" w14:textId="77777777" w:rsidR="0048728C" w:rsidRPr="0048728C" w:rsidRDefault="0048728C" w:rsidP="0048728C">
            <w:pPr>
              <w:widowControl/>
              <w:jc w:val="center"/>
              <w:rPr>
                <w:ins w:id="556" w:author="作成者"/>
                <w:rFonts w:ascii="Arial" w:eastAsia="游ゴシック" w:hAnsi="Arial" w:cs="Arial"/>
                <w:color w:val="000000"/>
                <w:kern w:val="0"/>
                <w:sz w:val="18"/>
                <w:szCs w:val="18"/>
              </w:rPr>
            </w:pPr>
            <w:ins w:id="557" w:author="作成者">
              <w:r w:rsidRPr="0048728C">
                <w:rPr>
                  <w:rFonts w:ascii="Arial" w:eastAsia="游ゴシック" w:hAnsi="Arial" w:cs="Arial"/>
                  <w:color w:val="000000"/>
                  <w:kern w:val="0"/>
                  <w:sz w:val="18"/>
                  <w:szCs w:val="18"/>
                </w:rPr>
                <w:t>11730</w:t>
              </w:r>
            </w:ins>
          </w:p>
        </w:tc>
        <w:tc>
          <w:tcPr>
            <w:tcW w:w="2720" w:type="dxa"/>
            <w:tcBorders>
              <w:top w:val="nil"/>
              <w:left w:val="nil"/>
              <w:bottom w:val="single" w:sz="4" w:space="0" w:color="auto"/>
              <w:right w:val="single" w:sz="4" w:space="0" w:color="auto"/>
            </w:tcBorders>
            <w:shd w:val="clear" w:color="auto" w:fill="auto"/>
            <w:vAlign w:val="center"/>
            <w:hideMark/>
          </w:tcPr>
          <w:p w14:paraId="02FC5A22" w14:textId="77777777" w:rsidR="0048728C" w:rsidRPr="0048728C" w:rsidRDefault="0048728C" w:rsidP="0048728C">
            <w:pPr>
              <w:widowControl/>
              <w:jc w:val="center"/>
              <w:rPr>
                <w:ins w:id="558" w:author="作成者"/>
                <w:rFonts w:ascii="Arial" w:eastAsia="游ゴシック" w:hAnsi="Arial" w:cs="Arial"/>
                <w:color w:val="000000"/>
                <w:kern w:val="0"/>
                <w:sz w:val="18"/>
                <w:szCs w:val="18"/>
              </w:rPr>
            </w:pPr>
            <w:ins w:id="559" w:author="作成者">
              <w:r w:rsidRPr="0048728C">
                <w:rPr>
                  <w:rFonts w:ascii="Arial" w:eastAsia="游ゴシック" w:hAnsi="Arial" w:cs="Arial"/>
                  <w:color w:val="000000"/>
                  <w:kern w:val="0"/>
                  <w:sz w:val="18"/>
                  <w:szCs w:val="18"/>
                </w:rPr>
                <w:t>13755</w:t>
              </w:r>
            </w:ins>
          </w:p>
        </w:tc>
      </w:tr>
    </w:tbl>
    <w:p w14:paraId="5236DAFB" w14:textId="77777777" w:rsidR="004B3341" w:rsidRDefault="004B3341" w:rsidP="004B3341">
      <w:pPr>
        <w:rPr>
          <w:ins w:id="560" w:author="作成者"/>
          <w:rFonts w:ascii="Times New Roman" w:eastAsia="SimSun" w:hAnsi="Times New Roman" w:cs="Times New Roman"/>
          <w:kern w:val="0"/>
          <w:sz w:val="20"/>
          <w:szCs w:val="20"/>
          <w:lang w:eastAsia="zh-CN"/>
        </w:rPr>
      </w:pPr>
    </w:p>
    <w:p w14:paraId="1D7BAB7F" w14:textId="77777777" w:rsidR="004B3341" w:rsidRDefault="004B3341" w:rsidP="004B3341">
      <w:pPr>
        <w:rPr>
          <w:ins w:id="561" w:author="作成者"/>
          <w:rFonts w:ascii="Times New Roman" w:eastAsia="SimSun" w:hAnsi="Times New Roman" w:cs="Times New Roman"/>
          <w:kern w:val="0"/>
          <w:sz w:val="20"/>
          <w:szCs w:val="20"/>
          <w:lang w:eastAsia="zh-CN"/>
        </w:rPr>
      </w:pPr>
    </w:p>
    <w:p w14:paraId="2C6EF896" w14:textId="61651E49" w:rsidR="004B3341" w:rsidRDefault="004B3341" w:rsidP="004B3341">
      <w:pPr>
        <w:pStyle w:val="TH"/>
        <w:rPr>
          <w:ins w:id="562" w:author="作成者"/>
          <w:rFonts w:cs="Times New Roman"/>
          <w:kern w:val="0"/>
          <w:sz w:val="20"/>
          <w:szCs w:val="20"/>
        </w:rPr>
      </w:pPr>
      <w:ins w:id="563" w:author="作成者">
        <w:r>
          <w:t xml:space="preserve">Table </w:t>
        </w:r>
        <w:r>
          <w:rPr>
            <w:lang w:eastAsia="zh-CN"/>
          </w:rPr>
          <w:t>5.1.X</w:t>
        </w:r>
        <w:r>
          <w:t>.</w:t>
        </w:r>
        <w:r>
          <w:rPr>
            <w:lang w:eastAsia="zh-CN"/>
          </w:rPr>
          <w:t>3</w:t>
        </w:r>
        <w:r>
          <w:t>-</w:t>
        </w:r>
        <w:r>
          <w:rPr>
            <w:rFonts w:hint="eastAsia"/>
          </w:rPr>
          <w:t>2</w:t>
        </w:r>
        <w:r>
          <w:t>: IMD analysis for n</w:t>
        </w:r>
        <w:r w:rsidR="000B7822">
          <w:t>3</w:t>
        </w:r>
        <w:r>
          <w:t>+n</w:t>
        </w:r>
        <w:r w:rsidR="000B7822">
          <w:t>79</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B21B66" w:rsidRPr="00B21B66" w14:paraId="4A19826B" w14:textId="77777777" w:rsidTr="00B21B66">
        <w:trPr>
          <w:trHeight w:val="469"/>
          <w:ins w:id="564"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EE525A" w14:textId="77777777" w:rsidR="00B21B66" w:rsidRPr="00B21B66" w:rsidRDefault="00B21B66" w:rsidP="00B21B66">
            <w:pPr>
              <w:widowControl/>
              <w:jc w:val="center"/>
              <w:rPr>
                <w:ins w:id="565" w:author="作成者"/>
                <w:rFonts w:ascii="Arial" w:eastAsia="游ゴシック" w:hAnsi="Arial" w:cs="Arial"/>
                <w:b/>
                <w:bCs/>
                <w:color w:val="000000"/>
                <w:kern w:val="0"/>
                <w:sz w:val="24"/>
                <w:szCs w:val="24"/>
              </w:rPr>
            </w:pPr>
            <w:ins w:id="566" w:author="作成者">
              <w:r w:rsidRPr="00B21B66">
                <w:rPr>
                  <w:rFonts w:ascii="Arial" w:eastAsia="游ゴシック" w:hAnsi="Arial" w:cs="Arial"/>
                  <w:b/>
                  <w:bCs/>
                  <w:color w:val="000000"/>
                  <w:kern w:val="0"/>
                  <w:sz w:val="24"/>
                  <w:szCs w:val="24"/>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BDA0929" w14:textId="77777777" w:rsidR="00B21B66" w:rsidRPr="00B21B66" w:rsidRDefault="00B21B66" w:rsidP="00B21B66">
            <w:pPr>
              <w:widowControl/>
              <w:jc w:val="center"/>
              <w:rPr>
                <w:ins w:id="567" w:author="作成者"/>
                <w:rFonts w:ascii="Arial" w:eastAsia="游ゴシック" w:hAnsi="Arial" w:cs="Arial"/>
                <w:color w:val="000000"/>
                <w:kern w:val="0"/>
                <w:sz w:val="18"/>
                <w:szCs w:val="18"/>
              </w:rPr>
            </w:pPr>
            <w:proofErr w:type="spellStart"/>
            <w:ins w:id="568" w:author="作成者">
              <w:r w:rsidRPr="00B21B66">
                <w:rPr>
                  <w:rFonts w:ascii="Arial" w:eastAsia="游ゴシック" w:hAnsi="Arial" w:cs="Arial"/>
                  <w:color w:val="000000"/>
                  <w:kern w:val="0"/>
                  <w:sz w:val="18"/>
                  <w:szCs w:val="18"/>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69E21CA" w14:textId="77777777" w:rsidR="00B21B66" w:rsidRPr="00B21B66" w:rsidRDefault="00B21B66" w:rsidP="00B21B66">
            <w:pPr>
              <w:widowControl/>
              <w:jc w:val="center"/>
              <w:rPr>
                <w:ins w:id="569" w:author="作成者"/>
                <w:rFonts w:ascii="Arial" w:eastAsia="游ゴシック" w:hAnsi="Arial" w:cs="Arial"/>
                <w:color w:val="000000"/>
                <w:kern w:val="0"/>
                <w:sz w:val="18"/>
                <w:szCs w:val="18"/>
              </w:rPr>
            </w:pPr>
            <w:proofErr w:type="spellStart"/>
            <w:ins w:id="570" w:author="作成者">
              <w:r w:rsidRPr="00B21B66">
                <w:rPr>
                  <w:rFonts w:ascii="Arial" w:eastAsia="游ゴシック" w:hAnsi="Arial" w:cs="Arial"/>
                  <w:color w:val="000000"/>
                  <w:kern w:val="0"/>
                  <w:sz w:val="18"/>
                  <w:szCs w:val="18"/>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B832F8D" w14:textId="77777777" w:rsidR="00B21B66" w:rsidRPr="00B21B66" w:rsidRDefault="00B21B66" w:rsidP="00B21B66">
            <w:pPr>
              <w:widowControl/>
              <w:jc w:val="center"/>
              <w:rPr>
                <w:ins w:id="571" w:author="作成者"/>
                <w:rFonts w:ascii="Arial" w:eastAsia="游ゴシック" w:hAnsi="Arial" w:cs="Arial"/>
                <w:color w:val="000000"/>
                <w:kern w:val="0"/>
                <w:sz w:val="18"/>
                <w:szCs w:val="18"/>
              </w:rPr>
            </w:pPr>
            <w:proofErr w:type="spellStart"/>
            <w:ins w:id="572" w:author="作成者">
              <w:r w:rsidRPr="00B21B66">
                <w:rPr>
                  <w:rFonts w:ascii="Arial" w:eastAsia="游ゴシック" w:hAnsi="Arial" w:cs="Arial"/>
                  <w:color w:val="000000"/>
                  <w:kern w:val="0"/>
                  <w:sz w:val="18"/>
                  <w:szCs w:val="18"/>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2C42703" w14:textId="77777777" w:rsidR="00B21B66" w:rsidRPr="00B21B66" w:rsidRDefault="00B21B66" w:rsidP="00B21B66">
            <w:pPr>
              <w:widowControl/>
              <w:jc w:val="center"/>
              <w:rPr>
                <w:ins w:id="573" w:author="作成者"/>
                <w:rFonts w:ascii="Arial" w:eastAsia="游ゴシック" w:hAnsi="Arial" w:cs="Arial"/>
                <w:color w:val="000000"/>
                <w:kern w:val="0"/>
                <w:sz w:val="18"/>
                <w:szCs w:val="18"/>
              </w:rPr>
            </w:pPr>
            <w:proofErr w:type="spellStart"/>
            <w:ins w:id="574" w:author="作成者">
              <w:r w:rsidRPr="00B21B66">
                <w:rPr>
                  <w:rFonts w:ascii="Arial" w:eastAsia="游ゴシック" w:hAnsi="Arial" w:cs="Arial"/>
                  <w:color w:val="000000"/>
                  <w:kern w:val="0"/>
                  <w:sz w:val="18"/>
                  <w:szCs w:val="18"/>
                </w:rPr>
                <w:t>fy_high</w:t>
              </w:r>
              <w:proofErr w:type="spellEnd"/>
            </w:ins>
          </w:p>
        </w:tc>
      </w:tr>
      <w:tr w:rsidR="00B21B66" w:rsidRPr="00B21B66" w14:paraId="5FC313FB" w14:textId="77777777" w:rsidTr="00B21B66">
        <w:trPr>
          <w:trHeight w:val="360"/>
          <w:ins w:id="5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AD2507" w14:textId="77777777" w:rsidR="00B21B66" w:rsidRPr="00B21B66" w:rsidRDefault="00B21B66" w:rsidP="00B21B66">
            <w:pPr>
              <w:widowControl/>
              <w:jc w:val="left"/>
              <w:rPr>
                <w:ins w:id="576" w:author="作成者"/>
                <w:rFonts w:ascii="Arial" w:eastAsia="游ゴシック" w:hAnsi="Arial" w:cs="Arial"/>
                <w:color w:val="000000"/>
                <w:kern w:val="0"/>
                <w:sz w:val="18"/>
                <w:szCs w:val="18"/>
              </w:rPr>
            </w:pPr>
            <w:ins w:id="577" w:author="作成者">
              <w:r w:rsidRPr="00B21B66">
                <w:rPr>
                  <w:rFonts w:ascii="Arial" w:eastAsia="游ゴシック" w:hAnsi="Arial" w:cs="Arial"/>
                  <w:color w:val="000000"/>
                  <w:kern w:val="0"/>
                  <w:sz w:val="18"/>
                  <w:szCs w:val="18"/>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4072556F" w14:textId="77777777" w:rsidR="00B21B66" w:rsidRPr="00B21B66" w:rsidRDefault="00B21B66" w:rsidP="00B21B66">
            <w:pPr>
              <w:widowControl/>
              <w:jc w:val="center"/>
              <w:rPr>
                <w:ins w:id="578" w:author="作成者"/>
                <w:rFonts w:ascii="Arial" w:eastAsia="游ゴシック" w:hAnsi="Arial" w:cs="Arial"/>
                <w:color w:val="000000"/>
                <w:kern w:val="0"/>
                <w:sz w:val="18"/>
                <w:szCs w:val="18"/>
              </w:rPr>
            </w:pPr>
            <w:ins w:id="579" w:author="作成者">
              <w:r w:rsidRPr="00B21B66">
                <w:rPr>
                  <w:rFonts w:ascii="Arial" w:eastAsia="游ゴシック" w:hAnsi="Arial" w:cs="Arial"/>
                  <w:color w:val="000000"/>
                  <w:kern w:val="0"/>
                  <w:sz w:val="18"/>
                  <w:szCs w:val="18"/>
                </w:rPr>
                <w:t>1710</w:t>
              </w:r>
            </w:ins>
          </w:p>
        </w:tc>
        <w:tc>
          <w:tcPr>
            <w:tcW w:w="2720" w:type="dxa"/>
            <w:tcBorders>
              <w:top w:val="nil"/>
              <w:left w:val="nil"/>
              <w:bottom w:val="single" w:sz="4" w:space="0" w:color="auto"/>
              <w:right w:val="single" w:sz="4" w:space="0" w:color="auto"/>
            </w:tcBorders>
            <w:shd w:val="clear" w:color="auto" w:fill="auto"/>
            <w:vAlign w:val="center"/>
            <w:hideMark/>
          </w:tcPr>
          <w:p w14:paraId="7D445FA2" w14:textId="77777777" w:rsidR="00B21B66" w:rsidRPr="00B21B66" w:rsidRDefault="00B21B66" w:rsidP="00B21B66">
            <w:pPr>
              <w:widowControl/>
              <w:jc w:val="center"/>
              <w:rPr>
                <w:ins w:id="580" w:author="作成者"/>
                <w:rFonts w:ascii="Arial" w:eastAsia="游ゴシック" w:hAnsi="Arial" w:cs="Arial"/>
                <w:color w:val="000000"/>
                <w:kern w:val="0"/>
                <w:sz w:val="18"/>
                <w:szCs w:val="18"/>
              </w:rPr>
            </w:pPr>
            <w:ins w:id="581" w:author="作成者">
              <w:r w:rsidRPr="00B21B66">
                <w:rPr>
                  <w:rFonts w:ascii="Arial" w:eastAsia="游ゴシック" w:hAnsi="Arial" w:cs="Arial"/>
                  <w:color w:val="000000"/>
                  <w:kern w:val="0"/>
                  <w:sz w:val="18"/>
                  <w:szCs w:val="18"/>
                </w:rPr>
                <w:t>1785</w:t>
              </w:r>
            </w:ins>
          </w:p>
        </w:tc>
        <w:tc>
          <w:tcPr>
            <w:tcW w:w="2720" w:type="dxa"/>
            <w:tcBorders>
              <w:top w:val="nil"/>
              <w:left w:val="nil"/>
              <w:bottom w:val="single" w:sz="4" w:space="0" w:color="auto"/>
              <w:right w:val="single" w:sz="4" w:space="0" w:color="auto"/>
            </w:tcBorders>
            <w:shd w:val="clear" w:color="auto" w:fill="auto"/>
            <w:vAlign w:val="center"/>
            <w:hideMark/>
          </w:tcPr>
          <w:p w14:paraId="4315C1A9" w14:textId="77777777" w:rsidR="00B21B66" w:rsidRPr="00B21B66" w:rsidRDefault="00B21B66" w:rsidP="00B21B66">
            <w:pPr>
              <w:widowControl/>
              <w:jc w:val="center"/>
              <w:rPr>
                <w:ins w:id="582" w:author="作成者"/>
                <w:rFonts w:ascii="Arial" w:eastAsia="游ゴシック" w:hAnsi="Arial" w:cs="Arial"/>
                <w:color w:val="000000"/>
                <w:kern w:val="0"/>
                <w:sz w:val="18"/>
                <w:szCs w:val="18"/>
              </w:rPr>
            </w:pPr>
            <w:ins w:id="583" w:author="作成者">
              <w:r w:rsidRPr="00B21B66">
                <w:rPr>
                  <w:rFonts w:ascii="Arial" w:eastAsia="游ゴシック" w:hAnsi="Arial" w:cs="Arial"/>
                  <w:color w:val="000000"/>
                  <w:kern w:val="0"/>
                  <w:sz w:val="18"/>
                  <w:szCs w:val="18"/>
                </w:rPr>
                <w:t>4400</w:t>
              </w:r>
            </w:ins>
          </w:p>
        </w:tc>
        <w:tc>
          <w:tcPr>
            <w:tcW w:w="2720" w:type="dxa"/>
            <w:tcBorders>
              <w:top w:val="nil"/>
              <w:left w:val="nil"/>
              <w:bottom w:val="single" w:sz="4" w:space="0" w:color="auto"/>
              <w:right w:val="single" w:sz="4" w:space="0" w:color="auto"/>
            </w:tcBorders>
            <w:shd w:val="clear" w:color="auto" w:fill="auto"/>
            <w:vAlign w:val="center"/>
            <w:hideMark/>
          </w:tcPr>
          <w:p w14:paraId="34B35B51" w14:textId="77777777" w:rsidR="00B21B66" w:rsidRPr="00B21B66" w:rsidRDefault="00B21B66" w:rsidP="00B21B66">
            <w:pPr>
              <w:widowControl/>
              <w:jc w:val="center"/>
              <w:rPr>
                <w:ins w:id="584" w:author="作成者"/>
                <w:rFonts w:ascii="Arial" w:eastAsia="游ゴシック" w:hAnsi="Arial" w:cs="Arial"/>
                <w:color w:val="000000"/>
                <w:kern w:val="0"/>
                <w:sz w:val="18"/>
                <w:szCs w:val="18"/>
              </w:rPr>
            </w:pPr>
            <w:ins w:id="585" w:author="作成者">
              <w:r w:rsidRPr="00B21B66">
                <w:rPr>
                  <w:rFonts w:ascii="Arial" w:eastAsia="游ゴシック" w:hAnsi="Arial" w:cs="Arial"/>
                  <w:color w:val="000000"/>
                  <w:kern w:val="0"/>
                  <w:sz w:val="18"/>
                  <w:szCs w:val="18"/>
                </w:rPr>
                <w:t>5000</w:t>
              </w:r>
            </w:ins>
          </w:p>
        </w:tc>
      </w:tr>
      <w:tr w:rsidR="00B21B66" w:rsidRPr="00B21B66" w14:paraId="2E7E0607" w14:textId="77777777" w:rsidTr="00B21B66">
        <w:trPr>
          <w:trHeight w:val="372"/>
          <w:ins w:id="5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A3D78A8" w14:textId="77777777" w:rsidR="00B21B66" w:rsidRPr="00B21B66" w:rsidRDefault="00B21B66" w:rsidP="00B21B66">
            <w:pPr>
              <w:widowControl/>
              <w:jc w:val="left"/>
              <w:rPr>
                <w:ins w:id="587" w:author="作成者"/>
                <w:rFonts w:ascii="Arial" w:eastAsia="游ゴシック" w:hAnsi="Arial" w:cs="Arial"/>
                <w:color w:val="000000"/>
                <w:kern w:val="0"/>
                <w:sz w:val="18"/>
                <w:szCs w:val="18"/>
              </w:rPr>
            </w:pPr>
            <w:ins w:id="588" w:author="作成者">
              <w:r w:rsidRPr="00B21B66">
                <w:rPr>
                  <w:rFonts w:ascii="Arial" w:eastAsia="游ゴシック" w:hAnsi="Arial" w:cs="Arial"/>
                  <w:color w:val="000000"/>
                  <w:kern w:val="0"/>
                  <w:sz w:val="18"/>
                  <w:szCs w:val="18"/>
                </w:rPr>
                <w:t>2</w:t>
              </w:r>
              <w:r w:rsidRPr="00B21B66">
                <w:rPr>
                  <w:rFonts w:ascii="Arial" w:eastAsia="游ゴシック" w:hAnsi="Arial" w:cs="Arial"/>
                  <w:color w:val="000000"/>
                  <w:kern w:val="0"/>
                  <w:sz w:val="18"/>
                  <w:szCs w:val="18"/>
                  <w:vertAlign w:val="superscript"/>
                </w:rPr>
                <w:t>nd</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34AB473" w14:textId="77777777" w:rsidR="00B21B66" w:rsidRPr="00B21B66" w:rsidRDefault="00B21B66" w:rsidP="00B21B66">
            <w:pPr>
              <w:widowControl/>
              <w:jc w:val="center"/>
              <w:rPr>
                <w:ins w:id="589" w:author="作成者"/>
                <w:rFonts w:ascii="Arial" w:eastAsia="游ゴシック" w:hAnsi="Arial" w:cs="Arial"/>
                <w:color w:val="000000"/>
                <w:kern w:val="0"/>
                <w:sz w:val="18"/>
                <w:szCs w:val="18"/>
              </w:rPr>
            </w:pPr>
            <w:ins w:id="590"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F97D70" w14:textId="77777777" w:rsidR="00B21B66" w:rsidRPr="00B21B66" w:rsidRDefault="00B21B66" w:rsidP="00B21B66">
            <w:pPr>
              <w:widowControl/>
              <w:jc w:val="center"/>
              <w:rPr>
                <w:ins w:id="591" w:author="作成者"/>
                <w:rFonts w:ascii="Arial" w:eastAsia="游ゴシック" w:hAnsi="Arial" w:cs="Arial"/>
                <w:color w:val="000000"/>
                <w:kern w:val="0"/>
                <w:sz w:val="18"/>
                <w:szCs w:val="18"/>
              </w:rPr>
            </w:pPr>
            <w:ins w:id="592"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54E0D7A" w14:textId="77777777" w:rsidR="00B21B66" w:rsidRPr="00B21B66" w:rsidRDefault="00B21B66" w:rsidP="00B21B66">
            <w:pPr>
              <w:widowControl/>
              <w:jc w:val="center"/>
              <w:rPr>
                <w:ins w:id="593" w:author="作成者"/>
                <w:rFonts w:ascii="Arial" w:eastAsia="游ゴシック" w:hAnsi="Arial" w:cs="Arial"/>
                <w:color w:val="000000"/>
                <w:kern w:val="0"/>
                <w:sz w:val="18"/>
                <w:szCs w:val="18"/>
              </w:rPr>
            </w:pPr>
            <w:ins w:id="594"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E67C85A" w14:textId="77777777" w:rsidR="00B21B66" w:rsidRPr="00B21B66" w:rsidRDefault="00B21B66" w:rsidP="00B21B66">
            <w:pPr>
              <w:widowControl/>
              <w:jc w:val="center"/>
              <w:rPr>
                <w:ins w:id="595" w:author="作成者"/>
                <w:rFonts w:ascii="Arial" w:eastAsia="游ゴシック" w:hAnsi="Arial" w:cs="Arial"/>
                <w:color w:val="000000"/>
                <w:kern w:val="0"/>
                <w:sz w:val="18"/>
                <w:szCs w:val="18"/>
              </w:rPr>
            </w:pPr>
            <w:ins w:id="596"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r>
      <w:tr w:rsidR="00B21B66" w:rsidRPr="00B21B66" w14:paraId="12384313" w14:textId="77777777" w:rsidTr="00B21B66">
        <w:trPr>
          <w:trHeight w:val="480"/>
          <w:ins w:id="5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BA1283" w14:textId="77777777" w:rsidR="00B21B66" w:rsidRPr="00B21B66" w:rsidRDefault="00B21B66" w:rsidP="00B21B66">
            <w:pPr>
              <w:widowControl/>
              <w:jc w:val="left"/>
              <w:rPr>
                <w:ins w:id="598" w:author="作成者"/>
                <w:rFonts w:ascii="Arial" w:eastAsia="游ゴシック" w:hAnsi="Arial" w:cs="Arial"/>
                <w:color w:val="000000"/>
                <w:kern w:val="0"/>
                <w:sz w:val="18"/>
                <w:szCs w:val="18"/>
              </w:rPr>
            </w:pPr>
            <w:ins w:id="599"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464E883" w14:textId="77777777" w:rsidR="00B21B66" w:rsidRPr="00B21B66" w:rsidRDefault="00B21B66" w:rsidP="00B21B66">
            <w:pPr>
              <w:widowControl/>
              <w:jc w:val="center"/>
              <w:rPr>
                <w:ins w:id="600" w:author="作成者"/>
                <w:rFonts w:ascii="Arial" w:eastAsia="游ゴシック" w:hAnsi="Arial" w:cs="Arial"/>
                <w:color w:val="000000"/>
                <w:kern w:val="0"/>
                <w:sz w:val="18"/>
                <w:szCs w:val="18"/>
              </w:rPr>
            </w:pPr>
            <w:ins w:id="601" w:author="作成者">
              <w:r w:rsidRPr="00B21B66">
                <w:rPr>
                  <w:rFonts w:ascii="Arial" w:eastAsia="游ゴシック" w:hAnsi="Arial" w:cs="Arial"/>
                  <w:color w:val="000000"/>
                  <w:kern w:val="0"/>
                  <w:sz w:val="18"/>
                  <w:szCs w:val="18"/>
                </w:rPr>
                <w:t>3290</w:t>
              </w:r>
            </w:ins>
          </w:p>
        </w:tc>
        <w:tc>
          <w:tcPr>
            <w:tcW w:w="2720" w:type="dxa"/>
            <w:tcBorders>
              <w:top w:val="nil"/>
              <w:left w:val="nil"/>
              <w:bottom w:val="single" w:sz="4" w:space="0" w:color="auto"/>
              <w:right w:val="single" w:sz="4" w:space="0" w:color="auto"/>
            </w:tcBorders>
            <w:shd w:val="clear" w:color="auto" w:fill="auto"/>
            <w:vAlign w:val="center"/>
            <w:hideMark/>
          </w:tcPr>
          <w:p w14:paraId="2E38908E" w14:textId="77777777" w:rsidR="00B21B66" w:rsidRPr="00B21B66" w:rsidRDefault="00B21B66" w:rsidP="00B21B66">
            <w:pPr>
              <w:widowControl/>
              <w:jc w:val="center"/>
              <w:rPr>
                <w:ins w:id="602" w:author="作成者"/>
                <w:rFonts w:ascii="Arial" w:eastAsia="游ゴシック" w:hAnsi="Arial" w:cs="Arial"/>
                <w:color w:val="000000"/>
                <w:kern w:val="0"/>
                <w:sz w:val="18"/>
                <w:szCs w:val="18"/>
              </w:rPr>
            </w:pPr>
            <w:ins w:id="603" w:author="作成者">
              <w:r w:rsidRPr="00B21B66">
                <w:rPr>
                  <w:rFonts w:ascii="Arial" w:eastAsia="游ゴシック" w:hAnsi="Arial" w:cs="Arial"/>
                  <w:color w:val="000000"/>
                  <w:kern w:val="0"/>
                  <w:sz w:val="18"/>
                  <w:szCs w:val="18"/>
                </w:rPr>
                <w:t>2615</w:t>
              </w:r>
            </w:ins>
          </w:p>
        </w:tc>
        <w:tc>
          <w:tcPr>
            <w:tcW w:w="2720" w:type="dxa"/>
            <w:tcBorders>
              <w:top w:val="nil"/>
              <w:left w:val="nil"/>
              <w:bottom w:val="single" w:sz="4" w:space="0" w:color="auto"/>
              <w:right w:val="single" w:sz="4" w:space="0" w:color="auto"/>
            </w:tcBorders>
            <w:shd w:val="clear" w:color="auto" w:fill="auto"/>
            <w:vAlign w:val="center"/>
            <w:hideMark/>
          </w:tcPr>
          <w:p w14:paraId="4B0E5C72" w14:textId="77777777" w:rsidR="00B21B66" w:rsidRPr="00B21B66" w:rsidRDefault="00B21B66" w:rsidP="00B21B66">
            <w:pPr>
              <w:widowControl/>
              <w:jc w:val="center"/>
              <w:rPr>
                <w:ins w:id="604" w:author="作成者"/>
                <w:rFonts w:ascii="Arial" w:eastAsia="游ゴシック" w:hAnsi="Arial" w:cs="Arial"/>
                <w:color w:val="000000"/>
                <w:kern w:val="0"/>
                <w:sz w:val="18"/>
                <w:szCs w:val="18"/>
              </w:rPr>
            </w:pPr>
            <w:ins w:id="605" w:author="作成者">
              <w:r w:rsidRPr="00B21B66">
                <w:rPr>
                  <w:rFonts w:ascii="Arial" w:eastAsia="游ゴシック" w:hAnsi="Arial" w:cs="Arial"/>
                  <w:color w:val="000000"/>
                  <w:kern w:val="0"/>
                  <w:sz w:val="18"/>
                  <w:szCs w:val="18"/>
                </w:rPr>
                <w:t>6110</w:t>
              </w:r>
            </w:ins>
          </w:p>
        </w:tc>
        <w:tc>
          <w:tcPr>
            <w:tcW w:w="2720" w:type="dxa"/>
            <w:tcBorders>
              <w:top w:val="nil"/>
              <w:left w:val="nil"/>
              <w:bottom w:val="single" w:sz="4" w:space="0" w:color="auto"/>
              <w:right w:val="single" w:sz="4" w:space="0" w:color="auto"/>
            </w:tcBorders>
            <w:shd w:val="clear" w:color="auto" w:fill="auto"/>
            <w:vAlign w:val="center"/>
            <w:hideMark/>
          </w:tcPr>
          <w:p w14:paraId="00FD587C" w14:textId="77777777" w:rsidR="00B21B66" w:rsidRPr="00B21B66" w:rsidRDefault="00B21B66" w:rsidP="00B21B66">
            <w:pPr>
              <w:widowControl/>
              <w:jc w:val="center"/>
              <w:rPr>
                <w:ins w:id="606" w:author="作成者"/>
                <w:rFonts w:ascii="Arial" w:eastAsia="游ゴシック" w:hAnsi="Arial" w:cs="Arial"/>
                <w:color w:val="000000"/>
                <w:kern w:val="0"/>
                <w:sz w:val="18"/>
                <w:szCs w:val="18"/>
              </w:rPr>
            </w:pPr>
            <w:ins w:id="607" w:author="作成者">
              <w:r w:rsidRPr="00B21B66">
                <w:rPr>
                  <w:rFonts w:ascii="Arial" w:eastAsia="游ゴシック" w:hAnsi="Arial" w:cs="Arial"/>
                  <w:color w:val="000000"/>
                  <w:kern w:val="0"/>
                  <w:sz w:val="18"/>
                  <w:szCs w:val="18"/>
                </w:rPr>
                <w:t>6785</w:t>
              </w:r>
            </w:ins>
          </w:p>
        </w:tc>
      </w:tr>
      <w:tr w:rsidR="00B21B66" w:rsidRPr="00B21B66" w14:paraId="478EDDB9" w14:textId="77777777" w:rsidTr="00B21B66">
        <w:trPr>
          <w:trHeight w:val="372"/>
          <w:ins w:id="6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71E1F5" w14:textId="77777777" w:rsidR="00B21B66" w:rsidRPr="00B21B66" w:rsidRDefault="00B21B66" w:rsidP="00B21B66">
            <w:pPr>
              <w:widowControl/>
              <w:jc w:val="left"/>
              <w:rPr>
                <w:ins w:id="609" w:author="作成者"/>
                <w:rFonts w:ascii="Arial" w:eastAsia="游ゴシック" w:hAnsi="Arial" w:cs="Arial"/>
                <w:color w:val="000000"/>
                <w:kern w:val="0"/>
                <w:sz w:val="18"/>
                <w:szCs w:val="18"/>
              </w:rPr>
            </w:pPr>
            <w:ins w:id="610" w:author="作成者">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2F63FDF" w14:textId="77777777" w:rsidR="00B21B66" w:rsidRPr="00B21B66" w:rsidRDefault="00B21B66" w:rsidP="00B21B66">
            <w:pPr>
              <w:widowControl/>
              <w:jc w:val="center"/>
              <w:rPr>
                <w:ins w:id="611" w:author="作成者"/>
                <w:rFonts w:ascii="Arial" w:eastAsia="游ゴシック" w:hAnsi="Arial" w:cs="Arial"/>
                <w:color w:val="000000"/>
                <w:kern w:val="0"/>
                <w:sz w:val="18"/>
                <w:szCs w:val="18"/>
              </w:rPr>
            </w:pPr>
            <w:ins w:id="612"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FD1143" w14:textId="77777777" w:rsidR="00B21B66" w:rsidRPr="00B21B66" w:rsidRDefault="00B21B66" w:rsidP="00B21B66">
            <w:pPr>
              <w:widowControl/>
              <w:jc w:val="center"/>
              <w:rPr>
                <w:ins w:id="613" w:author="作成者"/>
                <w:rFonts w:ascii="Arial" w:eastAsia="游ゴシック" w:hAnsi="Arial" w:cs="Arial"/>
                <w:color w:val="000000"/>
                <w:kern w:val="0"/>
                <w:sz w:val="18"/>
                <w:szCs w:val="18"/>
              </w:rPr>
            </w:pPr>
            <w:ins w:id="614"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8BFEDD" w14:textId="77777777" w:rsidR="00B21B66" w:rsidRPr="00B21B66" w:rsidRDefault="00B21B66" w:rsidP="00B21B66">
            <w:pPr>
              <w:widowControl/>
              <w:jc w:val="center"/>
              <w:rPr>
                <w:ins w:id="615" w:author="作成者"/>
                <w:rFonts w:ascii="Arial" w:eastAsia="游ゴシック" w:hAnsi="Arial" w:cs="Arial"/>
                <w:color w:val="000000"/>
                <w:kern w:val="0"/>
                <w:sz w:val="18"/>
                <w:szCs w:val="18"/>
              </w:rPr>
            </w:pPr>
            <w:ins w:id="616"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BD1301" w14:textId="77777777" w:rsidR="00B21B66" w:rsidRPr="00B21B66" w:rsidRDefault="00B21B66" w:rsidP="00B21B66">
            <w:pPr>
              <w:widowControl/>
              <w:jc w:val="center"/>
              <w:rPr>
                <w:ins w:id="617" w:author="作成者"/>
                <w:rFonts w:ascii="Arial" w:eastAsia="游ゴシック" w:hAnsi="Arial" w:cs="Arial"/>
                <w:color w:val="000000"/>
                <w:kern w:val="0"/>
                <w:sz w:val="18"/>
                <w:szCs w:val="18"/>
              </w:rPr>
            </w:pPr>
            <w:ins w:id="618"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r>
      <w:tr w:rsidR="00B21B66" w:rsidRPr="00B21B66" w14:paraId="25180A3D" w14:textId="77777777" w:rsidTr="00B21B66">
        <w:trPr>
          <w:trHeight w:val="375"/>
          <w:ins w:id="6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DCE7F6" w14:textId="77777777" w:rsidR="00B21B66" w:rsidRPr="00B21B66" w:rsidRDefault="00B21B66" w:rsidP="00B21B66">
            <w:pPr>
              <w:widowControl/>
              <w:jc w:val="left"/>
              <w:rPr>
                <w:ins w:id="620" w:author="作成者"/>
                <w:rFonts w:ascii="Arial" w:eastAsia="游ゴシック" w:hAnsi="Arial" w:cs="Arial"/>
                <w:color w:val="000000"/>
                <w:kern w:val="0"/>
                <w:sz w:val="18"/>
                <w:szCs w:val="18"/>
              </w:rPr>
            </w:pPr>
            <w:ins w:id="621" w:author="作成者">
              <w:r w:rsidRPr="00B21B66">
                <w:rPr>
                  <w:rFonts w:ascii="Arial" w:eastAsia="游ゴシック" w:hAnsi="Arial" w:cs="Arial"/>
                  <w:color w:val="000000"/>
                  <w:kern w:val="0"/>
                  <w:sz w:val="18"/>
                  <w:szCs w:val="18"/>
                </w:rPr>
                <w:lastRenderedPageBreak/>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BBB9579" w14:textId="77777777" w:rsidR="00B21B66" w:rsidRPr="00B21B66" w:rsidRDefault="00B21B66" w:rsidP="00B21B66">
            <w:pPr>
              <w:widowControl/>
              <w:jc w:val="center"/>
              <w:rPr>
                <w:ins w:id="622" w:author="作成者"/>
                <w:rFonts w:ascii="Arial" w:eastAsia="游ゴシック" w:hAnsi="Arial" w:cs="Arial"/>
                <w:color w:val="000000"/>
                <w:kern w:val="0"/>
                <w:sz w:val="18"/>
                <w:szCs w:val="18"/>
              </w:rPr>
            </w:pPr>
            <w:ins w:id="623" w:author="作成者">
              <w:r w:rsidRPr="00B21B66">
                <w:rPr>
                  <w:rFonts w:ascii="Arial" w:eastAsia="游ゴシック" w:hAnsi="Arial" w:cs="Arial"/>
                  <w:color w:val="000000"/>
                  <w:kern w:val="0"/>
                  <w:sz w:val="18"/>
                  <w:szCs w:val="18"/>
                </w:rPr>
                <w:t>1580</w:t>
              </w:r>
            </w:ins>
          </w:p>
        </w:tc>
        <w:tc>
          <w:tcPr>
            <w:tcW w:w="2720" w:type="dxa"/>
            <w:tcBorders>
              <w:top w:val="nil"/>
              <w:left w:val="nil"/>
              <w:bottom w:val="single" w:sz="4" w:space="0" w:color="auto"/>
              <w:right w:val="single" w:sz="4" w:space="0" w:color="auto"/>
            </w:tcBorders>
            <w:shd w:val="clear" w:color="auto" w:fill="auto"/>
            <w:vAlign w:val="center"/>
            <w:hideMark/>
          </w:tcPr>
          <w:p w14:paraId="3661F2E9" w14:textId="77777777" w:rsidR="00B21B66" w:rsidRPr="00B21B66" w:rsidRDefault="00B21B66" w:rsidP="00B21B66">
            <w:pPr>
              <w:widowControl/>
              <w:jc w:val="center"/>
              <w:rPr>
                <w:ins w:id="624" w:author="作成者"/>
                <w:rFonts w:ascii="Arial" w:eastAsia="游ゴシック" w:hAnsi="Arial" w:cs="Arial"/>
                <w:color w:val="000000"/>
                <w:kern w:val="0"/>
                <w:sz w:val="18"/>
                <w:szCs w:val="18"/>
              </w:rPr>
            </w:pPr>
            <w:ins w:id="625" w:author="作成者">
              <w:r w:rsidRPr="00B21B66">
                <w:rPr>
                  <w:rFonts w:ascii="Arial" w:eastAsia="游ゴシック" w:hAnsi="Arial" w:cs="Arial"/>
                  <w:color w:val="000000"/>
                  <w:kern w:val="0"/>
                  <w:sz w:val="18"/>
                  <w:szCs w:val="18"/>
                </w:rPr>
                <w:t>830</w:t>
              </w:r>
            </w:ins>
          </w:p>
        </w:tc>
        <w:tc>
          <w:tcPr>
            <w:tcW w:w="2720" w:type="dxa"/>
            <w:tcBorders>
              <w:top w:val="nil"/>
              <w:left w:val="nil"/>
              <w:bottom w:val="single" w:sz="4" w:space="0" w:color="auto"/>
              <w:right w:val="single" w:sz="4" w:space="0" w:color="auto"/>
            </w:tcBorders>
            <w:shd w:val="clear" w:color="auto" w:fill="auto"/>
            <w:vAlign w:val="center"/>
            <w:hideMark/>
          </w:tcPr>
          <w:p w14:paraId="66B0B813" w14:textId="77777777" w:rsidR="00B21B66" w:rsidRPr="00B21B66" w:rsidRDefault="00B21B66" w:rsidP="00B21B66">
            <w:pPr>
              <w:widowControl/>
              <w:jc w:val="center"/>
              <w:rPr>
                <w:ins w:id="626" w:author="作成者"/>
                <w:rFonts w:ascii="Arial" w:eastAsia="游ゴシック" w:hAnsi="Arial" w:cs="Arial"/>
                <w:color w:val="000000"/>
                <w:kern w:val="0"/>
                <w:sz w:val="18"/>
                <w:szCs w:val="18"/>
              </w:rPr>
            </w:pPr>
            <w:ins w:id="627" w:author="作成者">
              <w:r w:rsidRPr="00B21B66">
                <w:rPr>
                  <w:rFonts w:ascii="Arial" w:eastAsia="游ゴシック" w:hAnsi="Arial" w:cs="Arial"/>
                  <w:color w:val="000000"/>
                  <w:kern w:val="0"/>
                  <w:sz w:val="18"/>
                  <w:szCs w:val="18"/>
                </w:rPr>
                <w:t>7015</w:t>
              </w:r>
            </w:ins>
          </w:p>
        </w:tc>
        <w:tc>
          <w:tcPr>
            <w:tcW w:w="2720" w:type="dxa"/>
            <w:tcBorders>
              <w:top w:val="nil"/>
              <w:left w:val="nil"/>
              <w:bottom w:val="single" w:sz="4" w:space="0" w:color="auto"/>
              <w:right w:val="single" w:sz="4" w:space="0" w:color="auto"/>
            </w:tcBorders>
            <w:shd w:val="clear" w:color="auto" w:fill="auto"/>
            <w:vAlign w:val="center"/>
            <w:hideMark/>
          </w:tcPr>
          <w:p w14:paraId="24928C2B" w14:textId="77777777" w:rsidR="00B21B66" w:rsidRPr="00B21B66" w:rsidRDefault="00B21B66" w:rsidP="00B21B66">
            <w:pPr>
              <w:widowControl/>
              <w:jc w:val="center"/>
              <w:rPr>
                <w:ins w:id="628" w:author="作成者"/>
                <w:rFonts w:ascii="Arial" w:eastAsia="游ゴシック" w:hAnsi="Arial" w:cs="Arial"/>
                <w:color w:val="000000"/>
                <w:kern w:val="0"/>
                <w:sz w:val="18"/>
                <w:szCs w:val="18"/>
              </w:rPr>
            </w:pPr>
            <w:ins w:id="629" w:author="作成者">
              <w:r w:rsidRPr="00B21B66">
                <w:rPr>
                  <w:rFonts w:ascii="Arial" w:eastAsia="游ゴシック" w:hAnsi="Arial" w:cs="Arial"/>
                  <w:color w:val="000000"/>
                  <w:kern w:val="0"/>
                  <w:sz w:val="18"/>
                  <w:szCs w:val="18"/>
                </w:rPr>
                <w:t>8290</w:t>
              </w:r>
            </w:ins>
          </w:p>
        </w:tc>
      </w:tr>
      <w:tr w:rsidR="00B21B66" w:rsidRPr="00B21B66" w14:paraId="71F2E666" w14:textId="77777777" w:rsidTr="00B21B66">
        <w:trPr>
          <w:trHeight w:val="375"/>
          <w:ins w:id="6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4D9DFA" w14:textId="77777777" w:rsidR="00B21B66" w:rsidRPr="00B21B66" w:rsidRDefault="00B21B66" w:rsidP="00B21B66">
            <w:pPr>
              <w:widowControl/>
              <w:jc w:val="left"/>
              <w:rPr>
                <w:ins w:id="631" w:author="作成者"/>
                <w:rFonts w:ascii="Arial" w:eastAsia="游ゴシック" w:hAnsi="Arial" w:cs="Arial"/>
                <w:color w:val="000000"/>
                <w:kern w:val="0"/>
                <w:sz w:val="18"/>
                <w:szCs w:val="18"/>
              </w:rPr>
            </w:pPr>
            <w:ins w:id="632" w:author="作成者">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AB2552B" w14:textId="77777777" w:rsidR="00B21B66" w:rsidRPr="00B21B66" w:rsidRDefault="00B21B66" w:rsidP="00B21B66">
            <w:pPr>
              <w:widowControl/>
              <w:jc w:val="center"/>
              <w:rPr>
                <w:ins w:id="633" w:author="作成者"/>
                <w:rFonts w:ascii="Arial" w:eastAsia="游ゴシック" w:hAnsi="Arial" w:cs="Arial"/>
                <w:color w:val="000000"/>
                <w:kern w:val="0"/>
                <w:sz w:val="18"/>
                <w:szCs w:val="18"/>
              </w:rPr>
            </w:pPr>
            <w:ins w:id="634"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7A01D3" w14:textId="77777777" w:rsidR="00B21B66" w:rsidRPr="00B21B66" w:rsidRDefault="00B21B66" w:rsidP="00B21B66">
            <w:pPr>
              <w:widowControl/>
              <w:jc w:val="center"/>
              <w:rPr>
                <w:ins w:id="635" w:author="作成者"/>
                <w:rFonts w:ascii="Arial" w:eastAsia="游ゴシック" w:hAnsi="Arial" w:cs="Arial"/>
                <w:color w:val="000000"/>
                <w:kern w:val="0"/>
                <w:sz w:val="18"/>
                <w:szCs w:val="18"/>
              </w:rPr>
            </w:pPr>
            <w:ins w:id="636"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1A4E620" w14:textId="77777777" w:rsidR="00B21B66" w:rsidRPr="00B21B66" w:rsidRDefault="00B21B66" w:rsidP="00B21B66">
            <w:pPr>
              <w:widowControl/>
              <w:jc w:val="center"/>
              <w:rPr>
                <w:ins w:id="637" w:author="作成者"/>
                <w:rFonts w:ascii="Arial" w:eastAsia="游ゴシック" w:hAnsi="Arial" w:cs="Arial"/>
                <w:color w:val="000000"/>
                <w:kern w:val="0"/>
                <w:sz w:val="18"/>
                <w:szCs w:val="18"/>
              </w:rPr>
            </w:pPr>
            <w:ins w:id="638"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1D37CF" w14:textId="77777777" w:rsidR="00B21B66" w:rsidRPr="00B21B66" w:rsidRDefault="00B21B66" w:rsidP="00B21B66">
            <w:pPr>
              <w:widowControl/>
              <w:jc w:val="center"/>
              <w:rPr>
                <w:ins w:id="639" w:author="作成者"/>
                <w:rFonts w:ascii="Arial" w:eastAsia="游ゴシック" w:hAnsi="Arial" w:cs="Arial"/>
                <w:color w:val="000000"/>
                <w:kern w:val="0"/>
                <w:sz w:val="18"/>
                <w:szCs w:val="18"/>
              </w:rPr>
            </w:pPr>
            <w:ins w:id="640"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r>
      <w:tr w:rsidR="00B21B66" w:rsidRPr="00B21B66" w14:paraId="37E52414" w14:textId="77777777" w:rsidTr="00B21B66">
        <w:trPr>
          <w:trHeight w:val="375"/>
          <w:ins w:id="6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7DCDF8" w14:textId="77777777" w:rsidR="00B21B66" w:rsidRPr="00B21B66" w:rsidRDefault="00B21B66" w:rsidP="00B21B66">
            <w:pPr>
              <w:widowControl/>
              <w:jc w:val="left"/>
              <w:rPr>
                <w:ins w:id="642" w:author="作成者"/>
                <w:rFonts w:ascii="Arial" w:eastAsia="游ゴシック" w:hAnsi="Arial" w:cs="Arial"/>
                <w:color w:val="000000"/>
                <w:kern w:val="0"/>
                <w:sz w:val="18"/>
                <w:szCs w:val="18"/>
              </w:rPr>
            </w:pPr>
            <w:ins w:id="643"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B5360C3" w14:textId="77777777" w:rsidR="00B21B66" w:rsidRPr="00B21B66" w:rsidRDefault="00B21B66" w:rsidP="00B21B66">
            <w:pPr>
              <w:widowControl/>
              <w:jc w:val="center"/>
              <w:rPr>
                <w:ins w:id="644" w:author="作成者"/>
                <w:rFonts w:ascii="Arial" w:eastAsia="游ゴシック" w:hAnsi="Arial" w:cs="Arial"/>
                <w:color w:val="000000"/>
                <w:kern w:val="0"/>
                <w:sz w:val="18"/>
                <w:szCs w:val="18"/>
              </w:rPr>
            </w:pPr>
            <w:ins w:id="645" w:author="作成者">
              <w:r w:rsidRPr="00B21B66">
                <w:rPr>
                  <w:rFonts w:ascii="Arial" w:eastAsia="游ゴシック" w:hAnsi="Arial" w:cs="Arial"/>
                  <w:color w:val="000000"/>
                  <w:kern w:val="0"/>
                  <w:sz w:val="18"/>
                  <w:szCs w:val="18"/>
                </w:rPr>
                <w:t>7820</w:t>
              </w:r>
            </w:ins>
          </w:p>
        </w:tc>
        <w:tc>
          <w:tcPr>
            <w:tcW w:w="2720" w:type="dxa"/>
            <w:tcBorders>
              <w:top w:val="nil"/>
              <w:left w:val="nil"/>
              <w:bottom w:val="single" w:sz="4" w:space="0" w:color="auto"/>
              <w:right w:val="single" w:sz="4" w:space="0" w:color="auto"/>
            </w:tcBorders>
            <w:shd w:val="clear" w:color="auto" w:fill="auto"/>
            <w:vAlign w:val="center"/>
            <w:hideMark/>
          </w:tcPr>
          <w:p w14:paraId="18B3DF20" w14:textId="77777777" w:rsidR="00B21B66" w:rsidRPr="00B21B66" w:rsidRDefault="00B21B66" w:rsidP="00B21B66">
            <w:pPr>
              <w:widowControl/>
              <w:jc w:val="center"/>
              <w:rPr>
                <w:ins w:id="646" w:author="作成者"/>
                <w:rFonts w:ascii="Arial" w:eastAsia="游ゴシック" w:hAnsi="Arial" w:cs="Arial"/>
                <w:color w:val="000000"/>
                <w:kern w:val="0"/>
                <w:sz w:val="18"/>
                <w:szCs w:val="18"/>
              </w:rPr>
            </w:pPr>
            <w:ins w:id="647" w:author="作成者">
              <w:r w:rsidRPr="00B21B66">
                <w:rPr>
                  <w:rFonts w:ascii="Arial" w:eastAsia="游ゴシック" w:hAnsi="Arial" w:cs="Arial"/>
                  <w:color w:val="000000"/>
                  <w:kern w:val="0"/>
                  <w:sz w:val="18"/>
                  <w:szCs w:val="18"/>
                </w:rPr>
                <w:t>8570</w:t>
              </w:r>
            </w:ins>
          </w:p>
        </w:tc>
        <w:tc>
          <w:tcPr>
            <w:tcW w:w="2720" w:type="dxa"/>
            <w:tcBorders>
              <w:top w:val="nil"/>
              <w:left w:val="nil"/>
              <w:bottom w:val="single" w:sz="4" w:space="0" w:color="auto"/>
              <w:right w:val="single" w:sz="4" w:space="0" w:color="auto"/>
            </w:tcBorders>
            <w:shd w:val="clear" w:color="auto" w:fill="auto"/>
            <w:vAlign w:val="center"/>
            <w:hideMark/>
          </w:tcPr>
          <w:p w14:paraId="478390A3" w14:textId="77777777" w:rsidR="00B21B66" w:rsidRPr="00B21B66" w:rsidRDefault="00B21B66" w:rsidP="00B21B66">
            <w:pPr>
              <w:widowControl/>
              <w:jc w:val="center"/>
              <w:rPr>
                <w:ins w:id="648" w:author="作成者"/>
                <w:rFonts w:ascii="Arial" w:eastAsia="游ゴシック" w:hAnsi="Arial" w:cs="Arial"/>
                <w:color w:val="000000"/>
                <w:kern w:val="0"/>
                <w:sz w:val="18"/>
                <w:szCs w:val="18"/>
              </w:rPr>
            </w:pPr>
            <w:ins w:id="649" w:author="作成者">
              <w:r w:rsidRPr="00B21B66">
                <w:rPr>
                  <w:rFonts w:ascii="Arial" w:eastAsia="游ゴシック" w:hAnsi="Arial" w:cs="Arial"/>
                  <w:color w:val="000000"/>
                  <w:kern w:val="0"/>
                  <w:sz w:val="18"/>
                  <w:szCs w:val="18"/>
                </w:rPr>
                <w:t>10510</w:t>
              </w:r>
            </w:ins>
          </w:p>
        </w:tc>
        <w:tc>
          <w:tcPr>
            <w:tcW w:w="2720" w:type="dxa"/>
            <w:tcBorders>
              <w:top w:val="nil"/>
              <w:left w:val="nil"/>
              <w:bottom w:val="single" w:sz="4" w:space="0" w:color="auto"/>
              <w:right w:val="single" w:sz="4" w:space="0" w:color="auto"/>
            </w:tcBorders>
            <w:shd w:val="clear" w:color="auto" w:fill="auto"/>
            <w:vAlign w:val="center"/>
            <w:hideMark/>
          </w:tcPr>
          <w:p w14:paraId="1D509808" w14:textId="77777777" w:rsidR="00B21B66" w:rsidRPr="00B21B66" w:rsidRDefault="00B21B66" w:rsidP="00B21B66">
            <w:pPr>
              <w:widowControl/>
              <w:jc w:val="center"/>
              <w:rPr>
                <w:ins w:id="650" w:author="作成者"/>
                <w:rFonts w:ascii="Arial" w:eastAsia="游ゴシック" w:hAnsi="Arial" w:cs="Arial"/>
                <w:color w:val="000000"/>
                <w:kern w:val="0"/>
                <w:sz w:val="18"/>
                <w:szCs w:val="18"/>
              </w:rPr>
            </w:pPr>
            <w:ins w:id="651" w:author="作成者">
              <w:r w:rsidRPr="00B21B66">
                <w:rPr>
                  <w:rFonts w:ascii="Arial" w:eastAsia="游ゴシック" w:hAnsi="Arial" w:cs="Arial"/>
                  <w:color w:val="000000"/>
                  <w:kern w:val="0"/>
                  <w:sz w:val="18"/>
                  <w:szCs w:val="18"/>
                </w:rPr>
                <w:t>11785</w:t>
              </w:r>
            </w:ins>
          </w:p>
        </w:tc>
      </w:tr>
      <w:tr w:rsidR="00B21B66" w:rsidRPr="00B21B66" w14:paraId="3841FBC2" w14:textId="77777777" w:rsidTr="00B21B66">
        <w:trPr>
          <w:trHeight w:val="375"/>
          <w:ins w:id="6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CA5DD71" w14:textId="77777777" w:rsidR="00B21B66" w:rsidRPr="00B21B66" w:rsidRDefault="00B21B66" w:rsidP="00B21B66">
            <w:pPr>
              <w:widowControl/>
              <w:jc w:val="left"/>
              <w:rPr>
                <w:ins w:id="653" w:author="作成者"/>
                <w:rFonts w:ascii="Arial" w:eastAsia="游ゴシック" w:hAnsi="Arial" w:cs="Arial"/>
                <w:color w:val="000000"/>
                <w:kern w:val="0"/>
                <w:sz w:val="18"/>
                <w:szCs w:val="18"/>
              </w:rPr>
            </w:pPr>
            <w:ins w:id="654" w:author="作成者">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22D3183" w14:textId="77777777" w:rsidR="00B21B66" w:rsidRPr="00B21B66" w:rsidRDefault="00B21B66" w:rsidP="00B21B66">
            <w:pPr>
              <w:widowControl/>
              <w:jc w:val="center"/>
              <w:rPr>
                <w:ins w:id="655" w:author="作成者"/>
                <w:rFonts w:ascii="Arial" w:eastAsia="游ゴシック" w:hAnsi="Arial" w:cs="Arial"/>
                <w:color w:val="000000"/>
                <w:kern w:val="0"/>
                <w:sz w:val="18"/>
                <w:szCs w:val="18"/>
              </w:rPr>
            </w:pPr>
            <w:ins w:id="656"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D13301" w14:textId="77777777" w:rsidR="00B21B66" w:rsidRPr="00B21B66" w:rsidRDefault="00B21B66" w:rsidP="00B21B66">
            <w:pPr>
              <w:widowControl/>
              <w:jc w:val="center"/>
              <w:rPr>
                <w:ins w:id="657" w:author="作成者"/>
                <w:rFonts w:ascii="Arial" w:eastAsia="游ゴシック" w:hAnsi="Arial" w:cs="Arial"/>
                <w:color w:val="000000"/>
                <w:kern w:val="0"/>
                <w:sz w:val="18"/>
                <w:szCs w:val="18"/>
              </w:rPr>
            </w:pPr>
            <w:ins w:id="658"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69E5A9F" w14:textId="77777777" w:rsidR="00B21B66" w:rsidRPr="00B21B66" w:rsidRDefault="00B21B66" w:rsidP="00B21B66">
            <w:pPr>
              <w:widowControl/>
              <w:jc w:val="center"/>
              <w:rPr>
                <w:ins w:id="659" w:author="作成者"/>
                <w:rFonts w:ascii="Arial" w:eastAsia="游ゴシック" w:hAnsi="Arial" w:cs="Arial"/>
                <w:color w:val="000000"/>
                <w:kern w:val="0"/>
                <w:sz w:val="18"/>
                <w:szCs w:val="18"/>
              </w:rPr>
            </w:pPr>
            <w:ins w:id="660"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4075483" w14:textId="77777777" w:rsidR="00B21B66" w:rsidRPr="00B21B66" w:rsidRDefault="00B21B66" w:rsidP="00B21B66">
            <w:pPr>
              <w:widowControl/>
              <w:jc w:val="center"/>
              <w:rPr>
                <w:ins w:id="661" w:author="作成者"/>
                <w:rFonts w:ascii="Arial" w:eastAsia="游ゴシック" w:hAnsi="Arial" w:cs="Arial"/>
                <w:color w:val="000000"/>
                <w:kern w:val="0"/>
                <w:sz w:val="18"/>
                <w:szCs w:val="18"/>
              </w:rPr>
            </w:pPr>
            <w:ins w:id="662"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r>
      <w:tr w:rsidR="00B21B66" w:rsidRPr="00B21B66" w14:paraId="16FB926C" w14:textId="77777777" w:rsidTr="00B21B66">
        <w:trPr>
          <w:trHeight w:val="375"/>
          <w:ins w:id="6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6416F8" w14:textId="77777777" w:rsidR="00B21B66" w:rsidRPr="00B21B66" w:rsidRDefault="00B21B66" w:rsidP="00B21B66">
            <w:pPr>
              <w:widowControl/>
              <w:jc w:val="left"/>
              <w:rPr>
                <w:ins w:id="664" w:author="作成者"/>
                <w:rFonts w:ascii="Arial" w:eastAsia="游ゴシック" w:hAnsi="Arial" w:cs="Arial"/>
                <w:color w:val="000000"/>
                <w:kern w:val="0"/>
                <w:sz w:val="18"/>
                <w:szCs w:val="18"/>
              </w:rPr>
            </w:pPr>
            <w:ins w:id="665"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8D20B99" w14:textId="77777777" w:rsidR="00B21B66" w:rsidRPr="00B21B66" w:rsidRDefault="00B21B66" w:rsidP="00B21B66">
            <w:pPr>
              <w:widowControl/>
              <w:jc w:val="center"/>
              <w:rPr>
                <w:ins w:id="666" w:author="作成者"/>
                <w:rFonts w:ascii="Arial" w:eastAsia="游ゴシック" w:hAnsi="Arial" w:cs="Arial"/>
                <w:color w:val="000000"/>
                <w:kern w:val="0"/>
                <w:sz w:val="18"/>
                <w:szCs w:val="18"/>
              </w:rPr>
            </w:pPr>
            <w:ins w:id="667" w:author="作成者">
              <w:r w:rsidRPr="00B21B66">
                <w:rPr>
                  <w:rFonts w:ascii="Arial" w:eastAsia="游ゴシック" w:hAnsi="Arial" w:cs="Arial"/>
                  <w:color w:val="000000"/>
                  <w:kern w:val="0"/>
                  <w:sz w:val="18"/>
                  <w:szCs w:val="18"/>
                </w:rPr>
                <w:t>130</w:t>
              </w:r>
            </w:ins>
          </w:p>
        </w:tc>
        <w:tc>
          <w:tcPr>
            <w:tcW w:w="2720" w:type="dxa"/>
            <w:tcBorders>
              <w:top w:val="nil"/>
              <w:left w:val="nil"/>
              <w:bottom w:val="single" w:sz="4" w:space="0" w:color="auto"/>
              <w:right w:val="single" w:sz="4" w:space="0" w:color="auto"/>
            </w:tcBorders>
            <w:shd w:val="clear" w:color="auto" w:fill="auto"/>
            <w:vAlign w:val="center"/>
            <w:hideMark/>
          </w:tcPr>
          <w:p w14:paraId="0D13CED1" w14:textId="77777777" w:rsidR="00B21B66" w:rsidRPr="00B21B66" w:rsidRDefault="00B21B66" w:rsidP="00B21B66">
            <w:pPr>
              <w:widowControl/>
              <w:jc w:val="center"/>
              <w:rPr>
                <w:ins w:id="668" w:author="作成者"/>
                <w:rFonts w:ascii="Arial" w:eastAsia="游ゴシック" w:hAnsi="Arial" w:cs="Arial"/>
                <w:color w:val="000000"/>
                <w:kern w:val="0"/>
                <w:sz w:val="18"/>
                <w:szCs w:val="18"/>
              </w:rPr>
            </w:pPr>
            <w:ins w:id="669" w:author="作成者">
              <w:r w:rsidRPr="00B21B66">
                <w:rPr>
                  <w:rFonts w:ascii="Arial" w:eastAsia="游ゴシック" w:hAnsi="Arial" w:cs="Arial"/>
                  <w:color w:val="000000"/>
                  <w:kern w:val="0"/>
                  <w:sz w:val="18"/>
                  <w:szCs w:val="18"/>
                </w:rPr>
                <w:t>955</w:t>
              </w:r>
            </w:ins>
          </w:p>
        </w:tc>
        <w:tc>
          <w:tcPr>
            <w:tcW w:w="2720" w:type="dxa"/>
            <w:tcBorders>
              <w:top w:val="nil"/>
              <w:left w:val="nil"/>
              <w:bottom w:val="single" w:sz="4" w:space="0" w:color="auto"/>
              <w:right w:val="single" w:sz="4" w:space="0" w:color="auto"/>
            </w:tcBorders>
            <w:shd w:val="clear" w:color="auto" w:fill="auto"/>
            <w:vAlign w:val="center"/>
            <w:hideMark/>
          </w:tcPr>
          <w:p w14:paraId="4BF1E06C" w14:textId="77777777" w:rsidR="00B21B66" w:rsidRPr="00B21B66" w:rsidRDefault="00B21B66" w:rsidP="00B21B66">
            <w:pPr>
              <w:widowControl/>
              <w:jc w:val="center"/>
              <w:rPr>
                <w:ins w:id="670" w:author="作成者"/>
                <w:rFonts w:ascii="Arial" w:eastAsia="游ゴシック" w:hAnsi="Arial" w:cs="Arial"/>
                <w:color w:val="000000"/>
                <w:kern w:val="0"/>
                <w:sz w:val="18"/>
                <w:szCs w:val="18"/>
              </w:rPr>
            </w:pPr>
            <w:ins w:id="671" w:author="作成者">
              <w:r w:rsidRPr="00B21B66">
                <w:rPr>
                  <w:rFonts w:ascii="Arial" w:eastAsia="游ゴシック" w:hAnsi="Arial" w:cs="Arial"/>
                  <w:color w:val="000000"/>
                  <w:kern w:val="0"/>
                  <w:sz w:val="18"/>
                  <w:szCs w:val="18"/>
                </w:rPr>
                <w:t>11415</w:t>
              </w:r>
            </w:ins>
          </w:p>
        </w:tc>
        <w:tc>
          <w:tcPr>
            <w:tcW w:w="2720" w:type="dxa"/>
            <w:tcBorders>
              <w:top w:val="nil"/>
              <w:left w:val="nil"/>
              <w:bottom w:val="single" w:sz="4" w:space="0" w:color="auto"/>
              <w:right w:val="single" w:sz="4" w:space="0" w:color="auto"/>
            </w:tcBorders>
            <w:shd w:val="clear" w:color="auto" w:fill="auto"/>
            <w:vAlign w:val="center"/>
            <w:hideMark/>
          </w:tcPr>
          <w:p w14:paraId="193B676D" w14:textId="77777777" w:rsidR="00B21B66" w:rsidRPr="00B21B66" w:rsidRDefault="00B21B66" w:rsidP="00B21B66">
            <w:pPr>
              <w:widowControl/>
              <w:jc w:val="center"/>
              <w:rPr>
                <w:ins w:id="672" w:author="作成者"/>
                <w:rFonts w:ascii="Arial" w:eastAsia="游ゴシック" w:hAnsi="Arial" w:cs="Arial"/>
                <w:color w:val="000000"/>
                <w:kern w:val="0"/>
                <w:sz w:val="18"/>
                <w:szCs w:val="18"/>
              </w:rPr>
            </w:pPr>
            <w:ins w:id="673" w:author="作成者">
              <w:r w:rsidRPr="00B21B66">
                <w:rPr>
                  <w:rFonts w:ascii="Arial" w:eastAsia="游ゴシック" w:hAnsi="Arial" w:cs="Arial"/>
                  <w:color w:val="000000"/>
                  <w:kern w:val="0"/>
                  <w:sz w:val="18"/>
                  <w:szCs w:val="18"/>
                </w:rPr>
                <w:t>13290</w:t>
              </w:r>
            </w:ins>
          </w:p>
        </w:tc>
      </w:tr>
      <w:tr w:rsidR="00B21B66" w:rsidRPr="00B21B66" w14:paraId="50AA4D8D" w14:textId="77777777" w:rsidTr="00B21B66">
        <w:trPr>
          <w:trHeight w:val="375"/>
          <w:ins w:id="6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2CFA32" w14:textId="77777777" w:rsidR="00B21B66" w:rsidRPr="00B21B66" w:rsidRDefault="00B21B66" w:rsidP="00B21B66">
            <w:pPr>
              <w:widowControl/>
              <w:jc w:val="left"/>
              <w:rPr>
                <w:ins w:id="675" w:author="作成者"/>
                <w:rFonts w:ascii="Arial" w:eastAsia="游ゴシック" w:hAnsi="Arial" w:cs="Arial"/>
                <w:color w:val="000000"/>
                <w:kern w:val="0"/>
                <w:sz w:val="18"/>
                <w:szCs w:val="18"/>
              </w:rPr>
            </w:pPr>
            <w:ins w:id="676" w:author="作成者">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4873C82" w14:textId="77777777" w:rsidR="00B21B66" w:rsidRPr="00B21B66" w:rsidRDefault="00B21B66" w:rsidP="00B21B66">
            <w:pPr>
              <w:widowControl/>
              <w:jc w:val="center"/>
              <w:rPr>
                <w:ins w:id="677" w:author="作成者"/>
                <w:rFonts w:ascii="Arial" w:eastAsia="游ゴシック" w:hAnsi="Arial" w:cs="Arial"/>
                <w:color w:val="000000"/>
                <w:kern w:val="0"/>
                <w:sz w:val="18"/>
                <w:szCs w:val="18"/>
              </w:rPr>
            </w:pPr>
            <w:ins w:id="678"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3293A18" w14:textId="77777777" w:rsidR="00B21B66" w:rsidRPr="00B21B66" w:rsidRDefault="00B21B66" w:rsidP="00B21B66">
            <w:pPr>
              <w:widowControl/>
              <w:jc w:val="center"/>
              <w:rPr>
                <w:ins w:id="679" w:author="作成者"/>
                <w:rFonts w:ascii="Arial" w:eastAsia="游ゴシック" w:hAnsi="Arial" w:cs="Arial"/>
                <w:color w:val="000000"/>
                <w:kern w:val="0"/>
                <w:sz w:val="18"/>
                <w:szCs w:val="18"/>
              </w:rPr>
            </w:pPr>
            <w:ins w:id="680"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5FA66FBA" w14:textId="77777777" w:rsidR="00B21B66" w:rsidRPr="00B21B66" w:rsidRDefault="00B21B66" w:rsidP="00B21B66">
            <w:pPr>
              <w:widowControl/>
              <w:jc w:val="center"/>
              <w:rPr>
                <w:ins w:id="681" w:author="作成者"/>
                <w:rFonts w:ascii="Arial" w:eastAsia="游ゴシック" w:hAnsi="Arial" w:cs="Arial"/>
                <w:color w:val="000000"/>
                <w:kern w:val="0"/>
                <w:sz w:val="18"/>
                <w:szCs w:val="18"/>
              </w:rPr>
            </w:pPr>
            <w:ins w:id="682" w:author="作成者">
              <w:r w:rsidRPr="00B21B66">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F191794" w14:textId="77777777" w:rsidR="00B21B66" w:rsidRPr="00B21B66" w:rsidRDefault="00B21B66" w:rsidP="00B21B66">
            <w:pPr>
              <w:widowControl/>
              <w:jc w:val="center"/>
              <w:rPr>
                <w:ins w:id="683" w:author="作成者"/>
                <w:rFonts w:ascii="Arial" w:eastAsia="游ゴシック" w:hAnsi="Arial" w:cs="Arial"/>
                <w:color w:val="000000"/>
                <w:kern w:val="0"/>
                <w:sz w:val="18"/>
                <w:szCs w:val="18"/>
              </w:rPr>
            </w:pPr>
            <w:ins w:id="684" w:author="作成者">
              <w:r w:rsidRPr="00B21B66">
                <w:rPr>
                  <w:rFonts w:ascii="Arial" w:eastAsia="游ゴシック" w:hAnsi="Arial" w:cs="Arial"/>
                  <w:color w:val="000000"/>
                  <w:kern w:val="0"/>
                  <w:sz w:val="18"/>
                  <w:szCs w:val="18"/>
                </w:rPr>
                <w:t xml:space="preserve">　</w:t>
              </w:r>
            </w:ins>
          </w:p>
        </w:tc>
      </w:tr>
      <w:tr w:rsidR="00B21B66" w:rsidRPr="00B21B66" w14:paraId="215A6DCC" w14:textId="77777777" w:rsidTr="00B21B66">
        <w:trPr>
          <w:trHeight w:val="375"/>
          <w:ins w:id="6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6DEA53" w14:textId="77777777" w:rsidR="00B21B66" w:rsidRPr="00B21B66" w:rsidRDefault="00B21B66" w:rsidP="00B21B66">
            <w:pPr>
              <w:widowControl/>
              <w:jc w:val="left"/>
              <w:rPr>
                <w:ins w:id="686" w:author="作成者"/>
                <w:rFonts w:ascii="Arial" w:eastAsia="游ゴシック" w:hAnsi="Arial" w:cs="Arial"/>
                <w:color w:val="000000"/>
                <w:kern w:val="0"/>
                <w:sz w:val="18"/>
                <w:szCs w:val="18"/>
              </w:rPr>
            </w:pPr>
            <w:ins w:id="687"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3C32C4D" w14:textId="77777777" w:rsidR="00B21B66" w:rsidRPr="00B21B66" w:rsidRDefault="00B21B66" w:rsidP="00B21B66">
            <w:pPr>
              <w:widowControl/>
              <w:jc w:val="center"/>
              <w:rPr>
                <w:ins w:id="688" w:author="作成者"/>
                <w:rFonts w:ascii="Arial" w:eastAsia="游ゴシック" w:hAnsi="Arial" w:cs="Arial"/>
                <w:color w:val="000000"/>
                <w:kern w:val="0"/>
                <w:sz w:val="18"/>
                <w:szCs w:val="18"/>
              </w:rPr>
            </w:pPr>
            <w:ins w:id="689" w:author="作成者">
              <w:r w:rsidRPr="00B21B66">
                <w:rPr>
                  <w:rFonts w:ascii="Arial" w:eastAsia="游ゴシック" w:hAnsi="Arial" w:cs="Arial"/>
                  <w:color w:val="000000"/>
                  <w:kern w:val="0"/>
                  <w:sz w:val="18"/>
                  <w:szCs w:val="18"/>
                </w:rPr>
                <w:t>6580</w:t>
              </w:r>
            </w:ins>
          </w:p>
        </w:tc>
        <w:tc>
          <w:tcPr>
            <w:tcW w:w="2720" w:type="dxa"/>
            <w:tcBorders>
              <w:top w:val="nil"/>
              <w:left w:val="nil"/>
              <w:bottom w:val="single" w:sz="4" w:space="0" w:color="auto"/>
              <w:right w:val="single" w:sz="4" w:space="0" w:color="auto"/>
            </w:tcBorders>
            <w:shd w:val="clear" w:color="auto" w:fill="auto"/>
            <w:vAlign w:val="center"/>
            <w:hideMark/>
          </w:tcPr>
          <w:p w14:paraId="718737A6" w14:textId="77777777" w:rsidR="00B21B66" w:rsidRPr="00B21B66" w:rsidRDefault="00B21B66" w:rsidP="00B21B66">
            <w:pPr>
              <w:widowControl/>
              <w:jc w:val="center"/>
              <w:rPr>
                <w:ins w:id="690" w:author="作成者"/>
                <w:rFonts w:ascii="Arial" w:eastAsia="游ゴシック" w:hAnsi="Arial" w:cs="Arial"/>
                <w:color w:val="000000"/>
                <w:kern w:val="0"/>
                <w:sz w:val="18"/>
                <w:szCs w:val="18"/>
              </w:rPr>
            </w:pPr>
            <w:ins w:id="691" w:author="作成者">
              <w:r w:rsidRPr="00B21B66">
                <w:rPr>
                  <w:rFonts w:ascii="Arial" w:eastAsia="游ゴシック" w:hAnsi="Arial" w:cs="Arial"/>
                  <w:color w:val="000000"/>
                  <w:kern w:val="0"/>
                  <w:sz w:val="18"/>
                  <w:szCs w:val="18"/>
                </w:rPr>
                <w:t>5230</w:t>
              </w:r>
            </w:ins>
          </w:p>
        </w:tc>
        <w:tc>
          <w:tcPr>
            <w:tcW w:w="2720" w:type="dxa"/>
            <w:tcBorders>
              <w:top w:val="nil"/>
              <w:left w:val="nil"/>
              <w:bottom w:val="single" w:sz="4" w:space="0" w:color="auto"/>
              <w:right w:val="single" w:sz="4" w:space="0" w:color="auto"/>
            </w:tcBorders>
            <w:shd w:val="clear" w:color="000000" w:fill="808080"/>
            <w:vAlign w:val="center"/>
            <w:hideMark/>
          </w:tcPr>
          <w:p w14:paraId="6B6EC58D" w14:textId="77777777" w:rsidR="00B21B66" w:rsidRPr="00B21B66" w:rsidRDefault="00B21B66" w:rsidP="00B21B66">
            <w:pPr>
              <w:widowControl/>
              <w:jc w:val="center"/>
              <w:rPr>
                <w:ins w:id="692" w:author="作成者"/>
                <w:rFonts w:ascii="Arial" w:eastAsia="游ゴシック" w:hAnsi="Arial" w:cs="Arial"/>
                <w:color w:val="000000"/>
                <w:kern w:val="0"/>
                <w:sz w:val="18"/>
                <w:szCs w:val="18"/>
              </w:rPr>
            </w:pPr>
            <w:ins w:id="693" w:author="作成者">
              <w:r w:rsidRPr="00B21B66">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39DA1F2" w14:textId="77777777" w:rsidR="00B21B66" w:rsidRPr="00B21B66" w:rsidRDefault="00B21B66" w:rsidP="00B21B66">
            <w:pPr>
              <w:widowControl/>
              <w:jc w:val="center"/>
              <w:rPr>
                <w:ins w:id="694" w:author="作成者"/>
                <w:rFonts w:ascii="Arial" w:eastAsia="游ゴシック" w:hAnsi="Arial" w:cs="Arial"/>
                <w:color w:val="000000"/>
                <w:kern w:val="0"/>
                <w:sz w:val="18"/>
                <w:szCs w:val="18"/>
              </w:rPr>
            </w:pPr>
            <w:ins w:id="695" w:author="作成者">
              <w:r w:rsidRPr="00B21B66">
                <w:rPr>
                  <w:rFonts w:ascii="Arial" w:eastAsia="游ゴシック" w:hAnsi="Arial" w:cs="Arial"/>
                  <w:color w:val="000000"/>
                  <w:kern w:val="0"/>
                  <w:sz w:val="18"/>
                  <w:szCs w:val="18"/>
                </w:rPr>
                <w:t xml:space="preserve">　</w:t>
              </w:r>
            </w:ins>
          </w:p>
        </w:tc>
      </w:tr>
      <w:tr w:rsidR="00B21B66" w:rsidRPr="00B21B66" w14:paraId="450B986B" w14:textId="77777777" w:rsidTr="00B21B66">
        <w:trPr>
          <w:trHeight w:val="480"/>
          <w:ins w:id="6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532FD62" w14:textId="77777777" w:rsidR="00B21B66" w:rsidRPr="00B21B66" w:rsidRDefault="00B21B66" w:rsidP="00B21B66">
            <w:pPr>
              <w:widowControl/>
              <w:jc w:val="left"/>
              <w:rPr>
                <w:ins w:id="697" w:author="作成者"/>
                <w:rFonts w:ascii="Arial" w:eastAsia="游ゴシック" w:hAnsi="Arial" w:cs="Arial"/>
                <w:color w:val="000000"/>
                <w:kern w:val="0"/>
                <w:sz w:val="18"/>
                <w:szCs w:val="18"/>
              </w:rPr>
            </w:pPr>
            <w:ins w:id="698" w:author="作成者">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02F5D03" w14:textId="77777777" w:rsidR="00B21B66" w:rsidRPr="00B21B66" w:rsidRDefault="00B21B66" w:rsidP="00B21B66">
            <w:pPr>
              <w:widowControl/>
              <w:jc w:val="center"/>
              <w:rPr>
                <w:ins w:id="699" w:author="作成者"/>
                <w:rFonts w:ascii="Arial" w:eastAsia="游ゴシック" w:hAnsi="Arial" w:cs="Arial"/>
                <w:color w:val="000000"/>
                <w:kern w:val="0"/>
                <w:sz w:val="18"/>
                <w:szCs w:val="18"/>
              </w:rPr>
            </w:pPr>
            <w:ins w:id="700"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100FB6" w14:textId="77777777" w:rsidR="00B21B66" w:rsidRPr="00B21B66" w:rsidRDefault="00B21B66" w:rsidP="00B21B66">
            <w:pPr>
              <w:widowControl/>
              <w:jc w:val="center"/>
              <w:rPr>
                <w:ins w:id="701" w:author="作成者"/>
                <w:rFonts w:ascii="Arial" w:eastAsia="游ゴシック" w:hAnsi="Arial" w:cs="Arial"/>
                <w:color w:val="000000"/>
                <w:kern w:val="0"/>
                <w:sz w:val="18"/>
                <w:szCs w:val="18"/>
              </w:rPr>
            </w:pPr>
            <w:ins w:id="702"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3787DF" w14:textId="77777777" w:rsidR="00B21B66" w:rsidRPr="00B21B66" w:rsidRDefault="00B21B66" w:rsidP="00B21B66">
            <w:pPr>
              <w:widowControl/>
              <w:jc w:val="center"/>
              <w:rPr>
                <w:ins w:id="703" w:author="作成者"/>
                <w:rFonts w:ascii="Arial" w:eastAsia="游ゴシック" w:hAnsi="Arial" w:cs="Arial"/>
                <w:color w:val="000000"/>
                <w:kern w:val="0"/>
                <w:sz w:val="18"/>
                <w:szCs w:val="18"/>
              </w:rPr>
            </w:pPr>
            <w:ins w:id="704"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86425D1" w14:textId="77777777" w:rsidR="00B21B66" w:rsidRPr="00B21B66" w:rsidRDefault="00B21B66" w:rsidP="00B21B66">
            <w:pPr>
              <w:widowControl/>
              <w:jc w:val="center"/>
              <w:rPr>
                <w:ins w:id="705" w:author="作成者"/>
                <w:rFonts w:ascii="Arial" w:eastAsia="游ゴシック" w:hAnsi="Arial" w:cs="Arial"/>
                <w:color w:val="000000"/>
                <w:kern w:val="0"/>
                <w:sz w:val="18"/>
                <w:szCs w:val="18"/>
              </w:rPr>
            </w:pPr>
            <w:ins w:id="706" w:author="作成者">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r>
      <w:tr w:rsidR="00B21B66" w:rsidRPr="00B21B66" w14:paraId="7501E235" w14:textId="77777777" w:rsidTr="00B21B66">
        <w:trPr>
          <w:trHeight w:val="375"/>
          <w:ins w:id="7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E32460" w14:textId="77777777" w:rsidR="00B21B66" w:rsidRPr="00B21B66" w:rsidRDefault="00B21B66" w:rsidP="00B21B66">
            <w:pPr>
              <w:widowControl/>
              <w:jc w:val="left"/>
              <w:rPr>
                <w:ins w:id="708" w:author="作成者"/>
                <w:rFonts w:ascii="Arial" w:eastAsia="游ゴシック" w:hAnsi="Arial" w:cs="Arial"/>
                <w:color w:val="000000"/>
                <w:kern w:val="0"/>
                <w:sz w:val="18"/>
                <w:szCs w:val="18"/>
              </w:rPr>
            </w:pPr>
            <w:ins w:id="709"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CF7591B" w14:textId="77777777" w:rsidR="00B21B66" w:rsidRPr="00B21B66" w:rsidRDefault="00B21B66" w:rsidP="00B21B66">
            <w:pPr>
              <w:widowControl/>
              <w:jc w:val="center"/>
              <w:rPr>
                <w:ins w:id="710" w:author="作成者"/>
                <w:rFonts w:ascii="Arial" w:eastAsia="游ゴシック" w:hAnsi="Arial" w:cs="Arial"/>
                <w:color w:val="000000"/>
                <w:kern w:val="0"/>
                <w:sz w:val="18"/>
                <w:szCs w:val="18"/>
              </w:rPr>
            </w:pPr>
            <w:ins w:id="711" w:author="作成者">
              <w:r w:rsidRPr="00B21B66">
                <w:rPr>
                  <w:rFonts w:ascii="Arial" w:eastAsia="游ゴシック" w:hAnsi="Arial" w:cs="Arial"/>
                  <w:color w:val="000000"/>
                  <w:kern w:val="0"/>
                  <w:sz w:val="18"/>
                  <w:szCs w:val="18"/>
                </w:rPr>
                <w:t>9530</w:t>
              </w:r>
            </w:ins>
          </w:p>
        </w:tc>
        <w:tc>
          <w:tcPr>
            <w:tcW w:w="2720" w:type="dxa"/>
            <w:tcBorders>
              <w:top w:val="nil"/>
              <w:left w:val="nil"/>
              <w:bottom w:val="single" w:sz="4" w:space="0" w:color="auto"/>
              <w:right w:val="single" w:sz="4" w:space="0" w:color="auto"/>
            </w:tcBorders>
            <w:shd w:val="clear" w:color="auto" w:fill="auto"/>
            <w:vAlign w:val="center"/>
            <w:hideMark/>
          </w:tcPr>
          <w:p w14:paraId="68223FAA" w14:textId="77777777" w:rsidR="00B21B66" w:rsidRPr="00B21B66" w:rsidRDefault="00B21B66" w:rsidP="00B21B66">
            <w:pPr>
              <w:widowControl/>
              <w:jc w:val="center"/>
              <w:rPr>
                <w:ins w:id="712" w:author="作成者"/>
                <w:rFonts w:ascii="Arial" w:eastAsia="游ゴシック" w:hAnsi="Arial" w:cs="Arial"/>
                <w:color w:val="000000"/>
                <w:kern w:val="0"/>
                <w:sz w:val="18"/>
                <w:szCs w:val="18"/>
              </w:rPr>
            </w:pPr>
            <w:ins w:id="713" w:author="作成者">
              <w:r w:rsidRPr="00B21B66">
                <w:rPr>
                  <w:rFonts w:ascii="Arial" w:eastAsia="游ゴシック" w:hAnsi="Arial" w:cs="Arial"/>
                  <w:color w:val="000000"/>
                  <w:kern w:val="0"/>
                  <w:sz w:val="18"/>
                  <w:szCs w:val="18"/>
                </w:rPr>
                <w:t>10355</w:t>
              </w:r>
            </w:ins>
          </w:p>
        </w:tc>
        <w:tc>
          <w:tcPr>
            <w:tcW w:w="2720" w:type="dxa"/>
            <w:tcBorders>
              <w:top w:val="nil"/>
              <w:left w:val="nil"/>
              <w:bottom w:val="single" w:sz="4" w:space="0" w:color="auto"/>
              <w:right w:val="single" w:sz="4" w:space="0" w:color="auto"/>
            </w:tcBorders>
            <w:shd w:val="clear" w:color="auto" w:fill="auto"/>
            <w:vAlign w:val="center"/>
            <w:hideMark/>
          </w:tcPr>
          <w:p w14:paraId="04F15B77" w14:textId="77777777" w:rsidR="00B21B66" w:rsidRPr="00B21B66" w:rsidRDefault="00B21B66" w:rsidP="00B21B66">
            <w:pPr>
              <w:widowControl/>
              <w:jc w:val="center"/>
              <w:rPr>
                <w:ins w:id="714" w:author="作成者"/>
                <w:rFonts w:ascii="Arial" w:eastAsia="游ゴシック" w:hAnsi="Arial" w:cs="Arial"/>
                <w:color w:val="000000"/>
                <w:kern w:val="0"/>
                <w:sz w:val="18"/>
                <w:szCs w:val="18"/>
              </w:rPr>
            </w:pPr>
            <w:ins w:id="715" w:author="作成者">
              <w:r w:rsidRPr="00B21B66">
                <w:rPr>
                  <w:rFonts w:ascii="Arial" w:eastAsia="游ゴシック" w:hAnsi="Arial" w:cs="Arial"/>
                  <w:color w:val="000000"/>
                  <w:kern w:val="0"/>
                  <w:sz w:val="18"/>
                  <w:szCs w:val="18"/>
                </w:rPr>
                <w:t>14910</w:t>
              </w:r>
            </w:ins>
          </w:p>
        </w:tc>
        <w:tc>
          <w:tcPr>
            <w:tcW w:w="2720" w:type="dxa"/>
            <w:tcBorders>
              <w:top w:val="nil"/>
              <w:left w:val="nil"/>
              <w:bottom w:val="single" w:sz="4" w:space="0" w:color="auto"/>
              <w:right w:val="single" w:sz="4" w:space="0" w:color="auto"/>
            </w:tcBorders>
            <w:shd w:val="clear" w:color="auto" w:fill="auto"/>
            <w:vAlign w:val="center"/>
            <w:hideMark/>
          </w:tcPr>
          <w:p w14:paraId="3A4E9DA0" w14:textId="77777777" w:rsidR="00B21B66" w:rsidRPr="00B21B66" w:rsidRDefault="00B21B66" w:rsidP="00B21B66">
            <w:pPr>
              <w:widowControl/>
              <w:jc w:val="center"/>
              <w:rPr>
                <w:ins w:id="716" w:author="作成者"/>
                <w:rFonts w:ascii="Arial" w:eastAsia="游ゴシック" w:hAnsi="Arial" w:cs="Arial"/>
                <w:color w:val="000000"/>
                <w:kern w:val="0"/>
                <w:sz w:val="18"/>
                <w:szCs w:val="18"/>
              </w:rPr>
            </w:pPr>
            <w:ins w:id="717" w:author="作成者">
              <w:r w:rsidRPr="00B21B66">
                <w:rPr>
                  <w:rFonts w:ascii="Arial" w:eastAsia="游ゴシック" w:hAnsi="Arial" w:cs="Arial"/>
                  <w:color w:val="000000"/>
                  <w:kern w:val="0"/>
                  <w:sz w:val="18"/>
                  <w:szCs w:val="18"/>
                </w:rPr>
                <w:t>16785</w:t>
              </w:r>
            </w:ins>
          </w:p>
        </w:tc>
      </w:tr>
      <w:tr w:rsidR="00B21B66" w:rsidRPr="00B21B66" w14:paraId="4116AB1C" w14:textId="77777777" w:rsidTr="00B21B66">
        <w:trPr>
          <w:trHeight w:val="375"/>
          <w:ins w:id="7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4FF859" w14:textId="77777777" w:rsidR="00B21B66" w:rsidRPr="00B21B66" w:rsidRDefault="00B21B66" w:rsidP="00B21B66">
            <w:pPr>
              <w:widowControl/>
              <w:jc w:val="left"/>
              <w:rPr>
                <w:ins w:id="719" w:author="作成者"/>
                <w:rFonts w:ascii="Arial" w:eastAsia="游ゴシック" w:hAnsi="Arial" w:cs="Arial"/>
                <w:color w:val="000000"/>
                <w:kern w:val="0"/>
                <w:sz w:val="18"/>
                <w:szCs w:val="18"/>
              </w:rPr>
            </w:pPr>
            <w:ins w:id="720" w:author="作成者">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AF75A27" w14:textId="77777777" w:rsidR="00B21B66" w:rsidRPr="00B21B66" w:rsidRDefault="00B21B66" w:rsidP="00B21B66">
            <w:pPr>
              <w:widowControl/>
              <w:jc w:val="center"/>
              <w:rPr>
                <w:ins w:id="721" w:author="作成者"/>
                <w:rFonts w:ascii="Arial" w:eastAsia="游ゴシック" w:hAnsi="Arial" w:cs="Arial"/>
                <w:color w:val="000000"/>
                <w:kern w:val="0"/>
                <w:sz w:val="18"/>
                <w:szCs w:val="18"/>
              </w:rPr>
            </w:pPr>
            <w:ins w:id="722"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E4A729F" w14:textId="77777777" w:rsidR="00B21B66" w:rsidRPr="00B21B66" w:rsidRDefault="00B21B66" w:rsidP="00B21B66">
            <w:pPr>
              <w:widowControl/>
              <w:jc w:val="center"/>
              <w:rPr>
                <w:ins w:id="723" w:author="作成者"/>
                <w:rFonts w:ascii="Arial" w:eastAsia="游ゴシック" w:hAnsi="Arial" w:cs="Arial"/>
                <w:color w:val="000000"/>
                <w:kern w:val="0"/>
                <w:sz w:val="18"/>
                <w:szCs w:val="18"/>
              </w:rPr>
            </w:pPr>
            <w:ins w:id="724"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791BF954" w14:textId="77777777" w:rsidR="00B21B66" w:rsidRPr="00B21B66" w:rsidRDefault="00B21B66" w:rsidP="00B21B66">
            <w:pPr>
              <w:widowControl/>
              <w:jc w:val="center"/>
              <w:rPr>
                <w:ins w:id="725" w:author="作成者"/>
                <w:rFonts w:ascii="Arial" w:eastAsia="游ゴシック" w:hAnsi="Arial" w:cs="Arial"/>
                <w:color w:val="000000"/>
                <w:kern w:val="0"/>
                <w:sz w:val="18"/>
                <w:szCs w:val="18"/>
              </w:rPr>
            </w:pPr>
            <w:ins w:id="726" w:author="作成者">
              <w:r w:rsidRPr="00B21B66">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4138F4DD" w14:textId="77777777" w:rsidR="00B21B66" w:rsidRPr="00B21B66" w:rsidRDefault="00B21B66" w:rsidP="00B21B66">
            <w:pPr>
              <w:widowControl/>
              <w:jc w:val="center"/>
              <w:rPr>
                <w:ins w:id="727" w:author="作成者"/>
                <w:rFonts w:ascii="Arial" w:eastAsia="游ゴシック" w:hAnsi="Arial" w:cs="Arial"/>
                <w:color w:val="000000"/>
                <w:kern w:val="0"/>
                <w:sz w:val="18"/>
                <w:szCs w:val="18"/>
              </w:rPr>
            </w:pPr>
            <w:ins w:id="728" w:author="作成者">
              <w:r w:rsidRPr="00B21B66">
                <w:rPr>
                  <w:rFonts w:ascii="Arial" w:eastAsia="游ゴシック" w:hAnsi="Arial" w:cs="Arial"/>
                  <w:color w:val="000000"/>
                  <w:kern w:val="0"/>
                  <w:sz w:val="18"/>
                  <w:szCs w:val="18"/>
                </w:rPr>
                <w:t xml:space="preserve">　</w:t>
              </w:r>
            </w:ins>
          </w:p>
        </w:tc>
      </w:tr>
      <w:tr w:rsidR="00B21B66" w:rsidRPr="00B21B66" w14:paraId="2AB86643" w14:textId="77777777" w:rsidTr="00B21B66">
        <w:trPr>
          <w:trHeight w:val="375"/>
          <w:ins w:id="7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AF2F6F" w14:textId="77777777" w:rsidR="00B21B66" w:rsidRPr="00B21B66" w:rsidRDefault="00B21B66" w:rsidP="00B21B66">
            <w:pPr>
              <w:widowControl/>
              <w:jc w:val="left"/>
              <w:rPr>
                <w:ins w:id="730" w:author="作成者"/>
                <w:rFonts w:ascii="Arial" w:eastAsia="游ゴシック" w:hAnsi="Arial" w:cs="Arial"/>
                <w:color w:val="000000"/>
                <w:kern w:val="0"/>
                <w:sz w:val="18"/>
                <w:szCs w:val="18"/>
              </w:rPr>
            </w:pPr>
            <w:ins w:id="731"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4BB7C21" w14:textId="77777777" w:rsidR="00B21B66" w:rsidRPr="00B21B66" w:rsidRDefault="00B21B66" w:rsidP="00B21B66">
            <w:pPr>
              <w:widowControl/>
              <w:jc w:val="center"/>
              <w:rPr>
                <w:ins w:id="732" w:author="作成者"/>
                <w:rFonts w:ascii="Arial" w:eastAsia="游ゴシック" w:hAnsi="Arial" w:cs="Arial"/>
                <w:color w:val="000000"/>
                <w:kern w:val="0"/>
                <w:sz w:val="18"/>
                <w:szCs w:val="18"/>
              </w:rPr>
            </w:pPr>
            <w:ins w:id="733" w:author="作成者">
              <w:r w:rsidRPr="00B21B66">
                <w:rPr>
                  <w:rFonts w:ascii="Arial" w:eastAsia="游ゴシック" w:hAnsi="Arial" w:cs="Arial"/>
                  <w:color w:val="000000"/>
                  <w:kern w:val="0"/>
                  <w:sz w:val="18"/>
                  <w:szCs w:val="18"/>
                </w:rPr>
                <w:t>12220</w:t>
              </w:r>
            </w:ins>
          </w:p>
        </w:tc>
        <w:tc>
          <w:tcPr>
            <w:tcW w:w="2720" w:type="dxa"/>
            <w:tcBorders>
              <w:top w:val="nil"/>
              <w:left w:val="nil"/>
              <w:bottom w:val="single" w:sz="4" w:space="0" w:color="auto"/>
              <w:right w:val="single" w:sz="4" w:space="0" w:color="auto"/>
            </w:tcBorders>
            <w:shd w:val="clear" w:color="auto" w:fill="auto"/>
            <w:vAlign w:val="center"/>
            <w:hideMark/>
          </w:tcPr>
          <w:p w14:paraId="0795F0C8" w14:textId="77777777" w:rsidR="00B21B66" w:rsidRPr="00B21B66" w:rsidRDefault="00B21B66" w:rsidP="00B21B66">
            <w:pPr>
              <w:widowControl/>
              <w:jc w:val="center"/>
              <w:rPr>
                <w:ins w:id="734" w:author="作成者"/>
                <w:rFonts w:ascii="Arial" w:eastAsia="游ゴシック" w:hAnsi="Arial" w:cs="Arial"/>
                <w:color w:val="000000"/>
                <w:kern w:val="0"/>
                <w:sz w:val="18"/>
                <w:szCs w:val="18"/>
              </w:rPr>
            </w:pPr>
            <w:ins w:id="735" w:author="作成者">
              <w:r w:rsidRPr="00B21B66">
                <w:rPr>
                  <w:rFonts w:ascii="Arial" w:eastAsia="游ゴシック" w:hAnsi="Arial" w:cs="Arial"/>
                  <w:color w:val="000000"/>
                  <w:kern w:val="0"/>
                  <w:sz w:val="18"/>
                  <w:szCs w:val="18"/>
                </w:rPr>
                <w:t>13570</w:t>
              </w:r>
            </w:ins>
          </w:p>
        </w:tc>
        <w:tc>
          <w:tcPr>
            <w:tcW w:w="2720" w:type="dxa"/>
            <w:tcBorders>
              <w:top w:val="nil"/>
              <w:left w:val="nil"/>
              <w:bottom w:val="single" w:sz="4" w:space="0" w:color="auto"/>
              <w:right w:val="single" w:sz="4" w:space="0" w:color="auto"/>
            </w:tcBorders>
            <w:shd w:val="clear" w:color="000000" w:fill="808080"/>
            <w:vAlign w:val="center"/>
            <w:hideMark/>
          </w:tcPr>
          <w:p w14:paraId="1E42E6A0" w14:textId="77777777" w:rsidR="00B21B66" w:rsidRPr="00B21B66" w:rsidRDefault="00B21B66" w:rsidP="00B21B66">
            <w:pPr>
              <w:widowControl/>
              <w:jc w:val="center"/>
              <w:rPr>
                <w:ins w:id="736" w:author="作成者"/>
                <w:rFonts w:ascii="Arial" w:eastAsia="游ゴシック" w:hAnsi="Arial" w:cs="Arial"/>
                <w:color w:val="000000"/>
                <w:kern w:val="0"/>
                <w:sz w:val="18"/>
                <w:szCs w:val="18"/>
              </w:rPr>
            </w:pPr>
            <w:ins w:id="737" w:author="作成者">
              <w:r w:rsidRPr="00B21B66">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79643EC" w14:textId="77777777" w:rsidR="00B21B66" w:rsidRPr="00B21B66" w:rsidRDefault="00B21B66" w:rsidP="00B21B66">
            <w:pPr>
              <w:widowControl/>
              <w:jc w:val="center"/>
              <w:rPr>
                <w:ins w:id="738" w:author="作成者"/>
                <w:rFonts w:ascii="Arial" w:eastAsia="游ゴシック" w:hAnsi="Arial" w:cs="Arial"/>
                <w:color w:val="000000"/>
                <w:kern w:val="0"/>
                <w:sz w:val="18"/>
                <w:szCs w:val="18"/>
              </w:rPr>
            </w:pPr>
            <w:ins w:id="739" w:author="作成者">
              <w:r w:rsidRPr="00B21B66">
                <w:rPr>
                  <w:rFonts w:ascii="Arial" w:eastAsia="游ゴシック" w:hAnsi="Arial" w:cs="Arial"/>
                  <w:color w:val="000000"/>
                  <w:kern w:val="0"/>
                  <w:sz w:val="18"/>
                  <w:szCs w:val="18"/>
                </w:rPr>
                <w:t xml:space="preserve">　</w:t>
              </w:r>
            </w:ins>
          </w:p>
        </w:tc>
      </w:tr>
      <w:tr w:rsidR="00B21B66" w:rsidRPr="00B21B66" w14:paraId="5BBFE1B4" w14:textId="77777777" w:rsidTr="00B21B66">
        <w:trPr>
          <w:trHeight w:val="375"/>
          <w:ins w:id="7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37F4A6" w14:textId="77777777" w:rsidR="00B21B66" w:rsidRPr="00B21B66" w:rsidRDefault="00B21B66" w:rsidP="00B21B66">
            <w:pPr>
              <w:widowControl/>
              <w:jc w:val="left"/>
              <w:rPr>
                <w:ins w:id="741" w:author="作成者"/>
                <w:rFonts w:ascii="Arial" w:eastAsia="游ゴシック" w:hAnsi="Arial" w:cs="Arial"/>
                <w:color w:val="000000"/>
                <w:kern w:val="0"/>
                <w:sz w:val="18"/>
                <w:szCs w:val="18"/>
              </w:rPr>
            </w:pPr>
            <w:ins w:id="742" w:author="作成者">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0B17C1E" w14:textId="77777777" w:rsidR="00B21B66" w:rsidRPr="00B21B66" w:rsidRDefault="00B21B66" w:rsidP="00B21B66">
            <w:pPr>
              <w:widowControl/>
              <w:jc w:val="center"/>
              <w:rPr>
                <w:ins w:id="743" w:author="作成者"/>
                <w:rFonts w:ascii="Arial" w:eastAsia="游ゴシック" w:hAnsi="Arial" w:cs="Arial"/>
                <w:color w:val="000000"/>
                <w:kern w:val="0"/>
                <w:sz w:val="18"/>
                <w:szCs w:val="18"/>
              </w:rPr>
            </w:pPr>
            <w:ins w:id="744"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3F34F75" w14:textId="77777777" w:rsidR="00B21B66" w:rsidRPr="00B21B66" w:rsidRDefault="00B21B66" w:rsidP="00B21B66">
            <w:pPr>
              <w:widowControl/>
              <w:jc w:val="center"/>
              <w:rPr>
                <w:ins w:id="745" w:author="作成者"/>
                <w:rFonts w:ascii="Arial" w:eastAsia="游ゴシック" w:hAnsi="Arial" w:cs="Arial"/>
                <w:color w:val="000000"/>
                <w:kern w:val="0"/>
                <w:sz w:val="18"/>
                <w:szCs w:val="18"/>
              </w:rPr>
            </w:pPr>
            <w:ins w:id="746"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3C1D10" w14:textId="77777777" w:rsidR="00B21B66" w:rsidRPr="00B21B66" w:rsidRDefault="00B21B66" w:rsidP="00B21B66">
            <w:pPr>
              <w:widowControl/>
              <w:jc w:val="center"/>
              <w:rPr>
                <w:ins w:id="747" w:author="作成者"/>
                <w:rFonts w:ascii="Arial" w:eastAsia="游ゴシック" w:hAnsi="Arial" w:cs="Arial"/>
                <w:color w:val="000000"/>
                <w:kern w:val="0"/>
                <w:sz w:val="18"/>
                <w:szCs w:val="18"/>
              </w:rPr>
            </w:pPr>
            <w:ins w:id="748"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533B551" w14:textId="77777777" w:rsidR="00B21B66" w:rsidRPr="00B21B66" w:rsidRDefault="00B21B66" w:rsidP="00B21B66">
            <w:pPr>
              <w:widowControl/>
              <w:jc w:val="center"/>
              <w:rPr>
                <w:ins w:id="749" w:author="作成者"/>
                <w:rFonts w:ascii="Arial" w:eastAsia="游ゴシック" w:hAnsi="Arial" w:cs="Arial"/>
                <w:color w:val="000000"/>
                <w:kern w:val="0"/>
                <w:sz w:val="18"/>
                <w:szCs w:val="18"/>
              </w:rPr>
            </w:pPr>
            <w:ins w:id="750"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r>
      <w:tr w:rsidR="00B21B66" w:rsidRPr="00B21B66" w14:paraId="53ADF03D" w14:textId="77777777" w:rsidTr="00B21B66">
        <w:trPr>
          <w:trHeight w:val="375"/>
          <w:ins w:id="7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B42AB34" w14:textId="77777777" w:rsidR="00B21B66" w:rsidRPr="00B21B66" w:rsidRDefault="00B21B66" w:rsidP="00B21B66">
            <w:pPr>
              <w:widowControl/>
              <w:jc w:val="left"/>
              <w:rPr>
                <w:ins w:id="752" w:author="作成者"/>
                <w:rFonts w:ascii="Arial" w:eastAsia="游ゴシック" w:hAnsi="Arial" w:cs="Arial"/>
                <w:color w:val="000000"/>
                <w:kern w:val="0"/>
                <w:sz w:val="18"/>
                <w:szCs w:val="18"/>
              </w:rPr>
            </w:pPr>
            <w:ins w:id="753"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7AECA8C" w14:textId="77777777" w:rsidR="00B21B66" w:rsidRPr="00B21B66" w:rsidRDefault="00B21B66" w:rsidP="00B21B66">
            <w:pPr>
              <w:widowControl/>
              <w:jc w:val="center"/>
              <w:rPr>
                <w:ins w:id="754" w:author="作成者"/>
                <w:rFonts w:ascii="Arial" w:eastAsia="游ゴシック" w:hAnsi="Arial" w:cs="Arial"/>
                <w:color w:val="000000"/>
                <w:kern w:val="0"/>
                <w:sz w:val="18"/>
                <w:szCs w:val="18"/>
              </w:rPr>
            </w:pPr>
            <w:ins w:id="755" w:author="作成者">
              <w:r w:rsidRPr="00B21B66">
                <w:rPr>
                  <w:rFonts w:ascii="Arial" w:eastAsia="游ゴシック" w:hAnsi="Arial" w:cs="Arial"/>
                  <w:color w:val="000000"/>
                  <w:kern w:val="0"/>
                  <w:sz w:val="18"/>
                  <w:szCs w:val="18"/>
                </w:rPr>
                <w:t>18290</w:t>
              </w:r>
            </w:ins>
          </w:p>
        </w:tc>
        <w:tc>
          <w:tcPr>
            <w:tcW w:w="2720" w:type="dxa"/>
            <w:tcBorders>
              <w:top w:val="nil"/>
              <w:left w:val="nil"/>
              <w:bottom w:val="single" w:sz="4" w:space="0" w:color="auto"/>
              <w:right w:val="single" w:sz="4" w:space="0" w:color="auto"/>
            </w:tcBorders>
            <w:shd w:val="clear" w:color="auto" w:fill="auto"/>
            <w:vAlign w:val="center"/>
            <w:hideMark/>
          </w:tcPr>
          <w:p w14:paraId="079D42FE" w14:textId="77777777" w:rsidR="00B21B66" w:rsidRPr="00B21B66" w:rsidRDefault="00B21B66" w:rsidP="00B21B66">
            <w:pPr>
              <w:widowControl/>
              <w:jc w:val="center"/>
              <w:rPr>
                <w:ins w:id="756" w:author="作成者"/>
                <w:rFonts w:ascii="Arial" w:eastAsia="游ゴシック" w:hAnsi="Arial" w:cs="Arial"/>
                <w:color w:val="000000"/>
                <w:kern w:val="0"/>
                <w:sz w:val="18"/>
                <w:szCs w:val="18"/>
              </w:rPr>
            </w:pPr>
            <w:ins w:id="757" w:author="作成者">
              <w:r w:rsidRPr="00B21B66">
                <w:rPr>
                  <w:rFonts w:ascii="Arial" w:eastAsia="游ゴシック" w:hAnsi="Arial" w:cs="Arial"/>
                  <w:color w:val="000000"/>
                  <w:kern w:val="0"/>
                  <w:sz w:val="18"/>
                  <w:szCs w:val="18"/>
                </w:rPr>
                <w:t>15815</w:t>
              </w:r>
            </w:ins>
          </w:p>
        </w:tc>
        <w:tc>
          <w:tcPr>
            <w:tcW w:w="2720" w:type="dxa"/>
            <w:tcBorders>
              <w:top w:val="nil"/>
              <w:left w:val="nil"/>
              <w:bottom w:val="single" w:sz="4" w:space="0" w:color="auto"/>
              <w:right w:val="single" w:sz="4" w:space="0" w:color="auto"/>
            </w:tcBorders>
            <w:shd w:val="clear" w:color="auto" w:fill="auto"/>
            <w:vAlign w:val="center"/>
            <w:hideMark/>
          </w:tcPr>
          <w:p w14:paraId="371FAD91" w14:textId="77777777" w:rsidR="00B21B66" w:rsidRPr="00B21B66" w:rsidRDefault="00B21B66" w:rsidP="00B21B66">
            <w:pPr>
              <w:widowControl/>
              <w:jc w:val="center"/>
              <w:rPr>
                <w:ins w:id="758" w:author="作成者"/>
                <w:rFonts w:ascii="Arial" w:eastAsia="游ゴシック" w:hAnsi="Arial" w:cs="Arial"/>
                <w:color w:val="000000"/>
                <w:kern w:val="0"/>
                <w:sz w:val="18"/>
                <w:szCs w:val="18"/>
              </w:rPr>
            </w:pPr>
            <w:ins w:id="759" w:author="作成者">
              <w:r w:rsidRPr="00B21B66">
                <w:rPr>
                  <w:rFonts w:ascii="Arial" w:eastAsia="游ゴシック" w:hAnsi="Arial" w:cs="Arial"/>
                  <w:color w:val="000000"/>
                  <w:kern w:val="0"/>
                  <w:sz w:val="18"/>
                  <w:szCs w:val="18"/>
                </w:rPr>
                <w:t>2740</w:t>
              </w:r>
            </w:ins>
          </w:p>
        </w:tc>
        <w:tc>
          <w:tcPr>
            <w:tcW w:w="2720" w:type="dxa"/>
            <w:tcBorders>
              <w:top w:val="nil"/>
              <w:left w:val="nil"/>
              <w:bottom w:val="single" w:sz="4" w:space="0" w:color="auto"/>
              <w:right w:val="single" w:sz="4" w:space="0" w:color="auto"/>
            </w:tcBorders>
            <w:shd w:val="clear" w:color="auto" w:fill="auto"/>
            <w:vAlign w:val="center"/>
            <w:hideMark/>
          </w:tcPr>
          <w:p w14:paraId="55525C5B" w14:textId="77777777" w:rsidR="00B21B66" w:rsidRPr="00B21B66" w:rsidRDefault="00B21B66" w:rsidP="00B21B66">
            <w:pPr>
              <w:widowControl/>
              <w:jc w:val="center"/>
              <w:rPr>
                <w:ins w:id="760" w:author="作成者"/>
                <w:rFonts w:ascii="Arial" w:eastAsia="游ゴシック" w:hAnsi="Arial" w:cs="Arial"/>
                <w:color w:val="000000"/>
                <w:kern w:val="0"/>
                <w:sz w:val="18"/>
                <w:szCs w:val="18"/>
              </w:rPr>
            </w:pPr>
            <w:ins w:id="761" w:author="作成者">
              <w:r w:rsidRPr="00B21B66">
                <w:rPr>
                  <w:rFonts w:ascii="Arial" w:eastAsia="游ゴシック" w:hAnsi="Arial" w:cs="Arial"/>
                  <w:color w:val="000000"/>
                  <w:kern w:val="0"/>
                  <w:sz w:val="18"/>
                  <w:szCs w:val="18"/>
                </w:rPr>
                <w:t>1840</w:t>
              </w:r>
            </w:ins>
          </w:p>
        </w:tc>
      </w:tr>
      <w:tr w:rsidR="00B21B66" w:rsidRPr="00B21B66" w14:paraId="0A7935D9" w14:textId="77777777" w:rsidTr="00B21B66">
        <w:trPr>
          <w:trHeight w:val="375"/>
          <w:ins w:id="7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E6448D" w14:textId="77777777" w:rsidR="00B21B66" w:rsidRPr="00B21B66" w:rsidRDefault="00B21B66" w:rsidP="00B21B66">
            <w:pPr>
              <w:widowControl/>
              <w:jc w:val="left"/>
              <w:rPr>
                <w:ins w:id="763" w:author="作成者"/>
                <w:rFonts w:ascii="Arial" w:eastAsia="游ゴシック" w:hAnsi="Arial" w:cs="Arial"/>
                <w:color w:val="000000"/>
                <w:kern w:val="0"/>
                <w:sz w:val="18"/>
                <w:szCs w:val="18"/>
              </w:rPr>
            </w:pPr>
            <w:ins w:id="764" w:author="作成者">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6E0C0BE" w14:textId="77777777" w:rsidR="00B21B66" w:rsidRPr="00B21B66" w:rsidRDefault="00B21B66" w:rsidP="00B21B66">
            <w:pPr>
              <w:widowControl/>
              <w:jc w:val="center"/>
              <w:rPr>
                <w:ins w:id="765" w:author="作成者"/>
                <w:rFonts w:ascii="Arial" w:eastAsia="游ゴシック" w:hAnsi="Arial" w:cs="Arial"/>
                <w:color w:val="000000"/>
                <w:kern w:val="0"/>
                <w:sz w:val="18"/>
                <w:szCs w:val="18"/>
              </w:rPr>
            </w:pPr>
            <w:ins w:id="766"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74F2BF6" w14:textId="77777777" w:rsidR="00B21B66" w:rsidRPr="00B21B66" w:rsidRDefault="00B21B66" w:rsidP="00B21B66">
            <w:pPr>
              <w:widowControl/>
              <w:jc w:val="center"/>
              <w:rPr>
                <w:ins w:id="767" w:author="作成者"/>
                <w:rFonts w:ascii="Arial" w:eastAsia="游ゴシック" w:hAnsi="Arial" w:cs="Arial"/>
                <w:color w:val="000000"/>
                <w:kern w:val="0"/>
                <w:sz w:val="18"/>
                <w:szCs w:val="18"/>
              </w:rPr>
            </w:pPr>
            <w:ins w:id="768"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3566EA3" w14:textId="77777777" w:rsidR="00B21B66" w:rsidRPr="00B21B66" w:rsidRDefault="00B21B66" w:rsidP="00B21B66">
            <w:pPr>
              <w:widowControl/>
              <w:jc w:val="center"/>
              <w:rPr>
                <w:ins w:id="769" w:author="作成者"/>
                <w:rFonts w:ascii="Arial" w:eastAsia="游ゴシック" w:hAnsi="Arial" w:cs="Arial"/>
                <w:color w:val="000000"/>
                <w:kern w:val="0"/>
                <w:sz w:val="18"/>
                <w:szCs w:val="18"/>
              </w:rPr>
            </w:pPr>
            <w:ins w:id="770"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5DF16C3" w14:textId="77777777" w:rsidR="00B21B66" w:rsidRPr="00B21B66" w:rsidRDefault="00B21B66" w:rsidP="00B21B66">
            <w:pPr>
              <w:widowControl/>
              <w:jc w:val="center"/>
              <w:rPr>
                <w:ins w:id="771" w:author="作成者"/>
                <w:rFonts w:ascii="Arial" w:eastAsia="游ゴシック" w:hAnsi="Arial" w:cs="Arial"/>
                <w:color w:val="000000"/>
                <w:kern w:val="0"/>
                <w:sz w:val="18"/>
                <w:szCs w:val="18"/>
              </w:rPr>
            </w:pPr>
            <w:ins w:id="772"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r>
      <w:tr w:rsidR="00B21B66" w:rsidRPr="00B21B66" w14:paraId="107A02A6" w14:textId="77777777" w:rsidTr="00B21B66">
        <w:trPr>
          <w:trHeight w:val="375"/>
          <w:ins w:id="7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1374CF" w14:textId="77777777" w:rsidR="00B21B66" w:rsidRPr="00B21B66" w:rsidRDefault="00B21B66" w:rsidP="00B21B66">
            <w:pPr>
              <w:widowControl/>
              <w:jc w:val="left"/>
              <w:rPr>
                <w:ins w:id="774" w:author="作成者"/>
                <w:rFonts w:ascii="Arial" w:eastAsia="游ゴシック" w:hAnsi="Arial" w:cs="Arial"/>
                <w:color w:val="000000"/>
                <w:kern w:val="0"/>
                <w:sz w:val="18"/>
                <w:szCs w:val="18"/>
              </w:rPr>
            </w:pPr>
            <w:ins w:id="775"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0752521" w14:textId="77777777" w:rsidR="00B21B66" w:rsidRPr="00B21B66" w:rsidRDefault="00B21B66" w:rsidP="00B21B66">
            <w:pPr>
              <w:widowControl/>
              <w:jc w:val="center"/>
              <w:rPr>
                <w:ins w:id="776" w:author="作成者"/>
                <w:rFonts w:ascii="Arial" w:eastAsia="游ゴシック" w:hAnsi="Arial" w:cs="Arial"/>
                <w:color w:val="000000"/>
                <w:kern w:val="0"/>
                <w:sz w:val="18"/>
                <w:szCs w:val="18"/>
              </w:rPr>
            </w:pPr>
            <w:ins w:id="777" w:author="作成者">
              <w:r w:rsidRPr="00B21B66">
                <w:rPr>
                  <w:rFonts w:ascii="Arial" w:eastAsia="游ゴシック" w:hAnsi="Arial" w:cs="Arial"/>
                  <w:color w:val="000000"/>
                  <w:kern w:val="0"/>
                  <w:sz w:val="18"/>
                  <w:szCs w:val="18"/>
                </w:rPr>
                <w:t>11580</w:t>
              </w:r>
            </w:ins>
          </w:p>
        </w:tc>
        <w:tc>
          <w:tcPr>
            <w:tcW w:w="2720" w:type="dxa"/>
            <w:tcBorders>
              <w:top w:val="nil"/>
              <w:left w:val="nil"/>
              <w:bottom w:val="single" w:sz="4" w:space="0" w:color="auto"/>
              <w:right w:val="single" w:sz="4" w:space="0" w:color="auto"/>
            </w:tcBorders>
            <w:shd w:val="clear" w:color="auto" w:fill="auto"/>
            <w:vAlign w:val="center"/>
            <w:hideMark/>
          </w:tcPr>
          <w:p w14:paraId="591E4D76" w14:textId="77777777" w:rsidR="00B21B66" w:rsidRPr="00B21B66" w:rsidRDefault="00B21B66" w:rsidP="00B21B66">
            <w:pPr>
              <w:widowControl/>
              <w:jc w:val="center"/>
              <w:rPr>
                <w:ins w:id="778" w:author="作成者"/>
                <w:rFonts w:ascii="Arial" w:eastAsia="游ゴシック" w:hAnsi="Arial" w:cs="Arial"/>
                <w:color w:val="000000"/>
                <w:kern w:val="0"/>
                <w:sz w:val="18"/>
                <w:szCs w:val="18"/>
              </w:rPr>
            </w:pPr>
            <w:ins w:id="779" w:author="作成者">
              <w:r w:rsidRPr="00B21B66">
                <w:rPr>
                  <w:rFonts w:ascii="Arial" w:eastAsia="游ゴシック" w:hAnsi="Arial" w:cs="Arial"/>
                  <w:color w:val="000000"/>
                  <w:kern w:val="0"/>
                  <w:sz w:val="18"/>
                  <w:szCs w:val="18"/>
                </w:rPr>
                <w:t>9630</w:t>
              </w:r>
            </w:ins>
          </w:p>
        </w:tc>
        <w:tc>
          <w:tcPr>
            <w:tcW w:w="2720" w:type="dxa"/>
            <w:tcBorders>
              <w:top w:val="nil"/>
              <w:left w:val="nil"/>
              <w:bottom w:val="single" w:sz="4" w:space="0" w:color="auto"/>
              <w:right w:val="single" w:sz="4" w:space="0" w:color="auto"/>
            </w:tcBorders>
            <w:shd w:val="clear" w:color="auto" w:fill="auto"/>
            <w:vAlign w:val="center"/>
            <w:hideMark/>
          </w:tcPr>
          <w:p w14:paraId="7A8E860C" w14:textId="77777777" w:rsidR="00B21B66" w:rsidRPr="00B21B66" w:rsidRDefault="00B21B66" w:rsidP="00B21B66">
            <w:pPr>
              <w:widowControl/>
              <w:jc w:val="center"/>
              <w:rPr>
                <w:ins w:id="780" w:author="作成者"/>
                <w:rFonts w:ascii="Arial" w:eastAsia="游ゴシック" w:hAnsi="Arial" w:cs="Arial"/>
                <w:color w:val="000000"/>
                <w:kern w:val="0"/>
                <w:sz w:val="18"/>
                <w:szCs w:val="18"/>
              </w:rPr>
            </w:pPr>
            <w:ins w:id="781" w:author="作成者">
              <w:r w:rsidRPr="00B21B66">
                <w:rPr>
                  <w:rFonts w:ascii="Arial" w:eastAsia="游ゴシック" w:hAnsi="Arial" w:cs="Arial"/>
                  <w:color w:val="000000"/>
                  <w:kern w:val="0"/>
                  <w:sz w:val="18"/>
                  <w:szCs w:val="18"/>
                </w:rPr>
                <w:t>3445</w:t>
              </w:r>
            </w:ins>
          </w:p>
        </w:tc>
        <w:tc>
          <w:tcPr>
            <w:tcW w:w="2720" w:type="dxa"/>
            <w:tcBorders>
              <w:top w:val="nil"/>
              <w:left w:val="nil"/>
              <w:bottom w:val="single" w:sz="4" w:space="0" w:color="auto"/>
              <w:right w:val="single" w:sz="4" w:space="0" w:color="auto"/>
            </w:tcBorders>
            <w:shd w:val="clear" w:color="auto" w:fill="auto"/>
            <w:vAlign w:val="center"/>
            <w:hideMark/>
          </w:tcPr>
          <w:p w14:paraId="48B986ED" w14:textId="77777777" w:rsidR="00B21B66" w:rsidRPr="00B21B66" w:rsidRDefault="00B21B66" w:rsidP="00B21B66">
            <w:pPr>
              <w:widowControl/>
              <w:jc w:val="center"/>
              <w:rPr>
                <w:ins w:id="782" w:author="作成者"/>
                <w:rFonts w:ascii="Arial" w:eastAsia="游ゴシック" w:hAnsi="Arial" w:cs="Arial"/>
                <w:color w:val="000000"/>
                <w:kern w:val="0"/>
                <w:sz w:val="18"/>
                <w:szCs w:val="18"/>
              </w:rPr>
            </w:pPr>
            <w:ins w:id="783" w:author="作成者">
              <w:r w:rsidRPr="00B21B66">
                <w:rPr>
                  <w:rFonts w:ascii="Arial" w:eastAsia="游ゴシック" w:hAnsi="Arial" w:cs="Arial"/>
                  <w:color w:val="000000"/>
                  <w:kern w:val="0"/>
                  <w:sz w:val="18"/>
                  <w:szCs w:val="18"/>
                </w:rPr>
                <w:t>4870</w:t>
              </w:r>
            </w:ins>
          </w:p>
        </w:tc>
      </w:tr>
      <w:tr w:rsidR="00B21B66" w:rsidRPr="00B21B66" w14:paraId="4716FF7A" w14:textId="77777777" w:rsidTr="00B21B66">
        <w:trPr>
          <w:trHeight w:val="480"/>
          <w:ins w:id="7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C457E6" w14:textId="77777777" w:rsidR="00B21B66" w:rsidRPr="00B21B66" w:rsidRDefault="00B21B66" w:rsidP="00B21B66">
            <w:pPr>
              <w:widowControl/>
              <w:jc w:val="left"/>
              <w:rPr>
                <w:ins w:id="785" w:author="作成者"/>
                <w:rFonts w:ascii="Arial" w:eastAsia="游ゴシック" w:hAnsi="Arial" w:cs="Arial"/>
                <w:color w:val="000000"/>
                <w:kern w:val="0"/>
                <w:sz w:val="18"/>
                <w:szCs w:val="18"/>
              </w:rPr>
            </w:pPr>
            <w:ins w:id="786" w:author="作成者">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E6CD1DF" w14:textId="77777777" w:rsidR="00B21B66" w:rsidRPr="00B21B66" w:rsidRDefault="00B21B66" w:rsidP="00B21B66">
            <w:pPr>
              <w:widowControl/>
              <w:jc w:val="center"/>
              <w:rPr>
                <w:ins w:id="787" w:author="作成者"/>
                <w:rFonts w:ascii="Arial" w:eastAsia="游ゴシック" w:hAnsi="Arial" w:cs="Arial"/>
                <w:color w:val="000000"/>
                <w:kern w:val="0"/>
                <w:sz w:val="18"/>
                <w:szCs w:val="18"/>
              </w:rPr>
            </w:pPr>
            <w:ins w:id="788"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FBC1E24" w14:textId="77777777" w:rsidR="00B21B66" w:rsidRPr="00B21B66" w:rsidRDefault="00B21B66" w:rsidP="00B21B66">
            <w:pPr>
              <w:widowControl/>
              <w:jc w:val="center"/>
              <w:rPr>
                <w:ins w:id="789" w:author="作成者"/>
                <w:rFonts w:ascii="Arial" w:eastAsia="游ゴシック" w:hAnsi="Arial" w:cs="Arial"/>
                <w:color w:val="000000"/>
                <w:kern w:val="0"/>
                <w:sz w:val="18"/>
                <w:szCs w:val="18"/>
              </w:rPr>
            </w:pPr>
            <w:ins w:id="790"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DD4BE1" w14:textId="77777777" w:rsidR="00B21B66" w:rsidRPr="00B21B66" w:rsidRDefault="00B21B66" w:rsidP="00B21B66">
            <w:pPr>
              <w:widowControl/>
              <w:jc w:val="center"/>
              <w:rPr>
                <w:ins w:id="791" w:author="作成者"/>
                <w:rFonts w:ascii="Arial" w:eastAsia="游ゴシック" w:hAnsi="Arial" w:cs="Arial"/>
                <w:color w:val="000000"/>
                <w:kern w:val="0"/>
                <w:sz w:val="18"/>
                <w:szCs w:val="18"/>
              </w:rPr>
            </w:pPr>
            <w:ins w:id="792"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AB4D9DE" w14:textId="77777777" w:rsidR="00B21B66" w:rsidRPr="00B21B66" w:rsidRDefault="00B21B66" w:rsidP="00B21B66">
            <w:pPr>
              <w:widowControl/>
              <w:jc w:val="center"/>
              <w:rPr>
                <w:ins w:id="793" w:author="作成者"/>
                <w:rFonts w:ascii="Arial" w:eastAsia="游ゴシック" w:hAnsi="Arial" w:cs="Arial"/>
                <w:color w:val="000000"/>
                <w:kern w:val="0"/>
                <w:sz w:val="18"/>
                <w:szCs w:val="18"/>
              </w:rPr>
            </w:pPr>
            <w:ins w:id="794" w:author="作成者">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r>
      <w:tr w:rsidR="00B21B66" w:rsidRPr="00B21B66" w14:paraId="4BCF7851" w14:textId="77777777" w:rsidTr="00B21B66">
        <w:trPr>
          <w:trHeight w:val="375"/>
          <w:ins w:id="7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53BF64" w14:textId="77777777" w:rsidR="00B21B66" w:rsidRPr="00B21B66" w:rsidRDefault="00B21B66" w:rsidP="00B21B66">
            <w:pPr>
              <w:widowControl/>
              <w:jc w:val="left"/>
              <w:rPr>
                <w:ins w:id="796" w:author="作成者"/>
                <w:rFonts w:ascii="Arial" w:eastAsia="游ゴシック" w:hAnsi="Arial" w:cs="Arial"/>
                <w:color w:val="000000"/>
                <w:kern w:val="0"/>
                <w:sz w:val="18"/>
                <w:szCs w:val="18"/>
              </w:rPr>
            </w:pPr>
            <w:ins w:id="797"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FE23187" w14:textId="77777777" w:rsidR="00B21B66" w:rsidRPr="00B21B66" w:rsidRDefault="00B21B66" w:rsidP="00B21B66">
            <w:pPr>
              <w:widowControl/>
              <w:jc w:val="center"/>
              <w:rPr>
                <w:ins w:id="798" w:author="作成者"/>
                <w:rFonts w:ascii="Arial" w:eastAsia="游ゴシック" w:hAnsi="Arial" w:cs="Arial"/>
                <w:color w:val="000000"/>
                <w:kern w:val="0"/>
                <w:sz w:val="18"/>
                <w:szCs w:val="18"/>
              </w:rPr>
            </w:pPr>
            <w:ins w:id="799" w:author="作成者">
              <w:r w:rsidRPr="00B21B66">
                <w:rPr>
                  <w:rFonts w:ascii="Arial" w:eastAsia="游ゴシック" w:hAnsi="Arial" w:cs="Arial"/>
                  <w:color w:val="000000"/>
                  <w:kern w:val="0"/>
                  <w:sz w:val="18"/>
                  <w:szCs w:val="18"/>
                </w:rPr>
                <w:t>19310</w:t>
              </w:r>
            </w:ins>
          </w:p>
        </w:tc>
        <w:tc>
          <w:tcPr>
            <w:tcW w:w="2720" w:type="dxa"/>
            <w:tcBorders>
              <w:top w:val="nil"/>
              <w:left w:val="nil"/>
              <w:bottom w:val="single" w:sz="4" w:space="0" w:color="auto"/>
              <w:right w:val="single" w:sz="4" w:space="0" w:color="auto"/>
            </w:tcBorders>
            <w:shd w:val="clear" w:color="auto" w:fill="auto"/>
            <w:vAlign w:val="center"/>
            <w:hideMark/>
          </w:tcPr>
          <w:p w14:paraId="4392C57C" w14:textId="77777777" w:rsidR="00B21B66" w:rsidRPr="00B21B66" w:rsidRDefault="00B21B66" w:rsidP="00B21B66">
            <w:pPr>
              <w:widowControl/>
              <w:jc w:val="center"/>
              <w:rPr>
                <w:ins w:id="800" w:author="作成者"/>
                <w:rFonts w:ascii="Arial" w:eastAsia="游ゴシック" w:hAnsi="Arial" w:cs="Arial"/>
                <w:color w:val="000000"/>
                <w:kern w:val="0"/>
                <w:sz w:val="18"/>
                <w:szCs w:val="18"/>
              </w:rPr>
            </w:pPr>
            <w:ins w:id="801" w:author="作成者">
              <w:r w:rsidRPr="00B21B66">
                <w:rPr>
                  <w:rFonts w:ascii="Arial" w:eastAsia="游ゴシック" w:hAnsi="Arial" w:cs="Arial"/>
                  <w:color w:val="000000"/>
                  <w:kern w:val="0"/>
                  <w:sz w:val="18"/>
                  <w:szCs w:val="18"/>
                </w:rPr>
                <w:t>21785</w:t>
              </w:r>
            </w:ins>
          </w:p>
        </w:tc>
        <w:tc>
          <w:tcPr>
            <w:tcW w:w="2720" w:type="dxa"/>
            <w:tcBorders>
              <w:top w:val="nil"/>
              <w:left w:val="nil"/>
              <w:bottom w:val="single" w:sz="4" w:space="0" w:color="auto"/>
              <w:right w:val="single" w:sz="4" w:space="0" w:color="auto"/>
            </w:tcBorders>
            <w:shd w:val="clear" w:color="auto" w:fill="auto"/>
            <w:vAlign w:val="center"/>
            <w:hideMark/>
          </w:tcPr>
          <w:p w14:paraId="70AEFDC9" w14:textId="77777777" w:rsidR="00B21B66" w:rsidRPr="00B21B66" w:rsidRDefault="00B21B66" w:rsidP="00B21B66">
            <w:pPr>
              <w:widowControl/>
              <w:jc w:val="center"/>
              <w:rPr>
                <w:ins w:id="802" w:author="作成者"/>
                <w:rFonts w:ascii="Arial" w:eastAsia="游ゴシック" w:hAnsi="Arial" w:cs="Arial"/>
                <w:color w:val="000000"/>
                <w:kern w:val="0"/>
                <w:sz w:val="18"/>
                <w:szCs w:val="18"/>
              </w:rPr>
            </w:pPr>
            <w:ins w:id="803" w:author="作成者">
              <w:r w:rsidRPr="00B21B66">
                <w:rPr>
                  <w:rFonts w:ascii="Arial" w:eastAsia="游ゴシック" w:hAnsi="Arial" w:cs="Arial"/>
                  <w:color w:val="000000"/>
                  <w:kern w:val="0"/>
                  <w:sz w:val="18"/>
                  <w:szCs w:val="18"/>
                </w:rPr>
                <w:t>11240</w:t>
              </w:r>
            </w:ins>
          </w:p>
        </w:tc>
        <w:tc>
          <w:tcPr>
            <w:tcW w:w="2720" w:type="dxa"/>
            <w:tcBorders>
              <w:top w:val="nil"/>
              <w:left w:val="nil"/>
              <w:bottom w:val="single" w:sz="4" w:space="0" w:color="auto"/>
              <w:right w:val="single" w:sz="4" w:space="0" w:color="auto"/>
            </w:tcBorders>
            <w:shd w:val="clear" w:color="auto" w:fill="auto"/>
            <w:vAlign w:val="center"/>
            <w:hideMark/>
          </w:tcPr>
          <w:p w14:paraId="044AFCC3" w14:textId="77777777" w:rsidR="00B21B66" w:rsidRPr="00B21B66" w:rsidRDefault="00B21B66" w:rsidP="00B21B66">
            <w:pPr>
              <w:widowControl/>
              <w:jc w:val="center"/>
              <w:rPr>
                <w:ins w:id="804" w:author="作成者"/>
                <w:rFonts w:ascii="Arial" w:eastAsia="游ゴシック" w:hAnsi="Arial" w:cs="Arial"/>
                <w:color w:val="000000"/>
                <w:kern w:val="0"/>
                <w:sz w:val="18"/>
                <w:szCs w:val="18"/>
              </w:rPr>
            </w:pPr>
            <w:ins w:id="805" w:author="作成者">
              <w:r w:rsidRPr="00B21B66">
                <w:rPr>
                  <w:rFonts w:ascii="Arial" w:eastAsia="游ゴシック" w:hAnsi="Arial" w:cs="Arial"/>
                  <w:color w:val="000000"/>
                  <w:kern w:val="0"/>
                  <w:sz w:val="18"/>
                  <w:szCs w:val="18"/>
                </w:rPr>
                <w:t>12140</w:t>
              </w:r>
            </w:ins>
          </w:p>
        </w:tc>
      </w:tr>
      <w:tr w:rsidR="00B21B66" w:rsidRPr="00B21B66" w14:paraId="3638E85C" w14:textId="77777777" w:rsidTr="00B21B66">
        <w:trPr>
          <w:trHeight w:val="375"/>
          <w:ins w:id="8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478D18" w14:textId="77777777" w:rsidR="00B21B66" w:rsidRPr="00B21B66" w:rsidRDefault="00B21B66" w:rsidP="00B21B66">
            <w:pPr>
              <w:widowControl/>
              <w:jc w:val="left"/>
              <w:rPr>
                <w:ins w:id="807" w:author="作成者"/>
                <w:rFonts w:ascii="Arial" w:eastAsia="游ゴシック" w:hAnsi="Arial" w:cs="Arial"/>
                <w:color w:val="000000"/>
                <w:kern w:val="0"/>
                <w:sz w:val="18"/>
                <w:szCs w:val="18"/>
              </w:rPr>
            </w:pPr>
            <w:ins w:id="808" w:author="作成者">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0FCD178" w14:textId="77777777" w:rsidR="00B21B66" w:rsidRPr="00B21B66" w:rsidRDefault="00B21B66" w:rsidP="00B21B66">
            <w:pPr>
              <w:widowControl/>
              <w:jc w:val="center"/>
              <w:rPr>
                <w:ins w:id="809" w:author="作成者"/>
                <w:rFonts w:ascii="Arial" w:eastAsia="游ゴシック" w:hAnsi="Arial" w:cs="Arial"/>
                <w:color w:val="000000"/>
                <w:kern w:val="0"/>
                <w:sz w:val="18"/>
                <w:szCs w:val="18"/>
              </w:rPr>
            </w:pPr>
            <w:ins w:id="810"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DFCDD41" w14:textId="77777777" w:rsidR="00B21B66" w:rsidRPr="00B21B66" w:rsidRDefault="00B21B66" w:rsidP="00B21B66">
            <w:pPr>
              <w:widowControl/>
              <w:jc w:val="center"/>
              <w:rPr>
                <w:ins w:id="811" w:author="作成者"/>
                <w:rFonts w:ascii="Arial" w:eastAsia="游ゴシック" w:hAnsi="Arial" w:cs="Arial"/>
                <w:color w:val="000000"/>
                <w:kern w:val="0"/>
                <w:sz w:val="18"/>
                <w:szCs w:val="18"/>
              </w:rPr>
            </w:pPr>
            <w:ins w:id="812"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8C0FFB2" w14:textId="77777777" w:rsidR="00B21B66" w:rsidRPr="00B21B66" w:rsidRDefault="00B21B66" w:rsidP="00B21B66">
            <w:pPr>
              <w:widowControl/>
              <w:jc w:val="center"/>
              <w:rPr>
                <w:ins w:id="813" w:author="作成者"/>
                <w:rFonts w:ascii="Arial" w:eastAsia="游ゴシック" w:hAnsi="Arial" w:cs="Arial"/>
                <w:color w:val="000000"/>
                <w:kern w:val="0"/>
                <w:sz w:val="18"/>
                <w:szCs w:val="18"/>
              </w:rPr>
            </w:pPr>
            <w:ins w:id="814"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F1E3DE3" w14:textId="77777777" w:rsidR="00B21B66" w:rsidRPr="00B21B66" w:rsidRDefault="00B21B66" w:rsidP="00B21B66">
            <w:pPr>
              <w:widowControl/>
              <w:jc w:val="center"/>
              <w:rPr>
                <w:ins w:id="815" w:author="作成者"/>
                <w:rFonts w:ascii="Arial" w:eastAsia="游ゴシック" w:hAnsi="Arial" w:cs="Arial"/>
                <w:color w:val="000000"/>
                <w:kern w:val="0"/>
                <w:sz w:val="18"/>
                <w:szCs w:val="18"/>
              </w:rPr>
            </w:pPr>
            <w:ins w:id="816" w:author="作成者">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ins>
          </w:p>
        </w:tc>
      </w:tr>
      <w:tr w:rsidR="00B21B66" w:rsidRPr="00B21B66" w14:paraId="30601F13" w14:textId="77777777" w:rsidTr="00B21B66">
        <w:trPr>
          <w:trHeight w:val="375"/>
          <w:ins w:id="8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036E26B" w14:textId="77777777" w:rsidR="00B21B66" w:rsidRPr="00B21B66" w:rsidRDefault="00B21B66" w:rsidP="00B21B66">
            <w:pPr>
              <w:widowControl/>
              <w:jc w:val="left"/>
              <w:rPr>
                <w:ins w:id="818" w:author="作成者"/>
                <w:rFonts w:ascii="Arial" w:eastAsia="游ゴシック" w:hAnsi="Arial" w:cs="Arial"/>
                <w:color w:val="000000"/>
                <w:kern w:val="0"/>
                <w:sz w:val="18"/>
                <w:szCs w:val="18"/>
              </w:rPr>
            </w:pPr>
            <w:ins w:id="819" w:author="作成者">
              <w:r w:rsidRPr="00B21B66">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4990A46" w14:textId="77777777" w:rsidR="00B21B66" w:rsidRPr="00B21B66" w:rsidRDefault="00B21B66" w:rsidP="00B21B66">
            <w:pPr>
              <w:widowControl/>
              <w:jc w:val="center"/>
              <w:rPr>
                <w:ins w:id="820" w:author="作成者"/>
                <w:rFonts w:ascii="Arial" w:eastAsia="游ゴシック" w:hAnsi="Arial" w:cs="Arial"/>
                <w:color w:val="000000"/>
                <w:kern w:val="0"/>
                <w:sz w:val="18"/>
                <w:szCs w:val="18"/>
              </w:rPr>
            </w:pPr>
            <w:ins w:id="821" w:author="作成者">
              <w:r w:rsidRPr="00B21B66">
                <w:rPr>
                  <w:rFonts w:ascii="Arial" w:eastAsia="游ゴシック" w:hAnsi="Arial" w:cs="Arial"/>
                  <w:color w:val="000000"/>
                  <w:kern w:val="0"/>
                  <w:sz w:val="18"/>
                  <w:szCs w:val="18"/>
                </w:rPr>
                <w:t>16620</w:t>
              </w:r>
            </w:ins>
          </w:p>
        </w:tc>
        <w:tc>
          <w:tcPr>
            <w:tcW w:w="2720" w:type="dxa"/>
            <w:tcBorders>
              <w:top w:val="nil"/>
              <w:left w:val="nil"/>
              <w:bottom w:val="single" w:sz="4" w:space="0" w:color="auto"/>
              <w:right w:val="single" w:sz="4" w:space="0" w:color="auto"/>
            </w:tcBorders>
            <w:shd w:val="clear" w:color="auto" w:fill="auto"/>
            <w:vAlign w:val="center"/>
            <w:hideMark/>
          </w:tcPr>
          <w:p w14:paraId="4E2BEC61" w14:textId="77777777" w:rsidR="00B21B66" w:rsidRPr="00B21B66" w:rsidRDefault="00B21B66" w:rsidP="00B21B66">
            <w:pPr>
              <w:widowControl/>
              <w:jc w:val="center"/>
              <w:rPr>
                <w:ins w:id="822" w:author="作成者"/>
                <w:rFonts w:ascii="Arial" w:eastAsia="游ゴシック" w:hAnsi="Arial" w:cs="Arial"/>
                <w:color w:val="000000"/>
                <w:kern w:val="0"/>
                <w:sz w:val="18"/>
                <w:szCs w:val="18"/>
              </w:rPr>
            </w:pPr>
            <w:ins w:id="823" w:author="作成者">
              <w:r w:rsidRPr="00B21B66">
                <w:rPr>
                  <w:rFonts w:ascii="Arial" w:eastAsia="游ゴシック" w:hAnsi="Arial" w:cs="Arial"/>
                  <w:color w:val="000000"/>
                  <w:kern w:val="0"/>
                  <w:sz w:val="18"/>
                  <w:szCs w:val="18"/>
                </w:rPr>
                <w:t>18570</w:t>
              </w:r>
            </w:ins>
          </w:p>
        </w:tc>
        <w:tc>
          <w:tcPr>
            <w:tcW w:w="2720" w:type="dxa"/>
            <w:tcBorders>
              <w:top w:val="nil"/>
              <w:left w:val="nil"/>
              <w:bottom w:val="single" w:sz="4" w:space="0" w:color="auto"/>
              <w:right w:val="single" w:sz="4" w:space="0" w:color="auto"/>
            </w:tcBorders>
            <w:shd w:val="clear" w:color="auto" w:fill="auto"/>
            <w:vAlign w:val="center"/>
            <w:hideMark/>
          </w:tcPr>
          <w:p w14:paraId="061833FC" w14:textId="77777777" w:rsidR="00B21B66" w:rsidRPr="00B21B66" w:rsidRDefault="00B21B66" w:rsidP="00B21B66">
            <w:pPr>
              <w:widowControl/>
              <w:jc w:val="center"/>
              <w:rPr>
                <w:ins w:id="824" w:author="作成者"/>
                <w:rFonts w:ascii="Arial" w:eastAsia="游ゴシック" w:hAnsi="Arial" w:cs="Arial"/>
                <w:color w:val="000000"/>
                <w:kern w:val="0"/>
                <w:sz w:val="18"/>
                <w:szCs w:val="18"/>
              </w:rPr>
            </w:pPr>
            <w:ins w:id="825" w:author="作成者">
              <w:r w:rsidRPr="00B21B66">
                <w:rPr>
                  <w:rFonts w:ascii="Arial" w:eastAsia="游ゴシック" w:hAnsi="Arial" w:cs="Arial"/>
                  <w:color w:val="000000"/>
                  <w:kern w:val="0"/>
                  <w:sz w:val="18"/>
                  <w:szCs w:val="18"/>
                </w:rPr>
                <w:t>13930</w:t>
              </w:r>
            </w:ins>
          </w:p>
        </w:tc>
        <w:tc>
          <w:tcPr>
            <w:tcW w:w="2720" w:type="dxa"/>
            <w:tcBorders>
              <w:top w:val="nil"/>
              <w:left w:val="nil"/>
              <w:bottom w:val="single" w:sz="4" w:space="0" w:color="auto"/>
              <w:right w:val="single" w:sz="4" w:space="0" w:color="auto"/>
            </w:tcBorders>
            <w:shd w:val="clear" w:color="auto" w:fill="auto"/>
            <w:vAlign w:val="center"/>
            <w:hideMark/>
          </w:tcPr>
          <w:p w14:paraId="698F0FDA" w14:textId="77777777" w:rsidR="00B21B66" w:rsidRPr="00B21B66" w:rsidRDefault="00B21B66" w:rsidP="00B21B66">
            <w:pPr>
              <w:widowControl/>
              <w:jc w:val="center"/>
              <w:rPr>
                <w:ins w:id="826" w:author="作成者"/>
                <w:rFonts w:ascii="Arial" w:eastAsia="游ゴシック" w:hAnsi="Arial" w:cs="Arial"/>
                <w:color w:val="000000"/>
                <w:kern w:val="0"/>
                <w:sz w:val="18"/>
                <w:szCs w:val="18"/>
              </w:rPr>
            </w:pPr>
            <w:ins w:id="827" w:author="作成者">
              <w:r w:rsidRPr="00B21B66">
                <w:rPr>
                  <w:rFonts w:ascii="Arial" w:eastAsia="游ゴシック" w:hAnsi="Arial" w:cs="Arial"/>
                  <w:color w:val="000000"/>
                  <w:kern w:val="0"/>
                  <w:sz w:val="18"/>
                  <w:szCs w:val="18"/>
                </w:rPr>
                <w:t>15355</w:t>
              </w:r>
            </w:ins>
          </w:p>
        </w:tc>
      </w:tr>
    </w:tbl>
    <w:p w14:paraId="384356FA" w14:textId="77777777" w:rsidR="004B3341" w:rsidRDefault="004B3341" w:rsidP="004B3341">
      <w:pPr>
        <w:rPr>
          <w:ins w:id="828" w:author="作成者"/>
          <w:rFonts w:ascii="Times New Roman" w:eastAsia="SimSun" w:hAnsi="Times New Roman" w:cs="Times New Roman"/>
          <w:kern w:val="0"/>
          <w:sz w:val="20"/>
          <w:szCs w:val="20"/>
          <w:lang w:eastAsia="zh-CN"/>
        </w:rPr>
      </w:pPr>
    </w:p>
    <w:p w14:paraId="0A6C8F6A" w14:textId="77777777" w:rsidR="004B3341" w:rsidRDefault="004B3341" w:rsidP="004B3341">
      <w:pPr>
        <w:rPr>
          <w:ins w:id="829" w:author="作成者"/>
          <w:rFonts w:ascii="Times New Roman" w:eastAsia="SimSun" w:hAnsi="Times New Roman" w:cs="Times New Roman"/>
          <w:kern w:val="0"/>
          <w:sz w:val="20"/>
          <w:szCs w:val="20"/>
          <w:lang w:eastAsia="zh-CN"/>
        </w:rPr>
      </w:pPr>
    </w:p>
    <w:p w14:paraId="01C679C7" w14:textId="0122331A" w:rsidR="004B3341" w:rsidRDefault="004B3341" w:rsidP="004B3341">
      <w:pPr>
        <w:pStyle w:val="TH"/>
        <w:rPr>
          <w:ins w:id="830" w:author="作成者"/>
          <w:rFonts w:cs="Times New Roman"/>
          <w:kern w:val="0"/>
          <w:sz w:val="20"/>
          <w:szCs w:val="20"/>
        </w:rPr>
      </w:pPr>
      <w:ins w:id="831" w:author="作成者">
        <w:r>
          <w:t xml:space="preserve">Table </w:t>
        </w:r>
        <w:r>
          <w:rPr>
            <w:lang w:eastAsia="zh-CN"/>
          </w:rPr>
          <w:t>5.1.X</w:t>
        </w:r>
        <w:r>
          <w:t>.</w:t>
        </w:r>
        <w:r>
          <w:rPr>
            <w:lang w:eastAsia="zh-CN"/>
          </w:rPr>
          <w:t>3</w:t>
        </w:r>
        <w:r>
          <w:t>-3: IMD analysis for n</w:t>
        </w:r>
        <w:r w:rsidR="000B7822">
          <w:t>77</w:t>
        </w:r>
        <w:r>
          <w:t>+n</w:t>
        </w:r>
        <w:r w:rsidR="000B7822">
          <w:t>79</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571A98" w:rsidRPr="00571A98" w14:paraId="3AF6D09B" w14:textId="77777777" w:rsidTr="00571A98">
        <w:trPr>
          <w:trHeight w:val="469"/>
          <w:ins w:id="832"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88C4052" w14:textId="77777777" w:rsidR="00571A98" w:rsidRPr="00571A98" w:rsidRDefault="00571A98" w:rsidP="00571A98">
            <w:pPr>
              <w:widowControl/>
              <w:jc w:val="center"/>
              <w:rPr>
                <w:ins w:id="833" w:author="作成者"/>
                <w:rFonts w:ascii="Arial" w:eastAsia="游ゴシック" w:hAnsi="Arial" w:cs="Arial"/>
                <w:b/>
                <w:bCs/>
                <w:color w:val="000000"/>
                <w:kern w:val="0"/>
                <w:sz w:val="24"/>
                <w:szCs w:val="24"/>
              </w:rPr>
            </w:pPr>
            <w:ins w:id="834" w:author="作成者">
              <w:r w:rsidRPr="00571A98">
                <w:rPr>
                  <w:rFonts w:ascii="Arial" w:eastAsia="游ゴシック" w:hAnsi="Arial" w:cs="Arial"/>
                  <w:b/>
                  <w:bCs/>
                  <w:color w:val="000000"/>
                  <w:kern w:val="0"/>
                  <w:sz w:val="24"/>
                  <w:szCs w:val="24"/>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78C4E34" w14:textId="77777777" w:rsidR="00571A98" w:rsidRPr="00571A98" w:rsidRDefault="00571A98" w:rsidP="00571A98">
            <w:pPr>
              <w:widowControl/>
              <w:jc w:val="center"/>
              <w:rPr>
                <w:ins w:id="835" w:author="作成者"/>
                <w:rFonts w:ascii="Arial" w:eastAsia="游ゴシック" w:hAnsi="Arial" w:cs="Arial"/>
                <w:color w:val="000000"/>
                <w:kern w:val="0"/>
                <w:sz w:val="18"/>
                <w:szCs w:val="18"/>
              </w:rPr>
            </w:pPr>
            <w:proofErr w:type="spellStart"/>
            <w:ins w:id="836" w:author="作成者">
              <w:r w:rsidRPr="00571A98">
                <w:rPr>
                  <w:rFonts w:ascii="Arial" w:eastAsia="游ゴシック" w:hAnsi="Arial" w:cs="Arial"/>
                  <w:color w:val="000000"/>
                  <w:kern w:val="0"/>
                  <w:sz w:val="18"/>
                  <w:szCs w:val="18"/>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CA0CE26" w14:textId="77777777" w:rsidR="00571A98" w:rsidRPr="00571A98" w:rsidRDefault="00571A98" w:rsidP="00571A98">
            <w:pPr>
              <w:widowControl/>
              <w:jc w:val="center"/>
              <w:rPr>
                <w:ins w:id="837" w:author="作成者"/>
                <w:rFonts w:ascii="Arial" w:eastAsia="游ゴシック" w:hAnsi="Arial" w:cs="Arial"/>
                <w:color w:val="000000"/>
                <w:kern w:val="0"/>
                <w:sz w:val="18"/>
                <w:szCs w:val="18"/>
              </w:rPr>
            </w:pPr>
            <w:proofErr w:type="spellStart"/>
            <w:ins w:id="838" w:author="作成者">
              <w:r w:rsidRPr="00571A98">
                <w:rPr>
                  <w:rFonts w:ascii="Arial" w:eastAsia="游ゴシック" w:hAnsi="Arial" w:cs="Arial"/>
                  <w:color w:val="000000"/>
                  <w:kern w:val="0"/>
                  <w:sz w:val="18"/>
                  <w:szCs w:val="18"/>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011568E" w14:textId="77777777" w:rsidR="00571A98" w:rsidRPr="00571A98" w:rsidRDefault="00571A98" w:rsidP="00571A98">
            <w:pPr>
              <w:widowControl/>
              <w:jc w:val="center"/>
              <w:rPr>
                <w:ins w:id="839" w:author="作成者"/>
                <w:rFonts w:ascii="Arial" w:eastAsia="游ゴシック" w:hAnsi="Arial" w:cs="Arial"/>
                <w:color w:val="000000"/>
                <w:kern w:val="0"/>
                <w:sz w:val="18"/>
                <w:szCs w:val="18"/>
              </w:rPr>
            </w:pPr>
            <w:proofErr w:type="spellStart"/>
            <w:ins w:id="840" w:author="作成者">
              <w:r w:rsidRPr="00571A98">
                <w:rPr>
                  <w:rFonts w:ascii="Arial" w:eastAsia="游ゴシック" w:hAnsi="Arial" w:cs="Arial"/>
                  <w:color w:val="000000"/>
                  <w:kern w:val="0"/>
                  <w:sz w:val="18"/>
                  <w:szCs w:val="18"/>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4325BC1" w14:textId="77777777" w:rsidR="00571A98" w:rsidRPr="00571A98" w:rsidRDefault="00571A98" w:rsidP="00571A98">
            <w:pPr>
              <w:widowControl/>
              <w:jc w:val="center"/>
              <w:rPr>
                <w:ins w:id="841" w:author="作成者"/>
                <w:rFonts w:ascii="Arial" w:eastAsia="游ゴシック" w:hAnsi="Arial" w:cs="Arial"/>
                <w:color w:val="000000"/>
                <w:kern w:val="0"/>
                <w:sz w:val="18"/>
                <w:szCs w:val="18"/>
              </w:rPr>
            </w:pPr>
            <w:proofErr w:type="spellStart"/>
            <w:ins w:id="842" w:author="作成者">
              <w:r w:rsidRPr="00571A98">
                <w:rPr>
                  <w:rFonts w:ascii="Arial" w:eastAsia="游ゴシック" w:hAnsi="Arial" w:cs="Arial"/>
                  <w:color w:val="000000"/>
                  <w:kern w:val="0"/>
                  <w:sz w:val="18"/>
                  <w:szCs w:val="18"/>
                </w:rPr>
                <w:t>fy_high</w:t>
              </w:r>
              <w:proofErr w:type="spellEnd"/>
            </w:ins>
          </w:p>
        </w:tc>
      </w:tr>
      <w:tr w:rsidR="00571A98" w:rsidRPr="00571A98" w14:paraId="2B048B1E" w14:textId="77777777" w:rsidTr="00571A98">
        <w:trPr>
          <w:trHeight w:val="360"/>
          <w:ins w:id="84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ADADD1" w14:textId="77777777" w:rsidR="00571A98" w:rsidRPr="00571A98" w:rsidRDefault="00571A98" w:rsidP="00571A98">
            <w:pPr>
              <w:widowControl/>
              <w:jc w:val="left"/>
              <w:rPr>
                <w:ins w:id="844" w:author="作成者"/>
                <w:rFonts w:ascii="Arial" w:eastAsia="游ゴシック" w:hAnsi="Arial" w:cs="Arial"/>
                <w:color w:val="000000"/>
                <w:kern w:val="0"/>
                <w:sz w:val="18"/>
                <w:szCs w:val="18"/>
              </w:rPr>
            </w:pPr>
            <w:ins w:id="845" w:author="作成者">
              <w:r w:rsidRPr="00571A98">
                <w:rPr>
                  <w:rFonts w:ascii="Arial" w:eastAsia="游ゴシック" w:hAnsi="Arial" w:cs="Arial"/>
                  <w:color w:val="000000"/>
                  <w:kern w:val="0"/>
                  <w:sz w:val="18"/>
                  <w:szCs w:val="18"/>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06F1E6CC" w14:textId="77777777" w:rsidR="00571A98" w:rsidRPr="00571A98" w:rsidRDefault="00571A98" w:rsidP="00571A98">
            <w:pPr>
              <w:widowControl/>
              <w:jc w:val="center"/>
              <w:rPr>
                <w:ins w:id="846" w:author="作成者"/>
                <w:rFonts w:ascii="Arial" w:eastAsia="游ゴシック" w:hAnsi="Arial" w:cs="Arial"/>
                <w:color w:val="000000"/>
                <w:kern w:val="0"/>
                <w:sz w:val="18"/>
                <w:szCs w:val="18"/>
              </w:rPr>
            </w:pPr>
            <w:ins w:id="847" w:author="作成者">
              <w:r w:rsidRPr="00571A98">
                <w:rPr>
                  <w:rFonts w:ascii="Arial" w:eastAsia="游ゴシック" w:hAnsi="Arial" w:cs="Arial"/>
                  <w:color w:val="000000"/>
                  <w:kern w:val="0"/>
                  <w:sz w:val="18"/>
                  <w:szCs w:val="18"/>
                </w:rPr>
                <w:t>3300</w:t>
              </w:r>
            </w:ins>
          </w:p>
        </w:tc>
        <w:tc>
          <w:tcPr>
            <w:tcW w:w="2720" w:type="dxa"/>
            <w:tcBorders>
              <w:top w:val="nil"/>
              <w:left w:val="nil"/>
              <w:bottom w:val="single" w:sz="4" w:space="0" w:color="auto"/>
              <w:right w:val="single" w:sz="4" w:space="0" w:color="auto"/>
            </w:tcBorders>
            <w:shd w:val="clear" w:color="auto" w:fill="auto"/>
            <w:vAlign w:val="center"/>
            <w:hideMark/>
          </w:tcPr>
          <w:p w14:paraId="092FD89C" w14:textId="77777777" w:rsidR="00571A98" w:rsidRPr="00571A98" w:rsidRDefault="00571A98" w:rsidP="00571A98">
            <w:pPr>
              <w:widowControl/>
              <w:jc w:val="center"/>
              <w:rPr>
                <w:ins w:id="848" w:author="作成者"/>
                <w:rFonts w:ascii="Arial" w:eastAsia="游ゴシック" w:hAnsi="Arial" w:cs="Arial"/>
                <w:color w:val="000000"/>
                <w:kern w:val="0"/>
                <w:sz w:val="18"/>
                <w:szCs w:val="18"/>
              </w:rPr>
            </w:pPr>
            <w:ins w:id="849" w:author="作成者">
              <w:r w:rsidRPr="00571A98">
                <w:rPr>
                  <w:rFonts w:ascii="Arial" w:eastAsia="游ゴシック" w:hAnsi="Arial" w:cs="Arial"/>
                  <w:color w:val="000000"/>
                  <w:kern w:val="0"/>
                  <w:sz w:val="18"/>
                  <w:szCs w:val="18"/>
                </w:rPr>
                <w:t>4200</w:t>
              </w:r>
            </w:ins>
          </w:p>
        </w:tc>
        <w:tc>
          <w:tcPr>
            <w:tcW w:w="2720" w:type="dxa"/>
            <w:tcBorders>
              <w:top w:val="nil"/>
              <w:left w:val="nil"/>
              <w:bottom w:val="single" w:sz="4" w:space="0" w:color="auto"/>
              <w:right w:val="single" w:sz="4" w:space="0" w:color="auto"/>
            </w:tcBorders>
            <w:shd w:val="clear" w:color="auto" w:fill="auto"/>
            <w:vAlign w:val="center"/>
            <w:hideMark/>
          </w:tcPr>
          <w:p w14:paraId="0B958A81" w14:textId="77777777" w:rsidR="00571A98" w:rsidRPr="00571A98" w:rsidRDefault="00571A98" w:rsidP="00571A98">
            <w:pPr>
              <w:widowControl/>
              <w:jc w:val="center"/>
              <w:rPr>
                <w:ins w:id="850" w:author="作成者"/>
                <w:rFonts w:ascii="Arial" w:eastAsia="游ゴシック" w:hAnsi="Arial" w:cs="Arial"/>
                <w:color w:val="000000"/>
                <w:kern w:val="0"/>
                <w:sz w:val="18"/>
                <w:szCs w:val="18"/>
              </w:rPr>
            </w:pPr>
            <w:ins w:id="851" w:author="作成者">
              <w:r w:rsidRPr="00571A98">
                <w:rPr>
                  <w:rFonts w:ascii="Arial" w:eastAsia="游ゴシック" w:hAnsi="Arial" w:cs="Arial"/>
                  <w:color w:val="000000"/>
                  <w:kern w:val="0"/>
                  <w:sz w:val="18"/>
                  <w:szCs w:val="18"/>
                </w:rPr>
                <w:t>4400</w:t>
              </w:r>
            </w:ins>
          </w:p>
        </w:tc>
        <w:tc>
          <w:tcPr>
            <w:tcW w:w="2720" w:type="dxa"/>
            <w:tcBorders>
              <w:top w:val="nil"/>
              <w:left w:val="nil"/>
              <w:bottom w:val="single" w:sz="4" w:space="0" w:color="auto"/>
              <w:right w:val="single" w:sz="4" w:space="0" w:color="auto"/>
            </w:tcBorders>
            <w:shd w:val="clear" w:color="auto" w:fill="auto"/>
            <w:vAlign w:val="center"/>
            <w:hideMark/>
          </w:tcPr>
          <w:p w14:paraId="02EF2253" w14:textId="77777777" w:rsidR="00571A98" w:rsidRPr="00571A98" w:rsidRDefault="00571A98" w:rsidP="00571A98">
            <w:pPr>
              <w:widowControl/>
              <w:jc w:val="center"/>
              <w:rPr>
                <w:ins w:id="852" w:author="作成者"/>
                <w:rFonts w:ascii="Arial" w:eastAsia="游ゴシック" w:hAnsi="Arial" w:cs="Arial"/>
                <w:color w:val="000000"/>
                <w:kern w:val="0"/>
                <w:sz w:val="18"/>
                <w:szCs w:val="18"/>
              </w:rPr>
            </w:pPr>
            <w:ins w:id="853" w:author="作成者">
              <w:r w:rsidRPr="00571A98">
                <w:rPr>
                  <w:rFonts w:ascii="Arial" w:eastAsia="游ゴシック" w:hAnsi="Arial" w:cs="Arial"/>
                  <w:color w:val="000000"/>
                  <w:kern w:val="0"/>
                  <w:sz w:val="18"/>
                  <w:szCs w:val="18"/>
                </w:rPr>
                <w:t>5000</w:t>
              </w:r>
            </w:ins>
          </w:p>
        </w:tc>
      </w:tr>
      <w:tr w:rsidR="00571A98" w:rsidRPr="00571A98" w14:paraId="4ED6C218" w14:textId="77777777" w:rsidTr="00571A98">
        <w:trPr>
          <w:trHeight w:val="372"/>
          <w:ins w:id="85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DBA3FD" w14:textId="77777777" w:rsidR="00571A98" w:rsidRPr="00571A98" w:rsidRDefault="00571A98" w:rsidP="00571A98">
            <w:pPr>
              <w:widowControl/>
              <w:jc w:val="left"/>
              <w:rPr>
                <w:ins w:id="855" w:author="作成者"/>
                <w:rFonts w:ascii="Arial" w:eastAsia="游ゴシック" w:hAnsi="Arial" w:cs="Arial"/>
                <w:color w:val="000000"/>
                <w:kern w:val="0"/>
                <w:sz w:val="18"/>
                <w:szCs w:val="18"/>
              </w:rPr>
            </w:pPr>
            <w:ins w:id="856" w:author="作成者">
              <w:r w:rsidRPr="00571A98">
                <w:rPr>
                  <w:rFonts w:ascii="Arial" w:eastAsia="游ゴシック" w:hAnsi="Arial" w:cs="Arial"/>
                  <w:color w:val="000000"/>
                  <w:kern w:val="0"/>
                  <w:sz w:val="18"/>
                  <w:szCs w:val="18"/>
                </w:rPr>
                <w:t>2</w:t>
              </w:r>
              <w:r w:rsidRPr="00571A98">
                <w:rPr>
                  <w:rFonts w:ascii="Arial" w:eastAsia="游ゴシック" w:hAnsi="Arial" w:cs="Arial"/>
                  <w:color w:val="000000"/>
                  <w:kern w:val="0"/>
                  <w:sz w:val="18"/>
                  <w:szCs w:val="18"/>
                  <w:vertAlign w:val="superscript"/>
                </w:rPr>
                <w:t>nd</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32EE180" w14:textId="77777777" w:rsidR="00571A98" w:rsidRPr="00571A98" w:rsidRDefault="00571A98" w:rsidP="00571A98">
            <w:pPr>
              <w:widowControl/>
              <w:jc w:val="center"/>
              <w:rPr>
                <w:ins w:id="857" w:author="作成者"/>
                <w:rFonts w:ascii="Arial" w:eastAsia="游ゴシック" w:hAnsi="Arial" w:cs="Arial"/>
                <w:color w:val="000000"/>
                <w:kern w:val="0"/>
                <w:sz w:val="18"/>
                <w:szCs w:val="18"/>
              </w:rPr>
            </w:pPr>
            <w:ins w:id="858"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88DB502" w14:textId="77777777" w:rsidR="00571A98" w:rsidRPr="00571A98" w:rsidRDefault="00571A98" w:rsidP="00571A98">
            <w:pPr>
              <w:widowControl/>
              <w:jc w:val="center"/>
              <w:rPr>
                <w:ins w:id="859" w:author="作成者"/>
                <w:rFonts w:ascii="Arial" w:eastAsia="游ゴシック" w:hAnsi="Arial" w:cs="Arial"/>
                <w:color w:val="000000"/>
                <w:kern w:val="0"/>
                <w:sz w:val="18"/>
                <w:szCs w:val="18"/>
              </w:rPr>
            </w:pPr>
            <w:ins w:id="860"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65C878" w14:textId="77777777" w:rsidR="00571A98" w:rsidRPr="00571A98" w:rsidRDefault="00571A98" w:rsidP="00571A98">
            <w:pPr>
              <w:widowControl/>
              <w:jc w:val="center"/>
              <w:rPr>
                <w:ins w:id="861" w:author="作成者"/>
                <w:rFonts w:ascii="Arial" w:eastAsia="游ゴシック" w:hAnsi="Arial" w:cs="Arial"/>
                <w:color w:val="000000"/>
                <w:kern w:val="0"/>
                <w:sz w:val="18"/>
                <w:szCs w:val="18"/>
              </w:rPr>
            </w:pPr>
            <w:ins w:id="862"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EC88D04" w14:textId="77777777" w:rsidR="00571A98" w:rsidRPr="00571A98" w:rsidRDefault="00571A98" w:rsidP="00571A98">
            <w:pPr>
              <w:widowControl/>
              <w:jc w:val="center"/>
              <w:rPr>
                <w:ins w:id="863" w:author="作成者"/>
                <w:rFonts w:ascii="Arial" w:eastAsia="游ゴシック" w:hAnsi="Arial" w:cs="Arial"/>
                <w:color w:val="000000"/>
                <w:kern w:val="0"/>
                <w:sz w:val="18"/>
                <w:szCs w:val="18"/>
              </w:rPr>
            </w:pPr>
            <w:ins w:id="864"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r>
      <w:tr w:rsidR="00571A98" w:rsidRPr="00571A98" w14:paraId="7A543883" w14:textId="77777777" w:rsidTr="00571A98">
        <w:trPr>
          <w:trHeight w:val="480"/>
          <w:ins w:id="86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E10549" w14:textId="77777777" w:rsidR="00571A98" w:rsidRPr="00571A98" w:rsidRDefault="00571A98" w:rsidP="00571A98">
            <w:pPr>
              <w:widowControl/>
              <w:jc w:val="left"/>
              <w:rPr>
                <w:ins w:id="866" w:author="作成者"/>
                <w:rFonts w:ascii="Arial" w:eastAsia="游ゴシック" w:hAnsi="Arial" w:cs="Arial"/>
                <w:color w:val="000000"/>
                <w:kern w:val="0"/>
                <w:sz w:val="18"/>
                <w:szCs w:val="18"/>
              </w:rPr>
            </w:pPr>
            <w:ins w:id="867"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69490F2" w14:textId="77777777" w:rsidR="00571A98" w:rsidRPr="00571A98" w:rsidRDefault="00571A98" w:rsidP="00571A98">
            <w:pPr>
              <w:widowControl/>
              <w:jc w:val="center"/>
              <w:rPr>
                <w:ins w:id="868" w:author="作成者"/>
                <w:rFonts w:ascii="Arial" w:eastAsia="游ゴシック" w:hAnsi="Arial" w:cs="Arial"/>
                <w:color w:val="000000"/>
                <w:kern w:val="0"/>
                <w:sz w:val="18"/>
                <w:szCs w:val="18"/>
              </w:rPr>
            </w:pPr>
            <w:ins w:id="869" w:author="作成者">
              <w:r w:rsidRPr="00571A98">
                <w:rPr>
                  <w:rFonts w:ascii="Arial" w:eastAsia="游ゴシック" w:hAnsi="Arial" w:cs="Arial"/>
                  <w:color w:val="000000"/>
                  <w:kern w:val="0"/>
                  <w:sz w:val="18"/>
                  <w:szCs w:val="18"/>
                </w:rPr>
                <w:t>1700</w:t>
              </w:r>
            </w:ins>
          </w:p>
        </w:tc>
        <w:tc>
          <w:tcPr>
            <w:tcW w:w="2720" w:type="dxa"/>
            <w:tcBorders>
              <w:top w:val="nil"/>
              <w:left w:val="nil"/>
              <w:bottom w:val="single" w:sz="4" w:space="0" w:color="auto"/>
              <w:right w:val="single" w:sz="4" w:space="0" w:color="auto"/>
            </w:tcBorders>
            <w:shd w:val="clear" w:color="auto" w:fill="auto"/>
            <w:vAlign w:val="center"/>
            <w:hideMark/>
          </w:tcPr>
          <w:p w14:paraId="5C895C12" w14:textId="77777777" w:rsidR="00571A98" w:rsidRPr="00571A98" w:rsidRDefault="00571A98" w:rsidP="00571A98">
            <w:pPr>
              <w:widowControl/>
              <w:jc w:val="center"/>
              <w:rPr>
                <w:ins w:id="870" w:author="作成者"/>
                <w:rFonts w:ascii="Arial" w:eastAsia="游ゴシック" w:hAnsi="Arial" w:cs="Arial"/>
                <w:color w:val="000000"/>
                <w:kern w:val="0"/>
                <w:sz w:val="18"/>
                <w:szCs w:val="18"/>
              </w:rPr>
            </w:pPr>
            <w:ins w:id="871" w:author="作成者">
              <w:r w:rsidRPr="00571A98">
                <w:rPr>
                  <w:rFonts w:ascii="Arial" w:eastAsia="游ゴシック" w:hAnsi="Arial" w:cs="Arial"/>
                  <w:color w:val="000000"/>
                  <w:kern w:val="0"/>
                  <w:sz w:val="18"/>
                  <w:szCs w:val="18"/>
                </w:rPr>
                <w:t>200</w:t>
              </w:r>
            </w:ins>
          </w:p>
        </w:tc>
        <w:tc>
          <w:tcPr>
            <w:tcW w:w="2720" w:type="dxa"/>
            <w:tcBorders>
              <w:top w:val="nil"/>
              <w:left w:val="nil"/>
              <w:bottom w:val="single" w:sz="4" w:space="0" w:color="auto"/>
              <w:right w:val="single" w:sz="4" w:space="0" w:color="auto"/>
            </w:tcBorders>
            <w:shd w:val="clear" w:color="auto" w:fill="auto"/>
            <w:vAlign w:val="center"/>
            <w:hideMark/>
          </w:tcPr>
          <w:p w14:paraId="1C9DF54F" w14:textId="77777777" w:rsidR="00571A98" w:rsidRPr="00571A98" w:rsidRDefault="00571A98" w:rsidP="00571A98">
            <w:pPr>
              <w:widowControl/>
              <w:jc w:val="center"/>
              <w:rPr>
                <w:ins w:id="872" w:author="作成者"/>
                <w:rFonts w:ascii="Arial" w:eastAsia="游ゴシック" w:hAnsi="Arial" w:cs="Arial"/>
                <w:color w:val="000000"/>
                <w:kern w:val="0"/>
                <w:sz w:val="18"/>
                <w:szCs w:val="18"/>
              </w:rPr>
            </w:pPr>
            <w:ins w:id="873" w:author="作成者">
              <w:r w:rsidRPr="00571A98">
                <w:rPr>
                  <w:rFonts w:ascii="Arial" w:eastAsia="游ゴシック" w:hAnsi="Arial" w:cs="Arial"/>
                  <w:color w:val="000000"/>
                  <w:kern w:val="0"/>
                  <w:sz w:val="18"/>
                  <w:szCs w:val="18"/>
                </w:rPr>
                <w:t>7700</w:t>
              </w:r>
            </w:ins>
          </w:p>
        </w:tc>
        <w:tc>
          <w:tcPr>
            <w:tcW w:w="2720" w:type="dxa"/>
            <w:tcBorders>
              <w:top w:val="nil"/>
              <w:left w:val="nil"/>
              <w:bottom w:val="single" w:sz="4" w:space="0" w:color="auto"/>
              <w:right w:val="single" w:sz="4" w:space="0" w:color="auto"/>
            </w:tcBorders>
            <w:shd w:val="clear" w:color="auto" w:fill="auto"/>
            <w:vAlign w:val="center"/>
            <w:hideMark/>
          </w:tcPr>
          <w:p w14:paraId="72D89836" w14:textId="77777777" w:rsidR="00571A98" w:rsidRPr="00571A98" w:rsidRDefault="00571A98" w:rsidP="00571A98">
            <w:pPr>
              <w:widowControl/>
              <w:jc w:val="center"/>
              <w:rPr>
                <w:ins w:id="874" w:author="作成者"/>
                <w:rFonts w:ascii="Arial" w:eastAsia="游ゴシック" w:hAnsi="Arial" w:cs="Arial"/>
                <w:color w:val="000000"/>
                <w:kern w:val="0"/>
                <w:sz w:val="18"/>
                <w:szCs w:val="18"/>
              </w:rPr>
            </w:pPr>
            <w:ins w:id="875" w:author="作成者">
              <w:r w:rsidRPr="00571A98">
                <w:rPr>
                  <w:rFonts w:ascii="Arial" w:eastAsia="游ゴシック" w:hAnsi="Arial" w:cs="Arial"/>
                  <w:color w:val="000000"/>
                  <w:kern w:val="0"/>
                  <w:sz w:val="18"/>
                  <w:szCs w:val="18"/>
                </w:rPr>
                <w:t>9200</w:t>
              </w:r>
            </w:ins>
          </w:p>
        </w:tc>
      </w:tr>
      <w:tr w:rsidR="00571A98" w:rsidRPr="00571A98" w14:paraId="6F6EDB15" w14:textId="77777777" w:rsidTr="00571A98">
        <w:trPr>
          <w:trHeight w:val="372"/>
          <w:ins w:id="87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C09052F" w14:textId="77777777" w:rsidR="00571A98" w:rsidRPr="00571A98" w:rsidRDefault="00571A98" w:rsidP="00571A98">
            <w:pPr>
              <w:widowControl/>
              <w:jc w:val="left"/>
              <w:rPr>
                <w:ins w:id="877" w:author="作成者"/>
                <w:rFonts w:ascii="Arial" w:eastAsia="游ゴシック" w:hAnsi="Arial" w:cs="Arial"/>
                <w:color w:val="000000"/>
                <w:kern w:val="0"/>
                <w:sz w:val="18"/>
                <w:szCs w:val="18"/>
              </w:rPr>
            </w:pPr>
            <w:ins w:id="878" w:author="作成者">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1189ED6" w14:textId="77777777" w:rsidR="00571A98" w:rsidRPr="00571A98" w:rsidRDefault="00571A98" w:rsidP="00571A98">
            <w:pPr>
              <w:widowControl/>
              <w:jc w:val="center"/>
              <w:rPr>
                <w:ins w:id="879" w:author="作成者"/>
                <w:rFonts w:ascii="Arial" w:eastAsia="游ゴシック" w:hAnsi="Arial" w:cs="Arial"/>
                <w:color w:val="000000"/>
                <w:kern w:val="0"/>
                <w:sz w:val="18"/>
                <w:szCs w:val="18"/>
              </w:rPr>
            </w:pPr>
            <w:ins w:id="880"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924B83" w14:textId="77777777" w:rsidR="00571A98" w:rsidRPr="00571A98" w:rsidRDefault="00571A98" w:rsidP="00571A98">
            <w:pPr>
              <w:widowControl/>
              <w:jc w:val="center"/>
              <w:rPr>
                <w:ins w:id="881" w:author="作成者"/>
                <w:rFonts w:ascii="Arial" w:eastAsia="游ゴシック" w:hAnsi="Arial" w:cs="Arial"/>
                <w:color w:val="000000"/>
                <w:kern w:val="0"/>
                <w:sz w:val="18"/>
                <w:szCs w:val="18"/>
              </w:rPr>
            </w:pPr>
            <w:ins w:id="882"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67BD46" w14:textId="77777777" w:rsidR="00571A98" w:rsidRPr="00571A98" w:rsidRDefault="00571A98" w:rsidP="00571A98">
            <w:pPr>
              <w:widowControl/>
              <w:jc w:val="center"/>
              <w:rPr>
                <w:ins w:id="883" w:author="作成者"/>
                <w:rFonts w:ascii="Arial" w:eastAsia="游ゴシック" w:hAnsi="Arial" w:cs="Arial"/>
                <w:color w:val="000000"/>
                <w:kern w:val="0"/>
                <w:sz w:val="18"/>
                <w:szCs w:val="18"/>
              </w:rPr>
            </w:pPr>
            <w:ins w:id="884"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D51AB8" w14:textId="77777777" w:rsidR="00571A98" w:rsidRPr="00571A98" w:rsidRDefault="00571A98" w:rsidP="00571A98">
            <w:pPr>
              <w:widowControl/>
              <w:jc w:val="center"/>
              <w:rPr>
                <w:ins w:id="885" w:author="作成者"/>
                <w:rFonts w:ascii="Arial" w:eastAsia="游ゴシック" w:hAnsi="Arial" w:cs="Arial"/>
                <w:color w:val="000000"/>
                <w:kern w:val="0"/>
                <w:sz w:val="18"/>
                <w:szCs w:val="18"/>
              </w:rPr>
            </w:pPr>
            <w:ins w:id="886"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r>
      <w:tr w:rsidR="00571A98" w:rsidRPr="00571A98" w14:paraId="40DD9EA9" w14:textId="77777777" w:rsidTr="00571A98">
        <w:trPr>
          <w:trHeight w:val="375"/>
          <w:ins w:id="88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D7B775" w14:textId="77777777" w:rsidR="00571A98" w:rsidRPr="00571A98" w:rsidRDefault="00571A98" w:rsidP="00571A98">
            <w:pPr>
              <w:widowControl/>
              <w:jc w:val="left"/>
              <w:rPr>
                <w:ins w:id="888" w:author="作成者"/>
                <w:rFonts w:ascii="Arial" w:eastAsia="游ゴシック" w:hAnsi="Arial" w:cs="Arial"/>
                <w:color w:val="000000"/>
                <w:kern w:val="0"/>
                <w:sz w:val="18"/>
                <w:szCs w:val="18"/>
              </w:rPr>
            </w:pPr>
            <w:ins w:id="889"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0A5BCAD" w14:textId="77777777" w:rsidR="00571A98" w:rsidRPr="00571A98" w:rsidRDefault="00571A98" w:rsidP="00571A98">
            <w:pPr>
              <w:widowControl/>
              <w:jc w:val="center"/>
              <w:rPr>
                <w:ins w:id="890" w:author="作成者"/>
                <w:rFonts w:ascii="Arial" w:eastAsia="游ゴシック" w:hAnsi="Arial" w:cs="Arial"/>
                <w:color w:val="000000"/>
                <w:kern w:val="0"/>
                <w:sz w:val="18"/>
                <w:szCs w:val="18"/>
              </w:rPr>
            </w:pPr>
            <w:ins w:id="891" w:author="作成者">
              <w:r w:rsidRPr="00571A98">
                <w:rPr>
                  <w:rFonts w:ascii="Arial" w:eastAsia="游ゴシック" w:hAnsi="Arial" w:cs="Arial"/>
                  <w:color w:val="000000"/>
                  <w:kern w:val="0"/>
                  <w:sz w:val="18"/>
                  <w:szCs w:val="18"/>
                </w:rPr>
                <w:t>1600</w:t>
              </w:r>
            </w:ins>
          </w:p>
        </w:tc>
        <w:tc>
          <w:tcPr>
            <w:tcW w:w="2720" w:type="dxa"/>
            <w:tcBorders>
              <w:top w:val="nil"/>
              <w:left w:val="nil"/>
              <w:bottom w:val="single" w:sz="4" w:space="0" w:color="auto"/>
              <w:right w:val="single" w:sz="4" w:space="0" w:color="auto"/>
            </w:tcBorders>
            <w:shd w:val="clear" w:color="auto" w:fill="auto"/>
            <w:vAlign w:val="center"/>
            <w:hideMark/>
          </w:tcPr>
          <w:p w14:paraId="41440307" w14:textId="77777777" w:rsidR="00571A98" w:rsidRPr="00571A98" w:rsidRDefault="00571A98" w:rsidP="00571A98">
            <w:pPr>
              <w:widowControl/>
              <w:jc w:val="center"/>
              <w:rPr>
                <w:ins w:id="892" w:author="作成者"/>
                <w:rFonts w:ascii="Arial" w:eastAsia="游ゴシック" w:hAnsi="Arial" w:cs="Arial"/>
                <w:color w:val="000000"/>
                <w:kern w:val="0"/>
                <w:sz w:val="18"/>
                <w:szCs w:val="18"/>
              </w:rPr>
            </w:pPr>
            <w:ins w:id="893" w:author="作成者">
              <w:r w:rsidRPr="00571A98">
                <w:rPr>
                  <w:rFonts w:ascii="Arial" w:eastAsia="游ゴシック" w:hAnsi="Arial" w:cs="Arial"/>
                  <w:color w:val="000000"/>
                  <w:kern w:val="0"/>
                  <w:sz w:val="18"/>
                  <w:szCs w:val="18"/>
                </w:rPr>
                <w:t>4000</w:t>
              </w:r>
            </w:ins>
          </w:p>
        </w:tc>
        <w:tc>
          <w:tcPr>
            <w:tcW w:w="2720" w:type="dxa"/>
            <w:tcBorders>
              <w:top w:val="nil"/>
              <w:left w:val="nil"/>
              <w:bottom w:val="single" w:sz="4" w:space="0" w:color="auto"/>
              <w:right w:val="single" w:sz="4" w:space="0" w:color="auto"/>
            </w:tcBorders>
            <w:shd w:val="clear" w:color="auto" w:fill="auto"/>
            <w:vAlign w:val="center"/>
            <w:hideMark/>
          </w:tcPr>
          <w:p w14:paraId="6934F6A3" w14:textId="77777777" w:rsidR="00571A98" w:rsidRPr="00571A98" w:rsidRDefault="00571A98" w:rsidP="00571A98">
            <w:pPr>
              <w:widowControl/>
              <w:jc w:val="center"/>
              <w:rPr>
                <w:ins w:id="894" w:author="作成者"/>
                <w:rFonts w:ascii="Arial" w:eastAsia="游ゴシック" w:hAnsi="Arial" w:cs="Arial"/>
                <w:color w:val="000000"/>
                <w:kern w:val="0"/>
                <w:sz w:val="18"/>
                <w:szCs w:val="18"/>
              </w:rPr>
            </w:pPr>
            <w:ins w:id="895" w:author="作成者">
              <w:r w:rsidRPr="00571A98">
                <w:rPr>
                  <w:rFonts w:ascii="Arial" w:eastAsia="游ゴシック" w:hAnsi="Arial" w:cs="Arial"/>
                  <w:color w:val="000000"/>
                  <w:kern w:val="0"/>
                  <w:sz w:val="18"/>
                  <w:szCs w:val="18"/>
                </w:rPr>
                <w:t>4600</w:t>
              </w:r>
            </w:ins>
          </w:p>
        </w:tc>
        <w:tc>
          <w:tcPr>
            <w:tcW w:w="2720" w:type="dxa"/>
            <w:tcBorders>
              <w:top w:val="nil"/>
              <w:left w:val="nil"/>
              <w:bottom w:val="single" w:sz="4" w:space="0" w:color="auto"/>
              <w:right w:val="single" w:sz="4" w:space="0" w:color="auto"/>
            </w:tcBorders>
            <w:shd w:val="clear" w:color="auto" w:fill="auto"/>
            <w:vAlign w:val="center"/>
            <w:hideMark/>
          </w:tcPr>
          <w:p w14:paraId="2FE6B5EA" w14:textId="77777777" w:rsidR="00571A98" w:rsidRPr="00571A98" w:rsidRDefault="00571A98" w:rsidP="00571A98">
            <w:pPr>
              <w:widowControl/>
              <w:jc w:val="center"/>
              <w:rPr>
                <w:ins w:id="896" w:author="作成者"/>
                <w:rFonts w:ascii="Arial" w:eastAsia="游ゴシック" w:hAnsi="Arial" w:cs="Arial"/>
                <w:color w:val="000000"/>
                <w:kern w:val="0"/>
                <w:sz w:val="18"/>
                <w:szCs w:val="18"/>
              </w:rPr>
            </w:pPr>
            <w:ins w:id="897" w:author="作成者">
              <w:r w:rsidRPr="00571A98">
                <w:rPr>
                  <w:rFonts w:ascii="Arial" w:eastAsia="游ゴシック" w:hAnsi="Arial" w:cs="Arial"/>
                  <w:color w:val="000000"/>
                  <w:kern w:val="0"/>
                  <w:sz w:val="18"/>
                  <w:szCs w:val="18"/>
                </w:rPr>
                <w:t>6700</w:t>
              </w:r>
            </w:ins>
          </w:p>
        </w:tc>
      </w:tr>
      <w:tr w:rsidR="00571A98" w:rsidRPr="00571A98" w14:paraId="32920567" w14:textId="77777777" w:rsidTr="00571A98">
        <w:trPr>
          <w:trHeight w:val="375"/>
          <w:ins w:id="89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1C8C45" w14:textId="77777777" w:rsidR="00571A98" w:rsidRPr="00571A98" w:rsidRDefault="00571A98" w:rsidP="00571A98">
            <w:pPr>
              <w:widowControl/>
              <w:jc w:val="left"/>
              <w:rPr>
                <w:ins w:id="899" w:author="作成者"/>
                <w:rFonts w:ascii="Arial" w:eastAsia="游ゴシック" w:hAnsi="Arial" w:cs="Arial"/>
                <w:color w:val="000000"/>
                <w:kern w:val="0"/>
                <w:sz w:val="18"/>
                <w:szCs w:val="18"/>
              </w:rPr>
            </w:pPr>
            <w:ins w:id="900" w:author="作成者">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F3DE280" w14:textId="77777777" w:rsidR="00571A98" w:rsidRPr="00571A98" w:rsidRDefault="00571A98" w:rsidP="00571A98">
            <w:pPr>
              <w:widowControl/>
              <w:jc w:val="center"/>
              <w:rPr>
                <w:ins w:id="901" w:author="作成者"/>
                <w:rFonts w:ascii="Arial" w:eastAsia="游ゴシック" w:hAnsi="Arial" w:cs="Arial"/>
                <w:color w:val="000000"/>
                <w:kern w:val="0"/>
                <w:sz w:val="18"/>
                <w:szCs w:val="18"/>
              </w:rPr>
            </w:pPr>
            <w:ins w:id="902"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426FB27" w14:textId="77777777" w:rsidR="00571A98" w:rsidRPr="00571A98" w:rsidRDefault="00571A98" w:rsidP="00571A98">
            <w:pPr>
              <w:widowControl/>
              <w:jc w:val="center"/>
              <w:rPr>
                <w:ins w:id="903" w:author="作成者"/>
                <w:rFonts w:ascii="Arial" w:eastAsia="游ゴシック" w:hAnsi="Arial" w:cs="Arial"/>
                <w:color w:val="000000"/>
                <w:kern w:val="0"/>
                <w:sz w:val="18"/>
                <w:szCs w:val="18"/>
              </w:rPr>
            </w:pPr>
            <w:ins w:id="904"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7DD8E9" w14:textId="77777777" w:rsidR="00571A98" w:rsidRPr="00571A98" w:rsidRDefault="00571A98" w:rsidP="00571A98">
            <w:pPr>
              <w:widowControl/>
              <w:jc w:val="center"/>
              <w:rPr>
                <w:ins w:id="905" w:author="作成者"/>
                <w:rFonts w:ascii="Arial" w:eastAsia="游ゴシック" w:hAnsi="Arial" w:cs="Arial"/>
                <w:color w:val="000000"/>
                <w:kern w:val="0"/>
                <w:sz w:val="18"/>
                <w:szCs w:val="18"/>
              </w:rPr>
            </w:pPr>
            <w:ins w:id="906"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54F7695D" w14:textId="77777777" w:rsidR="00571A98" w:rsidRPr="00571A98" w:rsidRDefault="00571A98" w:rsidP="00571A98">
            <w:pPr>
              <w:widowControl/>
              <w:jc w:val="center"/>
              <w:rPr>
                <w:ins w:id="907" w:author="作成者"/>
                <w:rFonts w:ascii="Arial" w:eastAsia="游ゴシック" w:hAnsi="Arial" w:cs="Arial"/>
                <w:color w:val="000000"/>
                <w:kern w:val="0"/>
                <w:sz w:val="18"/>
                <w:szCs w:val="18"/>
              </w:rPr>
            </w:pPr>
            <w:ins w:id="908"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r>
      <w:tr w:rsidR="00571A98" w:rsidRPr="00571A98" w14:paraId="4FBC64B2" w14:textId="77777777" w:rsidTr="00571A98">
        <w:trPr>
          <w:trHeight w:val="375"/>
          <w:ins w:id="90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E61A7C" w14:textId="77777777" w:rsidR="00571A98" w:rsidRPr="00571A98" w:rsidRDefault="00571A98" w:rsidP="00571A98">
            <w:pPr>
              <w:widowControl/>
              <w:jc w:val="left"/>
              <w:rPr>
                <w:ins w:id="910" w:author="作成者"/>
                <w:rFonts w:ascii="Arial" w:eastAsia="游ゴシック" w:hAnsi="Arial" w:cs="Arial"/>
                <w:color w:val="000000"/>
                <w:kern w:val="0"/>
                <w:sz w:val="18"/>
                <w:szCs w:val="18"/>
              </w:rPr>
            </w:pPr>
            <w:ins w:id="911"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492C742" w14:textId="77777777" w:rsidR="00571A98" w:rsidRPr="00571A98" w:rsidRDefault="00571A98" w:rsidP="00571A98">
            <w:pPr>
              <w:widowControl/>
              <w:jc w:val="center"/>
              <w:rPr>
                <w:ins w:id="912" w:author="作成者"/>
                <w:rFonts w:ascii="Arial" w:eastAsia="游ゴシック" w:hAnsi="Arial" w:cs="Arial"/>
                <w:color w:val="000000"/>
                <w:kern w:val="0"/>
                <w:sz w:val="18"/>
                <w:szCs w:val="18"/>
              </w:rPr>
            </w:pPr>
            <w:ins w:id="913" w:author="作成者">
              <w:r w:rsidRPr="00571A98">
                <w:rPr>
                  <w:rFonts w:ascii="Arial" w:eastAsia="游ゴシック" w:hAnsi="Arial" w:cs="Arial"/>
                  <w:color w:val="000000"/>
                  <w:kern w:val="0"/>
                  <w:sz w:val="18"/>
                  <w:szCs w:val="18"/>
                </w:rPr>
                <w:t>11000</w:t>
              </w:r>
            </w:ins>
          </w:p>
        </w:tc>
        <w:tc>
          <w:tcPr>
            <w:tcW w:w="2720" w:type="dxa"/>
            <w:tcBorders>
              <w:top w:val="nil"/>
              <w:left w:val="nil"/>
              <w:bottom w:val="single" w:sz="4" w:space="0" w:color="auto"/>
              <w:right w:val="single" w:sz="4" w:space="0" w:color="auto"/>
            </w:tcBorders>
            <w:shd w:val="clear" w:color="auto" w:fill="auto"/>
            <w:vAlign w:val="center"/>
            <w:hideMark/>
          </w:tcPr>
          <w:p w14:paraId="6DF3225D" w14:textId="77777777" w:rsidR="00571A98" w:rsidRPr="00571A98" w:rsidRDefault="00571A98" w:rsidP="00571A98">
            <w:pPr>
              <w:widowControl/>
              <w:jc w:val="center"/>
              <w:rPr>
                <w:ins w:id="914" w:author="作成者"/>
                <w:rFonts w:ascii="Arial" w:eastAsia="游ゴシック" w:hAnsi="Arial" w:cs="Arial"/>
                <w:color w:val="000000"/>
                <w:kern w:val="0"/>
                <w:sz w:val="18"/>
                <w:szCs w:val="18"/>
              </w:rPr>
            </w:pPr>
            <w:ins w:id="915" w:author="作成者">
              <w:r w:rsidRPr="00571A98">
                <w:rPr>
                  <w:rFonts w:ascii="Arial" w:eastAsia="游ゴシック" w:hAnsi="Arial" w:cs="Arial"/>
                  <w:color w:val="000000"/>
                  <w:kern w:val="0"/>
                  <w:sz w:val="18"/>
                  <w:szCs w:val="18"/>
                </w:rPr>
                <w:t>13400</w:t>
              </w:r>
            </w:ins>
          </w:p>
        </w:tc>
        <w:tc>
          <w:tcPr>
            <w:tcW w:w="2720" w:type="dxa"/>
            <w:tcBorders>
              <w:top w:val="nil"/>
              <w:left w:val="nil"/>
              <w:bottom w:val="single" w:sz="4" w:space="0" w:color="auto"/>
              <w:right w:val="single" w:sz="4" w:space="0" w:color="auto"/>
            </w:tcBorders>
            <w:shd w:val="clear" w:color="auto" w:fill="auto"/>
            <w:vAlign w:val="center"/>
            <w:hideMark/>
          </w:tcPr>
          <w:p w14:paraId="237A3F80" w14:textId="77777777" w:rsidR="00571A98" w:rsidRPr="00571A98" w:rsidRDefault="00571A98" w:rsidP="00571A98">
            <w:pPr>
              <w:widowControl/>
              <w:jc w:val="center"/>
              <w:rPr>
                <w:ins w:id="916" w:author="作成者"/>
                <w:rFonts w:ascii="Arial" w:eastAsia="游ゴシック" w:hAnsi="Arial" w:cs="Arial"/>
                <w:color w:val="000000"/>
                <w:kern w:val="0"/>
                <w:sz w:val="18"/>
                <w:szCs w:val="18"/>
              </w:rPr>
            </w:pPr>
            <w:ins w:id="917" w:author="作成者">
              <w:r w:rsidRPr="00571A98">
                <w:rPr>
                  <w:rFonts w:ascii="Arial" w:eastAsia="游ゴシック" w:hAnsi="Arial" w:cs="Arial"/>
                  <w:color w:val="000000"/>
                  <w:kern w:val="0"/>
                  <w:sz w:val="18"/>
                  <w:szCs w:val="18"/>
                </w:rPr>
                <w:t>12100</w:t>
              </w:r>
            </w:ins>
          </w:p>
        </w:tc>
        <w:tc>
          <w:tcPr>
            <w:tcW w:w="2720" w:type="dxa"/>
            <w:tcBorders>
              <w:top w:val="nil"/>
              <w:left w:val="nil"/>
              <w:bottom w:val="single" w:sz="4" w:space="0" w:color="auto"/>
              <w:right w:val="single" w:sz="4" w:space="0" w:color="auto"/>
            </w:tcBorders>
            <w:shd w:val="clear" w:color="auto" w:fill="auto"/>
            <w:vAlign w:val="center"/>
            <w:hideMark/>
          </w:tcPr>
          <w:p w14:paraId="23E2D2C4" w14:textId="77777777" w:rsidR="00571A98" w:rsidRPr="00571A98" w:rsidRDefault="00571A98" w:rsidP="00571A98">
            <w:pPr>
              <w:widowControl/>
              <w:jc w:val="center"/>
              <w:rPr>
                <w:ins w:id="918" w:author="作成者"/>
                <w:rFonts w:ascii="Arial" w:eastAsia="游ゴシック" w:hAnsi="Arial" w:cs="Arial"/>
                <w:color w:val="000000"/>
                <w:kern w:val="0"/>
                <w:sz w:val="18"/>
                <w:szCs w:val="18"/>
              </w:rPr>
            </w:pPr>
            <w:ins w:id="919" w:author="作成者">
              <w:r w:rsidRPr="00571A98">
                <w:rPr>
                  <w:rFonts w:ascii="Arial" w:eastAsia="游ゴシック" w:hAnsi="Arial" w:cs="Arial"/>
                  <w:color w:val="000000"/>
                  <w:kern w:val="0"/>
                  <w:sz w:val="18"/>
                  <w:szCs w:val="18"/>
                </w:rPr>
                <w:t>14200</w:t>
              </w:r>
            </w:ins>
          </w:p>
        </w:tc>
      </w:tr>
      <w:tr w:rsidR="00571A98" w:rsidRPr="00571A98" w14:paraId="409D8582" w14:textId="77777777" w:rsidTr="00571A98">
        <w:trPr>
          <w:trHeight w:val="375"/>
          <w:ins w:id="92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6FE30C" w14:textId="77777777" w:rsidR="00571A98" w:rsidRPr="00571A98" w:rsidRDefault="00571A98" w:rsidP="00571A98">
            <w:pPr>
              <w:widowControl/>
              <w:jc w:val="left"/>
              <w:rPr>
                <w:ins w:id="921" w:author="作成者"/>
                <w:rFonts w:ascii="Arial" w:eastAsia="游ゴシック" w:hAnsi="Arial" w:cs="Arial"/>
                <w:color w:val="000000"/>
                <w:kern w:val="0"/>
                <w:sz w:val="18"/>
                <w:szCs w:val="18"/>
              </w:rPr>
            </w:pPr>
            <w:ins w:id="922" w:author="作成者">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46609CB" w14:textId="77777777" w:rsidR="00571A98" w:rsidRPr="00571A98" w:rsidRDefault="00571A98" w:rsidP="00571A98">
            <w:pPr>
              <w:widowControl/>
              <w:jc w:val="center"/>
              <w:rPr>
                <w:ins w:id="923" w:author="作成者"/>
                <w:rFonts w:ascii="Arial" w:eastAsia="游ゴシック" w:hAnsi="Arial" w:cs="Arial"/>
                <w:color w:val="000000"/>
                <w:kern w:val="0"/>
                <w:sz w:val="18"/>
                <w:szCs w:val="18"/>
              </w:rPr>
            </w:pPr>
            <w:ins w:id="924"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99280B1" w14:textId="77777777" w:rsidR="00571A98" w:rsidRPr="00571A98" w:rsidRDefault="00571A98" w:rsidP="00571A98">
            <w:pPr>
              <w:widowControl/>
              <w:jc w:val="center"/>
              <w:rPr>
                <w:ins w:id="925" w:author="作成者"/>
                <w:rFonts w:ascii="Arial" w:eastAsia="游ゴシック" w:hAnsi="Arial" w:cs="Arial"/>
                <w:color w:val="000000"/>
                <w:kern w:val="0"/>
                <w:sz w:val="18"/>
                <w:szCs w:val="18"/>
              </w:rPr>
            </w:pPr>
            <w:ins w:id="926"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5FFF3D" w14:textId="77777777" w:rsidR="00571A98" w:rsidRPr="00571A98" w:rsidRDefault="00571A98" w:rsidP="00571A98">
            <w:pPr>
              <w:widowControl/>
              <w:jc w:val="center"/>
              <w:rPr>
                <w:ins w:id="927" w:author="作成者"/>
                <w:rFonts w:ascii="Arial" w:eastAsia="游ゴシック" w:hAnsi="Arial" w:cs="Arial"/>
                <w:color w:val="000000"/>
                <w:kern w:val="0"/>
                <w:sz w:val="18"/>
                <w:szCs w:val="18"/>
              </w:rPr>
            </w:pPr>
            <w:ins w:id="928"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1CF813A" w14:textId="77777777" w:rsidR="00571A98" w:rsidRPr="00571A98" w:rsidRDefault="00571A98" w:rsidP="00571A98">
            <w:pPr>
              <w:widowControl/>
              <w:jc w:val="center"/>
              <w:rPr>
                <w:ins w:id="929" w:author="作成者"/>
                <w:rFonts w:ascii="Arial" w:eastAsia="游ゴシック" w:hAnsi="Arial" w:cs="Arial"/>
                <w:color w:val="000000"/>
                <w:kern w:val="0"/>
                <w:sz w:val="18"/>
                <w:szCs w:val="18"/>
              </w:rPr>
            </w:pPr>
            <w:ins w:id="930"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r>
      <w:tr w:rsidR="00571A98" w:rsidRPr="00571A98" w14:paraId="09CF5D6B" w14:textId="77777777" w:rsidTr="00571A98">
        <w:trPr>
          <w:trHeight w:val="375"/>
          <w:ins w:id="93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179461" w14:textId="77777777" w:rsidR="00571A98" w:rsidRPr="00571A98" w:rsidRDefault="00571A98" w:rsidP="00571A98">
            <w:pPr>
              <w:widowControl/>
              <w:jc w:val="left"/>
              <w:rPr>
                <w:ins w:id="932" w:author="作成者"/>
                <w:rFonts w:ascii="Arial" w:eastAsia="游ゴシック" w:hAnsi="Arial" w:cs="Arial"/>
                <w:color w:val="000000"/>
                <w:kern w:val="0"/>
                <w:sz w:val="18"/>
                <w:szCs w:val="18"/>
              </w:rPr>
            </w:pPr>
            <w:ins w:id="933"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1A44A5F" w14:textId="77777777" w:rsidR="00571A98" w:rsidRPr="00571A98" w:rsidRDefault="00571A98" w:rsidP="00571A98">
            <w:pPr>
              <w:widowControl/>
              <w:jc w:val="center"/>
              <w:rPr>
                <w:ins w:id="934" w:author="作成者"/>
                <w:rFonts w:ascii="Arial" w:eastAsia="游ゴシック" w:hAnsi="Arial" w:cs="Arial"/>
                <w:color w:val="000000"/>
                <w:kern w:val="0"/>
                <w:sz w:val="18"/>
                <w:szCs w:val="18"/>
              </w:rPr>
            </w:pPr>
            <w:ins w:id="935" w:author="作成者">
              <w:r w:rsidRPr="00571A98">
                <w:rPr>
                  <w:rFonts w:ascii="Arial" w:eastAsia="游ゴシック" w:hAnsi="Arial" w:cs="Arial"/>
                  <w:color w:val="000000"/>
                  <w:kern w:val="0"/>
                  <w:sz w:val="18"/>
                  <w:szCs w:val="18"/>
                </w:rPr>
                <w:t>4900</w:t>
              </w:r>
            </w:ins>
          </w:p>
        </w:tc>
        <w:tc>
          <w:tcPr>
            <w:tcW w:w="2720" w:type="dxa"/>
            <w:tcBorders>
              <w:top w:val="nil"/>
              <w:left w:val="nil"/>
              <w:bottom w:val="single" w:sz="4" w:space="0" w:color="auto"/>
              <w:right w:val="single" w:sz="4" w:space="0" w:color="auto"/>
            </w:tcBorders>
            <w:shd w:val="clear" w:color="auto" w:fill="auto"/>
            <w:vAlign w:val="center"/>
            <w:hideMark/>
          </w:tcPr>
          <w:p w14:paraId="16C5DF2D" w14:textId="77777777" w:rsidR="00571A98" w:rsidRPr="00571A98" w:rsidRDefault="00571A98" w:rsidP="00571A98">
            <w:pPr>
              <w:widowControl/>
              <w:jc w:val="center"/>
              <w:rPr>
                <w:ins w:id="936" w:author="作成者"/>
                <w:rFonts w:ascii="Arial" w:eastAsia="游ゴシック" w:hAnsi="Arial" w:cs="Arial"/>
                <w:color w:val="000000"/>
                <w:kern w:val="0"/>
                <w:sz w:val="18"/>
                <w:szCs w:val="18"/>
              </w:rPr>
            </w:pPr>
            <w:ins w:id="937" w:author="作成者">
              <w:r w:rsidRPr="00571A98">
                <w:rPr>
                  <w:rFonts w:ascii="Arial" w:eastAsia="游ゴシック" w:hAnsi="Arial" w:cs="Arial"/>
                  <w:color w:val="000000"/>
                  <w:kern w:val="0"/>
                  <w:sz w:val="18"/>
                  <w:szCs w:val="18"/>
                </w:rPr>
                <w:t>8200</w:t>
              </w:r>
            </w:ins>
          </w:p>
        </w:tc>
        <w:tc>
          <w:tcPr>
            <w:tcW w:w="2720" w:type="dxa"/>
            <w:tcBorders>
              <w:top w:val="nil"/>
              <w:left w:val="nil"/>
              <w:bottom w:val="single" w:sz="4" w:space="0" w:color="auto"/>
              <w:right w:val="single" w:sz="4" w:space="0" w:color="auto"/>
            </w:tcBorders>
            <w:shd w:val="clear" w:color="auto" w:fill="auto"/>
            <w:vAlign w:val="center"/>
            <w:hideMark/>
          </w:tcPr>
          <w:p w14:paraId="400F91D2" w14:textId="77777777" w:rsidR="00571A98" w:rsidRPr="00571A98" w:rsidRDefault="00571A98" w:rsidP="00571A98">
            <w:pPr>
              <w:widowControl/>
              <w:jc w:val="center"/>
              <w:rPr>
                <w:ins w:id="938" w:author="作成者"/>
                <w:rFonts w:ascii="Arial" w:eastAsia="游ゴシック" w:hAnsi="Arial" w:cs="Arial"/>
                <w:color w:val="000000"/>
                <w:kern w:val="0"/>
                <w:sz w:val="18"/>
                <w:szCs w:val="18"/>
              </w:rPr>
            </w:pPr>
            <w:ins w:id="939" w:author="作成者">
              <w:r w:rsidRPr="00571A98">
                <w:rPr>
                  <w:rFonts w:ascii="Arial" w:eastAsia="游ゴシック" w:hAnsi="Arial" w:cs="Arial"/>
                  <w:color w:val="000000"/>
                  <w:kern w:val="0"/>
                  <w:sz w:val="18"/>
                  <w:szCs w:val="18"/>
                </w:rPr>
                <w:t>9000</w:t>
              </w:r>
            </w:ins>
          </w:p>
        </w:tc>
        <w:tc>
          <w:tcPr>
            <w:tcW w:w="2720" w:type="dxa"/>
            <w:tcBorders>
              <w:top w:val="nil"/>
              <w:left w:val="nil"/>
              <w:bottom w:val="single" w:sz="4" w:space="0" w:color="auto"/>
              <w:right w:val="single" w:sz="4" w:space="0" w:color="auto"/>
            </w:tcBorders>
            <w:shd w:val="clear" w:color="auto" w:fill="auto"/>
            <w:vAlign w:val="center"/>
            <w:hideMark/>
          </w:tcPr>
          <w:p w14:paraId="305A0DC7" w14:textId="77777777" w:rsidR="00571A98" w:rsidRPr="00571A98" w:rsidRDefault="00571A98" w:rsidP="00571A98">
            <w:pPr>
              <w:widowControl/>
              <w:jc w:val="center"/>
              <w:rPr>
                <w:ins w:id="940" w:author="作成者"/>
                <w:rFonts w:ascii="Arial" w:eastAsia="游ゴシック" w:hAnsi="Arial" w:cs="Arial"/>
                <w:color w:val="000000"/>
                <w:kern w:val="0"/>
                <w:sz w:val="18"/>
                <w:szCs w:val="18"/>
              </w:rPr>
            </w:pPr>
            <w:ins w:id="941" w:author="作成者">
              <w:r w:rsidRPr="00571A98">
                <w:rPr>
                  <w:rFonts w:ascii="Arial" w:eastAsia="游ゴシック" w:hAnsi="Arial" w:cs="Arial"/>
                  <w:color w:val="000000"/>
                  <w:kern w:val="0"/>
                  <w:sz w:val="18"/>
                  <w:szCs w:val="18"/>
                </w:rPr>
                <w:t>11700</w:t>
              </w:r>
            </w:ins>
          </w:p>
        </w:tc>
      </w:tr>
      <w:tr w:rsidR="00571A98" w:rsidRPr="00571A98" w14:paraId="4728D910" w14:textId="77777777" w:rsidTr="00571A98">
        <w:trPr>
          <w:trHeight w:val="375"/>
          <w:ins w:id="94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F8857" w14:textId="77777777" w:rsidR="00571A98" w:rsidRPr="00571A98" w:rsidRDefault="00571A98" w:rsidP="00571A98">
            <w:pPr>
              <w:widowControl/>
              <w:jc w:val="left"/>
              <w:rPr>
                <w:ins w:id="943" w:author="作成者"/>
                <w:rFonts w:ascii="Arial" w:eastAsia="游ゴシック" w:hAnsi="Arial" w:cs="Arial"/>
                <w:color w:val="000000"/>
                <w:kern w:val="0"/>
                <w:sz w:val="18"/>
                <w:szCs w:val="18"/>
              </w:rPr>
            </w:pPr>
            <w:ins w:id="944" w:author="作成者">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75E73D4" w14:textId="77777777" w:rsidR="00571A98" w:rsidRPr="00571A98" w:rsidRDefault="00571A98" w:rsidP="00571A98">
            <w:pPr>
              <w:widowControl/>
              <w:jc w:val="center"/>
              <w:rPr>
                <w:ins w:id="945" w:author="作成者"/>
                <w:rFonts w:ascii="Arial" w:eastAsia="游ゴシック" w:hAnsi="Arial" w:cs="Arial"/>
                <w:color w:val="000000"/>
                <w:kern w:val="0"/>
                <w:sz w:val="18"/>
                <w:szCs w:val="18"/>
              </w:rPr>
            </w:pPr>
            <w:ins w:id="946"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8E8088" w14:textId="77777777" w:rsidR="00571A98" w:rsidRPr="00571A98" w:rsidRDefault="00571A98" w:rsidP="00571A98">
            <w:pPr>
              <w:widowControl/>
              <w:jc w:val="center"/>
              <w:rPr>
                <w:ins w:id="947" w:author="作成者"/>
                <w:rFonts w:ascii="Arial" w:eastAsia="游ゴシック" w:hAnsi="Arial" w:cs="Arial"/>
                <w:color w:val="000000"/>
                <w:kern w:val="0"/>
                <w:sz w:val="18"/>
                <w:szCs w:val="18"/>
              </w:rPr>
            </w:pPr>
            <w:ins w:id="948"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4EE5A631" w14:textId="77777777" w:rsidR="00571A98" w:rsidRPr="00571A98" w:rsidRDefault="00571A98" w:rsidP="00571A98">
            <w:pPr>
              <w:widowControl/>
              <w:jc w:val="center"/>
              <w:rPr>
                <w:ins w:id="949" w:author="作成者"/>
                <w:rFonts w:ascii="Arial" w:eastAsia="游ゴシック" w:hAnsi="Arial" w:cs="Arial"/>
                <w:color w:val="000000"/>
                <w:kern w:val="0"/>
                <w:sz w:val="18"/>
                <w:szCs w:val="18"/>
              </w:rPr>
            </w:pPr>
            <w:ins w:id="950" w:author="作成者">
              <w:r w:rsidRPr="00571A98">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B2575E6" w14:textId="77777777" w:rsidR="00571A98" w:rsidRPr="00571A98" w:rsidRDefault="00571A98" w:rsidP="00571A98">
            <w:pPr>
              <w:widowControl/>
              <w:jc w:val="center"/>
              <w:rPr>
                <w:ins w:id="951" w:author="作成者"/>
                <w:rFonts w:ascii="Arial" w:eastAsia="游ゴシック" w:hAnsi="Arial" w:cs="Arial"/>
                <w:color w:val="000000"/>
                <w:kern w:val="0"/>
                <w:sz w:val="18"/>
                <w:szCs w:val="18"/>
              </w:rPr>
            </w:pPr>
            <w:ins w:id="952" w:author="作成者">
              <w:r w:rsidRPr="00571A98">
                <w:rPr>
                  <w:rFonts w:ascii="Arial" w:eastAsia="游ゴシック" w:hAnsi="Arial" w:cs="Arial"/>
                  <w:color w:val="000000"/>
                  <w:kern w:val="0"/>
                  <w:sz w:val="18"/>
                  <w:szCs w:val="18"/>
                </w:rPr>
                <w:t xml:space="preserve">　</w:t>
              </w:r>
            </w:ins>
          </w:p>
        </w:tc>
      </w:tr>
      <w:tr w:rsidR="00571A98" w:rsidRPr="00571A98" w14:paraId="5E7171DB" w14:textId="77777777" w:rsidTr="00571A98">
        <w:trPr>
          <w:trHeight w:val="375"/>
          <w:ins w:id="95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1C12DB" w14:textId="77777777" w:rsidR="00571A98" w:rsidRPr="00571A98" w:rsidRDefault="00571A98" w:rsidP="00571A98">
            <w:pPr>
              <w:widowControl/>
              <w:jc w:val="left"/>
              <w:rPr>
                <w:ins w:id="954" w:author="作成者"/>
                <w:rFonts w:ascii="Arial" w:eastAsia="游ゴシック" w:hAnsi="Arial" w:cs="Arial"/>
                <w:color w:val="000000"/>
                <w:kern w:val="0"/>
                <w:sz w:val="18"/>
                <w:szCs w:val="18"/>
              </w:rPr>
            </w:pPr>
            <w:ins w:id="955"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10C1F72" w14:textId="77777777" w:rsidR="00571A98" w:rsidRPr="00571A98" w:rsidRDefault="00571A98" w:rsidP="00571A98">
            <w:pPr>
              <w:widowControl/>
              <w:jc w:val="center"/>
              <w:rPr>
                <w:ins w:id="956" w:author="作成者"/>
                <w:rFonts w:ascii="Arial" w:eastAsia="游ゴシック" w:hAnsi="Arial" w:cs="Arial"/>
                <w:color w:val="000000"/>
                <w:kern w:val="0"/>
                <w:sz w:val="18"/>
                <w:szCs w:val="18"/>
              </w:rPr>
            </w:pPr>
            <w:ins w:id="957" w:author="作成者">
              <w:r w:rsidRPr="00571A98">
                <w:rPr>
                  <w:rFonts w:ascii="Arial" w:eastAsia="游ゴシック" w:hAnsi="Arial" w:cs="Arial"/>
                  <w:color w:val="000000"/>
                  <w:kern w:val="0"/>
                  <w:sz w:val="18"/>
                  <w:szCs w:val="18"/>
                </w:rPr>
                <w:t>3400</w:t>
              </w:r>
            </w:ins>
          </w:p>
        </w:tc>
        <w:tc>
          <w:tcPr>
            <w:tcW w:w="2720" w:type="dxa"/>
            <w:tcBorders>
              <w:top w:val="nil"/>
              <w:left w:val="nil"/>
              <w:bottom w:val="single" w:sz="4" w:space="0" w:color="auto"/>
              <w:right w:val="single" w:sz="4" w:space="0" w:color="auto"/>
            </w:tcBorders>
            <w:shd w:val="clear" w:color="auto" w:fill="auto"/>
            <w:vAlign w:val="center"/>
            <w:hideMark/>
          </w:tcPr>
          <w:p w14:paraId="691F219E" w14:textId="77777777" w:rsidR="00571A98" w:rsidRPr="00571A98" w:rsidRDefault="00571A98" w:rsidP="00571A98">
            <w:pPr>
              <w:widowControl/>
              <w:jc w:val="center"/>
              <w:rPr>
                <w:ins w:id="958" w:author="作成者"/>
                <w:rFonts w:ascii="Arial" w:eastAsia="游ゴシック" w:hAnsi="Arial" w:cs="Arial"/>
                <w:color w:val="000000"/>
                <w:kern w:val="0"/>
                <w:sz w:val="18"/>
                <w:szCs w:val="18"/>
              </w:rPr>
            </w:pPr>
            <w:ins w:id="959" w:author="作成者">
              <w:r w:rsidRPr="00571A98">
                <w:rPr>
                  <w:rFonts w:ascii="Arial" w:eastAsia="游ゴシック" w:hAnsi="Arial" w:cs="Arial"/>
                  <w:color w:val="000000"/>
                  <w:kern w:val="0"/>
                  <w:sz w:val="18"/>
                  <w:szCs w:val="18"/>
                </w:rPr>
                <w:t>400</w:t>
              </w:r>
            </w:ins>
          </w:p>
        </w:tc>
        <w:tc>
          <w:tcPr>
            <w:tcW w:w="2720" w:type="dxa"/>
            <w:tcBorders>
              <w:top w:val="nil"/>
              <w:left w:val="nil"/>
              <w:bottom w:val="single" w:sz="4" w:space="0" w:color="auto"/>
              <w:right w:val="single" w:sz="4" w:space="0" w:color="auto"/>
            </w:tcBorders>
            <w:shd w:val="clear" w:color="000000" w:fill="808080"/>
            <w:vAlign w:val="center"/>
            <w:hideMark/>
          </w:tcPr>
          <w:p w14:paraId="6A5995FE" w14:textId="77777777" w:rsidR="00571A98" w:rsidRPr="00571A98" w:rsidRDefault="00571A98" w:rsidP="00571A98">
            <w:pPr>
              <w:widowControl/>
              <w:jc w:val="center"/>
              <w:rPr>
                <w:ins w:id="960" w:author="作成者"/>
                <w:rFonts w:ascii="Arial" w:eastAsia="游ゴシック" w:hAnsi="Arial" w:cs="Arial"/>
                <w:color w:val="000000"/>
                <w:kern w:val="0"/>
                <w:sz w:val="18"/>
                <w:szCs w:val="18"/>
              </w:rPr>
            </w:pPr>
            <w:ins w:id="961" w:author="作成者">
              <w:r w:rsidRPr="00571A98">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9DC2B2F" w14:textId="77777777" w:rsidR="00571A98" w:rsidRPr="00571A98" w:rsidRDefault="00571A98" w:rsidP="00571A98">
            <w:pPr>
              <w:widowControl/>
              <w:jc w:val="center"/>
              <w:rPr>
                <w:ins w:id="962" w:author="作成者"/>
                <w:rFonts w:ascii="Arial" w:eastAsia="游ゴシック" w:hAnsi="Arial" w:cs="Arial"/>
                <w:color w:val="000000"/>
                <w:kern w:val="0"/>
                <w:sz w:val="18"/>
                <w:szCs w:val="18"/>
              </w:rPr>
            </w:pPr>
            <w:ins w:id="963" w:author="作成者">
              <w:r w:rsidRPr="00571A98">
                <w:rPr>
                  <w:rFonts w:ascii="Arial" w:eastAsia="游ゴシック" w:hAnsi="Arial" w:cs="Arial"/>
                  <w:color w:val="000000"/>
                  <w:kern w:val="0"/>
                  <w:sz w:val="18"/>
                  <w:szCs w:val="18"/>
                </w:rPr>
                <w:t xml:space="preserve">　</w:t>
              </w:r>
            </w:ins>
          </w:p>
        </w:tc>
      </w:tr>
      <w:tr w:rsidR="00571A98" w:rsidRPr="00571A98" w14:paraId="30696EA3" w14:textId="77777777" w:rsidTr="00571A98">
        <w:trPr>
          <w:trHeight w:val="480"/>
          <w:ins w:id="96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29B8D9" w14:textId="77777777" w:rsidR="00571A98" w:rsidRPr="00571A98" w:rsidRDefault="00571A98" w:rsidP="00571A98">
            <w:pPr>
              <w:widowControl/>
              <w:jc w:val="left"/>
              <w:rPr>
                <w:ins w:id="965" w:author="作成者"/>
                <w:rFonts w:ascii="Arial" w:eastAsia="游ゴシック" w:hAnsi="Arial" w:cs="Arial"/>
                <w:color w:val="000000"/>
                <w:kern w:val="0"/>
                <w:sz w:val="18"/>
                <w:szCs w:val="18"/>
              </w:rPr>
            </w:pPr>
            <w:ins w:id="966" w:author="作成者">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8A531F3" w14:textId="77777777" w:rsidR="00571A98" w:rsidRPr="00571A98" w:rsidRDefault="00571A98" w:rsidP="00571A98">
            <w:pPr>
              <w:widowControl/>
              <w:jc w:val="center"/>
              <w:rPr>
                <w:ins w:id="967" w:author="作成者"/>
                <w:rFonts w:ascii="Arial" w:eastAsia="游ゴシック" w:hAnsi="Arial" w:cs="Arial"/>
                <w:color w:val="000000"/>
                <w:kern w:val="0"/>
                <w:sz w:val="18"/>
                <w:szCs w:val="18"/>
              </w:rPr>
            </w:pPr>
            <w:ins w:id="968"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47A1E4D" w14:textId="77777777" w:rsidR="00571A98" w:rsidRPr="00571A98" w:rsidRDefault="00571A98" w:rsidP="00571A98">
            <w:pPr>
              <w:widowControl/>
              <w:jc w:val="center"/>
              <w:rPr>
                <w:ins w:id="969" w:author="作成者"/>
                <w:rFonts w:ascii="Arial" w:eastAsia="游ゴシック" w:hAnsi="Arial" w:cs="Arial"/>
                <w:color w:val="000000"/>
                <w:kern w:val="0"/>
                <w:sz w:val="18"/>
                <w:szCs w:val="18"/>
              </w:rPr>
            </w:pPr>
            <w:ins w:id="970"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E966E3" w14:textId="77777777" w:rsidR="00571A98" w:rsidRPr="00571A98" w:rsidRDefault="00571A98" w:rsidP="00571A98">
            <w:pPr>
              <w:widowControl/>
              <w:jc w:val="center"/>
              <w:rPr>
                <w:ins w:id="971" w:author="作成者"/>
                <w:rFonts w:ascii="Arial" w:eastAsia="游ゴシック" w:hAnsi="Arial" w:cs="Arial"/>
                <w:color w:val="000000"/>
                <w:kern w:val="0"/>
                <w:sz w:val="18"/>
                <w:szCs w:val="18"/>
              </w:rPr>
            </w:pPr>
            <w:ins w:id="972"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41CD022" w14:textId="77777777" w:rsidR="00571A98" w:rsidRPr="00571A98" w:rsidRDefault="00571A98" w:rsidP="00571A98">
            <w:pPr>
              <w:widowControl/>
              <w:jc w:val="center"/>
              <w:rPr>
                <w:ins w:id="973" w:author="作成者"/>
                <w:rFonts w:ascii="Arial" w:eastAsia="游ゴシック" w:hAnsi="Arial" w:cs="Arial"/>
                <w:color w:val="000000"/>
                <w:kern w:val="0"/>
                <w:sz w:val="18"/>
                <w:szCs w:val="18"/>
              </w:rPr>
            </w:pPr>
            <w:ins w:id="974" w:author="作成者">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r>
      <w:tr w:rsidR="00571A98" w:rsidRPr="00571A98" w14:paraId="533B6675" w14:textId="77777777" w:rsidTr="00571A98">
        <w:trPr>
          <w:trHeight w:val="375"/>
          <w:ins w:id="9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C6253A" w14:textId="77777777" w:rsidR="00571A98" w:rsidRPr="00571A98" w:rsidRDefault="00571A98" w:rsidP="00571A98">
            <w:pPr>
              <w:widowControl/>
              <w:jc w:val="left"/>
              <w:rPr>
                <w:ins w:id="976" w:author="作成者"/>
                <w:rFonts w:ascii="Arial" w:eastAsia="游ゴシック" w:hAnsi="Arial" w:cs="Arial"/>
                <w:color w:val="000000"/>
                <w:kern w:val="0"/>
                <w:sz w:val="18"/>
                <w:szCs w:val="18"/>
              </w:rPr>
            </w:pPr>
            <w:ins w:id="977"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78EFCE2" w14:textId="77777777" w:rsidR="00571A98" w:rsidRPr="00571A98" w:rsidRDefault="00571A98" w:rsidP="00571A98">
            <w:pPr>
              <w:widowControl/>
              <w:jc w:val="center"/>
              <w:rPr>
                <w:ins w:id="978" w:author="作成者"/>
                <w:rFonts w:ascii="Arial" w:eastAsia="游ゴシック" w:hAnsi="Arial" w:cs="Arial"/>
                <w:color w:val="000000"/>
                <w:kern w:val="0"/>
                <w:sz w:val="18"/>
                <w:szCs w:val="18"/>
              </w:rPr>
            </w:pPr>
            <w:ins w:id="979" w:author="作成者">
              <w:r w:rsidRPr="00571A98">
                <w:rPr>
                  <w:rFonts w:ascii="Arial" w:eastAsia="游ゴシック" w:hAnsi="Arial" w:cs="Arial"/>
                  <w:color w:val="000000"/>
                  <w:kern w:val="0"/>
                  <w:sz w:val="18"/>
                  <w:szCs w:val="18"/>
                </w:rPr>
                <w:t>14300</w:t>
              </w:r>
            </w:ins>
          </w:p>
        </w:tc>
        <w:tc>
          <w:tcPr>
            <w:tcW w:w="2720" w:type="dxa"/>
            <w:tcBorders>
              <w:top w:val="nil"/>
              <w:left w:val="nil"/>
              <w:bottom w:val="single" w:sz="4" w:space="0" w:color="auto"/>
              <w:right w:val="single" w:sz="4" w:space="0" w:color="auto"/>
            </w:tcBorders>
            <w:shd w:val="clear" w:color="auto" w:fill="auto"/>
            <w:vAlign w:val="center"/>
            <w:hideMark/>
          </w:tcPr>
          <w:p w14:paraId="738849A2" w14:textId="77777777" w:rsidR="00571A98" w:rsidRPr="00571A98" w:rsidRDefault="00571A98" w:rsidP="00571A98">
            <w:pPr>
              <w:widowControl/>
              <w:jc w:val="center"/>
              <w:rPr>
                <w:ins w:id="980" w:author="作成者"/>
                <w:rFonts w:ascii="Arial" w:eastAsia="游ゴシック" w:hAnsi="Arial" w:cs="Arial"/>
                <w:color w:val="000000"/>
                <w:kern w:val="0"/>
                <w:sz w:val="18"/>
                <w:szCs w:val="18"/>
              </w:rPr>
            </w:pPr>
            <w:ins w:id="981" w:author="作成者">
              <w:r w:rsidRPr="00571A98">
                <w:rPr>
                  <w:rFonts w:ascii="Arial" w:eastAsia="游ゴシック" w:hAnsi="Arial" w:cs="Arial"/>
                  <w:color w:val="000000"/>
                  <w:kern w:val="0"/>
                  <w:sz w:val="18"/>
                  <w:szCs w:val="18"/>
                </w:rPr>
                <w:t>17600</w:t>
              </w:r>
            </w:ins>
          </w:p>
        </w:tc>
        <w:tc>
          <w:tcPr>
            <w:tcW w:w="2720" w:type="dxa"/>
            <w:tcBorders>
              <w:top w:val="nil"/>
              <w:left w:val="nil"/>
              <w:bottom w:val="single" w:sz="4" w:space="0" w:color="auto"/>
              <w:right w:val="single" w:sz="4" w:space="0" w:color="auto"/>
            </w:tcBorders>
            <w:shd w:val="clear" w:color="auto" w:fill="auto"/>
            <w:vAlign w:val="center"/>
            <w:hideMark/>
          </w:tcPr>
          <w:p w14:paraId="4E7DBC65" w14:textId="77777777" w:rsidR="00571A98" w:rsidRPr="00571A98" w:rsidRDefault="00571A98" w:rsidP="00571A98">
            <w:pPr>
              <w:widowControl/>
              <w:jc w:val="center"/>
              <w:rPr>
                <w:ins w:id="982" w:author="作成者"/>
                <w:rFonts w:ascii="Arial" w:eastAsia="游ゴシック" w:hAnsi="Arial" w:cs="Arial"/>
                <w:color w:val="000000"/>
                <w:kern w:val="0"/>
                <w:sz w:val="18"/>
                <w:szCs w:val="18"/>
              </w:rPr>
            </w:pPr>
            <w:ins w:id="983" w:author="作成者">
              <w:r w:rsidRPr="00571A98">
                <w:rPr>
                  <w:rFonts w:ascii="Arial" w:eastAsia="游ゴシック" w:hAnsi="Arial" w:cs="Arial"/>
                  <w:color w:val="000000"/>
                  <w:kern w:val="0"/>
                  <w:sz w:val="18"/>
                  <w:szCs w:val="18"/>
                </w:rPr>
                <w:t>16500</w:t>
              </w:r>
            </w:ins>
          </w:p>
        </w:tc>
        <w:tc>
          <w:tcPr>
            <w:tcW w:w="2720" w:type="dxa"/>
            <w:tcBorders>
              <w:top w:val="nil"/>
              <w:left w:val="nil"/>
              <w:bottom w:val="single" w:sz="4" w:space="0" w:color="auto"/>
              <w:right w:val="single" w:sz="4" w:space="0" w:color="auto"/>
            </w:tcBorders>
            <w:shd w:val="clear" w:color="auto" w:fill="auto"/>
            <w:vAlign w:val="center"/>
            <w:hideMark/>
          </w:tcPr>
          <w:p w14:paraId="48B141F0" w14:textId="77777777" w:rsidR="00571A98" w:rsidRPr="00571A98" w:rsidRDefault="00571A98" w:rsidP="00571A98">
            <w:pPr>
              <w:widowControl/>
              <w:jc w:val="center"/>
              <w:rPr>
                <w:ins w:id="984" w:author="作成者"/>
                <w:rFonts w:ascii="Arial" w:eastAsia="游ゴシック" w:hAnsi="Arial" w:cs="Arial"/>
                <w:color w:val="000000"/>
                <w:kern w:val="0"/>
                <w:sz w:val="18"/>
                <w:szCs w:val="18"/>
              </w:rPr>
            </w:pPr>
            <w:ins w:id="985" w:author="作成者">
              <w:r w:rsidRPr="00571A98">
                <w:rPr>
                  <w:rFonts w:ascii="Arial" w:eastAsia="游ゴシック" w:hAnsi="Arial" w:cs="Arial"/>
                  <w:color w:val="000000"/>
                  <w:kern w:val="0"/>
                  <w:sz w:val="18"/>
                  <w:szCs w:val="18"/>
                </w:rPr>
                <w:t>19200</w:t>
              </w:r>
            </w:ins>
          </w:p>
        </w:tc>
      </w:tr>
      <w:tr w:rsidR="00571A98" w:rsidRPr="00571A98" w14:paraId="4479A754" w14:textId="77777777" w:rsidTr="00571A98">
        <w:trPr>
          <w:trHeight w:val="375"/>
          <w:ins w:id="9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D68147" w14:textId="77777777" w:rsidR="00571A98" w:rsidRPr="00571A98" w:rsidRDefault="00571A98" w:rsidP="00571A98">
            <w:pPr>
              <w:widowControl/>
              <w:jc w:val="left"/>
              <w:rPr>
                <w:ins w:id="987" w:author="作成者"/>
                <w:rFonts w:ascii="Arial" w:eastAsia="游ゴシック" w:hAnsi="Arial" w:cs="Arial"/>
                <w:color w:val="000000"/>
                <w:kern w:val="0"/>
                <w:sz w:val="18"/>
                <w:szCs w:val="18"/>
              </w:rPr>
            </w:pPr>
            <w:ins w:id="988" w:author="作成者">
              <w:r w:rsidRPr="00571A98">
                <w:rPr>
                  <w:rFonts w:ascii="Arial" w:eastAsia="游ゴシック" w:hAnsi="Arial" w:cs="Arial"/>
                  <w:color w:val="000000"/>
                  <w:kern w:val="0"/>
                  <w:sz w:val="18"/>
                  <w:szCs w:val="18"/>
                </w:rPr>
                <w:lastRenderedPageBreak/>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82A546A" w14:textId="77777777" w:rsidR="00571A98" w:rsidRPr="00571A98" w:rsidRDefault="00571A98" w:rsidP="00571A98">
            <w:pPr>
              <w:widowControl/>
              <w:jc w:val="center"/>
              <w:rPr>
                <w:ins w:id="989" w:author="作成者"/>
                <w:rFonts w:ascii="Arial" w:eastAsia="游ゴシック" w:hAnsi="Arial" w:cs="Arial"/>
                <w:color w:val="000000"/>
                <w:kern w:val="0"/>
                <w:sz w:val="18"/>
                <w:szCs w:val="18"/>
              </w:rPr>
            </w:pPr>
            <w:ins w:id="990"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AF53543" w14:textId="77777777" w:rsidR="00571A98" w:rsidRPr="00571A98" w:rsidRDefault="00571A98" w:rsidP="00571A98">
            <w:pPr>
              <w:widowControl/>
              <w:jc w:val="center"/>
              <w:rPr>
                <w:ins w:id="991" w:author="作成者"/>
                <w:rFonts w:ascii="Arial" w:eastAsia="游ゴシック" w:hAnsi="Arial" w:cs="Arial"/>
                <w:color w:val="000000"/>
                <w:kern w:val="0"/>
                <w:sz w:val="18"/>
                <w:szCs w:val="18"/>
              </w:rPr>
            </w:pPr>
            <w:ins w:id="992"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808080"/>
            <w:vAlign w:val="center"/>
            <w:hideMark/>
          </w:tcPr>
          <w:p w14:paraId="4C08FB25" w14:textId="77777777" w:rsidR="00571A98" w:rsidRPr="00571A98" w:rsidRDefault="00571A98" w:rsidP="00571A98">
            <w:pPr>
              <w:widowControl/>
              <w:jc w:val="center"/>
              <w:rPr>
                <w:ins w:id="993" w:author="作成者"/>
                <w:rFonts w:ascii="Arial" w:eastAsia="游ゴシック" w:hAnsi="Arial" w:cs="Arial"/>
                <w:color w:val="000000"/>
                <w:kern w:val="0"/>
                <w:sz w:val="18"/>
                <w:szCs w:val="18"/>
              </w:rPr>
            </w:pPr>
            <w:ins w:id="994" w:author="作成者">
              <w:r w:rsidRPr="00571A98">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0F978FF0" w14:textId="77777777" w:rsidR="00571A98" w:rsidRPr="00571A98" w:rsidRDefault="00571A98" w:rsidP="00571A98">
            <w:pPr>
              <w:widowControl/>
              <w:jc w:val="center"/>
              <w:rPr>
                <w:ins w:id="995" w:author="作成者"/>
                <w:rFonts w:ascii="Arial" w:eastAsia="游ゴシック" w:hAnsi="Arial" w:cs="Arial"/>
                <w:color w:val="000000"/>
                <w:kern w:val="0"/>
                <w:sz w:val="18"/>
                <w:szCs w:val="18"/>
              </w:rPr>
            </w:pPr>
            <w:ins w:id="996" w:author="作成者">
              <w:r w:rsidRPr="00571A98">
                <w:rPr>
                  <w:rFonts w:ascii="Arial" w:eastAsia="游ゴシック" w:hAnsi="Arial" w:cs="Arial"/>
                  <w:color w:val="000000"/>
                  <w:kern w:val="0"/>
                  <w:sz w:val="18"/>
                  <w:szCs w:val="18"/>
                </w:rPr>
                <w:t xml:space="preserve">　</w:t>
              </w:r>
            </w:ins>
          </w:p>
        </w:tc>
      </w:tr>
      <w:tr w:rsidR="00571A98" w:rsidRPr="00571A98" w14:paraId="129461C6" w14:textId="77777777" w:rsidTr="00571A98">
        <w:trPr>
          <w:trHeight w:val="375"/>
          <w:ins w:id="9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1523C0" w14:textId="77777777" w:rsidR="00571A98" w:rsidRPr="00571A98" w:rsidRDefault="00571A98" w:rsidP="00571A98">
            <w:pPr>
              <w:widowControl/>
              <w:jc w:val="left"/>
              <w:rPr>
                <w:ins w:id="998" w:author="作成者"/>
                <w:rFonts w:ascii="Arial" w:eastAsia="游ゴシック" w:hAnsi="Arial" w:cs="Arial"/>
                <w:color w:val="000000"/>
                <w:kern w:val="0"/>
                <w:sz w:val="18"/>
                <w:szCs w:val="18"/>
              </w:rPr>
            </w:pPr>
            <w:ins w:id="999"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809353E" w14:textId="77777777" w:rsidR="00571A98" w:rsidRPr="00571A98" w:rsidRDefault="00571A98" w:rsidP="00571A98">
            <w:pPr>
              <w:widowControl/>
              <w:jc w:val="center"/>
              <w:rPr>
                <w:ins w:id="1000" w:author="作成者"/>
                <w:rFonts w:ascii="Arial" w:eastAsia="游ゴシック" w:hAnsi="Arial" w:cs="Arial"/>
                <w:color w:val="000000"/>
                <w:kern w:val="0"/>
                <w:sz w:val="18"/>
                <w:szCs w:val="18"/>
              </w:rPr>
            </w:pPr>
            <w:ins w:id="1001" w:author="作成者">
              <w:r w:rsidRPr="00571A98">
                <w:rPr>
                  <w:rFonts w:ascii="Arial" w:eastAsia="游ゴシック" w:hAnsi="Arial" w:cs="Arial"/>
                  <w:color w:val="000000"/>
                  <w:kern w:val="0"/>
                  <w:sz w:val="18"/>
                  <w:szCs w:val="18"/>
                </w:rPr>
                <w:t>15400</w:t>
              </w:r>
            </w:ins>
          </w:p>
        </w:tc>
        <w:tc>
          <w:tcPr>
            <w:tcW w:w="2720" w:type="dxa"/>
            <w:tcBorders>
              <w:top w:val="nil"/>
              <w:left w:val="nil"/>
              <w:bottom w:val="single" w:sz="4" w:space="0" w:color="auto"/>
              <w:right w:val="single" w:sz="4" w:space="0" w:color="auto"/>
            </w:tcBorders>
            <w:shd w:val="clear" w:color="auto" w:fill="auto"/>
            <w:vAlign w:val="center"/>
            <w:hideMark/>
          </w:tcPr>
          <w:p w14:paraId="444C8A14" w14:textId="77777777" w:rsidR="00571A98" w:rsidRPr="00571A98" w:rsidRDefault="00571A98" w:rsidP="00571A98">
            <w:pPr>
              <w:widowControl/>
              <w:jc w:val="center"/>
              <w:rPr>
                <w:ins w:id="1002" w:author="作成者"/>
                <w:rFonts w:ascii="Arial" w:eastAsia="游ゴシック" w:hAnsi="Arial" w:cs="Arial"/>
                <w:color w:val="000000"/>
                <w:kern w:val="0"/>
                <w:sz w:val="18"/>
                <w:szCs w:val="18"/>
              </w:rPr>
            </w:pPr>
            <w:ins w:id="1003" w:author="作成者">
              <w:r w:rsidRPr="00571A98">
                <w:rPr>
                  <w:rFonts w:ascii="Arial" w:eastAsia="游ゴシック" w:hAnsi="Arial" w:cs="Arial"/>
                  <w:color w:val="000000"/>
                  <w:kern w:val="0"/>
                  <w:sz w:val="18"/>
                  <w:szCs w:val="18"/>
                </w:rPr>
                <w:t>18400</w:t>
              </w:r>
            </w:ins>
          </w:p>
        </w:tc>
        <w:tc>
          <w:tcPr>
            <w:tcW w:w="2720" w:type="dxa"/>
            <w:tcBorders>
              <w:top w:val="nil"/>
              <w:left w:val="nil"/>
              <w:bottom w:val="single" w:sz="4" w:space="0" w:color="auto"/>
              <w:right w:val="single" w:sz="4" w:space="0" w:color="auto"/>
            </w:tcBorders>
            <w:shd w:val="clear" w:color="000000" w:fill="808080"/>
            <w:vAlign w:val="center"/>
            <w:hideMark/>
          </w:tcPr>
          <w:p w14:paraId="4759F316" w14:textId="77777777" w:rsidR="00571A98" w:rsidRPr="00571A98" w:rsidRDefault="00571A98" w:rsidP="00571A98">
            <w:pPr>
              <w:widowControl/>
              <w:jc w:val="center"/>
              <w:rPr>
                <w:ins w:id="1004" w:author="作成者"/>
                <w:rFonts w:ascii="Arial" w:eastAsia="游ゴシック" w:hAnsi="Arial" w:cs="Arial"/>
                <w:color w:val="000000"/>
                <w:kern w:val="0"/>
                <w:sz w:val="18"/>
                <w:szCs w:val="18"/>
              </w:rPr>
            </w:pPr>
            <w:ins w:id="1005" w:author="作成者">
              <w:r w:rsidRPr="00571A98">
                <w:rPr>
                  <w:rFonts w:ascii="Arial" w:eastAsia="游ゴシック" w:hAnsi="Arial" w:cs="Arial"/>
                  <w:color w:val="000000"/>
                  <w:kern w:val="0"/>
                  <w:sz w:val="18"/>
                  <w:szCs w:val="18"/>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0CF7A51" w14:textId="77777777" w:rsidR="00571A98" w:rsidRPr="00571A98" w:rsidRDefault="00571A98" w:rsidP="00571A98">
            <w:pPr>
              <w:widowControl/>
              <w:jc w:val="center"/>
              <w:rPr>
                <w:ins w:id="1006" w:author="作成者"/>
                <w:rFonts w:ascii="Arial" w:eastAsia="游ゴシック" w:hAnsi="Arial" w:cs="Arial"/>
                <w:color w:val="000000"/>
                <w:kern w:val="0"/>
                <w:sz w:val="18"/>
                <w:szCs w:val="18"/>
              </w:rPr>
            </w:pPr>
            <w:ins w:id="1007" w:author="作成者">
              <w:r w:rsidRPr="00571A98">
                <w:rPr>
                  <w:rFonts w:ascii="Arial" w:eastAsia="游ゴシック" w:hAnsi="Arial" w:cs="Arial"/>
                  <w:color w:val="000000"/>
                  <w:kern w:val="0"/>
                  <w:sz w:val="18"/>
                  <w:szCs w:val="18"/>
                </w:rPr>
                <w:t xml:space="preserve">　</w:t>
              </w:r>
            </w:ins>
          </w:p>
        </w:tc>
      </w:tr>
      <w:tr w:rsidR="00571A98" w:rsidRPr="00571A98" w14:paraId="1C0F6C0A" w14:textId="77777777" w:rsidTr="00571A98">
        <w:trPr>
          <w:trHeight w:val="375"/>
          <w:ins w:id="10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77B56E" w14:textId="77777777" w:rsidR="00571A98" w:rsidRPr="00571A98" w:rsidRDefault="00571A98" w:rsidP="00571A98">
            <w:pPr>
              <w:widowControl/>
              <w:jc w:val="left"/>
              <w:rPr>
                <w:ins w:id="1009" w:author="作成者"/>
                <w:rFonts w:ascii="Arial" w:eastAsia="游ゴシック" w:hAnsi="Arial" w:cs="Arial"/>
                <w:color w:val="000000"/>
                <w:kern w:val="0"/>
                <w:sz w:val="18"/>
                <w:szCs w:val="18"/>
              </w:rPr>
            </w:pPr>
            <w:ins w:id="1010" w:author="作成者">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8782842" w14:textId="77777777" w:rsidR="00571A98" w:rsidRPr="00571A98" w:rsidRDefault="00571A98" w:rsidP="00571A98">
            <w:pPr>
              <w:widowControl/>
              <w:jc w:val="center"/>
              <w:rPr>
                <w:ins w:id="1011" w:author="作成者"/>
                <w:rFonts w:ascii="Arial" w:eastAsia="游ゴシック" w:hAnsi="Arial" w:cs="Arial"/>
                <w:color w:val="000000"/>
                <w:kern w:val="0"/>
                <w:sz w:val="18"/>
                <w:szCs w:val="18"/>
              </w:rPr>
            </w:pPr>
            <w:ins w:id="1012"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4AD4A03" w14:textId="77777777" w:rsidR="00571A98" w:rsidRPr="00571A98" w:rsidRDefault="00571A98" w:rsidP="00571A98">
            <w:pPr>
              <w:widowControl/>
              <w:jc w:val="center"/>
              <w:rPr>
                <w:ins w:id="1013" w:author="作成者"/>
                <w:rFonts w:ascii="Arial" w:eastAsia="游ゴシック" w:hAnsi="Arial" w:cs="Arial"/>
                <w:color w:val="000000"/>
                <w:kern w:val="0"/>
                <w:sz w:val="18"/>
                <w:szCs w:val="18"/>
              </w:rPr>
            </w:pPr>
            <w:ins w:id="1014"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6FD2D5B" w14:textId="77777777" w:rsidR="00571A98" w:rsidRPr="00571A98" w:rsidRDefault="00571A98" w:rsidP="00571A98">
            <w:pPr>
              <w:widowControl/>
              <w:jc w:val="center"/>
              <w:rPr>
                <w:ins w:id="1015" w:author="作成者"/>
                <w:rFonts w:ascii="Arial" w:eastAsia="游ゴシック" w:hAnsi="Arial" w:cs="Arial"/>
                <w:color w:val="000000"/>
                <w:kern w:val="0"/>
                <w:sz w:val="18"/>
                <w:szCs w:val="18"/>
              </w:rPr>
            </w:pPr>
            <w:ins w:id="1016"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79C1D4D8" w14:textId="77777777" w:rsidR="00571A98" w:rsidRPr="00571A98" w:rsidRDefault="00571A98" w:rsidP="00571A98">
            <w:pPr>
              <w:widowControl/>
              <w:jc w:val="center"/>
              <w:rPr>
                <w:ins w:id="1017" w:author="作成者"/>
                <w:rFonts w:ascii="Arial" w:eastAsia="游ゴシック" w:hAnsi="Arial" w:cs="Arial"/>
                <w:color w:val="000000"/>
                <w:kern w:val="0"/>
                <w:sz w:val="18"/>
                <w:szCs w:val="18"/>
              </w:rPr>
            </w:pPr>
            <w:ins w:id="1018"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r>
      <w:tr w:rsidR="00571A98" w:rsidRPr="00571A98" w14:paraId="55FD3E59" w14:textId="77777777" w:rsidTr="00571A98">
        <w:trPr>
          <w:trHeight w:val="375"/>
          <w:ins w:id="10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6B081FE" w14:textId="77777777" w:rsidR="00571A98" w:rsidRPr="00571A98" w:rsidRDefault="00571A98" w:rsidP="00571A98">
            <w:pPr>
              <w:widowControl/>
              <w:jc w:val="left"/>
              <w:rPr>
                <w:ins w:id="1020" w:author="作成者"/>
                <w:rFonts w:ascii="Arial" w:eastAsia="游ゴシック" w:hAnsi="Arial" w:cs="Arial"/>
                <w:color w:val="000000"/>
                <w:kern w:val="0"/>
                <w:sz w:val="18"/>
                <w:szCs w:val="18"/>
              </w:rPr>
            </w:pPr>
            <w:ins w:id="1021"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C77B642" w14:textId="77777777" w:rsidR="00571A98" w:rsidRPr="00571A98" w:rsidRDefault="00571A98" w:rsidP="00571A98">
            <w:pPr>
              <w:widowControl/>
              <w:jc w:val="center"/>
              <w:rPr>
                <w:ins w:id="1022" w:author="作成者"/>
                <w:rFonts w:ascii="Arial" w:eastAsia="游ゴシック" w:hAnsi="Arial" w:cs="Arial"/>
                <w:color w:val="000000"/>
                <w:kern w:val="0"/>
                <w:sz w:val="18"/>
                <w:szCs w:val="18"/>
              </w:rPr>
            </w:pPr>
            <w:ins w:id="1023" w:author="作成者">
              <w:r w:rsidRPr="00571A98">
                <w:rPr>
                  <w:rFonts w:ascii="Arial" w:eastAsia="游ゴシック" w:hAnsi="Arial" w:cs="Arial"/>
                  <w:color w:val="000000"/>
                  <w:kern w:val="0"/>
                  <w:sz w:val="18"/>
                  <w:szCs w:val="18"/>
                </w:rPr>
                <w:t>16700</w:t>
              </w:r>
            </w:ins>
          </w:p>
        </w:tc>
        <w:tc>
          <w:tcPr>
            <w:tcW w:w="2720" w:type="dxa"/>
            <w:tcBorders>
              <w:top w:val="nil"/>
              <w:left w:val="nil"/>
              <w:bottom w:val="single" w:sz="4" w:space="0" w:color="auto"/>
              <w:right w:val="single" w:sz="4" w:space="0" w:color="auto"/>
            </w:tcBorders>
            <w:shd w:val="clear" w:color="auto" w:fill="auto"/>
            <w:vAlign w:val="center"/>
            <w:hideMark/>
          </w:tcPr>
          <w:p w14:paraId="6797B24E" w14:textId="77777777" w:rsidR="00571A98" w:rsidRPr="00571A98" w:rsidRDefault="00571A98" w:rsidP="00571A98">
            <w:pPr>
              <w:widowControl/>
              <w:jc w:val="center"/>
              <w:rPr>
                <w:ins w:id="1024" w:author="作成者"/>
                <w:rFonts w:ascii="Arial" w:eastAsia="游ゴシック" w:hAnsi="Arial" w:cs="Arial"/>
                <w:color w:val="000000"/>
                <w:kern w:val="0"/>
                <w:sz w:val="18"/>
                <w:szCs w:val="18"/>
              </w:rPr>
            </w:pPr>
            <w:ins w:id="1025" w:author="作成者">
              <w:r w:rsidRPr="00571A98">
                <w:rPr>
                  <w:rFonts w:ascii="Arial" w:eastAsia="游ゴシック" w:hAnsi="Arial" w:cs="Arial"/>
                  <w:color w:val="000000"/>
                  <w:kern w:val="0"/>
                  <w:sz w:val="18"/>
                  <w:szCs w:val="18"/>
                </w:rPr>
                <w:t>13400</w:t>
              </w:r>
            </w:ins>
          </w:p>
        </w:tc>
        <w:tc>
          <w:tcPr>
            <w:tcW w:w="2720" w:type="dxa"/>
            <w:tcBorders>
              <w:top w:val="nil"/>
              <w:left w:val="nil"/>
              <w:bottom w:val="single" w:sz="4" w:space="0" w:color="auto"/>
              <w:right w:val="single" w:sz="4" w:space="0" w:color="auto"/>
            </w:tcBorders>
            <w:shd w:val="clear" w:color="auto" w:fill="auto"/>
            <w:vAlign w:val="center"/>
            <w:hideMark/>
          </w:tcPr>
          <w:p w14:paraId="41A03A3F" w14:textId="77777777" w:rsidR="00571A98" w:rsidRPr="00571A98" w:rsidRDefault="00571A98" w:rsidP="00571A98">
            <w:pPr>
              <w:widowControl/>
              <w:jc w:val="center"/>
              <w:rPr>
                <w:ins w:id="1026" w:author="作成者"/>
                <w:rFonts w:ascii="Arial" w:eastAsia="游ゴシック" w:hAnsi="Arial" w:cs="Arial"/>
                <w:color w:val="000000"/>
                <w:kern w:val="0"/>
                <w:sz w:val="18"/>
                <w:szCs w:val="18"/>
              </w:rPr>
            </w:pPr>
            <w:ins w:id="1027" w:author="作成者">
              <w:r w:rsidRPr="00571A98">
                <w:rPr>
                  <w:rFonts w:ascii="Arial" w:eastAsia="游ゴシック" w:hAnsi="Arial" w:cs="Arial"/>
                  <w:color w:val="000000"/>
                  <w:kern w:val="0"/>
                  <w:sz w:val="18"/>
                  <w:szCs w:val="18"/>
                </w:rPr>
                <w:t>12400</w:t>
              </w:r>
            </w:ins>
          </w:p>
        </w:tc>
        <w:tc>
          <w:tcPr>
            <w:tcW w:w="2720" w:type="dxa"/>
            <w:tcBorders>
              <w:top w:val="nil"/>
              <w:left w:val="nil"/>
              <w:bottom w:val="single" w:sz="4" w:space="0" w:color="auto"/>
              <w:right w:val="single" w:sz="4" w:space="0" w:color="auto"/>
            </w:tcBorders>
            <w:shd w:val="clear" w:color="auto" w:fill="auto"/>
            <w:vAlign w:val="center"/>
            <w:hideMark/>
          </w:tcPr>
          <w:p w14:paraId="3AE7498B" w14:textId="77777777" w:rsidR="00571A98" w:rsidRPr="00571A98" w:rsidRDefault="00571A98" w:rsidP="00571A98">
            <w:pPr>
              <w:widowControl/>
              <w:jc w:val="center"/>
              <w:rPr>
                <w:ins w:id="1028" w:author="作成者"/>
                <w:rFonts w:ascii="Arial" w:eastAsia="游ゴシック" w:hAnsi="Arial" w:cs="Arial"/>
                <w:color w:val="000000"/>
                <w:kern w:val="0"/>
                <w:sz w:val="18"/>
                <w:szCs w:val="18"/>
              </w:rPr>
            </w:pPr>
            <w:ins w:id="1029" w:author="作成者">
              <w:r w:rsidRPr="00571A98">
                <w:rPr>
                  <w:rFonts w:ascii="Arial" w:eastAsia="游ゴシック" w:hAnsi="Arial" w:cs="Arial"/>
                  <w:color w:val="000000"/>
                  <w:kern w:val="0"/>
                  <w:sz w:val="18"/>
                  <w:szCs w:val="18"/>
                </w:rPr>
                <w:t>8200</w:t>
              </w:r>
            </w:ins>
          </w:p>
        </w:tc>
      </w:tr>
      <w:tr w:rsidR="00571A98" w:rsidRPr="00571A98" w14:paraId="2BDB425A" w14:textId="77777777" w:rsidTr="00571A98">
        <w:trPr>
          <w:trHeight w:val="375"/>
          <w:ins w:id="10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4DC8E7" w14:textId="77777777" w:rsidR="00571A98" w:rsidRPr="00571A98" w:rsidRDefault="00571A98" w:rsidP="00571A98">
            <w:pPr>
              <w:widowControl/>
              <w:jc w:val="left"/>
              <w:rPr>
                <w:ins w:id="1031" w:author="作成者"/>
                <w:rFonts w:ascii="Arial" w:eastAsia="游ゴシック" w:hAnsi="Arial" w:cs="Arial"/>
                <w:color w:val="000000"/>
                <w:kern w:val="0"/>
                <w:sz w:val="18"/>
                <w:szCs w:val="18"/>
              </w:rPr>
            </w:pPr>
            <w:ins w:id="1032" w:author="作成者">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6212754" w14:textId="77777777" w:rsidR="00571A98" w:rsidRPr="00571A98" w:rsidRDefault="00571A98" w:rsidP="00571A98">
            <w:pPr>
              <w:widowControl/>
              <w:jc w:val="center"/>
              <w:rPr>
                <w:ins w:id="1033" w:author="作成者"/>
                <w:rFonts w:ascii="Arial" w:eastAsia="游ゴシック" w:hAnsi="Arial" w:cs="Arial"/>
                <w:color w:val="000000"/>
                <w:kern w:val="0"/>
                <w:sz w:val="18"/>
                <w:szCs w:val="18"/>
              </w:rPr>
            </w:pPr>
            <w:ins w:id="1034"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0EE7A17" w14:textId="77777777" w:rsidR="00571A98" w:rsidRPr="00571A98" w:rsidRDefault="00571A98" w:rsidP="00571A98">
            <w:pPr>
              <w:widowControl/>
              <w:jc w:val="center"/>
              <w:rPr>
                <w:ins w:id="1035" w:author="作成者"/>
                <w:rFonts w:ascii="Arial" w:eastAsia="游ゴシック" w:hAnsi="Arial" w:cs="Arial"/>
                <w:color w:val="000000"/>
                <w:kern w:val="0"/>
                <w:sz w:val="18"/>
                <w:szCs w:val="18"/>
              </w:rPr>
            </w:pPr>
            <w:ins w:id="1036"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7CE7D27" w14:textId="77777777" w:rsidR="00571A98" w:rsidRPr="00571A98" w:rsidRDefault="00571A98" w:rsidP="00571A98">
            <w:pPr>
              <w:widowControl/>
              <w:jc w:val="center"/>
              <w:rPr>
                <w:ins w:id="1037" w:author="作成者"/>
                <w:rFonts w:ascii="Arial" w:eastAsia="游ゴシック" w:hAnsi="Arial" w:cs="Arial"/>
                <w:color w:val="000000"/>
                <w:kern w:val="0"/>
                <w:sz w:val="18"/>
                <w:szCs w:val="18"/>
              </w:rPr>
            </w:pPr>
            <w:ins w:id="1038"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7A40EDF" w14:textId="77777777" w:rsidR="00571A98" w:rsidRPr="00571A98" w:rsidRDefault="00571A98" w:rsidP="00571A98">
            <w:pPr>
              <w:widowControl/>
              <w:jc w:val="center"/>
              <w:rPr>
                <w:ins w:id="1039" w:author="作成者"/>
                <w:rFonts w:ascii="Arial" w:eastAsia="游ゴシック" w:hAnsi="Arial" w:cs="Arial"/>
                <w:color w:val="000000"/>
                <w:kern w:val="0"/>
                <w:sz w:val="18"/>
                <w:szCs w:val="18"/>
              </w:rPr>
            </w:pPr>
            <w:ins w:id="1040"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r>
      <w:tr w:rsidR="00571A98" w:rsidRPr="00571A98" w14:paraId="61D0951A" w14:textId="77777777" w:rsidTr="00571A98">
        <w:trPr>
          <w:trHeight w:val="375"/>
          <w:ins w:id="10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D3929" w14:textId="77777777" w:rsidR="00571A98" w:rsidRPr="00571A98" w:rsidRDefault="00571A98" w:rsidP="00571A98">
            <w:pPr>
              <w:widowControl/>
              <w:jc w:val="left"/>
              <w:rPr>
                <w:ins w:id="1042" w:author="作成者"/>
                <w:rFonts w:ascii="Arial" w:eastAsia="游ゴシック" w:hAnsi="Arial" w:cs="Arial"/>
                <w:color w:val="000000"/>
                <w:kern w:val="0"/>
                <w:sz w:val="18"/>
                <w:szCs w:val="18"/>
              </w:rPr>
            </w:pPr>
            <w:ins w:id="1043"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5D691CA" w14:textId="77777777" w:rsidR="00571A98" w:rsidRPr="00571A98" w:rsidRDefault="00571A98" w:rsidP="00571A98">
            <w:pPr>
              <w:widowControl/>
              <w:jc w:val="center"/>
              <w:rPr>
                <w:ins w:id="1044" w:author="作成者"/>
                <w:rFonts w:ascii="Arial" w:eastAsia="游ゴシック" w:hAnsi="Arial" w:cs="Arial"/>
                <w:color w:val="000000"/>
                <w:kern w:val="0"/>
                <w:sz w:val="18"/>
                <w:szCs w:val="18"/>
              </w:rPr>
            </w:pPr>
            <w:ins w:id="1045" w:author="作成者">
              <w:r w:rsidRPr="00571A98">
                <w:rPr>
                  <w:rFonts w:ascii="Arial" w:eastAsia="游ゴシック" w:hAnsi="Arial" w:cs="Arial"/>
                  <w:color w:val="000000"/>
                  <w:kern w:val="0"/>
                  <w:sz w:val="18"/>
                  <w:szCs w:val="18"/>
                </w:rPr>
                <w:t>8400</w:t>
              </w:r>
            </w:ins>
          </w:p>
        </w:tc>
        <w:tc>
          <w:tcPr>
            <w:tcW w:w="2720" w:type="dxa"/>
            <w:tcBorders>
              <w:top w:val="nil"/>
              <w:left w:val="nil"/>
              <w:bottom w:val="single" w:sz="4" w:space="0" w:color="auto"/>
              <w:right w:val="single" w:sz="4" w:space="0" w:color="auto"/>
            </w:tcBorders>
            <w:shd w:val="clear" w:color="auto" w:fill="auto"/>
            <w:vAlign w:val="center"/>
            <w:hideMark/>
          </w:tcPr>
          <w:p w14:paraId="73A3DF8D" w14:textId="77777777" w:rsidR="00571A98" w:rsidRPr="00571A98" w:rsidRDefault="00571A98" w:rsidP="00571A98">
            <w:pPr>
              <w:widowControl/>
              <w:jc w:val="center"/>
              <w:rPr>
                <w:ins w:id="1046" w:author="作成者"/>
                <w:rFonts w:ascii="Arial" w:eastAsia="游ゴシック" w:hAnsi="Arial" w:cs="Arial"/>
                <w:color w:val="000000"/>
                <w:kern w:val="0"/>
                <w:sz w:val="18"/>
                <w:szCs w:val="18"/>
              </w:rPr>
            </w:pPr>
            <w:ins w:id="1047" w:author="作成者">
              <w:r w:rsidRPr="00571A98">
                <w:rPr>
                  <w:rFonts w:ascii="Arial" w:eastAsia="游ゴシック" w:hAnsi="Arial" w:cs="Arial"/>
                  <w:color w:val="000000"/>
                  <w:kern w:val="0"/>
                  <w:sz w:val="18"/>
                  <w:szCs w:val="18"/>
                </w:rPr>
                <w:t>4800</w:t>
              </w:r>
            </w:ins>
          </w:p>
        </w:tc>
        <w:tc>
          <w:tcPr>
            <w:tcW w:w="2720" w:type="dxa"/>
            <w:tcBorders>
              <w:top w:val="nil"/>
              <w:left w:val="nil"/>
              <w:bottom w:val="single" w:sz="4" w:space="0" w:color="auto"/>
              <w:right w:val="single" w:sz="4" w:space="0" w:color="auto"/>
            </w:tcBorders>
            <w:shd w:val="clear" w:color="auto" w:fill="auto"/>
            <w:vAlign w:val="center"/>
            <w:hideMark/>
          </w:tcPr>
          <w:p w14:paraId="70C41703" w14:textId="77777777" w:rsidR="00571A98" w:rsidRPr="00571A98" w:rsidRDefault="00571A98" w:rsidP="00571A98">
            <w:pPr>
              <w:widowControl/>
              <w:jc w:val="center"/>
              <w:rPr>
                <w:ins w:id="1048" w:author="作成者"/>
                <w:rFonts w:ascii="Arial" w:eastAsia="游ゴシック" w:hAnsi="Arial" w:cs="Arial"/>
                <w:color w:val="000000"/>
                <w:kern w:val="0"/>
                <w:sz w:val="18"/>
                <w:szCs w:val="18"/>
              </w:rPr>
            </w:pPr>
            <w:ins w:id="1049" w:author="作成者">
              <w:r w:rsidRPr="00571A98">
                <w:rPr>
                  <w:rFonts w:ascii="Arial" w:eastAsia="游ゴシック" w:hAnsi="Arial" w:cs="Arial"/>
                  <w:color w:val="000000"/>
                  <w:kern w:val="0"/>
                  <w:sz w:val="18"/>
                  <w:szCs w:val="18"/>
                </w:rPr>
                <w:t>3800</w:t>
              </w:r>
            </w:ins>
          </w:p>
        </w:tc>
        <w:tc>
          <w:tcPr>
            <w:tcW w:w="2720" w:type="dxa"/>
            <w:tcBorders>
              <w:top w:val="nil"/>
              <w:left w:val="nil"/>
              <w:bottom w:val="single" w:sz="4" w:space="0" w:color="auto"/>
              <w:right w:val="single" w:sz="4" w:space="0" w:color="auto"/>
            </w:tcBorders>
            <w:shd w:val="clear" w:color="auto" w:fill="auto"/>
            <w:vAlign w:val="center"/>
            <w:hideMark/>
          </w:tcPr>
          <w:p w14:paraId="2DB3B26C" w14:textId="77777777" w:rsidR="00571A98" w:rsidRPr="00571A98" w:rsidRDefault="00571A98" w:rsidP="00571A98">
            <w:pPr>
              <w:widowControl/>
              <w:jc w:val="center"/>
              <w:rPr>
                <w:ins w:id="1050" w:author="作成者"/>
                <w:rFonts w:ascii="Arial" w:eastAsia="游ゴシック" w:hAnsi="Arial" w:cs="Arial"/>
                <w:color w:val="000000"/>
                <w:kern w:val="0"/>
                <w:sz w:val="18"/>
                <w:szCs w:val="18"/>
              </w:rPr>
            </w:pPr>
            <w:ins w:id="1051" w:author="作成者">
              <w:r w:rsidRPr="00571A98">
                <w:rPr>
                  <w:rFonts w:ascii="Arial" w:eastAsia="游ゴシック" w:hAnsi="Arial" w:cs="Arial"/>
                  <w:color w:val="000000"/>
                  <w:kern w:val="0"/>
                  <w:sz w:val="18"/>
                  <w:szCs w:val="18"/>
                </w:rPr>
                <w:t>100</w:t>
              </w:r>
            </w:ins>
          </w:p>
        </w:tc>
      </w:tr>
      <w:tr w:rsidR="00571A98" w:rsidRPr="00571A98" w14:paraId="2726B752" w14:textId="77777777" w:rsidTr="00571A98">
        <w:trPr>
          <w:trHeight w:val="480"/>
          <w:ins w:id="10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F4E54F" w14:textId="77777777" w:rsidR="00571A98" w:rsidRPr="00571A98" w:rsidRDefault="00571A98" w:rsidP="00571A98">
            <w:pPr>
              <w:widowControl/>
              <w:jc w:val="left"/>
              <w:rPr>
                <w:ins w:id="1053" w:author="作成者"/>
                <w:rFonts w:ascii="Arial" w:eastAsia="游ゴシック" w:hAnsi="Arial" w:cs="Arial"/>
                <w:color w:val="000000"/>
                <w:kern w:val="0"/>
                <w:sz w:val="18"/>
                <w:szCs w:val="18"/>
              </w:rPr>
            </w:pPr>
            <w:ins w:id="1054" w:author="作成者">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30DB986" w14:textId="77777777" w:rsidR="00571A98" w:rsidRPr="00571A98" w:rsidRDefault="00571A98" w:rsidP="00571A98">
            <w:pPr>
              <w:widowControl/>
              <w:jc w:val="center"/>
              <w:rPr>
                <w:ins w:id="1055" w:author="作成者"/>
                <w:rFonts w:ascii="Arial" w:eastAsia="游ゴシック" w:hAnsi="Arial" w:cs="Arial"/>
                <w:color w:val="000000"/>
                <w:kern w:val="0"/>
                <w:sz w:val="18"/>
                <w:szCs w:val="18"/>
              </w:rPr>
            </w:pPr>
            <w:ins w:id="1056"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9341DE" w14:textId="77777777" w:rsidR="00571A98" w:rsidRPr="00571A98" w:rsidRDefault="00571A98" w:rsidP="00571A98">
            <w:pPr>
              <w:widowControl/>
              <w:jc w:val="center"/>
              <w:rPr>
                <w:ins w:id="1057" w:author="作成者"/>
                <w:rFonts w:ascii="Arial" w:eastAsia="游ゴシック" w:hAnsi="Arial" w:cs="Arial"/>
                <w:color w:val="000000"/>
                <w:kern w:val="0"/>
                <w:sz w:val="18"/>
                <w:szCs w:val="18"/>
              </w:rPr>
            </w:pPr>
            <w:ins w:id="1058"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4C52A29C" w14:textId="77777777" w:rsidR="00571A98" w:rsidRPr="00571A98" w:rsidRDefault="00571A98" w:rsidP="00571A98">
            <w:pPr>
              <w:widowControl/>
              <w:jc w:val="center"/>
              <w:rPr>
                <w:ins w:id="1059" w:author="作成者"/>
                <w:rFonts w:ascii="Arial" w:eastAsia="游ゴシック" w:hAnsi="Arial" w:cs="Arial"/>
                <w:color w:val="000000"/>
                <w:kern w:val="0"/>
                <w:sz w:val="18"/>
                <w:szCs w:val="18"/>
              </w:rPr>
            </w:pPr>
            <w:ins w:id="1060"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19352705" w14:textId="77777777" w:rsidR="00571A98" w:rsidRPr="00571A98" w:rsidRDefault="00571A98" w:rsidP="00571A98">
            <w:pPr>
              <w:widowControl/>
              <w:jc w:val="center"/>
              <w:rPr>
                <w:ins w:id="1061" w:author="作成者"/>
                <w:rFonts w:ascii="Arial" w:eastAsia="游ゴシック" w:hAnsi="Arial" w:cs="Arial"/>
                <w:color w:val="000000"/>
                <w:kern w:val="0"/>
                <w:sz w:val="18"/>
                <w:szCs w:val="18"/>
              </w:rPr>
            </w:pPr>
            <w:ins w:id="1062" w:author="作成者">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r>
      <w:tr w:rsidR="00571A98" w:rsidRPr="00571A98" w14:paraId="753F2128" w14:textId="77777777" w:rsidTr="00571A98">
        <w:trPr>
          <w:trHeight w:val="375"/>
          <w:ins w:id="10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5389BA" w14:textId="77777777" w:rsidR="00571A98" w:rsidRPr="00571A98" w:rsidRDefault="00571A98" w:rsidP="00571A98">
            <w:pPr>
              <w:widowControl/>
              <w:jc w:val="left"/>
              <w:rPr>
                <w:ins w:id="1064" w:author="作成者"/>
                <w:rFonts w:ascii="Arial" w:eastAsia="游ゴシック" w:hAnsi="Arial" w:cs="Arial"/>
                <w:color w:val="000000"/>
                <w:kern w:val="0"/>
                <w:sz w:val="18"/>
                <w:szCs w:val="18"/>
              </w:rPr>
            </w:pPr>
            <w:ins w:id="1065"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6D75C3F" w14:textId="77777777" w:rsidR="00571A98" w:rsidRPr="00571A98" w:rsidRDefault="00571A98" w:rsidP="00571A98">
            <w:pPr>
              <w:widowControl/>
              <w:jc w:val="center"/>
              <w:rPr>
                <w:ins w:id="1066" w:author="作成者"/>
                <w:rFonts w:ascii="Arial" w:eastAsia="游ゴシック" w:hAnsi="Arial" w:cs="Arial"/>
                <w:color w:val="000000"/>
                <w:kern w:val="0"/>
                <w:sz w:val="18"/>
                <w:szCs w:val="18"/>
              </w:rPr>
            </w:pPr>
            <w:ins w:id="1067" w:author="作成者">
              <w:r w:rsidRPr="00571A98">
                <w:rPr>
                  <w:rFonts w:ascii="Arial" w:eastAsia="游ゴシック" w:hAnsi="Arial" w:cs="Arial"/>
                  <w:color w:val="000000"/>
                  <w:kern w:val="0"/>
                  <w:sz w:val="18"/>
                  <w:szCs w:val="18"/>
                </w:rPr>
                <w:t>20900</w:t>
              </w:r>
            </w:ins>
          </w:p>
        </w:tc>
        <w:tc>
          <w:tcPr>
            <w:tcW w:w="2720" w:type="dxa"/>
            <w:tcBorders>
              <w:top w:val="nil"/>
              <w:left w:val="nil"/>
              <w:bottom w:val="single" w:sz="4" w:space="0" w:color="auto"/>
              <w:right w:val="single" w:sz="4" w:space="0" w:color="auto"/>
            </w:tcBorders>
            <w:shd w:val="clear" w:color="auto" w:fill="auto"/>
            <w:vAlign w:val="center"/>
            <w:hideMark/>
          </w:tcPr>
          <w:p w14:paraId="0EFA8ECB" w14:textId="77777777" w:rsidR="00571A98" w:rsidRPr="00571A98" w:rsidRDefault="00571A98" w:rsidP="00571A98">
            <w:pPr>
              <w:widowControl/>
              <w:jc w:val="center"/>
              <w:rPr>
                <w:ins w:id="1068" w:author="作成者"/>
                <w:rFonts w:ascii="Arial" w:eastAsia="游ゴシック" w:hAnsi="Arial" w:cs="Arial"/>
                <w:color w:val="000000"/>
                <w:kern w:val="0"/>
                <w:sz w:val="18"/>
                <w:szCs w:val="18"/>
              </w:rPr>
            </w:pPr>
            <w:ins w:id="1069" w:author="作成者">
              <w:r w:rsidRPr="00571A98">
                <w:rPr>
                  <w:rFonts w:ascii="Arial" w:eastAsia="游ゴシック" w:hAnsi="Arial" w:cs="Arial"/>
                  <w:color w:val="000000"/>
                  <w:kern w:val="0"/>
                  <w:sz w:val="18"/>
                  <w:szCs w:val="18"/>
                </w:rPr>
                <w:t>24200</w:t>
              </w:r>
            </w:ins>
          </w:p>
        </w:tc>
        <w:tc>
          <w:tcPr>
            <w:tcW w:w="2720" w:type="dxa"/>
            <w:tcBorders>
              <w:top w:val="nil"/>
              <w:left w:val="nil"/>
              <w:bottom w:val="single" w:sz="4" w:space="0" w:color="auto"/>
              <w:right w:val="single" w:sz="4" w:space="0" w:color="auto"/>
            </w:tcBorders>
            <w:shd w:val="clear" w:color="auto" w:fill="auto"/>
            <w:vAlign w:val="center"/>
            <w:hideMark/>
          </w:tcPr>
          <w:p w14:paraId="3D44B42C" w14:textId="77777777" w:rsidR="00571A98" w:rsidRPr="00571A98" w:rsidRDefault="00571A98" w:rsidP="00571A98">
            <w:pPr>
              <w:widowControl/>
              <w:jc w:val="center"/>
              <w:rPr>
                <w:ins w:id="1070" w:author="作成者"/>
                <w:rFonts w:ascii="Arial" w:eastAsia="游ゴシック" w:hAnsi="Arial" w:cs="Arial"/>
                <w:color w:val="000000"/>
                <w:kern w:val="0"/>
                <w:sz w:val="18"/>
                <w:szCs w:val="18"/>
              </w:rPr>
            </w:pPr>
            <w:ins w:id="1071" w:author="作成者">
              <w:r w:rsidRPr="00571A98">
                <w:rPr>
                  <w:rFonts w:ascii="Arial" w:eastAsia="游ゴシック" w:hAnsi="Arial" w:cs="Arial"/>
                  <w:color w:val="000000"/>
                  <w:kern w:val="0"/>
                  <w:sz w:val="18"/>
                  <w:szCs w:val="18"/>
                </w:rPr>
                <w:t>17600</w:t>
              </w:r>
            </w:ins>
          </w:p>
        </w:tc>
        <w:tc>
          <w:tcPr>
            <w:tcW w:w="2720" w:type="dxa"/>
            <w:tcBorders>
              <w:top w:val="nil"/>
              <w:left w:val="nil"/>
              <w:bottom w:val="single" w:sz="4" w:space="0" w:color="auto"/>
              <w:right w:val="single" w:sz="4" w:space="0" w:color="auto"/>
            </w:tcBorders>
            <w:shd w:val="clear" w:color="auto" w:fill="auto"/>
            <w:vAlign w:val="center"/>
            <w:hideMark/>
          </w:tcPr>
          <w:p w14:paraId="0FC0DF31" w14:textId="77777777" w:rsidR="00571A98" w:rsidRPr="00571A98" w:rsidRDefault="00571A98" w:rsidP="00571A98">
            <w:pPr>
              <w:widowControl/>
              <w:jc w:val="center"/>
              <w:rPr>
                <w:ins w:id="1072" w:author="作成者"/>
                <w:rFonts w:ascii="Arial" w:eastAsia="游ゴシック" w:hAnsi="Arial" w:cs="Arial"/>
                <w:color w:val="000000"/>
                <w:kern w:val="0"/>
                <w:sz w:val="18"/>
                <w:szCs w:val="18"/>
              </w:rPr>
            </w:pPr>
            <w:ins w:id="1073" w:author="作成者">
              <w:r w:rsidRPr="00571A98">
                <w:rPr>
                  <w:rFonts w:ascii="Arial" w:eastAsia="游ゴシック" w:hAnsi="Arial" w:cs="Arial"/>
                  <w:color w:val="000000"/>
                  <w:kern w:val="0"/>
                  <w:sz w:val="18"/>
                  <w:szCs w:val="18"/>
                </w:rPr>
                <w:t>21800</w:t>
              </w:r>
            </w:ins>
          </w:p>
        </w:tc>
      </w:tr>
      <w:tr w:rsidR="00571A98" w:rsidRPr="00571A98" w14:paraId="0F26F2D8" w14:textId="77777777" w:rsidTr="00571A98">
        <w:trPr>
          <w:trHeight w:val="375"/>
          <w:ins w:id="10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E7EAE1" w14:textId="77777777" w:rsidR="00571A98" w:rsidRPr="00571A98" w:rsidRDefault="00571A98" w:rsidP="00571A98">
            <w:pPr>
              <w:widowControl/>
              <w:jc w:val="left"/>
              <w:rPr>
                <w:ins w:id="1075" w:author="作成者"/>
                <w:rFonts w:ascii="Arial" w:eastAsia="游ゴシック" w:hAnsi="Arial" w:cs="Arial"/>
                <w:color w:val="000000"/>
                <w:kern w:val="0"/>
                <w:sz w:val="18"/>
                <w:szCs w:val="18"/>
              </w:rPr>
            </w:pPr>
            <w:ins w:id="1076" w:author="作成者">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92A6A38" w14:textId="77777777" w:rsidR="00571A98" w:rsidRPr="00571A98" w:rsidRDefault="00571A98" w:rsidP="00571A98">
            <w:pPr>
              <w:widowControl/>
              <w:jc w:val="center"/>
              <w:rPr>
                <w:ins w:id="1077" w:author="作成者"/>
                <w:rFonts w:ascii="Arial" w:eastAsia="游ゴシック" w:hAnsi="Arial" w:cs="Arial"/>
                <w:color w:val="000000"/>
                <w:kern w:val="0"/>
                <w:sz w:val="18"/>
                <w:szCs w:val="18"/>
              </w:rPr>
            </w:pPr>
            <w:ins w:id="1078"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B39ADD3" w14:textId="77777777" w:rsidR="00571A98" w:rsidRPr="00571A98" w:rsidRDefault="00571A98" w:rsidP="00571A98">
            <w:pPr>
              <w:widowControl/>
              <w:jc w:val="center"/>
              <w:rPr>
                <w:ins w:id="1079" w:author="作成者"/>
                <w:rFonts w:ascii="Arial" w:eastAsia="游ゴシック" w:hAnsi="Arial" w:cs="Arial"/>
                <w:color w:val="000000"/>
                <w:kern w:val="0"/>
                <w:sz w:val="18"/>
                <w:szCs w:val="18"/>
              </w:rPr>
            </w:pPr>
            <w:ins w:id="1080"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2ECE5C6F" w14:textId="77777777" w:rsidR="00571A98" w:rsidRPr="00571A98" w:rsidRDefault="00571A98" w:rsidP="00571A98">
            <w:pPr>
              <w:widowControl/>
              <w:jc w:val="center"/>
              <w:rPr>
                <w:ins w:id="1081" w:author="作成者"/>
                <w:rFonts w:ascii="Arial" w:eastAsia="游ゴシック" w:hAnsi="Arial" w:cs="Arial"/>
                <w:color w:val="000000"/>
                <w:kern w:val="0"/>
                <w:sz w:val="18"/>
                <w:szCs w:val="18"/>
              </w:rPr>
            </w:pPr>
            <w:ins w:id="1082"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ins>
          </w:p>
        </w:tc>
        <w:tc>
          <w:tcPr>
            <w:tcW w:w="2720" w:type="dxa"/>
            <w:tcBorders>
              <w:top w:val="nil"/>
              <w:left w:val="nil"/>
              <w:bottom w:val="single" w:sz="4" w:space="0" w:color="auto"/>
              <w:right w:val="single" w:sz="4" w:space="0" w:color="auto"/>
            </w:tcBorders>
            <w:shd w:val="clear" w:color="000000" w:fill="92D050"/>
            <w:vAlign w:val="center"/>
            <w:hideMark/>
          </w:tcPr>
          <w:p w14:paraId="3DBCCD90" w14:textId="77777777" w:rsidR="00571A98" w:rsidRPr="00571A98" w:rsidRDefault="00571A98" w:rsidP="00571A98">
            <w:pPr>
              <w:widowControl/>
              <w:jc w:val="center"/>
              <w:rPr>
                <w:ins w:id="1083" w:author="作成者"/>
                <w:rFonts w:ascii="Arial" w:eastAsia="游ゴシック" w:hAnsi="Arial" w:cs="Arial"/>
                <w:color w:val="000000"/>
                <w:kern w:val="0"/>
                <w:sz w:val="18"/>
                <w:szCs w:val="18"/>
              </w:rPr>
            </w:pPr>
            <w:ins w:id="1084" w:author="作成者">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ins>
          </w:p>
        </w:tc>
      </w:tr>
      <w:tr w:rsidR="00571A98" w:rsidRPr="00571A98" w14:paraId="6E576326" w14:textId="77777777" w:rsidTr="00571A98">
        <w:trPr>
          <w:trHeight w:val="375"/>
          <w:ins w:id="10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3F00AA" w14:textId="77777777" w:rsidR="00571A98" w:rsidRPr="00571A98" w:rsidRDefault="00571A98" w:rsidP="00571A98">
            <w:pPr>
              <w:widowControl/>
              <w:jc w:val="left"/>
              <w:rPr>
                <w:ins w:id="1086" w:author="作成者"/>
                <w:rFonts w:ascii="Arial" w:eastAsia="游ゴシック" w:hAnsi="Arial" w:cs="Arial"/>
                <w:color w:val="000000"/>
                <w:kern w:val="0"/>
                <w:sz w:val="18"/>
                <w:szCs w:val="18"/>
              </w:rPr>
            </w:pPr>
            <w:ins w:id="1087" w:author="作成者">
              <w:r w:rsidRPr="00571A98">
                <w:rPr>
                  <w:rFonts w:ascii="Arial" w:eastAsia="游ゴシック" w:hAnsi="Arial" w:cs="Arial"/>
                  <w:color w:val="000000"/>
                  <w:kern w:val="0"/>
                  <w:sz w:val="18"/>
                  <w:szCs w:val="18"/>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0095C70" w14:textId="77777777" w:rsidR="00571A98" w:rsidRPr="00571A98" w:rsidRDefault="00571A98" w:rsidP="00571A98">
            <w:pPr>
              <w:widowControl/>
              <w:jc w:val="center"/>
              <w:rPr>
                <w:ins w:id="1088" w:author="作成者"/>
                <w:rFonts w:ascii="Arial" w:eastAsia="游ゴシック" w:hAnsi="Arial" w:cs="Arial"/>
                <w:color w:val="000000"/>
                <w:kern w:val="0"/>
                <w:sz w:val="18"/>
                <w:szCs w:val="18"/>
              </w:rPr>
            </w:pPr>
            <w:ins w:id="1089" w:author="作成者">
              <w:r w:rsidRPr="00571A98">
                <w:rPr>
                  <w:rFonts w:ascii="Arial" w:eastAsia="游ゴシック" w:hAnsi="Arial" w:cs="Arial"/>
                  <w:color w:val="000000"/>
                  <w:kern w:val="0"/>
                  <w:sz w:val="18"/>
                  <w:szCs w:val="18"/>
                </w:rPr>
                <w:t>19800</w:t>
              </w:r>
            </w:ins>
          </w:p>
        </w:tc>
        <w:tc>
          <w:tcPr>
            <w:tcW w:w="2720" w:type="dxa"/>
            <w:tcBorders>
              <w:top w:val="nil"/>
              <w:left w:val="nil"/>
              <w:bottom w:val="single" w:sz="4" w:space="0" w:color="auto"/>
              <w:right w:val="single" w:sz="4" w:space="0" w:color="auto"/>
            </w:tcBorders>
            <w:shd w:val="clear" w:color="auto" w:fill="auto"/>
            <w:vAlign w:val="center"/>
            <w:hideMark/>
          </w:tcPr>
          <w:p w14:paraId="622C16FE" w14:textId="77777777" w:rsidR="00571A98" w:rsidRPr="00571A98" w:rsidRDefault="00571A98" w:rsidP="00571A98">
            <w:pPr>
              <w:widowControl/>
              <w:jc w:val="center"/>
              <w:rPr>
                <w:ins w:id="1090" w:author="作成者"/>
                <w:rFonts w:ascii="Arial" w:eastAsia="游ゴシック" w:hAnsi="Arial" w:cs="Arial"/>
                <w:color w:val="000000"/>
                <w:kern w:val="0"/>
                <w:sz w:val="18"/>
                <w:szCs w:val="18"/>
              </w:rPr>
            </w:pPr>
            <w:ins w:id="1091" w:author="作成者">
              <w:r w:rsidRPr="00571A98">
                <w:rPr>
                  <w:rFonts w:ascii="Arial" w:eastAsia="游ゴシック" w:hAnsi="Arial" w:cs="Arial"/>
                  <w:color w:val="000000"/>
                  <w:kern w:val="0"/>
                  <w:sz w:val="18"/>
                  <w:szCs w:val="18"/>
                </w:rPr>
                <w:t>23400</w:t>
              </w:r>
            </w:ins>
          </w:p>
        </w:tc>
        <w:tc>
          <w:tcPr>
            <w:tcW w:w="2720" w:type="dxa"/>
            <w:tcBorders>
              <w:top w:val="nil"/>
              <w:left w:val="nil"/>
              <w:bottom w:val="single" w:sz="4" w:space="0" w:color="auto"/>
              <w:right w:val="single" w:sz="4" w:space="0" w:color="auto"/>
            </w:tcBorders>
            <w:shd w:val="clear" w:color="auto" w:fill="auto"/>
            <w:vAlign w:val="center"/>
            <w:hideMark/>
          </w:tcPr>
          <w:p w14:paraId="507AF41A" w14:textId="77777777" w:rsidR="00571A98" w:rsidRPr="00571A98" w:rsidRDefault="00571A98" w:rsidP="00571A98">
            <w:pPr>
              <w:widowControl/>
              <w:jc w:val="center"/>
              <w:rPr>
                <w:ins w:id="1092" w:author="作成者"/>
                <w:rFonts w:ascii="Arial" w:eastAsia="游ゴシック" w:hAnsi="Arial" w:cs="Arial"/>
                <w:color w:val="000000"/>
                <w:kern w:val="0"/>
                <w:sz w:val="18"/>
                <w:szCs w:val="18"/>
              </w:rPr>
            </w:pPr>
            <w:ins w:id="1093" w:author="作成者">
              <w:r w:rsidRPr="00571A98">
                <w:rPr>
                  <w:rFonts w:ascii="Arial" w:eastAsia="游ゴシック" w:hAnsi="Arial" w:cs="Arial"/>
                  <w:color w:val="000000"/>
                  <w:kern w:val="0"/>
                  <w:sz w:val="18"/>
                  <w:szCs w:val="18"/>
                </w:rPr>
                <w:t>18700</w:t>
              </w:r>
            </w:ins>
          </w:p>
        </w:tc>
        <w:tc>
          <w:tcPr>
            <w:tcW w:w="2720" w:type="dxa"/>
            <w:tcBorders>
              <w:top w:val="nil"/>
              <w:left w:val="nil"/>
              <w:bottom w:val="single" w:sz="4" w:space="0" w:color="auto"/>
              <w:right w:val="single" w:sz="4" w:space="0" w:color="auto"/>
            </w:tcBorders>
            <w:shd w:val="clear" w:color="auto" w:fill="auto"/>
            <w:vAlign w:val="center"/>
            <w:hideMark/>
          </w:tcPr>
          <w:p w14:paraId="17F35D85" w14:textId="77777777" w:rsidR="00571A98" w:rsidRPr="00571A98" w:rsidRDefault="00571A98" w:rsidP="00571A98">
            <w:pPr>
              <w:widowControl/>
              <w:jc w:val="center"/>
              <w:rPr>
                <w:ins w:id="1094" w:author="作成者"/>
                <w:rFonts w:ascii="Arial" w:eastAsia="游ゴシック" w:hAnsi="Arial" w:cs="Arial"/>
                <w:color w:val="000000"/>
                <w:kern w:val="0"/>
                <w:sz w:val="18"/>
                <w:szCs w:val="18"/>
              </w:rPr>
            </w:pPr>
            <w:ins w:id="1095" w:author="作成者">
              <w:r w:rsidRPr="00571A98">
                <w:rPr>
                  <w:rFonts w:ascii="Arial" w:eastAsia="游ゴシック" w:hAnsi="Arial" w:cs="Arial"/>
                  <w:color w:val="000000"/>
                  <w:kern w:val="0"/>
                  <w:sz w:val="18"/>
                  <w:szCs w:val="18"/>
                </w:rPr>
                <w:t>22600</w:t>
              </w:r>
            </w:ins>
          </w:p>
        </w:tc>
      </w:tr>
    </w:tbl>
    <w:p w14:paraId="363A7779" w14:textId="77777777" w:rsidR="004B3341" w:rsidRDefault="004B3341" w:rsidP="004B3341">
      <w:pPr>
        <w:rPr>
          <w:ins w:id="1096" w:author="作成者"/>
          <w:rFonts w:ascii="Times New Roman" w:eastAsia="SimSun" w:hAnsi="Times New Roman" w:cs="Times New Roman"/>
          <w:kern w:val="0"/>
          <w:sz w:val="20"/>
          <w:szCs w:val="20"/>
          <w:lang w:eastAsia="zh-CN"/>
        </w:rPr>
      </w:pPr>
    </w:p>
    <w:p w14:paraId="7C062EED" w14:textId="77777777" w:rsidR="004B3341" w:rsidRPr="00B96AA0" w:rsidRDefault="004B3341" w:rsidP="004B3341">
      <w:pPr>
        <w:rPr>
          <w:ins w:id="1097" w:author="作成者"/>
          <w:rFonts w:ascii="Times New Roman" w:hAnsi="Times New Roman" w:cs="Times New Roman"/>
          <w:kern w:val="0"/>
          <w:sz w:val="20"/>
          <w:szCs w:val="20"/>
          <w:lang w:eastAsia="zh-CN"/>
        </w:rPr>
      </w:pPr>
    </w:p>
    <w:p w14:paraId="0336AE54" w14:textId="47FA200E" w:rsidR="003042CB" w:rsidRDefault="004B3341" w:rsidP="004B3341">
      <w:pPr>
        <w:pStyle w:val="af9"/>
        <w:rPr>
          <w:ins w:id="1098" w:author="作成者"/>
          <w:lang w:eastAsia="ja-JP"/>
        </w:rPr>
      </w:pPr>
      <w:ins w:id="1099" w:author="作成者">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ins>
    </w:p>
    <w:p w14:paraId="63CA816A" w14:textId="77777777" w:rsidR="003042CB" w:rsidRDefault="003042CB">
      <w:pPr>
        <w:pStyle w:val="af9"/>
        <w:rPr>
          <w:ins w:id="1100" w:author="作成者"/>
          <w:rFonts w:eastAsiaTheme="minorEastAsia"/>
          <w:lang w:eastAsia="ja-JP"/>
        </w:rPr>
      </w:pPr>
    </w:p>
    <w:p w14:paraId="6AD3A27D" w14:textId="05542500" w:rsidR="003042CB" w:rsidRPr="004F24FE" w:rsidRDefault="00BD0090">
      <w:pPr>
        <w:widowControl/>
        <w:numPr>
          <w:ilvl w:val="0"/>
          <w:numId w:val="6"/>
        </w:numPr>
        <w:spacing w:after="180"/>
        <w:jc w:val="left"/>
        <w:rPr>
          <w:ins w:id="1101" w:author="作成者"/>
          <w:rFonts w:eastAsia="SimSun"/>
          <w:lang w:eastAsia="zh-CN"/>
        </w:rPr>
      </w:pPr>
      <w:ins w:id="1102" w:author="作成者">
        <w:r>
          <w:rPr>
            <w:lang w:eastAsia="ko-KR"/>
          </w:rPr>
          <w:t xml:space="preserve">3rd and </w:t>
        </w:r>
        <w:r w:rsidR="004F24FE">
          <w:rPr>
            <w:lang w:eastAsia="ko-KR"/>
          </w:rPr>
          <w:t>4</w:t>
        </w:r>
        <w:r>
          <w:rPr>
            <w:lang w:eastAsia="ko-KR"/>
          </w:rPr>
          <w:t xml:space="preserve">th order IMD generated by dual uplink of Band </w:t>
        </w:r>
        <w:r>
          <w:rPr>
            <w:rFonts w:eastAsia="SimSun" w:hint="eastAsia"/>
            <w:lang w:eastAsia="zh-CN"/>
          </w:rPr>
          <w:t>n</w:t>
        </w:r>
        <w:r w:rsidR="000B7822">
          <w:rPr>
            <w:rFonts w:eastAsia="SimSun"/>
            <w:lang w:eastAsia="zh-CN"/>
          </w:rPr>
          <w:t>3</w:t>
        </w:r>
        <w:r>
          <w:rPr>
            <w:lang w:eastAsia="ko-KR"/>
          </w:rPr>
          <w:t xml:space="preserve"> + Band n</w:t>
        </w:r>
        <w:r w:rsidR="000B7822">
          <w:rPr>
            <w:rFonts w:eastAsia="SimSun"/>
            <w:lang w:eastAsia="zh-CN"/>
          </w:rPr>
          <w:t>77</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sidR="000B7822">
          <w:rPr>
            <w:rFonts w:eastAsia="SimSun"/>
            <w:lang w:eastAsia="zh-CN"/>
          </w:rPr>
          <w:t>79</w:t>
        </w:r>
      </w:ins>
    </w:p>
    <w:p w14:paraId="081C2FB8" w14:textId="015D4AD4" w:rsidR="004F24FE" w:rsidRDefault="004F24FE">
      <w:pPr>
        <w:widowControl/>
        <w:numPr>
          <w:ilvl w:val="0"/>
          <w:numId w:val="6"/>
        </w:numPr>
        <w:spacing w:after="180"/>
        <w:jc w:val="left"/>
        <w:rPr>
          <w:ins w:id="1103" w:author="作成者"/>
          <w:lang w:eastAsia="ko-KR"/>
        </w:rPr>
      </w:pPr>
      <w:ins w:id="1104" w:author="作成者">
        <w:r>
          <w:rPr>
            <w:lang w:eastAsia="ko-KR"/>
          </w:rPr>
          <w:t xml:space="preserve">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rFonts w:eastAsia="SimSun"/>
            <w:lang w:eastAsia="zh-CN"/>
          </w:rPr>
          <w:t>77</w:t>
        </w:r>
      </w:ins>
    </w:p>
    <w:p w14:paraId="540D843A" w14:textId="01A96039" w:rsidR="003042CB" w:rsidRDefault="00BD0090">
      <w:pPr>
        <w:widowControl/>
        <w:numPr>
          <w:ilvl w:val="0"/>
          <w:numId w:val="6"/>
        </w:numPr>
        <w:spacing w:after="180"/>
        <w:jc w:val="left"/>
        <w:rPr>
          <w:ins w:id="1105" w:author="作成者"/>
          <w:lang w:eastAsia="ko-KR"/>
        </w:rPr>
      </w:pPr>
      <w:ins w:id="1106" w:author="作成者">
        <w:r>
          <w:rPr>
            <w:lang w:eastAsia="ko-KR"/>
          </w:rPr>
          <w:t>3</w:t>
        </w:r>
        <w:r w:rsidRPr="004F24FE">
          <w:rPr>
            <w:lang w:eastAsia="ko-KR"/>
          </w:rPr>
          <w:t>rd</w:t>
        </w:r>
        <w:r w:rsidR="004F24FE">
          <w:rPr>
            <w:lang w:eastAsia="ko-KR"/>
          </w:rPr>
          <w:t>, 4th</w:t>
        </w:r>
        <w:r>
          <w:rPr>
            <w:lang w:eastAsia="ko-KR"/>
          </w:rPr>
          <w:t xml:space="preserve"> and </w:t>
        </w:r>
        <w:r w:rsidR="004F24FE">
          <w:rPr>
            <w:lang w:eastAsia="ko-KR"/>
          </w:rPr>
          <w:t>5</w:t>
        </w:r>
        <w:r>
          <w:rPr>
            <w:lang w:eastAsia="ko-KR"/>
          </w:rPr>
          <w:t xml:space="preserve">th order IMD generated by dual uplink of Band </w:t>
        </w:r>
        <w:r>
          <w:rPr>
            <w:rFonts w:eastAsia="SimSun" w:hint="eastAsia"/>
            <w:lang w:eastAsia="zh-CN"/>
          </w:rPr>
          <w:t>n</w:t>
        </w:r>
        <w:r w:rsidR="000B7822">
          <w:rPr>
            <w:lang w:eastAsia="ko-KR"/>
          </w:rPr>
          <w:t>77</w:t>
        </w:r>
        <w:r>
          <w:rPr>
            <w:lang w:eastAsia="ko-KR"/>
          </w:rPr>
          <w:t xml:space="preserve"> + Band n</w:t>
        </w:r>
        <w:r w:rsidR="000B7822">
          <w:rPr>
            <w:lang w:eastAsia="ko-KR"/>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ins>
    </w:p>
    <w:p w14:paraId="259697CA" w14:textId="2CB82E51" w:rsidR="003042CB" w:rsidRDefault="003042CB">
      <w:pPr>
        <w:pStyle w:val="af9"/>
        <w:rPr>
          <w:ins w:id="1107" w:author="作成者"/>
          <w:rFonts w:eastAsia="PMingLiU"/>
          <w:lang w:eastAsia="zh-TW"/>
        </w:rPr>
      </w:pPr>
    </w:p>
    <w:p w14:paraId="30D599CA" w14:textId="69A64DF4" w:rsidR="00F46345" w:rsidRPr="00F46345" w:rsidRDefault="001C6051">
      <w:pPr>
        <w:pStyle w:val="af9"/>
        <w:rPr>
          <w:ins w:id="1108" w:author="作成者"/>
          <w:rFonts w:cstheme="minorHAnsi"/>
          <w:szCs w:val="21"/>
          <w:lang w:eastAsia="zh-TW"/>
        </w:rPr>
      </w:pPr>
      <w:ins w:id="1109" w:author="作成者">
        <w:r>
          <w:rPr>
            <w:rFonts w:eastAsiaTheme="minorEastAsia" w:hint="eastAsia"/>
            <w:lang w:eastAsia="ja-JP"/>
          </w:rPr>
          <w:t>B</w:t>
        </w:r>
        <w:r>
          <w:rPr>
            <w:rFonts w:eastAsiaTheme="minorEastAsia"/>
            <w:lang w:eastAsia="ja-JP"/>
          </w:rPr>
          <w:t xml:space="preserve">ut considering the synchronization of band n77 and n79,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lang w:eastAsia="zh-CN"/>
          </w:rPr>
          <w:t>updated</w:t>
        </w:r>
        <w:r>
          <w:rPr>
            <w:rFonts w:hint="eastAsia"/>
            <w:lang w:eastAsia="zh-CN"/>
          </w:rPr>
          <w:t xml:space="preserve"> as </w:t>
        </w:r>
        <w:r>
          <w:rPr>
            <w:rFonts w:hint="eastAsia"/>
            <w:lang w:eastAsia="ja-JP"/>
          </w:rPr>
          <w:t>the followings</w:t>
        </w:r>
        <w:r>
          <w:rPr>
            <w:rFonts w:eastAsiaTheme="minorEastAsia" w:cstheme="minorHAnsi"/>
            <w:szCs w:val="21"/>
            <w:lang w:eastAsia="ja-JP"/>
          </w:rPr>
          <w:t xml:space="preserve">. </w:t>
        </w:r>
      </w:ins>
    </w:p>
    <w:p w14:paraId="2F0F396B" w14:textId="77777777" w:rsidR="00F46345" w:rsidRDefault="00F46345">
      <w:pPr>
        <w:pStyle w:val="af9"/>
        <w:rPr>
          <w:ins w:id="1110" w:author="作成者"/>
          <w:rFonts w:ascii="Times New Roman" w:hAnsi="Times New Roman" w:cs="Times New Roman"/>
          <w:sz w:val="20"/>
          <w:szCs w:val="21"/>
          <w:lang w:eastAsia="zh-TW"/>
        </w:rPr>
      </w:pPr>
    </w:p>
    <w:p w14:paraId="5EE48EAA" w14:textId="77777777" w:rsidR="00C739D8" w:rsidRDefault="00C739D8" w:rsidP="00C739D8">
      <w:pPr>
        <w:widowControl/>
        <w:numPr>
          <w:ilvl w:val="0"/>
          <w:numId w:val="6"/>
        </w:numPr>
        <w:spacing w:after="180"/>
        <w:jc w:val="left"/>
        <w:rPr>
          <w:ins w:id="1111" w:author="作成者"/>
          <w:lang w:eastAsia="ko-KR"/>
        </w:rPr>
      </w:pPr>
      <w:ins w:id="1112" w:author="作成者">
        <w:r>
          <w:rPr>
            <w:lang w:eastAsia="ko-KR"/>
          </w:rPr>
          <w:t>3</w:t>
        </w:r>
        <w:r w:rsidRPr="004F24FE">
          <w:rPr>
            <w:lang w:eastAsia="ko-KR"/>
          </w:rPr>
          <w:t>rd</w:t>
        </w:r>
        <w:r>
          <w:rPr>
            <w:lang w:eastAsia="ko-KR"/>
          </w:rPr>
          <w:t xml:space="preserve">, 4th and 5th order IMD generated by dual uplink of Band </w:t>
        </w:r>
        <w:r>
          <w:rPr>
            <w:rFonts w:eastAsia="SimSun" w:hint="eastAsia"/>
            <w:lang w:eastAsia="zh-CN"/>
          </w:rPr>
          <w:t>n</w:t>
        </w:r>
        <w:r>
          <w:rPr>
            <w:lang w:eastAsia="ko-KR"/>
          </w:rPr>
          <w:t xml:space="preserve">77 + Band n79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ins>
    </w:p>
    <w:p w14:paraId="112EDE71" w14:textId="77777777" w:rsidR="00F46345" w:rsidRPr="00C739D8" w:rsidRDefault="00F46345">
      <w:pPr>
        <w:pStyle w:val="af9"/>
        <w:rPr>
          <w:ins w:id="1113" w:author="作成者"/>
          <w:rFonts w:eastAsia="PMingLiU"/>
          <w:lang w:eastAsia="zh-TW"/>
        </w:rPr>
      </w:pPr>
    </w:p>
    <w:p w14:paraId="653AC249" w14:textId="1D164B19" w:rsidR="003042CB" w:rsidRDefault="00BD0090">
      <w:pPr>
        <w:pStyle w:val="4"/>
        <w:ind w:left="864" w:hanging="864"/>
        <w:rPr>
          <w:ins w:id="1114" w:author="作成者"/>
          <w:szCs w:val="22"/>
        </w:rPr>
      </w:pPr>
      <w:bookmarkStart w:id="1115" w:name="_Toc9848482"/>
      <w:ins w:id="1116" w:author="作成者">
        <w:r>
          <w:rPr>
            <w:rFonts w:hint="eastAsia"/>
            <w:szCs w:val="22"/>
          </w:rPr>
          <w:t>5.</w:t>
        </w:r>
        <w:r>
          <w:rPr>
            <w:szCs w:val="22"/>
          </w:rPr>
          <w:t>1</w:t>
        </w:r>
        <w:r>
          <w:rPr>
            <w:rFonts w:hint="eastAsia"/>
            <w:szCs w:val="22"/>
          </w:rPr>
          <w:t>.x.</w:t>
        </w:r>
        <w:r w:rsidR="00AC7B75">
          <w:rPr>
            <w:szCs w:val="22"/>
          </w:rPr>
          <w:t>4</w:t>
        </w:r>
        <w:r>
          <w:rPr>
            <w:rFonts w:hint="eastAsia"/>
            <w:szCs w:val="22"/>
          </w:rPr>
          <w:tab/>
          <w:t>REFSENS requirements</w:t>
        </w:r>
        <w:bookmarkEnd w:id="1115"/>
      </w:ins>
    </w:p>
    <w:p w14:paraId="1A3C635F" w14:textId="39256924" w:rsidR="003042CB" w:rsidRDefault="00BD0090">
      <w:pPr>
        <w:rPr>
          <w:ins w:id="1117" w:author="作成者"/>
          <w:lang w:eastAsia="zh-CN"/>
        </w:rPr>
      </w:pPr>
      <w:ins w:id="1118"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w:t>
        </w:r>
      </w:ins>
    </w:p>
    <w:p w14:paraId="19BCFD8B" w14:textId="77777777" w:rsidR="003042CB" w:rsidRDefault="003042CB">
      <w:pPr>
        <w:rPr>
          <w:ins w:id="1119" w:author="作成者"/>
          <w:rFonts w:cs="Arial"/>
          <w:lang w:eastAsia="zh-CN"/>
        </w:rPr>
      </w:pPr>
    </w:p>
    <w:p w14:paraId="025782A9" w14:textId="1E78CC7E" w:rsidR="003042CB" w:rsidRDefault="00BD0090">
      <w:pPr>
        <w:pStyle w:val="TH"/>
        <w:rPr>
          <w:ins w:id="1120" w:author="作成者"/>
        </w:rPr>
      </w:pPr>
      <w:ins w:id="1121"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EE0812">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660"/>
      </w:tblGrid>
      <w:tr w:rsidR="003042CB" w14:paraId="0A94B395" w14:textId="77777777" w:rsidTr="00D128C5">
        <w:trPr>
          <w:trHeight w:val="231"/>
          <w:tblHeader/>
          <w:jc w:val="center"/>
          <w:ins w:id="1122" w:author="作成者"/>
        </w:trPr>
        <w:tc>
          <w:tcPr>
            <w:tcW w:w="9546" w:type="dxa"/>
            <w:gridSpan w:val="8"/>
            <w:tcBorders>
              <w:bottom w:val="single" w:sz="4" w:space="0" w:color="auto"/>
            </w:tcBorders>
            <w:vAlign w:val="center"/>
          </w:tcPr>
          <w:p w14:paraId="723C339B" w14:textId="77777777" w:rsidR="003042CB" w:rsidRDefault="00BD0090">
            <w:pPr>
              <w:keepLines/>
              <w:jc w:val="center"/>
              <w:rPr>
                <w:ins w:id="1123" w:author="作成者"/>
                <w:rFonts w:ascii="Arial" w:hAnsi="Arial" w:cs="Arial"/>
                <w:b/>
                <w:sz w:val="18"/>
              </w:rPr>
            </w:pPr>
            <w:ins w:id="1124" w:author="作成者">
              <w:r>
                <w:rPr>
                  <w:rFonts w:ascii="Arial" w:hAnsi="Arial" w:cs="Arial"/>
                  <w:b/>
                  <w:sz w:val="18"/>
                </w:rPr>
                <w:t>NR Band / Channel bandwidth / NRB / MSD</w:t>
              </w:r>
            </w:ins>
          </w:p>
        </w:tc>
      </w:tr>
      <w:tr w:rsidR="003042CB" w14:paraId="7E0944B0" w14:textId="77777777" w:rsidTr="00D128C5">
        <w:trPr>
          <w:trHeight w:val="231"/>
          <w:tblHeader/>
          <w:jc w:val="center"/>
          <w:ins w:id="1125" w:author="作成者"/>
        </w:trPr>
        <w:tc>
          <w:tcPr>
            <w:tcW w:w="2258" w:type="dxa"/>
            <w:tcBorders>
              <w:bottom w:val="single" w:sz="4" w:space="0" w:color="auto"/>
            </w:tcBorders>
            <w:vAlign w:val="center"/>
          </w:tcPr>
          <w:p w14:paraId="05B9FF53" w14:textId="77777777" w:rsidR="003042CB" w:rsidRDefault="00BD0090">
            <w:pPr>
              <w:keepLines/>
              <w:jc w:val="center"/>
              <w:rPr>
                <w:ins w:id="1126" w:author="作成者"/>
                <w:rFonts w:ascii="Arial" w:eastAsia="ＭＳ 明朝" w:hAnsi="Arial" w:cs="Arial"/>
                <w:b/>
                <w:sz w:val="18"/>
              </w:rPr>
            </w:pPr>
            <w:ins w:id="1127"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B84BC5D" w14:textId="77777777" w:rsidR="003042CB" w:rsidRDefault="00BD0090">
            <w:pPr>
              <w:keepLines/>
              <w:jc w:val="center"/>
              <w:rPr>
                <w:ins w:id="1128" w:author="作成者"/>
                <w:rFonts w:ascii="Arial" w:hAnsi="Arial" w:cs="Arial"/>
                <w:b/>
                <w:sz w:val="18"/>
              </w:rPr>
            </w:pPr>
            <w:ins w:id="1129"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E3B11E1" w14:textId="77777777" w:rsidR="003042CB" w:rsidRDefault="00BD0090">
            <w:pPr>
              <w:keepLines/>
              <w:jc w:val="center"/>
              <w:rPr>
                <w:ins w:id="1130" w:author="作成者"/>
                <w:rFonts w:ascii="Arial" w:hAnsi="Arial" w:cs="Arial"/>
                <w:b/>
                <w:sz w:val="18"/>
              </w:rPr>
            </w:pPr>
            <w:ins w:id="113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B29B343" w14:textId="77777777" w:rsidR="003042CB" w:rsidRDefault="00BD0090">
            <w:pPr>
              <w:keepLines/>
              <w:jc w:val="center"/>
              <w:rPr>
                <w:ins w:id="1132" w:author="作成者"/>
                <w:rFonts w:ascii="Arial" w:hAnsi="Arial" w:cs="Arial"/>
                <w:b/>
                <w:sz w:val="18"/>
              </w:rPr>
            </w:pPr>
            <w:ins w:id="1133"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9CEF8F8" w14:textId="77777777" w:rsidR="003042CB" w:rsidRDefault="00BD0090">
            <w:pPr>
              <w:keepLines/>
              <w:jc w:val="center"/>
              <w:rPr>
                <w:ins w:id="1134" w:author="作成者"/>
                <w:rFonts w:ascii="Arial" w:hAnsi="Arial" w:cs="Arial"/>
                <w:b/>
                <w:sz w:val="18"/>
              </w:rPr>
            </w:pPr>
            <w:ins w:id="1135" w:author="作成者">
              <w:r>
                <w:rPr>
                  <w:rFonts w:ascii="Arial" w:hAnsi="Arial" w:cs="Arial"/>
                  <w:b/>
                  <w:sz w:val="18"/>
                </w:rPr>
                <w:t>UL</w:t>
              </w:r>
            </w:ins>
          </w:p>
          <w:p w14:paraId="6431FDA9" w14:textId="77777777" w:rsidR="003042CB" w:rsidRDefault="00BD0090">
            <w:pPr>
              <w:keepLines/>
              <w:jc w:val="center"/>
              <w:rPr>
                <w:ins w:id="1136" w:author="作成者"/>
                <w:rFonts w:ascii="Arial" w:hAnsi="Arial" w:cs="Arial"/>
                <w:b/>
                <w:sz w:val="18"/>
              </w:rPr>
            </w:pPr>
            <w:ins w:id="113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CDD25BE" w14:textId="77777777" w:rsidR="003042CB" w:rsidRDefault="00BD0090">
            <w:pPr>
              <w:keepLines/>
              <w:jc w:val="center"/>
              <w:rPr>
                <w:ins w:id="1138" w:author="作成者"/>
                <w:rFonts w:ascii="Arial" w:hAnsi="Arial" w:cs="Arial"/>
                <w:b/>
                <w:sz w:val="18"/>
              </w:rPr>
            </w:pPr>
            <w:ins w:id="113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7AFDD2B2" w14:textId="77777777" w:rsidR="003042CB" w:rsidRDefault="00BD0090">
            <w:pPr>
              <w:keepLines/>
              <w:jc w:val="center"/>
              <w:rPr>
                <w:ins w:id="1140" w:author="作成者"/>
                <w:rFonts w:ascii="Arial" w:hAnsi="Arial" w:cs="Arial"/>
                <w:b/>
                <w:sz w:val="18"/>
              </w:rPr>
            </w:pPr>
            <w:ins w:id="1141" w:author="作成者">
              <w:r>
                <w:rPr>
                  <w:rFonts w:ascii="Arial" w:hAnsi="Arial" w:cs="Arial"/>
                  <w:b/>
                  <w:sz w:val="18"/>
                </w:rPr>
                <w:t xml:space="preserve">MSD </w:t>
              </w:r>
              <w:r>
                <w:rPr>
                  <w:rFonts w:ascii="Arial" w:hAnsi="Arial" w:cs="Arial"/>
                  <w:b/>
                  <w:sz w:val="18"/>
                </w:rPr>
                <w:br/>
                <w:t>(dB)</w:t>
              </w:r>
            </w:ins>
          </w:p>
        </w:tc>
        <w:tc>
          <w:tcPr>
            <w:tcW w:w="1660" w:type="dxa"/>
            <w:tcBorders>
              <w:bottom w:val="single" w:sz="4" w:space="0" w:color="auto"/>
            </w:tcBorders>
            <w:vAlign w:val="center"/>
          </w:tcPr>
          <w:p w14:paraId="7688ED6C" w14:textId="77777777" w:rsidR="003042CB" w:rsidRDefault="00BD0090">
            <w:pPr>
              <w:keepLines/>
              <w:jc w:val="center"/>
              <w:rPr>
                <w:ins w:id="1142" w:author="作成者"/>
                <w:rFonts w:ascii="Arial" w:hAnsi="Arial" w:cs="Arial"/>
                <w:b/>
                <w:sz w:val="18"/>
              </w:rPr>
            </w:pPr>
            <w:ins w:id="1143" w:author="作成者">
              <w:r>
                <w:rPr>
                  <w:rFonts w:ascii="Arial" w:hAnsi="Arial" w:cs="Arial"/>
                  <w:b/>
                  <w:sz w:val="18"/>
                </w:rPr>
                <w:t>IMD order</w:t>
              </w:r>
            </w:ins>
          </w:p>
        </w:tc>
      </w:tr>
      <w:tr w:rsidR="00D128C5" w14:paraId="3185857A" w14:textId="77777777" w:rsidTr="00D128C5">
        <w:trPr>
          <w:trHeight w:val="54"/>
          <w:jc w:val="center"/>
          <w:ins w:id="1144" w:author="作成者"/>
        </w:trPr>
        <w:tc>
          <w:tcPr>
            <w:tcW w:w="2258" w:type="dxa"/>
            <w:vMerge w:val="restart"/>
            <w:vAlign w:val="center"/>
          </w:tcPr>
          <w:p w14:paraId="2CF2B0EA" w14:textId="2DEB1C48" w:rsidR="00D128C5" w:rsidRDefault="00D128C5" w:rsidP="00D128C5">
            <w:pPr>
              <w:pStyle w:val="TAC"/>
              <w:keepNext w:val="0"/>
              <w:rPr>
                <w:ins w:id="1145" w:author="作成者"/>
              </w:rPr>
            </w:pPr>
            <w:ins w:id="1146"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n77A-n79A</w:t>
              </w:r>
            </w:ins>
          </w:p>
        </w:tc>
        <w:tc>
          <w:tcPr>
            <w:tcW w:w="872" w:type="dxa"/>
            <w:vAlign w:val="center"/>
          </w:tcPr>
          <w:p w14:paraId="7579CBDC" w14:textId="2FA8C728" w:rsidR="00D128C5" w:rsidRDefault="00D128C5" w:rsidP="00D128C5">
            <w:pPr>
              <w:pStyle w:val="TAC"/>
              <w:keepNext w:val="0"/>
              <w:rPr>
                <w:ins w:id="1147" w:author="作成者"/>
                <w:rFonts w:cs="Arial"/>
                <w:szCs w:val="18"/>
                <w:lang w:eastAsia="ko-KR"/>
              </w:rPr>
            </w:pPr>
            <w:ins w:id="1148" w:author="作成者">
              <w:r>
                <w:rPr>
                  <w:rFonts w:eastAsia="SimSun" w:cs="Arial" w:hint="eastAsia"/>
                  <w:szCs w:val="18"/>
                  <w:lang w:eastAsia="zh-CN"/>
                </w:rPr>
                <w:t>n</w:t>
              </w:r>
              <w:r>
                <w:rPr>
                  <w:rFonts w:eastAsia="SimSun" w:cs="Arial"/>
                  <w:szCs w:val="18"/>
                  <w:lang w:eastAsia="zh-CN"/>
                </w:rPr>
                <w:t>77</w:t>
              </w:r>
            </w:ins>
          </w:p>
        </w:tc>
        <w:tc>
          <w:tcPr>
            <w:tcW w:w="1167" w:type="dxa"/>
            <w:vAlign w:val="center"/>
          </w:tcPr>
          <w:p w14:paraId="5C8EA25E" w14:textId="73CD3C81" w:rsidR="00D128C5" w:rsidRPr="00D128C5" w:rsidRDefault="00D128C5" w:rsidP="00D128C5">
            <w:pPr>
              <w:pStyle w:val="TAC"/>
              <w:keepNext w:val="0"/>
              <w:rPr>
                <w:ins w:id="1149" w:author="作成者"/>
                <w:rFonts w:cs="Arial"/>
                <w:szCs w:val="18"/>
              </w:rPr>
            </w:pPr>
            <w:ins w:id="1150" w:author="作成者">
              <w:r w:rsidRPr="00C84427">
                <w:rPr>
                  <w:rFonts w:cs="Arial" w:hint="eastAsia"/>
                  <w:szCs w:val="18"/>
                </w:rPr>
                <w:t>T</w:t>
              </w:r>
              <w:r w:rsidRPr="00C84427">
                <w:rPr>
                  <w:rFonts w:cs="Arial"/>
                  <w:szCs w:val="18"/>
                </w:rPr>
                <w:t>BD</w:t>
              </w:r>
            </w:ins>
          </w:p>
        </w:tc>
        <w:tc>
          <w:tcPr>
            <w:tcW w:w="746" w:type="dxa"/>
            <w:vAlign w:val="center"/>
          </w:tcPr>
          <w:p w14:paraId="66F7DC45" w14:textId="6FD4FBCC" w:rsidR="00D128C5" w:rsidRDefault="00D128C5" w:rsidP="00D128C5">
            <w:pPr>
              <w:pStyle w:val="TAC"/>
              <w:keepNext w:val="0"/>
              <w:rPr>
                <w:ins w:id="1151" w:author="作成者"/>
                <w:rFonts w:cs="Arial"/>
                <w:szCs w:val="18"/>
                <w:lang w:eastAsia="ko-KR"/>
              </w:rPr>
            </w:pPr>
            <w:ins w:id="1152" w:author="作成者">
              <w:r w:rsidRPr="00C84427">
                <w:rPr>
                  <w:rFonts w:cs="Arial" w:hint="eastAsia"/>
                  <w:szCs w:val="18"/>
                </w:rPr>
                <w:t>T</w:t>
              </w:r>
              <w:r w:rsidRPr="00C84427">
                <w:rPr>
                  <w:rFonts w:cs="Arial"/>
                  <w:szCs w:val="18"/>
                </w:rPr>
                <w:t>BD</w:t>
              </w:r>
            </w:ins>
          </w:p>
        </w:tc>
        <w:tc>
          <w:tcPr>
            <w:tcW w:w="877" w:type="dxa"/>
            <w:vAlign w:val="center"/>
          </w:tcPr>
          <w:p w14:paraId="4DCA2107" w14:textId="19E7FA1E" w:rsidR="00D128C5" w:rsidRDefault="00D128C5" w:rsidP="00D128C5">
            <w:pPr>
              <w:pStyle w:val="TAC"/>
              <w:keepNext w:val="0"/>
              <w:rPr>
                <w:ins w:id="1153" w:author="作成者"/>
                <w:rFonts w:cs="Arial"/>
                <w:szCs w:val="18"/>
                <w:lang w:eastAsia="ko-KR"/>
              </w:rPr>
            </w:pPr>
            <w:ins w:id="1154" w:author="作成者">
              <w:r w:rsidRPr="00C84427">
                <w:rPr>
                  <w:rFonts w:cs="Arial" w:hint="eastAsia"/>
                  <w:szCs w:val="18"/>
                </w:rPr>
                <w:t>T</w:t>
              </w:r>
              <w:r w:rsidRPr="00C84427">
                <w:rPr>
                  <w:rFonts w:cs="Arial"/>
                  <w:szCs w:val="18"/>
                </w:rPr>
                <w:t>BD</w:t>
              </w:r>
            </w:ins>
          </w:p>
        </w:tc>
        <w:tc>
          <w:tcPr>
            <w:tcW w:w="1299" w:type="dxa"/>
            <w:vAlign w:val="center"/>
          </w:tcPr>
          <w:p w14:paraId="5E61DAD7" w14:textId="1A5A1B0A" w:rsidR="00D128C5" w:rsidRDefault="00D128C5" w:rsidP="00D128C5">
            <w:pPr>
              <w:pStyle w:val="TAC"/>
              <w:keepNext w:val="0"/>
              <w:rPr>
                <w:ins w:id="1155" w:author="作成者"/>
                <w:rFonts w:eastAsia="SimSun" w:cs="Arial"/>
                <w:szCs w:val="18"/>
                <w:lang w:eastAsia="zh-CN"/>
              </w:rPr>
            </w:pPr>
            <w:ins w:id="1156" w:author="作成者">
              <w:r w:rsidRPr="00C84427">
                <w:rPr>
                  <w:rFonts w:cs="Arial" w:hint="eastAsia"/>
                  <w:szCs w:val="18"/>
                </w:rPr>
                <w:t>T</w:t>
              </w:r>
              <w:r w:rsidRPr="00C84427">
                <w:rPr>
                  <w:rFonts w:cs="Arial"/>
                  <w:szCs w:val="18"/>
                </w:rPr>
                <w:t>BD</w:t>
              </w:r>
            </w:ins>
          </w:p>
        </w:tc>
        <w:tc>
          <w:tcPr>
            <w:tcW w:w="667" w:type="dxa"/>
            <w:vAlign w:val="center"/>
          </w:tcPr>
          <w:p w14:paraId="6B154704" w14:textId="77777777" w:rsidR="00D128C5" w:rsidRDefault="00D128C5" w:rsidP="00D128C5">
            <w:pPr>
              <w:pStyle w:val="TAC"/>
              <w:keepNext w:val="0"/>
              <w:rPr>
                <w:ins w:id="1157" w:author="作成者"/>
                <w:rFonts w:cs="Arial"/>
                <w:szCs w:val="18"/>
                <w:lang w:eastAsia="zh-CN"/>
              </w:rPr>
            </w:pPr>
            <w:ins w:id="1158" w:author="作成者">
              <w:r>
                <w:rPr>
                  <w:szCs w:val="18"/>
                </w:rPr>
                <w:t>N/A</w:t>
              </w:r>
            </w:ins>
          </w:p>
        </w:tc>
        <w:tc>
          <w:tcPr>
            <w:tcW w:w="1660" w:type="dxa"/>
          </w:tcPr>
          <w:p w14:paraId="2A524749" w14:textId="77777777" w:rsidR="00D128C5" w:rsidRDefault="00D128C5" w:rsidP="00D128C5">
            <w:pPr>
              <w:pStyle w:val="TAC"/>
              <w:rPr>
                <w:ins w:id="1159" w:author="作成者"/>
                <w:rFonts w:cs="Arial"/>
                <w:szCs w:val="18"/>
                <w:lang w:eastAsia="ko-KR"/>
              </w:rPr>
            </w:pPr>
            <w:ins w:id="1160" w:author="作成者">
              <w:r>
                <w:rPr>
                  <w:szCs w:val="18"/>
                </w:rPr>
                <w:t>N/A</w:t>
              </w:r>
            </w:ins>
          </w:p>
        </w:tc>
      </w:tr>
      <w:tr w:rsidR="00D128C5" w14:paraId="66F58DCF" w14:textId="77777777" w:rsidTr="00D128C5">
        <w:trPr>
          <w:trHeight w:val="54"/>
          <w:jc w:val="center"/>
          <w:ins w:id="1161" w:author="作成者"/>
        </w:trPr>
        <w:tc>
          <w:tcPr>
            <w:tcW w:w="2258" w:type="dxa"/>
            <w:vMerge/>
            <w:vAlign w:val="center"/>
          </w:tcPr>
          <w:p w14:paraId="6A5E5782" w14:textId="77777777" w:rsidR="00D128C5" w:rsidRDefault="00D128C5" w:rsidP="00D128C5">
            <w:pPr>
              <w:pStyle w:val="TAC"/>
              <w:keepNext w:val="0"/>
              <w:rPr>
                <w:ins w:id="1162" w:author="作成者"/>
              </w:rPr>
            </w:pPr>
          </w:p>
        </w:tc>
        <w:tc>
          <w:tcPr>
            <w:tcW w:w="872" w:type="dxa"/>
            <w:vAlign w:val="center"/>
          </w:tcPr>
          <w:p w14:paraId="40500D4A" w14:textId="78ED0A91" w:rsidR="00D128C5" w:rsidRDefault="00D128C5" w:rsidP="00D128C5">
            <w:pPr>
              <w:pStyle w:val="TAC"/>
              <w:keepNext w:val="0"/>
              <w:rPr>
                <w:ins w:id="1163" w:author="作成者"/>
                <w:rFonts w:cs="Arial"/>
                <w:szCs w:val="18"/>
                <w:lang w:eastAsia="ko-KR"/>
              </w:rPr>
            </w:pPr>
            <w:ins w:id="1164" w:author="作成者">
              <w:r>
                <w:rPr>
                  <w:rFonts w:cs="Arial"/>
                  <w:szCs w:val="18"/>
                  <w:lang w:eastAsia="ko-KR"/>
                </w:rPr>
                <w:t>n79</w:t>
              </w:r>
            </w:ins>
          </w:p>
        </w:tc>
        <w:tc>
          <w:tcPr>
            <w:tcW w:w="1167" w:type="dxa"/>
            <w:vAlign w:val="center"/>
          </w:tcPr>
          <w:p w14:paraId="5A1A9B69" w14:textId="23970B57" w:rsidR="00D128C5" w:rsidRDefault="00D128C5" w:rsidP="00D128C5">
            <w:pPr>
              <w:pStyle w:val="TAC"/>
              <w:keepNext w:val="0"/>
              <w:rPr>
                <w:ins w:id="1165" w:author="作成者"/>
                <w:rFonts w:eastAsia="SimSun" w:cs="Arial"/>
                <w:szCs w:val="18"/>
                <w:lang w:eastAsia="zh-CN"/>
              </w:rPr>
            </w:pPr>
            <w:ins w:id="1166" w:author="作成者">
              <w:r w:rsidRPr="00C84427">
                <w:rPr>
                  <w:rFonts w:cs="Arial" w:hint="eastAsia"/>
                  <w:szCs w:val="18"/>
                </w:rPr>
                <w:t>T</w:t>
              </w:r>
              <w:r w:rsidRPr="00C84427">
                <w:rPr>
                  <w:rFonts w:cs="Arial"/>
                  <w:szCs w:val="18"/>
                </w:rPr>
                <w:t>BD</w:t>
              </w:r>
            </w:ins>
          </w:p>
        </w:tc>
        <w:tc>
          <w:tcPr>
            <w:tcW w:w="746" w:type="dxa"/>
            <w:vAlign w:val="center"/>
          </w:tcPr>
          <w:p w14:paraId="49C8E894" w14:textId="58CCB805" w:rsidR="00D128C5" w:rsidRDefault="00D128C5" w:rsidP="00D128C5">
            <w:pPr>
              <w:pStyle w:val="TAC"/>
              <w:keepNext w:val="0"/>
              <w:rPr>
                <w:ins w:id="1167" w:author="作成者"/>
                <w:rFonts w:cs="Arial"/>
                <w:szCs w:val="18"/>
                <w:lang w:eastAsia="ko-KR"/>
              </w:rPr>
            </w:pPr>
            <w:ins w:id="1168" w:author="作成者">
              <w:r w:rsidRPr="00C84427">
                <w:rPr>
                  <w:rFonts w:cs="Arial" w:hint="eastAsia"/>
                  <w:szCs w:val="18"/>
                </w:rPr>
                <w:t>T</w:t>
              </w:r>
              <w:r w:rsidRPr="00C84427">
                <w:rPr>
                  <w:rFonts w:cs="Arial"/>
                  <w:szCs w:val="18"/>
                </w:rPr>
                <w:t>BD</w:t>
              </w:r>
            </w:ins>
          </w:p>
        </w:tc>
        <w:tc>
          <w:tcPr>
            <w:tcW w:w="877" w:type="dxa"/>
            <w:vAlign w:val="center"/>
          </w:tcPr>
          <w:p w14:paraId="3B8F6303" w14:textId="737312E8" w:rsidR="00D128C5" w:rsidRDefault="00D128C5" w:rsidP="00D128C5">
            <w:pPr>
              <w:pStyle w:val="TAC"/>
              <w:keepNext w:val="0"/>
              <w:rPr>
                <w:ins w:id="1169" w:author="作成者"/>
                <w:rFonts w:cs="Arial"/>
                <w:szCs w:val="18"/>
                <w:lang w:eastAsia="ko-KR"/>
              </w:rPr>
            </w:pPr>
            <w:ins w:id="1170" w:author="作成者">
              <w:r w:rsidRPr="00C84427">
                <w:rPr>
                  <w:rFonts w:cs="Arial" w:hint="eastAsia"/>
                  <w:szCs w:val="18"/>
                </w:rPr>
                <w:t>T</w:t>
              </w:r>
              <w:r w:rsidRPr="00C84427">
                <w:rPr>
                  <w:rFonts w:cs="Arial"/>
                  <w:szCs w:val="18"/>
                </w:rPr>
                <w:t>BD</w:t>
              </w:r>
            </w:ins>
          </w:p>
        </w:tc>
        <w:tc>
          <w:tcPr>
            <w:tcW w:w="1299" w:type="dxa"/>
            <w:vAlign w:val="center"/>
          </w:tcPr>
          <w:p w14:paraId="06D63D7D" w14:textId="0DCC18D1" w:rsidR="00D128C5" w:rsidRDefault="00D128C5" w:rsidP="00D128C5">
            <w:pPr>
              <w:pStyle w:val="TAC"/>
              <w:keepNext w:val="0"/>
              <w:rPr>
                <w:ins w:id="1171" w:author="作成者"/>
                <w:rFonts w:eastAsia="SimSun" w:cs="Arial"/>
                <w:szCs w:val="18"/>
                <w:lang w:eastAsia="zh-CN"/>
              </w:rPr>
            </w:pPr>
            <w:ins w:id="1172" w:author="作成者">
              <w:r w:rsidRPr="00C84427">
                <w:rPr>
                  <w:rFonts w:cs="Arial" w:hint="eastAsia"/>
                  <w:szCs w:val="18"/>
                </w:rPr>
                <w:t>T</w:t>
              </w:r>
              <w:r w:rsidRPr="00C84427">
                <w:rPr>
                  <w:rFonts w:cs="Arial"/>
                  <w:szCs w:val="18"/>
                </w:rPr>
                <w:t>BD</w:t>
              </w:r>
            </w:ins>
          </w:p>
        </w:tc>
        <w:tc>
          <w:tcPr>
            <w:tcW w:w="667" w:type="dxa"/>
            <w:vAlign w:val="center"/>
          </w:tcPr>
          <w:p w14:paraId="64019E41" w14:textId="77777777" w:rsidR="00D128C5" w:rsidRDefault="00D128C5" w:rsidP="00D128C5">
            <w:pPr>
              <w:pStyle w:val="TAC"/>
              <w:keepNext w:val="0"/>
              <w:rPr>
                <w:ins w:id="1173" w:author="作成者"/>
                <w:rFonts w:cs="Arial"/>
                <w:szCs w:val="18"/>
                <w:lang w:eastAsia="zh-CN"/>
              </w:rPr>
            </w:pPr>
            <w:ins w:id="1174" w:author="作成者">
              <w:r>
                <w:rPr>
                  <w:szCs w:val="18"/>
                </w:rPr>
                <w:t>N/A</w:t>
              </w:r>
            </w:ins>
          </w:p>
        </w:tc>
        <w:tc>
          <w:tcPr>
            <w:tcW w:w="1660" w:type="dxa"/>
          </w:tcPr>
          <w:p w14:paraId="2D210625" w14:textId="77777777" w:rsidR="00D128C5" w:rsidRDefault="00D128C5" w:rsidP="00D128C5">
            <w:pPr>
              <w:pStyle w:val="TAC"/>
              <w:rPr>
                <w:ins w:id="1175" w:author="作成者"/>
                <w:rFonts w:cs="Arial"/>
                <w:szCs w:val="18"/>
                <w:lang w:eastAsia="ko-KR"/>
              </w:rPr>
            </w:pPr>
            <w:ins w:id="1176" w:author="作成者">
              <w:r>
                <w:rPr>
                  <w:szCs w:val="18"/>
                </w:rPr>
                <w:t>N/A</w:t>
              </w:r>
            </w:ins>
          </w:p>
        </w:tc>
      </w:tr>
      <w:tr w:rsidR="00D128C5" w14:paraId="6F45A9EB" w14:textId="77777777" w:rsidTr="00D128C5">
        <w:trPr>
          <w:trHeight w:val="54"/>
          <w:jc w:val="center"/>
          <w:ins w:id="1177" w:author="作成者"/>
        </w:trPr>
        <w:tc>
          <w:tcPr>
            <w:tcW w:w="2258" w:type="dxa"/>
            <w:vMerge/>
            <w:vAlign w:val="center"/>
          </w:tcPr>
          <w:p w14:paraId="754E2C44" w14:textId="77777777" w:rsidR="00D128C5" w:rsidRDefault="00D128C5" w:rsidP="00D128C5">
            <w:pPr>
              <w:pStyle w:val="TAC"/>
              <w:keepNext w:val="0"/>
              <w:rPr>
                <w:ins w:id="1178" w:author="作成者"/>
              </w:rPr>
            </w:pPr>
          </w:p>
        </w:tc>
        <w:tc>
          <w:tcPr>
            <w:tcW w:w="872" w:type="dxa"/>
            <w:vAlign w:val="center"/>
          </w:tcPr>
          <w:p w14:paraId="53052663" w14:textId="38BB4FFE" w:rsidR="00D128C5" w:rsidRDefault="00D128C5" w:rsidP="00D128C5">
            <w:pPr>
              <w:pStyle w:val="TAC"/>
              <w:keepNext w:val="0"/>
              <w:rPr>
                <w:ins w:id="1179" w:author="作成者"/>
                <w:rFonts w:cs="Arial"/>
                <w:szCs w:val="18"/>
                <w:lang w:eastAsia="ko-KR"/>
              </w:rPr>
            </w:pPr>
            <w:ins w:id="1180" w:author="作成者">
              <w:r>
                <w:rPr>
                  <w:rFonts w:eastAsia="SimSun" w:cs="Arial" w:hint="eastAsia"/>
                  <w:szCs w:val="18"/>
                  <w:lang w:eastAsia="zh-CN"/>
                </w:rPr>
                <w:t>n</w:t>
              </w:r>
              <w:r>
                <w:rPr>
                  <w:rFonts w:cs="Arial"/>
                  <w:szCs w:val="18"/>
                  <w:lang w:eastAsia="ko-KR"/>
                </w:rPr>
                <w:t>3</w:t>
              </w:r>
            </w:ins>
          </w:p>
        </w:tc>
        <w:tc>
          <w:tcPr>
            <w:tcW w:w="1167" w:type="dxa"/>
            <w:vAlign w:val="center"/>
          </w:tcPr>
          <w:p w14:paraId="079E7D35" w14:textId="749AC06D" w:rsidR="00D128C5" w:rsidRDefault="00D128C5" w:rsidP="00D128C5">
            <w:pPr>
              <w:pStyle w:val="TAC"/>
              <w:keepNext w:val="0"/>
              <w:rPr>
                <w:ins w:id="1181" w:author="作成者"/>
                <w:rFonts w:eastAsia="SimSun" w:cs="Arial"/>
                <w:szCs w:val="18"/>
                <w:lang w:eastAsia="zh-CN"/>
              </w:rPr>
            </w:pPr>
            <w:ins w:id="1182" w:author="作成者">
              <w:r w:rsidRPr="00C84427">
                <w:rPr>
                  <w:rFonts w:cs="Arial" w:hint="eastAsia"/>
                  <w:szCs w:val="18"/>
                </w:rPr>
                <w:t>T</w:t>
              </w:r>
              <w:r w:rsidRPr="00C84427">
                <w:rPr>
                  <w:rFonts w:cs="Arial"/>
                  <w:szCs w:val="18"/>
                </w:rPr>
                <w:t>BD</w:t>
              </w:r>
            </w:ins>
          </w:p>
        </w:tc>
        <w:tc>
          <w:tcPr>
            <w:tcW w:w="746" w:type="dxa"/>
            <w:vAlign w:val="center"/>
          </w:tcPr>
          <w:p w14:paraId="66361A8A" w14:textId="40BC7BD9" w:rsidR="00D128C5" w:rsidRDefault="00D128C5" w:rsidP="00D128C5">
            <w:pPr>
              <w:pStyle w:val="TAC"/>
              <w:keepNext w:val="0"/>
              <w:rPr>
                <w:ins w:id="1183" w:author="作成者"/>
                <w:rFonts w:cs="Arial"/>
                <w:szCs w:val="18"/>
                <w:lang w:eastAsia="ko-KR"/>
              </w:rPr>
            </w:pPr>
            <w:ins w:id="1184" w:author="作成者">
              <w:r w:rsidRPr="00C84427">
                <w:rPr>
                  <w:rFonts w:cs="Arial" w:hint="eastAsia"/>
                  <w:szCs w:val="18"/>
                </w:rPr>
                <w:t>T</w:t>
              </w:r>
              <w:r w:rsidRPr="00C84427">
                <w:rPr>
                  <w:rFonts w:cs="Arial"/>
                  <w:szCs w:val="18"/>
                </w:rPr>
                <w:t>BD</w:t>
              </w:r>
            </w:ins>
          </w:p>
        </w:tc>
        <w:tc>
          <w:tcPr>
            <w:tcW w:w="877" w:type="dxa"/>
            <w:vAlign w:val="center"/>
          </w:tcPr>
          <w:p w14:paraId="44A51A7E" w14:textId="20A94F76" w:rsidR="00D128C5" w:rsidRDefault="00D128C5" w:rsidP="00D128C5">
            <w:pPr>
              <w:pStyle w:val="TAC"/>
              <w:keepNext w:val="0"/>
              <w:rPr>
                <w:ins w:id="1185" w:author="作成者"/>
                <w:rFonts w:cs="Arial"/>
                <w:szCs w:val="18"/>
                <w:lang w:eastAsia="ko-KR"/>
              </w:rPr>
            </w:pPr>
            <w:ins w:id="1186" w:author="作成者">
              <w:r w:rsidRPr="00C84427">
                <w:rPr>
                  <w:rFonts w:cs="Arial" w:hint="eastAsia"/>
                  <w:szCs w:val="18"/>
                </w:rPr>
                <w:t>T</w:t>
              </w:r>
              <w:r w:rsidRPr="00C84427">
                <w:rPr>
                  <w:rFonts w:cs="Arial"/>
                  <w:szCs w:val="18"/>
                </w:rPr>
                <w:t>BD</w:t>
              </w:r>
            </w:ins>
          </w:p>
        </w:tc>
        <w:tc>
          <w:tcPr>
            <w:tcW w:w="1299" w:type="dxa"/>
            <w:vAlign w:val="center"/>
          </w:tcPr>
          <w:p w14:paraId="0CF61F01" w14:textId="69E0B6A8" w:rsidR="00D128C5" w:rsidRDefault="00D128C5" w:rsidP="00D128C5">
            <w:pPr>
              <w:pStyle w:val="TAC"/>
              <w:keepNext w:val="0"/>
              <w:rPr>
                <w:ins w:id="1187" w:author="作成者"/>
                <w:rFonts w:eastAsia="SimSun" w:cs="Arial"/>
                <w:szCs w:val="18"/>
                <w:lang w:eastAsia="zh-CN"/>
              </w:rPr>
            </w:pPr>
            <w:ins w:id="1188" w:author="作成者">
              <w:r w:rsidRPr="00C84427">
                <w:rPr>
                  <w:rFonts w:cs="Arial" w:hint="eastAsia"/>
                  <w:szCs w:val="18"/>
                </w:rPr>
                <w:t>T</w:t>
              </w:r>
              <w:r w:rsidRPr="00C84427">
                <w:rPr>
                  <w:rFonts w:cs="Arial"/>
                  <w:szCs w:val="18"/>
                </w:rPr>
                <w:t>BD</w:t>
              </w:r>
            </w:ins>
          </w:p>
        </w:tc>
        <w:tc>
          <w:tcPr>
            <w:tcW w:w="667" w:type="dxa"/>
            <w:vAlign w:val="center"/>
          </w:tcPr>
          <w:p w14:paraId="59102AED" w14:textId="6CCC35BA" w:rsidR="00D128C5" w:rsidRDefault="00D128C5" w:rsidP="00D128C5">
            <w:pPr>
              <w:pStyle w:val="TAC"/>
              <w:keepNext w:val="0"/>
              <w:rPr>
                <w:ins w:id="1189" w:author="作成者"/>
                <w:rFonts w:cs="Arial"/>
                <w:szCs w:val="18"/>
                <w:lang w:eastAsia="zh-CN"/>
              </w:rPr>
            </w:pPr>
            <w:ins w:id="1190" w:author="作成者">
              <w:r>
                <w:rPr>
                  <w:rFonts w:cs="Arial" w:hint="eastAsia"/>
                  <w:szCs w:val="18"/>
                </w:rPr>
                <w:t>T</w:t>
              </w:r>
              <w:r>
                <w:rPr>
                  <w:rFonts w:cs="Arial"/>
                  <w:szCs w:val="18"/>
                </w:rPr>
                <w:t>BD</w:t>
              </w:r>
            </w:ins>
          </w:p>
        </w:tc>
        <w:tc>
          <w:tcPr>
            <w:tcW w:w="1660" w:type="dxa"/>
          </w:tcPr>
          <w:p w14:paraId="5C4B9D76" w14:textId="25729179" w:rsidR="00D128C5" w:rsidRDefault="00D128C5" w:rsidP="00D128C5">
            <w:pPr>
              <w:pStyle w:val="TAC"/>
              <w:rPr>
                <w:ins w:id="1191" w:author="作成者"/>
                <w:rFonts w:cs="Arial"/>
                <w:szCs w:val="18"/>
                <w:lang w:eastAsia="ko-KR"/>
              </w:rPr>
            </w:pPr>
            <w:ins w:id="1192" w:author="作成者">
              <w:r>
                <w:rPr>
                  <w:rFonts w:cs="Arial"/>
                  <w:szCs w:val="18"/>
                  <w:lang w:eastAsia="ko-KR"/>
                </w:rPr>
                <w:t>IMD3</w:t>
              </w:r>
              <w:r w:rsidRPr="003A669E">
                <w:rPr>
                  <w:rFonts w:cs="Arial"/>
                  <w:szCs w:val="18"/>
                  <w:vertAlign w:val="superscript"/>
                  <w:lang w:eastAsia="ko-KR"/>
                </w:rPr>
                <w:t>1, 2</w:t>
              </w:r>
            </w:ins>
          </w:p>
          <w:p w14:paraId="5BE4B020" w14:textId="5A126C12" w:rsidR="00D128C5" w:rsidRDefault="00D128C5" w:rsidP="00D128C5">
            <w:pPr>
              <w:pStyle w:val="TAC"/>
              <w:rPr>
                <w:ins w:id="1193" w:author="作成者"/>
                <w:rFonts w:cs="Arial"/>
                <w:szCs w:val="18"/>
                <w:lang w:eastAsia="ko-KR"/>
              </w:rPr>
            </w:pPr>
            <w:ins w:id="1194"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sidR="008B2EC7">
                <w:rPr>
                  <w:rFonts w:cs="Arial"/>
                  <w:szCs w:val="18"/>
                  <w:lang w:eastAsia="zh-CN"/>
                </w:rPr>
                <w:t>-</w:t>
              </w:r>
              <w:r>
                <w:rPr>
                  <w:rFonts w:cs="Arial"/>
                  <w:szCs w:val="18"/>
                  <w:lang w:eastAsia="zh-CN"/>
                </w:rPr>
                <w:t>f</w:t>
              </w:r>
              <w:r>
                <w:rPr>
                  <w:rFonts w:cs="Arial"/>
                  <w:szCs w:val="18"/>
                  <w:vertAlign w:val="subscript"/>
                  <w:lang w:eastAsia="zh-CN"/>
                </w:rPr>
                <w:t>Bn79</w:t>
              </w:r>
              <w:r>
                <w:rPr>
                  <w:rFonts w:cs="Arial"/>
                  <w:szCs w:val="18"/>
                  <w:lang w:eastAsia="ko-KR"/>
                </w:rPr>
                <w:t>|</w:t>
              </w:r>
            </w:ins>
          </w:p>
        </w:tc>
      </w:tr>
      <w:tr w:rsidR="003A669E" w14:paraId="242F90D2" w14:textId="77777777" w:rsidTr="00D128C5">
        <w:trPr>
          <w:trHeight w:val="54"/>
          <w:jc w:val="center"/>
          <w:ins w:id="1195" w:author="作成者"/>
        </w:trPr>
        <w:tc>
          <w:tcPr>
            <w:tcW w:w="9546" w:type="dxa"/>
            <w:gridSpan w:val="8"/>
            <w:vAlign w:val="center"/>
          </w:tcPr>
          <w:p w14:paraId="3FAC545C" w14:textId="77777777" w:rsidR="003A669E" w:rsidRDefault="003A669E" w:rsidP="003A669E">
            <w:pPr>
              <w:pStyle w:val="TAN"/>
              <w:rPr>
                <w:ins w:id="1196" w:author="作成者"/>
                <w:rFonts w:cs="Arial"/>
                <w:kern w:val="0"/>
                <w:szCs w:val="20"/>
              </w:rPr>
            </w:pPr>
            <w:ins w:id="1197" w:author="作成者">
              <w:r>
                <w:rPr>
                  <w:rFonts w:cs="Arial"/>
                </w:rPr>
                <w:t xml:space="preserve">NOTE </w:t>
              </w:r>
              <w:r>
                <w:rPr>
                  <w:rFonts w:cs="Arial"/>
                  <w:lang w:eastAsia="zh-CN"/>
                </w:rPr>
                <w:t>1</w:t>
              </w:r>
              <w:r>
                <w:rPr>
                  <w:rFonts w:cs="Arial"/>
                </w:rPr>
                <w:t>:</w:t>
              </w:r>
              <w:r>
                <w:rPr>
                  <w:rFonts w:cs="Arial"/>
                </w:rPr>
                <w:tab/>
                <w:t>This band is subject to IMD5 also which MSD is not specified.</w:t>
              </w:r>
            </w:ins>
          </w:p>
          <w:p w14:paraId="6E0A8224" w14:textId="512D1534" w:rsidR="003A669E" w:rsidRDefault="003A669E" w:rsidP="003A669E">
            <w:pPr>
              <w:pStyle w:val="TAC"/>
              <w:jc w:val="left"/>
              <w:rPr>
                <w:ins w:id="1198" w:author="作成者"/>
                <w:rFonts w:cs="Arial"/>
                <w:szCs w:val="18"/>
                <w:lang w:eastAsia="ko-KR"/>
              </w:rPr>
            </w:pPr>
            <w:ins w:id="1199" w:author="作成者">
              <w:r>
                <w:rPr>
                  <w:rFonts w:cs="Arial"/>
                </w:rPr>
                <w:t xml:space="preserve">NOTE </w:t>
              </w:r>
              <w:r>
                <w:rPr>
                  <w:rFonts w:cs="Arial"/>
                  <w:lang w:eastAsia="zh-CN"/>
                </w:rPr>
                <w:t>2</w:t>
              </w:r>
              <w:r>
                <w:rPr>
                  <w:rFonts w:cs="Arial"/>
                </w:rPr>
                <w:t>:</w:t>
              </w:r>
              <w:r>
                <w:rPr>
                  <w:rFonts w:cs="Arial"/>
                </w:rPr>
                <w:tab/>
                <w:t>This band is subject to IMD4 also which MSD is not specified.</w:t>
              </w:r>
            </w:ins>
          </w:p>
        </w:tc>
      </w:tr>
    </w:tbl>
    <w:p w14:paraId="5E948498" w14:textId="77777777" w:rsidR="003042CB" w:rsidRDefault="003042CB">
      <w:pPr>
        <w:rPr>
          <w:ins w:id="1200"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77777777" w:rsidR="003042CB" w:rsidRDefault="00BD0090">
      <w:pPr>
        <w:pStyle w:val="1"/>
      </w:pPr>
      <w:r>
        <w:t>7.  Reference</w:t>
      </w:r>
    </w:p>
    <w:p w14:paraId="50D3D084" w14:textId="448BCF1C" w:rsidR="003042CB" w:rsidRDefault="00BD0090">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223279">
        <w:rPr>
          <w:rFonts w:ascii="Times New Roman" w:hAnsi="Times New Roman"/>
          <w:lang w:eastAsia="ja-JP"/>
        </w:rPr>
        <w:t>210497</w:t>
      </w:r>
      <w:r>
        <w:rPr>
          <w:rFonts w:ascii="Times New Roman" w:hAnsi="Times New Roman"/>
          <w:lang w:eastAsia="ja-JP"/>
        </w:rPr>
        <w:t xml:space="preserve">  </w:t>
      </w:r>
      <w:r w:rsidR="00423779" w:rsidRPr="00423779">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68F334F0" w14:textId="77777777" w:rsidR="003042CB"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0011" w14:textId="77777777" w:rsidR="00A50A35" w:rsidRDefault="00A50A35">
      <w:r>
        <w:separator/>
      </w:r>
    </w:p>
  </w:endnote>
  <w:endnote w:type="continuationSeparator" w:id="0">
    <w:p w14:paraId="0F078694" w14:textId="77777777" w:rsidR="00A50A35" w:rsidRDefault="00A5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B756" w14:textId="77777777" w:rsidR="00A50A35" w:rsidRDefault="00A50A35">
      <w:r>
        <w:separator/>
      </w:r>
    </w:p>
  </w:footnote>
  <w:footnote w:type="continuationSeparator" w:id="0">
    <w:p w14:paraId="16A2CCB8" w14:textId="77777777" w:rsidR="00A50A35" w:rsidRDefault="00A5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61811FC"/>
    <w:multiLevelType w:val="hybridMultilevel"/>
    <w:tmpl w:val="370C3612"/>
    <w:lvl w:ilvl="0" w:tplc="8640D8E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588A"/>
    <w:rsid w:val="000A302C"/>
    <w:rsid w:val="000B7822"/>
    <w:rsid w:val="00186D7A"/>
    <w:rsid w:val="001C6051"/>
    <w:rsid w:val="001D62D4"/>
    <w:rsid w:val="001D7A3F"/>
    <w:rsid w:val="00200EC2"/>
    <w:rsid w:val="00223279"/>
    <w:rsid w:val="002F6ED4"/>
    <w:rsid w:val="003042CB"/>
    <w:rsid w:val="003930CA"/>
    <w:rsid w:val="003A669E"/>
    <w:rsid w:val="003B05CC"/>
    <w:rsid w:val="004010A3"/>
    <w:rsid w:val="00423779"/>
    <w:rsid w:val="0048728C"/>
    <w:rsid w:val="004B3341"/>
    <w:rsid w:val="004B6529"/>
    <w:rsid w:val="004F24FE"/>
    <w:rsid w:val="00571A98"/>
    <w:rsid w:val="005878BC"/>
    <w:rsid w:val="00620EAC"/>
    <w:rsid w:val="00772C95"/>
    <w:rsid w:val="00790667"/>
    <w:rsid w:val="007F7807"/>
    <w:rsid w:val="00801B1D"/>
    <w:rsid w:val="008B2EC7"/>
    <w:rsid w:val="0097175A"/>
    <w:rsid w:val="009F5129"/>
    <w:rsid w:val="00A50A35"/>
    <w:rsid w:val="00A91ED4"/>
    <w:rsid w:val="00AC7B75"/>
    <w:rsid w:val="00B21B66"/>
    <w:rsid w:val="00BD0090"/>
    <w:rsid w:val="00C739D8"/>
    <w:rsid w:val="00D128C5"/>
    <w:rsid w:val="00EE0812"/>
    <w:rsid w:val="00F10DA9"/>
    <w:rsid w:val="00F46345"/>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DA9"/>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10DA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10DA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19562822">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29671586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49199725">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1335</Words>
  <Characters>7616</Characters>
  <Application>Microsoft Office Word</Application>
  <DocSecurity>0</DocSecurity>
  <Lines>63</Lines>
  <Paragraphs>17</Paragraphs>
  <ScaleCrop>false</ScaleCrop>
  <Manager/>
  <Company/>
  <LinksUpToDate>false</LinksUpToDate>
  <CharactersWithSpaces>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2021-08-05T05:48:00Z</dcterms:modified>
  <cp:category/>
</cp:coreProperties>
</file>