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FB618D" w:rsidR="001E41F3" w:rsidRDefault="001E41F3">
      <w:pPr>
        <w:pStyle w:val="CRCoverPage"/>
        <w:tabs>
          <w:tab w:val="right" w:pos="9639"/>
        </w:tabs>
        <w:spacing w:after="0"/>
        <w:rPr>
          <w:b/>
          <w:i/>
          <w:noProof/>
          <w:sz w:val="28"/>
        </w:rPr>
      </w:pPr>
      <w:r>
        <w:rPr>
          <w:b/>
          <w:noProof/>
          <w:sz w:val="24"/>
        </w:rPr>
        <w:t>3GPP TSG-</w:t>
      </w:r>
      <w:fldSimple w:instr=" DOCPROPERTY  TSG/WGRef  \* MERGEFORMAT ">
        <w:r w:rsidR="00D25503" w:rsidRPr="00D25503">
          <w:rPr>
            <w:b/>
            <w:noProof/>
            <w:sz w:val="24"/>
          </w:rPr>
          <w:t>RAN WG4</w:t>
        </w:r>
      </w:fldSimple>
      <w:r w:rsidR="00C66BA2">
        <w:rPr>
          <w:b/>
          <w:noProof/>
          <w:sz w:val="24"/>
        </w:rPr>
        <w:t xml:space="preserve"> </w:t>
      </w:r>
      <w:r>
        <w:rPr>
          <w:b/>
          <w:noProof/>
          <w:sz w:val="24"/>
        </w:rPr>
        <w:t>Meeting #</w:t>
      </w:r>
      <w:fldSimple w:instr=" DOCPROPERTY  MtgSeq  \* MERGEFORMAT ">
        <w:r w:rsidR="00D25503" w:rsidRPr="00D25503">
          <w:rPr>
            <w:b/>
            <w:noProof/>
            <w:sz w:val="24"/>
          </w:rPr>
          <w:t>100</w:t>
        </w:r>
      </w:fldSimple>
      <w:fldSimple w:instr=" DOCPROPERTY  MtgTitle  \* MERGEFORMAT ">
        <w:r w:rsidR="00D25503" w:rsidRPr="00D25503">
          <w:rPr>
            <w:b/>
            <w:noProof/>
            <w:sz w:val="24"/>
          </w:rPr>
          <w:t>-e</w:t>
        </w:r>
      </w:fldSimple>
      <w:r>
        <w:rPr>
          <w:b/>
          <w:i/>
          <w:noProof/>
          <w:sz w:val="28"/>
        </w:rPr>
        <w:tab/>
      </w:r>
      <w:fldSimple w:instr=" DOCPROPERTY  Tdoc#  \* MERGEFORMAT ">
        <w:r w:rsidR="002803C3" w:rsidRPr="002803C3">
          <w:rPr>
            <w:b/>
            <w:i/>
            <w:noProof/>
            <w:sz w:val="28"/>
          </w:rPr>
          <w:t>R4-2115692</w:t>
        </w:r>
      </w:fldSimple>
    </w:p>
    <w:p w14:paraId="7CB45193" w14:textId="3BD08490" w:rsidR="001E41F3" w:rsidRDefault="009D1123" w:rsidP="005E2C44">
      <w:pPr>
        <w:pStyle w:val="CRCoverPage"/>
        <w:outlineLvl w:val="0"/>
        <w:rPr>
          <w:b/>
          <w:noProof/>
          <w:sz w:val="24"/>
        </w:rPr>
      </w:pPr>
      <w:fldSimple w:instr=" DOCPROPERTY  Location  \* MERGEFORMAT ">
        <w:r w:rsidR="00D25503" w:rsidRPr="00D25503">
          <w:rPr>
            <w:b/>
            <w:noProof/>
            <w:sz w:val="24"/>
          </w:rPr>
          <w:t>Electronic</w:t>
        </w:r>
      </w:fldSimple>
      <w:r w:rsidR="001E41F3">
        <w:rPr>
          <w:b/>
          <w:noProof/>
          <w:sz w:val="24"/>
        </w:rPr>
        <w:t xml:space="preserve">, </w:t>
      </w:r>
      <w:fldSimple w:instr=" DOCPROPERTY  Country  \* MERGEFORMAT ">
        <w:r w:rsidR="00D25503" w:rsidRPr="00D25503">
          <w:rPr>
            <w:b/>
            <w:noProof/>
            <w:sz w:val="24"/>
          </w:rPr>
          <w:t xml:space="preserve"> </w:t>
        </w:r>
      </w:fldSimple>
      <w:r w:rsidR="001E41F3">
        <w:rPr>
          <w:b/>
          <w:noProof/>
          <w:sz w:val="24"/>
        </w:rPr>
        <w:t xml:space="preserve">, </w:t>
      </w:r>
      <w:fldSimple w:instr=" DOCPROPERTY  StartDate  \* MERGEFORMAT ">
        <w:r w:rsidR="00D25503" w:rsidRPr="00D25503">
          <w:rPr>
            <w:b/>
            <w:noProof/>
            <w:sz w:val="24"/>
          </w:rPr>
          <w:t>16th</w:t>
        </w:r>
      </w:fldSimple>
      <w:r w:rsidR="00547111">
        <w:rPr>
          <w:b/>
          <w:noProof/>
          <w:sz w:val="24"/>
        </w:rPr>
        <w:t xml:space="preserve"> - </w:t>
      </w:r>
      <w:fldSimple w:instr=" DOCPROPERTY  EndDate  \* MERGEFORMAT ">
        <w:r w:rsidR="00D25503" w:rsidRPr="00D25503">
          <w:rPr>
            <w:b/>
            <w:noProof/>
            <w:sz w:val="24"/>
          </w:rPr>
          <w:t>27th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74F38" w:rsidR="001E41F3" w:rsidRPr="00410371" w:rsidRDefault="009D1123" w:rsidP="00E13F3D">
            <w:pPr>
              <w:pStyle w:val="CRCoverPage"/>
              <w:spacing w:after="0"/>
              <w:jc w:val="right"/>
              <w:rPr>
                <w:b/>
                <w:noProof/>
                <w:sz w:val="28"/>
              </w:rPr>
            </w:pPr>
            <w:fldSimple w:instr=" DOCPROPERTY  Spec#  \* MERGEFORMAT ">
              <w:r w:rsidR="00D25503" w:rsidRPr="00D25503">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90C97" w:rsidR="001E41F3" w:rsidRPr="00410371" w:rsidRDefault="009D1123" w:rsidP="00547111">
            <w:pPr>
              <w:pStyle w:val="CRCoverPage"/>
              <w:spacing w:after="0"/>
              <w:rPr>
                <w:noProof/>
              </w:rPr>
            </w:pPr>
            <w:fldSimple w:instr=" DOCPROPERTY  Cr#  \* MERGEFORMAT ">
              <w:r w:rsidR="00D25503" w:rsidRPr="00D2550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5CBB1" w:rsidR="001E41F3" w:rsidRPr="00410371" w:rsidRDefault="009D1123" w:rsidP="00E13F3D">
            <w:pPr>
              <w:pStyle w:val="CRCoverPage"/>
              <w:spacing w:after="0"/>
              <w:jc w:val="center"/>
              <w:rPr>
                <w:b/>
                <w:noProof/>
              </w:rPr>
            </w:pPr>
            <w:fldSimple w:instr=" DOCPROPERTY  Revision  \* MERGEFORMAT ">
              <w:r w:rsidR="00743494" w:rsidRPr="0074349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63D6" w:rsidR="001E41F3" w:rsidRPr="00410371" w:rsidRDefault="009D1123">
            <w:pPr>
              <w:pStyle w:val="CRCoverPage"/>
              <w:spacing w:after="0"/>
              <w:jc w:val="center"/>
              <w:rPr>
                <w:noProof/>
                <w:sz w:val="28"/>
              </w:rPr>
            </w:pPr>
            <w:fldSimple w:instr=" DOCPROPERTY  Version  \* MERGEFORMAT ">
              <w:r w:rsidR="00D25503" w:rsidRPr="00D25503">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A4DA2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2725"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D25503">
              <w:t>DraftCR</w:t>
            </w:r>
            <w:proofErr w:type="spellEnd"/>
            <w:r w:rsidR="00D25503">
              <w:t xml:space="preserve"> NR-U BS </w:t>
            </w:r>
            <w:proofErr w:type="spellStart"/>
            <w:r w:rsidR="00D25503">
              <w:t>demod</w:t>
            </w:r>
            <w:proofErr w:type="spellEnd"/>
            <w:r w:rsidR="00D25503">
              <w:t xml:space="preserve">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9D409" w:rsidR="001E41F3" w:rsidRDefault="009D1123">
            <w:pPr>
              <w:pStyle w:val="CRCoverPage"/>
              <w:spacing w:after="0"/>
              <w:ind w:left="100"/>
              <w:rPr>
                <w:noProof/>
              </w:rPr>
            </w:pPr>
            <w:fldSimple w:instr=" DOCPROPERTY  SourceIfWg  \* MERGEFORMAT ">
              <w:r w:rsidR="00D25503">
                <w:rPr>
                  <w:noProof/>
                </w:rPr>
                <w:t xml:space="preserve">Nokia, Nokia Shanghai </w:t>
              </w:r>
              <w:r w:rsidR="00D2550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EF251" w:rsidR="001E41F3" w:rsidRDefault="009D1123" w:rsidP="00547111">
            <w:pPr>
              <w:pStyle w:val="CRCoverPage"/>
              <w:spacing w:after="0"/>
              <w:ind w:left="100"/>
              <w:rPr>
                <w:noProof/>
              </w:rPr>
            </w:pPr>
            <w:fldSimple w:instr=" DOCPROPERTY  SourceIfTsg  \* MERGEFORMAT ">
              <w:r w:rsidR="00D2550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37E72" w:rsidR="001E41F3" w:rsidRDefault="009D1123">
            <w:pPr>
              <w:pStyle w:val="CRCoverPage"/>
              <w:spacing w:after="0"/>
              <w:ind w:left="100"/>
              <w:rPr>
                <w:noProof/>
              </w:rPr>
            </w:pPr>
            <w:fldSimple w:instr=" DOCPROPERTY  RelatedWis  \* MERGEFORMAT ">
              <w:r w:rsidR="00D25503">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144E7" w:rsidR="001E41F3" w:rsidRDefault="009D1123">
            <w:pPr>
              <w:pStyle w:val="CRCoverPage"/>
              <w:spacing w:after="0"/>
              <w:ind w:left="100"/>
              <w:rPr>
                <w:noProof/>
              </w:rPr>
            </w:pPr>
            <w:fldSimple w:instr=" DOCPROPERTY  ResDate  \* MERGEFORMAT ">
              <w:r w:rsidR="00D2550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F3EA9" w:rsidR="001E41F3" w:rsidRDefault="009D1123" w:rsidP="00D24991">
            <w:pPr>
              <w:pStyle w:val="CRCoverPage"/>
              <w:spacing w:after="0"/>
              <w:ind w:left="100" w:right="-609"/>
              <w:rPr>
                <w:b/>
                <w:noProof/>
              </w:rPr>
            </w:pPr>
            <w:fldSimple w:instr=" DOCPROPERTY  Cat  \* MERGEFORMAT ">
              <w:r w:rsidR="00B75714" w:rsidRPr="00B757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8E7D6" w:rsidR="001E41F3" w:rsidRDefault="009D1123">
            <w:pPr>
              <w:pStyle w:val="CRCoverPage"/>
              <w:spacing w:after="0"/>
              <w:ind w:left="100"/>
              <w:rPr>
                <w:noProof/>
              </w:rPr>
            </w:pPr>
            <w:fldSimple w:instr=" DOCPROPERTY  Release  \* MERGEFORMAT ">
              <w:r w:rsidR="00D2550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FF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89B3" w:rsidR="00D25503" w:rsidRDefault="003566E2" w:rsidP="00FE05DB">
            <w:pPr>
              <w:pStyle w:val="CRCoverPage"/>
              <w:spacing w:after="0"/>
              <w:ind w:left="100"/>
              <w:rPr>
                <w:noProof/>
              </w:rPr>
            </w:pPr>
            <w:r>
              <w:rPr>
                <w:noProof/>
              </w:rPr>
              <w:t xml:space="preserve">Update and correction </w:t>
            </w:r>
            <w:r w:rsidR="00623077">
              <w:rPr>
                <w:noProof/>
              </w:rPr>
              <w:t xml:space="preserve">of BS demod </w:t>
            </w:r>
            <w:r w:rsidR="00FE05DB">
              <w:rPr>
                <w:noProof/>
              </w:rPr>
              <w:t xml:space="preserve">radiated performance requirements </w:t>
            </w:r>
            <w:r w:rsidR="00CB033F">
              <w:rPr>
                <w:noProof/>
              </w:rPr>
              <w:t xml:space="preserve">of CG-UCI, </w:t>
            </w:r>
            <w:r w:rsidR="00623077">
              <w:rPr>
                <w:noProof/>
              </w:rPr>
              <w:t xml:space="preserve">PRACH </w:t>
            </w:r>
            <w:r w:rsidR="00FE05DB">
              <w:rPr>
                <w:noProof/>
              </w:rPr>
              <w:t xml:space="preserve">with </w:t>
            </w:r>
            <w:r w:rsidR="00FE05DB" w:rsidRPr="00372815">
              <w:rPr>
                <w:noProof/>
              </w:rPr>
              <w:t>LRA=1151 and LRA=571</w:t>
            </w:r>
            <w:r w:rsidR="006230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3C02C" w14:textId="77777777" w:rsidR="00D25503" w:rsidRDefault="00866FD0">
            <w:pPr>
              <w:pStyle w:val="CRCoverPage"/>
              <w:spacing w:after="0"/>
              <w:ind w:left="100"/>
              <w:rPr>
                <w:noProof/>
              </w:rPr>
            </w:pPr>
            <w:r>
              <w:rPr>
                <w:noProof/>
              </w:rPr>
              <w:t>-Update and r</w:t>
            </w:r>
            <w:r w:rsidR="003566E2">
              <w:rPr>
                <w:noProof/>
              </w:rPr>
              <w:t xml:space="preserve">emoval of square brackets for PRACH and CG-UCI </w:t>
            </w:r>
            <w:r>
              <w:rPr>
                <w:noProof/>
              </w:rPr>
              <w:t>performance requirements</w:t>
            </w:r>
          </w:p>
          <w:p w14:paraId="7FE860F3" w14:textId="77777777" w:rsidR="00866FD0" w:rsidRDefault="00866FD0">
            <w:pPr>
              <w:pStyle w:val="CRCoverPage"/>
              <w:spacing w:after="0"/>
              <w:ind w:left="100"/>
              <w:rPr>
                <w:noProof/>
              </w:rPr>
            </w:pPr>
            <w:r>
              <w:rPr>
                <w:noProof/>
              </w:rPr>
              <w:t>-Removal of square brackets for manufacturer declarations</w:t>
            </w:r>
          </w:p>
          <w:p w14:paraId="31C656EC" w14:textId="7A3C9E33" w:rsidR="000B2930" w:rsidRDefault="000B2930">
            <w:pPr>
              <w:pStyle w:val="CRCoverPage"/>
              <w:spacing w:after="0"/>
              <w:ind w:left="100"/>
              <w:rPr>
                <w:noProof/>
              </w:rPr>
            </w:pPr>
            <w:r>
              <w:rPr>
                <w:noProof/>
              </w:rPr>
              <w:t xml:space="preserve">-Fix of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1B5F0" w:rsidR="00D25503" w:rsidRDefault="00624966" w:rsidP="000B2930">
            <w:pPr>
              <w:pStyle w:val="CRCoverPage"/>
              <w:spacing w:after="0"/>
              <w:ind w:left="100"/>
              <w:rPr>
                <w:noProof/>
              </w:rPr>
            </w:pPr>
            <w:r>
              <w:rPr>
                <w:noProof/>
              </w:rPr>
              <w:t xml:space="preserve">BS demod requirements for with NR-U </w:t>
            </w:r>
            <w:r w:rsidR="000B2930">
              <w:rPr>
                <w:noProof/>
              </w:rPr>
              <w:t>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C544C" w:rsidR="00D25503" w:rsidRDefault="00D63444" w:rsidP="00933F73">
            <w:pPr>
              <w:pStyle w:val="CRCoverPage"/>
              <w:spacing w:after="0"/>
              <w:ind w:left="100"/>
              <w:rPr>
                <w:noProof/>
              </w:rPr>
            </w:pPr>
            <w:r>
              <w:rPr>
                <w:noProof/>
              </w:rPr>
              <w:t xml:space="preserve">4.6.1, 8.1.2, 8.2.11, </w:t>
            </w:r>
            <w:r w:rsidR="00100E50">
              <w:rPr>
                <w:noProof/>
              </w:rPr>
              <w:t>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02A3B" w:rsidR="00D25503" w:rsidRDefault="00A62CF7" w:rsidP="00F729F3">
            <w:pPr>
              <w:pStyle w:val="CRCoverPage"/>
              <w:spacing w:after="0"/>
              <w:ind w:left="100"/>
              <w:rPr>
                <w:noProof/>
              </w:rPr>
            </w:pPr>
            <w:r>
              <w:rPr>
                <w:noProof/>
              </w:rPr>
              <w:t xml:space="preserve">Draft CR submitted to AI </w:t>
            </w:r>
            <w:r w:rsidR="00F729F3">
              <w:rPr>
                <w:noProof/>
              </w:rPr>
              <w:t>6.1.1.7.4</w:t>
            </w:r>
            <w:r w:rsidR="00743494">
              <w:rPr>
                <w:noProof/>
              </w:rPr>
              <w:br/>
              <w:t xml:space="preserve">Revision of </w:t>
            </w:r>
            <w:r w:rsidR="00743494" w:rsidRPr="00743494">
              <w:rPr>
                <w:noProof/>
              </w:rPr>
              <w:t>R4-2113255</w:t>
            </w:r>
            <w:r w:rsidR="0074349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5FE4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17910E8" w14:textId="77777777" w:rsidR="00190546" w:rsidRPr="00931575" w:rsidRDefault="00190546" w:rsidP="00190546">
      <w:pPr>
        <w:pStyle w:val="Heading2"/>
        <w:rPr>
          <w:rFonts w:cs="v4.2.0"/>
        </w:rPr>
      </w:pPr>
      <w:bookmarkStart w:id="9" w:name="_Toc21102584"/>
      <w:bookmarkStart w:id="10" w:name="_Toc29810433"/>
      <w:bookmarkStart w:id="11" w:name="_Toc36635785"/>
      <w:bookmarkStart w:id="12" w:name="_Toc37272731"/>
      <w:bookmarkStart w:id="13" w:name="_Toc45885806"/>
      <w:bookmarkStart w:id="14" w:name="_Toc53182915"/>
      <w:bookmarkStart w:id="15" w:name="_Toc58915582"/>
      <w:bookmarkStart w:id="16" w:name="_Toc66700729"/>
      <w:bookmarkStart w:id="17" w:name="_Toc68696884"/>
      <w:bookmarkStart w:id="18" w:name="_Toc74927806"/>
      <w:bookmarkEnd w:id="1"/>
      <w:bookmarkEnd w:id="2"/>
      <w:bookmarkEnd w:id="3"/>
      <w:bookmarkEnd w:id="4"/>
      <w:bookmarkEnd w:id="5"/>
      <w:bookmarkEnd w:id="6"/>
      <w:bookmarkEnd w:id="7"/>
      <w:bookmarkEnd w:id="8"/>
      <w:r w:rsidRPr="00931575">
        <w:rPr>
          <w:rFonts w:cs="v4.2.0"/>
        </w:rPr>
        <w:t>4.6</w:t>
      </w:r>
      <w:r w:rsidRPr="00931575">
        <w:rPr>
          <w:rFonts w:cs="v4.2.0"/>
        </w:rPr>
        <w:tab/>
        <w:t>Manufacturer</w:t>
      </w:r>
      <w:r w:rsidRPr="00931575">
        <w:rPr>
          <w:lang w:eastAsia="zh-CN"/>
        </w:rPr>
        <w:t>'</w:t>
      </w:r>
      <w:r w:rsidRPr="00931575">
        <w:rPr>
          <w:rFonts w:cs="v4.2.0"/>
        </w:rPr>
        <w:t>s declarations</w:t>
      </w:r>
      <w:bookmarkEnd w:id="9"/>
      <w:bookmarkEnd w:id="10"/>
      <w:bookmarkEnd w:id="11"/>
      <w:bookmarkEnd w:id="12"/>
      <w:bookmarkEnd w:id="13"/>
      <w:bookmarkEnd w:id="14"/>
      <w:bookmarkEnd w:id="15"/>
      <w:bookmarkEnd w:id="16"/>
      <w:bookmarkEnd w:id="17"/>
      <w:bookmarkEnd w:id="18"/>
    </w:p>
    <w:p w14:paraId="7C8A6E91" w14:textId="77777777" w:rsidR="00190546" w:rsidRPr="00931575" w:rsidRDefault="00190546" w:rsidP="00190546">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5C0AC28" w14:textId="77777777" w:rsidR="00190546" w:rsidRPr="00931575" w:rsidRDefault="00190546" w:rsidP="00190546">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B99618F" w14:textId="77777777" w:rsidR="00190546" w:rsidRPr="00931575" w:rsidRDefault="00190546" w:rsidP="00190546">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90546" w:rsidRPr="00931575" w14:paraId="29F890B6" w14:textId="77777777" w:rsidTr="00A64F7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6407B6C" w14:textId="77777777" w:rsidR="00190546" w:rsidRPr="00931575" w:rsidRDefault="00190546" w:rsidP="00A64F72">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2CBBB38" w14:textId="77777777" w:rsidR="00190546" w:rsidRPr="00931575" w:rsidRDefault="00190546" w:rsidP="00A64F72">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CDA3D25" w14:textId="77777777" w:rsidR="00190546" w:rsidRPr="00931575" w:rsidRDefault="00190546" w:rsidP="00A64F72">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B687A34" w14:textId="77777777" w:rsidR="00190546" w:rsidRPr="00931575" w:rsidRDefault="00190546" w:rsidP="00A64F72">
            <w:pPr>
              <w:pStyle w:val="TAH"/>
              <w:rPr>
                <w:rFonts w:eastAsia="SimSun"/>
              </w:rPr>
            </w:pPr>
            <w:r w:rsidRPr="00931575">
              <w:rPr>
                <w:rFonts w:eastAsia="SimSun"/>
              </w:rPr>
              <w:t>Applicability</w:t>
            </w:r>
          </w:p>
          <w:p w14:paraId="1224D47E" w14:textId="77777777" w:rsidR="00190546" w:rsidRPr="00931575" w:rsidRDefault="00190546" w:rsidP="00A64F72">
            <w:pPr>
              <w:pStyle w:val="TAH"/>
            </w:pPr>
            <w:r w:rsidRPr="00931575">
              <w:rPr>
                <w:rFonts w:eastAsia="SimSun"/>
              </w:rPr>
              <w:t>(Note 1)</w:t>
            </w:r>
          </w:p>
        </w:tc>
      </w:tr>
      <w:tr w:rsidR="00190546" w:rsidRPr="00931575" w14:paraId="4295B098" w14:textId="77777777" w:rsidTr="00A64F7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FD44CAA" w14:textId="77777777" w:rsidR="00190546" w:rsidRPr="00931575" w:rsidRDefault="00190546" w:rsidP="00A64F7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E8DF896" w14:textId="77777777" w:rsidR="00190546" w:rsidRPr="00931575" w:rsidRDefault="00190546" w:rsidP="00A64F7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8682BC" w14:textId="77777777" w:rsidR="00190546" w:rsidRPr="00931575" w:rsidRDefault="00190546" w:rsidP="00A64F72">
            <w:pPr>
              <w:pStyle w:val="TAH"/>
            </w:pPr>
          </w:p>
        </w:tc>
        <w:tc>
          <w:tcPr>
            <w:tcW w:w="992" w:type="dxa"/>
            <w:tcBorders>
              <w:top w:val="single" w:sz="4" w:space="0" w:color="auto"/>
              <w:left w:val="single" w:sz="4" w:space="0" w:color="auto"/>
              <w:bottom w:val="single" w:sz="4" w:space="0" w:color="auto"/>
              <w:right w:val="single" w:sz="4" w:space="0" w:color="auto"/>
            </w:tcBorders>
          </w:tcPr>
          <w:p w14:paraId="3E5243E2" w14:textId="77777777" w:rsidR="00190546" w:rsidRPr="00931575" w:rsidRDefault="00190546" w:rsidP="00A64F72">
            <w:pPr>
              <w:pStyle w:val="TAH"/>
            </w:pPr>
            <w:r w:rsidRPr="00931575">
              <w:t>BS type 1-H</w:t>
            </w:r>
          </w:p>
          <w:p w14:paraId="750309EB" w14:textId="77777777" w:rsidR="00190546" w:rsidRPr="00931575" w:rsidRDefault="00190546" w:rsidP="00A64F72">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0A06DE4" w14:textId="77777777" w:rsidR="00190546" w:rsidRPr="00931575" w:rsidRDefault="00190546" w:rsidP="00A64F72">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5A47E7E" w14:textId="77777777" w:rsidR="00190546" w:rsidRPr="00931575" w:rsidRDefault="00190546" w:rsidP="00A64F72">
            <w:pPr>
              <w:pStyle w:val="TAH"/>
              <w:rPr>
                <w:rFonts w:cs="Arial"/>
                <w:szCs w:val="18"/>
              </w:rPr>
            </w:pPr>
            <w:r w:rsidRPr="00931575">
              <w:t>BS type 2-O</w:t>
            </w:r>
          </w:p>
        </w:tc>
      </w:tr>
      <w:tr w:rsidR="00190546" w:rsidRPr="00931575" w14:paraId="3441496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3A484C6" w14:textId="77777777" w:rsidR="00190546" w:rsidRPr="00931575" w:rsidRDefault="00190546" w:rsidP="00A64F72">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9865354" w14:textId="77777777" w:rsidR="00190546" w:rsidRPr="00931575" w:rsidRDefault="00190546" w:rsidP="00A64F72">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137AE96" w14:textId="77777777" w:rsidR="00190546" w:rsidRPr="00931575" w:rsidRDefault="00190546" w:rsidP="00A64F72">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03167A4" w14:textId="77777777" w:rsidR="00190546" w:rsidRPr="00931575" w:rsidRDefault="00190546" w:rsidP="00A64F7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61CC6E"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C673D" w14:textId="77777777" w:rsidR="00190546" w:rsidRPr="00931575" w:rsidRDefault="00190546" w:rsidP="00A64F72">
            <w:pPr>
              <w:pStyle w:val="TAL"/>
            </w:pPr>
            <w:r w:rsidRPr="00931575">
              <w:t>x</w:t>
            </w:r>
          </w:p>
        </w:tc>
      </w:tr>
      <w:tr w:rsidR="00190546" w:rsidRPr="00931575" w14:paraId="16DDBC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7A8ED3F" w14:textId="77777777" w:rsidR="00190546" w:rsidRPr="00931575" w:rsidRDefault="00190546" w:rsidP="00A64F72">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6A27004" w14:textId="77777777" w:rsidR="00190546" w:rsidRPr="00931575" w:rsidRDefault="00190546" w:rsidP="00A64F72">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0B01309" w14:textId="77777777" w:rsidR="00190546" w:rsidRPr="00931575" w:rsidRDefault="00190546" w:rsidP="00A64F72">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DD701FB"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73DF7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18811" w14:textId="77777777" w:rsidR="00190546" w:rsidRPr="00931575" w:rsidRDefault="00190546" w:rsidP="00A64F72">
            <w:pPr>
              <w:pStyle w:val="TAL"/>
            </w:pPr>
            <w:r w:rsidRPr="00931575">
              <w:t>x</w:t>
            </w:r>
          </w:p>
        </w:tc>
      </w:tr>
      <w:tr w:rsidR="00190546" w:rsidRPr="00931575" w14:paraId="23B7840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3A2FEBD" w14:textId="77777777" w:rsidR="00190546" w:rsidRPr="00931575" w:rsidRDefault="00190546" w:rsidP="00A64F72">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F13890E" w14:textId="77777777" w:rsidR="00190546" w:rsidRPr="00931575" w:rsidRDefault="00190546" w:rsidP="00A64F72">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1B7DA33F" w14:textId="77777777" w:rsidR="00190546" w:rsidRPr="00931575" w:rsidRDefault="00190546" w:rsidP="00A64F72">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DEC7477" w14:textId="77777777" w:rsidR="00190546" w:rsidRPr="00931575" w:rsidRDefault="00190546" w:rsidP="00A64F72">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33CC522" w14:textId="77777777" w:rsidR="00190546" w:rsidRPr="00931575" w:rsidRDefault="00190546" w:rsidP="00A64F72">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3D638344" w14:textId="77777777" w:rsidR="00190546" w:rsidRPr="00931575" w:rsidRDefault="00190546" w:rsidP="00A64F72">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2DAFA058" w14:textId="77777777" w:rsidR="00190546" w:rsidRPr="00931575" w:rsidRDefault="00190546" w:rsidP="00A64F72">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5A7253D" w14:textId="77777777" w:rsidR="00190546" w:rsidRPr="00931575" w:rsidRDefault="00190546" w:rsidP="00A64F72">
            <w:pPr>
              <w:pStyle w:val="TAL"/>
            </w:pPr>
            <w:r w:rsidRPr="00931575">
              <w:t>5)</w:t>
            </w:r>
            <w:r w:rsidRPr="00931575">
              <w:tab/>
              <w:t>A beam which provides the highest intended EIRP of all possible beams.</w:t>
            </w:r>
          </w:p>
          <w:p w14:paraId="384C63C3" w14:textId="77777777" w:rsidR="00190546" w:rsidRPr="00931575" w:rsidRDefault="00190546" w:rsidP="00A64F72">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59BF812" w14:textId="77777777" w:rsidR="00190546" w:rsidRPr="00931575" w:rsidRDefault="00190546" w:rsidP="00A64F72">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B88A847"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AC683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25BC59" w14:textId="77777777" w:rsidR="00190546" w:rsidRPr="00931575" w:rsidRDefault="00190546" w:rsidP="00A64F72">
            <w:pPr>
              <w:pStyle w:val="TAL"/>
            </w:pPr>
            <w:r w:rsidRPr="00931575">
              <w:t>x</w:t>
            </w:r>
          </w:p>
        </w:tc>
      </w:tr>
      <w:tr w:rsidR="00190546" w:rsidRPr="00931575" w14:paraId="768B1E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514814" w14:textId="77777777" w:rsidR="00190546" w:rsidRPr="00931575" w:rsidRDefault="00190546" w:rsidP="00A64F72">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346F5F2" w14:textId="77777777" w:rsidR="00190546" w:rsidRPr="00931575" w:rsidRDefault="00190546" w:rsidP="00A64F72">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455EDC1" w14:textId="77777777" w:rsidR="00190546" w:rsidRPr="00931575" w:rsidRDefault="00190546" w:rsidP="00A64F72">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F8EB85E" w14:textId="77777777" w:rsidR="00190546" w:rsidRPr="00931575" w:rsidRDefault="00190546" w:rsidP="00A64F72">
            <w:pPr>
              <w:pStyle w:val="Caption"/>
              <w:rPr>
                <w:b/>
              </w:rPr>
            </w:pPr>
            <w:r w:rsidRPr="00931575">
              <w:t>Supported bands declared for every beam (D.3).</w:t>
            </w:r>
          </w:p>
          <w:p w14:paraId="7143AAEA" w14:textId="77777777" w:rsidR="00190546" w:rsidRPr="00931575" w:rsidRDefault="00190546" w:rsidP="00A64F72">
            <w:pPr>
              <w:pStyle w:val="Caption"/>
            </w:pPr>
          </w:p>
          <w:p w14:paraId="4C00B8C3" w14:textId="77777777" w:rsidR="00190546" w:rsidRPr="00931575" w:rsidRDefault="00190546" w:rsidP="00A64F72">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2BCDE1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A0FC9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07C7DC" w14:textId="77777777" w:rsidR="00190546" w:rsidRPr="00931575" w:rsidRDefault="00190546" w:rsidP="00A64F72">
            <w:pPr>
              <w:pStyle w:val="TAL"/>
            </w:pPr>
            <w:r w:rsidRPr="00931575">
              <w:t>x</w:t>
            </w:r>
          </w:p>
        </w:tc>
      </w:tr>
      <w:tr w:rsidR="00190546" w:rsidRPr="00931575" w14:paraId="66E6901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2E92C3" w14:textId="77777777" w:rsidR="00190546" w:rsidRPr="00931575" w:rsidRDefault="00190546" w:rsidP="00A64F72">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FC117E2" w14:textId="77777777" w:rsidR="00190546" w:rsidRPr="00931575" w:rsidRDefault="00190546" w:rsidP="00A64F72">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DBE192A" w14:textId="77777777" w:rsidR="00190546" w:rsidRPr="00931575" w:rsidRDefault="00190546" w:rsidP="00A64F72">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0D80E7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B0AE0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0E324" w14:textId="77777777" w:rsidR="00190546" w:rsidRPr="00931575" w:rsidRDefault="00190546" w:rsidP="00A64F72">
            <w:pPr>
              <w:pStyle w:val="TAL"/>
            </w:pPr>
            <w:r w:rsidRPr="00931575">
              <w:t>x</w:t>
            </w:r>
          </w:p>
        </w:tc>
      </w:tr>
      <w:tr w:rsidR="00190546" w:rsidRPr="00931575" w14:paraId="0394808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6322B5A" w14:textId="77777777" w:rsidR="00190546" w:rsidRPr="00931575" w:rsidRDefault="00190546" w:rsidP="00A64F72">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3DB5FE9A" w14:textId="77777777" w:rsidR="00190546" w:rsidRPr="00931575" w:rsidRDefault="00190546" w:rsidP="00A64F72">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09F52ACC" w14:textId="77777777" w:rsidR="00190546" w:rsidRPr="00931575" w:rsidRDefault="00190546" w:rsidP="00A64F72">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D77873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8AF7D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51AE32" w14:textId="77777777" w:rsidR="00190546" w:rsidRPr="00931575" w:rsidRDefault="00190546" w:rsidP="00A64F72">
            <w:pPr>
              <w:pStyle w:val="TAL"/>
            </w:pPr>
            <w:r w:rsidRPr="00931575">
              <w:t>x</w:t>
            </w:r>
          </w:p>
        </w:tc>
      </w:tr>
      <w:tr w:rsidR="00190546" w:rsidRPr="00931575" w14:paraId="660D6F3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3132550" w14:textId="77777777" w:rsidR="00190546" w:rsidRPr="00931575" w:rsidRDefault="00190546" w:rsidP="00A64F72">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08B5457" w14:textId="77777777" w:rsidR="00190546" w:rsidRPr="00931575" w:rsidRDefault="00190546" w:rsidP="00A64F72">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C2F6532" w14:textId="77777777" w:rsidR="00190546" w:rsidRPr="00931575" w:rsidRDefault="00190546" w:rsidP="00A64F72">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14A15F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3986AA"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EFEABF" w14:textId="77777777" w:rsidR="00190546" w:rsidRPr="00931575" w:rsidRDefault="00190546" w:rsidP="00A64F72">
            <w:pPr>
              <w:pStyle w:val="TAL"/>
            </w:pPr>
            <w:r w:rsidRPr="00931575">
              <w:t>x</w:t>
            </w:r>
          </w:p>
        </w:tc>
      </w:tr>
      <w:tr w:rsidR="00190546" w:rsidRPr="00931575" w14:paraId="3748A51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C6FD68A" w14:textId="77777777" w:rsidR="00190546" w:rsidRPr="00931575" w:rsidRDefault="00190546" w:rsidP="00A64F72">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9862BE5" w14:textId="77777777" w:rsidR="00190546" w:rsidRPr="00931575" w:rsidRDefault="00190546" w:rsidP="00A64F72">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B4EE023" w14:textId="77777777" w:rsidR="00190546" w:rsidRPr="00931575" w:rsidRDefault="00190546" w:rsidP="00A64F72">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BF9606D"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8F51AE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5D992" w14:textId="77777777" w:rsidR="00190546" w:rsidRPr="00931575" w:rsidRDefault="00190546" w:rsidP="00A64F72">
            <w:pPr>
              <w:pStyle w:val="TAL"/>
            </w:pPr>
            <w:r w:rsidRPr="00931575">
              <w:t>x</w:t>
            </w:r>
          </w:p>
        </w:tc>
      </w:tr>
      <w:tr w:rsidR="00190546" w:rsidRPr="00931575" w14:paraId="3E6AE34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8F1F7CF" w14:textId="77777777" w:rsidR="00190546" w:rsidRPr="00931575" w:rsidRDefault="00190546" w:rsidP="00A64F72">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5BCB097" w14:textId="77777777" w:rsidR="00190546" w:rsidRPr="00931575" w:rsidRDefault="00190546" w:rsidP="00A64F72">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2CF7C60" w14:textId="77777777" w:rsidR="00190546" w:rsidRPr="00931575" w:rsidRDefault="00190546" w:rsidP="00A64F72">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E361E4"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A2F3AB3"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EBBAD3" w14:textId="77777777" w:rsidR="00190546" w:rsidRPr="00931575" w:rsidRDefault="00190546" w:rsidP="00A64F72">
            <w:pPr>
              <w:pStyle w:val="TAL"/>
            </w:pPr>
            <w:r w:rsidRPr="00931575">
              <w:t>x</w:t>
            </w:r>
          </w:p>
        </w:tc>
      </w:tr>
      <w:tr w:rsidR="00190546" w:rsidRPr="00931575" w14:paraId="2667E06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59EF916" w14:textId="77777777" w:rsidR="00190546" w:rsidRPr="00931575" w:rsidRDefault="00190546" w:rsidP="00A64F72">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EC67AFC" w14:textId="77777777" w:rsidR="00190546" w:rsidRPr="00931575" w:rsidRDefault="00190546" w:rsidP="00A64F72">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F690603" w14:textId="77777777" w:rsidR="00190546" w:rsidRPr="00931575" w:rsidRDefault="00190546" w:rsidP="00A64F72">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7B189394" w14:textId="77777777" w:rsidR="00190546" w:rsidRPr="00931575" w:rsidRDefault="00190546" w:rsidP="00A64F72">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78E28395" w14:textId="77777777" w:rsidR="00190546" w:rsidRPr="00931575" w:rsidRDefault="00190546" w:rsidP="00A64F72">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24DEDDD9" w14:textId="77777777" w:rsidR="00190546" w:rsidRPr="00931575" w:rsidRDefault="00190546" w:rsidP="00A64F72">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4F184E8" w14:textId="77777777" w:rsidR="00190546" w:rsidRPr="00931575" w:rsidRDefault="00190546" w:rsidP="00A64F72">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10847F2B" w14:textId="77777777" w:rsidR="00190546" w:rsidRPr="00931575" w:rsidRDefault="00190546" w:rsidP="00A64F72">
            <w:pPr>
              <w:pStyle w:val="TAL"/>
            </w:pPr>
            <w:r w:rsidRPr="00931575">
              <w:t xml:space="preserve">The maximum steering direction(s) may coincide with </w:t>
            </w:r>
            <w:r w:rsidRPr="00931575">
              <w:rPr>
                <w:i/>
              </w:rPr>
              <w:t>the reference beam centre direction</w:t>
            </w:r>
            <w:r w:rsidRPr="00931575">
              <w:t>.</w:t>
            </w:r>
          </w:p>
          <w:p w14:paraId="460F41A7" w14:textId="77777777" w:rsidR="00190546" w:rsidRPr="00931575" w:rsidRDefault="00190546" w:rsidP="00A64F72">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25683E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0E0AE8"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C53AA7" w14:textId="77777777" w:rsidR="00190546" w:rsidRPr="00931575" w:rsidRDefault="00190546" w:rsidP="00A64F72">
            <w:pPr>
              <w:pStyle w:val="TAL"/>
            </w:pPr>
            <w:r w:rsidRPr="00931575">
              <w:t>x</w:t>
            </w:r>
          </w:p>
        </w:tc>
      </w:tr>
      <w:tr w:rsidR="00190546" w:rsidRPr="00931575" w14:paraId="1E6FD76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A179631" w14:textId="77777777" w:rsidR="00190546" w:rsidRPr="00931575" w:rsidRDefault="00190546" w:rsidP="00A64F72">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5E9D567" w14:textId="77777777" w:rsidR="00190546" w:rsidRPr="00931575" w:rsidRDefault="00190546" w:rsidP="00A64F72">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6ACB726" w14:textId="77777777" w:rsidR="00190546" w:rsidRPr="00931575" w:rsidRDefault="00190546" w:rsidP="00A64F72">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AFAE17B" w14:textId="77777777" w:rsidR="00190546" w:rsidRPr="00931575" w:rsidRDefault="00190546" w:rsidP="00A64F72">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5A8F9C3"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826BA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68E040" w14:textId="77777777" w:rsidR="00190546" w:rsidRPr="00931575" w:rsidRDefault="00190546" w:rsidP="00A64F72">
            <w:pPr>
              <w:pStyle w:val="TAL"/>
            </w:pPr>
            <w:r w:rsidRPr="00931575">
              <w:t>x</w:t>
            </w:r>
          </w:p>
        </w:tc>
      </w:tr>
      <w:tr w:rsidR="00190546" w:rsidRPr="00931575" w14:paraId="364CEA9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3A6A62A" w14:textId="77777777" w:rsidR="00190546" w:rsidRPr="00931575" w:rsidRDefault="00190546" w:rsidP="00A64F72">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B4171BF" w14:textId="77777777" w:rsidR="00190546" w:rsidRPr="00931575" w:rsidRDefault="00190546" w:rsidP="00A64F72">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8B59A15" w14:textId="77777777" w:rsidR="00190546" w:rsidRPr="00931575" w:rsidRDefault="00190546" w:rsidP="00A64F72">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9E4EE78"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9D5F7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63309D" w14:textId="77777777" w:rsidR="00190546" w:rsidRPr="00931575" w:rsidRDefault="00190546" w:rsidP="00A64F72">
            <w:pPr>
              <w:pStyle w:val="TAL"/>
            </w:pPr>
            <w:r w:rsidRPr="00931575">
              <w:t>x</w:t>
            </w:r>
          </w:p>
        </w:tc>
      </w:tr>
      <w:tr w:rsidR="00190546" w:rsidRPr="00931575" w14:paraId="4D87A65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FCFE6B0" w14:textId="77777777" w:rsidR="00190546" w:rsidRPr="00931575" w:rsidRDefault="00190546" w:rsidP="00A64F72">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5D1CD40" w14:textId="77777777" w:rsidR="00190546" w:rsidRPr="00931575" w:rsidRDefault="00190546" w:rsidP="00A64F72">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CBBC585" w14:textId="77777777" w:rsidR="00190546" w:rsidRPr="00931575" w:rsidRDefault="00190546" w:rsidP="00A64F72">
            <w:pPr>
              <w:pStyle w:val="TAL"/>
            </w:pPr>
            <w:r w:rsidRPr="00931575">
              <w:t>List of beams which are declared to be equivalent.</w:t>
            </w:r>
          </w:p>
          <w:p w14:paraId="4A958523" w14:textId="77777777" w:rsidR="00190546" w:rsidRPr="00931575" w:rsidRDefault="00190546" w:rsidP="00A64F72">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521797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03CA2D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3FF430" w14:textId="77777777" w:rsidR="00190546" w:rsidRPr="00931575" w:rsidRDefault="00190546" w:rsidP="00A64F72">
            <w:pPr>
              <w:pStyle w:val="TAL"/>
            </w:pPr>
            <w:r w:rsidRPr="00931575">
              <w:t>x</w:t>
            </w:r>
          </w:p>
        </w:tc>
      </w:tr>
      <w:tr w:rsidR="00190546" w:rsidRPr="00931575" w14:paraId="61C41622"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805F7DA" w14:textId="77777777" w:rsidR="00190546" w:rsidRPr="00931575" w:rsidRDefault="00190546" w:rsidP="00A64F72">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8025DA1" w14:textId="77777777" w:rsidR="00190546" w:rsidRPr="00931575" w:rsidRDefault="00190546" w:rsidP="00A64F72">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1DCED7DC" w14:textId="77777777" w:rsidR="00190546" w:rsidRPr="00931575" w:rsidRDefault="00190546" w:rsidP="00A64F72">
            <w:pPr>
              <w:pStyle w:val="TAL"/>
            </w:pPr>
            <w:r w:rsidRPr="00931575">
              <w:t>List of beams which have been declared equivalent (D.13) and can be generated in parallel using independent RF power resources.</w:t>
            </w:r>
          </w:p>
          <w:p w14:paraId="233BDBC1" w14:textId="77777777" w:rsidR="00190546" w:rsidRPr="00931575" w:rsidRDefault="00190546" w:rsidP="00A64F72">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A6A43DE"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A83C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5F1562" w14:textId="77777777" w:rsidR="00190546" w:rsidRPr="00931575" w:rsidRDefault="00190546" w:rsidP="00A64F72">
            <w:pPr>
              <w:pStyle w:val="TAL"/>
            </w:pPr>
            <w:r w:rsidRPr="00931575">
              <w:t>x</w:t>
            </w:r>
          </w:p>
        </w:tc>
      </w:tr>
      <w:tr w:rsidR="00190546" w:rsidRPr="00931575" w14:paraId="440B596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9205C5" w14:textId="77777777" w:rsidR="00190546" w:rsidRPr="00931575" w:rsidRDefault="00190546" w:rsidP="00A64F72">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EF4343B" w14:textId="77777777" w:rsidR="00190546" w:rsidRPr="00931575" w:rsidRDefault="00190546" w:rsidP="00A64F72">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98470DB" w14:textId="77777777" w:rsidR="00190546" w:rsidRPr="00931575" w:rsidRDefault="00190546" w:rsidP="00A64F72">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78EA6EF3"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4AF67F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34937F" w14:textId="77777777" w:rsidR="00190546" w:rsidRPr="00931575" w:rsidRDefault="00190546" w:rsidP="00A64F72">
            <w:pPr>
              <w:pStyle w:val="TAL"/>
            </w:pPr>
            <w:r w:rsidRPr="00931575">
              <w:t>x</w:t>
            </w:r>
          </w:p>
        </w:tc>
      </w:tr>
      <w:tr w:rsidR="00190546" w:rsidRPr="00931575" w14:paraId="1C4F6C5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270F42D" w14:textId="77777777" w:rsidR="00190546" w:rsidRPr="00931575" w:rsidRDefault="00190546" w:rsidP="00A64F72">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540138" w14:textId="77777777" w:rsidR="00190546" w:rsidRPr="00931575" w:rsidRDefault="00190546" w:rsidP="00A64F72">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BF94E5" w14:textId="77777777" w:rsidR="00190546" w:rsidRPr="00931575" w:rsidRDefault="00190546" w:rsidP="00A64F72">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FBFCD9C"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3FD142"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4BA6EC" w14:textId="77777777" w:rsidR="00190546" w:rsidRPr="00931575" w:rsidRDefault="00190546" w:rsidP="00A64F72">
            <w:pPr>
              <w:pStyle w:val="TAL"/>
            </w:pPr>
            <w:r w:rsidRPr="00931575">
              <w:rPr>
                <w:lang w:eastAsia="zh-CN"/>
              </w:rPr>
              <w:t>n/a</w:t>
            </w:r>
          </w:p>
        </w:tc>
      </w:tr>
      <w:tr w:rsidR="00190546" w:rsidRPr="00931575" w14:paraId="7F924C0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FB75A9" w14:textId="77777777" w:rsidR="00190546" w:rsidRPr="00931575" w:rsidRDefault="00190546" w:rsidP="00A64F72">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2DD8F24" w14:textId="77777777" w:rsidR="00190546" w:rsidRPr="00931575" w:rsidRDefault="00190546" w:rsidP="00A64F72">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8C91B24" w14:textId="77777777" w:rsidR="00190546" w:rsidRPr="00931575" w:rsidRDefault="00190546" w:rsidP="00A64F72">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622FD5C" w14:textId="77777777" w:rsidR="00190546" w:rsidRPr="00931575" w:rsidRDefault="00190546" w:rsidP="00A64F72">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75E7EA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2C8F8D"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8BDC61" w14:textId="77777777" w:rsidR="00190546" w:rsidRPr="00931575" w:rsidRDefault="00190546" w:rsidP="00A64F72">
            <w:pPr>
              <w:pStyle w:val="TAL"/>
              <w:rPr>
                <w:lang w:eastAsia="zh-CN"/>
              </w:rPr>
            </w:pPr>
            <w:r w:rsidRPr="00931575">
              <w:t>x</w:t>
            </w:r>
          </w:p>
        </w:tc>
      </w:tr>
      <w:tr w:rsidR="00190546" w:rsidRPr="00931575" w14:paraId="19EF527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A7AA93E" w14:textId="77777777" w:rsidR="00190546" w:rsidRPr="00931575" w:rsidDel="000F1670" w:rsidRDefault="00190546" w:rsidP="00A64F72">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3EBB7223" w14:textId="77777777" w:rsidR="00190546" w:rsidRPr="00931575" w:rsidRDefault="00190546" w:rsidP="00A64F72">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8166E8C" w14:textId="77777777" w:rsidR="00190546" w:rsidRPr="00931575" w:rsidRDefault="00190546" w:rsidP="00A64F72">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4F9BD5CA" w14:textId="77777777" w:rsidR="00190546" w:rsidRPr="00931575" w:rsidRDefault="00190546" w:rsidP="00A64F72">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865739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F123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3B671A" w14:textId="77777777" w:rsidR="00190546" w:rsidRPr="00931575" w:rsidRDefault="00190546" w:rsidP="00A64F72">
            <w:pPr>
              <w:pStyle w:val="TAL"/>
            </w:pPr>
            <w:r w:rsidRPr="00931575">
              <w:t>n/a</w:t>
            </w:r>
          </w:p>
        </w:tc>
      </w:tr>
      <w:tr w:rsidR="00190546" w:rsidRPr="00931575" w14:paraId="4201FB5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D3ABEF3" w14:textId="77777777" w:rsidR="00190546" w:rsidRPr="00931575" w:rsidDel="000F1670" w:rsidRDefault="00190546" w:rsidP="00A64F72">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21BC3A75" w14:textId="77777777" w:rsidR="00190546" w:rsidRPr="00931575" w:rsidRDefault="00190546" w:rsidP="00A64F72">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D1B6D99" w14:textId="77777777" w:rsidR="00190546" w:rsidRPr="00931575" w:rsidRDefault="00190546" w:rsidP="00A64F72">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048714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2EA3CE"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F0F12" w14:textId="77777777" w:rsidR="00190546" w:rsidRPr="00931575" w:rsidRDefault="00190546" w:rsidP="00A64F72">
            <w:pPr>
              <w:pStyle w:val="TAL"/>
            </w:pPr>
            <w:r w:rsidRPr="00931575">
              <w:t>x</w:t>
            </w:r>
          </w:p>
        </w:tc>
      </w:tr>
      <w:tr w:rsidR="00190546" w:rsidRPr="00931575" w14:paraId="461A958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113C4E4" w14:textId="77777777" w:rsidR="00190546" w:rsidRPr="00931575" w:rsidRDefault="00190546" w:rsidP="00A64F72">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E7556F0" w14:textId="77777777" w:rsidR="00190546" w:rsidRPr="00931575" w:rsidRDefault="00190546" w:rsidP="00A64F72">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695158D" w14:textId="77777777" w:rsidR="00190546" w:rsidRPr="00931575" w:rsidRDefault="00190546" w:rsidP="00A64F72">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06865F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1C80D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84061" w14:textId="77777777" w:rsidR="00190546" w:rsidRPr="00931575" w:rsidRDefault="00190546" w:rsidP="00A64F72">
            <w:pPr>
              <w:pStyle w:val="TAL"/>
            </w:pPr>
            <w:r w:rsidRPr="00931575">
              <w:t>x</w:t>
            </w:r>
          </w:p>
        </w:tc>
      </w:tr>
      <w:tr w:rsidR="00190546" w:rsidRPr="00931575" w14:paraId="7E5D76F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4E6BF59" w14:textId="77777777" w:rsidR="00190546" w:rsidRPr="00931575" w:rsidRDefault="00190546" w:rsidP="00A64F72">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23477D5E" w14:textId="77777777" w:rsidR="00190546" w:rsidRPr="00931575" w:rsidRDefault="00190546" w:rsidP="00A64F72">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8A1564B" w14:textId="77777777" w:rsidR="00190546" w:rsidRPr="00931575" w:rsidRDefault="00190546" w:rsidP="00A64F72">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78383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125075"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A5593E" w14:textId="77777777" w:rsidR="00190546" w:rsidRPr="00931575" w:rsidRDefault="00190546" w:rsidP="00A64F72">
            <w:pPr>
              <w:pStyle w:val="TAL"/>
            </w:pPr>
            <w:r w:rsidRPr="00931575">
              <w:t>n/a</w:t>
            </w:r>
          </w:p>
        </w:tc>
      </w:tr>
      <w:tr w:rsidR="00190546" w:rsidRPr="00931575" w14:paraId="5265C8C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2A9BA98" w14:textId="77777777" w:rsidR="00190546" w:rsidRPr="00931575" w:rsidRDefault="00190546" w:rsidP="00A64F72">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2468438B" w14:textId="77777777" w:rsidR="00190546" w:rsidRPr="00931575" w:rsidRDefault="00190546" w:rsidP="00A64F72">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EF3FBAB" w14:textId="77777777" w:rsidR="00190546" w:rsidRPr="00931575" w:rsidRDefault="00190546" w:rsidP="00A64F72">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10AB69A"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0BDF81"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8A1C20" w14:textId="77777777" w:rsidR="00190546" w:rsidRPr="00931575" w:rsidRDefault="00190546" w:rsidP="00A64F72">
            <w:pPr>
              <w:pStyle w:val="TAL"/>
            </w:pPr>
            <w:r w:rsidRPr="00931575">
              <w:t>x</w:t>
            </w:r>
          </w:p>
        </w:tc>
      </w:tr>
      <w:tr w:rsidR="00190546" w:rsidRPr="00931575" w14:paraId="77513078"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5D592CE" w14:textId="77777777" w:rsidR="00190546" w:rsidRPr="00931575" w:rsidRDefault="00190546" w:rsidP="00A64F72">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0D6DA801" w14:textId="77777777" w:rsidR="00190546" w:rsidRPr="00931575" w:rsidRDefault="00190546" w:rsidP="00A64F72">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2D2E68F" w14:textId="77777777" w:rsidR="00190546" w:rsidRPr="00931575" w:rsidRDefault="00190546" w:rsidP="00A64F72">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FE3DEA2" w14:textId="77777777" w:rsidR="00190546" w:rsidRPr="00931575" w:rsidRDefault="00190546" w:rsidP="00A64F7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E0A8C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B85992" w14:textId="77777777" w:rsidR="00190546" w:rsidRPr="00931575" w:rsidRDefault="00190546" w:rsidP="00A64F72">
            <w:pPr>
              <w:pStyle w:val="TAL"/>
            </w:pPr>
            <w:r w:rsidRPr="00931575">
              <w:rPr>
                <w:lang w:eastAsia="zh-CN"/>
              </w:rPr>
              <w:t>n/a</w:t>
            </w:r>
          </w:p>
        </w:tc>
      </w:tr>
      <w:tr w:rsidR="00190546" w:rsidRPr="00931575" w14:paraId="1574BBD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0BD644F" w14:textId="77777777" w:rsidR="00190546" w:rsidRPr="00931575" w:rsidRDefault="00190546" w:rsidP="00A64F72">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CBDCFC9" w14:textId="77777777" w:rsidR="00190546" w:rsidRPr="00931575" w:rsidRDefault="00190546" w:rsidP="00A64F72">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8D94EDB" w14:textId="77777777" w:rsidR="00190546" w:rsidRPr="00931575" w:rsidRDefault="00190546" w:rsidP="00A64F72">
            <w:pPr>
              <w:pStyle w:val="TAL"/>
            </w:pPr>
            <w:r w:rsidRPr="00931575">
              <w:t>Operating band supported by the OSDD, declared for every OSDD (D.23).</w:t>
            </w:r>
          </w:p>
          <w:p w14:paraId="63B2D7BC" w14:textId="77777777" w:rsidR="00190546" w:rsidRPr="00931575" w:rsidRDefault="00190546" w:rsidP="00A64F72">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F0B3FA1"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94F8C0"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17C1DA" w14:textId="77777777" w:rsidR="00190546" w:rsidRPr="00931575" w:rsidRDefault="00190546" w:rsidP="00A64F72">
            <w:pPr>
              <w:pStyle w:val="TAL"/>
              <w:rPr>
                <w:lang w:eastAsia="zh-CN"/>
              </w:rPr>
            </w:pPr>
            <w:r w:rsidRPr="00931575">
              <w:t>n/a</w:t>
            </w:r>
          </w:p>
        </w:tc>
      </w:tr>
      <w:tr w:rsidR="00190546" w:rsidRPr="00931575" w14:paraId="6D129CB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55D874" w14:textId="77777777" w:rsidR="00190546" w:rsidRPr="00931575" w:rsidRDefault="00190546" w:rsidP="00A64F72">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A5DB555" w14:textId="77777777" w:rsidR="00190546" w:rsidRPr="00931575" w:rsidRDefault="00190546" w:rsidP="00A64F72">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8023387" w14:textId="77777777" w:rsidR="00190546" w:rsidRPr="00931575" w:rsidRDefault="00190546" w:rsidP="00A64F72">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77F9DFC"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DC7B28"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6D6042" w14:textId="77777777" w:rsidR="00190546" w:rsidRPr="00931575" w:rsidRDefault="00190546" w:rsidP="00A64F72">
            <w:pPr>
              <w:pStyle w:val="TAL"/>
            </w:pPr>
            <w:r w:rsidRPr="00931575">
              <w:t>n/a</w:t>
            </w:r>
          </w:p>
        </w:tc>
      </w:tr>
      <w:tr w:rsidR="00190546" w:rsidRPr="00931575" w14:paraId="2CE152D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E120E89" w14:textId="77777777" w:rsidR="00190546" w:rsidRPr="00931575" w:rsidRDefault="00190546" w:rsidP="00A64F72">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5C48EB0" w14:textId="77777777" w:rsidR="00190546" w:rsidRPr="00931575" w:rsidRDefault="00190546" w:rsidP="00A64F72">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0A2C596" w14:textId="77777777" w:rsidR="00190546" w:rsidRPr="00931575" w:rsidRDefault="00190546" w:rsidP="00A64F72">
            <w:pPr>
              <w:pStyle w:val="Caption"/>
              <w:rPr>
                <w:b/>
              </w:rPr>
            </w:pPr>
            <w:r w:rsidRPr="00931575">
              <w:t>Ability to redirect the receiver target related to the OSDD.</w:t>
            </w:r>
          </w:p>
          <w:p w14:paraId="6F82E88D" w14:textId="77777777" w:rsidR="00190546" w:rsidRPr="00931575" w:rsidRDefault="00190546" w:rsidP="00A64F72">
            <w:pPr>
              <w:pStyle w:val="B5"/>
            </w:pPr>
          </w:p>
        </w:tc>
        <w:tc>
          <w:tcPr>
            <w:tcW w:w="992" w:type="dxa"/>
            <w:tcBorders>
              <w:top w:val="single" w:sz="4" w:space="0" w:color="auto"/>
              <w:left w:val="single" w:sz="4" w:space="0" w:color="auto"/>
              <w:bottom w:val="single" w:sz="4" w:space="0" w:color="auto"/>
              <w:right w:val="single" w:sz="4" w:space="0" w:color="auto"/>
            </w:tcBorders>
          </w:tcPr>
          <w:p w14:paraId="0C2059FE"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2926F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C976D9" w14:textId="77777777" w:rsidR="00190546" w:rsidRPr="00931575" w:rsidRDefault="00190546" w:rsidP="00A64F72">
            <w:pPr>
              <w:pStyle w:val="TAL"/>
            </w:pPr>
            <w:r w:rsidRPr="00931575">
              <w:t>n/a</w:t>
            </w:r>
          </w:p>
        </w:tc>
      </w:tr>
      <w:tr w:rsidR="00190546" w:rsidRPr="00931575" w14:paraId="50AE154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B343DE0" w14:textId="77777777" w:rsidR="00190546" w:rsidRPr="00931575" w:rsidRDefault="00190546" w:rsidP="00A64F72">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7E369B8E" w14:textId="77777777" w:rsidR="00190546" w:rsidRPr="00931575" w:rsidRDefault="00190546" w:rsidP="00A64F72">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FFA86FB" w14:textId="77777777" w:rsidR="00190546" w:rsidRPr="00931575" w:rsidRDefault="00190546" w:rsidP="00A64F72">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19191058" w14:textId="77777777" w:rsidR="00190546" w:rsidRPr="00931575" w:rsidRDefault="00190546" w:rsidP="00A64F72">
            <w:pPr>
              <w:pStyle w:val="TAL"/>
            </w:pPr>
            <w:r w:rsidRPr="00931575">
              <w:t>Declared per NR</w:t>
            </w:r>
            <w:r w:rsidRPr="00931575" w:rsidDel="000F1670">
              <w:t xml:space="preserve"> </w:t>
            </w:r>
            <w:r w:rsidRPr="00931575">
              <w:t>supported channel BW for the OSDD (D.30).</w:t>
            </w:r>
          </w:p>
          <w:p w14:paraId="7194CC8B" w14:textId="77777777" w:rsidR="00190546" w:rsidRPr="00931575" w:rsidRDefault="00190546" w:rsidP="00A64F72">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477E2C2" w14:textId="77777777" w:rsidR="00190546" w:rsidRPr="00931575" w:rsidRDefault="00190546" w:rsidP="00A64F72">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36432CD4"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1BA0B3"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0CB25" w14:textId="77777777" w:rsidR="00190546" w:rsidRPr="00931575" w:rsidRDefault="00190546" w:rsidP="00A64F72">
            <w:pPr>
              <w:pStyle w:val="TAL"/>
            </w:pPr>
            <w:r w:rsidRPr="00931575">
              <w:t>n/a</w:t>
            </w:r>
          </w:p>
        </w:tc>
      </w:tr>
      <w:tr w:rsidR="00190546" w:rsidRPr="00931575" w14:paraId="3D2C46B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173C9B2" w14:textId="77777777" w:rsidR="00190546" w:rsidRPr="00931575" w:rsidDel="000F1670" w:rsidRDefault="00190546" w:rsidP="00A64F72">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20D7747" w14:textId="77777777" w:rsidR="00190546" w:rsidRPr="00931575" w:rsidRDefault="00190546" w:rsidP="00A64F72">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9A58874" w14:textId="77777777" w:rsidR="00190546" w:rsidRPr="00931575" w:rsidRDefault="00190546" w:rsidP="00A64F72">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4E70A3AE" w14:textId="77777777" w:rsidR="00190546" w:rsidRPr="00931575" w:rsidRDefault="00190546" w:rsidP="00A64F72">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244265F" w14:textId="77777777" w:rsidR="00190546" w:rsidRPr="00931575" w:rsidRDefault="00190546" w:rsidP="00A64F7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B80F463" w14:textId="77777777" w:rsidR="00190546" w:rsidRPr="00931575" w:rsidRDefault="00190546" w:rsidP="00A64F72">
            <w:pPr>
              <w:pStyle w:val="TAL"/>
            </w:pPr>
            <w:r w:rsidRPr="00931575">
              <w:t>x</w:t>
            </w:r>
          </w:p>
        </w:tc>
      </w:tr>
      <w:tr w:rsidR="00190546" w:rsidRPr="00931575" w14:paraId="21B869C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6A0CE23" w14:textId="77777777" w:rsidR="00190546" w:rsidRPr="00931575" w:rsidRDefault="00190546" w:rsidP="00A64F72">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2110CC0" w14:textId="77777777" w:rsidR="00190546" w:rsidRPr="00931575" w:rsidRDefault="00190546" w:rsidP="00A64F72">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22FB24" w14:textId="77777777" w:rsidR="00190546" w:rsidRPr="00931575" w:rsidRDefault="00190546" w:rsidP="00A64F72">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009624E"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0D161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153C55" w14:textId="77777777" w:rsidR="00190546" w:rsidRPr="00931575" w:rsidRDefault="00190546" w:rsidP="00A64F72">
            <w:pPr>
              <w:pStyle w:val="TAL"/>
            </w:pPr>
            <w:r w:rsidRPr="00931575">
              <w:t>n/a</w:t>
            </w:r>
          </w:p>
        </w:tc>
      </w:tr>
      <w:tr w:rsidR="00190546" w:rsidRPr="00931575" w14:paraId="42607B2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ABE325C" w14:textId="77777777" w:rsidR="00190546" w:rsidRPr="00931575" w:rsidRDefault="00190546" w:rsidP="00A64F72">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D9EC911" w14:textId="77777777" w:rsidR="00190546" w:rsidRPr="00931575" w:rsidRDefault="00190546" w:rsidP="00A64F72">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F945C41" w14:textId="77777777" w:rsidR="00190546" w:rsidRPr="00931575" w:rsidRDefault="00190546" w:rsidP="00A64F72">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9A4039A" w14:textId="77777777" w:rsidR="00190546" w:rsidRPr="00931575" w:rsidRDefault="00190546" w:rsidP="00A64F72">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42B0A8D"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40BABB"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488D45" w14:textId="77777777" w:rsidR="00190546" w:rsidRPr="00931575" w:rsidRDefault="00190546" w:rsidP="00A64F72">
            <w:pPr>
              <w:pStyle w:val="TAL"/>
            </w:pPr>
            <w:r w:rsidRPr="00931575">
              <w:t>n/a</w:t>
            </w:r>
          </w:p>
        </w:tc>
      </w:tr>
      <w:tr w:rsidR="00190546" w:rsidRPr="00931575" w14:paraId="54E0D104"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A60DD36" w14:textId="77777777" w:rsidR="00190546" w:rsidRPr="00931575" w:rsidRDefault="00190546" w:rsidP="00A64F72">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1131EE2" w14:textId="77777777" w:rsidR="00190546" w:rsidRPr="00931575" w:rsidRDefault="00190546" w:rsidP="00A64F72">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949BC5" w14:textId="77777777" w:rsidR="00190546" w:rsidRPr="00931575" w:rsidRDefault="00190546" w:rsidP="00A64F72">
            <w:pPr>
              <w:pStyle w:val="TAL"/>
              <w:rPr>
                <w:lang w:eastAsia="zh-CN"/>
              </w:rPr>
            </w:pPr>
            <w:r w:rsidRPr="00931575">
              <w:t xml:space="preserve">For each OSDD an associated </w:t>
            </w:r>
            <w:r w:rsidRPr="00931575">
              <w:rPr>
                <w:lang w:eastAsia="zh-CN"/>
              </w:rPr>
              <w:t>direction inside the receiver target redirection range (D.30).</w:t>
            </w:r>
          </w:p>
          <w:p w14:paraId="01289BFA" w14:textId="77777777" w:rsidR="00190546" w:rsidRPr="00931575" w:rsidRDefault="00190546" w:rsidP="00A64F72">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DF47D45"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76836D"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9CDD41" w14:textId="77777777" w:rsidR="00190546" w:rsidRPr="00931575" w:rsidRDefault="00190546" w:rsidP="00A64F72">
            <w:pPr>
              <w:pStyle w:val="TAL"/>
            </w:pPr>
            <w:r w:rsidRPr="00931575">
              <w:t>n/a</w:t>
            </w:r>
          </w:p>
        </w:tc>
      </w:tr>
      <w:tr w:rsidR="00190546" w:rsidRPr="00931575" w14:paraId="11E8471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FBF6E74" w14:textId="77777777" w:rsidR="00190546" w:rsidRPr="00931575" w:rsidRDefault="00190546" w:rsidP="00A64F72">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7DFD3679" w14:textId="77777777" w:rsidR="00190546" w:rsidRPr="00931575" w:rsidRDefault="00190546" w:rsidP="00A64F72">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61FB418" w14:textId="77777777" w:rsidR="00190546" w:rsidRPr="00931575" w:rsidRDefault="00190546" w:rsidP="00A64F72">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94CEB8A" w14:textId="77777777" w:rsidR="00190546" w:rsidRPr="00931575" w:rsidRDefault="00190546" w:rsidP="00A64F7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F4D97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484769" w14:textId="77777777" w:rsidR="00190546" w:rsidRPr="00931575" w:rsidRDefault="00190546" w:rsidP="00A64F72">
            <w:pPr>
              <w:pStyle w:val="TAL"/>
            </w:pPr>
            <w:r w:rsidRPr="00931575">
              <w:t>n/a</w:t>
            </w:r>
          </w:p>
        </w:tc>
      </w:tr>
      <w:tr w:rsidR="00190546" w:rsidRPr="00931575" w14:paraId="6E4E411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FAE1F8" w14:textId="77777777" w:rsidR="00190546" w:rsidRPr="00931575" w:rsidRDefault="00190546" w:rsidP="00A64F72">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31BBA091" w14:textId="77777777" w:rsidR="00190546" w:rsidRPr="00931575" w:rsidRDefault="00190546" w:rsidP="00A64F72">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60B9A5E" w14:textId="77777777" w:rsidR="00190546" w:rsidRPr="00931575" w:rsidRDefault="00190546" w:rsidP="00A64F72">
            <w:pPr>
              <w:pStyle w:val="TAL"/>
            </w:pPr>
            <w:r w:rsidRPr="00931575">
              <w:t>For each OSDD four conformance test directions.</w:t>
            </w:r>
          </w:p>
          <w:p w14:paraId="062DCAC3" w14:textId="77777777" w:rsidR="00190546" w:rsidRPr="00931575" w:rsidRDefault="00190546" w:rsidP="00A64F72">
            <w:pPr>
              <w:pStyle w:val="TAL"/>
            </w:pPr>
            <w:r w:rsidRPr="00931575">
              <w:t>If the OSDD includes a receiver target redirection range the following four directions shall be declared:</w:t>
            </w:r>
          </w:p>
          <w:p w14:paraId="25C860AD" w14:textId="77777777" w:rsidR="00190546" w:rsidRPr="00931575" w:rsidRDefault="00190546" w:rsidP="00A64F72">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3318B6A" w14:textId="77777777" w:rsidR="00190546" w:rsidRPr="00931575" w:rsidRDefault="00190546" w:rsidP="00A64F72">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EBE2EAE" w14:textId="77777777" w:rsidR="00190546" w:rsidRPr="00931575" w:rsidRDefault="00190546" w:rsidP="00A64F72">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111CCDD" w14:textId="77777777" w:rsidR="00190546" w:rsidRPr="00931575" w:rsidRDefault="00190546" w:rsidP="00A64F72">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72ECF34E" w14:textId="77777777" w:rsidR="00190546" w:rsidRPr="00931575" w:rsidRDefault="00190546" w:rsidP="00A64F72">
            <w:pPr>
              <w:pStyle w:val="TAL"/>
            </w:pPr>
            <w:r w:rsidRPr="00931575">
              <w:t>If an OSDD does not include a receiver target redirection range the following 4 directions shall be declared:</w:t>
            </w:r>
          </w:p>
          <w:p w14:paraId="073ED9F2" w14:textId="77777777" w:rsidR="00190546" w:rsidRPr="00931575" w:rsidRDefault="00190546" w:rsidP="00A64F72">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13BCDE4" w14:textId="77777777" w:rsidR="00190546" w:rsidRPr="00931575" w:rsidRDefault="00190546" w:rsidP="00A64F72">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E56676A" w14:textId="77777777" w:rsidR="00190546" w:rsidRPr="00931575" w:rsidRDefault="00190546" w:rsidP="00A64F72">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3CA2135" w14:textId="77777777" w:rsidR="00190546" w:rsidRPr="00931575" w:rsidRDefault="00190546" w:rsidP="00A64F72">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C689D9C"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733BB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C6D7B6" w14:textId="77777777" w:rsidR="00190546" w:rsidRPr="00931575" w:rsidRDefault="00190546" w:rsidP="00A64F72">
            <w:pPr>
              <w:pStyle w:val="TAL"/>
            </w:pPr>
            <w:r w:rsidRPr="00931575">
              <w:t>n/a</w:t>
            </w:r>
          </w:p>
        </w:tc>
      </w:tr>
      <w:tr w:rsidR="00190546" w:rsidRPr="00931575" w14:paraId="46EB2B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B245012" w14:textId="77777777" w:rsidR="00190546" w:rsidRPr="00931575" w:rsidRDefault="00190546" w:rsidP="00A64F72">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B20A345" w14:textId="77777777" w:rsidR="00190546" w:rsidRPr="00931575" w:rsidRDefault="00190546" w:rsidP="00A64F72">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E247B03" w14:textId="77777777" w:rsidR="00190546" w:rsidRPr="00931575" w:rsidRDefault="00190546" w:rsidP="00A64F72">
            <w:pPr>
              <w:pStyle w:val="TAL"/>
            </w:pPr>
            <w:r w:rsidRPr="00931575">
              <w:t>Declared as a single range of directions within which selected TX OTA requirements are intended to be met.</w:t>
            </w:r>
          </w:p>
          <w:p w14:paraId="188FFFFA" w14:textId="77777777" w:rsidR="00190546" w:rsidRPr="00931575" w:rsidRDefault="00190546" w:rsidP="00A64F72">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75BE426"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B4C66D6"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20233" w14:textId="77777777" w:rsidR="00190546" w:rsidRPr="00931575" w:rsidRDefault="00190546" w:rsidP="00A64F72">
            <w:pPr>
              <w:pStyle w:val="TAL"/>
            </w:pPr>
            <w:r w:rsidRPr="00931575">
              <w:t>x</w:t>
            </w:r>
          </w:p>
        </w:tc>
      </w:tr>
      <w:tr w:rsidR="00190546" w:rsidRPr="00931575" w14:paraId="2DFC64F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701154A" w14:textId="77777777" w:rsidR="00190546" w:rsidRPr="00931575" w:rsidRDefault="00190546" w:rsidP="00A64F72">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F9A8AD5" w14:textId="77777777" w:rsidR="00190546" w:rsidRPr="00931575" w:rsidRDefault="00190546" w:rsidP="00A64F72">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6CCC3C7" w14:textId="77777777" w:rsidR="00190546" w:rsidRPr="00931575" w:rsidRDefault="00190546" w:rsidP="00A64F72">
            <w:pPr>
              <w:pStyle w:val="TAL"/>
            </w:pPr>
            <w:r w:rsidRPr="00931575">
              <w:t xml:space="preserve">The direction describing the reference direction of the </w:t>
            </w:r>
            <w:r w:rsidRPr="00931575">
              <w:rPr>
                <w:i/>
              </w:rPr>
              <w:t>OTA converge range</w:t>
            </w:r>
            <w:r w:rsidRPr="00931575">
              <w:t xml:space="preserve"> (D.34).</w:t>
            </w:r>
          </w:p>
          <w:p w14:paraId="687F7E2F" w14:textId="77777777" w:rsidR="00190546" w:rsidRPr="00931575" w:rsidRDefault="00190546" w:rsidP="00A64F72">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E18C98E"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7F94FCA"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76ADF5" w14:textId="77777777" w:rsidR="00190546" w:rsidRPr="00931575" w:rsidRDefault="00190546" w:rsidP="00A64F72">
            <w:pPr>
              <w:pStyle w:val="TAL"/>
            </w:pPr>
            <w:r w:rsidRPr="00931575">
              <w:t>x</w:t>
            </w:r>
          </w:p>
        </w:tc>
      </w:tr>
      <w:tr w:rsidR="00190546" w:rsidRPr="00931575" w14:paraId="2AF2DBD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6BA7D8C" w14:textId="77777777" w:rsidR="00190546" w:rsidRPr="00931575" w:rsidRDefault="00190546" w:rsidP="00A64F72">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B6F3C92" w14:textId="77777777" w:rsidR="00190546" w:rsidRPr="00931575" w:rsidRDefault="00190546" w:rsidP="00A64F72">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573AFA3" w14:textId="77777777" w:rsidR="00190546" w:rsidRPr="00931575" w:rsidRDefault="00190546" w:rsidP="00A64F72">
            <w:r w:rsidRPr="00931575">
              <w:t>The directions corresponding to the following points:</w:t>
            </w:r>
          </w:p>
          <w:p w14:paraId="7225F121" w14:textId="77777777" w:rsidR="00190546" w:rsidRPr="00931575" w:rsidRDefault="00190546" w:rsidP="00A64F72">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4A07500" w14:textId="77777777" w:rsidR="00190546" w:rsidRPr="00931575" w:rsidRDefault="00190546" w:rsidP="00A64F72">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AB55E24" w14:textId="77777777" w:rsidR="00190546" w:rsidRPr="00931575" w:rsidRDefault="00190546" w:rsidP="00A64F72">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AE93616" w14:textId="77777777" w:rsidR="00190546" w:rsidRPr="00931575" w:rsidRDefault="00190546" w:rsidP="00A64F72">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FCCCDE0" w14:textId="77777777" w:rsidR="00190546" w:rsidRPr="00931575" w:rsidRDefault="00190546" w:rsidP="00A64F7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02C2CC"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7DD54" w14:textId="77777777" w:rsidR="00190546" w:rsidRPr="00931575" w:rsidRDefault="00190546" w:rsidP="00A64F72">
            <w:pPr>
              <w:pStyle w:val="TAL"/>
            </w:pPr>
            <w:r w:rsidRPr="00931575">
              <w:t>x</w:t>
            </w:r>
          </w:p>
        </w:tc>
      </w:tr>
      <w:tr w:rsidR="00190546" w:rsidRPr="00931575" w14:paraId="79A609A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1E7EE3E" w14:textId="77777777" w:rsidR="00190546" w:rsidRPr="00931575" w:rsidRDefault="00190546" w:rsidP="00A64F72">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79AB8A06" w14:textId="77777777" w:rsidR="00190546" w:rsidRPr="00931575" w:rsidRDefault="00190546" w:rsidP="00A64F72">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4DB0FA6" w14:textId="77777777" w:rsidR="00190546" w:rsidRPr="00931575" w:rsidRDefault="00190546" w:rsidP="00A64F72">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22F43CBB" w14:textId="77777777" w:rsidR="00190546" w:rsidRPr="00931575" w:rsidRDefault="00190546" w:rsidP="00A64F72">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ECA9B37" w14:textId="77777777" w:rsidR="00190546" w:rsidRPr="00931575" w:rsidRDefault="00190546" w:rsidP="00A64F7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DB15930"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B72F7F" w14:textId="77777777" w:rsidR="00190546" w:rsidRPr="00931575" w:rsidRDefault="00190546" w:rsidP="00A64F72">
            <w:pPr>
              <w:pStyle w:val="TAL"/>
            </w:pPr>
            <w:r w:rsidRPr="00931575">
              <w:rPr>
                <w:lang w:eastAsia="zh-CN"/>
              </w:rPr>
              <w:t>x</w:t>
            </w:r>
          </w:p>
        </w:tc>
      </w:tr>
      <w:tr w:rsidR="00190546" w:rsidRPr="00931575" w14:paraId="0C6C32D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1CD48CC" w14:textId="77777777" w:rsidR="00190546" w:rsidRPr="00931575" w:rsidRDefault="00190546" w:rsidP="00A64F72">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B6EA122" w14:textId="77777777" w:rsidR="00190546" w:rsidRPr="00931575" w:rsidRDefault="00190546" w:rsidP="00A64F72">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E288C44" w14:textId="77777777" w:rsidR="00190546" w:rsidRPr="00931575" w:rsidRDefault="00190546" w:rsidP="00A64F72">
            <w:pPr>
              <w:pStyle w:val="TAL"/>
            </w:pPr>
            <w:r w:rsidRPr="00931575">
              <w:t>Rated total radiated output power</w:t>
            </w:r>
            <w:r w:rsidRPr="00931575">
              <w:rPr>
                <w:i/>
              </w:rPr>
              <w:t>.</w:t>
            </w:r>
          </w:p>
          <w:p w14:paraId="4499CA5F" w14:textId="77777777" w:rsidR="00190546" w:rsidRPr="00931575" w:rsidRDefault="00190546" w:rsidP="00A64F72">
            <w:pPr>
              <w:pStyle w:val="TAL"/>
            </w:pPr>
            <w:r w:rsidRPr="00931575">
              <w:t xml:space="preserve">Declared per supported </w:t>
            </w:r>
            <w:r w:rsidRPr="00931575">
              <w:rPr>
                <w:i/>
              </w:rPr>
              <w:t>operating band</w:t>
            </w:r>
            <w:r w:rsidRPr="00931575">
              <w:t>.</w:t>
            </w:r>
          </w:p>
          <w:p w14:paraId="5AF564CB" w14:textId="77777777" w:rsidR="00190546" w:rsidRPr="00931575" w:rsidRDefault="00190546" w:rsidP="00A64F72">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1328A820"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C68814" w14:textId="77777777" w:rsidR="00190546" w:rsidRPr="00931575" w:rsidRDefault="00190546" w:rsidP="00A64F72">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5F206F" w14:textId="77777777" w:rsidR="00190546" w:rsidRPr="00931575" w:rsidRDefault="00190546" w:rsidP="00A64F72">
            <w:pPr>
              <w:pStyle w:val="TAL"/>
              <w:rPr>
                <w:rFonts w:cs="Arial"/>
                <w:szCs w:val="18"/>
                <w:lang w:eastAsia="zh-CN"/>
              </w:rPr>
            </w:pPr>
            <w:r w:rsidRPr="00931575">
              <w:t>x</w:t>
            </w:r>
          </w:p>
        </w:tc>
      </w:tr>
      <w:tr w:rsidR="00190546" w:rsidRPr="00931575" w14:paraId="58369E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841E5" w14:textId="77777777" w:rsidR="00190546" w:rsidRPr="00931575" w:rsidRDefault="00190546" w:rsidP="00A64F72">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4234C076" w14:textId="77777777" w:rsidR="00190546" w:rsidRPr="00931575" w:rsidRDefault="00190546" w:rsidP="00A64F72">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CC859A3" w14:textId="77777777" w:rsidR="00190546" w:rsidRPr="00931575" w:rsidRDefault="00190546" w:rsidP="00A64F72">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D23BC33"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F7BF47"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1DCF7" w14:textId="77777777" w:rsidR="00190546" w:rsidRPr="00931575" w:rsidRDefault="00190546" w:rsidP="00A64F72">
            <w:pPr>
              <w:pStyle w:val="TAL"/>
              <w:rPr>
                <w:lang w:eastAsia="zh-CN"/>
              </w:rPr>
            </w:pPr>
            <w:r w:rsidRPr="00931575">
              <w:rPr>
                <w:lang w:eastAsia="zh-CN"/>
              </w:rPr>
              <w:t>n/a</w:t>
            </w:r>
          </w:p>
        </w:tc>
      </w:tr>
      <w:tr w:rsidR="00190546" w:rsidRPr="00931575" w14:paraId="0AE2ED7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279416D" w14:textId="77777777" w:rsidR="00190546" w:rsidRPr="00931575" w:rsidRDefault="00190546" w:rsidP="00A64F72">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40CFD4D4" w14:textId="77777777" w:rsidR="00190546" w:rsidRPr="00931575" w:rsidRDefault="00190546" w:rsidP="00A64F72">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024A7E1" w14:textId="77777777" w:rsidR="00190546" w:rsidRPr="00931575" w:rsidRDefault="00190546" w:rsidP="00A64F72">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9491491"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A6D080"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998DD4" w14:textId="77777777" w:rsidR="00190546" w:rsidRPr="00931575" w:rsidRDefault="00190546" w:rsidP="00A64F72">
            <w:pPr>
              <w:pStyle w:val="TAL"/>
              <w:rPr>
                <w:lang w:eastAsia="zh-CN"/>
              </w:rPr>
            </w:pPr>
            <w:r w:rsidRPr="00931575">
              <w:rPr>
                <w:lang w:eastAsia="zh-CN"/>
              </w:rPr>
              <w:t>x</w:t>
            </w:r>
          </w:p>
        </w:tc>
      </w:tr>
      <w:tr w:rsidR="00190546" w:rsidRPr="00931575" w14:paraId="257AD2E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EBB98FC" w14:textId="77777777" w:rsidR="00190546" w:rsidRPr="00931575" w:rsidRDefault="00190546" w:rsidP="00A64F72">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3DE8D756" w14:textId="77777777" w:rsidR="00190546" w:rsidRPr="00931575" w:rsidRDefault="00190546" w:rsidP="00A64F72">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899C547" w14:textId="77777777" w:rsidR="00190546" w:rsidRPr="00931575" w:rsidRDefault="00190546" w:rsidP="00A64F72">
            <w:pPr>
              <w:pStyle w:val="TAL"/>
            </w:pPr>
            <w:r w:rsidRPr="00931575">
              <w:t>The manufacturer shall declare whether the BS under test is intended to operate in geographic areas where the additional operating band unwanted emission limits defined in clause 6.7.4 apply.</w:t>
            </w:r>
          </w:p>
          <w:p w14:paraId="2E31EFC3" w14:textId="77777777" w:rsidR="00190546" w:rsidRPr="00931575" w:rsidRDefault="00190546" w:rsidP="00A64F72">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4CC7E3CE"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7B391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4B013A" w14:textId="77777777" w:rsidR="00190546" w:rsidRPr="00931575" w:rsidRDefault="00190546" w:rsidP="00A64F72">
            <w:pPr>
              <w:pStyle w:val="TAL"/>
              <w:rPr>
                <w:lang w:eastAsia="zh-CN"/>
              </w:rPr>
            </w:pPr>
            <w:r w:rsidRPr="00931575">
              <w:rPr>
                <w:lang w:eastAsia="zh-CN"/>
              </w:rPr>
              <w:t>x</w:t>
            </w:r>
          </w:p>
        </w:tc>
      </w:tr>
      <w:tr w:rsidR="00190546" w:rsidRPr="00931575" w14:paraId="10DE1FA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3FACB86" w14:textId="77777777" w:rsidR="00190546" w:rsidRPr="00931575" w:rsidRDefault="00190546" w:rsidP="00A64F72">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75ED66D" w14:textId="77777777" w:rsidR="00190546" w:rsidRPr="00931575" w:rsidRDefault="00190546" w:rsidP="00A64F72">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C551274" w14:textId="77777777" w:rsidR="00190546" w:rsidRPr="00931575" w:rsidRDefault="00190546" w:rsidP="00A64F72">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6B1B38C"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41DFAB"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2E8CD9" w14:textId="77777777" w:rsidR="00190546" w:rsidRPr="00931575" w:rsidRDefault="00190546" w:rsidP="00A64F72">
            <w:pPr>
              <w:pStyle w:val="TAL"/>
              <w:rPr>
                <w:lang w:eastAsia="zh-CN"/>
              </w:rPr>
            </w:pPr>
            <w:r w:rsidRPr="00931575">
              <w:rPr>
                <w:lang w:eastAsia="zh-CN"/>
              </w:rPr>
              <w:t>x</w:t>
            </w:r>
          </w:p>
        </w:tc>
      </w:tr>
      <w:tr w:rsidR="00190546" w:rsidRPr="00931575" w14:paraId="592B384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46FF8D8" w14:textId="77777777" w:rsidR="00190546" w:rsidRPr="00931575" w:rsidRDefault="00190546" w:rsidP="00A64F72">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46AA4764" w14:textId="77777777" w:rsidR="00190546" w:rsidRPr="00931575" w:rsidRDefault="00190546" w:rsidP="00A64F72">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81A7C4" w14:textId="77777777" w:rsidR="00190546" w:rsidRPr="00931575" w:rsidRDefault="00190546" w:rsidP="00A64F72">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20DB4EA"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E23D04"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4B8B48" w14:textId="77777777" w:rsidR="00190546" w:rsidRPr="00931575" w:rsidRDefault="00190546" w:rsidP="00A64F72">
            <w:pPr>
              <w:pStyle w:val="TAL"/>
              <w:rPr>
                <w:lang w:eastAsia="zh-CN"/>
              </w:rPr>
            </w:pPr>
            <w:r w:rsidRPr="00931575">
              <w:rPr>
                <w:lang w:eastAsia="zh-CN"/>
              </w:rPr>
              <w:t>n/a</w:t>
            </w:r>
          </w:p>
        </w:tc>
      </w:tr>
      <w:tr w:rsidR="00190546" w:rsidRPr="00931575" w14:paraId="162A939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A1ABD94" w14:textId="77777777" w:rsidR="00190546" w:rsidRPr="00931575" w:rsidRDefault="00190546" w:rsidP="00A64F72">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EE7C30A" w14:textId="77777777" w:rsidR="00190546" w:rsidRPr="00931575" w:rsidRDefault="00190546" w:rsidP="00A64F72">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C321C2B" w14:textId="77777777" w:rsidR="00190546" w:rsidRPr="00931575" w:rsidRDefault="00190546" w:rsidP="00A64F72">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96F66A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C2D881"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F8CF03" w14:textId="77777777" w:rsidR="00190546" w:rsidRPr="00931575" w:rsidRDefault="00190546" w:rsidP="00A64F72">
            <w:pPr>
              <w:pStyle w:val="TAL"/>
              <w:rPr>
                <w:lang w:eastAsia="zh-CN"/>
              </w:rPr>
            </w:pPr>
            <w:r w:rsidRPr="00931575">
              <w:t>n/a</w:t>
            </w:r>
          </w:p>
        </w:tc>
      </w:tr>
      <w:tr w:rsidR="00190546" w:rsidRPr="00931575" w14:paraId="4486271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A6BBD3F" w14:textId="77777777" w:rsidR="00190546" w:rsidRPr="00931575" w:rsidRDefault="00190546" w:rsidP="00A64F72">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481419" w14:textId="77777777" w:rsidR="00190546" w:rsidRPr="00931575" w:rsidRDefault="00190546" w:rsidP="00A64F72">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237C072" w14:textId="77777777" w:rsidR="00190546" w:rsidRPr="00931575" w:rsidRDefault="00190546" w:rsidP="00A64F72">
            <w:pPr>
              <w:pStyle w:val="TAL"/>
            </w:pPr>
            <w:r w:rsidRPr="00931575">
              <w:t xml:space="preserve">BS capability to operate with a single carrier (only) or multiple carriers. Declared per supported operating band, per RIB. </w:t>
            </w:r>
          </w:p>
          <w:p w14:paraId="5FDECC8C" w14:textId="77777777" w:rsidR="00190546" w:rsidRPr="00931575" w:rsidRDefault="00190546" w:rsidP="00A64F72">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15A0FDF" w14:textId="77777777" w:rsidR="00190546" w:rsidRPr="00931575" w:rsidRDefault="00190546" w:rsidP="00A64F72">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71F9EE6"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1FC2F0" w14:textId="77777777" w:rsidR="00190546" w:rsidRPr="00931575" w:rsidRDefault="00190546" w:rsidP="00A64F72">
            <w:pPr>
              <w:pStyle w:val="TAL"/>
              <w:rPr>
                <w:lang w:eastAsia="zh-CN"/>
              </w:rPr>
            </w:pPr>
            <w:r w:rsidRPr="00931575">
              <w:rPr>
                <w:lang w:eastAsia="zh-CN"/>
              </w:rPr>
              <w:t>x</w:t>
            </w:r>
          </w:p>
        </w:tc>
      </w:tr>
      <w:tr w:rsidR="00190546" w:rsidRPr="00931575" w14:paraId="1610DCBE"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9955B4A" w14:textId="77777777" w:rsidR="00190546" w:rsidRPr="00931575" w:rsidRDefault="00190546" w:rsidP="00A64F72">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1DC14DB" w14:textId="77777777" w:rsidR="00190546" w:rsidRPr="00931575" w:rsidRDefault="00190546" w:rsidP="00A64F72">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318C969" w14:textId="77777777" w:rsidR="00190546" w:rsidRPr="00931575" w:rsidRDefault="00190546" w:rsidP="00A64F72">
            <w:pPr>
              <w:pStyle w:val="TAL"/>
            </w:pPr>
            <w:r w:rsidRPr="00931575">
              <w:t>Maximum number of supported carriers. Declared per supported operating band, per RIB.</w:t>
            </w:r>
          </w:p>
          <w:p w14:paraId="38F38F4C" w14:textId="77777777" w:rsidR="00190546" w:rsidRPr="00931575" w:rsidRDefault="00190546" w:rsidP="00A64F7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2CD1B64"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A0C1CA"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3742F7" w14:textId="77777777" w:rsidR="00190546" w:rsidRPr="00931575" w:rsidRDefault="00190546" w:rsidP="00A64F72">
            <w:pPr>
              <w:pStyle w:val="TAL"/>
              <w:rPr>
                <w:lang w:eastAsia="zh-CN"/>
              </w:rPr>
            </w:pPr>
            <w:r w:rsidRPr="00931575">
              <w:rPr>
                <w:lang w:eastAsia="zh-CN"/>
              </w:rPr>
              <w:t>x</w:t>
            </w:r>
          </w:p>
        </w:tc>
      </w:tr>
      <w:tr w:rsidR="00190546" w:rsidRPr="00931575" w14:paraId="2A26CF5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FF124CA" w14:textId="77777777" w:rsidR="00190546" w:rsidRPr="00931575" w:rsidRDefault="00190546" w:rsidP="00A64F72">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011D22F7" w14:textId="77777777" w:rsidR="00190546" w:rsidRPr="00931575" w:rsidRDefault="00190546" w:rsidP="00A64F72">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5D31F71" w14:textId="77777777" w:rsidR="00190546" w:rsidRPr="00931575" w:rsidRDefault="00190546" w:rsidP="00A64F72">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F6A175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0ED32D"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C84C61" w14:textId="77777777" w:rsidR="00190546" w:rsidRPr="00931575" w:rsidRDefault="00190546" w:rsidP="00A64F72">
            <w:pPr>
              <w:pStyle w:val="TAL"/>
              <w:rPr>
                <w:lang w:eastAsia="zh-CN"/>
              </w:rPr>
            </w:pPr>
            <w:r w:rsidRPr="00931575">
              <w:rPr>
                <w:lang w:eastAsia="zh-CN"/>
              </w:rPr>
              <w:t>x</w:t>
            </w:r>
          </w:p>
        </w:tc>
      </w:tr>
      <w:tr w:rsidR="00190546" w:rsidRPr="00931575" w14:paraId="4FD8FE0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D6652" w14:textId="77777777" w:rsidR="00190546" w:rsidRPr="00931575" w:rsidRDefault="00190546" w:rsidP="00A64F72">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77B1B3A" w14:textId="77777777" w:rsidR="00190546" w:rsidRPr="00931575" w:rsidRDefault="00190546" w:rsidP="00A64F72">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8D045D5" w14:textId="77777777" w:rsidR="00190546" w:rsidRPr="00931575" w:rsidRDefault="00190546" w:rsidP="00A64F72">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913B3F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EC4F1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A40ED0" w14:textId="77777777" w:rsidR="00190546" w:rsidRPr="00931575" w:rsidRDefault="00190546" w:rsidP="00A64F72">
            <w:pPr>
              <w:pStyle w:val="TAL"/>
              <w:rPr>
                <w:lang w:eastAsia="zh-CN"/>
              </w:rPr>
            </w:pPr>
            <w:r w:rsidRPr="00931575">
              <w:rPr>
                <w:lang w:eastAsia="zh-CN"/>
              </w:rPr>
              <w:t>n/a</w:t>
            </w:r>
          </w:p>
        </w:tc>
      </w:tr>
      <w:tr w:rsidR="00190546" w:rsidRPr="00931575" w14:paraId="28B36C0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29642C9" w14:textId="77777777" w:rsidR="00190546" w:rsidRPr="00931575" w:rsidRDefault="00190546" w:rsidP="00A64F72">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98CF69A" w14:textId="77777777" w:rsidR="00190546" w:rsidRPr="00931575" w:rsidRDefault="00190546" w:rsidP="00A64F72">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FDD6D20" w14:textId="77777777" w:rsidR="00190546" w:rsidRPr="00931575" w:rsidRDefault="00190546" w:rsidP="00A64F72">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CB05624"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E5840A" w14:textId="77777777" w:rsidR="00190546" w:rsidRPr="00931575" w:rsidRDefault="00190546" w:rsidP="00A64F72">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70728C2" w14:textId="77777777" w:rsidR="00190546" w:rsidRPr="00931575" w:rsidRDefault="00190546" w:rsidP="00A64F72">
            <w:pPr>
              <w:pStyle w:val="TAL"/>
              <w:rPr>
                <w:lang w:eastAsia="zh-CN"/>
              </w:rPr>
            </w:pPr>
            <w:r w:rsidRPr="00931575">
              <w:rPr>
                <w:lang w:eastAsia="zh-CN"/>
              </w:rPr>
              <w:t>n/a</w:t>
            </w:r>
          </w:p>
        </w:tc>
      </w:tr>
      <w:tr w:rsidR="00190546" w:rsidRPr="00931575" w14:paraId="27449C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6430775" w14:textId="77777777" w:rsidR="00190546" w:rsidRPr="00931575" w:rsidRDefault="00190546" w:rsidP="00A64F72">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5481C39B" w14:textId="77777777" w:rsidR="00190546" w:rsidRPr="00931575" w:rsidRDefault="00190546" w:rsidP="00A64F72">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13A02AE" w14:textId="77777777" w:rsidR="00190546" w:rsidRPr="00931575" w:rsidRDefault="00190546" w:rsidP="00A64F72">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98579D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A11D62"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F0E317" w14:textId="77777777" w:rsidR="00190546" w:rsidRPr="00931575" w:rsidRDefault="00190546" w:rsidP="00A64F72">
            <w:pPr>
              <w:pStyle w:val="TAL"/>
              <w:rPr>
                <w:lang w:eastAsia="zh-CN"/>
              </w:rPr>
            </w:pPr>
            <w:r w:rsidRPr="00931575">
              <w:rPr>
                <w:lang w:eastAsia="zh-CN"/>
              </w:rPr>
              <w:t>x</w:t>
            </w:r>
          </w:p>
        </w:tc>
      </w:tr>
      <w:tr w:rsidR="00190546" w:rsidRPr="00931575" w14:paraId="4F28654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E3309B3" w14:textId="77777777" w:rsidR="00190546" w:rsidRPr="00931575" w:rsidRDefault="00190546" w:rsidP="00A64F72">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707DFA8" w14:textId="77777777" w:rsidR="00190546" w:rsidRPr="00931575" w:rsidRDefault="00190546" w:rsidP="00A64F72">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41C22BF" w14:textId="77777777" w:rsidR="00190546" w:rsidRPr="00931575" w:rsidRDefault="00190546" w:rsidP="00A64F72">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66DD6C0"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D443AA"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34A847" w14:textId="77777777" w:rsidR="00190546" w:rsidRPr="00931575" w:rsidRDefault="00190546" w:rsidP="00A64F72">
            <w:pPr>
              <w:pStyle w:val="TAL"/>
              <w:rPr>
                <w:lang w:eastAsia="zh-CN"/>
              </w:rPr>
            </w:pPr>
            <w:r w:rsidRPr="00931575">
              <w:rPr>
                <w:lang w:eastAsia="zh-CN"/>
              </w:rPr>
              <w:t>n/a</w:t>
            </w:r>
          </w:p>
        </w:tc>
      </w:tr>
      <w:tr w:rsidR="00190546" w:rsidRPr="00931575" w14:paraId="720C52E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BC1A164" w14:textId="77777777" w:rsidR="00190546" w:rsidRPr="00931575" w:rsidRDefault="00190546" w:rsidP="00A64F72">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E59624E" w14:textId="77777777" w:rsidR="00190546" w:rsidRPr="00931575" w:rsidRDefault="00190546" w:rsidP="00A64F72">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61D102C" w14:textId="77777777" w:rsidR="00190546" w:rsidRPr="00931575" w:rsidRDefault="00190546" w:rsidP="00A64F72">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402268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DBC66"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817258" w14:textId="77777777" w:rsidR="00190546" w:rsidRPr="00931575" w:rsidRDefault="00190546" w:rsidP="00A64F72">
            <w:pPr>
              <w:pStyle w:val="TAL"/>
              <w:rPr>
                <w:lang w:eastAsia="zh-CN"/>
              </w:rPr>
            </w:pPr>
            <w:r w:rsidRPr="00931575">
              <w:rPr>
                <w:lang w:eastAsia="zh-CN"/>
              </w:rPr>
              <w:t>n/a</w:t>
            </w:r>
          </w:p>
        </w:tc>
      </w:tr>
      <w:tr w:rsidR="00190546" w:rsidRPr="00931575" w14:paraId="324FE8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DD5B6A5" w14:textId="77777777" w:rsidR="00190546" w:rsidRPr="00931575" w:rsidRDefault="00190546" w:rsidP="00A64F72">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ACCB779" w14:textId="77777777" w:rsidR="00190546" w:rsidRPr="00931575" w:rsidRDefault="00190546" w:rsidP="00A64F72">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AA78D80" w14:textId="77777777" w:rsidR="00190546" w:rsidRPr="00931575" w:rsidRDefault="00190546" w:rsidP="00A64F72">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EC3ABF" w14:textId="77777777" w:rsidR="00190546" w:rsidRPr="00931575" w:rsidRDefault="00190546" w:rsidP="00A64F7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9683A9"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45AECD" w14:textId="77777777" w:rsidR="00190546" w:rsidRPr="00931575" w:rsidRDefault="00190546" w:rsidP="00A64F72">
            <w:pPr>
              <w:pStyle w:val="TAL"/>
              <w:rPr>
                <w:lang w:eastAsia="zh-CN"/>
              </w:rPr>
            </w:pPr>
            <w:r w:rsidRPr="00931575">
              <w:rPr>
                <w:lang w:eastAsia="zh-CN"/>
              </w:rPr>
              <w:t>x</w:t>
            </w:r>
          </w:p>
        </w:tc>
      </w:tr>
      <w:tr w:rsidR="00190546" w:rsidRPr="00931575" w14:paraId="5A9113F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E959F41" w14:textId="77777777" w:rsidR="00190546" w:rsidRPr="00931575" w:rsidRDefault="00190546" w:rsidP="00A64F72">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D0B56C9" w14:textId="77777777" w:rsidR="00190546" w:rsidRPr="00931575" w:rsidRDefault="00190546" w:rsidP="00A64F72">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70D0C27" w14:textId="77777777" w:rsidR="00190546" w:rsidRPr="00931575" w:rsidRDefault="00190546" w:rsidP="00A64F72">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A97F150"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1145EE"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B49A51" w14:textId="77777777" w:rsidR="00190546" w:rsidRPr="00931575" w:rsidRDefault="00190546" w:rsidP="00A64F72">
            <w:pPr>
              <w:pStyle w:val="TAL"/>
              <w:rPr>
                <w:lang w:eastAsia="zh-CN"/>
              </w:rPr>
            </w:pPr>
            <w:r w:rsidRPr="00931575">
              <w:rPr>
                <w:lang w:eastAsia="zh-CN"/>
              </w:rPr>
              <w:t>x</w:t>
            </w:r>
          </w:p>
        </w:tc>
      </w:tr>
      <w:tr w:rsidR="00190546" w:rsidRPr="00931575" w14:paraId="645E75DC"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AB85615" w14:textId="77777777" w:rsidR="00190546" w:rsidRPr="00931575" w:rsidRDefault="00190546" w:rsidP="00A64F72">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5CCB2B8F" w14:textId="77777777" w:rsidR="00190546" w:rsidRPr="00931575" w:rsidRDefault="00190546" w:rsidP="00A64F72">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952F52C" w14:textId="77777777" w:rsidR="00190546" w:rsidRPr="00931575" w:rsidRDefault="00190546" w:rsidP="00A64F72">
            <w:pPr>
              <w:pStyle w:val="TAL"/>
            </w:pPr>
            <w:r w:rsidRPr="00931575">
              <w:t>The following four OTA REFSENS conformance test directions shall be declared:</w:t>
            </w:r>
          </w:p>
          <w:p w14:paraId="7E948C38" w14:textId="77777777" w:rsidR="00190546" w:rsidRPr="00931575" w:rsidRDefault="00190546" w:rsidP="00A64F72">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3D44EA2" w14:textId="77777777" w:rsidR="00190546" w:rsidRPr="00931575" w:rsidRDefault="00190546" w:rsidP="00A64F72">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2D9744C" w14:textId="77777777" w:rsidR="00190546" w:rsidRPr="00931575" w:rsidRDefault="00190546" w:rsidP="00A64F72">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B4F3A1D" w14:textId="77777777" w:rsidR="00190546" w:rsidRPr="00931575" w:rsidRDefault="00190546" w:rsidP="00A64F72">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9752E58" w14:textId="77777777" w:rsidR="00190546" w:rsidRPr="00931575" w:rsidRDefault="00190546" w:rsidP="00A64F7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F7FCE92"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248066" w14:textId="77777777" w:rsidR="00190546" w:rsidRPr="00931575" w:rsidRDefault="00190546" w:rsidP="00A64F72">
            <w:pPr>
              <w:pStyle w:val="TAL"/>
              <w:rPr>
                <w:lang w:eastAsia="zh-CN"/>
              </w:rPr>
            </w:pPr>
            <w:r w:rsidRPr="00931575">
              <w:rPr>
                <w:lang w:eastAsia="zh-CN"/>
              </w:rPr>
              <w:t>x</w:t>
            </w:r>
          </w:p>
        </w:tc>
      </w:tr>
      <w:tr w:rsidR="00190546" w:rsidRPr="00931575" w14:paraId="0E38123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DC6A97" w14:textId="77777777" w:rsidR="00190546" w:rsidRPr="00931575" w:rsidRDefault="00190546" w:rsidP="00A64F72">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0F1EB63" w14:textId="77777777" w:rsidR="00190546" w:rsidRPr="00931575" w:rsidRDefault="00190546" w:rsidP="00A64F72">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BE00835" w14:textId="77777777" w:rsidR="00190546" w:rsidRPr="00931575" w:rsidRDefault="00190546" w:rsidP="00A64F72">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A7D1E3"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2BDC6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B2A386" w14:textId="77777777" w:rsidR="00190546" w:rsidRPr="00931575" w:rsidRDefault="00190546" w:rsidP="00A64F72">
            <w:pPr>
              <w:pStyle w:val="TAL"/>
              <w:rPr>
                <w:lang w:eastAsia="zh-CN"/>
              </w:rPr>
            </w:pPr>
            <w:r w:rsidRPr="00931575">
              <w:t>x</w:t>
            </w:r>
          </w:p>
        </w:tc>
      </w:tr>
      <w:tr w:rsidR="00190546" w:rsidRPr="00931575" w14:paraId="2FC28BF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81E925B" w14:textId="77777777" w:rsidR="00190546" w:rsidRPr="00931575" w:rsidRDefault="00190546" w:rsidP="00A64F72">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7E17B82" w14:textId="77777777" w:rsidR="00190546" w:rsidRPr="00931575" w:rsidRDefault="00190546" w:rsidP="00A64F72">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04C0AE2" w14:textId="77777777" w:rsidR="00190546" w:rsidRPr="00931575" w:rsidRDefault="00190546" w:rsidP="00A64F72">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04A6615" w14:textId="77777777" w:rsidR="00190546" w:rsidRPr="00931575" w:rsidRDefault="00190546" w:rsidP="00A64F72">
            <w:pPr>
              <w:pStyle w:val="TAL"/>
            </w:pPr>
            <w:r w:rsidRPr="00931575">
              <w:t>Declared per beam for all supported frequency ranges (D.56).</w:t>
            </w:r>
          </w:p>
          <w:p w14:paraId="113AEF46" w14:textId="77777777" w:rsidR="00190546" w:rsidRPr="00931575" w:rsidRDefault="00190546" w:rsidP="00A64F72">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CFA1A63"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D30628"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9FFD3A" w14:textId="77777777" w:rsidR="00190546" w:rsidRPr="00931575" w:rsidRDefault="00190546" w:rsidP="00A64F72">
            <w:pPr>
              <w:pStyle w:val="TAL"/>
              <w:rPr>
                <w:lang w:eastAsia="zh-CN"/>
              </w:rPr>
            </w:pPr>
            <w:r w:rsidRPr="00931575">
              <w:t>x</w:t>
            </w:r>
          </w:p>
        </w:tc>
      </w:tr>
      <w:tr w:rsidR="00190546" w:rsidRPr="00931575" w14:paraId="398DFA4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58039CD" w14:textId="77777777" w:rsidR="00190546" w:rsidRPr="00931575" w:rsidRDefault="00190546" w:rsidP="00A64F72">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3365AB8" w14:textId="77777777" w:rsidR="00190546" w:rsidRPr="00931575" w:rsidRDefault="00190546" w:rsidP="00A64F72">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743183D" w14:textId="77777777" w:rsidR="00190546" w:rsidRPr="00931575" w:rsidRDefault="00190546" w:rsidP="00A64F72">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405BC5D" w14:textId="77777777" w:rsidR="00190546" w:rsidRPr="00931575" w:rsidRDefault="00190546" w:rsidP="00A64F72">
            <w:pPr>
              <w:pStyle w:val="TAL"/>
            </w:pPr>
            <w:r w:rsidRPr="00931575">
              <w:t>Declared per beam for all supported frequency ranges in (D.56).</w:t>
            </w:r>
          </w:p>
          <w:p w14:paraId="1B1844AF" w14:textId="77777777" w:rsidR="00190546" w:rsidRPr="00931575" w:rsidRDefault="00190546" w:rsidP="00A64F72">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D0F9BA9" w14:textId="77777777" w:rsidR="00190546" w:rsidRPr="00931575" w:rsidRDefault="00190546" w:rsidP="00A64F7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D34AB5"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E5D0F5" w14:textId="77777777" w:rsidR="00190546" w:rsidRPr="00931575" w:rsidRDefault="00190546" w:rsidP="00A64F72">
            <w:pPr>
              <w:pStyle w:val="TAL"/>
              <w:rPr>
                <w:lang w:eastAsia="zh-CN"/>
              </w:rPr>
            </w:pPr>
            <w:r w:rsidRPr="00931575">
              <w:t>x</w:t>
            </w:r>
          </w:p>
        </w:tc>
      </w:tr>
      <w:tr w:rsidR="00190546" w:rsidRPr="00931575" w14:paraId="2C20454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6C672BF" w14:textId="77777777" w:rsidR="00190546" w:rsidRPr="00931575" w:rsidRDefault="00190546" w:rsidP="00A64F72">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62CC8C6" w14:textId="77777777" w:rsidR="00190546" w:rsidRPr="00931575" w:rsidRDefault="00190546" w:rsidP="00A64F72">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F1F4766" w14:textId="77777777" w:rsidR="00190546" w:rsidRPr="00931575" w:rsidRDefault="00190546" w:rsidP="00A64F72">
            <w:pPr>
              <w:pStyle w:val="TAL"/>
            </w:pPr>
            <w:r w:rsidRPr="00931575">
              <w:t>If the rated transmitter TRP and total number of supported carriers are not simultaneously supported, the manufacturer shall declare the following additional parameters:</w:t>
            </w:r>
          </w:p>
          <w:p w14:paraId="3E02C402" w14:textId="77777777" w:rsidR="00190546" w:rsidRPr="00931575" w:rsidRDefault="00190546" w:rsidP="00A64F72">
            <w:pPr>
              <w:pStyle w:val="TAL"/>
            </w:pPr>
            <w:r w:rsidRPr="00931575">
              <w:t>-</w:t>
            </w:r>
            <w:r w:rsidRPr="00931575">
              <w:tab/>
              <w:t xml:space="preserve">The reduced number of supported carriers at the rated transmitter </w:t>
            </w:r>
            <w:proofErr w:type="gramStart"/>
            <w:r w:rsidRPr="00931575">
              <w:t>TRP;</w:t>
            </w:r>
            <w:proofErr w:type="gramEnd"/>
          </w:p>
          <w:p w14:paraId="0B266429" w14:textId="77777777" w:rsidR="00190546" w:rsidRPr="00931575" w:rsidRDefault="00190546" w:rsidP="00A64F72">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ADD2DCB"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232A7B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596264" w14:textId="77777777" w:rsidR="00190546" w:rsidRPr="00931575" w:rsidRDefault="00190546" w:rsidP="00A64F72">
            <w:pPr>
              <w:pStyle w:val="TAL"/>
            </w:pPr>
            <w:r w:rsidRPr="00931575">
              <w:t>x</w:t>
            </w:r>
          </w:p>
        </w:tc>
      </w:tr>
      <w:tr w:rsidR="00190546" w:rsidRPr="00931575" w14:paraId="43511D4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6D0FBD44" w14:textId="77777777" w:rsidR="00190546" w:rsidRPr="00931575" w:rsidRDefault="00190546" w:rsidP="00A64F72">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FDCC42E" w14:textId="77777777" w:rsidR="00190546" w:rsidRPr="00931575" w:rsidRDefault="00190546" w:rsidP="00A64F72">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35ED089" w14:textId="77777777" w:rsidR="00190546" w:rsidRPr="00931575" w:rsidRDefault="00190546" w:rsidP="00A64F72">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772D79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C64C38"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66E44C" w14:textId="77777777" w:rsidR="00190546" w:rsidRPr="00931575" w:rsidRDefault="00190546" w:rsidP="00A64F72">
            <w:pPr>
              <w:pStyle w:val="TAL"/>
            </w:pPr>
            <w:r w:rsidRPr="00931575">
              <w:rPr>
                <w:lang w:eastAsia="zh-CN"/>
              </w:rPr>
              <w:t>x</w:t>
            </w:r>
          </w:p>
        </w:tc>
      </w:tr>
      <w:tr w:rsidR="00190546" w:rsidRPr="00931575" w14:paraId="5C25D2C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9DD6605" w14:textId="77777777" w:rsidR="00190546" w:rsidRPr="00931575" w:rsidRDefault="00190546" w:rsidP="00A64F72">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D9F81E4" w14:textId="77777777" w:rsidR="00190546" w:rsidRPr="00931575" w:rsidRDefault="00190546" w:rsidP="00A64F72">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B46EAE2" w14:textId="77777777" w:rsidR="00190546" w:rsidRPr="00931575" w:rsidRDefault="00190546" w:rsidP="00A64F72">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AADBEE2"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80DBAF"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78C4E1" w14:textId="77777777" w:rsidR="00190546" w:rsidRPr="00931575" w:rsidRDefault="00190546" w:rsidP="00A64F72">
            <w:pPr>
              <w:pStyle w:val="TAL"/>
            </w:pPr>
            <w:r w:rsidRPr="00931575">
              <w:rPr>
                <w:lang w:eastAsia="zh-CN"/>
              </w:rPr>
              <w:t>x</w:t>
            </w:r>
          </w:p>
        </w:tc>
      </w:tr>
      <w:tr w:rsidR="00190546" w:rsidRPr="00931575" w14:paraId="29CEB0C1"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21379AD" w14:textId="77777777" w:rsidR="00190546" w:rsidRPr="00931575" w:rsidRDefault="00190546" w:rsidP="00A64F72">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BED6" w14:textId="77777777" w:rsidR="00190546" w:rsidRPr="00931575" w:rsidRDefault="00190546" w:rsidP="00A64F72">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2B8DB2E" w14:textId="77777777" w:rsidR="00190546" w:rsidRPr="00931575" w:rsidRDefault="00190546" w:rsidP="00A64F72">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8BD3977"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528E8F" w14:textId="77777777" w:rsidR="00190546" w:rsidRPr="00931575" w:rsidRDefault="00190546" w:rsidP="00A64F7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33AF09" w14:textId="77777777" w:rsidR="00190546" w:rsidRPr="00931575" w:rsidRDefault="00190546" w:rsidP="00A64F72">
            <w:pPr>
              <w:pStyle w:val="TAL"/>
            </w:pPr>
            <w:r w:rsidRPr="00931575">
              <w:rPr>
                <w:lang w:eastAsia="zh-CN"/>
              </w:rPr>
              <w:t>x</w:t>
            </w:r>
          </w:p>
        </w:tc>
      </w:tr>
      <w:tr w:rsidR="00190546" w:rsidRPr="00931575" w14:paraId="10958E9F"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795FB6B3" w14:textId="77777777" w:rsidR="00190546" w:rsidRPr="00931575" w:rsidRDefault="00190546" w:rsidP="00A64F72">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7F0E204" w14:textId="77777777" w:rsidR="00190546" w:rsidRPr="00931575" w:rsidRDefault="00190546" w:rsidP="00A64F72">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F1BB05C" w14:textId="77777777" w:rsidR="00190546" w:rsidRPr="00931575" w:rsidRDefault="00190546" w:rsidP="00A64F72">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4498B66"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757098" w14:textId="77777777" w:rsidR="00190546" w:rsidRPr="00931575" w:rsidRDefault="00190546" w:rsidP="00A64F7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6D34F5" w14:textId="77777777" w:rsidR="00190546" w:rsidRPr="00931575" w:rsidRDefault="00190546" w:rsidP="00A64F72">
            <w:pPr>
              <w:pStyle w:val="TAL"/>
              <w:rPr>
                <w:lang w:eastAsia="zh-CN"/>
              </w:rPr>
            </w:pPr>
            <w:r w:rsidRPr="00931575">
              <w:rPr>
                <w:lang w:eastAsia="zh-CN"/>
              </w:rPr>
              <w:t>n/a</w:t>
            </w:r>
          </w:p>
        </w:tc>
      </w:tr>
      <w:tr w:rsidR="00190546" w:rsidRPr="00931575" w14:paraId="33E26189"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48D27BA" w14:textId="77777777" w:rsidR="00190546" w:rsidRPr="00931575" w:rsidRDefault="00190546" w:rsidP="00A64F72">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639ECBA" w14:textId="77777777" w:rsidR="00190546" w:rsidRPr="00931575" w:rsidRDefault="00190546" w:rsidP="00A64F72">
            <w:pPr>
              <w:pStyle w:val="TAL"/>
            </w:pPr>
            <w:r w:rsidRPr="00931575">
              <w:t>PUSCH mapping type</w:t>
            </w:r>
          </w:p>
          <w:p w14:paraId="373B7376" w14:textId="77777777" w:rsidR="00190546" w:rsidRPr="00931575" w:rsidRDefault="00190546" w:rsidP="00A64F72">
            <w:pPr>
              <w:pStyle w:val="TAL"/>
            </w:pPr>
          </w:p>
        </w:tc>
        <w:tc>
          <w:tcPr>
            <w:tcW w:w="4111" w:type="dxa"/>
            <w:tcBorders>
              <w:top w:val="single" w:sz="4" w:space="0" w:color="auto"/>
              <w:left w:val="single" w:sz="4" w:space="0" w:color="auto"/>
              <w:bottom w:val="single" w:sz="4" w:space="0" w:color="auto"/>
              <w:right w:val="single" w:sz="4" w:space="0" w:color="auto"/>
            </w:tcBorders>
          </w:tcPr>
          <w:p w14:paraId="7EC9522D" w14:textId="77777777" w:rsidR="00190546" w:rsidRPr="00931575" w:rsidRDefault="00190546" w:rsidP="00A64F72">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0C628029"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DB697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6968B3" w14:textId="77777777" w:rsidR="00190546" w:rsidRPr="00931575" w:rsidRDefault="00190546" w:rsidP="00A64F72">
            <w:pPr>
              <w:pStyle w:val="TAL"/>
              <w:rPr>
                <w:lang w:eastAsia="zh-CN"/>
              </w:rPr>
            </w:pPr>
            <w:r w:rsidRPr="00931575">
              <w:t>n/a</w:t>
            </w:r>
          </w:p>
        </w:tc>
      </w:tr>
      <w:tr w:rsidR="00190546" w:rsidRPr="00931575" w14:paraId="54C7FF75"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EC49BB1" w14:textId="77777777" w:rsidR="00190546" w:rsidRPr="00931575" w:rsidRDefault="00190546" w:rsidP="00A64F72">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27957D64" w14:textId="77777777" w:rsidR="00190546" w:rsidRPr="00931575" w:rsidRDefault="00190546" w:rsidP="00A64F72">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CF81FA0" w14:textId="77777777" w:rsidR="00190546" w:rsidRPr="00931575" w:rsidRDefault="00190546" w:rsidP="00A64F72">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5E1FCBD"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9A9C0AC" w14:textId="77777777" w:rsidR="00190546" w:rsidRPr="00931575" w:rsidRDefault="00190546" w:rsidP="00A64F72">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0512A13" w14:textId="77777777" w:rsidR="00190546" w:rsidRPr="00931575" w:rsidRDefault="00190546" w:rsidP="00A64F72">
            <w:pPr>
              <w:pStyle w:val="TAL"/>
              <w:rPr>
                <w:lang w:eastAsia="zh-CN"/>
              </w:rPr>
            </w:pPr>
            <w:r w:rsidRPr="00931575">
              <w:t>x</w:t>
            </w:r>
          </w:p>
        </w:tc>
      </w:tr>
      <w:tr w:rsidR="00190546" w:rsidRPr="00931575" w14:paraId="40EBCB3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79FFC34" w14:textId="77777777" w:rsidR="00190546" w:rsidRPr="00931575" w:rsidRDefault="00190546" w:rsidP="00A64F72">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9B226A" w14:textId="77777777" w:rsidR="00190546" w:rsidRPr="00931575" w:rsidRDefault="00190546" w:rsidP="00A64F72">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D84404F" w14:textId="77777777" w:rsidR="00190546" w:rsidRPr="00931575" w:rsidRDefault="00190546" w:rsidP="00A64F72">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5A3DDA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7B5065"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C80EC8" w14:textId="77777777" w:rsidR="00190546" w:rsidRPr="00931575" w:rsidRDefault="00190546" w:rsidP="00A64F72">
            <w:pPr>
              <w:pStyle w:val="TAL"/>
              <w:rPr>
                <w:lang w:eastAsia="zh-CN"/>
              </w:rPr>
            </w:pPr>
            <w:r w:rsidRPr="00931575">
              <w:t>x</w:t>
            </w:r>
          </w:p>
        </w:tc>
      </w:tr>
      <w:tr w:rsidR="00190546" w:rsidRPr="00931575" w14:paraId="238C459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0DF3460" w14:textId="77777777" w:rsidR="00190546" w:rsidRPr="00931575" w:rsidRDefault="00190546" w:rsidP="00A64F72">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7DE92056" w14:textId="77777777" w:rsidR="00190546" w:rsidRPr="00931575" w:rsidRDefault="00190546" w:rsidP="00A64F72">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738A7ECC" w14:textId="77777777" w:rsidR="00190546" w:rsidRPr="00931575" w:rsidRDefault="00190546" w:rsidP="00A64F72">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32F462E" w14:textId="77777777" w:rsidR="00190546" w:rsidRPr="00931575" w:rsidRDefault="00190546" w:rsidP="00A64F72">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67A4261B" w14:textId="77777777" w:rsidR="00190546" w:rsidRPr="00931575" w:rsidRDefault="00190546" w:rsidP="00A64F72">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1F56BA05" w14:textId="77777777" w:rsidR="00190546" w:rsidRPr="00931575" w:rsidRDefault="00190546" w:rsidP="00A64F72">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5D2B0DFB"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450EA"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10F14" w14:textId="77777777" w:rsidR="00190546" w:rsidRPr="00931575" w:rsidRDefault="00190546" w:rsidP="00A64F72">
            <w:pPr>
              <w:pStyle w:val="TAL"/>
              <w:rPr>
                <w:lang w:eastAsia="zh-CN"/>
              </w:rPr>
            </w:pPr>
            <w:r w:rsidRPr="00931575">
              <w:t>x</w:t>
            </w:r>
          </w:p>
        </w:tc>
      </w:tr>
      <w:tr w:rsidR="00190546" w:rsidRPr="00931575" w14:paraId="718D749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75664BB" w14:textId="77777777" w:rsidR="00190546" w:rsidRPr="00931575" w:rsidRDefault="00190546" w:rsidP="00A64F72">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8634096" w14:textId="77777777" w:rsidR="00190546" w:rsidRPr="00931575" w:rsidRDefault="00190546" w:rsidP="00A64F72">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2B18E7E" w14:textId="77777777" w:rsidR="00190546" w:rsidRPr="00931575" w:rsidRDefault="00190546" w:rsidP="00A64F72">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0B41CA3"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BB8124"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63072" w14:textId="77777777" w:rsidR="00190546" w:rsidRPr="00931575" w:rsidRDefault="00190546" w:rsidP="00A64F72">
            <w:pPr>
              <w:pStyle w:val="TAL"/>
              <w:rPr>
                <w:lang w:eastAsia="zh-CN"/>
              </w:rPr>
            </w:pPr>
            <w:r w:rsidRPr="00931575">
              <w:t>x</w:t>
            </w:r>
          </w:p>
        </w:tc>
      </w:tr>
      <w:tr w:rsidR="00190546" w:rsidRPr="00931575" w14:paraId="33E0732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ABF4D6D" w14:textId="77777777" w:rsidR="00190546" w:rsidRPr="00931575" w:rsidRDefault="00190546" w:rsidP="00A64F72">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80A36D2" w14:textId="77777777" w:rsidR="00190546" w:rsidRPr="00931575" w:rsidRDefault="00190546" w:rsidP="00A64F72">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AE60988" w14:textId="77777777" w:rsidR="00190546" w:rsidRPr="00931575" w:rsidRDefault="00190546" w:rsidP="00A64F72">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60867F8"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896C76"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12BCC3" w14:textId="77777777" w:rsidR="00190546" w:rsidRPr="00931575" w:rsidRDefault="00190546" w:rsidP="00A64F72">
            <w:pPr>
              <w:pStyle w:val="TAL"/>
              <w:rPr>
                <w:lang w:eastAsia="zh-CN"/>
              </w:rPr>
            </w:pPr>
            <w:r w:rsidRPr="00931575">
              <w:t>x</w:t>
            </w:r>
          </w:p>
        </w:tc>
      </w:tr>
      <w:tr w:rsidR="00190546" w:rsidRPr="00931575" w14:paraId="19470BB0"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4ADC794" w14:textId="77777777" w:rsidR="00190546" w:rsidRPr="00931575" w:rsidRDefault="00190546" w:rsidP="00A64F72">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59CE45A4" w14:textId="77777777" w:rsidR="00190546" w:rsidRPr="00931575" w:rsidRDefault="00190546" w:rsidP="00A64F72">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9528C5A" w14:textId="77777777" w:rsidR="00190546" w:rsidRPr="00931575" w:rsidRDefault="00190546" w:rsidP="00A64F72">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EDF487D" w14:textId="77777777" w:rsidR="00190546" w:rsidRPr="00931575" w:rsidRDefault="00190546" w:rsidP="00A64F7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6ECBD8C" w14:textId="77777777" w:rsidR="00190546" w:rsidRPr="00931575" w:rsidRDefault="00190546" w:rsidP="00A64F7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3309168" w14:textId="77777777" w:rsidR="00190546" w:rsidRPr="00931575" w:rsidRDefault="00190546" w:rsidP="00A64F72">
            <w:pPr>
              <w:pStyle w:val="TAL"/>
            </w:pPr>
            <w:r w:rsidRPr="00931575">
              <w:t>x</w:t>
            </w:r>
          </w:p>
        </w:tc>
      </w:tr>
      <w:tr w:rsidR="00190546" w:rsidRPr="00931575" w14:paraId="6143EED3"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5982EA9" w14:textId="77777777" w:rsidR="00190546" w:rsidRPr="00931575" w:rsidRDefault="00190546" w:rsidP="00A64F72">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A42ED6C" w14:textId="77777777" w:rsidR="00190546" w:rsidRPr="00931575" w:rsidRDefault="00190546" w:rsidP="00A64F72">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9B34E2" w14:textId="77777777" w:rsidR="00190546" w:rsidRPr="00931575" w:rsidRDefault="00190546" w:rsidP="00A64F72">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148841D"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012759"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4F60DD" w14:textId="77777777" w:rsidR="00190546" w:rsidRPr="00931575" w:rsidRDefault="00190546" w:rsidP="00A64F72">
            <w:pPr>
              <w:pStyle w:val="TAL"/>
            </w:pPr>
            <w:r w:rsidRPr="00931575">
              <w:t>n/a</w:t>
            </w:r>
          </w:p>
        </w:tc>
      </w:tr>
      <w:tr w:rsidR="00190546" w:rsidRPr="00931575" w14:paraId="4BC073BB"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62E0E1D" w14:textId="77777777" w:rsidR="00190546" w:rsidRPr="00931575" w:rsidRDefault="00190546" w:rsidP="00A64F72">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2FE032DF" w14:textId="77777777" w:rsidR="00190546" w:rsidRPr="00931575" w:rsidRDefault="00190546" w:rsidP="00A64F72">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70C61AA" w14:textId="77777777" w:rsidR="00190546" w:rsidRPr="00931575" w:rsidRDefault="00190546" w:rsidP="00A64F72">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10B89A1" w14:textId="77777777" w:rsidR="00190546" w:rsidRPr="00931575" w:rsidRDefault="00190546" w:rsidP="00A64F7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ABBB47" w14:textId="77777777" w:rsidR="00190546" w:rsidRPr="00931575" w:rsidRDefault="00190546" w:rsidP="00A64F7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3C922C" w14:textId="77777777" w:rsidR="00190546" w:rsidRPr="00931575" w:rsidRDefault="00190546" w:rsidP="00A64F72">
            <w:pPr>
              <w:pStyle w:val="TAL"/>
            </w:pPr>
            <w:r w:rsidRPr="00931575">
              <w:t>x</w:t>
            </w:r>
          </w:p>
        </w:tc>
      </w:tr>
      <w:tr w:rsidR="00190546" w:rsidRPr="00931575" w14:paraId="00D37F0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3124AD4B" w14:textId="77777777" w:rsidR="00190546" w:rsidRPr="00931575" w:rsidRDefault="00190546" w:rsidP="00A64F72">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6718E059" w14:textId="77777777" w:rsidR="00190546" w:rsidRPr="00931575" w:rsidRDefault="00190546" w:rsidP="00A64F72">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063A8D3" w14:textId="77777777" w:rsidR="00190546" w:rsidRPr="00931575" w:rsidRDefault="00190546" w:rsidP="00A64F72">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A506F1C"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C35174"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187F2C" w14:textId="77777777" w:rsidR="00190546" w:rsidRPr="00931575" w:rsidRDefault="00190546" w:rsidP="00A64F72">
            <w:pPr>
              <w:pStyle w:val="TAL"/>
            </w:pPr>
            <w:r w:rsidRPr="00931575">
              <w:rPr>
                <w:rFonts w:hint="eastAsia"/>
                <w:lang w:eastAsia="zh-CN"/>
              </w:rPr>
              <w:t>n/a</w:t>
            </w:r>
          </w:p>
        </w:tc>
      </w:tr>
      <w:tr w:rsidR="00190546" w:rsidRPr="00931575" w14:paraId="4ADC5E1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B9F6" w14:textId="77777777" w:rsidR="00190546" w:rsidRPr="00931575" w:rsidRDefault="00190546" w:rsidP="00A64F72">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F36E65A" w14:textId="77777777" w:rsidR="00190546" w:rsidRPr="00931575" w:rsidRDefault="00190546" w:rsidP="00A64F72">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78300F8A" w14:textId="77777777" w:rsidR="00190546" w:rsidRPr="00931575" w:rsidRDefault="00190546" w:rsidP="00A64F72">
            <w:pPr>
              <w:rPr>
                <w:lang w:eastAsia="zh-CN"/>
              </w:rPr>
            </w:pPr>
            <w:r w:rsidRPr="00931575">
              <w:rPr>
                <w:lang w:eastAsia="zh-CN"/>
              </w:rPr>
              <w:t xml:space="preserve">Declaration of supported maximum speed for high speed train scenario, i.e. 350 km/h or 500 km/h. </w:t>
            </w:r>
          </w:p>
          <w:p w14:paraId="66D12348" w14:textId="77777777" w:rsidR="00190546" w:rsidRPr="00931575" w:rsidRDefault="00190546" w:rsidP="00A64F72">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0436EA1"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5F7D86D"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36A173" w14:textId="77777777" w:rsidR="00190546" w:rsidRPr="00931575" w:rsidRDefault="00190546" w:rsidP="00A64F72">
            <w:pPr>
              <w:pStyle w:val="TAL"/>
            </w:pPr>
            <w:r w:rsidRPr="00931575">
              <w:rPr>
                <w:rFonts w:hint="eastAsia"/>
                <w:lang w:eastAsia="zh-CN"/>
              </w:rPr>
              <w:t>n/a</w:t>
            </w:r>
          </w:p>
        </w:tc>
      </w:tr>
      <w:tr w:rsidR="00190546" w:rsidRPr="00931575" w14:paraId="45776D9A"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031283BC" w14:textId="77777777" w:rsidR="00190546" w:rsidRPr="00931575" w:rsidRDefault="00190546" w:rsidP="00A64F72">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85469F5" w14:textId="77777777" w:rsidR="00190546" w:rsidRPr="00931575" w:rsidRDefault="00190546" w:rsidP="00A64F72">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971D1B8" w14:textId="77777777" w:rsidR="00190546" w:rsidRPr="00931575" w:rsidRDefault="00190546" w:rsidP="00A64F72">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7E875808" w14:textId="77777777" w:rsidR="00190546" w:rsidRPr="00931575" w:rsidRDefault="00190546" w:rsidP="00A64F72">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492318" w14:textId="77777777" w:rsidR="00190546" w:rsidRPr="00931575" w:rsidRDefault="00190546" w:rsidP="00A64F7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D410AE" w14:textId="77777777" w:rsidR="00190546" w:rsidRPr="00931575" w:rsidRDefault="00190546" w:rsidP="00A64F7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0CF8E" w14:textId="77777777" w:rsidR="00190546" w:rsidRPr="00931575" w:rsidRDefault="00190546" w:rsidP="00A64F72">
            <w:pPr>
              <w:pStyle w:val="TAL"/>
            </w:pPr>
            <w:r w:rsidRPr="00931575">
              <w:rPr>
                <w:rFonts w:hint="eastAsia"/>
                <w:lang w:eastAsia="zh-CN"/>
              </w:rPr>
              <w:t>n/a</w:t>
            </w:r>
          </w:p>
        </w:tc>
      </w:tr>
      <w:tr w:rsidR="00190546" w:rsidRPr="00931575" w14:paraId="7E211D66"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1B47FD2" w14:textId="77777777" w:rsidR="00190546" w:rsidRPr="00931575" w:rsidRDefault="00190546" w:rsidP="00A64F72">
            <w:pPr>
              <w:pStyle w:val="TAL"/>
              <w:rPr>
                <w:lang w:eastAsia="zh-CN"/>
              </w:rPr>
            </w:pPr>
            <w:del w:id="19" w:author="Paiva, Rafael (Nokia - DK/Aalborg)" w:date="2021-07-05T12:35:00Z">
              <w:r w:rsidDel="002C19B1">
                <w:rPr>
                  <w:lang w:eastAsia="zh-CN"/>
                </w:rPr>
                <w:delText>[</w:delText>
              </w:r>
            </w:del>
            <w:r>
              <w:rPr>
                <w:lang w:eastAsia="zh-CN"/>
              </w:rPr>
              <w:t>D.112</w:t>
            </w:r>
            <w:del w:id="20" w:author="Paiva, Rafael (Nokia - DK/Aalborg)" w:date="2021-07-05T12:35:00Z">
              <w:r w:rsidDel="002C19B1">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54984AB8" w14:textId="77777777" w:rsidR="00190546" w:rsidRPr="00931575" w:rsidRDefault="00190546" w:rsidP="00A64F7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71774DDB" w14:textId="77777777" w:rsidR="00190546" w:rsidRPr="00931575" w:rsidRDefault="00190546" w:rsidP="00A64F72">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8F2C2AC" w14:textId="77777777" w:rsidR="00190546" w:rsidRPr="00931575" w:rsidRDefault="00190546" w:rsidP="00A64F7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22FA8D" w14:textId="77777777" w:rsidR="00190546" w:rsidRPr="00931575" w:rsidRDefault="00190546" w:rsidP="00A64F7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F2EAA9" w14:textId="77777777" w:rsidR="00190546" w:rsidRPr="00931575" w:rsidRDefault="00190546" w:rsidP="00A64F72">
            <w:pPr>
              <w:pStyle w:val="TAL"/>
              <w:rPr>
                <w:lang w:eastAsia="zh-CN"/>
              </w:rPr>
            </w:pPr>
            <w:r>
              <w:rPr>
                <w:lang w:eastAsia="zh-CN"/>
              </w:rPr>
              <w:t>n/a</w:t>
            </w:r>
          </w:p>
        </w:tc>
      </w:tr>
      <w:tr w:rsidR="00190546" w:rsidRPr="00931575" w14:paraId="7299EBD2"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C13F" w14:textId="2FF5BA52" w:rsidR="00190546" w:rsidRPr="00931575" w:rsidRDefault="00190546" w:rsidP="00A64F72">
            <w:pPr>
              <w:pStyle w:val="TAL"/>
              <w:rPr>
                <w:lang w:eastAsia="zh-CN"/>
              </w:rPr>
            </w:pPr>
            <w:del w:id="21" w:author="Paiva, Rafael (Nokia - DK/Aalborg)" w:date="2021-07-05T12:35:00Z">
              <w:r w:rsidDel="002C19B1">
                <w:rPr>
                  <w:rFonts w:cs="Arial"/>
                  <w:szCs w:val="18"/>
                  <w:lang w:eastAsia="zh-CN"/>
                </w:rPr>
                <w:delText>[</w:delText>
              </w:r>
            </w:del>
            <w:r>
              <w:rPr>
                <w:rFonts w:cs="Arial"/>
                <w:szCs w:val="18"/>
                <w:lang w:eastAsia="zh-CN"/>
              </w:rPr>
              <w:t>D.113</w:t>
            </w:r>
            <w:del w:id="22"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420F7D01" w14:textId="77777777" w:rsidR="00190546" w:rsidRPr="00931575" w:rsidRDefault="00190546" w:rsidP="00A64F72">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673B7783" w14:textId="77777777" w:rsidR="00190546" w:rsidRDefault="00190546" w:rsidP="00A64F72">
            <w:pPr>
              <w:pStyle w:val="TAL"/>
              <w:rPr>
                <w:lang w:val="en-US"/>
              </w:rPr>
            </w:pPr>
            <w:r>
              <w:rPr>
                <w:lang w:val="en-US"/>
              </w:rPr>
              <w:t>Declaration of the supported PRACH format(s) as specified in TS 38.211 [17], i.e., format: A2, B4, C2.</w:t>
            </w:r>
          </w:p>
          <w:p w14:paraId="6F64C8DC" w14:textId="77777777" w:rsidR="00190546" w:rsidRDefault="00190546" w:rsidP="00A64F72">
            <w:pPr>
              <w:pStyle w:val="TAL"/>
              <w:rPr>
                <w:lang w:val="en-US"/>
              </w:rPr>
            </w:pPr>
            <w:r>
              <w:rPr>
                <w:lang w:val="en-US"/>
              </w:rPr>
              <w:t> </w:t>
            </w:r>
          </w:p>
          <w:p w14:paraId="087A8BD3" w14:textId="77777777" w:rsidR="00190546" w:rsidRPr="00931575" w:rsidRDefault="00190546" w:rsidP="00A64F72">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6052C058"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9CDA1"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427546" w14:textId="77777777" w:rsidR="00190546" w:rsidRPr="00931575" w:rsidRDefault="00190546" w:rsidP="00A64F72">
            <w:pPr>
              <w:pStyle w:val="TAL"/>
              <w:rPr>
                <w:lang w:eastAsia="zh-CN"/>
              </w:rPr>
            </w:pPr>
            <w:r>
              <w:t>n/a</w:t>
            </w:r>
          </w:p>
        </w:tc>
      </w:tr>
      <w:tr w:rsidR="00190546" w:rsidRPr="00931575" w14:paraId="392DC5E7" w14:textId="77777777" w:rsidTr="00A64F72">
        <w:trPr>
          <w:cantSplit/>
          <w:jc w:val="center"/>
        </w:trPr>
        <w:tc>
          <w:tcPr>
            <w:tcW w:w="1300" w:type="dxa"/>
            <w:tcBorders>
              <w:top w:val="single" w:sz="4" w:space="0" w:color="auto"/>
              <w:left w:val="single" w:sz="4" w:space="0" w:color="auto"/>
              <w:bottom w:val="single" w:sz="4" w:space="0" w:color="auto"/>
              <w:right w:val="single" w:sz="4" w:space="0" w:color="auto"/>
            </w:tcBorders>
          </w:tcPr>
          <w:p w14:paraId="15F8DEFD" w14:textId="77777777" w:rsidR="00190546" w:rsidRPr="00931575" w:rsidRDefault="00190546" w:rsidP="00A64F72">
            <w:pPr>
              <w:pStyle w:val="TAL"/>
              <w:rPr>
                <w:lang w:eastAsia="zh-CN"/>
              </w:rPr>
            </w:pPr>
            <w:del w:id="23" w:author="Paiva, Rafael (Nokia - DK/Aalborg)" w:date="2021-07-05T12:35:00Z">
              <w:r w:rsidDel="002C19B1">
                <w:rPr>
                  <w:rFonts w:cs="Arial"/>
                  <w:szCs w:val="18"/>
                  <w:lang w:eastAsia="zh-CN"/>
                </w:rPr>
                <w:delText>[</w:delText>
              </w:r>
            </w:del>
            <w:r>
              <w:rPr>
                <w:rFonts w:cs="Arial"/>
                <w:szCs w:val="18"/>
                <w:lang w:eastAsia="zh-CN"/>
              </w:rPr>
              <w:t>D.114</w:t>
            </w:r>
            <w:del w:id="24"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078F4197" w14:textId="77777777" w:rsidR="00190546" w:rsidRPr="00931575" w:rsidRDefault="00190546" w:rsidP="00A64F7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DD401BE" w14:textId="77777777" w:rsidR="00190546" w:rsidRPr="00931575" w:rsidRDefault="00190546" w:rsidP="00A64F72">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9539F3A" w14:textId="77777777" w:rsidR="00190546" w:rsidRPr="00931575" w:rsidRDefault="00190546" w:rsidP="00A64F7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105FAB" w14:textId="77777777" w:rsidR="00190546" w:rsidRPr="00931575" w:rsidRDefault="00190546" w:rsidP="00A64F7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32F6AB" w14:textId="77777777" w:rsidR="00190546" w:rsidRPr="00931575" w:rsidRDefault="00190546" w:rsidP="00A64F72">
            <w:pPr>
              <w:pStyle w:val="TAL"/>
              <w:rPr>
                <w:lang w:eastAsia="zh-CN"/>
              </w:rPr>
            </w:pPr>
            <w:r>
              <w:t>n/a</w:t>
            </w:r>
          </w:p>
        </w:tc>
      </w:tr>
      <w:tr w:rsidR="00190546" w:rsidRPr="00931575" w14:paraId="2A6FDBCB" w14:textId="77777777" w:rsidTr="00A64F7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C0E0935" w14:textId="77777777" w:rsidR="00190546" w:rsidRPr="00931575" w:rsidRDefault="00190546" w:rsidP="00A64F72">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31840B60" w14:textId="77777777" w:rsidR="00190546" w:rsidRPr="00931575" w:rsidRDefault="00190546" w:rsidP="00A64F72">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1B5228A" w14:textId="77777777" w:rsidR="00190546" w:rsidRPr="00931575" w:rsidRDefault="00190546" w:rsidP="00A64F72">
            <w:pPr>
              <w:pStyle w:val="TAN"/>
            </w:pPr>
            <w:r w:rsidRPr="00931575">
              <w:t>NOTE 3</w:t>
            </w:r>
            <w:r w:rsidRPr="00931575" w:rsidDel="002F5573">
              <w:t>:</w:t>
            </w:r>
            <w:r w:rsidRPr="00931575">
              <w:tab/>
              <w:t>Depending on the capability of the system some of these beams may be the same. For those same beams, testing is not repeated.</w:t>
            </w:r>
          </w:p>
          <w:p w14:paraId="0CFAD89C" w14:textId="77777777" w:rsidR="00190546" w:rsidRPr="00931575" w:rsidRDefault="00190546" w:rsidP="00A64F72">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E548F4C" w14:textId="77777777" w:rsidR="00190546" w:rsidRPr="00931575" w:rsidRDefault="00190546" w:rsidP="00A64F72">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5D0A1A0B" w14:textId="77777777" w:rsidR="00190546" w:rsidRPr="00931575" w:rsidRDefault="00190546" w:rsidP="00A64F72">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796041E" w14:textId="77777777" w:rsidR="00190546" w:rsidRPr="00931575" w:rsidRDefault="00190546" w:rsidP="00A64F72">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0128D0DD" w14:textId="77777777" w:rsidR="00190546" w:rsidRPr="00931575" w:rsidRDefault="00190546" w:rsidP="00A64F72">
            <w:pPr>
              <w:pStyle w:val="TAN"/>
            </w:pPr>
            <w:r w:rsidRPr="00931575">
              <w:t>NOTE 8:</w:t>
            </w:r>
            <w:r w:rsidRPr="00931575">
              <w:tab/>
              <w:t xml:space="preserve">Not applicable for </w:t>
            </w:r>
            <w:r w:rsidRPr="00931575">
              <w:rPr>
                <w:i/>
              </w:rPr>
              <w:t>BS type 2-O</w:t>
            </w:r>
            <w:r w:rsidRPr="00931575">
              <w:t>.</w:t>
            </w:r>
          </w:p>
          <w:p w14:paraId="15E15939" w14:textId="77777777" w:rsidR="00190546" w:rsidRPr="00931575" w:rsidRDefault="00190546" w:rsidP="00A64F72">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1289643" w14:textId="77777777" w:rsidR="00190546" w:rsidRPr="00931575" w:rsidRDefault="00190546" w:rsidP="00A64F72">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D1929F3" w14:textId="77777777" w:rsidR="00190546" w:rsidRPr="00931575" w:rsidRDefault="00190546" w:rsidP="00A64F72">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96B0172" w14:textId="77777777" w:rsidR="00190546" w:rsidRPr="00931575" w:rsidRDefault="00190546" w:rsidP="00A64F72">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923358D" w14:textId="77777777" w:rsidR="00190546" w:rsidRPr="00931575" w:rsidRDefault="00190546" w:rsidP="00A64F72">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16CA3279" w14:textId="77777777" w:rsidR="00190546" w:rsidRPr="00931575" w:rsidRDefault="00190546" w:rsidP="00A64F72">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5FF1409" w14:textId="77777777" w:rsidR="00190546" w:rsidRPr="00931575" w:rsidRDefault="00190546" w:rsidP="00A64F72">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5B0936F" w14:textId="77777777" w:rsidR="00190546" w:rsidRPr="00931575" w:rsidRDefault="00190546" w:rsidP="00A64F72">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214CDF5" w14:textId="77777777" w:rsidR="00190546" w:rsidRPr="00931575" w:rsidRDefault="00190546" w:rsidP="00A64F72">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32E1887" w14:textId="77777777" w:rsidR="00190546" w:rsidRPr="00931575" w:rsidRDefault="00190546" w:rsidP="00A64F72">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707D97B5" w14:textId="35FD7EF4" w:rsidR="00264F21" w:rsidRPr="008C3753" w:rsidRDefault="00264F21" w:rsidP="00BB1AE2"/>
    <w:p w14:paraId="3C63D9E6" w14:textId="77777777" w:rsidR="00265351" w:rsidRDefault="00265351" w:rsidP="00265351">
      <w:pPr>
        <w:rPr>
          <w:rFonts w:eastAsiaTheme="minorEastAsia"/>
          <w:noProof/>
          <w:color w:val="FF0000"/>
          <w:sz w:val="24"/>
        </w:rPr>
      </w:pPr>
      <w:bookmarkStart w:id="25" w:name="_Hlk53659172"/>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bookmarkEnd w:id="25"/>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0D6F37C5" w14:textId="77777777" w:rsidR="002209D0" w:rsidRPr="000061E4" w:rsidRDefault="002209D0" w:rsidP="002209D0">
      <w:pPr>
        <w:pStyle w:val="Heading4"/>
        <w:rPr>
          <w:snapToGrid w:val="0"/>
          <w:lang w:eastAsia="zh-CN"/>
        </w:rPr>
      </w:pPr>
      <w:bookmarkStart w:id="26" w:name="_Toc74928134"/>
      <w:r w:rsidRPr="00977744">
        <w:t>8.</w:t>
      </w:r>
      <w:r w:rsidRPr="000061E4">
        <w:rPr>
          <w:lang w:eastAsia="zh-CN"/>
        </w:rPr>
        <w:t>1</w:t>
      </w:r>
      <w:r w:rsidRPr="000061E4">
        <w:t>.</w:t>
      </w:r>
      <w:r w:rsidRPr="000061E4">
        <w:rPr>
          <w:lang w:eastAsia="zh-CN"/>
        </w:rPr>
        <w:t>2</w:t>
      </w:r>
      <w:r w:rsidRPr="000061E4">
        <w:t>.5</w:t>
      </w:r>
      <w:r w:rsidRPr="000061E4">
        <w:tab/>
        <w:t>Applicability</w:t>
      </w:r>
      <w:r w:rsidRPr="000061E4">
        <w:rPr>
          <w:lang w:eastAsia="zh-CN"/>
        </w:rPr>
        <w:t xml:space="preserve"> of interlaced PUSCH performance </w:t>
      </w:r>
      <w:r w:rsidRPr="000061E4">
        <w:rPr>
          <w:snapToGrid w:val="0"/>
          <w:lang w:eastAsia="zh-CN"/>
        </w:rPr>
        <w:t>requirements</w:t>
      </w:r>
      <w:bookmarkEnd w:id="26"/>
    </w:p>
    <w:p w14:paraId="7EBB3550" w14:textId="77777777" w:rsidR="002209D0" w:rsidRPr="000061E4" w:rsidRDefault="002209D0" w:rsidP="002209D0">
      <w:pPr>
        <w:pStyle w:val="Heading5"/>
        <w:rPr>
          <w:lang w:eastAsia="zh-CN"/>
        </w:rPr>
      </w:pPr>
      <w:bookmarkStart w:id="27" w:name="_Toc74928135"/>
      <w:r w:rsidRPr="000061E4">
        <w:rPr>
          <w:lang w:eastAsia="zh-CN"/>
        </w:rPr>
        <w:t>8.1.2.5.1</w:t>
      </w:r>
      <w:r w:rsidRPr="000061E4">
        <w:rPr>
          <w:lang w:eastAsia="zh-CN"/>
        </w:rPr>
        <w:tab/>
        <w:t>General applicability of interlaced PUSCH performance requirements</w:t>
      </w:r>
      <w:bookmarkEnd w:id="27"/>
    </w:p>
    <w:p w14:paraId="6EF93978" w14:textId="77777777" w:rsidR="002209D0" w:rsidRPr="000061E4" w:rsidRDefault="002209D0" w:rsidP="002209D0">
      <w:pPr>
        <w:rPr>
          <w:lang w:eastAsia="zh-CN"/>
        </w:rPr>
      </w:pPr>
      <w:r w:rsidRPr="000061E4">
        <w:rPr>
          <w:lang w:eastAsia="zh-CN"/>
        </w:rPr>
        <w:t>Interlaced PUSCH requirement tests shall apply only for a BS declaring support of interlaced formats</w:t>
      </w:r>
      <w:r w:rsidRPr="00977744">
        <w:rPr>
          <w:lang w:eastAsia="zh-CN"/>
        </w:rPr>
        <w:t xml:space="preserve"> (see D.</w:t>
      </w:r>
      <w:r>
        <w:rPr>
          <w:lang w:eastAsia="zh-CN"/>
        </w:rPr>
        <w:t>112</w:t>
      </w:r>
      <w:r w:rsidRPr="00977744">
        <w:rPr>
          <w:lang w:eastAsia="zh-CN"/>
        </w:rPr>
        <w:t xml:space="preserve"> in table 4.6-1)</w:t>
      </w:r>
      <w:r w:rsidRPr="000061E4">
        <w:rPr>
          <w:lang w:eastAsia="zh-CN"/>
        </w:rPr>
        <w:t xml:space="preserve">. </w:t>
      </w:r>
    </w:p>
    <w:p w14:paraId="6A1E90B9" w14:textId="77777777" w:rsidR="002209D0" w:rsidRPr="000061E4" w:rsidRDefault="002209D0" w:rsidP="002209D0">
      <w:pPr>
        <w:pStyle w:val="Heading5"/>
        <w:rPr>
          <w:snapToGrid w:val="0"/>
          <w:lang w:eastAsia="zh-CN"/>
        </w:rPr>
      </w:pPr>
      <w:bookmarkStart w:id="28" w:name="_Toc74928136"/>
      <w:r w:rsidRPr="000061E4">
        <w:t>8.</w:t>
      </w:r>
      <w:r w:rsidRPr="000061E4">
        <w:rPr>
          <w:lang w:eastAsia="zh-CN"/>
        </w:rPr>
        <w:t>1</w:t>
      </w:r>
      <w:r w:rsidRPr="000061E4">
        <w:t>.</w:t>
      </w:r>
      <w:r w:rsidRPr="000061E4">
        <w:rPr>
          <w:lang w:eastAsia="zh-CN"/>
        </w:rPr>
        <w:t>2</w:t>
      </w:r>
      <w:r w:rsidRPr="000061E4">
        <w:t>.5.2</w:t>
      </w:r>
      <w:r w:rsidRPr="000061E4">
        <w:tab/>
        <w:t>Applicability</w:t>
      </w:r>
      <w:r w:rsidRPr="000061E4">
        <w:rPr>
          <w:lang w:eastAsia="zh-CN"/>
        </w:rPr>
        <w:t xml:space="preserve"> of </w:t>
      </w:r>
      <w:r w:rsidRPr="000061E4">
        <w:rPr>
          <w:snapToGrid w:val="0"/>
          <w:lang w:eastAsia="zh-CN"/>
        </w:rPr>
        <w:t>requirements for different subcarrier spacings</w:t>
      </w:r>
      <w:bookmarkEnd w:id="28"/>
    </w:p>
    <w:p w14:paraId="31A30B35" w14:textId="77777777" w:rsidR="002209D0" w:rsidRPr="000061E4" w:rsidRDefault="002209D0" w:rsidP="002209D0">
      <w:pPr>
        <w:rPr>
          <w:rFonts w:eastAsiaTheme="minorEastAsia"/>
          <w:lang w:eastAsia="zh-CN"/>
        </w:rPr>
      </w:pPr>
      <w:r w:rsidRPr="000061E4">
        <w:t>Unless otherwise stated, PUSCH requirement tests shall apply only for each subcarrier spacing declared to be supported</w:t>
      </w:r>
      <w:r w:rsidRPr="000061E4">
        <w:rPr>
          <w:lang w:eastAsia="zh-CN"/>
        </w:rPr>
        <w:t xml:space="preserve"> (see D.7 in table 4.6-1)</w:t>
      </w:r>
      <w:r w:rsidRPr="000061E4">
        <w:t>.</w:t>
      </w:r>
      <w:r w:rsidRPr="000061E4">
        <w:rPr>
          <w:rFonts w:eastAsiaTheme="minorEastAsia"/>
          <w:lang w:eastAsia="zh-CN"/>
        </w:rPr>
        <w:t xml:space="preserve"> </w:t>
      </w:r>
    </w:p>
    <w:p w14:paraId="56F1CFB6" w14:textId="77777777" w:rsidR="002209D0" w:rsidRPr="000061E4" w:rsidRDefault="002209D0" w:rsidP="002209D0">
      <w:r w:rsidRPr="000061E4">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15BA62B2" w14:textId="77777777" w:rsidR="002209D0" w:rsidRPr="000061E4" w:rsidRDefault="002209D0" w:rsidP="002209D0">
      <w:pPr>
        <w:pStyle w:val="Heading5"/>
        <w:rPr>
          <w:lang w:eastAsia="zh-CN"/>
        </w:rPr>
      </w:pPr>
      <w:bookmarkStart w:id="29" w:name="_Toc74928137"/>
      <w:r w:rsidRPr="000061E4">
        <w:t>8.1.2.5</w:t>
      </w:r>
      <w:r w:rsidRPr="000061E4">
        <w:rPr>
          <w:lang w:eastAsia="zh-CN"/>
        </w:rPr>
        <w:t>.3</w:t>
      </w:r>
      <w:r w:rsidRPr="000061E4">
        <w:tab/>
        <w:t>Applicability of requirements for different channel bandwidths</w:t>
      </w:r>
      <w:bookmarkEnd w:id="29"/>
    </w:p>
    <w:p w14:paraId="2A68F785" w14:textId="77777777" w:rsidR="002209D0" w:rsidRPr="000061E4" w:rsidRDefault="002209D0" w:rsidP="002209D0">
      <w:pPr>
        <w:rPr>
          <w:lang w:eastAsia="zh-CN"/>
        </w:rPr>
      </w:pPr>
      <w:r w:rsidRPr="000061E4">
        <w:rPr>
          <w:lang w:eastAsia="zh-CN"/>
        </w:rPr>
        <w:t xml:space="preserve">For each subcarrier spacing declared to be supported, the tests for a specific </w:t>
      </w:r>
      <w:r w:rsidRPr="000061E4">
        <w:rPr>
          <w:snapToGrid w:val="0"/>
          <w:lang w:eastAsia="zh-CN"/>
        </w:rPr>
        <w:t xml:space="preserve">channel bandwidth shall apply only </w:t>
      </w:r>
      <w:r w:rsidRPr="000061E4">
        <w:rPr>
          <w:lang w:eastAsia="zh-CN"/>
        </w:rPr>
        <w:t>if the BS supports it (see D.7 in table 4.6-1).</w:t>
      </w:r>
    </w:p>
    <w:p w14:paraId="17EC6D47" w14:textId="18527F98" w:rsidR="002209D0" w:rsidRPr="000061E4" w:rsidRDefault="002209D0" w:rsidP="002209D0">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w:t>
      </w:r>
      <w:ins w:id="30" w:author="Paiva, Rafael (Nokia - DK/Aalborg)" w:date="2021-07-05T12:34:00Z">
        <w:r w:rsidR="002C19B1">
          <w:t xml:space="preserve"> </w:t>
        </w:r>
      </w:ins>
      <w:r w:rsidRPr="000061E4">
        <w:t>210}. For 30kHz subcarrier spacing, the tested RB’s are uniformly spaced over the channel bandwidth at RB index {55, 60, …,</w:t>
      </w:r>
      <w:ins w:id="31" w:author="Paiva, Rafael (Nokia - DK/Aalborg)" w:date="2021-07-05T12:34:00Z">
        <w:r w:rsidR="002C19B1">
          <w:t xml:space="preserve"> </w:t>
        </w:r>
      </w:ins>
      <w:r w:rsidRPr="000061E4">
        <w:t>105}.</w:t>
      </w:r>
      <w:r w:rsidRPr="00977744">
        <w:t xml:space="preserve"> </w:t>
      </w:r>
      <w:r w:rsidRPr="000061E4">
        <w:t xml:space="preserve"> </w:t>
      </w:r>
    </w:p>
    <w:p w14:paraId="64290CF7" w14:textId="77777777" w:rsidR="002209D0" w:rsidRPr="000061E4" w:rsidRDefault="002209D0" w:rsidP="002209D0">
      <w:pPr>
        <w:pStyle w:val="Heading5"/>
        <w:rPr>
          <w:lang w:eastAsia="zh-CN"/>
        </w:rPr>
      </w:pPr>
      <w:bookmarkStart w:id="32" w:name="_Toc74928138"/>
      <w:r w:rsidRPr="000061E4">
        <w:t>8.1.2.5</w:t>
      </w:r>
      <w:r w:rsidRPr="000061E4">
        <w:rPr>
          <w:lang w:eastAsia="zh-CN"/>
        </w:rPr>
        <w:t>.4</w:t>
      </w:r>
      <w:r w:rsidRPr="000061E4">
        <w:tab/>
        <w:t xml:space="preserve">Applicability of requirements for different </w:t>
      </w:r>
      <w:r w:rsidRPr="000061E4">
        <w:rPr>
          <w:lang w:eastAsia="zh-CN"/>
        </w:rPr>
        <w:t>configurations</w:t>
      </w:r>
      <w:bookmarkEnd w:id="32"/>
    </w:p>
    <w:p w14:paraId="15E34736" w14:textId="77777777" w:rsidR="002209D0" w:rsidRPr="000061E4" w:rsidRDefault="002209D0" w:rsidP="002209D0">
      <w:r w:rsidRPr="000061E4">
        <w:t xml:space="preserve">Unless otherwise stated, PUSCH requirement tests shall apply only for </w:t>
      </w:r>
      <w:r w:rsidRPr="000061E4">
        <w:rPr>
          <w:lang w:eastAsia="zh-CN"/>
        </w:rPr>
        <w:t xml:space="preserve">the mapping type </w:t>
      </w:r>
      <w:r w:rsidRPr="000061E4">
        <w:t>declared to be supported</w:t>
      </w:r>
      <w:r w:rsidRPr="000061E4">
        <w:rPr>
          <w:lang w:eastAsia="zh-CN"/>
        </w:rPr>
        <w:t xml:space="preserve"> (see D.100 in table 4.6-1)</w:t>
      </w:r>
      <w:r w:rsidRPr="000061E4">
        <w:t xml:space="preserve">. If both mapping type A and type B are declared to be supported, </w:t>
      </w:r>
      <w:r w:rsidRPr="000061E4">
        <w:rPr>
          <w:lang w:eastAsia="zh-CN"/>
        </w:rPr>
        <w:t xml:space="preserve">the </w:t>
      </w:r>
      <w:r w:rsidRPr="000061E4">
        <w:t xml:space="preserve">tests shall be done for </w:t>
      </w:r>
      <w:r w:rsidRPr="000061E4">
        <w:rPr>
          <w:lang w:eastAsia="zh-CN"/>
        </w:rPr>
        <w:t>either type A or type B</w:t>
      </w:r>
      <w:r w:rsidRPr="000061E4">
        <w:t>; the same chosen mapping type shall then be used for all tests.</w:t>
      </w:r>
    </w:p>
    <w:p w14:paraId="4B2F902C" w14:textId="77777777" w:rsidR="002209D0" w:rsidRPr="000061E4" w:rsidRDefault="002209D0" w:rsidP="002209D0">
      <w:pPr>
        <w:pStyle w:val="Heading5"/>
      </w:pPr>
      <w:bookmarkStart w:id="33" w:name="_Toc74928139"/>
      <w:r w:rsidRPr="000061E4">
        <w:t>8.1.2.5.5</w:t>
      </w:r>
      <w:r w:rsidRPr="000061E4">
        <w:tab/>
        <w:t>Applicability of CG-UCI multiplexed on PUSCH requirements</w:t>
      </w:r>
      <w:bookmarkEnd w:id="33"/>
    </w:p>
    <w:p w14:paraId="7ABAD29B" w14:textId="77777777" w:rsidR="002209D0" w:rsidRPr="000061E4" w:rsidRDefault="002209D0" w:rsidP="002209D0">
      <w:pPr>
        <w:rPr>
          <w:rFonts w:eastAsiaTheme="minorEastAsia"/>
        </w:rPr>
      </w:pPr>
      <w:r w:rsidRPr="000061E4">
        <w:rPr>
          <w:rFonts w:eastAsiaTheme="minorEastAsia"/>
        </w:rPr>
        <w:t>Unless otherwise stated, interlaced CG-UCI multiplexed on interlaced</w:t>
      </w:r>
      <w:r w:rsidRPr="00977744">
        <w:rPr>
          <w:rFonts w:eastAsiaTheme="minorEastAsia"/>
        </w:rPr>
        <w:t xml:space="preserve"> </w:t>
      </w:r>
      <w:r w:rsidRPr="000061E4">
        <w:rPr>
          <w:rFonts w:eastAsiaTheme="minorEastAsia"/>
        </w:rPr>
        <w:t xml:space="preserve">PUSCH requirements shall apply only for a BS declaring support of CG-UCI (see </w:t>
      </w:r>
      <w:del w:id="34" w:author="Paiva, Rafael (Nokia - DK/Aalborg)" w:date="2021-07-05T12:34:00Z">
        <w:r w:rsidRPr="000061E4" w:rsidDel="002C19B1">
          <w:rPr>
            <w:rFonts w:eastAsiaTheme="minorEastAsia"/>
          </w:rPr>
          <w:delText>[</w:delText>
        </w:r>
      </w:del>
      <w:r w:rsidRPr="000061E4">
        <w:rPr>
          <w:rFonts w:eastAsiaTheme="minorEastAsia"/>
        </w:rPr>
        <w:t>D.</w:t>
      </w:r>
      <w:r>
        <w:rPr>
          <w:rFonts w:eastAsiaTheme="minorEastAsia"/>
        </w:rPr>
        <w:t>114</w:t>
      </w:r>
      <w:del w:id="35" w:author="Paiva, Rafael (Nokia - DK/Aalborg)" w:date="2021-07-05T12:34:00Z">
        <w:r w:rsidRPr="000061E4" w:rsidDel="002C19B1">
          <w:rPr>
            <w:rFonts w:eastAsiaTheme="minorEastAsia"/>
          </w:rPr>
          <w:delText>]</w:delText>
        </w:r>
      </w:del>
      <w:r w:rsidRPr="000061E4">
        <w:rPr>
          <w:rFonts w:eastAsiaTheme="minorEastAsia"/>
        </w:rPr>
        <w:t xml:space="preserve"> in table 4.6-1). </w:t>
      </w:r>
    </w:p>
    <w:p w14:paraId="6C2E705A" w14:textId="77777777" w:rsidR="002209D0" w:rsidRPr="000061E4" w:rsidRDefault="002209D0" w:rsidP="002209D0">
      <w:pPr>
        <w:pStyle w:val="Heading4"/>
        <w:rPr>
          <w:snapToGrid w:val="0"/>
          <w:lang w:eastAsia="zh-CN"/>
        </w:rPr>
      </w:pPr>
      <w:bookmarkStart w:id="36" w:name="_Toc74928140"/>
      <w:r w:rsidRPr="000061E4">
        <w:t>8.</w:t>
      </w:r>
      <w:r w:rsidRPr="000061E4">
        <w:rPr>
          <w:lang w:eastAsia="zh-CN"/>
        </w:rPr>
        <w:t>1</w:t>
      </w:r>
      <w:r w:rsidRPr="000061E4">
        <w:t>.</w:t>
      </w:r>
      <w:r w:rsidRPr="000061E4">
        <w:rPr>
          <w:lang w:eastAsia="zh-CN"/>
        </w:rPr>
        <w:t>2</w:t>
      </w:r>
      <w:r w:rsidRPr="000061E4">
        <w:t>.6</w:t>
      </w:r>
      <w:r w:rsidRPr="000061E4">
        <w:tab/>
        <w:t>Applicability</w:t>
      </w:r>
      <w:r w:rsidRPr="000061E4">
        <w:rPr>
          <w:lang w:eastAsia="zh-CN"/>
        </w:rPr>
        <w:t xml:space="preserve"> of interlaced PUCCH performance </w:t>
      </w:r>
      <w:r w:rsidRPr="000061E4">
        <w:rPr>
          <w:snapToGrid w:val="0"/>
          <w:lang w:eastAsia="zh-CN"/>
        </w:rPr>
        <w:t>requirements</w:t>
      </w:r>
      <w:bookmarkEnd w:id="36"/>
    </w:p>
    <w:p w14:paraId="4C992A33" w14:textId="77777777" w:rsidR="002209D0" w:rsidRPr="000061E4" w:rsidRDefault="002209D0" w:rsidP="002209D0">
      <w:pPr>
        <w:pStyle w:val="Heading5"/>
        <w:rPr>
          <w:lang w:eastAsia="zh-CN"/>
        </w:rPr>
      </w:pPr>
      <w:bookmarkStart w:id="37" w:name="_Toc74928141"/>
      <w:r w:rsidRPr="000061E4">
        <w:rPr>
          <w:lang w:eastAsia="zh-CN"/>
        </w:rPr>
        <w:t>8.1.2.6.1</w:t>
      </w:r>
      <w:r w:rsidRPr="000061E4">
        <w:rPr>
          <w:lang w:eastAsia="zh-CN"/>
        </w:rPr>
        <w:tab/>
        <w:t>General applicability of interlaced PUCCH performance requirements</w:t>
      </w:r>
      <w:bookmarkEnd w:id="37"/>
    </w:p>
    <w:p w14:paraId="2AF4C9F5" w14:textId="77777777" w:rsidR="002209D0" w:rsidRPr="000061E4" w:rsidRDefault="002209D0" w:rsidP="002209D0">
      <w:pPr>
        <w:rPr>
          <w:lang w:eastAsia="zh-CN"/>
        </w:rPr>
      </w:pPr>
      <w:r w:rsidRPr="000061E4">
        <w:rPr>
          <w:lang w:eastAsia="zh-CN"/>
        </w:rPr>
        <w:t>Interlaced PUCCH requirement tests shall apply only for a BS declaring support of interlaced formats</w:t>
      </w:r>
      <w:r w:rsidRPr="00977744">
        <w:rPr>
          <w:lang w:eastAsia="zh-CN"/>
        </w:rPr>
        <w:t xml:space="preserve"> </w:t>
      </w:r>
      <w:r w:rsidRPr="000061E4">
        <w:rPr>
          <w:lang w:eastAsia="zh-CN"/>
        </w:rPr>
        <w:t>(see D.</w:t>
      </w:r>
      <w:r>
        <w:rPr>
          <w:lang w:eastAsia="zh-CN"/>
        </w:rPr>
        <w:t>112</w:t>
      </w:r>
      <w:r w:rsidRPr="00977744">
        <w:rPr>
          <w:lang w:eastAsia="zh-CN"/>
        </w:rPr>
        <w:t xml:space="preserve"> in table 4.6-1).</w:t>
      </w:r>
      <w:r w:rsidRPr="000061E4">
        <w:rPr>
          <w:lang w:eastAsia="zh-CN"/>
        </w:rPr>
        <w:t xml:space="preserve"> </w:t>
      </w:r>
    </w:p>
    <w:p w14:paraId="0BF49745" w14:textId="77777777" w:rsidR="002209D0" w:rsidRPr="000061E4" w:rsidRDefault="002209D0" w:rsidP="002209D0">
      <w:pPr>
        <w:pStyle w:val="Heading5"/>
        <w:rPr>
          <w:snapToGrid w:val="0"/>
          <w:lang w:eastAsia="zh-CN"/>
        </w:rPr>
      </w:pPr>
      <w:bookmarkStart w:id="38" w:name="_Toc74928142"/>
      <w:r w:rsidRPr="000061E4">
        <w:t>8.</w:t>
      </w:r>
      <w:r w:rsidRPr="000061E4">
        <w:rPr>
          <w:lang w:eastAsia="zh-CN"/>
        </w:rPr>
        <w:t>1</w:t>
      </w:r>
      <w:r w:rsidRPr="000061E4">
        <w:t>.</w:t>
      </w:r>
      <w:r w:rsidRPr="000061E4">
        <w:rPr>
          <w:lang w:eastAsia="zh-CN"/>
        </w:rPr>
        <w:t>2</w:t>
      </w:r>
      <w:r w:rsidRPr="000061E4">
        <w:t>.6.2</w:t>
      </w:r>
      <w:r w:rsidRPr="000061E4">
        <w:tab/>
        <w:t>Applicability</w:t>
      </w:r>
      <w:r w:rsidRPr="000061E4">
        <w:rPr>
          <w:lang w:eastAsia="zh-CN"/>
        </w:rPr>
        <w:t xml:space="preserve"> of </w:t>
      </w:r>
      <w:r w:rsidRPr="000061E4">
        <w:rPr>
          <w:snapToGrid w:val="0"/>
          <w:lang w:eastAsia="zh-CN"/>
        </w:rPr>
        <w:t>requirements for different formats</w:t>
      </w:r>
      <w:bookmarkEnd w:id="38"/>
    </w:p>
    <w:p w14:paraId="415BEEAF" w14:textId="77777777" w:rsidR="002209D0" w:rsidRPr="000061E4" w:rsidRDefault="002209D0" w:rsidP="002209D0">
      <w:r w:rsidRPr="000061E4">
        <w:t xml:space="preserve">Unless otherwise stated, interlaced PUCCH requirement tests shall apply only for </w:t>
      </w:r>
      <w:r w:rsidRPr="000061E4">
        <w:rPr>
          <w:lang w:eastAsia="zh-CN"/>
        </w:rPr>
        <w:t>each</w:t>
      </w:r>
      <w:r w:rsidRPr="000061E4">
        <w:t xml:space="preserve"> interlaced PUCCH format declared to be supported </w:t>
      </w:r>
      <w:r w:rsidRPr="000061E4">
        <w:rPr>
          <w:lang w:eastAsia="zh-CN"/>
        </w:rPr>
        <w:t>(see D.102 in table 4.6-1)</w:t>
      </w:r>
      <w:r w:rsidRPr="000061E4">
        <w:t>.</w:t>
      </w:r>
    </w:p>
    <w:p w14:paraId="7EE08763" w14:textId="77777777" w:rsidR="002209D0" w:rsidRPr="000061E4" w:rsidRDefault="002209D0" w:rsidP="002209D0">
      <w:pPr>
        <w:pStyle w:val="Heading5"/>
        <w:rPr>
          <w:snapToGrid w:val="0"/>
          <w:lang w:eastAsia="zh-CN"/>
        </w:rPr>
      </w:pPr>
      <w:bookmarkStart w:id="39" w:name="_Toc74928143"/>
      <w:r w:rsidRPr="000061E4">
        <w:t>8.</w:t>
      </w:r>
      <w:r w:rsidRPr="000061E4">
        <w:rPr>
          <w:lang w:eastAsia="zh-CN"/>
        </w:rPr>
        <w:t>1</w:t>
      </w:r>
      <w:r w:rsidRPr="000061E4">
        <w:t>.</w:t>
      </w:r>
      <w:r w:rsidRPr="000061E4">
        <w:rPr>
          <w:lang w:eastAsia="zh-CN"/>
        </w:rPr>
        <w:t>2</w:t>
      </w:r>
      <w:r w:rsidRPr="000061E4">
        <w:t>.6.</w:t>
      </w:r>
      <w:r w:rsidRPr="000061E4">
        <w:rPr>
          <w:lang w:eastAsia="zh-CN"/>
        </w:rPr>
        <w:t>3</w:t>
      </w:r>
      <w:r w:rsidRPr="000061E4">
        <w:tab/>
        <w:t>Applicability</w:t>
      </w:r>
      <w:r w:rsidRPr="000061E4">
        <w:rPr>
          <w:lang w:eastAsia="zh-CN"/>
        </w:rPr>
        <w:t xml:space="preserve"> of </w:t>
      </w:r>
      <w:r w:rsidRPr="000061E4">
        <w:rPr>
          <w:snapToGrid w:val="0"/>
          <w:lang w:eastAsia="zh-CN"/>
        </w:rPr>
        <w:t>requirements for different subcarrier spacings</w:t>
      </w:r>
      <w:bookmarkEnd w:id="39"/>
    </w:p>
    <w:p w14:paraId="06B6DCAD" w14:textId="77777777" w:rsidR="002209D0" w:rsidRPr="000061E4" w:rsidRDefault="002209D0" w:rsidP="002209D0">
      <w:r w:rsidRPr="000061E4">
        <w:t>Unless otherwise stated, PUCCH requirement tests shall apply only for each subcarrier spacing declared to be supported</w:t>
      </w:r>
      <w:r w:rsidRPr="000061E4">
        <w:rPr>
          <w:lang w:eastAsia="zh-CN"/>
        </w:rPr>
        <w:t xml:space="preserve"> (see D.7 in table 4.6-1)</w:t>
      </w:r>
      <w:r w:rsidRPr="000061E4">
        <w:t>.</w:t>
      </w:r>
    </w:p>
    <w:p w14:paraId="303C8821" w14:textId="77777777" w:rsidR="002209D0" w:rsidRPr="000061E4" w:rsidRDefault="002209D0" w:rsidP="002209D0">
      <w:pPr>
        <w:pStyle w:val="Heading5"/>
        <w:rPr>
          <w:lang w:eastAsia="zh-CN"/>
        </w:rPr>
      </w:pPr>
      <w:bookmarkStart w:id="40" w:name="_Toc74928144"/>
      <w:r w:rsidRPr="000061E4">
        <w:lastRenderedPageBreak/>
        <w:t>8.1.2.6</w:t>
      </w:r>
      <w:r w:rsidRPr="000061E4">
        <w:rPr>
          <w:lang w:eastAsia="zh-CN"/>
        </w:rPr>
        <w:t>.4</w:t>
      </w:r>
      <w:r w:rsidRPr="000061E4">
        <w:tab/>
        <w:t>Applicability of requirements for different channel bandwidths</w:t>
      </w:r>
      <w:bookmarkEnd w:id="40"/>
    </w:p>
    <w:p w14:paraId="1D3F2512" w14:textId="77777777" w:rsidR="002209D0" w:rsidRPr="000061E4" w:rsidRDefault="002209D0" w:rsidP="002209D0">
      <w:pPr>
        <w:rPr>
          <w:lang w:eastAsia="zh-CN"/>
        </w:rPr>
      </w:pPr>
      <w:r w:rsidRPr="000061E4">
        <w:rPr>
          <w:lang w:eastAsia="zh-CN"/>
        </w:rPr>
        <w:t xml:space="preserve">For each subcarrier spacing declared to be supported by the BS, the tests for a specific </w:t>
      </w:r>
      <w:r w:rsidRPr="000061E4">
        <w:rPr>
          <w:snapToGrid w:val="0"/>
          <w:lang w:eastAsia="zh-CN"/>
        </w:rPr>
        <w:t xml:space="preserve">channel bandwidth shall apply </w:t>
      </w:r>
      <w:r w:rsidRPr="000061E4">
        <w:rPr>
          <w:lang w:eastAsia="zh-CN"/>
        </w:rPr>
        <w:t>only if the BS supports it (see D.7 in table 4.6-1).</w:t>
      </w:r>
    </w:p>
    <w:p w14:paraId="1A7DD72B" w14:textId="57EFDE96" w:rsidR="002209D0" w:rsidRPr="000061E4" w:rsidRDefault="002209D0" w:rsidP="002209D0">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w:t>
      </w:r>
      <w:ins w:id="41" w:author="Paiva, Rafael (Nokia - DK/Aalborg)" w:date="2021-07-05T12:34:00Z">
        <w:r w:rsidR="006D7770">
          <w:t xml:space="preserve"> </w:t>
        </w:r>
      </w:ins>
      <w:r w:rsidRPr="000061E4">
        <w:t>210} for PUCCH formats 0, 1, and 2, and {110, 120, …,</w:t>
      </w:r>
      <w:ins w:id="42" w:author="Paiva, Rafael (Nokia - DK/Aalborg)" w:date="2021-07-05T12:34:00Z">
        <w:r w:rsidR="006D7770">
          <w:t xml:space="preserve"> </w:t>
        </w:r>
      </w:ins>
      <w:r w:rsidRPr="000061E4">
        <w:t xml:space="preserve">200} for PUCCH format 3. For 30kHz subcarrier spacing, the tested RB’s are uniformly spaced over the channel bandwidth at RB index {55, </w:t>
      </w:r>
      <w:proofErr w:type="gramStart"/>
      <w:r w:rsidRPr="000061E4">
        <w:t>60,…</w:t>
      </w:r>
      <w:proofErr w:type="gramEnd"/>
      <w:r w:rsidRPr="000061E4">
        <w:t>,</w:t>
      </w:r>
      <w:ins w:id="43" w:author="Paiva, Rafael (Nokia - DK/Aalborg)" w:date="2021-07-05T12:34:00Z">
        <w:r w:rsidR="006D7770">
          <w:t xml:space="preserve"> </w:t>
        </w:r>
      </w:ins>
      <w:r w:rsidRPr="000061E4">
        <w:t>105} for PUCCH formats 0, 1, and 2, and {55, 60, …,</w:t>
      </w:r>
      <w:ins w:id="44" w:author="Paiva, Rafael (Nokia - DK/Aalborg)" w:date="2021-07-05T12:34:00Z">
        <w:r w:rsidR="006D7770">
          <w:t xml:space="preserve"> </w:t>
        </w:r>
      </w:ins>
      <w:r w:rsidRPr="000061E4">
        <w:t>100} for PUCCH format 3.</w:t>
      </w:r>
      <w:r w:rsidRPr="00977744">
        <w:t xml:space="preserve"> </w:t>
      </w:r>
      <w:r w:rsidRPr="000061E4">
        <w:t xml:space="preserve"> </w:t>
      </w:r>
    </w:p>
    <w:p w14:paraId="68B445DD" w14:textId="77777777" w:rsidR="002209D0" w:rsidRPr="000061E4" w:rsidRDefault="002209D0" w:rsidP="002209D0">
      <w:pPr>
        <w:pStyle w:val="Heading4"/>
        <w:rPr>
          <w:lang w:eastAsia="zh-CN"/>
        </w:rPr>
      </w:pPr>
      <w:bookmarkStart w:id="45" w:name="_Toc74928145"/>
      <w:r w:rsidRPr="000061E4">
        <w:t>8.</w:t>
      </w:r>
      <w:r w:rsidRPr="000061E4">
        <w:rPr>
          <w:lang w:eastAsia="zh-CN"/>
        </w:rPr>
        <w:t>1</w:t>
      </w:r>
      <w:r w:rsidRPr="000061E4">
        <w:t>.</w:t>
      </w:r>
      <w:r w:rsidRPr="000061E4">
        <w:rPr>
          <w:lang w:eastAsia="zh-CN"/>
        </w:rPr>
        <w:t>2</w:t>
      </w:r>
      <w:r w:rsidRPr="000061E4">
        <w:t>.7</w:t>
      </w:r>
      <w:r w:rsidRPr="000061E4">
        <w:tab/>
        <w:t>Applicability</w:t>
      </w:r>
      <w:r w:rsidRPr="000061E4">
        <w:rPr>
          <w:lang w:eastAsia="zh-CN"/>
        </w:rPr>
        <w:t xml:space="preserve"> of performance </w:t>
      </w:r>
      <w:r w:rsidRPr="000061E4">
        <w:rPr>
          <w:snapToGrid w:val="0"/>
          <w:lang w:eastAsia="zh-CN"/>
        </w:rPr>
        <w:t xml:space="preserve">requirements for PRACH </w:t>
      </w:r>
      <w:r w:rsidRPr="000061E4">
        <w:t>with L</w:t>
      </w:r>
      <w:r w:rsidRPr="000061E4">
        <w:rPr>
          <w:vertAlign w:val="subscript"/>
        </w:rPr>
        <w:t>RA</w:t>
      </w:r>
      <w:r w:rsidRPr="000061E4">
        <w:t xml:space="preserve"> =1151 and L</w:t>
      </w:r>
      <w:r w:rsidRPr="000061E4">
        <w:rPr>
          <w:vertAlign w:val="subscript"/>
        </w:rPr>
        <w:t>RA</w:t>
      </w:r>
      <w:r w:rsidRPr="000061E4">
        <w:t xml:space="preserve"> =571</w:t>
      </w:r>
      <w:bookmarkEnd w:id="45"/>
    </w:p>
    <w:p w14:paraId="66E926CB" w14:textId="77777777" w:rsidR="002209D0" w:rsidRPr="000061E4" w:rsidRDefault="002209D0" w:rsidP="002209D0">
      <w:pPr>
        <w:pStyle w:val="Heading5"/>
        <w:rPr>
          <w:snapToGrid w:val="0"/>
          <w:lang w:eastAsia="zh-CN"/>
        </w:rPr>
      </w:pPr>
      <w:bookmarkStart w:id="46" w:name="_Toc74928146"/>
      <w:r w:rsidRPr="000061E4">
        <w:t>8.</w:t>
      </w:r>
      <w:r w:rsidRPr="000061E4">
        <w:rPr>
          <w:lang w:eastAsia="zh-CN"/>
        </w:rPr>
        <w:t>1</w:t>
      </w:r>
      <w:r w:rsidRPr="000061E4">
        <w:t>.</w:t>
      </w:r>
      <w:r w:rsidRPr="000061E4">
        <w:rPr>
          <w:lang w:eastAsia="zh-CN"/>
        </w:rPr>
        <w:t>2</w:t>
      </w:r>
      <w:r w:rsidRPr="000061E4">
        <w:t>.7.1</w:t>
      </w:r>
      <w:r w:rsidRPr="000061E4">
        <w:tab/>
        <w:t>Applicability</w:t>
      </w:r>
      <w:r w:rsidRPr="000061E4">
        <w:rPr>
          <w:lang w:eastAsia="zh-CN"/>
        </w:rPr>
        <w:t xml:space="preserve"> of </w:t>
      </w:r>
      <w:r w:rsidRPr="000061E4">
        <w:rPr>
          <w:snapToGrid w:val="0"/>
          <w:lang w:eastAsia="zh-CN"/>
        </w:rPr>
        <w:t>requirements for different formats</w:t>
      </w:r>
      <w:bookmarkEnd w:id="46"/>
    </w:p>
    <w:p w14:paraId="19822F16" w14:textId="77777777" w:rsidR="002209D0" w:rsidRPr="000061E4" w:rsidRDefault="002209D0" w:rsidP="002209D0">
      <w:r w:rsidRPr="000061E4">
        <w:t xml:space="preserve">Unless otherwise stated, </w:t>
      </w:r>
      <w:r w:rsidRPr="000061E4">
        <w:rPr>
          <w:lang w:eastAsia="zh-CN"/>
        </w:rPr>
        <w:t>PRACH</w:t>
      </w:r>
      <w:r w:rsidRPr="000061E4">
        <w:t xml:space="preserve"> requirement tests shall apply only for each</w:t>
      </w:r>
      <w:r w:rsidRPr="000061E4">
        <w:rPr>
          <w:lang w:eastAsia="zh-CN"/>
        </w:rPr>
        <w:t xml:space="preserve"> PRACH</w:t>
      </w:r>
      <w:r w:rsidRPr="000061E4">
        <w:t xml:space="preserve"> </w:t>
      </w:r>
      <w:r w:rsidRPr="000061E4">
        <w:rPr>
          <w:lang w:eastAsia="zh-CN"/>
        </w:rPr>
        <w:t>format</w:t>
      </w:r>
      <w:r w:rsidRPr="000061E4">
        <w:t xml:space="preserve"> declared to be supported </w:t>
      </w:r>
      <w:r w:rsidRPr="000061E4">
        <w:rPr>
          <w:lang w:eastAsia="zh-CN"/>
        </w:rPr>
        <w:t xml:space="preserve">(see </w:t>
      </w:r>
      <w:del w:id="47" w:author="Paiva, Rafael (Nokia - DK/Aalborg)" w:date="2021-07-05T12:34:00Z">
        <w:r w:rsidRPr="000061E4" w:rsidDel="006D7770">
          <w:rPr>
            <w:lang w:eastAsia="zh-CN"/>
          </w:rPr>
          <w:delText>[</w:delText>
        </w:r>
      </w:del>
      <w:r w:rsidRPr="000061E4">
        <w:rPr>
          <w:lang w:eastAsia="zh-CN"/>
        </w:rPr>
        <w:t>D.</w:t>
      </w:r>
      <w:r>
        <w:rPr>
          <w:lang w:eastAsia="zh-CN"/>
        </w:rPr>
        <w:t>113</w:t>
      </w:r>
      <w:del w:id="48" w:author="Paiva, Rafael (Nokia - DK/Aalborg)" w:date="2021-07-05T12:34:00Z">
        <w:r w:rsidRPr="000061E4" w:rsidDel="006D7770">
          <w:rPr>
            <w:lang w:eastAsia="zh-CN"/>
          </w:rPr>
          <w:delText>]</w:delText>
        </w:r>
      </w:del>
      <w:r w:rsidRPr="000061E4">
        <w:rPr>
          <w:lang w:eastAsia="zh-CN"/>
        </w:rPr>
        <w:t xml:space="preserve"> in table 4.6-1)</w:t>
      </w:r>
      <w:r w:rsidRPr="000061E4">
        <w:t>.</w:t>
      </w:r>
    </w:p>
    <w:p w14:paraId="325523B4" w14:textId="77777777" w:rsidR="002209D0" w:rsidRPr="000061E4" w:rsidRDefault="002209D0" w:rsidP="002209D0">
      <w:pPr>
        <w:pStyle w:val="Heading5"/>
        <w:rPr>
          <w:snapToGrid w:val="0"/>
          <w:lang w:eastAsia="zh-CN"/>
        </w:rPr>
      </w:pPr>
      <w:bookmarkStart w:id="49" w:name="_Toc74928147"/>
      <w:r w:rsidRPr="000061E4">
        <w:t>8.</w:t>
      </w:r>
      <w:r w:rsidRPr="000061E4">
        <w:rPr>
          <w:lang w:eastAsia="zh-CN"/>
        </w:rPr>
        <w:t>1</w:t>
      </w:r>
      <w:r w:rsidRPr="000061E4">
        <w:t>.</w:t>
      </w:r>
      <w:r w:rsidRPr="000061E4">
        <w:rPr>
          <w:lang w:eastAsia="zh-CN"/>
        </w:rPr>
        <w:t>2</w:t>
      </w:r>
      <w:r w:rsidRPr="000061E4">
        <w:t>.7.</w:t>
      </w:r>
      <w:r w:rsidRPr="000061E4">
        <w:rPr>
          <w:lang w:eastAsia="zh-CN"/>
        </w:rPr>
        <w:t>2</w:t>
      </w:r>
      <w:r w:rsidRPr="000061E4">
        <w:tab/>
        <w:t>Applicability</w:t>
      </w:r>
      <w:r w:rsidRPr="000061E4">
        <w:rPr>
          <w:lang w:eastAsia="zh-CN"/>
        </w:rPr>
        <w:t xml:space="preserve"> of </w:t>
      </w:r>
      <w:r w:rsidRPr="000061E4">
        <w:rPr>
          <w:snapToGrid w:val="0"/>
          <w:lang w:eastAsia="zh-CN"/>
        </w:rPr>
        <w:t>requirements for different subcarrier spacings</w:t>
      </w:r>
      <w:bookmarkEnd w:id="49"/>
    </w:p>
    <w:p w14:paraId="07477986" w14:textId="77777777" w:rsidR="002209D0" w:rsidRPr="000061E4" w:rsidRDefault="002209D0" w:rsidP="002209D0">
      <w:r w:rsidRPr="000061E4">
        <w:t>Unless otherwise stated, for each PRACH format with L</w:t>
      </w:r>
      <w:r w:rsidRPr="000061E4">
        <w:rPr>
          <w:vertAlign w:val="subscript"/>
        </w:rPr>
        <w:t>RA</w:t>
      </w:r>
      <w:r w:rsidRPr="000061E4">
        <w:t xml:space="preserve"> =1151 and L</w:t>
      </w:r>
      <w:r w:rsidRPr="000061E4">
        <w:rPr>
          <w:vertAlign w:val="subscript"/>
        </w:rPr>
        <w:t>RA</w:t>
      </w:r>
      <w:r w:rsidRPr="000061E4">
        <w:t xml:space="preserve"> =571 declared to be supported, the tests shall apply only for the supported subcarrier spacing. If both 15kHz and 30kHz SCS are declared to be supported, the tests shall be done for 30kHz SCS (see </w:t>
      </w:r>
      <w:del w:id="50" w:author="Paiva, Rafael (Nokia - DK/Aalborg)" w:date="2021-07-05T12:33:00Z">
        <w:r w:rsidRPr="000061E4" w:rsidDel="006D7770">
          <w:delText>[</w:delText>
        </w:r>
      </w:del>
      <w:r w:rsidRPr="000061E4">
        <w:t>D.113</w:t>
      </w:r>
      <w:del w:id="51" w:author="Paiva, Rafael (Nokia - DK/Aalborg)" w:date="2021-07-05T12:33:00Z">
        <w:r w:rsidRPr="00977744" w:rsidDel="006D7770">
          <w:delText>]</w:delText>
        </w:r>
      </w:del>
      <w:r w:rsidRPr="00977744">
        <w:t xml:space="preserve"> in table 4.6-1).</w:t>
      </w:r>
    </w:p>
    <w:p w14:paraId="5C0DC7F2" w14:textId="77777777" w:rsidR="002209D0" w:rsidRPr="000061E4" w:rsidRDefault="002209D0" w:rsidP="002209D0">
      <w:pPr>
        <w:pStyle w:val="Heading5"/>
        <w:rPr>
          <w:lang w:eastAsia="zh-CN"/>
        </w:rPr>
      </w:pPr>
      <w:bookmarkStart w:id="52" w:name="_Toc74928148"/>
      <w:r w:rsidRPr="000061E4">
        <w:t>8.1.2.7</w:t>
      </w:r>
      <w:r w:rsidRPr="000061E4">
        <w:rPr>
          <w:lang w:eastAsia="zh-CN"/>
        </w:rPr>
        <w:t>.3</w:t>
      </w:r>
      <w:r w:rsidRPr="000061E4">
        <w:tab/>
        <w:t>Applicability of requirements for different channel bandwidths</w:t>
      </w:r>
      <w:bookmarkEnd w:id="52"/>
    </w:p>
    <w:p w14:paraId="17BC6695" w14:textId="77777777" w:rsidR="002209D0" w:rsidRPr="000061E4" w:rsidRDefault="002209D0" w:rsidP="002209D0">
      <w:pPr>
        <w:rPr>
          <w:noProof/>
        </w:rPr>
      </w:pPr>
      <w:r w:rsidRPr="000061E4">
        <w:t xml:space="preserve">Unless otherwise stated, </w:t>
      </w:r>
      <w:r w:rsidRPr="000061E4">
        <w:rPr>
          <w:lang w:eastAsia="zh-CN"/>
        </w:rPr>
        <w:t xml:space="preserve">for the subcarrier spacing to be tested, the tests </w:t>
      </w:r>
      <w:r w:rsidRPr="000061E4">
        <w:t xml:space="preserve">shall apply only </w:t>
      </w:r>
      <w:r w:rsidRPr="000061E4">
        <w:rPr>
          <w:lang w:eastAsia="zh-CN"/>
        </w:rPr>
        <w:t xml:space="preserve">for anyone </w:t>
      </w:r>
      <w:r w:rsidRPr="000061E4">
        <w:rPr>
          <w:snapToGrid w:val="0"/>
          <w:lang w:eastAsia="zh-CN"/>
        </w:rPr>
        <w:t xml:space="preserve">channel bandwidth </w:t>
      </w:r>
      <w:r w:rsidRPr="000061E4">
        <w:t>declared to be supported</w:t>
      </w:r>
      <w:r w:rsidRPr="000061E4">
        <w:rPr>
          <w:lang w:eastAsia="zh-CN"/>
        </w:rPr>
        <w:t xml:space="preserve"> (see D.7 in table 4.6-1).</w:t>
      </w:r>
    </w:p>
    <w:p w14:paraId="10122787" w14:textId="77777777" w:rsidR="00B37DB4" w:rsidRPr="002F5F57" w:rsidRDefault="00B37DB4" w:rsidP="002F5F57">
      <w:pPr>
        <w:rPr>
          <w:rFonts w:eastAsiaTheme="minorEastAsia"/>
        </w:rPr>
      </w:pPr>
    </w:p>
    <w:p w14:paraId="68C9CD36" w14:textId="618A22F3" w:rsidR="001E41F3"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B6BC190" w14:textId="3FED5966" w:rsidR="00DB2421" w:rsidRDefault="00DB2421">
      <w:pPr>
        <w:rPr>
          <w:rFonts w:eastAsiaTheme="minorEastAsia"/>
          <w:noProof/>
          <w:color w:val="FF0000"/>
          <w:sz w:val="24"/>
        </w:rPr>
      </w:pPr>
    </w:p>
    <w:p w14:paraId="7588F217" w14:textId="77777777" w:rsidR="00DB2421" w:rsidRDefault="00DB2421" w:rsidP="00DB2421">
      <w:pPr>
        <w:rPr>
          <w:rFonts w:eastAsiaTheme="minorEastAsia"/>
          <w:noProof/>
          <w:color w:val="FF0000"/>
          <w:sz w:val="24"/>
        </w:rPr>
      </w:pPr>
    </w:p>
    <w:p w14:paraId="21BC64BA" w14:textId="77777777"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290B75BC" w14:textId="77777777" w:rsidR="00FE5679" w:rsidRPr="00931575" w:rsidRDefault="00FE5679" w:rsidP="00FE5679">
      <w:pPr>
        <w:pStyle w:val="Heading5"/>
      </w:pPr>
      <w:bookmarkStart w:id="53" w:name="_Toc74928250"/>
      <w:r w:rsidRPr="00931575">
        <w:t>8.2.</w:t>
      </w:r>
      <w:r>
        <w:t>11</w:t>
      </w:r>
      <w:r w:rsidRPr="00931575">
        <w:rPr>
          <w:rFonts w:hint="eastAsia"/>
        </w:rPr>
        <w:t>.</w:t>
      </w:r>
      <w:r w:rsidRPr="00931575">
        <w:t>4.2</w:t>
      </w:r>
      <w:r w:rsidRPr="00931575">
        <w:tab/>
        <w:t>Procedure</w:t>
      </w:r>
      <w:bookmarkEnd w:id="53"/>
    </w:p>
    <w:p w14:paraId="37B073A8" w14:textId="77777777" w:rsidR="00FE5679" w:rsidRPr="00931575" w:rsidRDefault="00FE5679" w:rsidP="00FE5679">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0751BD04" w14:textId="77777777" w:rsidR="00FE5679" w:rsidRPr="00931575" w:rsidRDefault="00FE5679" w:rsidP="00FE5679">
      <w:pPr>
        <w:pStyle w:val="B1"/>
        <w:rPr>
          <w:lang w:val="en-US"/>
        </w:rPr>
      </w:pPr>
      <w:r w:rsidRPr="00931575">
        <w:rPr>
          <w:lang w:val="en-US"/>
        </w:rPr>
        <w:t>2)</w:t>
      </w:r>
      <w:r w:rsidRPr="00931575">
        <w:rPr>
          <w:lang w:val="en-US"/>
        </w:rPr>
        <w:tab/>
        <w:t>Align the manufacturer declared coordinate system orientation of the BS with the test system.</w:t>
      </w:r>
    </w:p>
    <w:p w14:paraId="65CCF2C8" w14:textId="77777777" w:rsidR="00FE5679" w:rsidRPr="00931575" w:rsidRDefault="00FE5679" w:rsidP="00FE5679">
      <w:pPr>
        <w:pStyle w:val="B1"/>
        <w:rPr>
          <w:lang w:val="en-US"/>
        </w:rPr>
      </w:pPr>
      <w:r w:rsidRPr="00931575">
        <w:rPr>
          <w:lang w:val="en-US"/>
        </w:rPr>
        <w:t>3)</w:t>
      </w:r>
      <w:r w:rsidRPr="00931575">
        <w:rPr>
          <w:lang w:val="en-US"/>
        </w:rPr>
        <w:tab/>
        <w:t>Set the BS in the declared direction to be tested.</w:t>
      </w:r>
    </w:p>
    <w:p w14:paraId="028AC292" w14:textId="77777777" w:rsidR="00FE5679" w:rsidRPr="00931575" w:rsidRDefault="00FE5679" w:rsidP="00FE5679">
      <w:pPr>
        <w:pStyle w:val="B1"/>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5370FD86" w14:textId="3917EE12" w:rsidR="00DB2421" w:rsidRDefault="00FE5679" w:rsidP="00FE5679">
      <w:pPr>
        <w:pStyle w:val="B1"/>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configured to the corresponding UL reference measurement channel defined in annex A, and according to additional test parameters lis</w:t>
      </w:r>
      <w:ins w:id="54" w:author="Paiva, Rafael (Nokia - DK/Aalborg)" w:date="2021-07-05T12:33:00Z">
        <w:r w:rsidR="006D7770">
          <w:rPr>
            <w:lang w:val="en-US" w:eastAsia="zh-CN"/>
          </w:rPr>
          <w:t>t</w:t>
        </w:r>
      </w:ins>
      <w:r w:rsidRPr="00931575">
        <w:rPr>
          <w:rFonts w:hint="eastAsia"/>
          <w:lang w:val="en-US" w:eastAsia="zh-CN"/>
        </w:rPr>
        <w:t>ed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p>
    <w:p w14:paraId="4DE1023B" w14:textId="77777777" w:rsidR="00A573CA" w:rsidRPr="00931575" w:rsidRDefault="00A573CA" w:rsidP="00A573CA">
      <w:pPr>
        <w:pStyle w:val="TH"/>
        <w:rPr>
          <w:lang w:eastAsia="zh-CN"/>
        </w:rPr>
      </w:pPr>
      <w:r w:rsidRPr="00931575">
        <w:lastRenderedPageBreak/>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A573CA" w:rsidRPr="00931575" w14:paraId="55599FE2"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4C1F6D4C" w14:textId="77777777" w:rsidR="00A573CA" w:rsidRPr="00931575" w:rsidRDefault="00A573CA" w:rsidP="00A64F72">
            <w:pPr>
              <w:pStyle w:val="TAH"/>
            </w:pPr>
            <w:r w:rsidRPr="00931575">
              <w:t>Parameter</w:t>
            </w:r>
          </w:p>
        </w:tc>
        <w:tc>
          <w:tcPr>
            <w:tcW w:w="3583" w:type="dxa"/>
            <w:tcBorders>
              <w:top w:val="single" w:sz="4" w:space="0" w:color="auto"/>
              <w:left w:val="single" w:sz="4" w:space="0" w:color="auto"/>
              <w:bottom w:val="single" w:sz="4" w:space="0" w:color="auto"/>
            </w:tcBorders>
          </w:tcPr>
          <w:p w14:paraId="6CB0CA9B" w14:textId="77777777" w:rsidR="00A573CA" w:rsidRPr="00931575" w:rsidRDefault="00A573CA" w:rsidP="00A64F72">
            <w:pPr>
              <w:pStyle w:val="TAH"/>
            </w:pPr>
            <w:r>
              <w:t>Value</w:t>
            </w:r>
          </w:p>
        </w:tc>
      </w:tr>
      <w:tr w:rsidR="00A573CA" w:rsidRPr="00931575" w14:paraId="3B96BB49"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6A577971" w14:textId="77777777" w:rsidR="00A573CA" w:rsidRPr="00931575" w:rsidRDefault="00A573CA" w:rsidP="00A64F72">
            <w:pPr>
              <w:pStyle w:val="TAL"/>
            </w:pPr>
            <w:r w:rsidRPr="00931575">
              <w:t>Transform precoding</w:t>
            </w:r>
          </w:p>
        </w:tc>
        <w:tc>
          <w:tcPr>
            <w:tcW w:w="3583" w:type="dxa"/>
            <w:tcBorders>
              <w:top w:val="single" w:sz="4" w:space="0" w:color="auto"/>
              <w:left w:val="single" w:sz="4" w:space="0" w:color="auto"/>
              <w:bottom w:val="single" w:sz="4" w:space="0" w:color="auto"/>
            </w:tcBorders>
          </w:tcPr>
          <w:p w14:paraId="38DAC3CF" w14:textId="77777777" w:rsidR="00A573CA" w:rsidRPr="00931575" w:rsidRDefault="00A573CA" w:rsidP="00A64F72">
            <w:pPr>
              <w:pStyle w:val="TAC"/>
            </w:pPr>
            <w:r w:rsidRPr="00931575">
              <w:t>Disabled</w:t>
            </w:r>
          </w:p>
        </w:tc>
      </w:tr>
      <w:tr w:rsidR="00A573CA" w:rsidRPr="00931575" w14:paraId="64C37AD7" w14:textId="77777777" w:rsidTr="00A64F72">
        <w:trPr>
          <w:cantSplit/>
          <w:jc w:val="center"/>
        </w:trPr>
        <w:tc>
          <w:tcPr>
            <w:tcW w:w="6048" w:type="dxa"/>
            <w:gridSpan w:val="2"/>
            <w:tcBorders>
              <w:top w:val="single" w:sz="4" w:space="0" w:color="auto"/>
              <w:bottom w:val="single" w:sz="4" w:space="0" w:color="auto"/>
              <w:right w:val="single" w:sz="4" w:space="0" w:color="auto"/>
            </w:tcBorders>
          </w:tcPr>
          <w:p w14:paraId="209BA641" w14:textId="77777777" w:rsidR="00A573CA" w:rsidRPr="00931575" w:rsidRDefault="00A573CA" w:rsidP="00A64F72">
            <w:pPr>
              <w:pStyle w:val="TAL"/>
              <w:rPr>
                <w:lang w:eastAsia="zh-CN"/>
              </w:rPr>
            </w:pPr>
            <w:r w:rsidRPr="00931575">
              <w:rPr>
                <w:rFonts w:hint="eastAsia"/>
                <w:lang w:eastAsia="zh-CN"/>
              </w:rPr>
              <w:t xml:space="preserve">Default TDD UL-DL pattern </w:t>
            </w:r>
          </w:p>
        </w:tc>
        <w:tc>
          <w:tcPr>
            <w:tcW w:w="3583" w:type="dxa"/>
            <w:tcBorders>
              <w:top w:val="single" w:sz="4" w:space="0" w:color="auto"/>
              <w:left w:val="single" w:sz="4" w:space="0" w:color="auto"/>
              <w:bottom w:val="single" w:sz="4" w:space="0" w:color="auto"/>
            </w:tcBorders>
          </w:tcPr>
          <w:p w14:paraId="0E45D113" w14:textId="77777777" w:rsidR="00A573CA" w:rsidRPr="008417A4" w:rsidRDefault="00A573CA" w:rsidP="00A64F72">
            <w:pPr>
              <w:pStyle w:val="TAC"/>
            </w:pPr>
            <w:r w:rsidRPr="008417A4">
              <w:t>30 kHz SCS:</w:t>
            </w:r>
          </w:p>
          <w:p w14:paraId="277287FE" w14:textId="77777777" w:rsidR="00A573CA" w:rsidRDefault="00A573CA" w:rsidP="00A64F72">
            <w:pPr>
              <w:pStyle w:val="TAC"/>
            </w:pPr>
            <w:r w:rsidRPr="008417A4">
              <w:t>7D1S2U, S=6D:4G:4U</w:t>
            </w:r>
          </w:p>
          <w:p w14:paraId="6FD7D6B0" w14:textId="77777777" w:rsidR="00A573CA" w:rsidRDefault="00A573CA" w:rsidP="00A64F72">
            <w:pPr>
              <w:pStyle w:val="TAC"/>
            </w:pPr>
          </w:p>
          <w:p w14:paraId="46541FB7" w14:textId="77777777" w:rsidR="00A573CA" w:rsidRDefault="00A573CA" w:rsidP="00A64F72">
            <w:pPr>
              <w:pStyle w:val="TAC"/>
            </w:pPr>
            <w:r>
              <w:t xml:space="preserve">15 kHz SCS: </w:t>
            </w:r>
          </w:p>
          <w:p w14:paraId="24517A09" w14:textId="77777777" w:rsidR="00A573CA" w:rsidRPr="00931575" w:rsidRDefault="00A573CA" w:rsidP="00A64F72">
            <w:pPr>
              <w:pStyle w:val="TAC"/>
            </w:pPr>
            <w:r w:rsidRPr="00AA2DDF">
              <w:t>3D1S1U S=10D:2G:2U</w:t>
            </w:r>
          </w:p>
        </w:tc>
      </w:tr>
      <w:tr w:rsidR="00A573CA" w:rsidRPr="00931575" w14:paraId="53EEFD01" w14:textId="77777777" w:rsidTr="00A64F72">
        <w:trPr>
          <w:cantSplit/>
          <w:jc w:val="center"/>
        </w:trPr>
        <w:tc>
          <w:tcPr>
            <w:tcW w:w="1645" w:type="dxa"/>
            <w:tcBorders>
              <w:top w:val="single" w:sz="4" w:space="0" w:color="auto"/>
              <w:bottom w:val="nil"/>
              <w:right w:val="single" w:sz="4" w:space="0" w:color="auto"/>
            </w:tcBorders>
            <w:shd w:val="clear" w:color="auto" w:fill="auto"/>
          </w:tcPr>
          <w:p w14:paraId="3A4C8690" w14:textId="77777777" w:rsidR="00A573CA" w:rsidRPr="00931575" w:rsidRDefault="00A573CA" w:rsidP="00A64F72">
            <w:pPr>
              <w:pStyle w:val="TAL"/>
            </w:pPr>
            <w:r w:rsidRPr="00931575">
              <w:t>HARQ</w:t>
            </w:r>
          </w:p>
        </w:tc>
        <w:tc>
          <w:tcPr>
            <w:tcW w:w="4403" w:type="dxa"/>
            <w:tcBorders>
              <w:top w:val="single" w:sz="4" w:space="0" w:color="auto"/>
              <w:left w:val="single" w:sz="4" w:space="0" w:color="auto"/>
            </w:tcBorders>
          </w:tcPr>
          <w:p w14:paraId="24D310D7" w14:textId="77777777" w:rsidR="00A573CA" w:rsidRPr="00931575" w:rsidRDefault="00A573CA" w:rsidP="00A64F72">
            <w:pPr>
              <w:pStyle w:val="TAL"/>
            </w:pPr>
            <w:r w:rsidRPr="00931575">
              <w:t>Maximum number of HARQ transmissions</w:t>
            </w:r>
          </w:p>
        </w:tc>
        <w:tc>
          <w:tcPr>
            <w:tcW w:w="3583" w:type="dxa"/>
            <w:tcBorders>
              <w:top w:val="single" w:sz="4" w:space="0" w:color="auto"/>
            </w:tcBorders>
          </w:tcPr>
          <w:p w14:paraId="5039C95E" w14:textId="77777777" w:rsidR="00A573CA" w:rsidRPr="00931575" w:rsidRDefault="00A573CA" w:rsidP="00A64F72">
            <w:pPr>
              <w:pStyle w:val="TAC"/>
              <w:rPr>
                <w:lang w:eastAsia="zh-CN"/>
              </w:rPr>
            </w:pPr>
            <w:r w:rsidRPr="00931575">
              <w:rPr>
                <w:rFonts w:hint="eastAsia"/>
                <w:lang w:eastAsia="zh-CN"/>
              </w:rPr>
              <w:t>1</w:t>
            </w:r>
          </w:p>
        </w:tc>
      </w:tr>
      <w:tr w:rsidR="00A573CA" w:rsidRPr="00931575" w14:paraId="665620CE" w14:textId="77777777" w:rsidTr="00A64F72">
        <w:trPr>
          <w:cantSplit/>
          <w:jc w:val="center"/>
        </w:trPr>
        <w:tc>
          <w:tcPr>
            <w:tcW w:w="1645" w:type="dxa"/>
            <w:tcBorders>
              <w:top w:val="nil"/>
              <w:bottom w:val="single" w:sz="4" w:space="0" w:color="auto"/>
              <w:right w:val="single" w:sz="4" w:space="0" w:color="auto"/>
            </w:tcBorders>
            <w:shd w:val="clear" w:color="auto" w:fill="auto"/>
          </w:tcPr>
          <w:p w14:paraId="126CF1BF" w14:textId="77777777" w:rsidR="00A573CA" w:rsidRPr="00931575" w:rsidRDefault="00A573CA" w:rsidP="00A64F72">
            <w:pPr>
              <w:pStyle w:val="TAL"/>
            </w:pPr>
          </w:p>
        </w:tc>
        <w:tc>
          <w:tcPr>
            <w:tcW w:w="4403" w:type="dxa"/>
            <w:tcBorders>
              <w:left w:val="single" w:sz="4" w:space="0" w:color="auto"/>
            </w:tcBorders>
          </w:tcPr>
          <w:p w14:paraId="7882F2D1" w14:textId="77777777" w:rsidR="00A573CA" w:rsidRPr="00931575" w:rsidRDefault="00A573CA" w:rsidP="00A64F72">
            <w:pPr>
              <w:pStyle w:val="TAL"/>
            </w:pPr>
            <w:r w:rsidRPr="00931575">
              <w:t>RV sequence</w:t>
            </w:r>
          </w:p>
        </w:tc>
        <w:tc>
          <w:tcPr>
            <w:tcW w:w="3583" w:type="dxa"/>
          </w:tcPr>
          <w:p w14:paraId="52AA323D" w14:textId="77777777" w:rsidR="00A573CA" w:rsidRPr="00931575" w:rsidRDefault="00A573CA" w:rsidP="00A64F72">
            <w:pPr>
              <w:pStyle w:val="TAC"/>
              <w:rPr>
                <w:lang w:eastAsia="zh-CN"/>
              </w:rPr>
            </w:pPr>
            <w:r w:rsidRPr="00931575">
              <w:rPr>
                <w:lang w:val="fr-FR"/>
              </w:rPr>
              <w:t>0</w:t>
            </w:r>
          </w:p>
        </w:tc>
      </w:tr>
      <w:tr w:rsidR="00A573CA" w:rsidRPr="00931575" w14:paraId="5A723346" w14:textId="77777777" w:rsidTr="00A64F72">
        <w:trPr>
          <w:cantSplit/>
          <w:jc w:val="center"/>
        </w:trPr>
        <w:tc>
          <w:tcPr>
            <w:tcW w:w="1645" w:type="dxa"/>
            <w:tcBorders>
              <w:top w:val="single" w:sz="4" w:space="0" w:color="auto"/>
              <w:bottom w:val="nil"/>
              <w:right w:val="single" w:sz="4" w:space="0" w:color="auto"/>
            </w:tcBorders>
            <w:shd w:val="clear" w:color="auto" w:fill="auto"/>
          </w:tcPr>
          <w:p w14:paraId="11356617" w14:textId="77777777" w:rsidR="00A573CA" w:rsidRPr="00931575" w:rsidRDefault="00A573CA" w:rsidP="00A64F72">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489A3F5F" w14:textId="77777777" w:rsidR="00A573CA" w:rsidRPr="00931575" w:rsidRDefault="00A573CA" w:rsidP="00A64F72">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tcPr>
          <w:p w14:paraId="607DF022" w14:textId="77777777" w:rsidR="00A573CA" w:rsidRPr="00931575" w:rsidRDefault="00A573CA" w:rsidP="00A64F72">
            <w:pPr>
              <w:pStyle w:val="TAC"/>
            </w:pPr>
            <w:r w:rsidRPr="00931575">
              <w:t>1</w:t>
            </w:r>
          </w:p>
        </w:tc>
      </w:tr>
      <w:tr w:rsidR="00A573CA" w:rsidRPr="00931575" w14:paraId="4123BFD5" w14:textId="77777777" w:rsidTr="00A64F72">
        <w:trPr>
          <w:cantSplit/>
          <w:jc w:val="center"/>
        </w:trPr>
        <w:tc>
          <w:tcPr>
            <w:tcW w:w="1645" w:type="dxa"/>
            <w:tcBorders>
              <w:top w:val="nil"/>
              <w:bottom w:val="nil"/>
              <w:right w:val="single" w:sz="4" w:space="0" w:color="auto"/>
            </w:tcBorders>
            <w:shd w:val="clear" w:color="auto" w:fill="auto"/>
          </w:tcPr>
          <w:p w14:paraId="6A25E5FC" w14:textId="77777777" w:rsidR="00A573CA" w:rsidRPr="00931575" w:rsidRDefault="00A573CA" w:rsidP="00A64F72">
            <w:pPr>
              <w:pStyle w:val="TAL"/>
              <w:rPr>
                <w:lang w:eastAsia="zh-CN"/>
              </w:rPr>
            </w:pPr>
          </w:p>
        </w:tc>
        <w:tc>
          <w:tcPr>
            <w:tcW w:w="4403" w:type="dxa"/>
            <w:tcBorders>
              <w:left w:val="single" w:sz="4" w:space="0" w:color="auto"/>
            </w:tcBorders>
          </w:tcPr>
          <w:p w14:paraId="4AF4E16B" w14:textId="77777777" w:rsidR="00A573CA" w:rsidRPr="00931575" w:rsidRDefault="00A573CA" w:rsidP="00A64F72">
            <w:pPr>
              <w:pStyle w:val="TAL"/>
              <w:rPr>
                <w:lang w:eastAsia="zh-CN"/>
              </w:rPr>
            </w:pPr>
            <w:r w:rsidRPr="00931575">
              <w:rPr>
                <w:rFonts w:hint="eastAsia"/>
                <w:lang w:eastAsia="zh-CN"/>
              </w:rPr>
              <w:t>DM-RS duration</w:t>
            </w:r>
          </w:p>
        </w:tc>
        <w:tc>
          <w:tcPr>
            <w:tcW w:w="3583" w:type="dxa"/>
          </w:tcPr>
          <w:p w14:paraId="2F789CCA" w14:textId="77777777" w:rsidR="00A573CA" w:rsidRPr="00931575" w:rsidRDefault="00A573CA" w:rsidP="00A64F72">
            <w:pPr>
              <w:pStyle w:val="TAC"/>
              <w:rPr>
                <w:lang w:eastAsia="zh-CN"/>
              </w:rPr>
            </w:pPr>
            <w:r w:rsidRPr="00931575">
              <w:rPr>
                <w:lang w:eastAsia="zh-CN"/>
              </w:rPr>
              <w:t>S</w:t>
            </w:r>
            <w:r w:rsidRPr="00931575">
              <w:rPr>
                <w:rFonts w:hint="eastAsia"/>
                <w:lang w:eastAsia="zh-CN"/>
              </w:rPr>
              <w:t>ingle-symbol DM-RS</w:t>
            </w:r>
          </w:p>
        </w:tc>
      </w:tr>
      <w:tr w:rsidR="00A573CA" w:rsidRPr="00931575" w14:paraId="21714726" w14:textId="77777777" w:rsidTr="00A64F72">
        <w:trPr>
          <w:cantSplit/>
          <w:jc w:val="center"/>
        </w:trPr>
        <w:tc>
          <w:tcPr>
            <w:tcW w:w="1645" w:type="dxa"/>
            <w:tcBorders>
              <w:top w:val="nil"/>
              <w:bottom w:val="nil"/>
              <w:right w:val="single" w:sz="4" w:space="0" w:color="auto"/>
            </w:tcBorders>
            <w:shd w:val="clear" w:color="auto" w:fill="auto"/>
          </w:tcPr>
          <w:p w14:paraId="13832F0A" w14:textId="77777777" w:rsidR="00A573CA" w:rsidRPr="00931575" w:rsidRDefault="00A573CA" w:rsidP="00A64F72">
            <w:pPr>
              <w:pStyle w:val="TAL"/>
              <w:rPr>
                <w:lang w:eastAsia="zh-CN"/>
              </w:rPr>
            </w:pPr>
          </w:p>
        </w:tc>
        <w:tc>
          <w:tcPr>
            <w:tcW w:w="4403" w:type="dxa"/>
            <w:tcBorders>
              <w:left w:val="single" w:sz="4" w:space="0" w:color="auto"/>
            </w:tcBorders>
          </w:tcPr>
          <w:p w14:paraId="2AB05240" w14:textId="77777777" w:rsidR="00A573CA" w:rsidRPr="00931575" w:rsidRDefault="00A573CA" w:rsidP="00A64F72">
            <w:pPr>
              <w:pStyle w:val="TAL"/>
            </w:pPr>
            <w:r w:rsidRPr="00931575">
              <w:rPr>
                <w:rFonts w:hint="eastAsia"/>
                <w:lang w:eastAsia="zh-CN"/>
              </w:rPr>
              <w:t>Additional DM-RS position</w:t>
            </w:r>
          </w:p>
        </w:tc>
        <w:tc>
          <w:tcPr>
            <w:tcW w:w="3583" w:type="dxa"/>
          </w:tcPr>
          <w:p w14:paraId="49501CE5" w14:textId="77777777" w:rsidR="00A573CA" w:rsidRPr="00931575" w:rsidRDefault="00A573CA" w:rsidP="00A64F72">
            <w:pPr>
              <w:pStyle w:val="TAC"/>
              <w:rPr>
                <w:lang w:eastAsia="zh-CN"/>
              </w:rPr>
            </w:pPr>
            <w:r w:rsidRPr="00931575">
              <w:rPr>
                <w:rFonts w:hint="eastAsia"/>
                <w:lang w:eastAsia="zh-CN"/>
              </w:rPr>
              <w:t>pos1</w:t>
            </w:r>
          </w:p>
        </w:tc>
      </w:tr>
      <w:tr w:rsidR="00A573CA" w:rsidRPr="00931575" w14:paraId="2FAE3A01" w14:textId="77777777" w:rsidTr="00A64F72">
        <w:trPr>
          <w:cantSplit/>
          <w:jc w:val="center"/>
        </w:trPr>
        <w:tc>
          <w:tcPr>
            <w:tcW w:w="1645" w:type="dxa"/>
            <w:tcBorders>
              <w:top w:val="nil"/>
              <w:bottom w:val="nil"/>
              <w:right w:val="single" w:sz="4" w:space="0" w:color="auto"/>
            </w:tcBorders>
            <w:shd w:val="clear" w:color="auto" w:fill="auto"/>
          </w:tcPr>
          <w:p w14:paraId="11C33B00" w14:textId="77777777" w:rsidR="00A573CA" w:rsidRPr="00931575" w:rsidRDefault="00A573CA" w:rsidP="00A64F72">
            <w:pPr>
              <w:pStyle w:val="TAL"/>
            </w:pPr>
          </w:p>
        </w:tc>
        <w:tc>
          <w:tcPr>
            <w:tcW w:w="4403" w:type="dxa"/>
            <w:tcBorders>
              <w:left w:val="single" w:sz="4" w:space="0" w:color="auto"/>
            </w:tcBorders>
          </w:tcPr>
          <w:p w14:paraId="09BB1957" w14:textId="77777777" w:rsidR="00A573CA" w:rsidRPr="00931575" w:rsidRDefault="00A573CA" w:rsidP="00A64F72">
            <w:pPr>
              <w:pStyle w:val="TAL"/>
            </w:pPr>
            <w:r w:rsidRPr="00931575">
              <w:t>Number of DM</w:t>
            </w:r>
            <w:r w:rsidRPr="00931575">
              <w:rPr>
                <w:rFonts w:hint="eastAsia"/>
                <w:lang w:eastAsia="zh-CN"/>
              </w:rPr>
              <w:t>-</w:t>
            </w:r>
            <w:r w:rsidRPr="00931575">
              <w:t>RS CDM group(s) without data</w:t>
            </w:r>
          </w:p>
        </w:tc>
        <w:tc>
          <w:tcPr>
            <w:tcW w:w="3583" w:type="dxa"/>
          </w:tcPr>
          <w:p w14:paraId="69C7C3C5" w14:textId="77777777" w:rsidR="00A573CA" w:rsidRPr="00931575" w:rsidRDefault="00A573CA" w:rsidP="00A64F72">
            <w:pPr>
              <w:pStyle w:val="TAC"/>
              <w:rPr>
                <w:lang w:eastAsia="zh-CN"/>
              </w:rPr>
            </w:pPr>
            <w:r w:rsidRPr="00931575">
              <w:rPr>
                <w:rFonts w:hint="eastAsia"/>
                <w:lang w:eastAsia="zh-CN"/>
              </w:rPr>
              <w:t>2</w:t>
            </w:r>
          </w:p>
        </w:tc>
      </w:tr>
      <w:tr w:rsidR="00A573CA" w:rsidRPr="00931575" w14:paraId="249AF351" w14:textId="77777777" w:rsidTr="00A64F72">
        <w:trPr>
          <w:cantSplit/>
          <w:jc w:val="center"/>
        </w:trPr>
        <w:tc>
          <w:tcPr>
            <w:tcW w:w="1645" w:type="dxa"/>
            <w:tcBorders>
              <w:top w:val="nil"/>
              <w:bottom w:val="nil"/>
              <w:right w:val="single" w:sz="4" w:space="0" w:color="auto"/>
            </w:tcBorders>
            <w:shd w:val="clear" w:color="auto" w:fill="auto"/>
          </w:tcPr>
          <w:p w14:paraId="49F3FF3F" w14:textId="77777777" w:rsidR="00A573CA" w:rsidRPr="00931575" w:rsidRDefault="00A573CA" w:rsidP="00A64F72">
            <w:pPr>
              <w:pStyle w:val="TAL"/>
            </w:pPr>
          </w:p>
        </w:tc>
        <w:tc>
          <w:tcPr>
            <w:tcW w:w="4403" w:type="dxa"/>
            <w:tcBorders>
              <w:left w:val="single" w:sz="4" w:space="0" w:color="auto"/>
            </w:tcBorders>
          </w:tcPr>
          <w:p w14:paraId="3093E748" w14:textId="77777777" w:rsidR="00A573CA" w:rsidRPr="00931575" w:rsidRDefault="00A573CA" w:rsidP="00A64F72">
            <w:pPr>
              <w:pStyle w:val="TAL"/>
              <w:rPr>
                <w:lang w:eastAsia="zh-CN"/>
              </w:rPr>
            </w:pPr>
            <w:r w:rsidRPr="00931575">
              <w:rPr>
                <w:rFonts w:hint="eastAsia"/>
                <w:lang w:eastAsia="zh-CN"/>
              </w:rPr>
              <w:t>Ratio of PUSCH EPRE to DM-RS EPRE</w:t>
            </w:r>
          </w:p>
        </w:tc>
        <w:tc>
          <w:tcPr>
            <w:tcW w:w="3583" w:type="dxa"/>
          </w:tcPr>
          <w:p w14:paraId="351C955D" w14:textId="77777777" w:rsidR="00A573CA" w:rsidRPr="00931575" w:rsidRDefault="00A573CA" w:rsidP="00A64F72">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A573CA" w:rsidRPr="00931575" w14:paraId="7C15D21F" w14:textId="77777777" w:rsidTr="00A64F72">
        <w:trPr>
          <w:cantSplit/>
          <w:jc w:val="center"/>
        </w:trPr>
        <w:tc>
          <w:tcPr>
            <w:tcW w:w="1645" w:type="dxa"/>
            <w:tcBorders>
              <w:top w:val="nil"/>
              <w:bottom w:val="nil"/>
              <w:right w:val="single" w:sz="4" w:space="0" w:color="auto"/>
            </w:tcBorders>
            <w:shd w:val="clear" w:color="auto" w:fill="auto"/>
          </w:tcPr>
          <w:p w14:paraId="67753ECB" w14:textId="77777777" w:rsidR="00A573CA" w:rsidRPr="00931575" w:rsidRDefault="00A573CA" w:rsidP="00A64F72">
            <w:pPr>
              <w:pStyle w:val="TAL"/>
            </w:pPr>
          </w:p>
        </w:tc>
        <w:tc>
          <w:tcPr>
            <w:tcW w:w="4403" w:type="dxa"/>
            <w:tcBorders>
              <w:left w:val="single" w:sz="4" w:space="0" w:color="auto"/>
            </w:tcBorders>
          </w:tcPr>
          <w:p w14:paraId="17F6DFD2" w14:textId="77777777" w:rsidR="00A573CA" w:rsidRPr="00931575" w:rsidRDefault="00A573CA" w:rsidP="00A64F72">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3583" w:type="dxa"/>
          </w:tcPr>
          <w:p w14:paraId="74F5283E" w14:textId="77777777" w:rsidR="00A573CA" w:rsidRPr="00931575" w:rsidRDefault="00A573CA" w:rsidP="00A64F72">
            <w:pPr>
              <w:pStyle w:val="TAC"/>
            </w:pPr>
            <w:r w:rsidRPr="00931575">
              <w:rPr>
                <w:rFonts w:hint="eastAsia"/>
                <w:lang w:eastAsia="zh-CN"/>
              </w:rPr>
              <w:t>{0}</w:t>
            </w:r>
          </w:p>
        </w:tc>
      </w:tr>
      <w:tr w:rsidR="00A573CA" w:rsidRPr="00931575" w14:paraId="16BD0D90" w14:textId="77777777" w:rsidTr="00A64F72">
        <w:trPr>
          <w:cantSplit/>
          <w:jc w:val="center"/>
        </w:trPr>
        <w:tc>
          <w:tcPr>
            <w:tcW w:w="1645" w:type="dxa"/>
            <w:tcBorders>
              <w:top w:val="nil"/>
              <w:bottom w:val="single" w:sz="4" w:space="0" w:color="auto"/>
              <w:right w:val="single" w:sz="4" w:space="0" w:color="auto"/>
            </w:tcBorders>
            <w:shd w:val="clear" w:color="auto" w:fill="auto"/>
          </w:tcPr>
          <w:p w14:paraId="6C2AFC59" w14:textId="77777777" w:rsidR="00A573CA" w:rsidRPr="00931575" w:rsidRDefault="00A573CA" w:rsidP="00A64F72">
            <w:pPr>
              <w:pStyle w:val="TAL"/>
            </w:pPr>
          </w:p>
        </w:tc>
        <w:tc>
          <w:tcPr>
            <w:tcW w:w="4403" w:type="dxa"/>
            <w:tcBorders>
              <w:left w:val="single" w:sz="4" w:space="0" w:color="auto"/>
            </w:tcBorders>
          </w:tcPr>
          <w:p w14:paraId="481FE3BC" w14:textId="77777777" w:rsidR="00A573CA" w:rsidRPr="00931575" w:rsidRDefault="00A573CA" w:rsidP="00A64F72">
            <w:pPr>
              <w:pStyle w:val="TAL"/>
            </w:pPr>
            <w:r w:rsidRPr="00931575">
              <w:t>DM</w:t>
            </w:r>
            <w:r w:rsidRPr="00931575">
              <w:rPr>
                <w:rFonts w:hint="eastAsia"/>
                <w:lang w:eastAsia="zh-CN"/>
              </w:rPr>
              <w:t>-</w:t>
            </w:r>
            <w:r w:rsidRPr="00931575">
              <w:t>RS sequence generation</w:t>
            </w:r>
          </w:p>
        </w:tc>
        <w:tc>
          <w:tcPr>
            <w:tcW w:w="3583" w:type="dxa"/>
          </w:tcPr>
          <w:p w14:paraId="0A707173" w14:textId="77777777" w:rsidR="00A573CA" w:rsidRPr="00931575" w:rsidRDefault="00A573CA" w:rsidP="00A64F72">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A573CA" w:rsidRPr="00931575" w14:paraId="75DEBD00" w14:textId="77777777" w:rsidTr="00A64F72">
        <w:trPr>
          <w:cantSplit/>
          <w:jc w:val="center"/>
        </w:trPr>
        <w:tc>
          <w:tcPr>
            <w:tcW w:w="1645" w:type="dxa"/>
            <w:tcBorders>
              <w:top w:val="single" w:sz="4" w:space="0" w:color="auto"/>
              <w:bottom w:val="nil"/>
              <w:right w:val="single" w:sz="4" w:space="0" w:color="auto"/>
            </w:tcBorders>
            <w:shd w:val="clear" w:color="auto" w:fill="auto"/>
          </w:tcPr>
          <w:p w14:paraId="6DBE1D69" w14:textId="77777777" w:rsidR="00A573CA" w:rsidRPr="00931575" w:rsidRDefault="00A573CA" w:rsidP="00A64F72">
            <w:pPr>
              <w:pStyle w:val="TAL"/>
              <w:rPr>
                <w:lang w:eastAsia="zh-CN"/>
              </w:rPr>
            </w:pPr>
            <w:r w:rsidRPr="00931575">
              <w:t>Time domain</w:t>
            </w:r>
          </w:p>
        </w:tc>
        <w:tc>
          <w:tcPr>
            <w:tcW w:w="4403" w:type="dxa"/>
            <w:tcBorders>
              <w:left w:val="single" w:sz="4" w:space="0" w:color="auto"/>
            </w:tcBorders>
          </w:tcPr>
          <w:p w14:paraId="317B25A7" w14:textId="77777777" w:rsidR="00A573CA" w:rsidRPr="00931575" w:rsidRDefault="00A573CA" w:rsidP="00A64F72">
            <w:pPr>
              <w:pStyle w:val="TAL"/>
            </w:pPr>
            <w:r w:rsidRPr="00931575">
              <w:t>PUSCH mapping type</w:t>
            </w:r>
          </w:p>
        </w:tc>
        <w:tc>
          <w:tcPr>
            <w:tcW w:w="3583" w:type="dxa"/>
          </w:tcPr>
          <w:p w14:paraId="5C604FB5" w14:textId="77777777" w:rsidR="00A573CA" w:rsidRPr="00931575" w:rsidRDefault="00A573CA" w:rsidP="00A64F72">
            <w:pPr>
              <w:pStyle w:val="TAC"/>
              <w:rPr>
                <w:lang w:eastAsia="zh-CN"/>
              </w:rPr>
            </w:pPr>
            <w:proofErr w:type="gramStart"/>
            <w:r w:rsidRPr="00931575">
              <w:rPr>
                <w:rFonts w:hint="eastAsia"/>
                <w:lang w:eastAsia="zh-CN"/>
              </w:rPr>
              <w:t>A,B</w:t>
            </w:r>
            <w:proofErr w:type="gramEnd"/>
          </w:p>
        </w:tc>
      </w:tr>
      <w:tr w:rsidR="00A573CA" w:rsidRPr="00931575" w14:paraId="2B71E65D" w14:textId="77777777" w:rsidTr="00A64F72">
        <w:trPr>
          <w:cantSplit/>
          <w:jc w:val="center"/>
        </w:trPr>
        <w:tc>
          <w:tcPr>
            <w:tcW w:w="1645" w:type="dxa"/>
            <w:tcBorders>
              <w:top w:val="nil"/>
              <w:bottom w:val="nil"/>
              <w:right w:val="single" w:sz="4" w:space="0" w:color="auto"/>
            </w:tcBorders>
            <w:shd w:val="clear" w:color="auto" w:fill="auto"/>
          </w:tcPr>
          <w:p w14:paraId="7D059891" w14:textId="77777777" w:rsidR="00A573CA" w:rsidRPr="00931575" w:rsidRDefault="00A573CA" w:rsidP="00A64F72">
            <w:pPr>
              <w:pStyle w:val="TAL"/>
            </w:pPr>
            <w:r w:rsidRPr="00931575">
              <w:t>resource</w:t>
            </w:r>
          </w:p>
        </w:tc>
        <w:tc>
          <w:tcPr>
            <w:tcW w:w="4403" w:type="dxa"/>
            <w:tcBorders>
              <w:left w:val="single" w:sz="4" w:space="0" w:color="auto"/>
            </w:tcBorders>
          </w:tcPr>
          <w:p w14:paraId="5ABADE59" w14:textId="77777777" w:rsidR="00A573CA" w:rsidRPr="00931575" w:rsidRDefault="00A573CA" w:rsidP="00A64F72">
            <w:pPr>
              <w:pStyle w:val="TAL"/>
            </w:pPr>
            <w:r w:rsidRPr="00931575">
              <w:rPr>
                <w:rFonts w:hint="eastAsia"/>
              </w:rPr>
              <w:t>Start symbol</w:t>
            </w:r>
          </w:p>
        </w:tc>
        <w:tc>
          <w:tcPr>
            <w:tcW w:w="3583" w:type="dxa"/>
          </w:tcPr>
          <w:p w14:paraId="4DF0D6EB" w14:textId="77777777" w:rsidR="00A573CA" w:rsidRPr="00931575" w:rsidRDefault="00A573CA" w:rsidP="00A64F72">
            <w:pPr>
              <w:pStyle w:val="TAC"/>
              <w:rPr>
                <w:lang w:eastAsia="zh-CN"/>
              </w:rPr>
            </w:pPr>
            <w:r w:rsidRPr="00931575">
              <w:rPr>
                <w:rFonts w:hint="eastAsia"/>
                <w:lang w:eastAsia="zh-CN"/>
              </w:rPr>
              <w:t>0</w:t>
            </w:r>
          </w:p>
        </w:tc>
      </w:tr>
      <w:tr w:rsidR="00A573CA" w:rsidRPr="00931575" w14:paraId="748128CD" w14:textId="77777777" w:rsidTr="00A64F72">
        <w:trPr>
          <w:cantSplit/>
          <w:jc w:val="center"/>
        </w:trPr>
        <w:tc>
          <w:tcPr>
            <w:tcW w:w="1645" w:type="dxa"/>
            <w:tcBorders>
              <w:top w:val="nil"/>
              <w:bottom w:val="single" w:sz="4" w:space="0" w:color="auto"/>
              <w:right w:val="single" w:sz="4" w:space="0" w:color="auto"/>
            </w:tcBorders>
            <w:shd w:val="clear" w:color="auto" w:fill="auto"/>
          </w:tcPr>
          <w:p w14:paraId="4B9F5454" w14:textId="77777777" w:rsidR="00A573CA" w:rsidRPr="00931575" w:rsidRDefault="00A573CA" w:rsidP="00A64F72">
            <w:pPr>
              <w:pStyle w:val="TAL"/>
            </w:pPr>
            <w:r w:rsidRPr="00931575">
              <w:rPr>
                <w:rFonts w:hint="eastAsia"/>
                <w:lang w:eastAsia="zh-CN"/>
              </w:rPr>
              <w:t>assignment</w:t>
            </w:r>
          </w:p>
        </w:tc>
        <w:tc>
          <w:tcPr>
            <w:tcW w:w="4403" w:type="dxa"/>
            <w:tcBorders>
              <w:left w:val="single" w:sz="4" w:space="0" w:color="auto"/>
            </w:tcBorders>
          </w:tcPr>
          <w:p w14:paraId="3A72EC7D" w14:textId="77777777" w:rsidR="00A573CA" w:rsidRPr="00931575" w:rsidRDefault="00A573CA" w:rsidP="00A64F72">
            <w:pPr>
              <w:pStyle w:val="TAL"/>
              <w:rPr>
                <w:lang w:eastAsia="zh-CN"/>
              </w:rPr>
            </w:pPr>
            <w:r w:rsidRPr="00931575">
              <w:rPr>
                <w:rFonts w:hint="eastAsia"/>
                <w:lang w:eastAsia="zh-CN"/>
              </w:rPr>
              <w:t>Allocation length</w:t>
            </w:r>
          </w:p>
        </w:tc>
        <w:tc>
          <w:tcPr>
            <w:tcW w:w="3583" w:type="dxa"/>
          </w:tcPr>
          <w:p w14:paraId="65E7464F" w14:textId="77777777" w:rsidR="00A573CA" w:rsidRPr="00931575" w:rsidRDefault="00A573CA" w:rsidP="00A64F72">
            <w:pPr>
              <w:pStyle w:val="TAC"/>
              <w:rPr>
                <w:lang w:eastAsia="zh-CN"/>
              </w:rPr>
            </w:pPr>
            <w:r w:rsidRPr="00931575">
              <w:rPr>
                <w:rFonts w:hint="eastAsia"/>
                <w:lang w:eastAsia="zh-CN"/>
              </w:rPr>
              <w:t>14</w:t>
            </w:r>
          </w:p>
        </w:tc>
      </w:tr>
      <w:tr w:rsidR="00A573CA" w:rsidRPr="00931575" w14:paraId="1924B126" w14:textId="77777777" w:rsidTr="00A64F72">
        <w:trPr>
          <w:cantSplit/>
          <w:jc w:val="center"/>
        </w:trPr>
        <w:tc>
          <w:tcPr>
            <w:tcW w:w="1645" w:type="dxa"/>
            <w:tcBorders>
              <w:top w:val="single" w:sz="4" w:space="0" w:color="auto"/>
              <w:bottom w:val="nil"/>
              <w:right w:val="single" w:sz="4" w:space="0" w:color="auto"/>
            </w:tcBorders>
            <w:shd w:val="clear" w:color="auto" w:fill="auto"/>
          </w:tcPr>
          <w:p w14:paraId="1A073417" w14:textId="77777777" w:rsidR="00A573CA" w:rsidRPr="00931575" w:rsidRDefault="00A573CA" w:rsidP="00A64F72">
            <w:pPr>
              <w:pStyle w:val="TAL"/>
              <w:rPr>
                <w:lang w:eastAsia="zh-CN"/>
              </w:rPr>
            </w:pPr>
            <w:r w:rsidRPr="00931575">
              <w:t>Frequency</w:t>
            </w:r>
          </w:p>
        </w:tc>
        <w:tc>
          <w:tcPr>
            <w:tcW w:w="4403" w:type="dxa"/>
            <w:tcBorders>
              <w:left w:val="single" w:sz="4" w:space="0" w:color="auto"/>
            </w:tcBorders>
          </w:tcPr>
          <w:p w14:paraId="21661453" w14:textId="77777777" w:rsidR="00A573CA" w:rsidRPr="00931575" w:rsidRDefault="00A573CA" w:rsidP="00A64F72">
            <w:pPr>
              <w:pStyle w:val="TAL"/>
            </w:pPr>
            <w:r w:rsidRPr="00931575">
              <w:t>RB assignment</w:t>
            </w:r>
          </w:p>
        </w:tc>
        <w:tc>
          <w:tcPr>
            <w:tcW w:w="3583" w:type="dxa"/>
          </w:tcPr>
          <w:p w14:paraId="64266FF1" w14:textId="77777777" w:rsidR="00A573CA" w:rsidRPr="002877B7" w:rsidRDefault="00A573CA" w:rsidP="00A64F72">
            <w:pPr>
              <w:pStyle w:val="TAL"/>
            </w:pPr>
            <w:r w:rsidRPr="00D4288D">
              <w:t>Full applicable test bandwidth.</w:t>
            </w:r>
          </w:p>
          <w:p w14:paraId="31A16ECE" w14:textId="77777777" w:rsidR="00A573CA" w:rsidRPr="002877B7" w:rsidRDefault="00A573CA" w:rsidP="00A64F72">
            <w:pPr>
              <w:pStyle w:val="TAL"/>
            </w:pPr>
            <w:r w:rsidRPr="002877B7">
              <w:rPr>
                <w:lang w:eastAsia="zh-CN"/>
              </w:rPr>
              <w:t>First interlace with RBs 0,</w:t>
            </w:r>
            <w:proofErr w:type="gramStart"/>
            <w:r w:rsidRPr="002877B7">
              <w:rPr>
                <w:lang w:eastAsia="zh-CN"/>
              </w:rPr>
              <w:t>10,20,…</w:t>
            </w:r>
            <w:proofErr w:type="gramEnd"/>
            <w:r w:rsidRPr="002877B7">
              <w:rPr>
                <w:lang w:eastAsia="zh-CN"/>
              </w:rPr>
              <w:t>,100 are allocated for tests with 15kHz and first interlace with RBs 0,5,10,…50 are allocated for tests with 30kHz.</w:t>
            </w:r>
          </w:p>
        </w:tc>
      </w:tr>
      <w:tr w:rsidR="00A573CA" w:rsidRPr="00931575" w14:paraId="286A481D" w14:textId="77777777" w:rsidTr="00A64F72">
        <w:trPr>
          <w:cantSplit/>
          <w:jc w:val="center"/>
        </w:trPr>
        <w:tc>
          <w:tcPr>
            <w:tcW w:w="1645" w:type="dxa"/>
            <w:tcBorders>
              <w:top w:val="nil"/>
              <w:bottom w:val="single" w:sz="4" w:space="0" w:color="auto"/>
              <w:right w:val="single" w:sz="4" w:space="0" w:color="auto"/>
            </w:tcBorders>
            <w:shd w:val="clear" w:color="auto" w:fill="auto"/>
          </w:tcPr>
          <w:p w14:paraId="2FACD041" w14:textId="77777777" w:rsidR="00A573CA" w:rsidRPr="00931575" w:rsidRDefault="00A573CA" w:rsidP="00A64F72">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13BE121A" w14:textId="77777777" w:rsidR="00A573CA" w:rsidRPr="00931575" w:rsidRDefault="00A573CA" w:rsidP="00A64F72">
            <w:pPr>
              <w:pStyle w:val="TAL"/>
            </w:pPr>
            <w:r w:rsidRPr="00931575">
              <w:t>Frequency hopping</w:t>
            </w:r>
          </w:p>
        </w:tc>
        <w:tc>
          <w:tcPr>
            <w:tcW w:w="3583" w:type="dxa"/>
          </w:tcPr>
          <w:p w14:paraId="7DC923AB" w14:textId="77777777" w:rsidR="00A573CA" w:rsidRPr="002877B7" w:rsidRDefault="00A573CA" w:rsidP="00A64F72">
            <w:pPr>
              <w:pStyle w:val="TAC"/>
            </w:pPr>
            <w:r w:rsidRPr="00D4288D">
              <w:t>Disabled</w:t>
            </w:r>
          </w:p>
        </w:tc>
      </w:tr>
      <w:tr w:rsidR="00A573CA" w:rsidRPr="00931575" w14:paraId="745F2F0F" w14:textId="77777777" w:rsidTr="00A64F72">
        <w:trPr>
          <w:cantSplit/>
          <w:jc w:val="center"/>
        </w:trPr>
        <w:tc>
          <w:tcPr>
            <w:tcW w:w="6048" w:type="dxa"/>
            <w:gridSpan w:val="2"/>
          </w:tcPr>
          <w:p w14:paraId="105D5715" w14:textId="77777777" w:rsidR="00A573CA" w:rsidRPr="00931575" w:rsidRDefault="00A573CA" w:rsidP="00A64F72">
            <w:pPr>
              <w:pStyle w:val="TAL"/>
            </w:pPr>
            <w:r w:rsidRPr="00931575">
              <w:t>Code block group based PUSCH transmission</w:t>
            </w:r>
          </w:p>
        </w:tc>
        <w:tc>
          <w:tcPr>
            <w:tcW w:w="3583" w:type="dxa"/>
          </w:tcPr>
          <w:p w14:paraId="67E26C3C" w14:textId="77777777" w:rsidR="00A573CA" w:rsidRPr="00931575" w:rsidRDefault="00A573CA" w:rsidP="00A64F72">
            <w:pPr>
              <w:pStyle w:val="TAC"/>
            </w:pPr>
            <w:r w:rsidRPr="00931575">
              <w:t>Disabled</w:t>
            </w:r>
          </w:p>
        </w:tc>
      </w:tr>
      <w:tr w:rsidR="00A573CA" w:rsidRPr="00931575" w:rsidDel="00AD3787" w14:paraId="6DD39FFF" w14:textId="77777777" w:rsidTr="00A64F72">
        <w:trPr>
          <w:cantSplit/>
          <w:jc w:val="center"/>
        </w:trPr>
        <w:tc>
          <w:tcPr>
            <w:tcW w:w="6048" w:type="dxa"/>
            <w:gridSpan w:val="2"/>
            <w:tcBorders>
              <w:top w:val="single" w:sz="4" w:space="0" w:color="auto"/>
              <w:bottom w:val="nil"/>
            </w:tcBorders>
            <w:shd w:val="clear" w:color="auto" w:fill="auto"/>
          </w:tcPr>
          <w:p w14:paraId="029D368F" w14:textId="77777777" w:rsidR="00A573CA" w:rsidRPr="00931575" w:rsidDel="00AD3787" w:rsidRDefault="00A573CA" w:rsidP="00A64F72">
            <w:pPr>
              <w:pStyle w:val="TAL"/>
              <w:rPr>
                <w:lang w:eastAsia="zh-CN"/>
              </w:rPr>
            </w:pPr>
            <w:r w:rsidRPr="00931575">
              <w:rPr>
                <w:rFonts w:hint="eastAsia"/>
                <w:lang w:eastAsia="zh-CN"/>
              </w:rPr>
              <w:t>PT-RS</w:t>
            </w:r>
            <w:r>
              <w:rPr>
                <w:lang w:eastAsia="zh-CN"/>
              </w:rPr>
              <w:t xml:space="preserve"> </w:t>
            </w:r>
          </w:p>
        </w:tc>
        <w:tc>
          <w:tcPr>
            <w:tcW w:w="3583" w:type="dxa"/>
          </w:tcPr>
          <w:p w14:paraId="6442B2D6" w14:textId="77777777" w:rsidR="00A573CA" w:rsidRPr="00931575" w:rsidDel="00AD3787" w:rsidRDefault="00A573CA" w:rsidP="00A64F72">
            <w:pPr>
              <w:pStyle w:val="TAC"/>
              <w:rPr>
                <w:lang w:eastAsia="zh-CN"/>
              </w:rPr>
            </w:pPr>
            <w:r w:rsidRPr="00931575">
              <w:rPr>
                <w:rFonts w:hint="eastAsia"/>
                <w:lang w:eastAsia="zh-CN"/>
              </w:rPr>
              <w:t>Disabled</w:t>
            </w:r>
          </w:p>
        </w:tc>
      </w:tr>
      <w:tr w:rsidR="00A573CA" w:rsidRPr="00931575" w14:paraId="6E397EE1" w14:textId="77777777" w:rsidTr="00A64F72">
        <w:trPr>
          <w:cantSplit/>
          <w:jc w:val="center"/>
        </w:trPr>
        <w:tc>
          <w:tcPr>
            <w:tcW w:w="1645" w:type="dxa"/>
            <w:tcBorders>
              <w:top w:val="single" w:sz="4" w:space="0" w:color="auto"/>
              <w:bottom w:val="nil"/>
              <w:right w:val="single" w:sz="4" w:space="0" w:color="auto"/>
            </w:tcBorders>
            <w:shd w:val="clear" w:color="auto" w:fill="auto"/>
          </w:tcPr>
          <w:p w14:paraId="6AADEBD3" w14:textId="77777777" w:rsidR="00A573CA" w:rsidRPr="00931575" w:rsidRDefault="00A573CA" w:rsidP="00A64F72">
            <w:pPr>
              <w:pStyle w:val="TAL"/>
              <w:rPr>
                <w:lang w:eastAsia="zh-CN"/>
              </w:rPr>
            </w:pPr>
            <w:r w:rsidRPr="00931575">
              <w:rPr>
                <w:rFonts w:hint="eastAsia"/>
                <w:lang w:eastAsia="zh-CN"/>
              </w:rPr>
              <w:t xml:space="preserve">UCI </w:t>
            </w:r>
          </w:p>
        </w:tc>
        <w:tc>
          <w:tcPr>
            <w:tcW w:w="4403" w:type="dxa"/>
            <w:tcBorders>
              <w:left w:val="single" w:sz="4" w:space="0" w:color="auto"/>
            </w:tcBorders>
          </w:tcPr>
          <w:p w14:paraId="2D3CF6F6" w14:textId="77777777" w:rsidR="00A573CA" w:rsidRPr="00931575" w:rsidRDefault="00A573CA" w:rsidP="00A64F72">
            <w:pPr>
              <w:pStyle w:val="TAL"/>
              <w:rPr>
                <w:rFonts w:cs="Arial"/>
                <w:lang w:eastAsia="zh-CN"/>
              </w:rPr>
            </w:pPr>
            <w:r w:rsidRPr="00931575">
              <w:rPr>
                <w:rFonts w:hint="eastAsia"/>
                <w:lang w:eastAsia="zh-CN"/>
              </w:rPr>
              <w:t>Number of information bit</w:t>
            </w:r>
            <w:r>
              <w:rPr>
                <w:lang w:eastAsia="zh-CN"/>
              </w:rPr>
              <w:t>s</w:t>
            </w:r>
            <w:r w:rsidRPr="00931575">
              <w:rPr>
                <w:rFonts w:hint="eastAsia"/>
                <w:lang w:eastAsia="zh-CN"/>
              </w:rPr>
              <w:t xml:space="preserve"> </w:t>
            </w:r>
          </w:p>
        </w:tc>
        <w:tc>
          <w:tcPr>
            <w:tcW w:w="3583" w:type="dxa"/>
          </w:tcPr>
          <w:p w14:paraId="16DB1822" w14:textId="77777777" w:rsidR="00A573CA" w:rsidRPr="00931575" w:rsidRDefault="00A573CA" w:rsidP="00A64F72">
            <w:pPr>
              <w:pStyle w:val="TAC"/>
              <w:rPr>
                <w:lang w:eastAsia="zh-CN"/>
              </w:rPr>
            </w:pPr>
            <w:r>
              <w:rPr>
                <w:lang w:eastAsia="zh-CN"/>
              </w:rPr>
              <w:t>18</w:t>
            </w:r>
          </w:p>
        </w:tc>
      </w:tr>
      <w:tr w:rsidR="00A573CA" w:rsidRPr="00931575" w14:paraId="505BB46C" w14:textId="77777777" w:rsidTr="00A64F72">
        <w:trPr>
          <w:cantSplit/>
          <w:jc w:val="center"/>
        </w:trPr>
        <w:tc>
          <w:tcPr>
            <w:tcW w:w="1645" w:type="dxa"/>
            <w:tcBorders>
              <w:top w:val="nil"/>
              <w:bottom w:val="nil"/>
              <w:right w:val="single" w:sz="4" w:space="0" w:color="auto"/>
            </w:tcBorders>
            <w:shd w:val="clear" w:color="auto" w:fill="auto"/>
          </w:tcPr>
          <w:p w14:paraId="2EC57639" w14:textId="77777777" w:rsidR="00A573CA" w:rsidRPr="00931575" w:rsidRDefault="00A573CA" w:rsidP="00A64F72">
            <w:pPr>
              <w:pStyle w:val="TAL"/>
              <w:rPr>
                <w:lang w:eastAsia="zh-CN"/>
              </w:rPr>
            </w:pPr>
          </w:p>
        </w:tc>
        <w:tc>
          <w:tcPr>
            <w:tcW w:w="4403" w:type="dxa"/>
            <w:tcBorders>
              <w:left w:val="single" w:sz="4" w:space="0" w:color="auto"/>
            </w:tcBorders>
          </w:tcPr>
          <w:p w14:paraId="6855458B" w14:textId="77777777" w:rsidR="00A573CA" w:rsidRPr="00931575" w:rsidRDefault="00A573CA" w:rsidP="00A64F72">
            <w:pPr>
              <w:pStyle w:val="TAL"/>
              <w:rPr>
                <w:lang w:eastAsia="zh-CN"/>
              </w:rPr>
            </w:pPr>
            <w:r w:rsidRPr="00931575">
              <w:rPr>
                <w:rFonts w:hint="eastAsia"/>
                <w:lang w:eastAsia="zh-CN"/>
              </w:rPr>
              <w:t xml:space="preserve">scaling </w:t>
            </w:r>
          </w:p>
        </w:tc>
        <w:tc>
          <w:tcPr>
            <w:tcW w:w="3583" w:type="dxa"/>
          </w:tcPr>
          <w:p w14:paraId="2A59C15C" w14:textId="77777777" w:rsidR="00A573CA" w:rsidRPr="00931575" w:rsidRDefault="00A573CA" w:rsidP="00A64F72">
            <w:pPr>
              <w:pStyle w:val="TAC"/>
              <w:rPr>
                <w:lang w:eastAsia="zh-CN"/>
              </w:rPr>
            </w:pPr>
            <w:r w:rsidRPr="00931575">
              <w:rPr>
                <w:rFonts w:hint="eastAsia"/>
                <w:lang w:eastAsia="zh-CN"/>
              </w:rPr>
              <w:t>1</w:t>
            </w:r>
          </w:p>
        </w:tc>
      </w:tr>
      <w:tr w:rsidR="00A573CA" w:rsidRPr="00931575" w14:paraId="00324E1A" w14:textId="77777777" w:rsidTr="00A64F72">
        <w:trPr>
          <w:cantSplit/>
          <w:jc w:val="center"/>
        </w:trPr>
        <w:tc>
          <w:tcPr>
            <w:tcW w:w="1645" w:type="dxa"/>
            <w:tcBorders>
              <w:top w:val="nil"/>
              <w:bottom w:val="nil"/>
              <w:right w:val="single" w:sz="4" w:space="0" w:color="auto"/>
            </w:tcBorders>
            <w:shd w:val="clear" w:color="auto" w:fill="auto"/>
          </w:tcPr>
          <w:p w14:paraId="69257071" w14:textId="77777777" w:rsidR="00A573CA" w:rsidRPr="00931575" w:rsidRDefault="00A573CA" w:rsidP="00A64F72">
            <w:pPr>
              <w:pStyle w:val="TAL"/>
              <w:rPr>
                <w:lang w:eastAsia="zh-CN"/>
              </w:rPr>
            </w:pPr>
          </w:p>
        </w:tc>
        <w:tc>
          <w:tcPr>
            <w:tcW w:w="4403" w:type="dxa"/>
            <w:tcBorders>
              <w:left w:val="single" w:sz="4" w:space="0" w:color="auto"/>
            </w:tcBorders>
          </w:tcPr>
          <w:p w14:paraId="5C579DC1" w14:textId="77777777" w:rsidR="00A573CA" w:rsidRPr="00931575" w:rsidRDefault="00A573CA" w:rsidP="00A64F72">
            <w:pPr>
              <w:pStyle w:val="TAL"/>
              <w:rPr>
                <w:lang w:eastAsia="zh-CN"/>
              </w:rPr>
            </w:pPr>
            <w:r w:rsidRPr="00931575">
              <w:rPr>
                <w:rFonts w:hint="eastAsia"/>
                <w:lang w:eastAsia="zh-CN"/>
              </w:rPr>
              <w:t>betaOffset</w:t>
            </w:r>
            <w:r>
              <w:rPr>
                <w:lang w:eastAsia="zh-CN"/>
              </w:rPr>
              <w:t>CG-UCI-</w:t>
            </w:r>
            <w:r w:rsidRPr="00931575">
              <w:rPr>
                <w:rFonts w:hint="eastAsia"/>
                <w:lang w:eastAsia="zh-CN"/>
              </w:rPr>
              <w:t>In</w:t>
            </w:r>
            <w:r>
              <w:rPr>
                <w:lang w:eastAsia="zh-CN"/>
              </w:rPr>
              <w:t>dex1</w:t>
            </w:r>
          </w:p>
        </w:tc>
        <w:tc>
          <w:tcPr>
            <w:tcW w:w="3583" w:type="dxa"/>
          </w:tcPr>
          <w:p w14:paraId="284BD4E0" w14:textId="77777777" w:rsidR="00A573CA" w:rsidRDefault="00A573CA" w:rsidP="00A64F72">
            <w:pPr>
              <w:pStyle w:val="TAC"/>
              <w:rPr>
                <w:lang w:eastAsia="zh-CN"/>
              </w:rPr>
            </w:pPr>
            <w:r>
              <w:rPr>
                <w:lang w:eastAsia="zh-CN"/>
              </w:rPr>
              <w:t>8</w:t>
            </w:r>
          </w:p>
        </w:tc>
      </w:tr>
      <w:tr w:rsidR="00A573CA" w:rsidRPr="00931575" w14:paraId="4F1449AC" w14:textId="77777777" w:rsidTr="00A64F72">
        <w:trPr>
          <w:cantSplit/>
          <w:jc w:val="center"/>
        </w:trPr>
        <w:tc>
          <w:tcPr>
            <w:tcW w:w="1645" w:type="dxa"/>
            <w:tcBorders>
              <w:top w:val="nil"/>
              <w:bottom w:val="single" w:sz="4" w:space="0" w:color="auto"/>
              <w:right w:val="single" w:sz="4" w:space="0" w:color="auto"/>
            </w:tcBorders>
            <w:shd w:val="clear" w:color="auto" w:fill="auto"/>
          </w:tcPr>
          <w:p w14:paraId="24EADBD1" w14:textId="77777777" w:rsidR="00A573CA" w:rsidRPr="00931575" w:rsidRDefault="00A573CA" w:rsidP="00A64F72">
            <w:pPr>
              <w:pStyle w:val="TAL"/>
              <w:rPr>
                <w:lang w:eastAsia="zh-CN"/>
              </w:rPr>
            </w:pPr>
          </w:p>
        </w:tc>
        <w:tc>
          <w:tcPr>
            <w:tcW w:w="4403" w:type="dxa"/>
            <w:tcBorders>
              <w:left w:val="single" w:sz="4" w:space="0" w:color="auto"/>
            </w:tcBorders>
          </w:tcPr>
          <w:p w14:paraId="60FFA662" w14:textId="77777777" w:rsidR="00A573CA" w:rsidRPr="00931575" w:rsidRDefault="00A573CA" w:rsidP="00A64F72">
            <w:pPr>
              <w:pStyle w:val="TAL"/>
              <w:rPr>
                <w:i/>
                <w:lang w:eastAsia="zh-CN"/>
              </w:rPr>
            </w:pPr>
            <w:r w:rsidRPr="00931575">
              <w:rPr>
                <w:rFonts w:hint="eastAsia"/>
                <w:lang w:eastAsia="zh-CN"/>
              </w:rPr>
              <w:t>UCI partition for frequency hopping</w:t>
            </w:r>
          </w:p>
        </w:tc>
        <w:tc>
          <w:tcPr>
            <w:tcW w:w="3583" w:type="dxa"/>
          </w:tcPr>
          <w:p w14:paraId="4A9EF470" w14:textId="77777777" w:rsidR="00A573CA" w:rsidRPr="00931575" w:rsidRDefault="00A573CA" w:rsidP="00A64F72">
            <w:pPr>
              <w:pStyle w:val="TAC"/>
              <w:rPr>
                <w:lang w:eastAsia="zh-CN"/>
              </w:rPr>
            </w:pPr>
            <w:r w:rsidRPr="00931575">
              <w:rPr>
                <w:rFonts w:hint="eastAsia"/>
                <w:lang w:eastAsia="zh-CN"/>
              </w:rPr>
              <w:t>Disabled</w:t>
            </w:r>
          </w:p>
        </w:tc>
      </w:tr>
    </w:tbl>
    <w:p w14:paraId="585B3548" w14:textId="77777777" w:rsidR="00A573CA" w:rsidRPr="00931575" w:rsidRDefault="00A573CA" w:rsidP="00A573CA">
      <w:pPr>
        <w:pStyle w:val="B1"/>
        <w:rPr>
          <w:lang w:val="en-US" w:eastAsia="zh-CN"/>
        </w:rPr>
      </w:pPr>
    </w:p>
    <w:p w14:paraId="3E17F747" w14:textId="77777777" w:rsidR="00A573CA" w:rsidRPr="00931575" w:rsidRDefault="00A573CA" w:rsidP="00A573CA">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38763CC1" w14:textId="77777777" w:rsidR="00A573CA" w:rsidRPr="00931575" w:rsidRDefault="00A573CA" w:rsidP="00A573CA">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p>
    <w:p w14:paraId="2B058969" w14:textId="77777777" w:rsidR="00A573CA" w:rsidRPr="00931575" w:rsidRDefault="00A573CA" w:rsidP="00A573CA">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p>
    <w:p w14:paraId="0E755E0F" w14:textId="77777777" w:rsidR="00A573CA" w:rsidRPr="00931575" w:rsidRDefault="00A573CA" w:rsidP="00A573CA">
      <w:pPr>
        <w:pStyle w:val="TH"/>
        <w:rPr>
          <w:lang w:eastAsia="zh-CN"/>
        </w:rPr>
      </w:pPr>
      <w:r w:rsidRPr="00931575">
        <w:rPr>
          <w:rFonts w:eastAsia="‚c‚e‚o“Á‘¾ƒSƒVƒbƒN‘Ì"/>
        </w:rPr>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A573CA" w:rsidRPr="00931575" w14:paraId="5A7AF777" w14:textId="77777777" w:rsidTr="00A64F72">
        <w:trPr>
          <w:cantSplit/>
          <w:jc w:val="center"/>
        </w:trPr>
        <w:tc>
          <w:tcPr>
            <w:tcW w:w="1423" w:type="dxa"/>
          </w:tcPr>
          <w:p w14:paraId="47A621EB" w14:textId="77777777" w:rsidR="00A573CA" w:rsidRPr="00931575" w:rsidRDefault="00A573CA" w:rsidP="00A64F72">
            <w:pPr>
              <w:pStyle w:val="TAH"/>
              <w:rPr>
                <w:rFonts w:eastAsia="‚c‚e‚o“Á‘¾ƒSƒVƒbƒN‘Ì"/>
              </w:rPr>
            </w:pPr>
            <w:r w:rsidRPr="00931575">
              <w:t>BS type</w:t>
            </w:r>
          </w:p>
        </w:tc>
        <w:tc>
          <w:tcPr>
            <w:tcW w:w="1959" w:type="dxa"/>
          </w:tcPr>
          <w:p w14:paraId="4B6FFE40" w14:textId="77777777" w:rsidR="00A573CA" w:rsidRPr="00931575" w:rsidRDefault="00A573CA" w:rsidP="00A64F72">
            <w:pPr>
              <w:pStyle w:val="TAH"/>
            </w:pPr>
            <w:r w:rsidRPr="00931575">
              <w:t>Sub-carrier spacing (kHz)</w:t>
            </w:r>
          </w:p>
        </w:tc>
        <w:tc>
          <w:tcPr>
            <w:tcW w:w="1985" w:type="dxa"/>
          </w:tcPr>
          <w:p w14:paraId="2279BAD6" w14:textId="77777777" w:rsidR="00A573CA" w:rsidRPr="00931575" w:rsidRDefault="00A573CA" w:rsidP="00A64F72">
            <w:pPr>
              <w:pStyle w:val="TAH"/>
            </w:pPr>
            <w:r w:rsidRPr="00931575">
              <w:t>Channel bandwidth (MHz)</w:t>
            </w:r>
          </w:p>
        </w:tc>
        <w:tc>
          <w:tcPr>
            <w:tcW w:w="3402" w:type="dxa"/>
          </w:tcPr>
          <w:p w14:paraId="33017890" w14:textId="77777777" w:rsidR="00A573CA" w:rsidRPr="00931575" w:rsidRDefault="00A573CA" w:rsidP="00A64F72">
            <w:pPr>
              <w:pStyle w:val="TAH"/>
            </w:pPr>
            <w:r w:rsidRPr="00931575">
              <w:t>AWGN power level</w:t>
            </w:r>
          </w:p>
        </w:tc>
      </w:tr>
      <w:tr w:rsidR="00A573CA" w:rsidRPr="00931575" w14:paraId="20FC1173" w14:textId="77777777" w:rsidTr="00A64F72">
        <w:trPr>
          <w:cantSplit/>
          <w:jc w:val="center"/>
        </w:trPr>
        <w:tc>
          <w:tcPr>
            <w:tcW w:w="1423" w:type="dxa"/>
          </w:tcPr>
          <w:p w14:paraId="3A747130" w14:textId="77777777" w:rsidR="00A573CA" w:rsidRPr="00931575" w:rsidRDefault="00A573CA" w:rsidP="00A64F72">
            <w:pPr>
              <w:pStyle w:val="TAC"/>
            </w:pPr>
            <w:r w:rsidRPr="00931575">
              <w:t>1-O</w:t>
            </w:r>
          </w:p>
        </w:tc>
        <w:tc>
          <w:tcPr>
            <w:tcW w:w="1959" w:type="dxa"/>
          </w:tcPr>
          <w:p w14:paraId="202719ED" w14:textId="77777777" w:rsidR="00A573CA" w:rsidRPr="00931575" w:rsidRDefault="00A573CA" w:rsidP="00A64F72">
            <w:pPr>
              <w:pStyle w:val="TAC"/>
            </w:pPr>
            <w:r>
              <w:t>15</w:t>
            </w:r>
          </w:p>
        </w:tc>
        <w:tc>
          <w:tcPr>
            <w:tcW w:w="1985" w:type="dxa"/>
          </w:tcPr>
          <w:p w14:paraId="171A6A9F" w14:textId="77777777" w:rsidR="00A573CA" w:rsidRPr="00931575" w:rsidRDefault="00A573CA" w:rsidP="00A64F72">
            <w:pPr>
              <w:pStyle w:val="TAC"/>
            </w:pPr>
            <w:r>
              <w:t>2</w:t>
            </w:r>
            <w:r w:rsidRPr="00931575">
              <w:t>0</w:t>
            </w:r>
          </w:p>
        </w:tc>
        <w:tc>
          <w:tcPr>
            <w:tcW w:w="3402" w:type="dxa"/>
          </w:tcPr>
          <w:p w14:paraId="6B792136" w14:textId="77777777" w:rsidR="00A573CA" w:rsidRPr="00931575" w:rsidRDefault="00A573CA" w:rsidP="00A64F72">
            <w:pPr>
              <w:pStyle w:val="TAC"/>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A573CA" w:rsidRPr="00931575" w14:paraId="53C29B84" w14:textId="77777777" w:rsidTr="00A64F72">
        <w:trPr>
          <w:cantSplit/>
          <w:jc w:val="center"/>
        </w:trPr>
        <w:tc>
          <w:tcPr>
            <w:tcW w:w="1423" w:type="dxa"/>
          </w:tcPr>
          <w:p w14:paraId="013633EF" w14:textId="77777777" w:rsidR="00A573CA" w:rsidRPr="00931575" w:rsidRDefault="00A573CA" w:rsidP="00A64F72">
            <w:pPr>
              <w:pStyle w:val="TAC"/>
              <w:rPr>
                <w:rFonts w:eastAsia="‚c‚e‚o“Á‘¾ƒSƒVƒbƒN‘Ì"/>
              </w:rPr>
            </w:pPr>
            <w:r w:rsidRPr="00931575">
              <w:t>1-O</w:t>
            </w:r>
          </w:p>
        </w:tc>
        <w:tc>
          <w:tcPr>
            <w:tcW w:w="1959" w:type="dxa"/>
          </w:tcPr>
          <w:p w14:paraId="1773126C" w14:textId="77777777" w:rsidR="00A573CA" w:rsidRPr="00931575" w:rsidRDefault="00A573CA" w:rsidP="00A64F72">
            <w:pPr>
              <w:pStyle w:val="TAC"/>
            </w:pPr>
            <w:r w:rsidRPr="00931575">
              <w:t>30</w:t>
            </w:r>
          </w:p>
        </w:tc>
        <w:tc>
          <w:tcPr>
            <w:tcW w:w="1985" w:type="dxa"/>
          </w:tcPr>
          <w:p w14:paraId="34966E5C" w14:textId="77777777" w:rsidR="00A573CA" w:rsidRPr="00931575" w:rsidRDefault="00A573CA" w:rsidP="00A64F72">
            <w:pPr>
              <w:pStyle w:val="TAC"/>
            </w:pPr>
            <w:r>
              <w:t>2</w:t>
            </w:r>
            <w:r w:rsidRPr="00931575">
              <w:t>0</w:t>
            </w:r>
          </w:p>
        </w:tc>
        <w:tc>
          <w:tcPr>
            <w:tcW w:w="3402" w:type="dxa"/>
          </w:tcPr>
          <w:p w14:paraId="0A149C73" w14:textId="77777777" w:rsidR="00A573CA" w:rsidRPr="00931575" w:rsidRDefault="00A573CA" w:rsidP="00A64F72">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A573CA" w:rsidRPr="00931575" w14:paraId="62B4E27D" w14:textId="77777777" w:rsidTr="00A64F72">
        <w:trPr>
          <w:cantSplit/>
          <w:jc w:val="center"/>
        </w:trPr>
        <w:tc>
          <w:tcPr>
            <w:tcW w:w="8769" w:type="dxa"/>
            <w:gridSpan w:val="4"/>
          </w:tcPr>
          <w:p w14:paraId="11700F11" w14:textId="77777777" w:rsidR="00A573CA" w:rsidRDefault="00A573CA" w:rsidP="00A64F72">
            <w:pPr>
              <w:pStyle w:val="TAN"/>
              <w:rPr>
                <w:ins w:id="55" w:author="Paiva, Rafael (Nokia - DK/Aalborg)" w:date="2021-07-05T15:49: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BD4EDD5" w14:textId="13EC1DF7" w:rsidR="001D7A66" w:rsidRPr="00E511C4" w:rsidRDefault="001D7A66" w:rsidP="00E511C4">
            <w:pPr>
              <w:pStyle w:val="TAN"/>
              <w:rPr>
                <w:lang w:eastAsia="zh-CN"/>
                <w:rPrChange w:id="56" w:author="Paiva, Rafael (Nokia - DK/Aalborg)" w:date="2021-07-05T15:49:00Z">
                  <w:rPr>
                    <w:u w:val="single"/>
                    <w:lang w:eastAsia="zh-CN"/>
                  </w:rPr>
                </w:rPrChange>
              </w:rPr>
            </w:pPr>
            <w:ins w:id="57" w:author="Paiva, Rafael (Nokia - DK/Aalborg)" w:date="2021-07-05T15:49:00Z">
              <w:r w:rsidRPr="00B71057">
                <w:rPr>
                  <w:lang w:eastAsia="zh-CN"/>
                </w:rPr>
                <w:t>NOTE </w:t>
              </w:r>
              <w:r w:rsidR="00E511C4">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5061B4A5" w14:textId="77777777" w:rsidR="00A573CA" w:rsidRPr="00931575" w:rsidRDefault="00A573CA" w:rsidP="00A573CA">
      <w:pPr>
        <w:rPr>
          <w:lang w:eastAsia="zh-CN"/>
        </w:rPr>
      </w:pPr>
    </w:p>
    <w:p w14:paraId="6614FAA9" w14:textId="5B9316D9" w:rsidR="00A573CA" w:rsidRPr="00FE5679" w:rsidRDefault="00A573CA" w:rsidP="00FE5679">
      <w:pPr>
        <w:pStyle w:val="B1"/>
        <w:rPr>
          <w:lang w:val="en-US" w:eastAsia="zh-CN"/>
        </w:rPr>
      </w:pPr>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p>
    <w:p w14:paraId="12C0AE38" w14:textId="77777777" w:rsidR="00B612FE" w:rsidRPr="00931575" w:rsidRDefault="00B612FE" w:rsidP="00B612FE">
      <w:pPr>
        <w:pStyle w:val="Heading4"/>
      </w:pPr>
      <w:bookmarkStart w:id="58" w:name="_Toc74928251"/>
      <w:r w:rsidRPr="00931575">
        <w:lastRenderedPageBreak/>
        <w:t>8.2.</w:t>
      </w:r>
      <w:r>
        <w:t>11</w:t>
      </w:r>
      <w:r w:rsidRPr="00931575">
        <w:rPr>
          <w:rFonts w:hint="eastAsia"/>
        </w:rPr>
        <w:t>.</w:t>
      </w:r>
      <w:r w:rsidRPr="00931575">
        <w:t>5</w:t>
      </w:r>
      <w:r w:rsidRPr="00931575">
        <w:tab/>
        <w:t>Test Requirement</w:t>
      </w:r>
      <w:bookmarkEnd w:id="58"/>
    </w:p>
    <w:p w14:paraId="04E84C53" w14:textId="77777777" w:rsidR="00B612FE" w:rsidRPr="00931575" w:rsidRDefault="00B612FE" w:rsidP="00B612FE">
      <w:pPr>
        <w:pStyle w:val="Heading5"/>
        <w:rPr>
          <w:rFonts w:cs="Arial"/>
          <w:i/>
          <w:iCs/>
          <w:szCs w:val="22"/>
          <w:lang w:eastAsia="zh-CN"/>
        </w:rPr>
      </w:pPr>
      <w:bookmarkStart w:id="59" w:name="_Toc74928252"/>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59"/>
    </w:p>
    <w:p w14:paraId="5EC4C58C" w14:textId="77777777" w:rsidR="00B612FE" w:rsidRPr="002877B7" w:rsidRDefault="00B612FE" w:rsidP="00B612FE">
      <w:pPr>
        <w:rPr>
          <w:lang w:eastAsia="zh-CN"/>
        </w:rPr>
      </w:pPr>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xml:space="preserve">% for </w:t>
      </w:r>
      <w:r w:rsidRPr="00D4288D">
        <w:rPr>
          <w:rFonts w:hint="eastAsia"/>
          <w:lang w:eastAsia="zh-CN"/>
        </w:rPr>
        <w:t>the SNR lis</w:t>
      </w:r>
      <w:r w:rsidRPr="002877B7">
        <w:rPr>
          <w:lang w:eastAsia="zh-CN"/>
        </w:rPr>
        <w:t>t</w:t>
      </w:r>
      <w:r w:rsidRPr="002877B7">
        <w:rPr>
          <w:rFonts w:hint="eastAsia"/>
          <w:lang w:eastAsia="zh-CN"/>
        </w:rPr>
        <w:t>ed in table 8.2.</w:t>
      </w:r>
      <w:r w:rsidRPr="002877B7">
        <w:rPr>
          <w:lang w:eastAsia="zh-CN"/>
        </w:rPr>
        <w:t>11</w:t>
      </w:r>
      <w:r w:rsidRPr="002877B7">
        <w:rPr>
          <w:rFonts w:hint="eastAsia"/>
          <w:lang w:eastAsia="zh-CN"/>
        </w:rPr>
        <w:t xml:space="preserve">.5.1-1 </w:t>
      </w:r>
      <w:r w:rsidRPr="002877B7">
        <w:rPr>
          <w:lang w:eastAsia="zh-CN"/>
        </w:rPr>
        <w:t xml:space="preserve">to </w:t>
      </w:r>
      <w:r w:rsidRPr="002877B7">
        <w:rPr>
          <w:rFonts w:hint="eastAsia"/>
          <w:lang w:eastAsia="zh-CN"/>
        </w:rPr>
        <w:t>table 8.2.</w:t>
      </w:r>
      <w:r w:rsidRPr="002877B7">
        <w:rPr>
          <w:lang w:eastAsia="zh-CN"/>
        </w:rPr>
        <w:t>11</w:t>
      </w:r>
      <w:r w:rsidRPr="002877B7">
        <w:rPr>
          <w:rFonts w:hint="eastAsia"/>
          <w:lang w:eastAsia="zh-CN"/>
        </w:rPr>
        <w:t>.5.1-</w:t>
      </w:r>
      <w:r w:rsidRPr="002877B7">
        <w:rPr>
          <w:lang w:eastAsia="zh-CN"/>
        </w:rPr>
        <w:t>4</w:t>
      </w:r>
      <w:r w:rsidRPr="002877B7">
        <w:rPr>
          <w:rFonts w:hint="eastAsia"/>
          <w:lang w:eastAsia="zh-CN"/>
        </w:rPr>
        <w:t>.</w:t>
      </w:r>
    </w:p>
    <w:p w14:paraId="3DDB6AF2" w14:textId="77777777" w:rsidR="00B612FE" w:rsidRPr="00931575"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-1: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20 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931575" w14:paraId="0C7B40B0" w14:textId="77777777" w:rsidTr="00A64F72">
        <w:trPr>
          <w:cantSplit/>
          <w:jc w:val="center"/>
        </w:trPr>
        <w:tc>
          <w:tcPr>
            <w:tcW w:w="1128" w:type="dxa"/>
            <w:tcBorders>
              <w:bottom w:val="single" w:sz="4" w:space="0" w:color="auto"/>
            </w:tcBorders>
          </w:tcPr>
          <w:p w14:paraId="25A28CA6" w14:textId="77777777" w:rsidR="00B612FE" w:rsidRPr="00931575" w:rsidRDefault="00B612FE" w:rsidP="00A64F72">
            <w:pPr>
              <w:pStyle w:val="TAH"/>
              <w:rPr>
                <w:rFonts w:eastAsia="Malgun Gothic"/>
              </w:rPr>
            </w:pPr>
            <w:r w:rsidRPr="00931575">
              <w:rPr>
                <w:rFonts w:eastAsia="Malgun Gothic"/>
              </w:rPr>
              <w:t>Number of TX antennas</w:t>
            </w:r>
          </w:p>
        </w:tc>
        <w:tc>
          <w:tcPr>
            <w:tcW w:w="1128" w:type="dxa"/>
          </w:tcPr>
          <w:p w14:paraId="67FA81C3" w14:textId="77777777" w:rsidR="00B612FE" w:rsidRPr="00931575" w:rsidRDefault="00B612FE" w:rsidP="00A64F72">
            <w:pPr>
              <w:pStyle w:val="TAH"/>
            </w:pPr>
            <w:r w:rsidRPr="00931575">
              <w:rPr>
                <w:rFonts w:eastAsia="Malgun Gothic"/>
              </w:rPr>
              <w:t xml:space="preserve">Number of </w:t>
            </w:r>
            <w:r w:rsidRPr="00931575">
              <w:rPr>
                <w:rFonts w:hint="eastAsia"/>
              </w:rPr>
              <w:t>demodulation branches</w:t>
            </w:r>
          </w:p>
        </w:tc>
        <w:tc>
          <w:tcPr>
            <w:tcW w:w="825" w:type="dxa"/>
          </w:tcPr>
          <w:p w14:paraId="1050FE4B" w14:textId="77777777" w:rsidR="00B612FE" w:rsidRPr="00931575" w:rsidRDefault="00B612FE" w:rsidP="00A64F72">
            <w:pPr>
              <w:pStyle w:val="TAH"/>
              <w:rPr>
                <w:rFonts w:eastAsia="Malgun Gothic"/>
              </w:rPr>
            </w:pPr>
            <w:r w:rsidRPr="00931575">
              <w:rPr>
                <w:rFonts w:eastAsia="Malgun Gothic"/>
              </w:rPr>
              <w:t>Cyclic Prefix</w:t>
            </w:r>
          </w:p>
        </w:tc>
        <w:tc>
          <w:tcPr>
            <w:tcW w:w="1643" w:type="dxa"/>
          </w:tcPr>
          <w:p w14:paraId="0E383EAB" w14:textId="77777777" w:rsidR="00B612FE" w:rsidRPr="00931575" w:rsidRDefault="00B612FE" w:rsidP="00A64F72">
            <w:pPr>
              <w:pStyle w:val="TAH"/>
              <w:rPr>
                <w:rFonts w:eastAsia="Malgun Gothic"/>
              </w:rPr>
            </w:pP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p>
        </w:tc>
        <w:tc>
          <w:tcPr>
            <w:tcW w:w="1334" w:type="dxa"/>
          </w:tcPr>
          <w:p w14:paraId="1EC8DB2C" w14:textId="77777777" w:rsidR="00B612FE" w:rsidRPr="00931575" w:rsidRDefault="00B612FE" w:rsidP="00A64F72">
            <w:pPr>
              <w:pStyle w:val="TAH"/>
            </w:pPr>
            <w:r>
              <w:t>CG-</w:t>
            </w:r>
            <w:r w:rsidRPr="00931575">
              <w:rPr>
                <w:rFonts w:hint="eastAsia"/>
              </w:rPr>
              <w:t>UCI bits</w:t>
            </w:r>
          </w:p>
        </w:tc>
        <w:tc>
          <w:tcPr>
            <w:tcW w:w="1417" w:type="dxa"/>
          </w:tcPr>
          <w:p w14:paraId="1A8CF18A" w14:textId="77777777" w:rsidR="00B612FE" w:rsidRPr="00931575" w:rsidRDefault="00B612FE" w:rsidP="00A64F72">
            <w:pPr>
              <w:pStyle w:val="TAH"/>
            </w:pPr>
            <w:r w:rsidRPr="00931575">
              <w:rPr>
                <w:rFonts w:hint="eastAsia"/>
              </w:rPr>
              <w:t>Additional DM-RS position</w:t>
            </w:r>
          </w:p>
        </w:tc>
        <w:tc>
          <w:tcPr>
            <w:tcW w:w="1418" w:type="dxa"/>
          </w:tcPr>
          <w:p w14:paraId="2C1B0AB5" w14:textId="77777777" w:rsidR="00B612FE" w:rsidRPr="00931575" w:rsidRDefault="00B612FE" w:rsidP="00A64F72">
            <w:pPr>
              <w:pStyle w:val="TAH"/>
            </w:pPr>
            <w:r w:rsidRPr="00931575">
              <w:rPr>
                <w:rFonts w:hint="eastAsia"/>
              </w:rPr>
              <w:t>FRC</w:t>
            </w:r>
          </w:p>
          <w:p w14:paraId="247697D9" w14:textId="77777777" w:rsidR="00B612FE" w:rsidRPr="00931575" w:rsidRDefault="00B612FE" w:rsidP="00A64F72">
            <w:pPr>
              <w:pStyle w:val="TAH"/>
            </w:pPr>
            <w:r w:rsidRPr="00931575">
              <w:rPr>
                <w:rFonts w:hint="eastAsia"/>
              </w:rPr>
              <w:t>(Annex A)</w:t>
            </w:r>
          </w:p>
        </w:tc>
        <w:tc>
          <w:tcPr>
            <w:tcW w:w="870" w:type="dxa"/>
          </w:tcPr>
          <w:p w14:paraId="74AC2E5B" w14:textId="77777777" w:rsidR="00B612FE" w:rsidRPr="00931575" w:rsidRDefault="00B612FE" w:rsidP="00A64F72">
            <w:pPr>
              <w:pStyle w:val="TAH"/>
              <w:rPr>
                <w:rFonts w:eastAsia="Malgun Gothic"/>
              </w:rPr>
            </w:pPr>
            <w:r w:rsidRPr="00931575">
              <w:rPr>
                <w:rFonts w:eastAsia="Malgun Gothic"/>
              </w:rPr>
              <w:t>SNR (dB)</w:t>
            </w:r>
          </w:p>
        </w:tc>
      </w:tr>
      <w:tr w:rsidR="00B612FE" w:rsidRPr="002877B7" w14:paraId="5364FC6F" w14:textId="77777777" w:rsidTr="00A64F72">
        <w:trPr>
          <w:cantSplit/>
          <w:jc w:val="center"/>
        </w:trPr>
        <w:tc>
          <w:tcPr>
            <w:tcW w:w="1128" w:type="dxa"/>
            <w:tcBorders>
              <w:bottom w:val="single" w:sz="4" w:space="0" w:color="auto"/>
            </w:tcBorders>
            <w:shd w:val="clear" w:color="auto" w:fill="auto"/>
          </w:tcPr>
          <w:p w14:paraId="6F6D5B81" w14:textId="77777777" w:rsidR="00B612FE" w:rsidRPr="002877B7" w:rsidRDefault="00B612FE" w:rsidP="00A64F72">
            <w:pPr>
              <w:pStyle w:val="TAC"/>
            </w:pPr>
            <w:r w:rsidRPr="00D4288D">
              <w:t>1</w:t>
            </w:r>
          </w:p>
        </w:tc>
        <w:tc>
          <w:tcPr>
            <w:tcW w:w="1128" w:type="dxa"/>
          </w:tcPr>
          <w:p w14:paraId="515C4D36" w14:textId="77777777" w:rsidR="00B612FE" w:rsidRPr="002877B7" w:rsidRDefault="00B612FE" w:rsidP="00A64F72">
            <w:pPr>
              <w:pStyle w:val="TAC"/>
            </w:pPr>
            <w:r w:rsidRPr="002877B7">
              <w:t>2</w:t>
            </w:r>
          </w:p>
        </w:tc>
        <w:tc>
          <w:tcPr>
            <w:tcW w:w="825" w:type="dxa"/>
          </w:tcPr>
          <w:p w14:paraId="5D0AF971" w14:textId="77777777" w:rsidR="00B612FE" w:rsidRPr="002877B7" w:rsidRDefault="00B612FE" w:rsidP="00A64F72">
            <w:pPr>
              <w:pStyle w:val="TAC"/>
            </w:pPr>
            <w:r w:rsidRPr="002877B7">
              <w:t>Normal</w:t>
            </w:r>
          </w:p>
        </w:tc>
        <w:tc>
          <w:tcPr>
            <w:tcW w:w="1643" w:type="dxa"/>
          </w:tcPr>
          <w:p w14:paraId="09104250"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4FCCBDDE" w14:textId="77777777" w:rsidR="00B612FE" w:rsidRPr="002877B7" w:rsidRDefault="00B612FE" w:rsidP="00A64F72">
            <w:pPr>
              <w:pStyle w:val="TAC"/>
            </w:pPr>
            <w:r w:rsidRPr="002877B7">
              <w:t>18</w:t>
            </w:r>
          </w:p>
        </w:tc>
        <w:tc>
          <w:tcPr>
            <w:tcW w:w="1417" w:type="dxa"/>
          </w:tcPr>
          <w:p w14:paraId="7C9CE06F" w14:textId="77777777" w:rsidR="00B612FE" w:rsidRPr="002877B7" w:rsidRDefault="00B612FE" w:rsidP="00A64F72">
            <w:pPr>
              <w:pStyle w:val="TAC"/>
            </w:pPr>
            <w:r w:rsidRPr="002877B7">
              <w:rPr>
                <w:rFonts w:hint="eastAsia"/>
              </w:rPr>
              <w:t>pos1</w:t>
            </w:r>
          </w:p>
        </w:tc>
        <w:tc>
          <w:tcPr>
            <w:tcW w:w="1418" w:type="dxa"/>
          </w:tcPr>
          <w:p w14:paraId="295B0D05" w14:textId="77777777" w:rsidR="00B612FE" w:rsidRPr="002877B7" w:rsidRDefault="00B612FE" w:rsidP="00A64F72">
            <w:pPr>
              <w:pStyle w:val="TAC"/>
            </w:pPr>
            <w:r w:rsidRPr="002877B7">
              <w:rPr>
                <w:lang w:eastAsia="zh-CN"/>
              </w:rPr>
              <w:t>G-FR1-A5-15</w:t>
            </w:r>
          </w:p>
        </w:tc>
        <w:tc>
          <w:tcPr>
            <w:tcW w:w="870" w:type="dxa"/>
            <w:shd w:val="clear" w:color="auto" w:fill="auto"/>
          </w:tcPr>
          <w:p w14:paraId="250F34B0" w14:textId="4EAB84D1" w:rsidR="00B612FE" w:rsidRPr="002877B7" w:rsidRDefault="00B612FE" w:rsidP="00A64F72">
            <w:pPr>
              <w:pStyle w:val="TAC"/>
            </w:pPr>
            <w:del w:id="60" w:author="Paiva, Rafael (Nokia - DK/Aalborg)" w:date="2021-07-05T12:33:00Z">
              <w:r w:rsidRPr="002877B7" w:rsidDel="00625836">
                <w:rPr>
                  <w:lang w:eastAsia="zh-CN"/>
                </w:rPr>
                <w:delText>[</w:delText>
              </w:r>
            </w:del>
            <w:r w:rsidRPr="002877B7">
              <w:rPr>
                <w:lang w:eastAsia="zh-CN"/>
              </w:rPr>
              <w:t>5.</w:t>
            </w:r>
            <w:ins w:id="61" w:author="Paiva, Rafael (Nokia - DK/Aalborg)" w:date="2021-08-20T16:53:00Z">
              <w:r w:rsidR="00DA6C14">
                <w:rPr>
                  <w:lang w:eastAsia="zh-CN"/>
                </w:rPr>
                <w:t>2</w:t>
              </w:r>
            </w:ins>
            <w:del w:id="62" w:author="Paiva, Rafael (Nokia - DK/Aalborg)" w:date="2021-08-20T16:53:00Z">
              <w:r w:rsidRPr="002877B7" w:rsidDel="00DA6C14">
                <w:rPr>
                  <w:lang w:eastAsia="zh-CN"/>
                </w:rPr>
                <w:delText>3</w:delText>
              </w:r>
            </w:del>
            <w:del w:id="63" w:author="Paiva, Rafael (Nokia - DK/Aalborg)" w:date="2021-07-05T12:33:00Z">
              <w:r w:rsidRPr="00D4288D" w:rsidDel="00625836">
                <w:rPr>
                  <w:lang w:eastAsia="zh-CN"/>
                </w:rPr>
                <w:delText>]</w:delText>
              </w:r>
            </w:del>
          </w:p>
        </w:tc>
      </w:tr>
    </w:tbl>
    <w:p w14:paraId="64350683" w14:textId="77777777" w:rsidR="00B612FE" w:rsidRPr="002877B7" w:rsidRDefault="00B612FE" w:rsidP="00B612FE">
      <w:pPr>
        <w:rPr>
          <w:lang w:eastAsia="zh-CN"/>
        </w:rPr>
      </w:pPr>
    </w:p>
    <w:p w14:paraId="6147C7C6" w14:textId="77777777" w:rsidR="00B612FE" w:rsidRPr="002877B7"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-2: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xml:space="preserve"> 20 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08670272" w14:textId="77777777" w:rsidTr="00A64F72">
        <w:trPr>
          <w:cantSplit/>
          <w:jc w:val="center"/>
        </w:trPr>
        <w:tc>
          <w:tcPr>
            <w:tcW w:w="1128" w:type="dxa"/>
            <w:tcBorders>
              <w:bottom w:val="single" w:sz="4" w:space="0" w:color="auto"/>
            </w:tcBorders>
          </w:tcPr>
          <w:p w14:paraId="19C7DE42" w14:textId="77777777" w:rsidR="00B612FE" w:rsidRPr="002877B7" w:rsidRDefault="00B612FE" w:rsidP="00A64F72">
            <w:pPr>
              <w:pStyle w:val="TAH"/>
              <w:rPr>
                <w:rFonts w:eastAsia="Malgun Gothic"/>
              </w:rPr>
            </w:pPr>
            <w:r w:rsidRPr="002877B7">
              <w:rPr>
                <w:rFonts w:eastAsia="Malgun Gothic"/>
              </w:rPr>
              <w:t>Number of TX antennas</w:t>
            </w:r>
          </w:p>
        </w:tc>
        <w:tc>
          <w:tcPr>
            <w:tcW w:w="1128" w:type="dxa"/>
          </w:tcPr>
          <w:p w14:paraId="23A64FF6"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3E565CDF"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12359BF3"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2DAC70F3" w14:textId="77777777" w:rsidR="00B612FE" w:rsidRPr="002877B7" w:rsidRDefault="00B612FE" w:rsidP="00A64F72">
            <w:pPr>
              <w:pStyle w:val="TAH"/>
            </w:pPr>
            <w:r w:rsidRPr="002877B7">
              <w:t>CG-</w:t>
            </w:r>
            <w:r w:rsidRPr="002877B7">
              <w:rPr>
                <w:rFonts w:hint="eastAsia"/>
              </w:rPr>
              <w:t>UCI bits</w:t>
            </w:r>
          </w:p>
        </w:tc>
        <w:tc>
          <w:tcPr>
            <w:tcW w:w="1417" w:type="dxa"/>
          </w:tcPr>
          <w:p w14:paraId="4B75F28B" w14:textId="77777777" w:rsidR="00B612FE" w:rsidRPr="002877B7" w:rsidRDefault="00B612FE" w:rsidP="00A64F72">
            <w:pPr>
              <w:pStyle w:val="TAH"/>
            </w:pPr>
            <w:r w:rsidRPr="002877B7">
              <w:rPr>
                <w:rFonts w:hint="eastAsia"/>
              </w:rPr>
              <w:t>Additional DM-RS position</w:t>
            </w:r>
          </w:p>
        </w:tc>
        <w:tc>
          <w:tcPr>
            <w:tcW w:w="1418" w:type="dxa"/>
          </w:tcPr>
          <w:p w14:paraId="06E6974A" w14:textId="77777777" w:rsidR="00B612FE" w:rsidRPr="002877B7" w:rsidRDefault="00B612FE" w:rsidP="00A64F72">
            <w:pPr>
              <w:pStyle w:val="TAH"/>
            </w:pPr>
            <w:r w:rsidRPr="002877B7">
              <w:rPr>
                <w:rFonts w:hint="eastAsia"/>
              </w:rPr>
              <w:t>FRC</w:t>
            </w:r>
          </w:p>
          <w:p w14:paraId="5746AEB9" w14:textId="77777777" w:rsidR="00B612FE" w:rsidRPr="002877B7" w:rsidRDefault="00B612FE" w:rsidP="00A64F72">
            <w:pPr>
              <w:pStyle w:val="TAH"/>
            </w:pPr>
            <w:r w:rsidRPr="002877B7">
              <w:rPr>
                <w:rFonts w:hint="eastAsia"/>
              </w:rPr>
              <w:t>(Annex A)</w:t>
            </w:r>
          </w:p>
        </w:tc>
        <w:tc>
          <w:tcPr>
            <w:tcW w:w="870" w:type="dxa"/>
          </w:tcPr>
          <w:p w14:paraId="4DA9DBED" w14:textId="77777777" w:rsidR="00B612FE" w:rsidRPr="002877B7" w:rsidRDefault="00B612FE" w:rsidP="00A64F72">
            <w:pPr>
              <w:pStyle w:val="TAH"/>
              <w:rPr>
                <w:rFonts w:eastAsia="Malgun Gothic"/>
              </w:rPr>
            </w:pPr>
            <w:r w:rsidRPr="002877B7">
              <w:rPr>
                <w:rFonts w:eastAsia="Malgun Gothic"/>
              </w:rPr>
              <w:t>SNR (dB)</w:t>
            </w:r>
          </w:p>
        </w:tc>
      </w:tr>
      <w:tr w:rsidR="00B612FE" w:rsidRPr="002877B7" w14:paraId="6ACBA22D" w14:textId="77777777" w:rsidTr="00A64F72">
        <w:trPr>
          <w:cantSplit/>
          <w:jc w:val="center"/>
        </w:trPr>
        <w:tc>
          <w:tcPr>
            <w:tcW w:w="1128" w:type="dxa"/>
            <w:tcBorders>
              <w:bottom w:val="single" w:sz="4" w:space="0" w:color="auto"/>
            </w:tcBorders>
            <w:shd w:val="clear" w:color="auto" w:fill="auto"/>
          </w:tcPr>
          <w:p w14:paraId="72D57FBD" w14:textId="77777777" w:rsidR="00B612FE" w:rsidRPr="002877B7" w:rsidRDefault="00B612FE" w:rsidP="00A64F72">
            <w:pPr>
              <w:pStyle w:val="TAC"/>
            </w:pPr>
            <w:r w:rsidRPr="002877B7">
              <w:t>1</w:t>
            </w:r>
          </w:p>
        </w:tc>
        <w:tc>
          <w:tcPr>
            <w:tcW w:w="1128" w:type="dxa"/>
          </w:tcPr>
          <w:p w14:paraId="03927BF0" w14:textId="77777777" w:rsidR="00B612FE" w:rsidRPr="002877B7" w:rsidRDefault="00B612FE" w:rsidP="00A64F72">
            <w:pPr>
              <w:pStyle w:val="TAC"/>
            </w:pPr>
            <w:r w:rsidRPr="002877B7">
              <w:t>2</w:t>
            </w:r>
          </w:p>
        </w:tc>
        <w:tc>
          <w:tcPr>
            <w:tcW w:w="825" w:type="dxa"/>
          </w:tcPr>
          <w:p w14:paraId="25A9467C" w14:textId="77777777" w:rsidR="00B612FE" w:rsidRPr="002877B7" w:rsidRDefault="00B612FE" w:rsidP="00A64F72">
            <w:pPr>
              <w:pStyle w:val="TAC"/>
            </w:pPr>
            <w:r w:rsidRPr="002877B7">
              <w:t>Normal</w:t>
            </w:r>
          </w:p>
        </w:tc>
        <w:tc>
          <w:tcPr>
            <w:tcW w:w="1643" w:type="dxa"/>
          </w:tcPr>
          <w:p w14:paraId="6A01C189"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606A9157" w14:textId="77777777" w:rsidR="00B612FE" w:rsidRPr="002877B7" w:rsidRDefault="00B612FE" w:rsidP="00A64F72">
            <w:pPr>
              <w:pStyle w:val="TAC"/>
            </w:pPr>
            <w:r w:rsidRPr="002877B7">
              <w:t>18</w:t>
            </w:r>
          </w:p>
        </w:tc>
        <w:tc>
          <w:tcPr>
            <w:tcW w:w="1417" w:type="dxa"/>
          </w:tcPr>
          <w:p w14:paraId="73569802" w14:textId="77777777" w:rsidR="00B612FE" w:rsidRPr="002877B7" w:rsidRDefault="00B612FE" w:rsidP="00A64F72">
            <w:pPr>
              <w:pStyle w:val="TAC"/>
            </w:pPr>
            <w:r w:rsidRPr="002877B7">
              <w:rPr>
                <w:rFonts w:hint="eastAsia"/>
              </w:rPr>
              <w:t>pos1</w:t>
            </w:r>
          </w:p>
        </w:tc>
        <w:tc>
          <w:tcPr>
            <w:tcW w:w="1418" w:type="dxa"/>
          </w:tcPr>
          <w:p w14:paraId="5C128A06" w14:textId="77777777" w:rsidR="00B612FE" w:rsidRPr="002877B7" w:rsidRDefault="00B612FE" w:rsidP="00A64F72">
            <w:pPr>
              <w:pStyle w:val="TAC"/>
            </w:pPr>
            <w:r w:rsidRPr="002877B7">
              <w:t>G-FR1-A5-</w:t>
            </w:r>
            <w:r w:rsidRPr="002877B7">
              <w:rPr>
                <w:rFonts w:hint="eastAsia"/>
              </w:rPr>
              <w:t>1</w:t>
            </w:r>
            <w:r w:rsidRPr="002877B7">
              <w:t>6</w:t>
            </w:r>
          </w:p>
        </w:tc>
        <w:tc>
          <w:tcPr>
            <w:tcW w:w="870" w:type="dxa"/>
            <w:shd w:val="clear" w:color="auto" w:fill="auto"/>
          </w:tcPr>
          <w:p w14:paraId="4E45E76A" w14:textId="6E9FD7EB" w:rsidR="00B612FE" w:rsidRPr="002877B7" w:rsidRDefault="00B612FE" w:rsidP="00A64F72">
            <w:pPr>
              <w:pStyle w:val="TAC"/>
            </w:pPr>
            <w:del w:id="64" w:author="Paiva, Rafael (Nokia - DK/Aalborg)" w:date="2021-07-05T12:33:00Z">
              <w:r w:rsidRPr="002877B7" w:rsidDel="00625836">
                <w:rPr>
                  <w:lang w:eastAsia="zh-CN"/>
                </w:rPr>
                <w:delText>[</w:delText>
              </w:r>
            </w:del>
            <w:r w:rsidRPr="002877B7">
              <w:rPr>
                <w:lang w:eastAsia="zh-CN"/>
              </w:rPr>
              <w:t>5.</w:t>
            </w:r>
            <w:del w:id="65" w:author="Paiva, Rafael (Nokia - DK/Aalborg)" w:date="2021-08-20T16:53:00Z">
              <w:r w:rsidRPr="002877B7" w:rsidDel="00E3555A">
                <w:rPr>
                  <w:lang w:eastAsia="zh-CN"/>
                </w:rPr>
                <w:delText>5</w:delText>
              </w:r>
            </w:del>
            <w:ins w:id="66" w:author="Paiva, Rafael (Nokia - DK/Aalborg)" w:date="2021-08-20T16:53:00Z">
              <w:r w:rsidR="00E3555A">
                <w:rPr>
                  <w:lang w:eastAsia="zh-CN"/>
                </w:rPr>
                <w:t>3</w:t>
              </w:r>
            </w:ins>
            <w:del w:id="67" w:author="Paiva, Rafael (Nokia - DK/Aalborg)" w:date="2021-07-05T12:33:00Z">
              <w:r w:rsidRPr="00D4288D" w:rsidDel="00625836">
                <w:rPr>
                  <w:lang w:eastAsia="zh-CN"/>
                </w:rPr>
                <w:delText>]</w:delText>
              </w:r>
            </w:del>
          </w:p>
        </w:tc>
      </w:tr>
    </w:tbl>
    <w:p w14:paraId="21197BEE" w14:textId="77777777" w:rsidR="00B612FE" w:rsidRPr="002877B7" w:rsidRDefault="00B612FE" w:rsidP="00B612FE">
      <w:pPr>
        <w:rPr>
          <w:rFonts w:eastAsia="DengXian"/>
          <w:lang w:eastAsia="zh-CN"/>
        </w:rPr>
      </w:pPr>
    </w:p>
    <w:p w14:paraId="69B41C5F" w14:textId="77777777" w:rsidR="00B612FE" w:rsidRPr="00931575"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3</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6CE258D1" w14:textId="77777777" w:rsidTr="00A64F72">
        <w:trPr>
          <w:cantSplit/>
          <w:jc w:val="center"/>
        </w:trPr>
        <w:tc>
          <w:tcPr>
            <w:tcW w:w="1128" w:type="dxa"/>
            <w:tcBorders>
              <w:bottom w:val="single" w:sz="4" w:space="0" w:color="auto"/>
            </w:tcBorders>
          </w:tcPr>
          <w:p w14:paraId="3DB14A38" w14:textId="77777777" w:rsidR="00B612FE" w:rsidRPr="002877B7" w:rsidRDefault="00B612FE" w:rsidP="00A64F72">
            <w:pPr>
              <w:pStyle w:val="TAH"/>
              <w:rPr>
                <w:rFonts w:eastAsia="Malgun Gothic"/>
              </w:rPr>
            </w:pPr>
            <w:r w:rsidRPr="00D4288D">
              <w:rPr>
                <w:rFonts w:eastAsia="Malgun Gothic"/>
              </w:rPr>
              <w:t>Number of TX antennas</w:t>
            </w:r>
          </w:p>
        </w:tc>
        <w:tc>
          <w:tcPr>
            <w:tcW w:w="1128" w:type="dxa"/>
          </w:tcPr>
          <w:p w14:paraId="55791AC9"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2205860F"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48F4BCA6"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6FF605EB" w14:textId="77777777" w:rsidR="00B612FE" w:rsidRPr="002877B7" w:rsidRDefault="00B612FE" w:rsidP="00A64F72">
            <w:pPr>
              <w:pStyle w:val="TAH"/>
            </w:pPr>
            <w:r w:rsidRPr="002877B7">
              <w:t>CG-</w:t>
            </w:r>
            <w:r w:rsidRPr="002877B7">
              <w:rPr>
                <w:rFonts w:hint="eastAsia"/>
              </w:rPr>
              <w:t>UCI bits</w:t>
            </w:r>
          </w:p>
        </w:tc>
        <w:tc>
          <w:tcPr>
            <w:tcW w:w="1417" w:type="dxa"/>
          </w:tcPr>
          <w:p w14:paraId="4C4DEB80" w14:textId="77777777" w:rsidR="00B612FE" w:rsidRPr="002877B7" w:rsidRDefault="00B612FE" w:rsidP="00A64F72">
            <w:pPr>
              <w:pStyle w:val="TAH"/>
            </w:pPr>
            <w:r w:rsidRPr="002877B7">
              <w:rPr>
                <w:rFonts w:hint="eastAsia"/>
              </w:rPr>
              <w:t>Additional DM-RS position</w:t>
            </w:r>
          </w:p>
        </w:tc>
        <w:tc>
          <w:tcPr>
            <w:tcW w:w="1418" w:type="dxa"/>
          </w:tcPr>
          <w:p w14:paraId="64507353" w14:textId="77777777" w:rsidR="00B612FE" w:rsidRPr="002877B7" w:rsidRDefault="00B612FE" w:rsidP="00A64F72">
            <w:pPr>
              <w:pStyle w:val="TAH"/>
            </w:pPr>
            <w:r w:rsidRPr="002877B7">
              <w:rPr>
                <w:rFonts w:hint="eastAsia"/>
              </w:rPr>
              <w:t>FRC</w:t>
            </w:r>
          </w:p>
          <w:p w14:paraId="7D653195" w14:textId="77777777" w:rsidR="00B612FE" w:rsidRPr="002877B7" w:rsidRDefault="00B612FE" w:rsidP="00A64F72">
            <w:pPr>
              <w:pStyle w:val="TAH"/>
            </w:pPr>
            <w:r w:rsidRPr="002877B7">
              <w:rPr>
                <w:rFonts w:hint="eastAsia"/>
              </w:rPr>
              <w:t>(Annex A)</w:t>
            </w:r>
          </w:p>
        </w:tc>
        <w:tc>
          <w:tcPr>
            <w:tcW w:w="870" w:type="dxa"/>
          </w:tcPr>
          <w:p w14:paraId="2E2C19B1" w14:textId="77777777" w:rsidR="00B612FE" w:rsidRPr="002877B7" w:rsidRDefault="00B612FE" w:rsidP="00A64F72">
            <w:pPr>
              <w:pStyle w:val="TAH"/>
              <w:rPr>
                <w:rFonts w:eastAsia="Malgun Gothic"/>
              </w:rPr>
            </w:pPr>
            <w:r w:rsidRPr="002877B7">
              <w:rPr>
                <w:rFonts w:eastAsia="Malgun Gothic"/>
              </w:rPr>
              <w:t>SNR (dB)</w:t>
            </w:r>
          </w:p>
        </w:tc>
      </w:tr>
      <w:tr w:rsidR="00B612FE" w:rsidRPr="002877B7" w14:paraId="433EFB8D" w14:textId="77777777" w:rsidTr="00A64F72">
        <w:trPr>
          <w:cantSplit/>
          <w:jc w:val="center"/>
        </w:trPr>
        <w:tc>
          <w:tcPr>
            <w:tcW w:w="1128" w:type="dxa"/>
            <w:shd w:val="clear" w:color="auto" w:fill="auto"/>
          </w:tcPr>
          <w:p w14:paraId="427628A3" w14:textId="77777777" w:rsidR="00B612FE" w:rsidRPr="002877B7" w:rsidRDefault="00B612FE" w:rsidP="00A64F72">
            <w:pPr>
              <w:pStyle w:val="TAC"/>
            </w:pPr>
            <w:r w:rsidRPr="002877B7">
              <w:t>1</w:t>
            </w:r>
          </w:p>
        </w:tc>
        <w:tc>
          <w:tcPr>
            <w:tcW w:w="1128" w:type="dxa"/>
          </w:tcPr>
          <w:p w14:paraId="4A01BF78" w14:textId="77777777" w:rsidR="00B612FE" w:rsidRPr="002877B7" w:rsidRDefault="00B612FE" w:rsidP="00A64F72">
            <w:pPr>
              <w:pStyle w:val="TAC"/>
            </w:pPr>
            <w:r w:rsidRPr="002877B7">
              <w:t>2</w:t>
            </w:r>
          </w:p>
        </w:tc>
        <w:tc>
          <w:tcPr>
            <w:tcW w:w="825" w:type="dxa"/>
          </w:tcPr>
          <w:p w14:paraId="401B38A8" w14:textId="77777777" w:rsidR="00B612FE" w:rsidRPr="002877B7" w:rsidRDefault="00B612FE" w:rsidP="00A64F72">
            <w:pPr>
              <w:pStyle w:val="TAC"/>
            </w:pPr>
            <w:r w:rsidRPr="002877B7">
              <w:t>Normal</w:t>
            </w:r>
          </w:p>
        </w:tc>
        <w:tc>
          <w:tcPr>
            <w:tcW w:w="1643" w:type="dxa"/>
          </w:tcPr>
          <w:p w14:paraId="6F596B9B"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54820CB2" w14:textId="77777777" w:rsidR="00B612FE" w:rsidRPr="002877B7" w:rsidRDefault="00B612FE" w:rsidP="00A64F72">
            <w:pPr>
              <w:pStyle w:val="TAC"/>
            </w:pPr>
            <w:r w:rsidRPr="002877B7">
              <w:t>18</w:t>
            </w:r>
          </w:p>
        </w:tc>
        <w:tc>
          <w:tcPr>
            <w:tcW w:w="1417" w:type="dxa"/>
          </w:tcPr>
          <w:p w14:paraId="1C2DFE61" w14:textId="77777777" w:rsidR="00B612FE" w:rsidRPr="002877B7" w:rsidRDefault="00B612FE" w:rsidP="00A64F72">
            <w:pPr>
              <w:pStyle w:val="TAC"/>
            </w:pPr>
            <w:r w:rsidRPr="002877B7">
              <w:rPr>
                <w:rFonts w:hint="eastAsia"/>
              </w:rPr>
              <w:t>pos1</w:t>
            </w:r>
          </w:p>
        </w:tc>
        <w:tc>
          <w:tcPr>
            <w:tcW w:w="1418" w:type="dxa"/>
          </w:tcPr>
          <w:p w14:paraId="2B84906D" w14:textId="77777777" w:rsidR="00B612FE" w:rsidRPr="002877B7" w:rsidRDefault="00B612FE" w:rsidP="00A64F72">
            <w:pPr>
              <w:pStyle w:val="TAC"/>
            </w:pPr>
            <w:r w:rsidRPr="002877B7">
              <w:t>G-FR1-A5-15</w:t>
            </w:r>
          </w:p>
        </w:tc>
        <w:tc>
          <w:tcPr>
            <w:tcW w:w="870" w:type="dxa"/>
            <w:shd w:val="clear" w:color="auto" w:fill="auto"/>
          </w:tcPr>
          <w:p w14:paraId="17A5807D" w14:textId="2A141DEE" w:rsidR="00B612FE" w:rsidRPr="002877B7" w:rsidRDefault="00B612FE" w:rsidP="00A64F72">
            <w:pPr>
              <w:pStyle w:val="TAC"/>
            </w:pPr>
            <w:del w:id="68" w:author="Paiva, Rafael (Nokia - DK/Aalborg)" w:date="2021-07-05T12:33:00Z">
              <w:r w:rsidRPr="002877B7" w:rsidDel="00625836">
                <w:rPr>
                  <w:lang w:eastAsia="zh-CN"/>
                </w:rPr>
                <w:delText>[</w:delText>
              </w:r>
            </w:del>
            <w:r w:rsidRPr="002877B7">
              <w:rPr>
                <w:lang w:eastAsia="zh-CN"/>
              </w:rPr>
              <w:t>5.</w:t>
            </w:r>
            <w:del w:id="69" w:author="Paiva, Rafael (Nokia - DK/Aalborg)" w:date="2021-08-20T16:53:00Z">
              <w:r w:rsidRPr="002877B7" w:rsidDel="000F6797">
                <w:rPr>
                  <w:lang w:eastAsia="zh-CN"/>
                </w:rPr>
                <w:delText>4</w:delText>
              </w:r>
            </w:del>
            <w:ins w:id="70" w:author="Paiva, Rafael (Nokia - DK/Aalborg)" w:date="2021-08-20T16:53:00Z">
              <w:r w:rsidR="000F6797">
                <w:rPr>
                  <w:lang w:eastAsia="zh-CN"/>
                </w:rPr>
                <w:t>2</w:t>
              </w:r>
            </w:ins>
            <w:del w:id="71" w:author="Paiva, Rafael (Nokia - DK/Aalborg)" w:date="2021-07-05T12:33:00Z">
              <w:r w:rsidRPr="00D4288D" w:rsidDel="00625836">
                <w:rPr>
                  <w:lang w:eastAsia="zh-CN"/>
                </w:rPr>
                <w:delText>]</w:delText>
              </w:r>
            </w:del>
          </w:p>
        </w:tc>
      </w:tr>
    </w:tbl>
    <w:p w14:paraId="62451647" w14:textId="77777777" w:rsidR="00B612FE" w:rsidRPr="002877B7" w:rsidRDefault="00B612FE" w:rsidP="00B612FE">
      <w:pPr>
        <w:rPr>
          <w:rFonts w:eastAsia="DengXian"/>
          <w:lang w:eastAsia="zh-CN"/>
        </w:rPr>
      </w:pPr>
    </w:p>
    <w:p w14:paraId="0F749BA1" w14:textId="77777777" w:rsidR="00B612FE" w:rsidRPr="002877B7" w:rsidRDefault="00B612FE" w:rsidP="00B612FE">
      <w:pPr>
        <w:pStyle w:val="TH"/>
        <w:rPr>
          <w:rFonts w:eastAsia="Malgun Gothic"/>
          <w:lang w:eastAsia="zh-CN"/>
        </w:rPr>
      </w:pP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4</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B612FE" w:rsidRPr="002877B7" w14:paraId="4BE0A5CB" w14:textId="77777777" w:rsidTr="00A64F72">
        <w:trPr>
          <w:cantSplit/>
          <w:jc w:val="center"/>
        </w:trPr>
        <w:tc>
          <w:tcPr>
            <w:tcW w:w="1128" w:type="dxa"/>
            <w:tcBorders>
              <w:bottom w:val="single" w:sz="4" w:space="0" w:color="auto"/>
            </w:tcBorders>
          </w:tcPr>
          <w:p w14:paraId="0783304E" w14:textId="77777777" w:rsidR="00B612FE" w:rsidRPr="002877B7" w:rsidRDefault="00B612FE" w:rsidP="00A64F72">
            <w:pPr>
              <w:pStyle w:val="TAH"/>
              <w:rPr>
                <w:rFonts w:eastAsia="Malgun Gothic"/>
              </w:rPr>
            </w:pPr>
            <w:r w:rsidRPr="002877B7">
              <w:rPr>
                <w:rFonts w:eastAsia="Malgun Gothic"/>
              </w:rPr>
              <w:t>Number of TX antennas</w:t>
            </w:r>
          </w:p>
        </w:tc>
        <w:tc>
          <w:tcPr>
            <w:tcW w:w="1128" w:type="dxa"/>
          </w:tcPr>
          <w:p w14:paraId="4EE0D862" w14:textId="77777777" w:rsidR="00B612FE" w:rsidRPr="002877B7" w:rsidRDefault="00B612FE" w:rsidP="00A64F72">
            <w:pPr>
              <w:pStyle w:val="TAH"/>
            </w:pPr>
            <w:r w:rsidRPr="002877B7">
              <w:rPr>
                <w:rFonts w:eastAsia="Malgun Gothic"/>
              </w:rPr>
              <w:t xml:space="preserve">Number of </w:t>
            </w:r>
            <w:r w:rsidRPr="002877B7">
              <w:rPr>
                <w:rFonts w:hint="eastAsia"/>
              </w:rPr>
              <w:t>demodulation branches</w:t>
            </w:r>
          </w:p>
        </w:tc>
        <w:tc>
          <w:tcPr>
            <w:tcW w:w="825" w:type="dxa"/>
          </w:tcPr>
          <w:p w14:paraId="22D9FC59" w14:textId="77777777" w:rsidR="00B612FE" w:rsidRPr="002877B7" w:rsidRDefault="00B612FE" w:rsidP="00A64F72">
            <w:pPr>
              <w:pStyle w:val="TAH"/>
              <w:rPr>
                <w:rFonts w:eastAsia="Malgun Gothic"/>
              </w:rPr>
            </w:pPr>
            <w:r w:rsidRPr="002877B7">
              <w:rPr>
                <w:rFonts w:eastAsia="Malgun Gothic"/>
              </w:rPr>
              <w:t>Cyclic Prefix</w:t>
            </w:r>
          </w:p>
        </w:tc>
        <w:tc>
          <w:tcPr>
            <w:tcW w:w="1643" w:type="dxa"/>
          </w:tcPr>
          <w:p w14:paraId="1FB2A685" w14:textId="77777777" w:rsidR="00B612FE" w:rsidRPr="002877B7" w:rsidRDefault="00B612FE" w:rsidP="00A64F72">
            <w:pPr>
              <w:pStyle w:val="TAH"/>
              <w:rPr>
                <w:rFonts w:eastAsia="Malgun Gothic"/>
              </w:rPr>
            </w:pP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p>
        </w:tc>
        <w:tc>
          <w:tcPr>
            <w:tcW w:w="1334" w:type="dxa"/>
          </w:tcPr>
          <w:p w14:paraId="23AAFB09" w14:textId="77777777" w:rsidR="00B612FE" w:rsidRPr="002877B7" w:rsidRDefault="00B612FE" w:rsidP="00A64F72">
            <w:pPr>
              <w:pStyle w:val="TAH"/>
            </w:pPr>
            <w:r w:rsidRPr="002877B7">
              <w:t>CG-</w:t>
            </w:r>
            <w:r w:rsidRPr="002877B7">
              <w:rPr>
                <w:rFonts w:hint="eastAsia"/>
              </w:rPr>
              <w:t>UCI bits</w:t>
            </w:r>
          </w:p>
        </w:tc>
        <w:tc>
          <w:tcPr>
            <w:tcW w:w="1417" w:type="dxa"/>
          </w:tcPr>
          <w:p w14:paraId="716D3D04" w14:textId="77777777" w:rsidR="00B612FE" w:rsidRPr="002877B7" w:rsidRDefault="00B612FE" w:rsidP="00A64F72">
            <w:pPr>
              <w:pStyle w:val="TAH"/>
            </w:pPr>
            <w:r w:rsidRPr="002877B7">
              <w:rPr>
                <w:rFonts w:hint="eastAsia"/>
              </w:rPr>
              <w:t>Additional DM-RS position</w:t>
            </w:r>
          </w:p>
        </w:tc>
        <w:tc>
          <w:tcPr>
            <w:tcW w:w="1418" w:type="dxa"/>
          </w:tcPr>
          <w:p w14:paraId="06CABDDD" w14:textId="77777777" w:rsidR="00B612FE" w:rsidRPr="002877B7" w:rsidRDefault="00B612FE" w:rsidP="00A64F72">
            <w:pPr>
              <w:pStyle w:val="TAH"/>
            </w:pPr>
            <w:r w:rsidRPr="002877B7">
              <w:rPr>
                <w:rFonts w:hint="eastAsia"/>
              </w:rPr>
              <w:t>FRC</w:t>
            </w:r>
          </w:p>
          <w:p w14:paraId="2AE2810E" w14:textId="77777777" w:rsidR="00B612FE" w:rsidRPr="002877B7" w:rsidRDefault="00B612FE" w:rsidP="00A64F72">
            <w:pPr>
              <w:pStyle w:val="TAH"/>
            </w:pPr>
            <w:r w:rsidRPr="002877B7">
              <w:rPr>
                <w:rFonts w:hint="eastAsia"/>
              </w:rPr>
              <w:t>(Annex A)</w:t>
            </w:r>
          </w:p>
        </w:tc>
        <w:tc>
          <w:tcPr>
            <w:tcW w:w="870" w:type="dxa"/>
          </w:tcPr>
          <w:p w14:paraId="4E7DD1A6" w14:textId="77777777" w:rsidR="00B612FE" w:rsidRPr="002877B7" w:rsidRDefault="00B612FE" w:rsidP="00A64F72">
            <w:pPr>
              <w:pStyle w:val="TAH"/>
              <w:rPr>
                <w:rFonts w:eastAsia="Malgun Gothic"/>
              </w:rPr>
            </w:pPr>
            <w:r w:rsidRPr="002877B7">
              <w:rPr>
                <w:rFonts w:eastAsia="Malgun Gothic"/>
              </w:rPr>
              <w:t>SNR (dB)</w:t>
            </w:r>
          </w:p>
        </w:tc>
      </w:tr>
      <w:tr w:rsidR="00B612FE" w:rsidRPr="00931575" w14:paraId="7960D7DD" w14:textId="77777777" w:rsidTr="00A64F72">
        <w:trPr>
          <w:cantSplit/>
          <w:jc w:val="center"/>
        </w:trPr>
        <w:tc>
          <w:tcPr>
            <w:tcW w:w="1128" w:type="dxa"/>
            <w:shd w:val="clear" w:color="auto" w:fill="auto"/>
          </w:tcPr>
          <w:p w14:paraId="04454A72" w14:textId="77777777" w:rsidR="00B612FE" w:rsidRPr="002877B7" w:rsidRDefault="00B612FE" w:rsidP="00A64F72">
            <w:pPr>
              <w:pStyle w:val="TAC"/>
            </w:pPr>
            <w:r w:rsidRPr="002877B7">
              <w:t>1</w:t>
            </w:r>
          </w:p>
        </w:tc>
        <w:tc>
          <w:tcPr>
            <w:tcW w:w="1128" w:type="dxa"/>
          </w:tcPr>
          <w:p w14:paraId="7145A7E4" w14:textId="77777777" w:rsidR="00B612FE" w:rsidRPr="002877B7" w:rsidRDefault="00B612FE" w:rsidP="00A64F72">
            <w:pPr>
              <w:pStyle w:val="TAC"/>
            </w:pPr>
            <w:r w:rsidRPr="002877B7">
              <w:t>2</w:t>
            </w:r>
          </w:p>
        </w:tc>
        <w:tc>
          <w:tcPr>
            <w:tcW w:w="825" w:type="dxa"/>
          </w:tcPr>
          <w:p w14:paraId="1846C3AD" w14:textId="77777777" w:rsidR="00B612FE" w:rsidRPr="002877B7" w:rsidRDefault="00B612FE" w:rsidP="00A64F72">
            <w:pPr>
              <w:pStyle w:val="TAC"/>
            </w:pPr>
            <w:r w:rsidRPr="002877B7">
              <w:t>Normal</w:t>
            </w:r>
          </w:p>
        </w:tc>
        <w:tc>
          <w:tcPr>
            <w:tcW w:w="1643" w:type="dxa"/>
          </w:tcPr>
          <w:p w14:paraId="6DCD8269" w14:textId="77777777" w:rsidR="00B612FE" w:rsidRPr="002877B7" w:rsidRDefault="00B612FE" w:rsidP="00A64F72">
            <w:pPr>
              <w:pStyle w:val="TAC"/>
            </w:pPr>
            <w:r w:rsidRPr="002877B7">
              <w:t>TDLA30-10</w:t>
            </w:r>
            <w:r w:rsidRPr="002877B7" w:rsidDel="002E550C">
              <w:t xml:space="preserve"> </w:t>
            </w:r>
            <w:r w:rsidRPr="002877B7">
              <w:t>Low</w:t>
            </w:r>
          </w:p>
        </w:tc>
        <w:tc>
          <w:tcPr>
            <w:tcW w:w="1334" w:type="dxa"/>
          </w:tcPr>
          <w:p w14:paraId="0010E9B0" w14:textId="77777777" w:rsidR="00B612FE" w:rsidRPr="002877B7" w:rsidRDefault="00B612FE" w:rsidP="00A64F72">
            <w:pPr>
              <w:pStyle w:val="TAC"/>
            </w:pPr>
            <w:r w:rsidRPr="002877B7">
              <w:t>18</w:t>
            </w:r>
          </w:p>
        </w:tc>
        <w:tc>
          <w:tcPr>
            <w:tcW w:w="1417" w:type="dxa"/>
          </w:tcPr>
          <w:p w14:paraId="23E1BC03" w14:textId="77777777" w:rsidR="00B612FE" w:rsidRPr="002877B7" w:rsidRDefault="00B612FE" w:rsidP="00A64F72">
            <w:pPr>
              <w:pStyle w:val="TAC"/>
            </w:pPr>
            <w:r w:rsidRPr="002877B7">
              <w:rPr>
                <w:rFonts w:hint="eastAsia"/>
              </w:rPr>
              <w:t>pos1</w:t>
            </w:r>
          </w:p>
        </w:tc>
        <w:tc>
          <w:tcPr>
            <w:tcW w:w="1418" w:type="dxa"/>
          </w:tcPr>
          <w:p w14:paraId="25F685FA" w14:textId="77777777" w:rsidR="00B612FE" w:rsidRPr="002877B7" w:rsidRDefault="00B612FE" w:rsidP="00A64F72">
            <w:pPr>
              <w:pStyle w:val="TAC"/>
            </w:pPr>
            <w:r w:rsidRPr="002877B7">
              <w:t>G-FR1-A5-</w:t>
            </w:r>
            <w:r w:rsidRPr="002877B7">
              <w:rPr>
                <w:rFonts w:hint="eastAsia"/>
              </w:rPr>
              <w:t>1</w:t>
            </w:r>
            <w:r w:rsidRPr="002877B7">
              <w:t>6</w:t>
            </w:r>
          </w:p>
        </w:tc>
        <w:tc>
          <w:tcPr>
            <w:tcW w:w="870" w:type="dxa"/>
            <w:shd w:val="clear" w:color="auto" w:fill="auto"/>
          </w:tcPr>
          <w:p w14:paraId="7D7E827C" w14:textId="1B6A5FB1" w:rsidR="00B612FE" w:rsidRPr="00931575" w:rsidRDefault="00B612FE" w:rsidP="00A64F72">
            <w:pPr>
              <w:pStyle w:val="TAC"/>
            </w:pPr>
            <w:del w:id="72" w:author="Paiva, Rafael (Nokia - DK/Aalborg)" w:date="2021-07-05T12:33:00Z">
              <w:r w:rsidRPr="002877B7" w:rsidDel="00625836">
                <w:rPr>
                  <w:lang w:eastAsia="zh-CN"/>
                </w:rPr>
                <w:delText>[</w:delText>
              </w:r>
            </w:del>
            <w:r w:rsidRPr="002877B7">
              <w:rPr>
                <w:lang w:eastAsia="zh-CN"/>
              </w:rPr>
              <w:t>5.</w:t>
            </w:r>
            <w:del w:id="73" w:author="Paiva, Rafael (Nokia - DK/Aalborg)" w:date="2021-08-20T16:54:00Z">
              <w:r w:rsidRPr="002877B7" w:rsidDel="000F6797">
                <w:rPr>
                  <w:lang w:eastAsia="zh-CN"/>
                </w:rPr>
                <w:delText>0</w:delText>
              </w:r>
            </w:del>
            <w:ins w:id="74" w:author="Paiva, Rafael (Nokia - DK/Aalborg)" w:date="2021-08-20T16:54:00Z">
              <w:r w:rsidR="000F6797">
                <w:rPr>
                  <w:lang w:eastAsia="zh-CN"/>
                </w:rPr>
                <w:t>6</w:t>
              </w:r>
            </w:ins>
            <w:del w:id="75" w:author="Paiva, Rafael (Nokia - DK/Aalborg)" w:date="2021-07-05T12:33:00Z">
              <w:r w:rsidRPr="00D4288D" w:rsidDel="00625836">
                <w:rPr>
                  <w:lang w:eastAsia="zh-CN"/>
                </w:rPr>
                <w:delText>]</w:delText>
              </w:r>
            </w:del>
          </w:p>
        </w:tc>
      </w:tr>
    </w:tbl>
    <w:p w14:paraId="08351BAB" w14:textId="77777777" w:rsidR="00DB2421" w:rsidRDefault="00DB2421" w:rsidP="00DB2421">
      <w:pPr>
        <w:rPr>
          <w:rFonts w:eastAsiaTheme="minorEastAsia"/>
          <w:noProof/>
          <w:color w:val="FF0000"/>
          <w:sz w:val="24"/>
        </w:rPr>
      </w:pPr>
    </w:p>
    <w:p w14:paraId="78732631" w14:textId="7502D9EE" w:rsidR="00DB2421" w:rsidRDefault="00DB2421" w:rsidP="00DB24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w:t>
      </w:r>
      <w:r w:rsidR="0004381C">
        <w:rPr>
          <w:rFonts w:eastAsiaTheme="minorEastAsia"/>
          <w:noProof/>
          <w:color w:val="FF0000"/>
          <w:sz w:val="24"/>
        </w:rPr>
        <w:t>3</w:t>
      </w:r>
      <w:r w:rsidRPr="00900D3C">
        <w:rPr>
          <w:rFonts w:eastAsiaTheme="minorEastAsia"/>
          <w:noProof/>
          <w:color w:val="FF0000"/>
          <w:sz w:val="24"/>
        </w:rPr>
        <w:t>&gt;</w:t>
      </w:r>
    </w:p>
    <w:p w14:paraId="748D130B" w14:textId="77777777" w:rsidR="00DB2421" w:rsidRDefault="00DB2421" w:rsidP="00DB2421">
      <w:pPr>
        <w:rPr>
          <w:rFonts w:eastAsiaTheme="minorEastAsia"/>
          <w:noProof/>
          <w:color w:val="FF0000"/>
          <w:sz w:val="24"/>
        </w:rPr>
      </w:pPr>
    </w:p>
    <w:p w14:paraId="632086E7" w14:textId="2884A038"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4381C">
        <w:rPr>
          <w:rFonts w:eastAsiaTheme="minorEastAsia"/>
          <w:noProof/>
          <w:color w:val="FF0000"/>
          <w:sz w:val="24"/>
        </w:rPr>
        <w:t>4</w:t>
      </w:r>
      <w:r w:rsidRPr="00900D3C">
        <w:rPr>
          <w:rFonts w:eastAsiaTheme="minorEastAsia"/>
          <w:noProof/>
          <w:color w:val="FF0000"/>
          <w:sz w:val="24"/>
        </w:rPr>
        <w:t>&gt;</w:t>
      </w:r>
    </w:p>
    <w:p w14:paraId="39A15C31" w14:textId="77777777" w:rsidR="00372F7F" w:rsidRPr="00931575" w:rsidRDefault="00372F7F" w:rsidP="00372F7F">
      <w:pPr>
        <w:pStyle w:val="Heading4"/>
        <w:rPr>
          <w:lang w:eastAsia="zh-CN"/>
        </w:rPr>
      </w:pPr>
      <w:bookmarkStart w:id="76" w:name="_Toc74928365"/>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bookmarkEnd w:id="76"/>
    </w:p>
    <w:p w14:paraId="7E5A85A9" w14:textId="77777777" w:rsidR="00372F7F" w:rsidRPr="00931575" w:rsidRDefault="00372F7F" w:rsidP="00372F7F">
      <w:pPr>
        <w:pStyle w:val="Heading5"/>
        <w:rPr>
          <w:rFonts w:cs="Arial"/>
          <w:i/>
          <w:iCs/>
          <w:szCs w:val="22"/>
        </w:rPr>
      </w:pPr>
      <w:bookmarkStart w:id="77" w:name="_Toc7492836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7"/>
    </w:p>
    <w:p w14:paraId="71C697A2" w14:textId="77777777" w:rsidR="00372F7F" w:rsidRPr="00931575" w:rsidRDefault="00372F7F" w:rsidP="00372F7F">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p>
    <w:p w14:paraId="6AB409C6" w14:textId="77777777" w:rsidR="00372F7F" w:rsidRPr="008C3753" w:rsidRDefault="00372F7F" w:rsidP="00372F7F">
      <w:pPr>
        <w:pStyle w:val="TH"/>
        <w:rPr>
          <w:lang w:eastAsia="zh-CN"/>
        </w:rPr>
      </w:pPr>
      <w:r w:rsidRPr="008C3753">
        <w:lastRenderedPageBreak/>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372F7F" w14:paraId="4E7ECC8D" w14:textId="77777777" w:rsidTr="00A64F72">
        <w:tc>
          <w:tcPr>
            <w:tcW w:w="1372" w:type="dxa"/>
            <w:tcBorders>
              <w:bottom w:val="nil"/>
            </w:tcBorders>
          </w:tcPr>
          <w:p w14:paraId="17E7EEBD" w14:textId="77777777" w:rsidR="00372F7F" w:rsidRDefault="00372F7F" w:rsidP="00A64F72">
            <w:pPr>
              <w:pStyle w:val="TAH"/>
            </w:pPr>
            <w:r>
              <w:t xml:space="preserve">Number of </w:t>
            </w:r>
          </w:p>
        </w:tc>
        <w:tc>
          <w:tcPr>
            <w:tcW w:w="1396" w:type="dxa"/>
            <w:tcBorders>
              <w:bottom w:val="nil"/>
            </w:tcBorders>
          </w:tcPr>
          <w:p w14:paraId="37BE7B2A" w14:textId="77777777" w:rsidR="00372F7F" w:rsidRDefault="00372F7F" w:rsidP="00A64F72">
            <w:pPr>
              <w:pStyle w:val="TAH"/>
            </w:pPr>
            <w:r>
              <w:t>Number of</w:t>
            </w:r>
          </w:p>
        </w:tc>
        <w:tc>
          <w:tcPr>
            <w:tcW w:w="1374" w:type="dxa"/>
            <w:tcBorders>
              <w:bottom w:val="nil"/>
            </w:tcBorders>
          </w:tcPr>
          <w:p w14:paraId="2187BE12" w14:textId="77777777" w:rsidR="00372F7F" w:rsidRDefault="00372F7F" w:rsidP="00A64F72">
            <w:pPr>
              <w:pStyle w:val="TAH"/>
            </w:pPr>
            <w:r w:rsidRPr="00F95B02">
              <w:rPr>
                <w:rFonts w:cs="Arial"/>
                <w:lang w:val="fr-FR"/>
              </w:rPr>
              <w:t>Propagation</w:t>
            </w:r>
          </w:p>
        </w:tc>
        <w:tc>
          <w:tcPr>
            <w:tcW w:w="1374" w:type="dxa"/>
            <w:tcBorders>
              <w:bottom w:val="nil"/>
            </w:tcBorders>
          </w:tcPr>
          <w:p w14:paraId="6F937AC6" w14:textId="77777777" w:rsidR="00372F7F" w:rsidRDefault="00372F7F" w:rsidP="00A64F72">
            <w:pPr>
              <w:pStyle w:val="TAH"/>
            </w:pPr>
            <w:r w:rsidRPr="00F95B02">
              <w:rPr>
                <w:rFonts w:cs="Arial"/>
              </w:rPr>
              <w:t>Frequency</w:t>
            </w:r>
          </w:p>
        </w:tc>
        <w:tc>
          <w:tcPr>
            <w:tcW w:w="4113" w:type="dxa"/>
            <w:gridSpan w:val="3"/>
          </w:tcPr>
          <w:p w14:paraId="07D9EDA7" w14:textId="77777777" w:rsidR="00372F7F" w:rsidRDefault="00372F7F" w:rsidP="00A64F72">
            <w:pPr>
              <w:pStyle w:val="TAH"/>
            </w:pPr>
            <w:r w:rsidRPr="00F95B02">
              <w:t>SNR (dB)</w:t>
            </w:r>
          </w:p>
        </w:tc>
      </w:tr>
      <w:tr w:rsidR="00372F7F" w14:paraId="1FE9E2C3" w14:textId="77777777" w:rsidTr="00A64F72">
        <w:tc>
          <w:tcPr>
            <w:tcW w:w="1372" w:type="dxa"/>
            <w:tcBorders>
              <w:top w:val="nil"/>
              <w:bottom w:val="single" w:sz="4" w:space="0" w:color="auto"/>
            </w:tcBorders>
          </w:tcPr>
          <w:p w14:paraId="717A0F7E" w14:textId="77777777" w:rsidR="00372F7F" w:rsidRDefault="00372F7F" w:rsidP="00A64F72">
            <w:pPr>
              <w:pStyle w:val="TAH"/>
            </w:pPr>
            <w:r>
              <w:t>TX antennas</w:t>
            </w:r>
          </w:p>
        </w:tc>
        <w:tc>
          <w:tcPr>
            <w:tcW w:w="1396" w:type="dxa"/>
            <w:tcBorders>
              <w:top w:val="nil"/>
              <w:bottom w:val="single" w:sz="4" w:space="0" w:color="auto"/>
            </w:tcBorders>
          </w:tcPr>
          <w:p w14:paraId="72B13F8B" w14:textId="77777777" w:rsidR="00372F7F" w:rsidRDefault="00372F7F" w:rsidP="00A64F72">
            <w:pPr>
              <w:pStyle w:val="TAH"/>
            </w:pPr>
            <w:r w:rsidRPr="00931575">
              <w:t>demodulation branches</w:t>
            </w:r>
          </w:p>
        </w:tc>
        <w:tc>
          <w:tcPr>
            <w:tcW w:w="1374" w:type="dxa"/>
            <w:tcBorders>
              <w:top w:val="nil"/>
            </w:tcBorders>
          </w:tcPr>
          <w:p w14:paraId="14DFB18F" w14:textId="77777777" w:rsidR="00372F7F" w:rsidRDefault="00372F7F" w:rsidP="00A64F72">
            <w:pPr>
              <w:pStyle w:val="TAH"/>
            </w:pPr>
            <w:r w:rsidRPr="00E92A2E">
              <w:t>conditions and correlation matrix (Annex G)</w:t>
            </w:r>
          </w:p>
        </w:tc>
        <w:tc>
          <w:tcPr>
            <w:tcW w:w="1374" w:type="dxa"/>
            <w:tcBorders>
              <w:top w:val="nil"/>
            </w:tcBorders>
          </w:tcPr>
          <w:p w14:paraId="64AB6A60" w14:textId="77777777" w:rsidR="00372F7F" w:rsidRDefault="00372F7F" w:rsidP="00A64F72">
            <w:pPr>
              <w:pStyle w:val="TAH"/>
            </w:pPr>
            <w:r w:rsidRPr="00F95B02">
              <w:rPr>
                <w:rFonts w:cs="Arial"/>
              </w:rPr>
              <w:t>offset</w:t>
            </w:r>
          </w:p>
        </w:tc>
        <w:tc>
          <w:tcPr>
            <w:tcW w:w="1371" w:type="dxa"/>
          </w:tcPr>
          <w:p w14:paraId="1F1CE441" w14:textId="77777777" w:rsidR="00372F7F" w:rsidRPr="00264F21" w:rsidRDefault="00372F7F" w:rsidP="00A64F72">
            <w:pPr>
              <w:pStyle w:val="TAH"/>
              <w:rPr>
                <w:rFonts w:cs="Arial"/>
              </w:rPr>
            </w:pPr>
            <w:r w:rsidRPr="00F95B02">
              <w:rPr>
                <w:rFonts w:cs="Arial"/>
              </w:rPr>
              <w:t>Burst format A2</w:t>
            </w:r>
          </w:p>
        </w:tc>
        <w:tc>
          <w:tcPr>
            <w:tcW w:w="1371" w:type="dxa"/>
          </w:tcPr>
          <w:p w14:paraId="326D635C" w14:textId="77777777" w:rsidR="00372F7F" w:rsidRPr="00264F21" w:rsidRDefault="00372F7F" w:rsidP="00A64F72">
            <w:pPr>
              <w:pStyle w:val="TAH"/>
              <w:rPr>
                <w:rFonts w:cs="Arial"/>
              </w:rPr>
            </w:pPr>
            <w:r w:rsidRPr="00F95B02">
              <w:rPr>
                <w:rFonts w:cs="Arial"/>
              </w:rPr>
              <w:t>Burst format B4</w:t>
            </w:r>
          </w:p>
        </w:tc>
        <w:tc>
          <w:tcPr>
            <w:tcW w:w="1371" w:type="dxa"/>
          </w:tcPr>
          <w:p w14:paraId="2989A0C8" w14:textId="77777777" w:rsidR="00372F7F" w:rsidRPr="00264F21" w:rsidRDefault="00372F7F" w:rsidP="00A64F72">
            <w:pPr>
              <w:pStyle w:val="TAH"/>
              <w:rPr>
                <w:rFonts w:cs="Arial"/>
              </w:rPr>
            </w:pPr>
            <w:r w:rsidRPr="00F95B02">
              <w:rPr>
                <w:rFonts w:cs="Arial"/>
              </w:rPr>
              <w:t>Burst format C2</w:t>
            </w:r>
          </w:p>
        </w:tc>
      </w:tr>
      <w:tr w:rsidR="00372F7F" w14:paraId="17B9ECC1" w14:textId="77777777" w:rsidTr="00A64F72">
        <w:tc>
          <w:tcPr>
            <w:tcW w:w="1372" w:type="dxa"/>
            <w:tcBorders>
              <w:bottom w:val="nil"/>
            </w:tcBorders>
          </w:tcPr>
          <w:p w14:paraId="6AAD1EF7" w14:textId="77777777" w:rsidR="00372F7F" w:rsidRDefault="00372F7F" w:rsidP="00A64F72">
            <w:pPr>
              <w:pStyle w:val="TAC"/>
            </w:pPr>
            <w:r>
              <w:t>1</w:t>
            </w:r>
          </w:p>
        </w:tc>
        <w:tc>
          <w:tcPr>
            <w:tcW w:w="1396" w:type="dxa"/>
            <w:tcBorders>
              <w:bottom w:val="nil"/>
            </w:tcBorders>
          </w:tcPr>
          <w:p w14:paraId="0E89D88E" w14:textId="77777777" w:rsidR="00372F7F" w:rsidRDefault="00372F7F" w:rsidP="00A64F72">
            <w:pPr>
              <w:pStyle w:val="TAC"/>
            </w:pPr>
            <w:r>
              <w:t>2</w:t>
            </w:r>
          </w:p>
        </w:tc>
        <w:tc>
          <w:tcPr>
            <w:tcW w:w="1374" w:type="dxa"/>
          </w:tcPr>
          <w:p w14:paraId="59456580" w14:textId="77777777" w:rsidR="00372F7F" w:rsidRDefault="00372F7F" w:rsidP="00A64F72">
            <w:pPr>
              <w:pStyle w:val="TAC"/>
            </w:pPr>
            <w:r w:rsidRPr="00F95B02">
              <w:rPr>
                <w:rFonts w:cs="Arial"/>
                <w:lang w:eastAsia="zh-CN"/>
              </w:rPr>
              <w:t>AWGN</w:t>
            </w:r>
          </w:p>
        </w:tc>
        <w:tc>
          <w:tcPr>
            <w:tcW w:w="1374" w:type="dxa"/>
          </w:tcPr>
          <w:p w14:paraId="5653B5E4" w14:textId="77777777" w:rsidR="00372F7F" w:rsidRDefault="00372F7F" w:rsidP="00A64F72">
            <w:pPr>
              <w:pStyle w:val="TAC"/>
            </w:pPr>
            <w:r w:rsidRPr="00F95B02">
              <w:rPr>
                <w:rFonts w:cs="Arial"/>
                <w:lang w:eastAsia="zh-CN"/>
              </w:rPr>
              <w:t>0</w:t>
            </w:r>
          </w:p>
        </w:tc>
        <w:tc>
          <w:tcPr>
            <w:tcW w:w="1371" w:type="dxa"/>
          </w:tcPr>
          <w:p w14:paraId="6475D639" w14:textId="77777777" w:rsidR="00372F7F" w:rsidRDefault="00372F7F" w:rsidP="00A64F72">
            <w:pPr>
              <w:pStyle w:val="TAC"/>
            </w:pPr>
            <w:del w:id="78" w:author="Paiva, Rafael (Nokia - DK/Aalborg)" w:date="2021-07-05T12:32:00Z">
              <w:r w:rsidRPr="00C31248" w:rsidDel="00372F7F">
                <w:delText>[</w:delText>
              </w:r>
            </w:del>
            <w:r w:rsidRPr="002877B7">
              <w:t>-20.8</w:t>
            </w:r>
            <w:del w:id="79" w:author="Paiva, Rafael (Nokia - DK/Aalborg)" w:date="2021-07-05T12:32:00Z">
              <w:r w:rsidRPr="002877B7" w:rsidDel="00372F7F">
                <w:delText>]</w:delText>
              </w:r>
            </w:del>
          </w:p>
        </w:tc>
        <w:tc>
          <w:tcPr>
            <w:tcW w:w="1371" w:type="dxa"/>
          </w:tcPr>
          <w:p w14:paraId="17A84637" w14:textId="77777777" w:rsidR="00372F7F" w:rsidRDefault="00372F7F" w:rsidP="00A64F72">
            <w:pPr>
              <w:pStyle w:val="TAC"/>
            </w:pPr>
            <w:del w:id="80" w:author="Paiva, Rafael (Nokia - DK/Aalborg)" w:date="2021-07-05T12:32:00Z">
              <w:r w:rsidRPr="002877B7" w:rsidDel="00372F7F">
                <w:delText>[</w:delText>
              </w:r>
            </w:del>
            <w:r w:rsidRPr="002877B7">
              <w:t>-24.8</w:t>
            </w:r>
            <w:del w:id="81" w:author="Paiva, Rafael (Nokia - DK/Aalborg)" w:date="2021-07-05T12:32:00Z">
              <w:r w:rsidRPr="002877B7" w:rsidDel="00372F7F">
                <w:delText>]</w:delText>
              </w:r>
            </w:del>
          </w:p>
        </w:tc>
        <w:tc>
          <w:tcPr>
            <w:tcW w:w="1371" w:type="dxa"/>
          </w:tcPr>
          <w:p w14:paraId="2D9A68F9" w14:textId="77777777" w:rsidR="00372F7F" w:rsidRDefault="00372F7F" w:rsidP="00A64F72">
            <w:pPr>
              <w:pStyle w:val="TAC"/>
            </w:pPr>
            <w:del w:id="82" w:author="Paiva, Rafael (Nokia - DK/Aalborg)" w:date="2021-07-05T12:32:00Z">
              <w:r w:rsidRPr="002877B7" w:rsidDel="00372F7F">
                <w:delText>[</w:delText>
              </w:r>
            </w:del>
            <w:r w:rsidRPr="002877B7">
              <w:t>-20.8</w:t>
            </w:r>
            <w:del w:id="83" w:author="Paiva, Rafael (Nokia - DK/Aalborg)" w:date="2021-07-05T12:32:00Z">
              <w:r w:rsidRPr="002877B7" w:rsidDel="00372F7F">
                <w:delText>]</w:delText>
              </w:r>
            </w:del>
          </w:p>
        </w:tc>
      </w:tr>
      <w:tr w:rsidR="00372F7F" w14:paraId="2400B921" w14:textId="77777777" w:rsidTr="00A64F72">
        <w:tc>
          <w:tcPr>
            <w:tcW w:w="1372" w:type="dxa"/>
            <w:tcBorders>
              <w:top w:val="nil"/>
            </w:tcBorders>
          </w:tcPr>
          <w:p w14:paraId="52BC68DA" w14:textId="77777777" w:rsidR="00372F7F" w:rsidRDefault="00372F7F" w:rsidP="00A64F72">
            <w:pPr>
              <w:pStyle w:val="TAC"/>
            </w:pPr>
          </w:p>
        </w:tc>
        <w:tc>
          <w:tcPr>
            <w:tcW w:w="1396" w:type="dxa"/>
            <w:tcBorders>
              <w:top w:val="nil"/>
            </w:tcBorders>
          </w:tcPr>
          <w:p w14:paraId="210F4AA4" w14:textId="77777777" w:rsidR="00372F7F" w:rsidRDefault="00372F7F" w:rsidP="00A64F72">
            <w:pPr>
              <w:pStyle w:val="TAC"/>
            </w:pPr>
          </w:p>
        </w:tc>
        <w:tc>
          <w:tcPr>
            <w:tcW w:w="1374" w:type="dxa"/>
          </w:tcPr>
          <w:p w14:paraId="62AF2814" w14:textId="77777777" w:rsidR="00372F7F" w:rsidRDefault="00372F7F" w:rsidP="00A64F72">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74A17170" w14:textId="77777777" w:rsidR="00372F7F" w:rsidRDefault="00372F7F" w:rsidP="00A64F72">
            <w:pPr>
              <w:pStyle w:val="TAC"/>
            </w:pPr>
            <w:r w:rsidRPr="00F95B02">
              <w:rPr>
                <w:rFonts w:cs="Arial"/>
                <w:lang w:eastAsia="zh-CN"/>
              </w:rPr>
              <w:t>400 Hz</w:t>
            </w:r>
          </w:p>
        </w:tc>
        <w:tc>
          <w:tcPr>
            <w:tcW w:w="1371" w:type="dxa"/>
          </w:tcPr>
          <w:p w14:paraId="7089BE49" w14:textId="77777777" w:rsidR="00372F7F" w:rsidRDefault="00372F7F" w:rsidP="00A64F72">
            <w:pPr>
              <w:pStyle w:val="TAC"/>
            </w:pPr>
            <w:del w:id="84" w:author="Paiva, Rafael (Nokia - DK/Aalborg)" w:date="2021-07-05T12:32:00Z">
              <w:r w:rsidRPr="00C31248" w:rsidDel="00372F7F">
                <w:delText>[</w:delText>
              </w:r>
            </w:del>
            <w:r w:rsidRPr="002877B7">
              <w:t>-14.5</w:t>
            </w:r>
            <w:del w:id="85" w:author="Paiva, Rafael (Nokia - DK/Aalborg)" w:date="2021-07-05T12:32:00Z">
              <w:r w:rsidRPr="002877B7" w:rsidDel="00372F7F">
                <w:delText>]</w:delText>
              </w:r>
            </w:del>
          </w:p>
        </w:tc>
        <w:tc>
          <w:tcPr>
            <w:tcW w:w="1371" w:type="dxa"/>
          </w:tcPr>
          <w:p w14:paraId="6F55E63C" w14:textId="77777777" w:rsidR="00372F7F" w:rsidRDefault="00372F7F" w:rsidP="00A64F72">
            <w:pPr>
              <w:pStyle w:val="TAC"/>
            </w:pPr>
            <w:del w:id="86" w:author="Paiva, Rafael (Nokia - DK/Aalborg)" w:date="2021-07-05T12:32:00Z">
              <w:r w:rsidRPr="002877B7" w:rsidDel="00372F7F">
                <w:delText>[</w:delText>
              </w:r>
            </w:del>
            <w:r w:rsidRPr="002877B7">
              <w:t>-17.7</w:t>
            </w:r>
            <w:del w:id="87" w:author="Paiva, Rafael (Nokia - DK/Aalborg)" w:date="2021-07-05T12:32:00Z">
              <w:r w:rsidRPr="002877B7" w:rsidDel="00372F7F">
                <w:delText>]</w:delText>
              </w:r>
            </w:del>
          </w:p>
        </w:tc>
        <w:tc>
          <w:tcPr>
            <w:tcW w:w="1371" w:type="dxa"/>
          </w:tcPr>
          <w:p w14:paraId="4D6E8568" w14:textId="77777777" w:rsidR="00372F7F" w:rsidRDefault="00372F7F" w:rsidP="00A64F72">
            <w:pPr>
              <w:pStyle w:val="TAC"/>
            </w:pPr>
            <w:del w:id="88" w:author="Paiva, Rafael (Nokia - DK/Aalborg)" w:date="2021-07-05T12:32:00Z">
              <w:r w:rsidRPr="002877B7" w:rsidDel="00372F7F">
                <w:delText>[</w:delText>
              </w:r>
            </w:del>
            <w:r w:rsidRPr="002877B7">
              <w:t>-14.6</w:t>
            </w:r>
            <w:del w:id="89" w:author="Paiva, Rafael (Nokia - DK/Aalborg)" w:date="2021-07-05T12:32:00Z">
              <w:r w:rsidRPr="002877B7" w:rsidDel="00372F7F">
                <w:delText>]</w:delText>
              </w:r>
            </w:del>
          </w:p>
        </w:tc>
      </w:tr>
    </w:tbl>
    <w:p w14:paraId="4ACAF25E" w14:textId="77777777" w:rsidR="00372F7F" w:rsidRDefault="00372F7F" w:rsidP="00372F7F"/>
    <w:p w14:paraId="66C0CFA5" w14:textId="77777777" w:rsidR="00372F7F" w:rsidRDefault="00372F7F" w:rsidP="00372F7F">
      <w:pPr>
        <w:pStyle w:val="TH"/>
      </w:pPr>
      <w:r w:rsidRPr="00F95B02">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372F7F" w14:paraId="69074CA3" w14:textId="77777777" w:rsidTr="00A64F72">
        <w:tc>
          <w:tcPr>
            <w:tcW w:w="1372" w:type="dxa"/>
            <w:tcBorders>
              <w:bottom w:val="nil"/>
            </w:tcBorders>
          </w:tcPr>
          <w:p w14:paraId="0DEAE26F" w14:textId="77777777" w:rsidR="00372F7F" w:rsidRDefault="00372F7F" w:rsidP="00A64F72">
            <w:pPr>
              <w:pStyle w:val="TAH"/>
            </w:pPr>
            <w:r>
              <w:t xml:space="preserve">Number of </w:t>
            </w:r>
          </w:p>
        </w:tc>
        <w:tc>
          <w:tcPr>
            <w:tcW w:w="1396" w:type="dxa"/>
            <w:tcBorders>
              <w:bottom w:val="nil"/>
            </w:tcBorders>
          </w:tcPr>
          <w:p w14:paraId="06FD689C" w14:textId="77777777" w:rsidR="00372F7F" w:rsidRDefault="00372F7F" w:rsidP="00A64F72">
            <w:pPr>
              <w:pStyle w:val="TAH"/>
            </w:pPr>
            <w:r>
              <w:t>Number of</w:t>
            </w:r>
          </w:p>
        </w:tc>
        <w:tc>
          <w:tcPr>
            <w:tcW w:w="1374" w:type="dxa"/>
            <w:tcBorders>
              <w:bottom w:val="nil"/>
            </w:tcBorders>
          </w:tcPr>
          <w:p w14:paraId="42A2E98F" w14:textId="77777777" w:rsidR="00372F7F" w:rsidRDefault="00372F7F" w:rsidP="00A64F72">
            <w:pPr>
              <w:pStyle w:val="TAH"/>
            </w:pPr>
            <w:r w:rsidRPr="00F95B02">
              <w:rPr>
                <w:rFonts w:cs="Arial"/>
                <w:lang w:val="fr-FR"/>
              </w:rPr>
              <w:t>Propagation</w:t>
            </w:r>
          </w:p>
        </w:tc>
        <w:tc>
          <w:tcPr>
            <w:tcW w:w="1374" w:type="dxa"/>
            <w:tcBorders>
              <w:bottom w:val="nil"/>
            </w:tcBorders>
          </w:tcPr>
          <w:p w14:paraId="7EE6F853" w14:textId="77777777" w:rsidR="00372F7F" w:rsidRDefault="00372F7F" w:rsidP="00A64F72">
            <w:pPr>
              <w:pStyle w:val="TAH"/>
            </w:pPr>
            <w:r w:rsidRPr="00F95B02">
              <w:rPr>
                <w:rFonts w:cs="Arial"/>
              </w:rPr>
              <w:t>Frequency</w:t>
            </w:r>
          </w:p>
        </w:tc>
        <w:tc>
          <w:tcPr>
            <w:tcW w:w="4113" w:type="dxa"/>
            <w:gridSpan w:val="3"/>
          </w:tcPr>
          <w:p w14:paraId="7DD17F23" w14:textId="77777777" w:rsidR="00372F7F" w:rsidRDefault="00372F7F" w:rsidP="00A64F72">
            <w:pPr>
              <w:pStyle w:val="TAH"/>
            </w:pPr>
            <w:r w:rsidRPr="00F95B02">
              <w:t>SNR (dB)</w:t>
            </w:r>
          </w:p>
        </w:tc>
      </w:tr>
      <w:tr w:rsidR="00372F7F" w14:paraId="7A071F4C" w14:textId="77777777" w:rsidTr="00A64F72">
        <w:tc>
          <w:tcPr>
            <w:tcW w:w="1372" w:type="dxa"/>
            <w:tcBorders>
              <w:top w:val="nil"/>
              <w:bottom w:val="single" w:sz="4" w:space="0" w:color="auto"/>
            </w:tcBorders>
          </w:tcPr>
          <w:p w14:paraId="5813EAD8" w14:textId="77777777" w:rsidR="00372F7F" w:rsidRDefault="00372F7F" w:rsidP="00A64F72">
            <w:pPr>
              <w:pStyle w:val="TAH"/>
            </w:pPr>
            <w:r>
              <w:t>TX antennas</w:t>
            </w:r>
          </w:p>
        </w:tc>
        <w:tc>
          <w:tcPr>
            <w:tcW w:w="1396" w:type="dxa"/>
            <w:tcBorders>
              <w:top w:val="nil"/>
              <w:bottom w:val="single" w:sz="4" w:space="0" w:color="auto"/>
            </w:tcBorders>
          </w:tcPr>
          <w:p w14:paraId="0F255450" w14:textId="77777777" w:rsidR="00372F7F" w:rsidRDefault="00372F7F" w:rsidP="00A64F72">
            <w:pPr>
              <w:pStyle w:val="TAH"/>
            </w:pPr>
            <w:r w:rsidRPr="00931575">
              <w:t>demodulation branches</w:t>
            </w:r>
          </w:p>
        </w:tc>
        <w:tc>
          <w:tcPr>
            <w:tcW w:w="1374" w:type="dxa"/>
            <w:tcBorders>
              <w:top w:val="nil"/>
            </w:tcBorders>
          </w:tcPr>
          <w:p w14:paraId="26202D7F" w14:textId="77777777" w:rsidR="00372F7F" w:rsidRDefault="00372F7F" w:rsidP="00A64F72">
            <w:pPr>
              <w:pStyle w:val="TAH"/>
            </w:pPr>
            <w:r w:rsidRPr="00E92A2E">
              <w:t>conditions and correlation matrix (Annex G)</w:t>
            </w:r>
          </w:p>
        </w:tc>
        <w:tc>
          <w:tcPr>
            <w:tcW w:w="1374" w:type="dxa"/>
            <w:tcBorders>
              <w:top w:val="nil"/>
            </w:tcBorders>
          </w:tcPr>
          <w:p w14:paraId="3B7E2FF6" w14:textId="77777777" w:rsidR="00372F7F" w:rsidRDefault="00372F7F" w:rsidP="00A64F72">
            <w:pPr>
              <w:pStyle w:val="TAH"/>
            </w:pPr>
            <w:r w:rsidRPr="00F95B02">
              <w:rPr>
                <w:rFonts w:cs="Arial"/>
              </w:rPr>
              <w:t>offset</w:t>
            </w:r>
          </w:p>
        </w:tc>
        <w:tc>
          <w:tcPr>
            <w:tcW w:w="1371" w:type="dxa"/>
          </w:tcPr>
          <w:p w14:paraId="7302CD80" w14:textId="77777777" w:rsidR="00372F7F" w:rsidRPr="00264F21" w:rsidRDefault="00372F7F" w:rsidP="00A64F72">
            <w:pPr>
              <w:pStyle w:val="TAH"/>
              <w:rPr>
                <w:rFonts w:cs="Arial"/>
              </w:rPr>
            </w:pPr>
            <w:r w:rsidRPr="00F95B02">
              <w:rPr>
                <w:rFonts w:cs="Arial"/>
              </w:rPr>
              <w:t>Burst format A2</w:t>
            </w:r>
          </w:p>
        </w:tc>
        <w:tc>
          <w:tcPr>
            <w:tcW w:w="1371" w:type="dxa"/>
          </w:tcPr>
          <w:p w14:paraId="4D929F3C" w14:textId="77777777" w:rsidR="00372F7F" w:rsidRPr="00264F21" w:rsidRDefault="00372F7F" w:rsidP="00A64F72">
            <w:pPr>
              <w:pStyle w:val="TAH"/>
              <w:rPr>
                <w:rFonts w:cs="Arial"/>
              </w:rPr>
            </w:pPr>
            <w:r w:rsidRPr="00F95B02">
              <w:rPr>
                <w:rFonts w:cs="Arial"/>
              </w:rPr>
              <w:t>Burst format B4</w:t>
            </w:r>
          </w:p>
        </w:tc>
        <w:tc>
          <w:tcPr>
            <w:tcW w:w="1371" w:type="dxa"/>
          </w:tcPr>
          <w:p w14:paraId="0CF3A4D4" w14:textId="77777777" w:rsidR="00372F7F" w:rsidRPr="00264F21" w:rsidRDefault="00372F7F" w:rsidP="00A64F72">
            <w:pPr>
              <w:pStyle w:val="TAH"/>
              <w:rPr>
                <w:rFonts w:cs="Arial"/>
              </w:rPr>
            </w:pPr>
            <w:r w:rsidRPr="00F95B02">
              <w:rPr>
                <w:rFonts w:cs="Arial"/>
              </w:rPr>
              <w:t>Burst format C2</w:t>
            </w:r>
          </w:p>
        </w:tc>
      </w:tr>
      <w:tr w:rsidR="00372F7F" w14:paraId="5F6801CC" w14:textId="77777777" w:rsidTr="00A64F72">
        <w:tc>
          <w:tcPr>
            <w:tcW w:w="1372" w:type="dxa"/>
            <w:tcBorders>
              <w:bottom w:val="nil"/>
            </w:tcBorders>
          </w:tcPr>
          <w:p w14:paraId="7E488EFB" w14:textId="77777777" w:rsidR="00372F7F" w:rsidRDefault="00372F7F" w:rsidP="00A64F72">
            <w:pPr>
              <w:pStyle w:val="TAC"/>
            </w:pPr>
            <w:r>
              <w:t>1</w:t>
            </w:r>
          </w:p>
        </w:tc>
        <w:tc>
          <w:tcPr>
            <w:tcW w:w="1396" w:type="dxa"/>
            <w:tcBorders>
              <w:bottom w:val="nil"/>
            </w:tcBorders>
          </w:tcPr>
          <w:p w14:paraId="40A2346F" w14:textId="77777777" w:rsidR="00372F7F" w:rsidRDefault="00372F7F" w:rsidP="00A64F72">
            <w:pPr>
              <w:pStyle w:val="TAC"/>
            </w:pPr>
            <w:r>
              <w:t>2</w:t>
            </w:r>
          </w:p>
        </w:tc>
        <w:tc>
          <w:tcPr>
            <w:tcW w:w="1374" w:type="dxa"/>
          </w:tcPr>
          <w:p w14:paraId="29C26CE7" w14:textId="77777777" w:rsidR="00372F7F" w:rsidRDefault="00372F7F" w:rsidP="00A64F72">
            <w:pPr>
              <w:pStyle w:val="TAC"/>
            </w:pPr>
            <w:r w:rsidRPr="00F95B02">
              <w:rPr>
                <w:rFonts w:cs="Arial"/>
                <w:lang w:eastAsia="zh-CN"/>
              </w:rPr>
              <w:t>AWGN</w:t>
            </w:r>
          </w:p>
        </w:tc>
        <w:tc>
          <w:tcPr>
            <w:tcW w:w="1374" w:type="dxa"/>
          </w:tcPr>
          <w:p w14:paraId="22D8A6F2" w14:textId="77777777" w:rsidR="00372F7F" w:rsidRDefault="00372F7F" w:rsidP="00A64F72">
            <w:pPr>
              <w:pStyle w:val="TAC"/>
            </w:pPr>
            <w:r w:rsidRPr="00F95B02">
              <w:rPr>
                <w:rFonts w:cs="Arial"/>
                <w:lang w:eastAsia="zh-CN"/>
              </w:rPr>
              <w:t>0</w:t>
            </w:r>
          </w:p>
        </w:tc>
        <w:tc>
          <w:tcPr>
            <w:tcW w:w="1371" w:type="dxa"/>
          </w:tcPr>
          <w:p w14:paraId="6C896143" w14:textId="77777777" w:rsidR="00372F7F" w:rsidRDefault="00372F7F" w:rsidP="00A64F72">
            <w:pPr>
              <w:pStyle w:val="TAC"/>
            </w:pPr>
            <w:del w:id="90" w:author="Paiva, Rafael (Nokia - DK/Aalborg)" w:date="2021-07-05T12:32:00Z">
              <w:r w:rsidRPr="00C31248" w:rsidDel="00372F7F">
                <w:delText>[</w:delText>
              </w:r>
            </w:del>
            <w:r w:rsidRPr="002877B7">
              <w:t>-17.8</w:t>
            </w:r>
            <w:del w:id="91" w:author="Paiva, Rafael (Nokia - DK/Aalborg)" w:date="2021-07-05T12:32:00Z">
              <w:r w:rsidRPr="002877B7" w:rsidDel="00372F7F">
                <w:delText>]</w:delText>
              </w:r>
            </w:del>
          </w:p>
        </w:tc>
        <w:tc>
          <w:tcPr>
            <w:tcW w:w="1371" w:type="dxa"/>
          </w:tcPr>
          <w:p w14:paraId="6D652EE3" w14:textId="77777777" w:rsidR="00372F7F" w:rsidRDefault="00372F7F" w:rsidP="00A64F72">
            <w:pPr>
              <w:pStyle w:val="TAC"/>
            </w:pPr>
            <w:del w:id="92" w:author="Paiva, Rafael (Nokia - DK/Aalborg)" w:date="2021-07-05T12:32:00Z">
              <w:r w:rsidRPr="002877B7" w:rsidDel="00372F7F">
                <w:delText>[</w:delText>
              </w:r>
            </w:del>
            <w:r w:rsidRPr="002877B7">
              <w:t>-21.7</w:t>
            </w:r>
            <w:del w:id="93" w:author="Paiva, Rafael (Nokia - DK/Aalborg)" w:date="2021-07-05T12:32:00Z">
              <w:r w:rsidRPr="002877B7" w:rsidDel="00372F7F">
                <w:delText>]</w:delText>
              </w:r>
            </w:del>
          </w:p>
        </w:tc>
        <w:tc>
          <w:tcPr>
            <w:tcW w:w="1371" w:type="dxa"/>
          </w:tcPr>
          <w:p w14:paraId="5DC4BBDD" w14:textId="77777777" w:rsidR="00372F7F" w:rsidRDefault="00372F7F" w:rsidP="00A64F72">
            <w:pPr>
              <w:pStyle w:val="TAC"/>
            </w:pPr>
            <w:del w:id="94" w:author="Paiva, Rafael (Nokia - DK/Aalborg)" w:date="2021-07-05T12:32:00Z">
              <w:r w:rsidRPr="002877B7" w:rsidDel="00372F7F">
                <w:delText>[</w:delText>
              </w:r>
            </w:del>
            <w:r w:rsidRPr="002877B7">
              <w:t>-17.8</w:t>
            </w:r>
            <w:del w:id="95" w:author="Paiva, Rafael (Nokia - DK/Aalborg)" w:date="2021-07-05T12:32:00Z">
              <w:r w:rsidRPr="002877B7" w:rsidDel="00372F7F">
                <w:delText>]</w:delText>
              </w:r>
            </w:del>
          </w:p>
        </w:tc>
      </w:tr>
      <w:tr w:rsidR="00372F7F" w14:paraId="264869AC" w14:textId="77777777" w:rsidTr="00A64F72">
        <w:tc>
          <w:tcPr>
            <w:tcW w:w="1372" w:type="dxa"/>
            <w:tcBorders>
              <w:top w:val="nil"/>
            </w:tcBorders>
          </w:tcPr>
          <w:p w14:paraId="3419DA42" w14:textId="77777777" w:rsidR="00372F7F" w:rsidRDefault="00372F7F" w:rsidP="00A64F72">
            <w:pPr>
              <w:pStyle w:val="TAC"/>
            </w:pPr>
          </w:p>
        </w:tc>
        <w:tc>
          <w:tcPr>
            <w:tcW w:w="1396" w:type="dxa"/>
            <w:tcBorders>
              <w:top w:val="nil"/>
            </w:tcBorders>
          </w:tcPr>
          <w:p w14:paraId="5ED6E613" w14:textId="77777777" w:rsidR="00372F7F" w:rsidRDefault="00372F7F" w:rsidP="00A64F72">
            <w:pPr>
              <w:pStyle w:val="TAC"/>
            </w:pPr>
          </w:p>
        </w:tc>
        <w:tc>
          <w:tcPr>
            <w:tcW w:w="1374" w:type="dxa"/>
          </w:tcPr>
          <w:p w14:paraId="75454768" w14:textId="77777777" w:rsidR="00372F7F" w:rsidRDefault="00372F7F" w:rsidP="00A64F72">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7DD15F2F" w14:textId="77777777" w:rsidR="00372F7F" w:rsidRDefault="00372F7F" w:rsidP="00A64F72">
            <w:pPr>
              <w:pStyle w:val="TAC"/>
            </w:pPr>
            <w:r w:rsidRPr="00F95B02">
              <w:rPr>
                <w:rFonts w:cs="Arial"/>
                <w:lang w:eastAsia="zh-CN"/>
              </w:rPr>
              <w:t>400 Hz</w:t>
            </w:r>
          </w:p>
        </w:tc>
        <w:tc>
          <w:tcPr>
            <w:tcW w:w="1371" w:type="dxa"/>
          </w:tcPr>
          <w:p w14:paraId="643D7865" w14:textId="77777777" w:rsidR="00372F7F" w:rsidRDefault="00372F7F" w:rsidP="00A64F72">
            <w:pPr>
              <w:pStyle w:val="TAC"/>
            </w:pPr>
            <w:del w:id="96" w:author="Paiva, Rafael (Nokia - DK/Aalborg)" w:date="2021-07-05T12:32:00Z">
              <w:r w:rsidRPr="00C31248" w:rsidDel="00372F7F">
                <w:delText>[</w:delText>
              </w:r>
            </w:del>
            <w:r w:rsidRPr="002877B7">
              <w:t>-11.5</w:t>
            </w:r>
            <w:del w:id="97" w:author="Paiva, Rafael (Nokia - DK/Aalborg)" w:date="2021-07-05T12:32:00Z">
              <w:r w:rsidRPr="002877B7" w:rsidDel="00372F7F">
                <w:delText>]</w:delText>
              </w:r>
            </w:del>
          </w:p>
        </w:tc>
        <w:tc>
          <w:tcPr>
            <w:tcW w:w="1371" w:type="dxa"/>
          </w:tcPr>
          <w:p w14:paraId="2540B14E" w14:textId="77777777" w:rsidR="00372F7F" w:rsidRDefault="00372F7F" w:rsidP="00A64F72">
            <w:pPr>
              <w:pStyle w:val="TAC"/>
            </w:pPr>
            <w:del w:id="98" w:author="Paiva, Rafael (Nokia - DK/Aalborg)" w:date="2021-07-05T12:32:00Z">
              <w:r w:rsidRPr="002877B7" w:rsidDel="00372F7F">
                <w:delText>[</w:delText>
              </w:r>
            </w:del>
            <w:r w:rsidRPr="002877B7">
              <w:t>-15.2</w:t>
            </w:r>
            <w:del w:id="99" w:author="Paiva, Rafael (Nokia - DK/Aalborg)" w:date="2021-07-05T12:32:00Z">
              <w:r w:rsidRPr="002877B7" w:rsidDel="00372F7F">
                <w:delText>]</w:delText>
              </w:r>
            </w:del>
          </w:p>
        </w:tc>
        <w:tc>
          <w:tcPr>
            <w:tcW w:w="1371" w:type="dxa"/>
          </w:tcPr>
          <w:p w14:paraId="3DDEC56B" w14:textId="77777777" w:rsidR="00372F7F" w:rsidRDefault="00372F7F" w:rsidP="00A64F72">
            <w:pPr>
              <w:pStyle w:val="TAC"/>
            </w:pPr>
            <w:del w:id="100" w:author="Paiva, Rafael (Nokia - DK/Aalborg)" w:date="2021-07-05T12:32:00Z">
              <w:r w:rsidRPr="002877B7" w:rsidDel="00372F7F">
                <w:delText>[</w:delText>
              </w:r>
            </w:del>
            <w:r w:rsidRPr="002877B7">
              <w:t>-11.5</w:t>
            </w:r>
            <w:del w:id="101" w:author="Paiva, Rafael (Nokia - DK/Aalborg)" w:date="2021-07-05T12:32:00Z">
              <w:r w:rsidRPr="002877B7" w:rsidDel="00372F7F">
                <w:delText>]</w:delText>
              </w:r>
            </w:del>
          </w:p>
        </w:tc>
      </w:tr>
    </w:tbl>
    <w:p w14:paraId="71E43A22" w14:textId="77777777" w:rsidR="00DB2421" w:rsidRDefault="00DB2421" w:rsidP="00DB2421">
      <w:pPr>
        <w:rPr>
          <w:rFonts w:eastAsiaTheme="minorEastAsia"/>
          <w:noProof/>
          <w:color w:val="FF0000"/>
          <w:sz w:val="24"/>
        </w:rPr>
      </w:pPr>
    </w:p>
    <w:p w14:paraId="3DCFAD20" w14:textId="7B5D7D74" w:rsidR="00CD5A61" w:rsidRDefault="00CD5A61" w:rsidP="00CD5A6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Change4</w:t>
      </w:r>
      <w:r w:rsidRPr="00900D3C">
        <w:rPr>
          <w:rFonts w:eastAsiaTheme="minorEastAsia"/>
          <w:noProof/>
          <w:color w:val="FF0000"/>
          <w:sz w:val="24"/>
        </w:rPr>
        <w:t>&gt;</w:t>
      </w:r>
    </w:p>
    <w:p w14:paraId="0F8B7EB7" w14:textId="77777777" w:rsidR="00DB2421" w:rsidRPr="005F700C" w:rsidRDefault="00DB2421">
      <w:pPr>
        <w:rPr>
          <w:rFonts w:eastAsiaTheme="minorEastAsia"/>
          <w:noProof/>
          <w:color w:val="FF0000"/>
          <w:sz w:val="24"/>
        </w:rPr>
      </w:pPr>
    </w:p>
    <w:sectPr w:rsidR="00DB2421" w:rsidRPr="005F700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74C04" w14:textId="77777777" w:rsidR="009D1123" w:rsidRDefault="009D1123">
      <w:r>
        <w:separator/>
      </w:r>
    </w:p>
  </w:endnote>
  <w:endnote w:type="continuationSeparator" w:id="0">
    <w:p w14:paraId="289F83EF" w14:textId="77777777" w:rsidR="009D1123" w:rsidRDefault="009D1123">
      <w:r>
        <w:continuationSeparator/>
      </w:r>
    </w:p>
  </w:endnote>
  <w:endnote w:type="continuationNotice" w:id="1">
    <w:p w14:paraId="16A99A9C" w14:textId="77777777" w:rsidR="009D1123" w:rsidRDefault="009D1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Á‘¾ƒSƒVƒbƒN‘Ì">
    <w:altName w:val="SimSun"/>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CE1FE" w14:textId="77777777" w:rsidR="009D1123" w:rsidRDefault="009D1123">
      <w:r>
        <w:separator/>
      </w:r>
    </w:p>
  </w:footnote>
  <w:footnote w:type="continuationSeparator" w:id="0">
    <w:p w14:paraId="29649C23" w14:textId="77777777" w:rsidR="009D1123" w:rsidRDefault="009D1123">
      <w:r>
        <w:continuationSeparator/>
      </w:r>
    </w:p>
  </w:footnote>
  <w:footnote w:type="continuationNotice" w:id="1">
    <w:p w14:paraId="4789DA22" w14:textId="77777777" w:rsidR="009D1123" w:rsidRDefault="009D1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01"/>
    <w:rsid w:val="0004381C"/>
    <w:rsid w:val="00061859"/>
    <w:rsid w:val="00080BD4"/>
    <w:rsid w:val="000A6394"/>
    <w:rsid w:val="000B2930"/>
    <w:rsid w:val="000B7FED"/>
    <w:rsid w:val="000C038A"/>
    <w:rsid w:val="000C1035"/>
    <w:rsid w:val="000C6598"/>
    <w:rsid w:val="000D0834"/>
    <w:rsid w:val="000D44B3"/>
    <w:rsid w:val="000F6797"/>
    <w:rsid w:val="00100E50"/>
    <w:rsid w:val="00103507"/>
    <w:rsid w:val="00106662"/>
    <w:rsid w:val="00117475"/>
    <w:rsid w:val="00145D43"/>
    <w:rsid w:val="00187784"/>
    <w:rsid w:val="00190546"/>
    <w:rsid w:val="00192C46"/>
    <w:rsid w:val="001A08B3"/>
    <w:rsid w:val="001A7B60"/>
    <w:rsid w:val="001B0F31"/>
    <w:rsid w:val="001B1643"/>
    <w:rsid w:val="001B35E1"/>
    <w:rsid w:val="001B52F0"/>
    <w:rsid w:val="001B7A65"/>
    <w:rsid w:val="001D1CF0"/>
    <w:rsid w:val="001D7A66"/>
    <w:rsid w:val="001E41F3"/>
    <w:rsid w:val="001F13E0"/>
    <w:rsid w:val="002209D0"/>
    <w:rsid w:val="00223D1B"/>
    <w:rsid w:val="0026004D"/>
    <w:rsid w:val="002640DD"/>
    <w:rsid w:val="00264F21"/>
    <w:rsid w:val="00265351"/>
    <w:rsid w:val="00275D12"/>
    <w:rsid w:val="002803C3"/>
    <w:rsid w:val="00280C50"/>
    <w:rsid w:val="00284FEB"/>
    <w:rsid w:val="002860C4"/>
    <w:rsid w:val="00297658"/>
    <w:rsid w:val="002B5741"/>
    <w:rsid w:val="002C19B1"/>
    <w:rsid w:val="002E472E"/>
    <w:rsid w:val="002E6674"/>
    <w:rsid w:val="002F4E51"/>
    <w:rsid w:val="002F5F57"/>
    <w:rsid w:val="00303A92"/>
    <w:rsid w:val="00305409"/>
    <w:rsid w:val="003447BB"/>
    <w:rsid w:val="00345992"/>
    <w:rsid w:val="003566E2"/>
    <w:rsid w:val="003609EF"/>
    <w:rsid w:val="0036231A"/>
    <w:rsid w:val="00366DD5"/>
    <w:rsid w:val="00372F7F"/>
    <w:rsid w:val="00374DD4"/>
    <w:rsid w:val="003B14B2"/>
    <w:rsid w:val="003E1A36"/>
    <w:rsid w:val="00410371"/>
    <w:rsid w:val="004242F1"/>
    <w:rsid w:val="00425C6E"/>
    <w:rsid w:val="00430E02"/>
    <w:rsid w:val="0047399F"/>
    <w:rsid w:val="004A0EFB"/>
    <w:rsid w:val="004B75B7"/>
    <w:rsid w:val="004D6516"/>
    <w:rsid w:val="004F7A6E"/>
    <w:rsid w:val="0051580D"/>
    <w:rsid w:val="005319D0"/>
    <w:rsid w:val="00547111"/>
    <w:rsid w:val="00592D74"/>
    <w:rsid w:val="00595C5C"/>
    <w:rsid w:val="005E2C44"/>
    <w:rsid w:val="005F700C"/>
    <w:rsid w:val="00602F5E"/>
    <w:rsid w:val="00617DBC"/>
    <w:rsid w:val="00621188"/>
    <w:rsid w:val="00623077"/>
    <w:rsid w:val="00624966"/>
    <w:rsid w:val="006257ED"/>
    <w:rsid w:val="00625836"/>
    <w:rsid w:val="0063061A"/>
    <w:rsid w:val="006371AB"/>
    <w:rsid w:val="00643D10"/>
    <w:rsid w:val="00645987"/>
    <w:rsid w:val="0064687C"/>
    <w:rsid w:val="0065535F"/>
    <w:rsid w:val="00665C47"/>
    <w:rsid w:val="00695808"/>
    <w:rsid w:val="006A4CC7"/>
    <w:rsid w:val="006B46FB"/>
    <w:rsid w:val="006D7770"/>
    <w:rsid w:val="006E21FB"/>
    <w:rsid w:val="00716F8F"/>
    <w:rsid w:val="007176FF"/>
    <w:rsid w:val="007433B7"/>
    <w:rsid w:val="00743494"/>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35FA1"/>
    <w:rsid w:val="0084657A"/>
    <w:rsid w:val="008626E7"/>
    <w:rsid w:val="00866FD0"/>
    <w:rsid w:val="00870EE7"/>
    <w:rsid w:val="008863B9"/>
    <w:rsid w:val="008A45A6"/>
    <w:rsid w:val="008B3234"/>
    <w:rsid w:val="008C6D79"/>
    <w:rsid w:val="008F3789"/>
    <w:rsid w:val="008F686C"/>
    <w:rsid w:val="008F6C62"/>
    <w:rsid w:val="009148DE"/>
    <w:rsid w:val="009166BB"/>
    <w:rsid w:val="00927017"/>
    <w:rsid w:val="00933F73"/>
    <w:rsid w:val="00940E3E"/>
    <w:rsid w:val="00941E30"/>
    <w:rsid w:val="00942924"/>
    <w:rsid w:val="009777D9"/>
    <w:rsid w:val="00991B88"/>
    <w:rsid w:val="009A5753"/>
    <w:rsid w:val="009A579D"/>
    <w:rsid w:val="009D1123"/>
    <w:rsid w:val="009E117E"/>
    <w:rsid w:val="009E3297"/>
    <w:rsid w:val="009F734F"/>
    <w:rsid w:val="00A246B6"/>
    <w:rsid w:val="00A37691"/>
    <w:rsid w:val="00A44DD8"/>
    <w:rsid w:val="00A47E70"/>
    <w:rsid w:val="00A50CF0"/>
    <w:rsid w:val="00A573CA"/>
    <w:rsid w:val="00A57581"/>
    <w:rsid w:val="00A62CF7"/>
    <w:rsid w:val="00A63461"/>
    <w:rsid w:val="00A7671C"/>
    <w:rsid w:val="00AA2CBC"/>
    <w:rsid w:val="00AB6D42"/>
    <w:rsid w:val="00AC5820"/>
    <w:rsid w:val="00AD1CD8"/>
    <w:rsid w:val="00B06B54"/>
    <w:rsid w:val="00B1779E"/>
    <w:rsid w:val="00B258BB"/>
    <w:rsid w:val="00B37DB4"/>
    <w:rsid w:val="00B4190A"/>
    <w:rsid w:val="00B420B0"/>
    <w:rsid w:val="00B51F00"/>
    <w:rsid w:val="00B612FE"/>
    <w:rsid w:val="00B62650"/>
    <w:rsid w:val="00B67B97"/>
    <w:rsid w:val="00B75714"/>
    <w:rsid w:val="00B968C8"/>
    <w:rsid w:val="00BA3EC5"/>
    <w:rsid w:val="00BA51D9"/>
    <w:rsid w:val="00BB1AE2"/>
    <w:rsid w:val="00BB2037"/>
    <w:rsid w:val="00BB5DFC"/>
    <w:rsid w:val="00BB6D34"/>
    <w:rsid w:val="00BD279D"/>
    <w:rsid w:val="00BD6BB8"/>
    <w:rsid w:val="00BF3777"/>
    <w:rsid w:val="00BF429C"/>
    <w:rsid w:val="00C05477"/>
    <w:rsid w:val="00C32B5C"/>
    <w:rsid w:val="00C66BA2"/>
    <w:rsid w:val="00C82209"/>
    <w:rsid w:val="00C95655"/>
    <w:rsid w:val="00C95985"/>
    <w:rsid w:val="00CB033F"/>
    <w:rsid w:val="00CC5026"/>
    <w:rsid w:val="00CC68D0"/>
    <w:rsid w:val="00CD1A85"/>
    <w:rsid w:val="00CD5A61"/>
    <w:rsid w:val="00CF5B06"/>
    <w:rsid w:val="00D00136"/>
    <w:rsid w:val="00D03F9A"/>
    <w:rsid w:val="00D044EB"/>
    <w:rsid w:val="00D06D51"/>
    <w:rsid w:val="00D24991"/>
    <w:rsid w:val="00D25503"/>
    <w:rsid w:val="00D31EC6"/>
    <w:rsid w:val="00D50255"/>
    <w:rsid w:val="00D53847"/>
    <w:rsid w:val="00D53EC6"/>
    <w:rsid w:val="00D63444"/>
    <w:rsid w:val="00D66520"/>
    <w:rsid w:val="00D74604"/>
    <w:rsid w:val="00D93716"/>
    <w:rsid w:val="00DA0C20"/>
    <w:rsid w:val="00DA6C14"/>
    <w:rsid w:val="00DB2421"/>
    <w:rsid w:val="00DE34CF"/>
    <w:rsid w:val="00E13F3D"/>
    <w:rsid w:val="00E166F8"/>
    <w:rsid w:val="00E246CF"/>
    <w:rsid w:val="00E30EB2"/>
    <w:rsid w:val="00E3477E"/>
    <w:rsid w:val="00E34898"/>
    <w:rsid w:val="00E3555A"/>
    <w:rsid w:val="00E414DB"/>
    <w:rsid w:val="00E511C4"/>
    <w:rsid w:val="00E525A7"/>
    <w:rsid w:val="00E53F22"/>
    <w:rsid w:val="00E64904"/>
    <w:rsid w:val="00E866CB"/>
    <w:rsid w:val="00EA0A4A"/>
    <w:rsid w:val="00EA18E5"/>
    <w:rsid w:val="00EB09B7"/>
    <w:rsid w:val="00EE7D7C"/>
    <w:rsid w:val="00F06F54"/>
    <w:rsid w:val="00F134D9"/>
    <w:rsid w:val="00F25D98"/>
    <w:rsid w:val="00F300FB"/>
    <w:rsid w:val="00F333B8"/>
    <w:rsid w:val="00F349F9"/>
    <w:rsid w:val="00F45FF6"/>
    <w:rsid w:val="00F729F3"/>
    <w:rsid w:val="00F8229A"/>
    <w:rsid w:val="00F86839"/>
    <w:rsid w:val="00FA2040"/>
    <w:rsid w:val="00FA2AF3"/>
    <w:rsid w:val="00FA58D9"/>
    <w:rsid w:val="00FB6386"/>
    <w:rsid w:val="00FD254E"/>
    <w:rsid w:val="00FE05DB"/>
    <w:rsid w:val="00FE5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 w:type="character" w:customStyle="1" w:styleId="Heading1Char">
    <w:name w:val="Heading 1 Char"/>
    <w:link w:val="Heading1"/>
    <w:rsid w:val="00F8229A"/>
    <w:rPr>
      <w:rFonts w:ascii="Arial" w:hAnsi="Arial"/>
      <w:sz w:val="36"/>
      <w:lang w:val="en-GB" w:eastAsia="en-US"/>
    </w:rPr>
  </w:style>
  <w:style w:type="character" w:customStyle="1" w:styleId="Heading2Char">
    <w:name w:val="Heading 2 Char"/>
    <w:link w:val="Heading2"/>
    <w:rsid w:val="00F8229A"/>
    <w:rPr>
      <w:rFonts w:ascii="Arial" w:hAnsi="Arial"/>
      <w:sz w:val="32"/>
      <w:lang w:val="en-GB" w:eastAsia="en-US"/>
    </w:rPr>
  </w:style>
  <w:style w:type="character" w:customStyle="1" w:styleId="Heading3Char">
    <w:name w:val="Heading 3 Char"/>
    <w:link w:val="Heading3"/>
    <w:rsid w:val="00F8229A"/>
    <w:rPr>
      <w:rFonts w:ascii="Arial" w:hAnsi="Arial"/>
      <w:sz w:val="28"/>
      <w:lang w:val="en-GB" w:eastAsia="en-US"/>
    </w:rPr>
  </w:style>
  <w:style w:type="character" w:customStyle="1" w:styleId="Heading4Char">
    <w:name w:val="Heading 4 Char"/>
    <w:link w:val="Heading4"/>
    <w:rsid w:val="00F8229A"/>
    <w:rPr>
      <w:rFonts w:ascii="Arial" w:hAnsi="Arial"/>
      <w:sz w:val="24"/>
      <w:lang w:val="en-GB" w:eastAsia="en-US"/>
    </w:rPr>
  </w:style>
  <w:style w:type="character" w:customStyle="1" w:styleId="Heading5Char">
    <w:name w:val="Heading 5 Char"/>
    <w:link w:val="Heading5"/>
    <w:rsid w:val="00F8229A"/>
    <w:rPr>
      <w:rFonts w:ascii="Arial" w:hAnsi="Arial"/>
      <w:sz w:val="22"/>
      <w:lang w:val="en-GB" w:eastAsia="en-US"/>
    </w:rPr>
  </w:style>
  <w:style w:type="character" w:customStyle="1" w:styleId="H6Char">
    <w:name w:val="H6 Char"/>
    <w:link w:val="H6"/>
    <w:qFormat/>
    <w:rsid w:val="00F8229A"/>
    <w:rPr>
      <w:rFonts w:ascii="Arial" w:hAnsi="Arial"/>
      <w:lang w:val="en-GB" w:eastAsia="en-US"/>
    </w:rPr>
  </w:style>
  <w:style w:type="character" w:customStyle="1" w:styleId="Heading6Char">
    <w:name w:val="Heading 6 Char"/>
    <w:link w:val="Heading6"/>
    <w:rsid w:val="00F8229A"/>
    <w:rPr>
      <w:rFonts w:ascii="Arial" w:hAnsi="Arial"/>
      <w:lang w:val="en-GB" w:eastAsia="en-US"/>
    </w:rPr>
  </w:style>
  <w:style w:type="character" w:customStyle="1" w:styleId="Heading7Char">
    <w:name w:val="Heading 7 Char"/>
    <w:link w:val="Heading7"/>
    <w:rsid w:val="00F8229A"/>
    <w:rPr>
      <w:rFonts w:ascii="Arial" w:hAnsi="Arial"/>
      <w:lang w:val="en-GB" w:eastAsia="en-US"/>
    </w:rPr>
  </w:style>
  <w:style w:type="character" w:customStyle="1" w:styleId="Heading8Char">
    <w:name w:val="Heading 8 Char"/>
    <w:link w:val="Heading8"/>
    <w:rsid w:val="00F8229A"/>
    <w:rPr>
      <w:rFonts w:ascii="Arial" w:hAnsi="Arial"/>
      <w:sz w:val="36"/>
      <w:lang w:val="en-GB" w:eastAsia="en-US"/>
    </w:rPr>
  </w:style>
  <w:style w:type="character" w:customStyle="1" w:styleId="Heading9Char">
    <w:name w:val="Heading 9 Char"/>
    <w:link w:val="Heading9"/>
    <w:rsid w:val="00F8229A"/>
    <w:rPr>
      <w:rFonts w:ascii="Arial" w:hAnsi="Arial"/>
      <w:sz w:val="36"/>
      <w:lang w:val="en-GB" w:eastAsia="en-US"/>
    </w:rPr>
  </w:style>
  <w:style w:type="character" w:customStyle="1" w:styleId="EQChar">
    <w:name w:val="EQ Char"/>
    <w:link w:val="EQ"/>
    <w:qFormat/>
    <w:rsid w:val="00F8229A"/>
    <w:rPr>
      <w:rFonts w:ascii="Times New Roman" w:hAnsi="Times New Roman"/>
      <w:noProof/>
      <w:lang w:val="en-GB" w:eastAsia="en-US"/>
    </w:rPr>
  </w:style>
  <w:style w:type="character" w:customStyle="1" w:styleId="HeaderChar">
    <w:name w:val="Header Char"/>
    <w:link w:val="Header"/>
    <w:rsid w:val="00F8229A"/>
    <w:rPr>
      <w:rFonts w:ascii="Arial" w:hAnsi="Arial"/>
      <w:b/>
      <w:noProof/>
      <w:sz w:val="18"/>
      <w:lang w:val="en-GB" w:eastAsia="en-US"/>
    </w:rPr>
  </w:style>
  <w:style w:type="character" w:customStyle="1" w:styleId="FooterChar">
    <w:name w:val="Footer Char"/>
    <w:link w:val="Footer"/>
    <w:rsid w:val="00F8229A"/>
    <w:rPr>
      <w:rFonts w:ascii="Arial" w:hAnsi="Arial"/>
      <w:b/>
      <w:i/>
      <w:noProof/>
      <w:sz w:val="18"/>
      <w:lang w:val="en-GB" w:eastAsia="en-US"/>
    </w:rPr>
  </w:style>
  <w:style w:type="character" w:customStyle="1" w:styleId="NOChar">
    <w:name w:val="NO Char"/>
    <w:link w:val="NO"/>
    <w:qFormat/>
    <w:rsid w:val="00F8229A"/>
    <w:rPr>
      <w:rFonts w:ascii="Times New Roman" w:hAnsi="Times New Roman"/>
      <w:lang w:val="en-GB" w:eastAsia="en-US"/>
    </w:rPr>
  </w:style>
  <w:style w:type="character" w:customStyle="1" w:styleId="PLChar">
    <w:name w:val="PL Char"/>
    <w:link w:val="PL"/>
    <w:rsid w:val="00F8229A"/>
    <w:rPr>
      <w:rFonts w:ascii="Courier New" w:hAnsi="Courier New"/>
      <w:noProof/>
      <w:sz w:val="16"/>
      <w:lang w:val="en-GB" w:eastAsia="en-US"/>
    </w:rPr>
  </w:style>
  <w:style w:type="character" w:customStyle="1" w:styleId="EXCar">
    <w:name w:val="EX Car"/>
    <w:link w:val="EX"/>
    <w:rsid w:val="00F8229A"/>
    <w:rPr>
      <w:rFonts w:ascii="Times New Roman" w:hAnsi="Times New Roman"/>
      <w:lang w:val="en-GB" w:eastAsia="en-US"/>
    </w:rPr>
  </w:style>
  <w:style w:type="character" w:customStyle="1" w:styleId="EditorsNoteCarCar">
    <w:name w:val="Editor's Note Car Car"/>
    <w:link w:val="EditorsNote"/>
    <w:rsid w:val="00F8229A"/>
    <w:rPr>
      <w:rFonts w:ascii="Times New Roman" w:hAnsi="Times New Roman"/>
      <w:color w:val="FF0000"/>
      <w:lang w:val="en-GB" w:eastAsia="en-US"/>
    </w:rPr>
  </w:style>
  <w:style w:type="character" w:customStyle="1" w:styleId="ZAChar">
    <w:name w:val="ZA Char"/>
    <w:basedOn w:val="DefaultParagraphFont"/>
    <w:link w:val="ZA"/>
    <w:rsid w:val="00F8229A"/>
    <w:rPr>
      <w:rFonts w:ascii="Arial" w:hAnsi="Arial"/>
      <w:noProof/>
      <w:sz w:val="40"/>
      <w:lang w:val="en-GB" w:eastAsia="en-US"/>
    </w:rPr>
  </w:style>
  <w:style w:type="character" w:customStyle="1" w:styleId="B2Char">
    <w:name w:val="B2 Char"/>
    <w:link w:val="B2"/>
    <w:qFormat/>
    <w:rsid w:val="00F8229A"/>
    <w:rPr>
      <w:rFonts w:ascii="Times New Roman" w:hAnsi="Times New Roman"/>
      <w:lang w:val="en-GB" w:eastAsia="en-US"/>
    </w:rPr>
  </w:style>
  <w:style w:type="character" w:customStyle="1" w:styleId="B3Char2">
    <w:name w:val="B3 Char2"/>
    <w:link w:val="B3"/>
    <w:rsid w:val="00F8229A"/>
    <w:rPr>
      <w:rFonts w:ascii="Times New Roman" w:hAnsi="Times New Roman"/>
      <w:lang w:val="en-GB" w:eastAsia="en-US"/>
    </w:rPr>
  </w:style>
  <w:style w:type="character" w:customStyle="1" w:styleId="B4Char">
    <w:name w:val="B4 Char"/>
    <w:link w:val="B4"/>
    <w:rsid w:val="00F8229A"/>
    <w:rPr>
      <w:rFonts w:ascii="Times New Roman" w:hAnsi="Times New Roman"/>
      <w:lang w:val="en-GB" w:eastAsia="en-US"/>
    </w:rPr>
  </w:style>
  <w:style w:type="character" w:customStyle="1" w:styleId="B5Char">
    <w:name w:val="B5 Char"/>
    <w:link w:val="B5"/>
    <w:rsid w:val="00F8229A"/>
    <w:rPr>
      <w:rFonts w:ascii="Times New Roman" w:hAnsi="Times New Roman"/>
      <w:lang w:val="en-GB" w:eastAsia="en-US"/>
    </w:rPr>
  </w:style>
  <w:style w:type="paragraph" w:customStyle="1" w:styleId="Guidance">
    <w:name w:val="Guidance"/>
    <w:basedOn w:val="Normal"/>
    <w:link w:val="GuidanceChar"/>
    <w:rsid w:val="00F8229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8229A"/>
    <w:rPr>
      <w:rFonts w:ascii="Times New Roman" w:hAnsi="Times New Roman"/>
      <w:i/>
      <w:color w:val="0000FF"/>
      <w:lang w:val="en-GB" w:eastAsia="ja-JP"/>
    </w:rPr>
  </w:style>
  <w:style w:type="character" w:customStyle="1" w:styleId="BalloonTextChar">
    <w:name w:val="Balloon Text Char"/>
    <w:link w:val="BalloonText"/>
    <w:uiPriority w:val="99"/>
    <w:rsid w:val="00F8229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F822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8229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8229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8229A"/>
    <w:rPr>
      <w:rFonts w:ascii="Times New Roman" w:hAnsi="Times New Roman"/>
      <w:lang w:val="en-GB" w:eastAsia="en-US"/>
    </w:rPr>
  </w:style>
  <w:style w:type="character" w:customStyle="1" w:styleId="CommentSubjectChar">
    <w:name w:val="Comment Subject Char"/>
    <w:basedOn w:val="CommentTextChar"/>
    <w:link w:val="CommentSubject"/>
    <w:rsid w:val="00F822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229A"/>
    <w:rPr>
      <w:rFonts w:ascii="Times New Roman" w:hAnsi="Times New Roman"/>
      <w:sz w:val="16"/>
      <w:lang w:val="en-GB" w:eastAsia="en-US"/>
    </w:rPr>
  </w:style>
  <w:style w:type="character" w:styleId="PageNumber">
    <w:name w:val="page number"/>
    <w:rsid w:val="00F822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8229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8229A"/>
    <w:rPr>
      <w:rFonts w:ascii="Cambria" w:eastAsia="SimHei" w:hAnsi="Cambria"/>
      <w:color w:val="000000"/>
      <w:lang w:val="en-GB" w:eastAsia="ja-JP"/>
    </w:rPr>
  </w:style>
  <w:style w:type="character" w:styleId="Emphasis">
    <w:name w:val="Emphasis"/>
    <w:qFormat/>
    <w:rsid w:val="00F8229A"/>
    <w:rPr>
      <w:i/>
      <w:iCs/>
    </w:rPr>
  </w:style>
  <w:style w:type="character" w:styleId="IntenseEmphasis">
    <w:name w:val="Intense Emphasis"/>
    <w:uiPriority w:val="21"/>
    <w:qFormat/>
    <w:rsid w:val="00F8229A"/>
    <w:rPr>
      <w:b/>
      <w:bCs/>
      <w:i/>
      <w:iCs/>
      <w:color w:val="4F81BD"/>
    </w:rPr>
  </w:style>
  <w:style w:type="paragraph" w:styleId="Revision">
    <w:name w:val="Revision"/>
    <w:hidden/>
    <w:uiPriority w:val="99"/>
    <w:semiHidden/>
    <w:rsid w:val="00F8229A"/>
    <w:rPr>
      <w:rFonts w:ascii="Times New Roman" w:eastAsia="SimSun" w:hAnsi="Times New Roman"/>
      <w:lang w:val="en-GB" w:eastAsia="en-US"/>
    </w:rPr>
  </w:style>
  <w:style w:type="paragraph" w:styleId="PlainText">
    <w:name w:val="Plain Text"/>
    <w:basedOn w:val="Normal"/>
    <w:link w:val="PlainTextChar"/>
    <w:rsid w:val="00F8229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8229A"/>
    <w:rPr>
      <w:rFonts w:ascii="Courier New" w:hAnsi="Courier New"/>
      <w:color w:val="000000"/>
      <w:lang w:val="nb-NO" w:eastAsia="x-none"/>
    </w:rPr>
  </w:style>
  <w:style w:type="character" w:styleId="Strong">
    <w:name w:val="Strong"/>
    <w:qFormat/>
    <w:rsid w:val="00F8229A"/>
    <w:rPr>
      <w:b/>
      <w:bCs/>
    </w:rPr>
  </w:style>
  <w:style w:type="character" w:styleId="HTMLTypewriter">
    <w:name w:val="HTML Typewriter"/>
    <w:rsid w:val="00F8229A"/>
    <w:rPr>
      <w:rFonts w:ascii="Courier New" w:eastAsia="Times New Roman" w:hAnsi="Courier New" w:cs="Courier New"/>
      <w:sz w:val="20"/>
      <w:szCs w:val="20"/>
    </w:rPr>
  </w:style>
  <w:style w:type="paragraph" w:customStyle="1" w:styleId="tal0">
    <w:name w:val="tal"/>
    <w:basedOn w:val="Normal"/>
    <w:rsid w:val="00F8229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8229A"/>
    <w:rPr>
      <w:rFonts w:ascii="Times New Roman" w:eastAsia="Batang" w:hAnsi="Times New Roman"/>
      <w:lang w:val="en-GB" w:eastAsia="en-US"/>
    </w:rPr>
  </w:style>
  <w:style w:type="paragraph" w:customStyle="1" w:styleId="1">
    <w:name w:val="修订1"/>
    <w:hidden/>
    <w:semiHidden/>
    <w:rsid w:val="00F8229A"/>
    <w:rPr>
      <w:rFonts w:ascii="Times New Roman" w:eastAsia="Batang" w:hAnsi="Times New Roman"/>
      <w:lang w:val="en-GB" w:eastAsia="en-US"/>
    </w:rPr>
  </w:style>
  <w:style w:type="paragraph" w:styleId="EndnoteText">
    <w:name w:val="endnote text"/>
    <w:basedOn w:val="Normal"/>
    <w:link w:val="EndnoteTextChar"/>
    <w:rsid w:val="00F8229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8229A"/>
    <w:rPr>
      <w:rFonts w:ascii="Times New Roman" w:hAnsi="Times New Roman"/>
      <w:color w:val="000000"/>
      <w:lang w:val="en-GB" w:eastAsia="x-none"/>
    </w:rPr>
  </w:style>
  <w:style w:type="paragraph" w:customStyle="1" w:styleId="a0">
    <w:name w:val="変更箇所"/>
    <w:hidden/>
    <w:semiHidden/>
    <w:rsid w:val="00F8229A"/>
    <w:rPr>
      <w:rFonts w:ascii="Times New Roman" w:eastAsia="MS Mincho" w:hAnsi="Times New Roman"/>
      <w:lang w:val="en-GB" w:eastAsia="en-US"/>
    </w:rPr>
  </w:style>
  <w:style w:type="character" w:styleId="PlaceholderText">
    <w:name w:val="Placeholder Text"/>
    <w:uiPriority w:val="99"/>
    <w:semiHidden/>
    <w:rsid w:val="00F8229A"/>
    <w:rPr>
      <w:color w:val="808080"/>
    </w:rPr>
  </w:style>
  <w:style w:type="paragraph" w:styleId="TOCHeading">
    <w:name w:val="TOC Heading"/>
    <w:basedOn w:val="Heading1"/>
    <w:next w:val="Normal"/>
    <w:uiPriority w:val="39"/>
    <w:unhideWhenUsed/>
    <w:qFormat/>
    <w:rsid w:val="00F822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8229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8229A"/>
    <w:rPr>
      <w:rFonts w:ascii="Times New Roman" w:eastAsia="SimSun" w:hAnsi="Times New Roman"/>
      <w:color w:val="000000"/>
      <w:lang w:val="en-GB" w:eastAsia="ja-JP"/>
    </w:rPr>
  </w:style>
  <w:style w:type="paragraph" w:customStyle="1" w:styleId="tah0">
    <w:name w:val="tah"/>
    <w:basedOn w:val="Normal"/>
    <w:rsid w:val="00F8229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8229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8229A"/>
    <w:rPr>
      <w:rFonts w:ascii="Times New Roman" w:hAnsi="Times New Roman"/>
      <w:color w:val="FF0000"/>
      <w:lang w:val="en-GB" w:eastAsia="en-US"/>
    </w:rPr>
  </w:style>
  <w:style w:type="character" w:customStyle="1" w:styleId="TALCar">
    <w:name w:val="TAL Car"/>
    <w:qFormat/>
    <w:rsid w:val="00F822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5AIRPNAIUNRU-1328258698-6704</_dlc_DocId>
    <_dlc_DocIdUrl xmlns="71c5aaf6-e6ce-465b-b873-5148d2a4c105">
      <Url>https://nokia.sharepoint.com/sites/c5g/5gradio/_layouts/15/DocIdRedir.aspx?ID=5AIRPNAIUNRU-1328258698-6704</Url>
      <Description>5AIRPNAIUNRU-1328258698-6704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2.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3.xml><?xml version="1.0" encoding="utf-8"?>
<ds:datastoreItem xmlns:ds="http://schemas.openxmlformats.org/officeDocument/2006/customXml" ds:itemID="{C9534822-388A-4B79-9F47-119EF1627491}">
  <ds:schemaRef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71c5aaf6-e6ce-465b-b873-5148d2a4c105"/>
    <ds:schemaRef ds:uri="http://purl.org/dc/terms/"/>
    <ds:schemaRef ds:uri="http://schemas.openxmlformats.org/package/2006/metadata/core-properties"/>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4A24F-6912-4693-A89E-625F5EAFF1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5408</Words>
  <Characters>32989</Characters>
  <Application>Microsoft Office Word</Application>
  <DocSecurity>0</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2021-08-26T06:36:00Z</dcterms:created>
  <dcterms:modified xsi:type="dcterms:W3CDTF">2021-08-26T06:36:00Z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vt:lpwstr>
  </property>
  <property fmtid="{D5CDD505-2E9C-101B-9397-08002B2CF9AE}" pid="8" name="Tdoc#">
    <vt:lpwstr>R4-2115692</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NR-U BS demod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58f233e3-4c71-495b-b989-183c5a4290dc</vt:lpwstr>
  </property>
</Properties>
</file>