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5AAFAA" w14:textId="74EEFB36" w:rsidR="008A22F1" w:rsidRPr="00B23518" w:rsidRDefault="008A22F1" w:rsidP="00BA01B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 w:rsidRPr="00B23518">
        <w:rPr>
          <w:rFonts w:cs="Arial"/>
          <w:sz w:val="24"/>
          <w:szCs w:val="24"/>
        </w:rPr>
        <w:t>100-e</w:t>
      </w:r>
      <w:r w:rsidRPr="00B23518">
        <w:rPr>
          <w:rFonts w:cs="Arial"/>
          <w:sz w:val="24"/>
          <w:szCs w:val="24"/>
        </w:rPr>
        <w:tab/>
      </w:r>
      <w:r w:rsidR="00A319FD" w:rsidRPr="00A319FD">
        <w:rPr>
          <w:rFonts w:cs="Arial"/>
          <w:sz w:val="24"/>
          <w:szCs w:val="24"/>
        </w:rPr>
        <w:t>R4-2115662</w:t>
      </w:r>
      <w:bookmarkStart w:id="3" w:name="_GoBack"/>
      <w:bookmarkEnd w:id="3"/>
    </w:p>
    <w:p w14:paraId="0E11BA3E" w14:textId="77777777" w:rsidR="008A22F1" w:rsidRDefault="008A22F1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 w:rsidRPr="00B23518">
        <w:rPr>
          <w:rFonts w:eastAsia="SimSun" w:cs="Arial"/>
          <w:sz w:val="24"/>
          <w:szCs w:val="24"/>
          <w:lang w:eastAsia="zh-CN"/>
        </w:rPr>
        <w:t>Electronic Meeting, August 16-27, 2021</w:t>
      </w:r>
    </w:p>
    <w:p w14:paraId="5B11816C" w14:textId="77777777" w:rsidR="00B0280B" w:rsidRPr="00B23518" w:rsidRDefault="00B0280B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1512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036C563D" w14:textId="77777777" w:rsidR="00950FA8" w:rsidRDefault="00950FA8" w:rsidP="001512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151204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56A22556" w:rsidR="00950FA8" w:rsidRPr="00410371" w:rsidRDefault="00B36C6D" w:rsidP="00AC35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3</w:t>
            </w:r>
            <w:r w:rsidR="00AC3591">
              <w:rPr>
                <w:b/>
                <w:noProof/>
                <w:sz w:val="28"/>
              </w:rPr>
              <w:t>7.145-2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545A5B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473EFC62" w:rsidR="00950FA8" w:rsidRPr="00410371" w:rsidRDefault="00305A07" w:rsidP="00305A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531A2F" w14:textId="77777777" w:rsidR="00950FA8" w:rsidRDefault="00950FA8" w:rsidP="001512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2AB0EE44" w:rsidR="00950FA8" w:rsidRPr="00410371" w:rsidRDefault="00A319FD" w:rsidP="001512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E8B0DFF" w14:textId="77777777" w:rsidR="00950FA8" w:rsidRDefault="00950FA8" w:rsidP="001512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5B074853" w:rsidR="00950FA8" w:rsidRPr="00410371" w:rsidRDefault="00B36C6D" w:rsidP="00F869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1</w:t>
            </w:r>
            <w:r w:rsidR="00F869FD">
              <w:rPr>
                <w:b/>
                <w:noProof/>
                <w:sz w:val="28"/>
              </w:rPr>
              <w:t>6</w:t>
            </w:r>
            <w:r w:rsidR="00950FA8">
              <w:rPr>
                <w:b/>
                <w:noProof/>
                <w:sz w:val="28"/>
              </w:rPr>
              <w:t>.</w:t>
            </w:r>
            <w:r w:rsidR="00F869FD">
              <w:rPr>
                <w:b/>
                <w:noProof/>
                <w:sz w:val="28"/>
              </w:rPr>
              <w:t>8</w:t>
            </w:r>
            <w:r w:rsidR="00950F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1512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1512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151204">
        <w:tc>
          <w:tcPr>
            <w:tcW w:w="9641" w:type="dxa"/>
            <w:gridSpan w:val="9"/>
          </w:tcPr>
          <w:p w14:paraId="7BCBF046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151204">
        <w:tc>
          <w:tcPr>
            <w:tcW w:w="2835" w:type="dxa"/>
          </w:tcPr>
          <w:p w14:paraId="71BCBB22" w14:textId="77777777" w:rsidR="00950FA8" w:rsidRDefault="00950FA8" w:rsidP="001512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151204">
        <w:tc>
          <w:tcPr>
            <w:tcW w:w="9640" w:type="dxa"/>
            <w:gridSpan w:val="11"/>
          </w:tcPr>
          <w:p w14:paraId="0E95D64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1512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792BA5BF" w:rsidR="00950FA8" w:rsidRDefault="00AC3591" w:rsidP="00F869FD">
            <w:pPr>
              <w:pStyle w:val="CRCoverPage"/>
              <w:spacing w:after="0"/>
              <w:ind w:left="100"/>
              <w:rPr>
                <w:noProof/>
              </w:rPr>
            </w:pPr>
            <w:r w:rsidRPr="00AC3591">
              <w:rPr>
                <w:noProof/>
              </w:rPr>
              <w:t xml:space="preserve">Draft CR to TS 37.145-2: </w:t>
            </w:r>
            <w:r w:rsidR="00C51ACF">
              <w:rPr>
                <w:noProof/>
              </w:rPr>
              <w:t xml:space="preserve">Additional </w:t>
            </w:r>
            <w:r w:rsidRPr="00AC3591">
              <w:rPr>
                <w:noProof/>
              </w:rPr>
              <w:t xml:space="preserve">OBUE </w:t>
            </w:r>
            <w:r w:rsidR="00C51ACF">
              <w:rPr>
                <w:noProof/>
              </w:rPr>
              <w:t xml:space="preserve">table header </w:t>
            </w:r>
            <w:r w:rsidRPr="00AC3591">
              <w:rPr>
                <w:noProof/>
              </w:rPr>
              <w:t>corrections, Rel-1</w:t>
            </w:r>
            <w:r w:rsidR="00F869FD">
              <w:rPr>
                <w:noProof/>
              </w:rPr>
              <w:t>6</w:t>
            </w:r>
          </w:p>
        </w:tc>
      </w:tr>
      <w:tr w:rsidR="00950FA8" w14:paraId="33DA915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11644831" w:rsidR="00950FA8" w:rsidRDefault="00E63CAF" w:rsidP="00A319FD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319FD">
              <w:rPr>
                <w:noProof/>
              </w:rPr>
              <w:t>, Nokia</w:t>
            </w:r>
            <w:r w:rsidR="00950FA8" w:rsidRPr="0089089F">
              <w:rPr>
                <w:noProof/>
              </w:rPr>
              <w:t xml:space="preserve"> </w:t>
            </w:r>
            <w:r w:rsidR="00950FA8">
              <w:rPr>
                <w:noProof/>
              </w:rPr>
              <w:fldChar w:fldCharType="begin"/>
            </w:r>
            <w:r w:rsidR="00950FA8">
              <w:rPr>
                <w:noProof/>
              </w:rPr>
              <w:instrText xml:space="preserve"> DOCPROPERTY  SourceIfWg  \* MERGEFORMAT </w:instrText>
            </w:r>
            <w:r w:rsidR="00950FA8">
              <w:rPr>
                <w:noProof/>
              </w:rPr>
              <w:fldChar w:fldCharType="end"/>
            </w:r>
            <w:r w:rsidR="00950FA8">
              <w:rPr>
                <w:noProof/>
              </w:rPr>
              <w:t xml:space="preserve"> </w:t>
            </w:r>
            <w:r w:rsidR="00A319FD">
              <w:rPr>
                <w:noProof/>
              </w:rPr>
              <w:tab/>
            </w:r>
          </w:p>
        </w:tc>
      </w:tr>
      <w:tr w:rsidR="00950FA8" w14:paraId="061590B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349B05C1" w:rsidR="00950FA8" w:rsidRDefault="009D34C4" w:rsidP="00AC3591">
            <w:pPr>
              <w:pStyle w:val="CRCoverPage"/>
              <w:spacing w:after="0"/>
              <w:ind w:left="100"/>
              <w:rPr>
                <w:noProof/>
              </w:rPr>
            </w:pPr>
            <w:r w:rsidRPr="009D34C4">
              <w:rPr>
                <w:noProof/>
              </w:rPr>
              <w:t>AASenh_BS_LTE_UTRA-Perf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1512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1D06587F" w:rsidR="00950FA8" w:rsidRDefault="00950FA8" w:rsidP="00AC35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5277F">
              <w:t>1</w:t>
            </w:r>
            <w:r>
              <w:t>-</w:t>
            </w:r>
            <w:r w:rsidR="0035277F">
              <w:t>0</w:t>
            </w:r>
            <w:r w:rsidR="00EB65B5">
              <w:t>7</w:t>
            </w:r>
            <w:r>
              <w:t>-</w:t>
            </w:r>
            <w:r w:rsidR="00AC3591">
              <w:t>30</w:t>
            </w:r>
          </w:p>
        </w:tc>
      </w:tr>
      <w:tr w:rsidR="00950FA8" w14:paraId="6EB52A78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1512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037966A0" w:rsidR="00950FA8" w:rsidRPr="000221B2" w:rsidRDefault="00AC3591" w:rsidP="006C27A3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 w:rsidRPr="000221B2"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1512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1ED1F884" w:rsidR="00950FA8" w:rsidRDefault="00950FA8" w:rsidP="00F869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869FD">
              <w:t>6</w:t>
            </w:r>
          </w:p>
        </w:tc>
      </w:tr>
      <w:tr w:rsidR="00950FA8" w14:paraId="03D31926" w14:textId="77777777" w:rsidTr="001512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1512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1512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1512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151204">
        <w:tc>
          <w:tcPr>
            <w:tcW w:w="1843" w:type="dxa"/>
          </w:tcPr>
          <w:p w14:paraId="547874F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204" w14:paraId="5B457B4D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151204" w:rsidRPr="006B0466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6B0466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49FCC" w14:textId="2061811A" w:rsidR="0065218D" w:rsidRPr="000B60B5" w:rsidRDefault="00B35F6B" w:rsidP="00133C2E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407A66">
              <w:rPr>
                <w:noProof/>
                <w:color w:val="000000" w:themeColor="text1"/>
              </w:rPr>
              <w:t xml:space="preserve">During RAN4#98-e </w:t>
            </w:r>
            <w:r w:rsidR="00363338" w:rsidRPr="00407A66">
              <w:rPr>
                <w:noProof/>
                <w:color w:val="000000" w:themeColor="text1"/>
              </w:rPr>
              <w:t xml:space="preserve">meeting, OBUE tables were corrected for the MSR and AAS specifications </w:t>
            </w:r>
            <w:r w:rsidRPr="00407A66">
              <w:rPr>
                <w:noProof/>
                <w:color w:val="000000" w:themeColor="text1"/>
              </w:rPr>
              <w:t>in a ser</w:t>
            </w:r>
            <w:r w:rsidRPr="002F4D19">
              <w:rPr>
                <w:noProof/>
                <w:color w:val="000000" w:themeColor="text1"/>
              </w:rPr>
              <w:t>ies of CRs (in p</w:t>
            </w:r>
            <w:r w:rsidRPr="000B60B5">
              <w:rPr>
                <w:noProof/>
                <w:color w:val="000000" w:themeColor="text1"/>
              </w:rPr>
              <w:t xml:space="preserve">articular </w:t>
            </w:r>
            <w:r w:rsidR="00561153" w:rsidRPr="000B60B5">
              <w:rPr>
                <w:noProof/>
                <w:color w:val="000000" w:themeColor="text1"/>
              </w:rPr>
              <w:t>Rel-1</w:t>
            </w:r>
            <w:r w:rsidR="00407A66" w:rsidRPr="000B60B5">
              <w:rPr>
                <w:noProof/>
                <w:color w:val="000000" w:themeColor="text1"/>
              </w:rPr>
              <w:t>6</w:t>
            </w:r>
            <w:r w:rsidR="00561153" w:rsidRPr="000B60B5">
              <w:rPr>
                <w:noProof/>
                <w:color w:val="000000" w:themeColor="text1"/>
              </w:rPr>
              <w:t xml:space="preserve"> CRs to TS 37.145-2 in </w:t>
            </w:r>
            <w:r w:rsidR="002F4D19" w:rsidRPr="000B60B5">
              <w:rPr>
                <w:noProof/>
                <w:color w:val="000000" w:themeColor="text1"/>
              </w:rPr>
              <w:t xml:space="preserve">R4-2102427 </w:t>
            </w:r>
            <w:r w:rsidR="008D671D" w:rsidRPr="000B60B5">
              <w:rPr>
                <w:noProof/>
                <w:color w:val="000000" w:themeColor="text1"/>
              </w:rPr>
              <w:t xml:space="preserve">and </w:t>
            </w:r>
            <w:r w:rsidR="000B60B5" w:rsidRPr="000B60B5">
              <w:rPr>
                <w:noProof/>
                <w:color w:val="000000" w:themeColor="text1"/>
              </w:rPr>
              <w:t>R4-2103784</w:t>
            </w:r>
            <w:r w:rsidRPr="000B60B5">
              <w:rPr>
                <w:noProof/>
                <w:color w:val="000000" w:themeColor="text1"/>
              </w:rPr>
              <w:t>)</w:t>
            </w:r>
            <w:r w:rsidR="008D671D" w:rsidRPr="000B60B5">
              <w:rPr>
                <w:noProof/>
                <w:color w:val="000000" w:themeColor="text1"/>
              </w:rPr>
              <w:t>.</w:t>
            </w:r>
          </w:p>
          <w:p w14:paraId="37F17650" w14:textId="154FA943" w:rsidR="00363338" w:rsidRPr="00407A66" w:rsidRDefault="00363338" w:rsidP="00133C2E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0B60B5">
              <w:rPr>
                <w:noProof/>
                <w:color w:val="000000" w:themeColor="text1"/>
              </w:rPr>
              <w:t>During review of the CRs implementation, i</w:t>
            </w:r>
            <w:r w:rsidRPr="00407A66">
              <w:rPr>
                <w:noProof/>
                <w:color w:val="000000" w:themeColor="text1"/>
              </w:rPr>
              <w:t>t was identified that some of the agreed modifications were not fully aligned among the CRs.</w:t>
            </w:r>
          </w:p>
          <w:p w14:paraId="66476047" w14:textId="26C8ECDF" w:rsidR="00AC3591" w:rsidRPr="00F869FD" w:rsidRDefault="00C51ACF" w:rsidP="00CD1B1C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407A66">
              <w:rPr>
                <w:noProof/>
                <w:color w:val="000000" w:themeColor="text1"/>
              </w:rPr>
              <w:t>In this CR, additional OBUE table header corrections are provided to correct identified misalignments</w:t>
            </w:r>
            <w:r w:rsidR="00A319FD">
              <w:rPr>
                <w:noProof/>
                <w:color w:val="000000" w:themeColor="text1"/>
              </w:rPr>
              <w:t xml:space="preserve">, and </w:t>
            </w:r>
            <w:r w:rsidR="00A319FD">
              <w:rPr>
                <w:rFonts w:eastAsiaTheme="minorEastAsia"/>
                <w:color w:val="000000" w:themeColor="text1"/>
                <w:lang w:val="en-US" w:eastAsia="zh-CN"/>
              </w:rPr>
              <w:t>Table 6.7.5.5.2-2c is added in Table 6.7.5.5.2-0</w:t>
            </w:r>
            <w:r w:rsidRPr="00407A66">
              <w:rPr>
                <w:noProof/>
                <w:color w:val="000000" w:themeColor="text1"/>
              </w:rPr>
              <w:t>.</w:t>
            </w:r>
            <w:r w:rsidR="00363338" w:rsidRPr="00407A66">
              <w:rPr>
                <w:noProof/>
                <w:color w:val="000000" w:themeColor="text1"/>
              </w:rPr>
              <w:t xml:space="preserve">  </w:t>
            </w:r>
          </w:p>
        </w:tc>
      </w:tr>
      <w:tr w:rsidR="00151204" w14:paraId="2E40B01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1E44567E" w:rsidR="00151204" w:rsidRDefault="00151204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151204" w:rsidRPr="00F869FD" w:rsidRDefault="00151204" w:rsidP="0015120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51204" w14:paraId="12F00A3C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151204" w:rsidRPr="00133C2E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3FABEE5A" w:rsidR="00FD7109" w:rsidRPr="00DD62D4" w:rsidRDefault="00363338" w:rsidP="00D91E6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D62D4">
              <w:rPr>
                <w:noProof/>
                <w:color w:val="000000" w:themeColor="text1"/>
              </w:rPr>
              <w:t xml:space="preserve">Table </w:t>
            </w:r>
            <w:r w:rsidR="00CC2481" w:rsidRPr="00DD62D4">
              <w:rPr>
                <w:noProof/>
                <w:color w:val="000000" w:themeColor="text1"/>
              </w:rPr>
              <w:t>hea</w:t>
            </w:r>
            <w:r w:rsidR="00321108" w:rsidRPr="00DD62D4">
              <w:rPr>
                <w:noProof/>
                <w:color w:val="000000" w:themeColor="text1"/>
              </w:rPr>
              <w:t>d</w:t>
            </w:r>
            <w:r w:rsidR="00CC2481" w:rsidRPr="00DD62D4">
              <w:rPr>
                <w:noProof/>
                <w:color w:val="000000" w:themeColor="text1"/>
              </w:rPr>
              <w:t>ers for 6.7.5.5.2-2b and t</w:t>
            </w:r>
            <w:r w:rsidRPr="00DD62D4">
              <w:rPr>
                <w:noProof/>
                <w:color w:val="000000" w:themeColor="text1"/>
              </w:rPr>
              <w:t>able 6.7.5.5.2-2c</w:t>
            </w:r>
            <w:r w:rsidR="00CC2481" w:rsidRPr="00DD62D4">
              <w:rPr>
                <w:noProof/>
                <w:color w:val="000000" w:themeColor="text1"/>
              </w:rPr>
              <w:t xml:space="preserve"> were aligned with approach agreed for the other OBUE tables.</w:t>
            </w:r>
            <w:r w:rsidR="00A319FD">
              <w:rPr>
                <w:rFonts w:eastAsiaTheme="minorEastAsia"/>
                <w:color w:val="000000" w:themeColor="text1"/>
                <w:lang w:val="en-US" w:eastAsia="zh-CN"/>
              </w:rPr>
              <w:t xml:space="preserve"> Table 6.7.5.5.2-2c is added in Table 6.7.5.5.2-0.</w:t>
            </w:r>
          </w:p>
        </w:tc>
      </w:tr>
      <w:tr w:rsidR="00151204" w14:paraId="767C857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C6A80F9" w:rsidR="00151204" w:rsidRDefault="00151204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151204" w:rsidRPr="00DD62D4" w:rsidRDefault="00151204" w:rsidP="00D91E6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151204" w14:paraId="05938B22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151204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574E2B83" w:rsidR="00151204" w:rsidRPr="00DD62D4" w:rsidRDefault="00313981" w:rsidP="00D91E6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D62D4">
              <w:rPr>
                <w:color w:val="000000" w:themeColor="text1"/>
              </w:rPr>
              <w:t xml:space="preserve">Misalignment </w:t>
            </w:r>
            <w:r w:rsidR="00CC2481" w:rsidRPr="00DD62D4">
              <w:rPr>
                <w:noProof/>
                <w:color w:val="000000" w:themeColor="text1"/>
              </w:rPr>
              <w:t xml:space="preserve">among the OBUE table headers would exist, and the requirements coverage would not be complete. </w:t>
            </w:r>
          </w:p>
        </w:tc>
      </w:tr>
      <w:tr w:rsidR="00950FA8" w14:paraId="55605AAA" w14:textId="77777777" w:rsidTr="00151204">
        <w:tc>
          <w:tcPr>
            <w:tcW w:w="2694" w:type="dxa"/>
            <w:gridSpan w:val="2"/>
          </w:tcPr>
          <w:p w14:paraId="084D41B1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50FA8" w:rsidRPr="00F869FD" w:rsidRDefault="00950FA8" w:rsidP="0015120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950FA8" w14:paraId="7F3A08C2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50FA8" w:rsidRPr="00DD62D4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DD62D4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7517C3A4" w:rsidR="00950FA8" w:rsidRPr="00DD62D4" w:rsidRDefault="00363338" w:rsidP="00133C2E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DD62D4">
              <w:rPr>
                <w:color w:val="000000" w:themeColor="text1"/>
              </w:rPr>
              <w:t>6.7.5.5.2</w:t>
            </w:r>
          </w:p>
        </w:tc>
      </w:tr>
      <w:tr w:rsidR="00950FA8" w14:paraId="62CDCA74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86491FE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50FA8" w:rsidRDefault="00950FA8" w:rsidP="00151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5F20741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3B2C6976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31D6B0DB" w:rsidR="00950FA8" w:rsidRDefault="0036333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50FA8" w:rsidRDefault="00950FA8" w:rsidP="00151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0DB32D90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35FBF6B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238BF803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55D6912B" w:rsidR="00950FA8" w:rsidRDefault="00F11BF5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68E0AE51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319426A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0E8C5583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2FA7FC9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1B714C20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205BC802" w:rsidR="00950FA8" w:rsidRDefault="00407A66" w:rsidP="00EE0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related Rel-15 Cat. F CR in </w:t>
            </w:r>
            <w:r w:rsidR="00EE0CBF">
              <w:rPr>
                <w:noProof/>
              </w:rPr>
              <w:t>R4-2114402</w:t>
            </w:r>
            <w:r>
              <w:rPr>
                <w:noProof/>
                <w:color w:val="FF0000"/>
              </w:rPr>
              <w:t>.</w:t>
            </w:r>
          </w:p>
        </w:tc>
      </w:tr>
      <w:tr w:rsidR="00950FA8" w:rsidRPr="008863B9" w14:paraId="6AC4A35E" w14:textId="77777777" w:rsidTr="001512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50FA8" w:rsidRPr="008863B9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50FA8" w:rsidRPr="008863B9" w:rsidRDefault="00950FA8" w:rsidP="001512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FA8" w14:paraId="11EB9A85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343610CF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162CE0" w14:textId="77777777" w:rsidR="005368F2" w:rsidRDefault="005368F2" w:rsidP="005368F2">
      <w:pPr>
        <w:spacing w:after="0"/>
        <w:jc w:val="center"/>
        <w:rPr>
          <w:i/>
          <w:color w:val="0000FF"/>
        </w:rPr>
      </w:pPr>
      <w:bookmarkStart w:id="5" w:name="_Toc2086435"/>
      <w:bookmarkStart w:id="6" w:name="_Toc46223566"/>
      <w:bookmarkStart w:id="7" w:name="_Toc46223647"/>
      <w:bookmarkStart w:id="8" w:name="_Toc52563954"/>
      <w:r w:rsidRPr="00E66F60">
        <w:rPr>
          <w:i/>
          <w:color w:val="0000FF"/>
        </w:rPr>
        <w:lastRenderedPageBreak/>
        <w:t xml:space="preserve">------------------------------ </w:t>
      </w:r>
      <w:r>
        <w:rPr>
          <w:i/>
          <w:color w:val="0000FF"/>
        </w:rPr>
        <w:t>Mo</w:t>
      </w:r>
      <w:r w:rsidRPr="00E66F60">
        <w:rPr>
          <w:i/>
          <w:color w:val="0000FF"/>
        </w:rPr>
        <w:t>dified section ------------------------------</w:t>
      </w:r>
    </w:p>
    <w:p w14:paraId="68B8E431" w14:textId="77777777" w:rsidR="00A319FD" w:rsidRPr="00E84EF6" w:rsidRDefault="00A319FD" w:rsidP="00A319FD">
      <w:pPr>
        <w:pStyle w:val="TH"/>
      </w:pPr>
      <w:r w:rsidRPr="00E84EF6">
        <w:t>Table 6.7.5.5.2-0: Applicability of operating band unwanted emission requirements for BC1 and BC3 Wide Area BS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3823"/>
        <w:gridCol w:w="2834"/>
        <w:gridCol w:w="2972"/>
      </w:tblGrid>
      <w:tr w:rsidR="00A319FD" w:rsidRPr="00E84EF6" w14:paraId="19302EEC" w14:textId="77777777" w:rsidTr="005358E4">
        <w:tc>
          <w:tcPr>
            <w:tcW w:w="3823" w:type="dxa"/>
          </w:tcPr>
          <w:p w14:paraId="18170E2F" w14:textId="77777777" w:rsidR="00A319FD" w:rsidRPr="00E84EF6" w:rsidRDefault="00A319FD" w:rsidP="005358E4">
            <w:pPr>
              <w:pStyle w:val="TAH"/>
            </w:pPr>
            <w:r w:rsidRPr="00E84EF6">
              <w:rPr>
                <w:rFonts w:cs="Arial"/>
                <w:szCs w:val="18"/>
              </w:rPr>
              <w:t>NR band operation</w:t>
            </w:r>
          </w:p>
        </w:tc>
        <w:tc>
          <w:tcPr>
            <w:tcW w:w="2835" w:type="dxa"/>
          </w:tcPr>
          <w:p w14:paraId="4787E782" w14:textId="77777777" w:rsidR="00A319FD" w:rsidRPr="00E84EF6" w:rsidRDefault="00A319FD" w:rsidP="005358E4">
            <w:pPr>
              <w:pStyle w:val="TAH"/>
            </w:pPr>
            <w:r w:rsidRPr="00E84EF6">
              <w:rPr>
                <w:rFonts w:cs="Arial"/>
                <w:szCs w:val="18"/>
              </w:rPr>
              <w:t xml:space="preserve">UTRA supported </w:t>
            </w:r>
          </w:p>
        </w:tc>
        <w:tc>
          <w:tcPr>
            <w:tcW w:w="2973" w:type="dxa"/>
          </w:tcPr>
          <w:p w14:paraId="43C9362D" w14:textId="77777777" w:rsidR="00A319FD" w:rsidRPr="00E84EF6" w:rsidRDefault="00A319FD" w:rsidP="005358E4">
            <w:pPr>
              <w:pStyle w:val="TAH"/>
            </w:pPr>
            <w:r w:rsidRPr="00E84EF6">
              <w:rPr>
                <w:rFonts w:cs="Arial"/>
                <w:szCs w:val="18"/>
              </w:rPr>
              <w:t>Applicable requirement table</w:t>
            </w:r>
          </w:p>
        </w:tc>
      </w:tr>
      <w:tr w:rsidR="00A319FD" w:rsidRPr="00E84EF6" w14:paraId="718C4117" w14:textId="77777777" w:rsidTr="005358E4">
        <w:tc>
          <w:tcPr>
            <w:tcW w:w="3823" w:type="dxa"/>
            <w:vAlign w:val="center"/>
          </w:tcPr>
          <w:p w14:paraId="6884CDA7" w14:textId="77777777" w:rsidR="00A319FD" w:rsidRPr="00E84EF6" w:rsidRDefault="00A319FD" w:rsidP="005358E4">
            <w:pPr>
              <w:pStyle w:val="TAC"/>
            </w:pPr>
            <w:r w:rsidRPr="00E84EF6">
              <w:t>None</w:t>
            </w:r>
          </w:p>
        </w:tc>
        <w:tc>
          <w:tcPr>
            <w:tcW w:w="2835" w:type="dxa"/>
            <w:vAlign w:val="center"/>
          </w:tcPr>
          <w:p w14:paraId="49D2692B" w14:textId="77777777" w:rsidR="00A319FD" w:rsidRPr="00E84EF6" w:rsidRDefault="00A319FD" w:rsidP="005358E4">
            <w:pPr>
              <w:pStyle w:val="TAC"/>
            </w:pPr>
            <w:r w:rsidRPr="00E84EF6">
              <w:t>Y/N</w:t>
            </w:r>
          </w:p>
        </w:tc>
        <w:tc>
          <w:tcPr>
            <w:tcW w:w="2973" w:type="dxa"/>
          </w:tcPr>
          <w:p w14:paraId="281966DF" w14:textId="77777777" w:rsidR="00A319FD" w:rsidRPr="00E84EF6" w:rsidRDefault="00A319FD" w:rsidP="005358E4">
            <w:pPr>
              <w:pStyle w:val="TAC"/>
            </w:pPr>
            <w:r w:rsidRPr="00E84EF6">
              <w:t xml:space="preserve">6.7.5.5.2-1/2  </w:t>
            </w:r>
            <w:r w:rsidRPr="00E84EF6">
              <w:rPr>
                <w:rFonts w:cs="Arial"/>
                <w:szCs w:val="18"/>
              </w:rPr>
              <w:t>(option 2)</w:t>
            </w:r>
          </w:p>
        </w:tc>
      </w:tr>
      <w:tr w:rsidR="00A319FD" w:rsidRPr="00E84EF6" w14:paraId="4CD8B01D" w14:textId="77777777" w:rsidTr="005358E4">
        <w:tc>
          <w:tcPr>
            <w:tcW w:w="3823" w:type="dxa"/>
            <w:vAlign w:val="center"/>
          </w:tcPr>
          <w:p w14:paraId="2CAA0585" w14:textId="77777777" w:rsidR="00A319FD" w:rsidRPr="00E84EF6" w:rsidRDefault="00A319FD" w:rsidP="005358E4">
            <w:pPr>
              <w:pStyle w:val="TAC"/>
            </w:pPr>
            <w:r w:rsidRPr="00E84EF6">
              <w:t>In certain regions (NOTE 2), band 1, 65</w:t>
            </w:r>
          </w:p>
        </w:tc>
        <w:tc>
          <w:tcPr>
            <w:tcW w:w="2835" w:type="dxa"/>
            <w:vAlign w:val="center"/>
          </w:tcPr>
          <w:p w14:paraId="11A28407" w14:textId="77777777" w:rsidR="00A319FD" w:rsidRPr="00E84EF6" w:rsidRDefault="00A319FD" w:rsidP="005358E4">
            <w:pPr>
              <w:pStyle w:val="TAC"/>
            </w:pPr>
            <w:r w:rsidRPr="00E84EF6">
              <w:t>N</w:t>
            </w:r>
          </w:p>
        </w:tc>
        <w:tc>
          <w:tcPr>
            <w:tcW w:w="2973" w:type="dxa"/>
          </w:tcPr>
          <w:p w14:paraId="22AFC9AD" w14:textId="77777777" w:rsidR="00A319FD" w:rsidRPr="00E84EF6" w:rsidRDefault="00A319FD" w:rsidP="005358E4">
            <w:pPr>
              <w:pStyle w:val="TAC"/>
            </w:pPr>
            <w:r w:rsidRPr="00E84EF6">
              <w:t xml:space="preserve">6.7.5.5.2-1/2 </w:t>
            </w:r>
            <w:r w:rsidRPr="00E84EF6">
              <w:rPr>
                <w:rFonts w:cs="Arial"/>
                <w:szCs w:val="18"/>
              </w:rPr>
              <w:t>(option 2)</w:t>
            </w:r>
          </w:p>
        </w:tc>
      </w:tr>
      <w:tr w:rsidR="00A319FD" w:rsidRPr="00E84EF6" w14:paraId="5E10D198" w14:textId="77777777" w:rsidTr="005358E4">
        <w:tc>
          <w:tcPr>
            <w:tcW w:w="3823" w:type="dxa"/>
            <w:vAlign w:val="center"/>
          </w:tcPr>
          <w:p w14:paraId="2FE92034" w14:textId="77777777" w:rsidR="00A319FD" w:rsidRPr="00E84EF6" w:rsidRDefault="00A319FD" w:rsidP="005358E4">
            <w:pPr>
              <w:pStyle w:val="TAC"/>
            </w:pPr>
            <w:r w:rsidRPr="00E84EF6">
              <w:t>Any below 1 GHz</w:t>
            </w:r>
          </w:p>
        </w:tc>
        <w:tc>
          <w:tcPr>
            <w:tcW w:w="2835" w:type="dxa"/>
            <w:vAlign w:val="center"/>
          </w:tcPr>
          <w:p w14:paraId="1D85324D" w14:textId="77777777" w:rsidR="00A319FD" w:rsidRPr="00E84EF6" w:rsidRDefault="00A319FD" w:rsidP="005358E4">
            <w:pPr>
              <w:pStyle w:val="TAC"/>
            </w:pPr>
            <w:r w:rsidRPr="00E84EF6">
              <w:t>N</w:t>
            </w:r>
          </w:p>
        </w:tc>
        <w:tc>
          <w:tcPr>
            <w:tcW w:w="2973" w:type="dxa"/>
          </w:tcPr>
          <w:p w14:paraId="19E76B6C" w14:textId="77777777" w:rsidR="00A319FD" w:rsidRPr="00E84EF6" w:rsidRDefault="00A319FD" w:rsidP="005358E4">
            <w:pPr>
              <w:pStyle w:val="TAC"/>
            </w:pPr>
            <w:r w:rsidRPr="00E84EF6">
              <w:t xml:space="preserve">6.7.5.5.2-2a </w:t>
            </w:r>
            <w:r w:rsidRPr="00E84EF6">
              <w:rPr>
                <w:rFonts w:cs="Arial"/>
                <w:szCs w:val="18"/>
              </w:rPr>
              <w:t>(option 1)</w:t>
            </w:r>
          </w:p>
        </w:tc>
      </w:tr>
      <w:tr w:rsidR="00A319FD" w:rsidRPr="00E84EF6" w14:paraId="48E50883" w14:textId="77777777" w:rsidTr="005358E4">
        <w:tc>
          <w:tcPr>
            <w:tcW w:w="3823" w:type="dxa"/>
            <w:vAlign w:val="center"/>
          </w:tcPr>
          <w:p w14:paraId="4645995F" w14:textId="77777777" w:rsidR="00A319FD" w:rsidRPr="00E84EF6" w:rsidRDefault="00A319FD" w:rsidP="005358E4">
            <w:pPr>
              <w:pStyle w:val="TAC"/>
            </w:pPr>
            <w:r w:rsidRPr="00E84EF6">
              <w:t>Any above 1 GHz except for certain regions (NOTE 2), band 1, 65</w:t>
            </w:r>
          </w:p>
        </w:tc>
        <w:tc>
          <w:tcPr>
            <w:tcW w:w="2835" w:type="dxa"/>
            <w:vAlign w:val="center"/>
          </w:tcPr>
          <w:p w14:paraId="7719B397" w14:textId="77777777" w:rsidR="00A319FD" w:rsidRPr="00E84EF6" w:rsidRDefault="00A319FD" w:rsidP="005358E4">
            <w:pPr>
              <w:pStyle w:val="TAC"/>
            </w:pPr>
            <w:r w:rsidRPr="00E84EF6">
              <w:t>N</w:t>
            </w:r>
          </w:p>
        </w:tc>
        <w:tc>
          <w:tcPr>
            <w:tcW w:w="2973" w:type="dxa"/>
          </w:tcPr>
          <w:p w14:paraId="300B9F25" w14:textId="5648D0C3" w:rsidR="00A319FD" w:rsidRPr="00E84EF6" w:rsidRDefault="00A319FD" w:rsidP="005358E4">
            <w:pPr>
              <w:pStyle w:val="TAC"/>
            </w:pPr>
            <w:r w:rsidRPr="00E84EF6">
              <w:t>6.7.5.5.2-2b</w:t>
            </w:r>
            <w:ins w:id="9" w:author="Huawei" w:date="2021-08-26T17:34:00Z">
              <w:r>
                <w:t>/2c</w:t>
              </w:r>
            </w:ins>
            <w:r w:rsidRPr="00E84EF6">
              <w:t xml:space="preserve"> </w:t>
            </w:r>
            <w:r w:rsidRPr="00E84EF6">
              <w:rPr>
                <w:rFonts w:cs="Arial"/>
                <w:szCs w:val="18"/>
              </w:rPr>
              <w:t>(option 1)</w:t>
            </w:r>
          </w:p>
        </w:tc>
      </w:tr>
      <w:tr w:rsidR="00A319FD" w:rsidRPr="00E84EF6" w14:paraId="67126F08" w14:textId="77777777" w:rsidTr="005358E4">
        <w:tc>
          <w:tcPr>
            <w:tcW w:w="9631" w:type="dxa"/>
            <w:gridSpan w:val="3"/>
            <w:vAlign w:val="center"/>
          </w:tcPr>
          <w:p w14:paraId="15845AAA" w14:textId="77777777" w:rsidR="00A319FD" w:rsidRPr="00E84EF6" w:rsidRDefault="00A319FD" w:rsidP="005358E4">
            <w:pPr>
              <w:pStyle w:val="TAN"/>
            </w:pPr>
            <w:r w:rsidRPr="00E84EF6">
              <w:t>NOTE 1:</w:t>
            </w:r>
            <w:r w:rsidRPr="00E84EF6">
              <w:tab/>
              <w:t>Void</w:t>
            </w:r>
          </w:p>
          <w:p w14:paraId="1196F3C4" w14:textId="77777777" w:rsidR="00A319FD" w:rsidRPr="00E84EF6" w:rsidRDefault="00A319FD" w:rsidP="005358E4">
            <w:pPr>
              <w:pStyle w:val="TAN"/>
            </w:pPr>
            <w:r w:rsidRPr="00E84EF6">
              <w:rPr>
                <w:rFonts w:cs="Arial"/>
              </w:rPr>
              <w:t>NOTE 2:</w:t>
            </w:r>
            <w:r w:rsidRPr="00E84EF6">
              <w:tab/>
            </w:r>
            <w:r w:rsidRPr="00E84EF6">
              <w:rPr>
                <w:rFonts w:cs="Arial"/>
              </w:rPr>
              <w:t xml:space="preserve">Applicable only for operation in regions </w:t>
            </w:r>
            <w:r w:rsidRPr="00E84EF6">
              <w:t>where Category B limits as defined in ITU-R Recommendation SM.329 [16] are used for which category B option 2 operating band unwanted emissions requirements as defined in TS 36.104 [4] and TS 38.104 [33] are applied.</w:t>
            </w:r>
          </w:p>
        </w:tc>
      </w:tr>
    </w:tbl>
    <w:p w14:paraId="493A7506" w14:textId="77777777" w:rsidR="00A319FD" w:rsidRPr="00E84EF6" w:rsidRDefault="00A319FD" w:rsidP="00A319FD"/>
    <w:p w14:paraId="62A84F54" w14:textId="77777777" w:rsidR="00A319FD" w:rsidRPr="00E84EF6" w:rsidRDefault="00A319FD" w:rsidP="00A319FD">
      <w:pPr>
        <w:pStyle w:val="TH"/>
        <w:rPr>
          <w:rFonts w:cs="v5.0.0"/>
        </w:rPr>
      </w:pPr>
      <w:r w:rsidRPr="00E84EF6">
        <w:t xml:space="preserve">Table 6.7.5.5.2-1: </w:t>
      </w:r>
      <w:bookmarkStart w:id="10" w:name="_Hlk61625360"/>
      <w:r w:rsidRPr="00E84EF6">
        <w:t>WA BS OBUE in BC1 and BC3 bands ≤ 3 GHz applicable for: BS not supporting NR; or BS supporting NR in Band n1</w:t>
      </w:r>
      <w:bookmarkEnd w:id="10"/>
      <w:r w:rsidRPr="00E84EF6">
        <w:t xml:space="preserve"> or n65 - option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A319FD" w:rsidRPr="00E84EF6" w14:paraId="3D91BDEA" w14:textId="77777777" w:rsidTr="005358E4">
        <w:trPr>
          <w:cantSplit/>
          <w:jc w:val="center"/>
        </w:trPr>
        <w:tc>
          <w:tcPr>
            <w:tcW w:w="2127" w:type="dxa"/>
          </w:tcPr>
          <w:p w14:paraId="6DF835C9" w14:textId="77777777" w:rsidR="00A319FD" w:rsidRPr="00E84EF6" w:rsidRDefault="00A319FD" w:rsidP="005358E4">
            <w:pPr>
              <w:pStyle w:val="TAH"/>
            </w:pPr>
            <w:r w:rsidRPr="00E84EF6">
              <w:t xml:space="preserve">Frequency offset of measurement filter </w:t>
            </w:r>
            <w:r w:rsidRPr="00E84EF6">
              <w:noBreakHyphen/>
              <w:t xml:space="preserve">3dB point, </w:t>
            </w:r>
            <w:r w:rsidRPr="00E84EF6">
              <w:sym w:font="Symbol" w:char="F044"/>
            </w:r>
            <w:r w:rsidRPr="00E84EF6">
              <w:t>f</w:t>
            </w:r>
          </w:p>
        </w:tc>
        <w:tc>
          <w:tcPr>
            <w:tcW w:w="2976" w:type="dxa"/>
          </w:tcPr>
          <w:p w14:paraId="66344BEA" w14:textId="77777777" w:rsidR="00A319FD" w:rsidRPr="00E84EF6" w:rsidRDefault="00A319FD" w:rsidP="005358E4">
            <w:pPr>
              <w:pStyle w:val="TAH"/>
            </w:pPr>
            <w:r w:rsidRPr="00E84EF6">
              <w:t xml:space="preserve">Frequency offset of measurement filter centre frequency, </w:t>
            </w:r>
            <w:proofErr w:type="spellStart"/>
            <w:r w:rsidRPr="00E84EF6">
              <w:t>f_offset</w:t>
            </w:r>
            <w:proofErr w:type="spellEnd"/>
          </w:p>
        </w:tc>
        <w:tc>
          <w:tcPr>
            <w:tcW w:w="3455" w:type="dxa"/>
          </w:tcPr>
          <w:p w14:paraId="7F513F6C" w14:textId="77777777" w:rsidR="00A319FD" w:rsidRPr="00E84EF6" w:rsidRDefault="00A319FD" w:rsidP="005358E4">
            <w:pPr>
              <w:pStyle w:val="TAH"/>
            </w:pPr>
            <w:r w:rsidRPr="00E84EF6">
              <w:t>Test requirement (Notes 1 and 2)</w:t>
            </w:r>
          </w:p>
        </w:tc>
        <w:tc>
          <w:tcPr>
            <w:tcW w:w="1430" w:type="dxa"/>
          </w:tcPr>
          <w:p w14:paraId="6AFB1641" w14:textId="77777777" w:rsidR="00A319FD" w:rsidRPr="00E84EF6" w:rsidRDefault="00A319FD" w:rsidP="005358E4">
            <w:pPr>
              <w:pStyle w:val="TAH"/>
              <w:rPr>
                <w:lang w:eastAsia="zh-CN"/>
              </w:rPr>
            </w:pPr>
            <w:r w:rsidRPr="00E84EF6">
              <w:t xml:space="preserve">Measurement bandwidth </w:t>
            </w:r>
          </w:p>
        </w:tc>
      </w:tr>
      <w:tr w:rsidR="00A319FD" w:rsidRPr="00E84EF6" w14:paraId="0E127A3F" w14:textId="77777777" w:rsidTr="005358E4">
        <w:trPr>
          <w:cantSplit/>
          <w:jc w:val="center"/>
        </w:trPr>
        <w:tc>
          <w:tcPr>
            <w:tcW w:w="2127" w:type="dxa"/>
          </w:tcPr>
          <w:p w14:paraId="1B2F8F0E" w14:textId="77777777" w:rsidR="00A319FD" w:rsidRPr="00E84EF6" w:rsidRDefault="00A319FD" w:rsidP="005358E4">
            <w:pPr>
              <w:pStyle w:val="TAC"/>
            </w:pPr>
            <w:r w:rsidRPr="00E84EF6">
              <w:t xml:space="preserve">0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>f &lt; 0.2 MHz</w:t>
            </w:r>
          </w:p>
        </w:tc>
        <w:tc>
          <w:tcPr>
            <w:tcW w:w="2976" w:type="dxa"/>
          </w:tcPr>
          <w:p w14:paraId="0A8FC5C9" w14:textId="77777777" w:rsidR="00A319FD" w:rsidRPr="00E84EF6" w:rsidRDefault="00A319FD" w:rsidP="005358E4">
            <w:pPr>
              <w:pStyle w:val="TAC"/>
            </w:pPr>
            <w:r w:rsidRPr="00E84EF6">
              <w:t xml:space="preserve">0.015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0.215 MHz </w:t>
            </w:r>
          </w:p>
        </w:tc>
        <w:tc>
          <w:tcPr>
            <w:tcW w:w="3455" w:type="dxa"/>
          </w:tcPr>
          <w:p w14:paraId="48A35E40" w14:textId="77777777" w:rsidR="00A319FD" w:rsidRPr="00E84EF6" w:rsidRDefault="00A319FD" w:rsidP="005358E4">
            <w:pPr>
              <w:pStyle w:val="TAC"/>
            </w:pPr>
            <w:r w:rsidRPr="00E84EF6">
              <w:t xml:space="preserve">-3.2 </w:t>
            </w:r>
            <w:proofErr w:type="spellStart"/>
            <w:r w:rsidRPr="00E84EF6">
              <w:t>dBm</w:t>
            </w:r>
            <w:proofErr w:type="spellEnd"/>
          </w:p>
        </w:tc>
        <w:tc>
          <w:tcPr>
            <w:tcW w:w="1430" w:type="dxa"/>
          </w:tcPr>
          <w:p w14:paraId="3E6399DD" w14:textId="77777777" w:rsidR="00A319FD" w:rsidRPr="00E84EF6" w:rsidRDefault="00A319FD" w:rsidP="005358E4">
            <w:pPr>
              <w:pStyle w:val="TAC"/>
            </w:pPr>
            <w:r w:rsidRPr="00E84EF6">
              <w:t xml:space="preserve">30 kHz </w:t>
            </w:r>
          </w:p>
        </w:tc>
      </w:tr>
      <w:tr w:rsidR="00A319FD" w:rsidRPr="00E84EF6" w14:paraId="3912638B" w14:textId="77777777" w:rsidTr="005358E4">
        <w:trPr>
          <w:cantSplit/>
          <w:jc w:val="center"/>
        </w:trPr>
        <w:tc>
          <w:tcPr>
            <w:tcW w:w="2127" w:type="dxa"/>
          </w:tcPr>
          <w:p w14:paraId="75E876E2" w14:textId="77777777" w:rsidR="00A319FD" w:rsidRPr="00E84EF6" w:rsidRDefault="00A319FD" w:rsidP="005358E4">
            <w:pPr>
              <w:pStyle w:val="TAC"/>
            </w:pPr>
            <w:r w:rsidRPr="00E84EF6">
              <w:t xml:space="preserve">0.2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>f &lt; 1 MHz</w:t>
            </w:r>
          </w:p>
        </w:tc>
        <w:tc>
          <w:tcPr>
            <w:tcW w:w="2976" w:type="dxa"/>
          </w:tcPr>
          <w:p w14:paraId="7225BE8D" w14:textId="77777777" w:rsidR="00A319FD" w:rsidRPr="00E84EF6" w:rsidRDefault="00A319FD" w:rsidP="005358E4">
            <w:pPr>
              <w:pStyle w:val="TAC"/>
            </w:pPr>
            <w:r w:rsidRPr="00E84EF6">
              <w:t xml:space="preserve">0.215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1.015 MHz</w:t>
            </w:r>
          </w:p>
        </w:tc>
        <w:tc>
          <w:tcPr>
            <w:tcW w:w="3455" w:type="dxa"/>
          </w:tcPr>
          <w:p w14:paraId="2D0C0A34" w14:textId="77777777" w:rsidR="00A319FD" w:rsidRPr="00E84EF6" w:rsidRDefault="00A319FD" w:rsidP="005358E4">
            <w:pPr>
              <w:pStyle w:val="TAC"/>
              <w:rPr>
                <w:rFonts w:eastAsia="Malgun Gothic"/>
              </w:rPr>
            </w:pPr>
            <w:r w:rsidRPr="00E84EF6">
              <w:rPr>
                <w:rFonts w:eastAsia="Malgun Gothic"/>
              </w:rPr>
              <w:t>-3.2-15(</w:t>
            </w:r>
            <w:proofErr w:type="spellStart"/>
            <w:r w:rsidRPr="00E84EF6">
              <w:rPr>
                <w:rFonts w:eastAsia="Malgun Gothic"/>
              </w:rPr>
              <w:t>f_offset</w:t>
            </w:r>
            <w:proofErr w:type="spellEnd"/>
            <w:r w:rsidRPr="00E84EF6">
              <w:rPr>
                <w:rFonts w:eastAsia="Malgun Gothic"/>
              </w:rPr>
              <w:t>/MHz-0.215)</w:t>
            </w:r>
            <w:proofErr w:type="spellStart"/>
            <w:r w:rsidRPr="00E84EF6">
              <w:rPr>
                <w:rFonts w:eastAsia="Malgun Gothic"/>
              </w:rPr>
              <w:t>dBm</w:t>
            </w:r>
            <w:proofErr w:type="spellEnd"/>
            <w:r w:rsidRPr="00E84EF6">
              <w:rPr>
                <w:rFonts w:eastAsia="Malgun Gothic"/>
              </w:rPr>
              <w:t xml:space="preserve"> </w:t>
            </w:r>
            <w:r w:rsidRPr="00E84EF6">
              <w:rPr>
                <w:rFonts w:cs="Arial"/>
                <w:szCs w:val="18"/>
              </w:rPr>
              <w:t>(Note 6)</w:t>
            </w:r>
          </w:p>
          <w:p w14:paraId="41F044C8" w14:textId="77777777" w:rsidR="00A319FD" w:rsidRPr="00E84EF6" w:rsidRDefault="00A319FD" w:rsidP="005358E4">
            <w:pPr>
              <w:pStyle w:val="TAC"/>
            </w:pPr>
          </w:p>
        </w:tc>
        <w:tc>
          <w:tcPr>
            <w:tcW w:w="1430" w:type="dxa"/>
          </w:tcPr>
          <w:p w14:paraId="398B88F8" w14:textId="77777777" w:rsidR="00A319FD" w:rsidRPr="00E84EF6" w:rsidRDefault="00A319FD" w:rsidP="005358E4">
            <w:pPr>
              <w:pStyle w:val="TAC"/>
            </w:pPr>
            <w:r w:rsidRPr="00E84EF6">
              <w:t xml:space="preserve">30 kHz </w:t>
            </w:r>
          </w:p>
        </w:tc>
      </w:tr>
      <w:tr w:rsidR="00A319FD" w:rsidRPr="00E84EF6" w14:paraId="19621FBF" w14:textId="77777777" w:rsidTr="005358E4">
        <w:trPr>
          <w:cantSplit/>
          <w:jc w:val="center"/>
        </w:trPr>
        <w:tc>
          <w:tcPr>
            <w:tcW w:w="2127" w:type="dxa"/>
          </w:tcPr>
          <w:p w14:paraId="11818FFC" w14:textId="77777777" w:rsidR="00A319FD" w:rsidRPr="00E84EF6" w:rsidRDefault="00A319FD" w:rsidP="005358E4">
            <w:pPr>
              <w:pStyle w:val="TAC"/>
            </w:pPr>
            <w:r w:rsidRPr="00E84EF6">
              <w:t xml:space="preserve">(Note </w:t>
            </w:r>
            <w:r w:rsidRPr="00E84EF6">
              <w:rPr>
                <w:lang w:eastAsia="zh-CN"/>
              </w:rPr>
              <w:t>3</w:t>
            </w:r>
            <w:r w:rsidRPr="00E84EF6">
              <w:t>)</w:t>
            </w:r>
          </w:p>
        </w:tc>
        <w:tc>
          <w:tcPr>
            <w:tcW w:w="2976" w:type="dxa"/>
          </w:tcPr>
          <w:p w14:paraId="327D6AC6" w14:textId="77777777" w:rsidR="00A319FD" w:rsidRPr="00E84EF6" w:rsidRDefault="00A319FD" w:rsidP="005358E4">
            <w:pPr>
              <w:pStyle w:val="TAC"/>
            </w:pPr>
            <w:r w:rsidRPr="00E84EF6">
              <w:t xml:space="preserve">1.015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1.5 MHz </w:t>
            </w:r>
          </w:p>
        </w:tc>
        <w:tc>
          <w:tcPr>
            <w:tcW w:w="3455" w:type="dxa"/>
          </w:tcPr>
          <w:p w14:paraId="1075F890" w14:textId="77777777" w:rsidR="00A319FD" w:rsidRPr="00E84EF6" w:rsidRDefault="00A319FD" w:rsidP="005358E4">
            <w:pPr>
              <w:pStyle w:val="TAC"/>
            </w:pPr>
            <w:r w:rsidRPr="00E84EF6">
              <w:t xml:space="preserve">-15.2 </w:t>
            </w:r>
            <w:proofErr w:type="spellStart"/>
            <w:r w:rsidRPr="00E84EF6">
              <w:t>dBm</w:t>
            </w:r>
            <w:proofErr w:type="spellEnd"/>
            <w:r w:rsidRPr="00E84EF6">
              <w:t xml:space="preserve"> </w:t>
            </w:r>
            <w:r w:rsidRPr="00E84EF6">
              <w:rPr>
                <w:rFonts w:cs="Arial"/>
                <w:szCs w:val="18"/>
              </w:rPr>
              <w:t>(Note 6)</w:t>
            </w:r>
          </w:p>
        </w:tc>
        <w:tc>
          <w:tcPr>
            <w:tcW w:w="1430" w:type="dxa"/>
          </w:tcPr>
          <w:p w14:paraId="18CD5C7E" w14:textId="77777777" w:rsidR="00A319FD" w:rsidRPr="00E84EF6" w:rsidRDefault="00A319FD" w:rsidP="005358E4">
            <w:pPr>
              <w:pStyle w:val="TAC"/>
            </w:pPr>
            <w:r w:rsidRPr="00E84EF6">
              <w:t xml:space="preserve">30 kHz </w:t>
            </w:r>
          </w:p>
        </w:tc>
      </w:tr>
      <w:tr w:rsidR="00A319FD" w:rsidRPr="00E84EF6" w14:paraId="1BA6A65D" w14:textId="77777777" w:rsidTr="005358E4">
        <w:trPr>
          <w:cantSplit/>
          <w:jc w:val="center"/>
        </w:trPr>
        <w:tc>
          <w:tcPr>
            <w:tcW w:w="2127" w:type="dxa"/>
          </w:tcPr>
          <w:p w14:paraId="6468B149" w14:textId="77777777" w:rsidR="00A319FD" w:rsidRPr="00E84EF6" w:rsidRDefault="00A319FD" w:rsidP="005358E4">
            <w:pPr>
              <w:pStyle w:val="TAC"/>
            </w:pPr>
            <w:r w:rsidRPr="00E84EF6">
              <w:t xml:space="preserve">1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</w:t>
            </w:r>
            <w:r w:rsidRPr="00E84EF6">
              <w:sym w:font="Symbol" w:char="F0A3"/>
            </w:r>
          </w:p>
          <w:p w14:paraId="1F6621A0" w14:textId="77777777" w:rsidR="00A319FD" w:rsidRPr="00E84EF6" w:rsidRDefault="00A319FD" w:rsidP="005358E4">
            <w:pPr>
              <w:pStyle w:val="TAC"/>
            </w:pPr>
            <w:r w:rsidRPr="00E84EF6">
              <w:t>min(</w:t>
            </w:r>
            <w:r w:rsidRPr="00E84EF6">
              <w:sym w:font="Symbol" w:char="F044"/>
            </w:r>
            <w:proofErr w:type="spellStart"/>
            <w:r w:rsidRPr="00E84EF6">
              <w:t>f</w:t>
            </w:r>
            <w:r w:rsidRPr="00E84EF6">
              <w:rPr>
                <w:vertAlign w:val="subscript"/>
              </w:rPr>
              <w:t>max</w:t>
            </w:r>
            <w:proofErr w:type="spellEnd"/>
            <w:r w:rsidRPr="00E84EF6">
              <w:t xml:space="preserve">, 10 MHz) </w:t>
            </w:r>
          </w:p>
        </w:tc>
        <w:tc>
          <w:tcPr>
            <w:tcW w:w="2976" w:type="dxa"/>
          </w:tcPr>
          <w:p w14:paraId="2C24C461" w14:textId="77777777" w:rsidR="00A319FD" w:rsidRPr="00E84EF6" w:rsidRDefault="00A319FD" w:rsidP="005358E4">
            <w:pPr>
              <w:pStyle w:val="TAC"/>
            </w:pPr>
            <w:r w:rsidRPr="00E84EF6">
              <w:t xml:space="preserve">1.5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min(</w:t>
            </w:r>
            <w:proofErr w:type="spellStart"/>
            <w:r w:rsidRPr="00E84EF6">
              <w:t>f_offset</w:t>
            </w:r>
            <w:r w:rsidRPr="00E84EF6">
              <w:rPr>
                <w:vertAlign w:val="subscript"/>
              </w:rPr>
              <w:t>max</w:t>
            </w:r>
            <w:proofErr w:type="spellEnd"/>
            <w:r w:rsidRPr="00E84EF6">
              <w:t>, 10.5 MHz)</w:t>
            </w:r>
          </w:p>
        </w:tc>
        <w:tc>
          <w:tcPr>
            <w:tcW w:w="3455" w:type="dxa"/>
          </w:tcPr>
          <w:p w14:paraId="198E7B22" w14:textId="77777777" w:rsidR="00A319FD" w:rsidRPr="00E84EF6" w:rsidRDefault="00A319FD" w:rsidP="005358E4">
            <w:pPr>
              <w:pStyle w:val="TAC"/>
            </w:pPr>
            <w:r w:rsidRPr="00E84EF6">
              <w:t xml:space="preserve">-2.2 </w:t>
            </w:r>
            <w:proofErr w:type="spellStart"/>
            <w:r w:rsidRPr="00E84EF6">
              <w:t>dBm</w:t>
            </w:r>
            <w:proofErr w:type="spellEnd"/>
            <w:r w:rsidRPr="00E84EF6">
              <w:t xml:space="preserve"> </w:t>
            </w:r>
            <w:r w:rsidRPr="00E84EF6">
              <w:rPr>
                <w:rFonts w:cs="Arial"/>
                <w:szCs w:val="18"/>
              </w:rPr>
              <w:t>(Note 6)</w:t>
            </w:r>
          </w:p>
        </w:tc>
        <w:tc>
          <w:tcPr>
            <w:tcW w:w="1430" w:type="dxa"/>
          </w:tcPr>
          <w:p w14:paraId="0A167C2E" w14:textId="77777777" w:rsidR="00A319FD" w:rsidRPr="00E84EF6" w:rsidRDefault="00A319FD" w:rsidP="005358E4">
            <w:pPr>
              <w:pStyle w:val="TAC"/>
            </w:pPr>
            <w:r w:rsidRPr="00E84EF6">
              <w:t xml:space="preserve">1 MHz </w:t>
            </w:r>
          </w:p>
        </w:tc>
      </w:tr>
      <w:tr w:rsidR="00A319FD" w:rsidRPr="00E84EF6" w14:paraId="536AD53A" w14:textId="77777777" w:rsidTr="005358E4">
        <w:trPr>
          <w:cantSplit/>
          <w:jc w:val="center"/>
        </w:trPr>
        <w:tc>
          <w:tcPr>
            <w:tcW w:w="2127" w:type="dxa"/>
          </w:tcPr>
          <w:p w14:paraId="6348F35B" w14:textId="77777777" w:rsidR="00A319FD" w:rsidRPr="00E84EF6" w:rsidRDefault="00A319FD" w:rsidP="005358E4">
            <w:pPr>
              <w:pStyle w:val="TAC"/>
            </w:pPr>
            <w:r w:rsidRPr="00E84EF6">
              <w:t xml:space="preserve">10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proofErr w:type="spellStart"/>
            <w:r w:rsidRPr="00E84EF6">
              <w:t>f</w:t>
            </w:r>
            <w:r w:rsidRPr="00E84EF6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00ACE565" w14:textId="77777777" w:rsidR="00A319FD" w:rsidRPr="00E84EF6" w:rsidRDefault="00A319FD" w:rsidP="005358E4">
            <w:pPr>
              <w:pStyle w:val="TAC"/>
            </w:pPr>
            <w:r w:rsidRPr="00E84EF6">
              <w:t xml:space="preserve">10.5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</w:t>
            </w:r>
            <w:proofErr w:type="spellStart"/>
            <w:r w:rsidRPr="00E84EF6">
              <w:t>f_offset</w:t>
            </w:r>
            <w:r w:rsidRPr="00E84EF6">
              <w:rPr>
                <w:vertAlign w:val="subscript"/>
              </w:rPr>
              <w:t>max</w:t>
            </w:r>
            <w:proofErr w:type="spellEnd"/>
            <w:r w:rsidRPr="00E84EF6">
              <w:t xml:space="preserve"> </w:t>
            </w:r>
          </w:p>
        </w:tc>
        <w:tc>
          <w:tcPr>
            <w:tcW w:w="3455" w:type="dxa"/>
          </w:tcPr>
          <w:p w14:paraId="03E9066C" w14:textId="77777777" w:rsidR="00A319FD" w:rsidRPr="00E84EF6" w:rsidRDefault="00A319FD" w:rsidP="005358E4">
            <w:pPr>
              <w:pStyle w:val="TAC"/>
            </w:pPr>
            <w:r w:rsidRPr="00E84EF6">
              <w:t xml:space="preserve">-6 </w:t>
            </w:r>
            <w:proofErr w:type="spellStart"/>
            <w:r w:rsidRPr="00E84EF6">
              <w:t>dBm</w:t>
            </w:r>
            <w:proofErr w:type="spellEnd"/>
            <w:r w:rsidRPr="00E84EF6">
              <w:t xml:space="preserve"> (NOTE 5, 6)</w:t>
            </w:r>
          </w:p>
        </w:tc>
        <w:tc>
          <w:tcPr>
            <w:tcW w:w="1430" w:type="dxa"/>
          </w:tcPr>
          <w:p w14:paraId="1DA80F97" w14:textId="77777777" w:rsidR="00A319FD" w:rsidRPr="00E84EF6" w:rsidRDefault="00A319FD" w:rsidP="005358E4">
            <w:pPr>
              <w:pStyle w:val="TAC"/>
            </w:pPr>
            <w:r w:rsidRPr="00E84EF6">
              <w:t xml:space="preserve">1 MHz </w:t>
            </w:r>
          </w:p>
        </w:tc>
      </w:tr>
      <w:tr w:rsidR="00A319FD" w:rsidRPr="00E84EF6" w14:paraId="53995200" w14:textId="77777777" w:rsidTr="005358E4">
        <w:trPr>
          <w:cantSplit/>
          <w:jc w:val="center"/>
        </w:trPr>
        <w:tc>
          <w:tcPr>
            <w:tcW w:w="9988" w:type="dxa"/>
            <w:gridSpan w:val="4"/>
          </w:tcPr>
          <w:p w14:paraId="4482E38E" w14:textId="77777777" w:rsidR="00A319FD" w:rsidRPr="00E84EF6" w:rsidRDefault="00A319FD" w:rsidP="005358E4">
            <w:pPr>
              <w:pStyle w:val="TAN"/>
              <w:rPr>
                <w:lang w:eastAsia="zh-CN"/>
              </w:rPr>
            </w:pPr>
            <w:r w:rsidRPr="00E84EF6">
              <w:t>NOTE 1:</w:t>
            </w:r>
            <w:r w:rsidRPr="00E84EF6">
              <w:tab/>
              <w:t xml:space="preserve">For MSR RIB supporting non-contiguous spectrum operation </w:t>
            </w:r>
            <w:r w:rsidRPr="00E84EF6">
              <w:rPr>
                <w:lang w:eastAsia="zh-CN"/>
              </w:rPr>
              <w:t>within any operating band</w:t>
            </w:r>
            <w:r w:rsidRPr="00E84EF6">
              <w:t xml:space="preserve"> the test requirement within sub-block gaps is calculated as a cumulative sum of </w:t>
            </w:r>
            <w:r w:rsidRPr="00E84EF6">
              <w:rPr>
                <w:lang w:eastAsia="zh-CN"/>
              </w:rPr>
              <w:t xml:space="preserve">contributions from </w:t>
            </w:r>
            <w:r w:rsidRPr="00E84EF6">
              <w:t xml:space="preserve">adjacent sub blocks on each side of the sub block gap. Exception is </w:t>
            </w:r>
            <w:r w:rsidRPr="00E84EF6">
              <w:rPr>
                <w:rFonts w:ascii="Symbol" w:hAnsi="Symbol"/>
              </w:rPr>
              <w:t></w:t>
            </w:r>
            <w:r w:rsidRPr="00E84EF6">
              <w:t xml:space="preserve">f ≥ 10 MHz from both adjacent sub blocks on each side of the sub-block gap, where the test requirement within sub-block gaps shall be -6 </w:t>
            </w:r>
            <w:proofErr w:type="spellStart"/>
            <w:r w:rsidRPr="00E84EF6">
              <w:t>dBm</w:t>
            </w:r>
            <w:proofErr w:type="spellEnd"/>
            <w:r w:rsidRPr="00E84EF6">
              <w:t>/MHz</w:t>
            </w:r>
            <w:r w:rsidRPr="00E84EF6">
              <w:rPr>
                <w:rFonts w:cs="Arial"/>
              </w:rPr>
              <w:t xml:space="preserve"> (for MSR </w:t>
            </w:r>
            <w:r w:rsidRPr="00E84EF6">
              <w:rPr>
                <w:rFonts w:cs="Arial"/>
                <w:i/>
              </w:rPr>
              <w:t>multi-band TAB connector</w:t>
            </w:r>
            <w:r w:rsidRPr="00E84EF6">
              <w:rPr>
                <w:rFonts w:cs="Arial"/>
              </w:rPr>
              <w:t xml:space="preserve"> supporting multi-band operation, either this limit or -16dBm/100kHz with correspondingly adjusted </w:t>
            </w:r>
            <w:proofErr w:type="spellStart"/>
            <w:r w:rsidRPr="00E84EF6">
              <w:rPr>
                <w:rFonts w:cs="Arial"/>
              </w:rPr>
              <w:t>f_offset</w:t>
            </w:r>
            <w:proofErr w:type="spellEnd"/>
            <w:r w:rsidRPr="00E84EF6">
              <w:rPr>
                <w:rFonts w:cs="Arial"/>
              </w:rPr>
              <w:t xml:space="preserve"> shall apply for this frequency offset range for operating bands &lt; 1 GHz)</w:t>
            </w:r>
            <w:r w:rsidRPr="00E84EF6">
              <w:t>.</w:t>
            </w:r>
          </w:p>
          <w:p w14:paraId="6C6099B2" w14:textId="77777777" w:rsidR="00A319FD" w:rsidRPr="00E84EF6" w:rsidRDefault="00A319FD" w:rsidP="005358E4">
            <w:pPr>
              <w:pStyle w:val="TAN"/>
            </w:pPr>
            <w:r w:rsidRPr="00E84EF6">
              <w:t>NOTE 2:</w:t>
            </w:r>
            <w:r w:rsidRPr="00E84EF6">
              <w:tab/>
              <w:t xml:space="preserve">For MSR </w:t>
            </w:r>
            <w:r w:rsidRPr="00E84EF6">
              <w:rPr>
                <w:i/>
              </w:rPr>
              <w:t>multi-band RIB</w:t>
            </w:r>
            <w:r w:rsidRPr="00E84EF6">
              <w:t xml:space="preserve"> with </w:t>
            </w:r>
            <w:r w:rsidRPr="00E84EF6">
              <w:rPr>
                <w:i/>
                <w:lang w:eastAsia="zh-CN"/>
              </w:rPr>
              <w:t>Inter RF Bandwidth gap</w:t>
            </w:r>
            <w:r w:rsidRPr="00E84EF6">
              <w:t xml:space="preserve"> &lt; 2×Δf</w:t>
            </w:r>
            <w:r w:rsidRPr="00E84EF6">
              <w:rPr>
                <w:vertAlign w:val="subscript"/>
              </w:rPr>
              <w:t>OBUE</w:t>
            </w:r>
            <w:r w:rsidRPr="00E84EF6">
              <w:t xml:space="preserve"> MHz the test requirement</w:t>
            </w:r>
            <w:r w:rsidRPr="00E84EF6">
              <w:rPr>
                <w:i/>
              </w:rPr>
              <w:t xml:space="preserve"> </w:t>
            </w:r>
            <w:r w:rsidRPr="00E84EF6">
              <w:t xml:space="preserve">within the </w:t>
            </w:r>
            <w:r w:rsidRPr="00E84EF6">
              <w:rPr>
                <w:i/>
                <w:lang w:eastAsia="zh-CN"/>
              </w:rPr>
              <w:t>Inter RF Bandwidth gap</w:t>
            </w:r>
            <w:r w:rsidRPr="00E84EF6">
              <w:t xml:space="preserve">s is calculated as a cumulative sum of contributions from adjacent sub-blocks on each side of the </w:t>
            </w:r>
            <w:r w:rsidRPr="00E84EF6">
              <w:rPr>
                <w:i/>
                <w:lang w:eastAsia="zh-CN"/>
              </w:rPr>
              <w:t>Inter RF Bandwidth gap</w:t>
            </w:r>
            <w:r w:rsidRPr="00E84EF6">
              <w:t>.</w:t>
            </w:r>
          </w:p>
          <w:p w14:paraId="50F53D12" w14:textId="77777777" w:rsidR="00A319FD" w:rsidRPr="00E84EF6" w:rsidRDefault="00A319FD" w:rsidP="005358E4">
            <w:pPr>
              <w:pStyle w:val="TAN"/>
            </w:pPr>
            <w:r w:rsidRPr="00E84EF6">
              <w:t>NOTE 3:</w:t>
            </w:r>
            <w:r w:rsidRPr="00E84EF6">
              <w:tab/>
              <w:t xml:space="preserve">This frequency range ensures that the range of values of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is continuous.</w:t>
            </w:r>
          </w:p>
          <w:p w14:paraId="6B34BBAB" w14:textId="77777777" w:rsidR="00A319FD" w:rsidRPr="00E84EF6" w:rsidRDefault="00A319FD" w:rsidP="005358E4">
            <w:pPr>
              <w:pStyle w:val="TAN"/>
            </w:pPr>
            <w:r w:rsidRPr="00E84EF6">
              <w:t>NOTE 5:</w:t>
            </w:r>
            <w:r w:rsidRPr="00E84EF6">
              <w:tab/>
              <w:t xml:space="preserve">The requirement is not applicable when </w:t>
            </w:r>
            <w:r w:rsidRPr="00E84EF6">
              <w:sym w:font="Symbol" w:char="F044"/>
            </w:r>
            <w:proofErr w:type="spellStart"/>
            <w:r w:rsidRPr="00E84EF6">
              <w:t>fmax</w:t>
            </w:r>
            <w:proofErr w:type="spellEnd"/>
            <w:r w:rsidRPr="00E84EF6">
              <w:t xml:space="preserve"> &lt; 10 </w:t>
            </w:r>
            <w:proofErr w:type="spellStart"/>
            <w:r w:rsidRPr="00E84EF6">
              <w:t>MHz.</w:t>
            </w:r>
            <w:proofErr w:type="spellEnd"/>
          </w:p>
          <w:p w14:paraId="6110910C" w14:textId="77777777" w:rsidR="00A319FD" w:rsidRPr="00E84EF6" w:rsidRDefault="00A319FD" w:rsidP="005358E4">
            <w:pPr>
              <w:pStyle w:val="TAN"/>
            </w:pPr>
            <w:r w:rsidRPr="00E84EF6">
              <w:rPr>
                <w:rFonts w:cs="Arial"/>
                <w:szCs w:val="18"/>
              </w:rPr>
              <w:t>NOTE 6:</w:t>
            </w:r>
            <w:r w:rsidRPr="00E84EF6">
              <w:rPr>
                <w:rFonts w:cs="Arial"/>
                <w:szCs w:val="18"/>
              </w:rPr>
              <w:tab/>
              <w:t xml:space="preserve">For MSR </w:t>
            </w:r>
            <w:r w:rsidRPr="00E84EF6">
              <w:rPr>
                <w:rFonts w:cs="Arial"/>
                <w:i/>
              </w:rPr>
              <w:t>multi-band TAB connector</w:t>
            </w:r>
            <w:r w:rsidRPr="00E84EF6">
              <w:rPr>
                <w:rFonts w:cs="Arial"/>
              </w:rPr>
              <w:t xml:space="preserve"> </w:t>
            </w:r>
            <w:r w:rsidRPr="00E84EF6">
              <w:rPr>
                <w:rFonts w:cs="Arial"/>
                <w:szCs w:val="18"/>
              </w:rPr>
              <w:t xml:space="preserve">supporting multi-band operation, </w:t>
            </w:r>
            <w:r w:rsidRPr="00E84EF6">
              <w:rPr>
                <w:rFonts w:cs="Arial"/>
              </w:rPr>
              <w:t xml:space="preserve">either this limit or -16dBm/100kHz with correspondingly adjusted </w:t>
            </w:r>
            <w:proofErr w:type="spellStart"/>
            <w:r w:rsidRPr="00E84EF6">
              <w:rPr>
                <w:rFonts w:cs="Arial"/>
              </w:rPr>
              <w:t>f_offset</w:t>
            </w:r>
            <w:proofErr w:type="spellEnd"/>
            <w:r w:rsidRPr="00E84EF6">
              <w:rPr>
                <w:rFonts w:cs="Arial"/>
              </w:rPr>
              <w:t xml:space="preserve"> shall apply for this frequency offset range for operating bands &lt; 1 GHz</w:t>
            </w:r>
            <w:r w:rsidRPr="00E84EF6">
              <w:rPr>
                <w:rFonts w:cs="Arial"/>
                <w:szCs w:val="18"/>
              </w:rPr>
              <w:t>.</w:t>
            </w:r>
          </w:p>
        </w:tc>
      </w:tr>
    </w:tbl>
    <w:p w14:paraId="3BEB9F45" w14:textId="77777777" w:rsidR="00A319FD" w:rsidRPr="00E84EF6" w:rsidRDefault="00A319FD" w:rsidP="00A319FD"/>
    <w:p w14:paraId="5949E8AA" w14:textId="77777777" w:rsidR="00A319FD" w:rsidRPr="00E84EF6" w:rsidRDefault="00A319FD" w:rsidP="00A319FD">
      <w:pPr>
        <w:pStyle w:val="TH"/>
        <w:rPr>
          <w:rFonts w:cs="v5.0.0"/>
        </w:rPr>
      </w:pPr>
      <w:r w:rsidRPr="00E84EF6">
        <w:t xml:space="preserve">Table 6.7.5.5.2-2: WA BS OBUE in BC1 and BC3 bands &gt; 3 GHz applicable for: BS not supporting NR; or BS supporting NR in Band n1 or n65 - option 2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A319FD" w:rsidRPr="00E84EF6" w14:paraId="19BBAE90" w14:textId="77777777" w:rsidTr="005358E4">
        <w:trPr>
          <w:cantSplit/>
          <w:jc w:val="center"/>
        </w:trPr>
        <w:tc>
          <w:tcPr>
            <w:tcW w:w="2127" w:type="dxa"/>
          </w:tcPr>
          <w:p w14:paraId="036FB05B" w14:textId="77777777" w:rsidR="00A319FD" w:rsidRPr="00E84EF6" w:rsidRDefault="00A319FD" w:rsidP="005358E4">
            <w:pPr>
              <w:pStyle w:val="TAH"/>
            </w:pPr>
            <w:r w:rsidRPr="00E84EF6">
              <w:t xml:space="preserve">Frequency offset of measurement filter </w:t>
            </w:r>
            <w:r w:rsidRPr="00E84EF6">
              <w:noBreakHyphen/>
              <w:t xml:space="preserve">3dB point, </w:t>
            </w:r>
            <w:r w:rsidRPr="00E84EF6">
              <w:sym w:font="Symbol" w:char="F044"/>
            </w:r>
            <w:r w:rsidRPr="00E84EF6">
              <w:t>f</w:t>
            </w:r>
          </w:p>
        </w:tc>
        <w:tc>
          <w:tcPr>
            <w:tcW w:w="2976" w:type="dxa"/>
          </w:tcPr>
          <w:p w14:paraId="6ECD4A6E" w14:textId="77777777" w:rsidR="00A319FD" w:rsidRPr="00E84EF6" w:rsidRDefault="00A319FD" w:rsidP="005358E4">
            <w:pPr>
              <w:pStyle w:val="TAH"/>
            </w:pPr>
            <w:r w:rsidRPr="00E84EF6">
              <w:t xml:space="preserve">Frequency offset of measurement filter centre frequency, </w:t>
            </w:r>
            <w:proofErr w:type="spellStart"/>
            <w:r w:rsidRPr="00E84EF6">
              <w:t>f_offset</w:t>
            </w:r>
            <w:proofErr w:type="spellEnd"/>
          </w:p>
        </w:tc>
        <w:tc>
          <w:tcPr>
            <w:tcW w:w="3455" w:type="dxa"/>
          </w:tcPr>
          <w:p w14:paraId="54AD40B7" w14:textId="77777777" w:rsidR="00A319FD" w:rsidRPr="00E84EF6" w:rsidRDefault="00A319FD" w:rsidP="005358E4">
            <w:pPr>
              <w:pStyle w:val="TAH"/>
            </w:pPr>
            <w:r w:rsidRPr="00E84EF6">
              <w:t>Test requirement (Notes 1 and 2)</w:t>
            </w:r>
          </w:p>
        </w:tc>
        <w:tc>
          <w:tcPr>
            <w:tcW w:w="1430" w:type="dxa"/>
          </w:tcPr>
          <w:p w14:paraId="159895E8" w14:textId="77777777" w:rsidR="00A319FD" w:rsidRPr="00E84EF6" w:rsidRDefault="00A319FD" w:rsidP="005358E4">
            <w:pPr>
              <w:pStyle w:val="TAH"/>
              <w:rPr>
                <w:lang w:eastAsia="zh-CN"/>
              </w:rPr>
            </w:pPr>
            <w:r w:rsidRPr="00E84EF6">
              <w:t xml:space="preserve">Measurement bandwidth </w:t>
            </w:r>
          </w:p>
        </w:tc>
      </w:tr>
      <w:tr w:rsidR="00A319FD" w:rsidRPr="00E84EF6" w14:paraId="5650E661" w14:textId="77777777" w:rsidTr="005358E4">
        <w:trPr>
          <w:cantSplit/>
          <w:jc w:val="center"/>
        </w:trPr>
        <w:tc>
          <w:tcPr>
            <w:tcW w:w="2127" w:type="dxa"/>
          </w:tcPr>
          <w:p w14:paraId="50249684" w14:textId="77777777" w:rsidR="00A319FD" w:rsidRPr="00E84EF6" w:rsidRDefault="00A319FD" w:rsidP="005358E4">
            <w:pPr>
              <w:pStyle w:val="TAC"/>
            </w:pPr>
            <w:r w:rsidRPr="00E84EF6">
              <w:t xml:space="preserve">0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>f &lt; 0.2 MHz</w:t>
            </w:r>
          </w:p>
        </w:tc>
        <w:tc>
          <w:tcPr>
            <w:tcW w:w="2976" w:type="dxa"/>
          </w:tcPr>
          <w:p w14:paraId="26AF1561" w14:textId="77777777" w:rsidR="00A319FD" w:rsidRPr="00E84EF6" w:rsidRDefault="00A319FD" w:rsidP="005358E4">
            <w:pPr>
              <w:pStyle w:val="TAC"/>
            </w:pPr>
            <w:r w:rsidRPr="00E84EF6">
              <w:t xml:space="preserve">0.015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0.215 MHz </w:t>
            </w:r>
          </w:p>
        </w:tc>
        <w:tc>
          <w:tcPr>
            <w:tcW w:w="3455" w:type="dxa"/>
          </w:tcPr>
          <w:p w14:paraId="25D3F265" w14:textId="77777777" w:rsidR="00A319FD" w:rsidRPr="00E84EF6" w:rsidRDefault="00A319FD" w:rsidP="005358E4">
            <w:pPr>
              <w:pStyle w:val="TAC"/>
            </w:pPr>
            <w:r w:rsidRPr="00E84EF6">
              <w:t xml:space="preserve">-3 </w:t>
            </w:r>
            <w:proofErr w:type="spellStart"/>
            <w:r w:rsidRPr="00E84EF6">
              <w:t>dBm</w:t>
            </w:r>
            <w:proofErr w:type="spellEnd"/>
          </w:p>
        </w:tc>
        <w:tc>
          <w:tcPr>
            <w:tcW w:w="1430" w:type="dxa"/>
          </w:tcPr>
          <w:p w14:paraId="4F06E375" w14:textId="77777777" w:rsidR="00A319FD" w:rsidRPr="00E84EF6" w:rsidRDefault="00A319FD" w:rsidP="005358E4">
            <w:pPr>
              <w:pStyle w:val="TAC"/>
            </w:pPr>
            <w:r w:rsidRPr="00E84EF6">
              <w:t xml:space="preserve">30 kHz </w:t>
            </w:r>
          </w:p>
        </w:tc>
      </w:tr>
      <w:tr w:rsidR="00A319FD" w:rsidRPr="00E84EF6" w14:paraId="006EACEC" w14:textId="77777777" w:rsidTr="005358E4">
        <w:trPr>
          <w:cantSplit/>
          <w:jc w:val="center"/>
        </w:trPr>
        <w:tc>
          <w:tcPr>
            <w:tcW w:w="2127" w:type="dxa"/>
          </w:tcPr>
          <w:p w14:paraId="78A30022" w14:textId="77777777" w:rsidR="00A319FD" w:rsidRPr="00E84EF6" w:rsidRDefault="00A319FD" w:rsidP="005358E4">
            <w:pPr>
              <w:pStyle w:val="TAC"/>
            </w:pPr>
            <w:r w:rsidRPr="00E84EF6">
              <w:t xml:space="preserve">0.2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>f &lt; 1 MHz</w:t>
            </w:r>
          </w:p>
        </w:tc>
        <w:tc>
          <w:tcPr>
            <w:tcW w:w="2976" w:type="dxa"/>
          </w:tcPr>
          <w:p w14:paraId="204923F2" w14:textId="77777777" w:rsidR="00A319FD" w:rsidRPr="00E84EF6" w:rsidRDefault="00A319FD" w:rsidP="005358E4">
            <w:pPr>
              <w:pStyle w:val="TAC"/>
            </w:pPr>
            <w:r w:rsidRPr="00E84EF6">
              <w:t xml:space="preserve">0.215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1.015 MHz</w:t>
            </w:r>
          </w:p>
        </w:tc>
        <w:tc>
          <w:tcPr>
            <w:tcW w:w="3455" w:type="dxa"/>
          </w:tcPr>
          <w:p w14:paraId="30F4BDAD" w14:textId="77777777" w:rsidR="00A319FD" w:rsidRPr="00E84EF6" w:rsidRDefault="00A319FD" w:rsidP="005358E4">
            <w:pPr>
              <w:pStyle w:val="TAC"/>
              <w:rPr>
                <w:rFonts w:eastAsia="Malgun Gothic"/>
              </w:rPr>
            </w:pPr>
            <w:r w:rsidRPr="00E84EF6">
              <w:rPr>
                <w:rFonts w:eastAsia="Malgun Gothic"/>
              </w:rPr>
              <w:t>-3-15(</w:t>
            </w:r>
            <w:proofErr w:type="spellStart"/>
            <w:r w:rsidRPr="00E84EF6">
              <w:rPr>
                <w:rFonts w:eastAsia="Malgun Gothic"/>
              </w:rPr>
              <w:t>f_offset</w:t>
            </w:r>
            <w:proofErr w:type="spellEnd"/>
            <w:r w:rsidRPr="00E84EF6">
              <w:rPr>
                <w:rFonts w:eastAsia="Malgun Gothic"/>
              </w:rPr>
              <w:t>/MHz-0.215)</w:t>
            </w:r>
            <w:proofErr w:type="spellStart"/>
            <w:r w:rsidRPr="00E84EF6">
              <w:rPr>
                <w:rFonts w:eastAsia="Malgun Gothic"/>
              </w:rPr>
              <w:t>dBm</w:t>
            </w:r>
            <w:proofErr w:type="spellEnd"/>
          </w:p>
          <w:p w14:paraId="381D699E" w14:textId="77777777" w:rsidR="00A319FD" w:rsidRPr="00E84EF6" w:rsidRDefault="00A319FD" w:rsidP="005358E4">
            <w:pPr>
              <w:pStyle w:val="TAC"/>
            </w:pPr>
          </w:p>
        </w:tc>
        <w:tc>
          <w:tcPr>
            <w:tcW w:w="1430" w:type="dxa"/>
          </w:tcPr>
          <w:p w14:paraId="5B69AF15" w14:textId="77777777" w:rsidR="00A319FD" w:rsidRPr="00E84EF6" w:rsidRDefault="00A319FD" w:rsidP="005358E4">
            <w:pPr>
              <w:pStyle w:val="TAC"/>
            </w:pPr>
            <w:r w:rsidRPr="00E84EF6">
              <w:t xml:space="preserve">30 kHz </w:t>
            </w:r>
          </w:p>
        </w:tc>
      </w:tr>
      <w:tr w:rsidR="00A319FD" w:rsidRPr="00E84EF6" w14:paraId="7118BE18" w14:textId="77777777" w:rsidTr="005358E4">
        <w:trPr>
          <w:cantSplit/>
          <w:jc w:val="center"/>
        </w:trPr>
        <w:tc>
          <w:tcPr>
            <w:tcW w:w="2127" w:type="dxa"/>
          </w:tcPr>
          <w:p w14:paraId="30EC899D" w14:textId="77777777" w:rsidR="00A319FD" w:rsidRPr="00E84EF6" w:rsidRDefault="00A319FD" w:rsidP="005358E4">
            <w:pPr>
              <w:pStyle w:val="TAC"/>
            </w:pPr>
            <w:r w:rsidRPr="00E84EF6">
              <w:t xml:space="preserve">(Note </w:t>
            </w:r>
            <w:r w:rsidRPr="00E84EF6">
              <w:rPr>
                <w:lang w:eastAsia="zh-CN"/>
              </w:rPr>
              <w:t>3</w:t>
            </w:r>
            <w:r w:rsidRPr="00E84EF6">
              <w:t>)</w:t>
            </w:r>
          </w:p>
        </w:tc>
        <w:tc>
          <w:tcPr>
            <w:tcW w:w="2976" w:type="dxa"/>
          </w:tcPr>
          <w:p w14:paraId="7D68287F" w14:textId="77777777" w:rsidR="00A319FD" w:rsidRPr="00E84EF6" w:rsidRDefault="00A319FD" w:rsidP="005358E4">
            <w:pPr>
              <w:pStyle w:val="TAC"/>
            </w:pPr>
            <w:r w:rsidRPr="00E84EF6">
              <w:t xml:space="preserve">1.015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1.5 MHz </w:t>
            </w:r>
          </w:p>
        </w:tc>
        <w:tc>
          <w:tcPr>
            <w:tcW w:w="3455" w:type="dxa"/>
          </w:tcPr>
          <w:p w14:paraId="1FE67B06" w14:textId="77777777" w:rsidR="00A319FD" w:rsidRPr="00E84EF6" w:rsidRDefault="00A319FD" w:rsidP="005358E4">
            <w:pPr>
              <w:pStyle w:val="TAC"/>
            </w:pPr>
            <w:r w:rsidRPr="00E84EF6">
              <w:t xml:space="preserve">-15 </w:t>
            </w:r>
            <w:proofErr w:type="spellStart"/>
            <w:r w:rsidRPr="00E84EF6">
              <w:t>dBm</w:t>
            </w:r>
            <w:proofErr w:type="spellEnd"/>
          </w:p>
        </w:tc>
        <w:tc>
          <w:tcPr>
            <w:tcW w:w="1430" w:type="dxa"/>
          </w:tcPr>
          <w:p w14:paraId="680A602E" w14:textId="77777777" w:rsidR="00A319FD" w:rsidRPr="00E84EF6" w:rsidRDefault="00A319FD" w:rsidP="005358E4">
            <w:pPr>
              <w:pStyle w:val="TAC"/>
            </w:pPr>
            <w:r w:rsidRPr="00E84EF6">
              <w:t xml:space="preserve">30 kHz </w:t>
            </w:r>
          </w:p>
        </w:tc>
      </w:tr>
      <w:tr w:rsidR="00A319FD" w:rsidRPr="00E84EF6" w14:paraId="6311CC48" w14:textId="77777777" w:rsidTr="005358E4">
        <w:trPr>
          <w:cantSplit/>
          <w:jc w:val="center"/>
        </w:trPr>
        <w:tc>
          <w:tcPr>
            <w:tcW w:w="2127" w:type="dxa"/>
          </w:tcPr>
          <w:p w14:paraId="5D418272" w14:textId="77777777" w:rsidR="00A319FD" w:rsidRPr="00E84EF6" w:rsidRDefault="00A319FD" w:rsidP="005358E4">
            <w:pPr>
              <w:pStyle w:val="TAC"/>
            </w:pPr>
            <w:r w:rsidRPr="00E84EF6">
              <w:t xml:space="preserve">1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</w:t>
            </w:r>
            <w:r w:rsidRPr="00E84EF6">
              <w:sym w:font="Symbol" w:char="F0A3"/>
            </w:r>
          </w:p>
          <w:p w14:paraId="353646A0" w14:textId="77777777" w:rsidR="00A319FD" w:rsidRPr="00E84EF6" w:rsidRDefault="00A319FD" w:rsidP="005358E4">
            <w:pPr>
              <w:pStyle w:val="TAC"/>
            </w:pPr>
            <w:r w:rsidRPr="00E84EF6">
              <w:t>min(</w:t>
            </w:r>
            <w:r w:rsidRPr="00E84EF6">
              <w:sym w:font="Symbol" w:char="F044"/>
            </w:r>
            <w:proofErr w:type="spellStart"/>
            <w:r w:rsidRPr="00E84EF6">
              <w:t>f</w:t>
            </w:r>
            <w:r w:rsidRPr="00E84EF6">
              <w:rPr>
                <w:vertAlign w:val="subscript"/>
              </w:rPr>
              <w:t>max</w:t>
            </w:r>
            <w:proofErr w:type="spellEnd"/>
            <w:r w:rsidRPr="00E84EF6">
              <w:t xml:space="preserve">, 10 MHz) </w:t>
            </w:r>
          </w:p>
        </w:tc>
        <w:tc>
          <w:tcPr>
            <w:tcW w:w="2976" w:type="dxa"/>
          </w:tcPr>
          <w:p w14:paraId="7E404196" w14:textId="77777777" w:rsidR="00A319FD" w:rsidRPr="00E84EF6" w:rsidRDefault="00A319FD" w:rsidP="005358E4">
            <w:pPr>
              <w:pStyle w:val="TAC"/>
            </w:pPr>
            <w:r w:rsidRPr="00E84EF6">
              <w:t xml:space="preserve">1.5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min(</w:t>
            </w:r>
            <w:proofErr w:type="spellStart"/>
            <w:r w:rsidRPr="00E84EF6">
              <w:t>f_offset</w:t>
            </w:r>
            <w:r w:rsidRPr="00E84EF6">
              <w:rPr>
                <w:vertAlign w:val="subscript"/>
              </w:rPr>
              <w:t>max</w:t>
            </w:r>
            <w:proofErr w:type="spellEnd"/>
            <w:r w:rsidRPr="00E84EF6">
              <w:t>, 10.5 MHz)</w:t>
            </w:r>
          </w:p>
        </w:tc>
        <w:tc>
          <w:tcPr>
            <w:tcW w:w="3455" w:type="dxa"/>
          </w:tcPr>
          <w:p w14:paraId="0221130E" w14:textId="77777777" w:rsidR="00A319FD" w:rsidRPr="00E84EF6" w:rsidRDefault="00A319FD" w:rsidP="005358E4">
            <w:pPr>
              <w:pStyle w:val="TAC"/>
            </w:pPr>
            <w:r w:rsidRPr="00E84EF6">
              <w:t xml:space="preserve">-2 </w:t>
            </w:r>
            <w:proofErr w:type="spellStart"/>
            <w:r w:rsidRPr="00E84EF6">
              <w:t>dBm</w:t>
            </w:r>
            <w:proofErr w:type="spellEnd"/>
          </w:p>
        </w:tc>
        <w:tc>
          <w:tcPr>
            <w:tcW w:w="1430" w:type="dxa"/>
          </w:tcPr>
          <w:p w14:paraId="49E4A16E" w14:textId="77777777" w:rsidR="00A319FD" w:rsidRPr="00E84EF6" w:rsidRDefault="00A319FD" w:rsidP="005358E4">
            <w:pPr>
              <w:pStyle w:val="TAC"/>
            </w:pPr>
            <w:r w:rsidRPr="00E84EF6">
              <w:t xml:space="preserve">1 MHz </w:t>
            </w:r>
          </w:p>
        </w:tc>
      </w:tr>
      <w:tr w:rsidR="00A319FD" w:rsidRPr="00E84EF6" w14:paraId="58223236" w14:textId="77777777" w:rsidTr="005358E4">
        <w:trPr>
          <w:cantSplit/>
          <w:jc w:val="center"/>
        </w:trPr>
        <w:tc>
          <w:tcPr>
            <w:tcW w:w="2127" w:type="dxa"/>
          </w:tcPr>
          <w:p w14:paraId="3CD6D666" w14:textId="77777777" w:rsidR="00A319FD" w:rsidRPr="00E84EF6" w:rsidRDefault="00A319FD" w:rsidP="005358E4">
            <w:pPr>
              <w:pStyle w:val="TAC"/>
            </w:pPr>
            <w:r w:rsidRPr="00E84EF6">
              <w:t xml:space="preserve">10 MHz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r w:rsidRPr="00E84EF6">
              <w:t xml:space="preserve">f </w:t>
            </w:r>
            <w:r w:rsidRPr="00E84EF6">
              <w:sym w:font="Symbol" w:char="F0A3"/>
            </w:r>
            <w:r w:rsidRPr="00E84EF6">
              <w:t xml:space="preserve"> </w:t>
            </w:r>
            <w:r w:rsidRPr="00E84EF6">
              <w:sym w:font="Symbol" w:char="F044"/>
            </w:r>
            <w:proofErr w:type="spellStart"/>
            <w:r w:rsidRPr="00E84EF6">
              <w:t>f</w:t>
            </w:r>
            <w:r w:rsidRPr="00E84EF6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18EBE4A5" w14:textId="77777777" w:rsidR="00A319FD" w:rsidRPr="00E84EF6" w:rsidRDefault="00A319FD" w:rsidP="005358E4">
            <w:pPr>
              <w:pStyle w:val="TAC"/>
            </w:pPr>
            <w:r w:rsidRPr="00E84EF6">
              <w:t xml:space="preserve">10.5 MHz </w:t>
            </w:r>
            <w:r w:rsidRPr="00E84EF6">
              <w:sym w:font="Symbol" w:char="F0A3"/>
            </w:r>
            <w:r w:rsidRPr="00E84EF6">
              <w:t xml:space="preserve">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&lt; </w:t>
            </w:r>
            <w:proofErr w:type="spellStart"/>
            <w:r w:rsidRPr="00E84EF6">
              <w:t>f_offset</w:t>
            </w:r>
            <w:r w:rsidRPr="00E84EF6">
              <w:rPr>
                <w:vertAlign w:val="subscript"/>
              </w:rPr>
              <w:t>max</w:t>
            </w:r>
            <w:proofErr w:type="spellEnd"/>
            <w:r w:rsidRPr="00E84EF6">
              <w:t xml:space="preserve"> </w:t>
            </w:r>
          </w:p>
        </w:tc>
        <w:tc>
          <w:tcPr>
            <w:tcW w:w="3455" w:type="dxa"/>
          </w:tcPr>
          <w:p w14:paraId="2CAF3C66" w14:textId="77777777" w:rsidR="00A319FD" w:rsidRPr="00E84EF6" w:rsidRDefault="00A319FD" w:rsidP="005358E4">
            <w:pPr>
              <w:pStyle w:val="TAC"/>
            </w:pPr>
            <w:r w:rsidRPr="00E84EF6">
              <w:t xml:space="preserve">-6 </w:t>
            </w:r>
            <w:proofErr w:type="spellStart"/>
            <w:r w:rsidRPr="00E84EF6">
              <w:t>dBm</w:t>
            </w:r>
            <w:proofErr w:type="spellEnd"/>
            <w:r w:rsidRPr="00E84EF6">
              <w:t xml:space="preserve"> (NOTE 5)</w:t>
            </w:r>
          </w:p>
        </w:tc>
        <w:tc>
          <w:tcPr>
            <w:tcW w:w="1430" w:type="dxa"/>
          </w:tcPr>
          <w:p w14:paraId="59ACE035" w14:textId="77777777" w:rsidR="00A319FD" w:rsidRPr="00E84EF6" w:rsidRDefault="00A319FD" w:rsidP="005358E4">
            <w:pPr>
              <w:pStyle w:val="TAC"/>
            </w:pPr>
            <w:r w:rsidRPr="00E84EF6">
              <w:t xml:space="preserve">1 MHz </w:t>
            </w:r>
          </w:p>
        </w:tc>
      </w:tr>
      <w:tr w:rsidR="00A319FD" w:rsidRPr="00E84EF6" w14:paraId="4CE64E56" w14:textId="77777777" w:rsidTr="005358E4">
        <w:trPr>
          <w:cantSplit/>
          <w:jc w:val="center"/>
        </w:trPr>
        <w:tc>
          <w:tcPr>
            <w:tcW w:w="9988" w:type="dxa"/>
            <w:gridSpan w:val="4"/>
          </w:tcPr>
          <w:p w14:paraId="32ED1D1B" w14:textId="77777777" w:rsidR="00A319FD" w:rsidRPr="00E84EF6" w:rsidRDefault="00A319FD" w:rsidP="005358E4">
            <w:pPr>
              <w:pStyle w:val="TAN"/>
              <w:rPr>
                <w:lang w:eastAsia="zh-CN"/>
              </w:rPr>
            </w:pPr>
            <w:r w:rsidRPr="00E84EF6">
              <w:t>NOTE 1:</w:t>
            </w:r>
            <w:r w:rsidRPr="00E84EF6">
              <w:tab/>
              <w:t xml:space="preserve">For MSR RIB supporting non-contiguous spectrum operation </w:t>
            </w:r>
            <w:r w:rsidRPr="00E84EF6">
              <w:rPr>
                <w:lang w:eastAsia="zh-CN"/>
              </w:rPr>
              <w:t>within any operating band</w:t>
            </w:r>
            <w:r w:rsidRPr="00E84EF6">
              <w:t xml:space="preserve"> the </w:t>
            </w:r>
            <w:r w:rsidRPr="00E84EF6">
              <w:rPr>
                <w:rFonts w:eastAsia="MS Mincho"/>
                <w:i/>
              </w:rPr>
              <w:t>test requirement</w:t>
            </w:r>
            <w:r w:rsidRPr="00E84EF6">
              <w:t xml:space="preserve"> within sub-block gaps is calculated as a cumulative sum of </w:t>
            </w:r>
            <w:r w:rsidRPr="00E84EF6">
              <w:rPr>
                <w:lang w:eastAsia="zh-CN"/>
              </w:rPr>
              <w:t xml:space="preserve">contributions from </w:t>
            </w:r>
            <w:r w:rsidRPr="00E84EF6">
              <w:t xml:space="preserve">adjacent sub blocks on each side of the sub block gap. Exception is </w:t>
            </w:r>
            <w:r w:rsidRPr="00E84EF6">
              <w:rPr>
                <w:rFonts w:ascii="Symbol" w:hAnsi="Symbol"/>
              </w:rPr>
              <w:t></w:t>
            </w:r>
            <w:r w:rsidRPr="00E84EF6">
              <w:t xml:space="preserve">f ≥ 10 MHz from both adjacent sub blocks on each side of the sub-block gap, where the </w:t>
            </w:r>
            <w:r w:rsidRPr="00E84EF6">
              <w:rPr>
                <w:i/>
              </w:rPr>
              <w:t>test requirement</w:t>
            </w:r>
            <w:r w:rsidRPr="00E84EF6">
              <w:t xml:space="preserve"> within sub-block gaps shall be -6 </w:t>
            </w:r>
            <w:proofErr w:type="spellStart"/>
            <w:r w:rsidRPr="00E84EF6">
              <w:t>dBm</w:t>
            </w:r>
            <w:proofErr w:type="spellEnd"/>
            <w:r w:rsidRPr="00E84EF6">
              <w:t>/</w:t>
            </w:r>
            <w:proofErr w:type="spellStart"/>
            <w:r w:rsidRPr="00E84EF6">
              <w:t>MHz.</w:t>
            </w:r>
            <w:proofErr w:type="spellEnd"/>
          </w:p>
          <w:p w14:paraId="4D826654" w14:textId="77777777" w:rsidR="00A319FD" w:rsidRPr="00E84EF6" w:rsidRDefault="00A319FD" w:rsidP="005358E4">
            <w:pPr>
              <w:pStyle w:val="TAN"/>
            </w:pPr>
            <w:r w:rsidRPr="00E84EF6">
              <w:t>NOTE 2:</w:t>
            </w:r>
            <w:r w:rsidRPr="00E84EF6">
              <w:tab/>
              <w:t xml:space="preserve">For MSR </w:t>
            </w:r>
            <w:r w:rsidRPr="00E84EF6">
              <w:rPr>
                <w:i/>
              </w:rPr>
              <w:t>multi-band RIB</w:t>
            </w:r>
            <w:r w:rsidRPr="00E84EF6">
              <w:t xml:space="preserve"> with </w:t>
            </w:r>
            <w:r w:rsidRPr="00E84EF6">
              <w:rPr>
                <w:i/>
                <w:lang w:eastAsia="zh-CN"/>
              </w:rPr>
              <w:t>Inter RF Bandwidth gap</w:t>
            </w:r>
            <w:r w:rsidRPr="00E84EF6">
              <w:t xml:space="preserve"> &lt; 2×Δf</w:t>
            </w:r>
            <w:r w:rsidRPr="00E84EF6">
              <w:rPr>
                <w:vertAlign w:val="subscript"/>
              </w:rPr>
              <w:t>OBUE</w:t>
            </w:r>
            <w:r w:rsidRPr="00E84EF6">
              <w:t xml:space="preserve"> MHz the </w:t>
            </w:r>
            <w:r w:rsidRPr="00E84EF6">
              <w:rPr>
                <w:i/>
              </w:rPr>
              <w:t>test requirement</w:t>
            </w:r>
            <w:r w:rsidRPr="00E84EF6">
              <w:t xml:space="preserve"> within the </w:t>
            </w:r>
            <w:r w:rsidRPr="00E84EF6">
              <w:rPr>
                <w:i/>
                <w:lang w:eastAsia="zh-CN"/>
              </w:rPr>
              <w:t>Inter RF Bandwidth gap</w:t>
            </w:r>
            <w:r w:rsidRPr="00E84EF6">
              <w:t xml:space="preserve">s is calculated as a cumulative sum of contributions from adjacent sub-blocks on each side of the </w:t>
            </w:r>
            <w:r w:rsidRPr="00E84EF6">
              <w:rPr>
                <w:i/>
                <w:lang w:eastAsia="zh-CN"/>
              </w:rPr>
              <w:t>Inter RF Bandwidth gap</w:t>
            </w:r>
            <w:r w:rsidRPr="00E84EF6">
              <w:t>.</w:t>
            </w:r>
          </w:p>
          <w:p w14:paraId="1E9C9656" w14:textId="77777777" w:rsidR="00A319FD" w:rsidRPr="00E84EF6" w:rsidRDefault="00A319FD" w:rsidP="005358E4">
            <w:pPr>
              <w:pStyle w:val="TAN"/>
            </w:pPr>
            <w:r w:rsidRPr="00E84EF6">
              <w:t>NOTE 3:</w:t>
            </w:r>
            <w:r w:rsidRPr="00E84EF6">
              <w:tab/>
              <w:t xml:space="preserve">This frequency range ensures that the range of values of </w:t>
            </w:r>
            <w:proofErr w:type="spellStart"/>
            <w:r w:rsidRPr="00E84EF6">
              <w:t>f_offset</w:t>
            </w:r>
            <w:proofErr w:type="spellEnd"/>
            <w:r w:rsidRPr="00E84EF6">
              <w:t xml:space="preserve"> is continuous.</w:t>
            </w:r>
          </w:p>
          <w:p w14:paraId="78401158" w14:textId="77777777" w:rsidR="00A319FD" w:rsidRPr="00E84EF6" w:rsidRDefault="00A319FD" w:rsidP="005358E4">
            <w:pPr>
              <w:pStyle w:val="TAN"/>
            </w:pPr>
            <w:r w:rsidRPr="00E84EF6">
              <w:t>NOTE 5:</w:t>
            </w:r>
            <w:r w:rsidRPr="00E84EF6">
              <w:tab/>
              <w:t xml:space="preserve">The requirement is not applicable when </w:t>
            </w:r>
            <w:r w:rsidRPr="00E84EF6">
              <w:sym w:font="Symbol" w:char="F044"/>
            </w:r>
            <w:proofErr w:type="spellStart"/>
            <w:r w:rsidRPr="00E84EF6">
              <w:t>fmax</w:t>
            </w:r>
            <w:proofErr w:type="spellEnd"/>
            <w:r w:rsidRPr="00E84EF6">
              <w:t xml:space="preserve"> &lt; 10 </w:t>
            </w:r>
            <w:proofErr w:type="spellStart"/>
            <w:r w:rsidRPr="00E84EF6">
              <w:t>MHz.</w:t>
            </w:r>
            <w:proofErr w:type="spellEnd"/>
          </w:p>
        </w:tc>
      </w:tr>
    </w:tbl>
    <w:p w14:paraId="43387A4E" w14:textId="77777777" w:rsidR="00A319FD" w:rsidRDefault="00A319FD" w:rsidP="005368F2">
      <w:pPr>
        <w:spacing w:after="0"/>
        <w:jc w:val="center"/>
        <w:rPr>
          <w:i/>
          <w:color w:val="0000FF"/>
        </w:rPr>
      </w:pPr>
    </w:p>
    <w:p w14:paraId="39396E52" w14:textId="77777777" w:rsidR="00DD62D4" w:rsidRPr="00DD62D4" w:rsidRDefault="00DD62D4" w:rsidP="00DD62D4">
      <w:pPr>
        <w:pStyle w:val="TH"/>
        <w:rPr>
          <w:rFonts w:cs="v5.0.0"/>
          <w:lang w:eastAsia="ja-JP"/>
        </w:rPr>
      </w:pPr>
      <w:r>
        <w:t xml:space="preserve">Table 6.7.5.5.2-2a: WA BS OBUE in BC1 and BC3 bands </w:t>
      </w:r>
      <w:r>
        <w:rPr>
          <w:rFonts w:cs="Arial"/>
        </w:rPr>
        <w:t>≤</w:t>
      </w:r>
      <w:r>
        <w:t> 1 </w:t>
      </w:r>
      <w:r w:rsidRPr="00DD62D4">
        <w:t xml:space="preserve">GHz applicable for: BS supporting NR </w:t>
      </w:r>
      <w:proofErr w:type="gramStart"/>
      <w:r w:rsidRPr="00DD62D4">
        <w:t>and</w:t>
      </w:r>
      <w:proofErr w:type="gramEnd"/>
      <w:r w:rsidRPr="00DD62D4">
        <w:t xml:space="preserve"> not supporting UTRA - option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DD62D4" w:rsidRPr="00DD62D4" w14:paraId="651453D9" w14:textId="77777777" w:rsidTr="00DD62D4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A1D72" w14:textId="77777777" w:rsidR="00DD62D4" w:rsidRPr="00DD62D4" w:rsidRDefault="00DD62D4">
            <w:pPr>
              <w:pStyle w:val="TAH"/>
            </w:pPr>
            <w:r w:rsidRPr="00DD62D4">
              <w:t xml:space="preserve">Frequency offset of measurement filter </w:t>
            </w:r>
            <w:r w:rsidRPr="00DD62D4">
              <w:noBreakHyphen/>
              <w:t xml:space="preserve">3dB point, </w:t>
            </w:r>
            <w:r w:rsidRPr="00DD62D4">
              <w:sym w:font="Symbol" w:char="F044"/>
            </w:r>
            <w:r w:rsidRPr="00DD62D4"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A091" w14:textId="77777777" w:rsidR="00DD62D4" w:rsidRPr="00DD62D4" w:rsidRDefault="00DD62D4">
            <w:pPr>
              <w:pStyle w:val="TAH"/>
            </w:pPr>
            <w:r w:rsidRPr="00DD62D4">
              <w:t xml:space="preserve">Frequency offset of measurement filter centre frequency, </w:t>
            </w:r>
            <w:proofErr w:type="spellStart"/>
            <w:r w:rsidRPr="00DD62D4"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A1C9" w14:textId="77777777" w:rsidR="00DD62D4" w:rsidRPr="00DD62D4" w:rsidRDefault="00DD62D4">
            <w:pPr>
              <w:pStyle w:val="TAH"/>
            </w:pPr>
            <w:r w:rsidRPr="00DD62D4">
              <w:t>Minimum requirement (Note 1</w:t>
            </w:r>
            <w:r w:rsidRPr="00DD62D4">
              <w:rPr>
                <w:rFonts w:cs="Arial"/>
              </w:rPr>
              <w:t>, 2</w:t>
            </w:r>
            <w:r w:rsidRPr="00DD62D4"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5DF5" w14:textId="77777777" w:rsidR="00DD62D4" w:rsidRPr="00DD62D4" w:rsidRDefault="00DD62D4">
            <w:pPr>
              <w:pStyle w:val="TAH"/>
            </w:pPr>
            <w:r w:rsidRPr="00DD62D4">
              <w:t xml:space="preserve">Measurement bandwidth </w:t>
            </w:r>
            <w:r w:rsidRPr="00DD62D4">
              <w:rPr>
                <w:rFonts w:cs="Arial"/>
              </w:rPr>
              <w:t>(Note 7)</w:t>
            </w:r>
          </w:p>
        </w:tc>
      </w:tr>
      <w:tr w:rsidR="00DD62D4" w:rsidRPr="00DD62D4" w14:paraId="6DFDBA47" w14:textId="77777777" w:rsidTr="00DD62D4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18F7C" w14:textId="77777777" w:rsidR="00DD62D4" w:rsidRPr="00DD62D4" w:rsidRDefault="00DD62D4">
            <w:pPr>
              <w:pStyle w:val="TAC"/>
            </w:pPr>
            <w:r w:rsidRPr="00DD62D4">
              <w:t xml:space="preserve">0 </w:t>
            </w:r>
            <w:r w:rsidRPr="00DD62D4">
              <w:rPr>
                <w:rFonts w:cs="Arial"/>
              </w:rPr>
              <w:t xml:space="preserve">MHz </w:t>
            </w:r>
            <w:r w:rsidRPr="00DD62D4">
              <w:sym w:font="Symbol" w:char="F0A3"/>
            </w:r>
            <w:r w:rsidRPr="00DD62D4">
              <w:t xml:space="preserve"> </w:t>
            </w:r>
            <w:r w:rsidRPr="00DD62D4">
              <w:sym w:font="Symbol" w:char="F044"/>
            </w:r>
            <w:r w:rsidRPr="00DD62D4"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A7838" w14:textId="77777777" w:rsidR="00DD62D4" w:rsidRPr="00DD62D4" w:rsidRDefault="00DD62D4">
            <w:pPr>
              <w:pStyle w:val="TAC"/>
            </w:pPr>
            <w:r w:rsidRPr="00DD62D4">
              <w:t xml:space="preserve">0.05 MHz </w:t>
            </w:r>
            <w:r w:rsidRPr="00DD62D4">
              <w:sym w:font="Symbol" w:char="F0A3"/>
            </w:r>
            <w:r w:rsidRPr="00DD62D4">
              <w:t xml:space="preserve"> </w:t>
            </w:r>
            <w:proofErr w:type="spellStart"/>
            <w:r w:rsidRPr="00DD62D4">
              <w:t>f_offset</w:t>
            </w:r>
            <w:proofErr w:type="spellEnd"/>
            <w:r w:rsidRPr="00DD62D4"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AC99" w14:textId="77777777" w:rsidR="00DD62D4" w:rsidRPr="00DD62D4" w:rsidRDefault="00DD62D4">
            <w:pPr>
              <w:pStyle w:val="TAC"/>
              <w:rPr>
                <w:rFonts w:cs="Arial"/>
              </w:rPr>
            </w:pPr>
            <w:r w:rsidRPr="00DD62D4">
              <w:rPr>
                <w:rFonts w:cs="Arial"/>
              </w:rPr>
              <w:t xml:space="preserve">3.8 </w:t>
            </w:r>
            <w:proofErr w:type="spellStart"/>
            <w:r w:rsidRPr="00DD62D4">
              <w:rPr>
                <w:rFonts w:cs="Arial"/>
              </w:rPr>
              <w:t>dBm</w:t>
            </w:r>
            <w:proofErr w:type="spellEnd"/>
            <w:r w:rsidRPr="00DD62D4">
              <w:rPr>
                <w:rFonts w:cs="Arial"/>
              </w:rPr>
              <w:t xml:space="preserve"> – 7/5(</w:t>
            </w:r>
            <w:proofErr w:type="spellStart"/>
            <w:r w:rsidRPr="00DD62D4">
              <w:rPr>
                <w:rFonts w:cs="Arial"/>
              </w:rPr>
              <w:t>f_offset</w:t>
            </w:r>
            <w:proofErr w:type="spellEnd"/>
            <w:r w:rsidRPr="00DD62D4">
              <w:rPr>
                <w:rFonts w:cs="Arial"/>
              </w:rPr>
              <w:t>/MHz-0.05)dB</w:t>
            </w:r>
          </w:p>
          <w:p w14:paraId="2AD44287" w14:textId="77777777" w:rsidR="00DD62D4" w:rsidRPr="00DD62D4" w:rsidRDefault="00DD62D4">
            <w:pPr>
              <w:pStyle w:val="TAC"/>
              <w:rPr>
                <w:rFonts w:cs="Arial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F076" w14:textId="77777777" w:rsidR="00DD62D4" w:rsidRPr="00DD62D4" w:rsidRDefault="00DD62D4">
            <w:pPr>
              <w:pStyle w:val="TAC"/>
              <w:rPr>
                <w:rFonts w:cs="Arial"/>
              </w:rPr>
            </w:pPr>
            <w:r w:rsidRPr="00DD62D4">
              <w:rPr>
                <w:rFonts w:cs="Arial"/>
              </w:rPr>
              <w:t xml:space="preserve">100 kHz </w:t>
            </w:r>
          </w:p>
        </w:tc>
      </w:tr>
      <w:tr w:rsidR="00DD62D4" w:rsidRPr="00DD62D4" w14:paraId="73EFA19E" w14:textId="77777777" w:rsidTr="00DD62D4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026B6" w14:textId="77777777" w:rsidR="00DD62D4" w:rsidRPr="00DD62D4" w:rsidRDefault="00DD62D4">
            <w:pPr>
              <w:pStyle w:val="TAC"/>
            </w:pPr>
            <w:r w:rsidRPr="00DD62D4">
              <w:t xml:space="preserve">5 </w:t>
            </w:r>
            <w:r w:rsidRPr="00DD62D4">
              <w:rPr>
                <w:rFonts w:cs="Arial"/>
              </w:rPr>
              <w:t xml:space="preserve">MHz </w:t>
            </w:r>
            <w:r w:rsidRPr="00DD62D4">
              <w:sym w:font="Symbol" w:char="F0A3"/>
            </w:r>
            <w:r w:rsidRPr="00DD62D4">
              <w:t xml:space="preserve"> </w:t>
            </w:r>
            <w:r w:rsidRPr="00DD62D4">
              <w:sym w:font="Symbol" w:char="F044"/>
            </w:r>
            <w:r w:rsidRPr="00DD62D4">
              <w:t>f &lt;</w:t>
            </w:r>
          </w:p>
          <w:p w14:paraId="6739E3C4" w14:textId="77777777" w:rsidR="00DD62D4" w:rsidRPr="00DD62D4" w:rsidRDefault="00DD62D4">
            <w:pPr>
              <w:pStyle w:val="TAC"/>
            </w:pPr>
            <w:r w:rsidRPr="00DD62D4">
              <w:t xml:space="preserve">min(10 MHz, </w:t>
            </w:r>
            <w:r w:rsidRPr="00DD62D4">
              <w:rPr>
                <w:rFonts w:cs="Arial"/>
              </w:rPr>
              <w:sym w:font="Symbol" w:char="F044"/>
            </w:r>
            <w:proofErr w:type="spellStart"/>
            <w:r w:rsidRPr="00DD62D4">
              <w:rPr>
                <w:rFonts w:cs="Arial"/>
              </w:rPr>
              <w:t>f</w:t>
            </w:r>
            <w:r w:rsidRPr="00DD62D4">
              <w:rPr>
                <w:rFonts w:cs="Arial"/>
                <w:vertAlign w:val="subscript"/>
              </w:rPr>
              <w:t>max</w:t>
            </w:r>
            <w:proofErr w:type="spellEnd"/>
            <w:r w:rsidRPr="00DD62D4"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B344" w14:textId="77777777" w:rsidR="00DD62D4" w:rsidRPr="00DD62D4" w:rsidRDefault="00DD62D4">
            <w:pPr>
              <w:pStyle w:val="TAC"/>
            </w:pPr>
            <w:r w:rsidRPr="00DD62D4">
              <w:t xml:space="preserve">5.05 MHz </w:t>
            </w:r>
            <w:r w:rsidRPr="00DD62D4">
              <w:sym w:font="Symbol" w:char="F0A3"/>
            </w:r>
            <w:r w:rsidRPr="00DD62D4">
              <w:t xml:space="preserve"> </w:t>
            </w:r>
            <w:proofErr w:type="spellStart"/>
            <w:r w:rsidRPr="00DD62D4">
              <w:t>f_offset</w:t>
            </w:r>
            <w:proofErr w:type="spellEnd"/>
            <w:r w:rsidRPr="00DD62D4">
              <w:t xml:space="preserve"> &lt;</w:t>
            </w:r>
          </w:p>
          <w:p w14:paraId="6461021B" w14:textId="77777777" w:rsidR="00DD62D4" w:rsidRPr="00DD62D4" w:rsidRDefault="00DD62D4">
            <w:pPr>
              <w:pStyle w:val="TAC"/>
            </w:pPr>
            <w:r w:rsidRPr="00DD62D4">
              <w:t xml:space="preserve">min(10.05 MHz, </w:t>
            </w:r>
            <w:proofErr w:type="spellStart"/>
            <w:r w:rsidRPr="00DD62D4">
              <w:t>f_offset</w:t>
            </w:r>
            <w:r w:rsidRPr="00DD62D4">
              <w:rPr>
                <w:vertAlign w:val="subscript"/>
              </w:rPr>
              <w:t>max</w:t>
            </w:r>
            <w:proofErr w:type="spellEnd"/>
            <w:r w:rsidRPr="00DD62D4"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ADCE" w14:textId="77777777" w:rsidR="00DD62D4" w:rsidRPr="00DD62D4" w:rsidRDefault="00DD62D4">
            <w:pPr>
              <w:pStyle w:val="TAC"/>
              <w:rPr>
                <w:rFonts w:cs="Arial"/>
              </w:rPr>
            </w:pPr>
            <w:r w:rsidRPr="00DD62D4">
              <w:rPr>
                <w:rFonts w:cs="Arial"/>
              </w:rPr>
              <w:t xml:space="preserve">-3.2 </w:t>
            </w:r>
            <w:proofErr w:type="spellStart"/>
            <w:r w:rsidRPr="00DD62D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ABC88" w14:textId="77777777" w:rsidR="00DD62D4" w:rsidRPr="00DD62D4" w:rsidRDefault="00DD62D4">
            <w:pPr>
              <w:pStyle w:val="TAC"/>
              <w:rPr>
                <w:rFonts w:cs="Arial"/>
              </w:rPr>
            </w:pPr>
            <w:r w:rsidRPr="00DD62D4">
              <w:rPr>
                <w:rFonts w:cs="Arial"/>
              </w:rPr>
              <w:t xml:space="preserve">100 kHz </w:t>
            </w:r>
          </w:p>
        </w:tc>
      </w:tr>
      <w:tr w:rsidR="00DD62D4" w:rsidRPr="00DD62D4" w14:paraId="187ACD8C" w14:textId="77777777" w:rsidTr="00DD62D4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2009" w14:textId="77777777" w:rsidR="00DD62D4" w:rsidRPr="00DD62D4" w:rsidRDefault="00DD62D4">
            <w:pPr>
              <w:pStyle w:val="TAC"/>
            </w:pPr>
            <w:r w:rsidRPr="00DD62D4">
              <w:t xml:space="preserve">10 MHz </w:t>
            </w:r>
            <w:r w:rsidRPr="00DD62D4">
              <w:sym w:font="Symbol" w:char="F0A3"/>
            </w:r>
            <w:r w:rsidRPr="00DD62D4">
              <w:t xml:space="preserve"> </w:t>
            </w:r>
            <w:r w:rsidRPr="00DD62D4">
              <w:sym w:font="Symbol" w:char="F044"/>
            </w:r>
            <w:r w:rsidRPr="00DD62D4">
              <w:t xml:space="preserve">f </w:t>
            </w:r>
            <w:r w:rsidRPr="00DD62D4">
              <w:rPr>
                <w:rFonts w:cs="Arial"/>
              </w:rPr>
              <w:sym w:font="Symbol" w:char="F0A3"/>
            </w:r>
            <w:r w:rsidRPr="00DD62D4">
              <w:rPr>
                <w:rFonts w:cs="Arial"/>
              </w:rPr>
              <w:t xml:space="preserve"> </w:t>
            </w:r>
            <w:r w:rsidRPr="00DD62D4">
              <w:rPr>
                <w:rFonts w:cs="Arial"/>
              </w:rPr>
              <w:sym w:font="Symbol" w:char="F044"/>
            </w:r>
            <w:proofErr w:type="spellStart"/>
            <w:r w:rsidRPr="00DD62D4">
              <w:rPr>
                <w:rFonts w:cs="Arial"/>
              </w:rPr>
              <w:t>f</w:t>
            </w:r>
            <w:r w:rsidRPr="00DD62D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1DA00" w14:textId="77777777" w:rsidR="00DD62D4" w:rsidRPr="00DD62D4" w:rsidRDefault="00DD62D4">
            <w:pPr>
              <w:pStyle w:val="TAC"/>
            </w:pPr>
            <w:r w:rsidRPr="00DD62D4">
              <w:t xml:space="preserve">10.05 MHz </w:t>
            </w:r>
            <w:r w:rsidRPr="00DD62D4">
              <w:sym w:font="Symbol" w:char="F0A3"/>
            </w:r>
            <w:r w:rsidRPr="00DD62D4">
              <w:t xml:space="preserve"> </w:t>
            </w:r>
            <w:proofErr w:type="spellStart"/>
            <w:r w:rsidRPr="00DD62D4">
              <w:t>f_offset</w:t>
            </w:r>
            <w:proofErr w:type="spellEnd"/>
            <w:r w:rsidRPr="00DD62D4">
              <w:t xml:space="preserve"> &lt; </w:t>
            </w:r>
            <w:proofErr w:type="spellStart"/>
            <w:r w:rsidRPr="00DD62D4">
              <w:t>f_offset</w:t>
            </w:r>
            <w:r w:rsidRPr="00DD62D4">
              <w:rPr>
                <w:vertAlign w:val="subscript"/>
              </w:rPr>
              <w:t>max</w:t>
            </w:r>
            <w:proofErr w:type="spellEnd"/>
            <w:r w:rsidRPr="00DD62D4"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1EF2" w14:textId="77777777" w:rsidR="00DD62D4" w:rsidRPr="00DD62D4" w:rsidRDefault="00DD62D4">
            <w:pPr>
              <w:pStyle w:val="TAC"/>
              <w:rPr>
                <w:rFonts w:cs="Arial"/>
              </w:rPr>
            </w:pPr>
            <w:r w:rsidRPr="00DD62D4">
              <w:rPr>
                <w:rFonts w:cs="Arial"/>
              </w:rPr>
              <w:t xml:space="preserve">-7 </w:t>
            </w:r>
            <w:proofErr w:type="spellStart"/>
            <w:r w:rsidRPr="00DD62D4">
              <w:rPr>
                <w:rFonts w:cs="Arial"/>
              </w:rPr>
              <w:t>dBm</w:t>
            </w:r>
            <w:proofErr w:type="spellEnd"/>
            <w:r w:rsidRPr="00DD62D4">
              <w:rPr>
                <w:rFonts w:cs="Arial"/>
              </w:rPr>
              <w:t xml:space="preserve"> (Note 5)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07F4" w14:textId="77777777" w:rsidR="00DD62D4" w:rsidRPr="00DD62D4" w:rsidRDefault="00DD62D4">
            <w:pPr>
              <w:pStyle w:val="TAC"/>
              <w:rPr>
                <w:rFonts w:cs="Arial"/>
              </w:rPr>
            </w:pPr>
            <w:r w:rsidRPr="00DD62D4">
              <w:rPr>
                <w:rFonts w:cs="Arial"/>
              </w:rPr>
              <w:t xml:space="preserve">100 kHz </w:t>
            </w:r>
          </w:p>
        </w:tc>
      </w:tr>
      <w:tr w:rsidR="00DD62D4" w14:paraId="1ADA22EE" w14:textId="77777777" w:rsidTr="00DD62D4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C2649" w14:textId="77777777" w:rsidR="00DD62D4" w:rsidRPr="00DD62D4" w:rsidRDefault="00DD62D4">
            <w:pPr>
              <w:pStyle w:val="TAN"/>
            </w:pPr>
            <w:r w:rsidRPr="00DD62D4">
              <w:t>NOTE 1:</w:t>
            </w:r>
            <w:r w:rsidRPr="00DD62D4">
              <w:tab/>
              <w:t xml:space="preserve">For AAS BS supporting non-contiguous spectrum operation within any operating band, the minimum requirement within sub-block gaps is calculated as a cumulative sum of contributions from adjacent </w:t>
            </w:r>
            <w:r w:rsidRPr="00DD62D4">
              <w:rPr>
                <w:rFonts w:cs="v5.0.0"/>
              </w:rPr>
              <w:t xml:space="preserve">sub blocks on each side of the sub block gap, where the contribution from the far-end sub-block </w:t>
            </w:r>
            <w:r w:rsidRPr="00DD62D4">
              <w:t xml:space="preserve">or RF Bandwidth </w:t>
            </w:r>
            <w:r w:rsidRPr="00DD62D4">
              <w:rPr>
                <w:rFonts w:cs="v5.0.0"/>
              </w:rPr>
              <w:t>shall be scaled according to the measurement bandwidth of the near-end sub-block</w:t>
            </w:r>
            <w:r w:rsidRPr="00DD62D4">
              <w:t xml:space="preserve"> or RF Bandwidth. Exception is </w:t>
            </w:r>
            <w:r w:rsidRPr="00DD62D4">
              <w:rPr>
                <w:rFonts w:ascii="Symbol" w:hAnsi="Symbol"/>
              </w:rPr>
              <w:t></w:t>
            </w:r>
            <w:r w:rsidRPr="00DD62D4">
              <w:t>f ≥ 10 MHz from both adjacent sub blocks on each side of the sub-block gap, where the minimum requirement within sub-block gaps shall be -7dBm/100 kHz.</w:t>
            </w:r>
          </w:p>
          <w:p w14:paraId="4AC5A1B9" w14:textId="77777777" w:rsidR="00DD62D4" w:rsidRPr="00DD62D4" w:rsidRDefault="00DD62D4">
            <w:pPr>
              <w:pStyle w:val="TAN"/>
            </w:pPr>
            <w:r w:rsidRPr="00DD62D4">
              <w:t>NOTE 2:</w:t>
            </w:r>
            <w:r w:rsidRPr="00DD62D4">
              <w:tab/>
              <w:t>For AAS BS supporting multi-band operation with Inter RF Bandwidth gap &lt; 2×Δf</w:t>
            </w:r>
            <w:r w:rsidRPr="00DD62D4">
              <w:rPr>
                <w:vertAlign w:val="subscript"/>
              </w:rPr>
              <w:t>OBUE</w:t>
            </w:r>
            <w:r w:rsidRPr="00DD62D4">
              <w:t xml:space="preserve"> the minimum requirement within the Inter RF Bandwidth gaps is calculated as a cumulative sum of contributions from adjacent sub-blocks or RF Bandwidth on each side of the Inter RF Bandwidth gap</w:t>
            </w:r>
            <w:r w:rsidRPr="00DD62D4">
              <w:rPr>
                <w:rFonts w:cs="v5.0.0"/>
              </w:rPr>
              <w:t xml:space="preserve">, where the contribution from the far-end sub-block </w:t>
            </w:r>
            <w:r w:rsidRPr="00DD62D4">
              <w:t xml:space="preserve">or RF Bandwidth </w:t>
            </w:r>
            <w:r w:rsidRPr="00DD62D4">
              <w:rPr>
                <w:rFonts w:cs="v5.0.0"/>
              </w:rPr>
              <w:t>shall be scaled according to the measurement bandwidth of the near-end sub-block</w:t>
            </w:r>
            <w:r w:rsidRPr="00DD62D4">
              <w:t xml:space="preserve"> or RF Bandwidth.</w:t>
            </w:r>
          </w:p>
        </w:tc>
      </w:tr>
    </w:tbl>
    <w:p w14:paraId="159C87D3" w14:textId="77777777" w:rsidR="00DD62D4" w:rsidRPr="00DD62D4" w:rsidRDefault="00DD62D4" w:rsidP="005368F2">
      <w:pPr>
        <w:spacing w:after="0"/>
        <w:jc w:val="center"/>
        <w:rPr>
          <w:i/>
          <w:color w:val="0000FF"/>
          <w:lang w:val="en-US"/>
        </w:rPr>
      </w:pPr>
    </w:p>
    <w:bookmarkEnd w:id="5"/>
    <w:bookmarkEnd w:id="6"/>
    <w:bookmarkEnd w:id="7"/>
    <w:bookmarkEnd w:id="8"/>
    <w:p w14:paraId="29DFC738" w14:textId="683B85DD" w:rsidR="00B55F15" w:rsidRDefault="00B55F15" w:rsidP="00B55F15">
      <w:pPr>
        <w:pStyle w:val="TH"/>
        <w:rPr>
          <w:rFonts w:cs="v5.0.0"/>
        </w:rPr>
      </w:pPr>
      <w:r>
        <w:t xml:space="preserve">Table 6.7.5.5.2-2b: WA BS OBUE in BC1 </w:t>
      </w:r>
      <w:ins w:id="11" w:author="Michal Szydelko" w:date="2021-07-28T18:14:00Z">
        <w:r>
          <w:t xml:space="preserve">and BC3 </w:t>
        </w:r>
      </w:ins>
      <w:r>
        <w:t xml:space="preserve">bands &gt; </w:t>
      </w:r>
      <w:del w:id="12" w:author="Michal Szydelko" w:date="2021-07-28T19:26:00Z">
        <w:r>
          <w:delText xml:space="preserve">1GHz and ≤ </w:delText>
        </w:r>
      </w:del>
      <w:r>
        <w:t xml:space="preserve">3 GHz applicable for: BS supporting NR, </w:t>
      </w:r>
      <w:del w:id="13" w:author="Huawei" w:date="2021-08-26T17:35:00Z">
        <w:r w:rsidDel="00A319FD">
          <w:delText xml:space="preserve">not operating NR in band n1 or n65, </w:delText>
        </w:r>
      </w:del>
      <w:r>
        <w:t xml:space="preserve">and not supporting UTRA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B55F15" w14:paraId="3687E94E" w14:textId="77777777" w:rsidTr="00B55F15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A7E79" w14:textId="77777777" w:rsidR="00B55F15" w:rsidRDefault="00B55F15">
            <w:pPr>
              <w:pStyle w:val="TAH"/>
            </w:pPr>
            <w:r>
              <w:t xml:space="preserve">Frequency offset of measurement filter </w:t>
            </w:r>
            <w:r>
              <w:noBreakHyphen/>
              <w:t xml:space="preserve">3dB point, </w:t>
            </w:r>
            <w:r>
              <w:sym w:font="Symbol" w:char="F044"/>
            </w:r>
            <w: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943E" w14:textId="77777777" w:rsidR="00B55F15" w:rsidRDefault="00B55F15">
            <w:pPr>
              <w:pStyle w:val="TAH"/>
            </w:pPr>
            <w:r>
              <w:t xml:space="preserve">Frequency offset of measurement filter centre frequency, </w:t>
            </w:r>
            <w:proofErr w:type="spellStart"/>
            <w: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CF6A" w14:textId="77777777" w:rsidR="00B55F15" w:rsidRDefault="00B55F15">
            <w:pPr>
              <w:pStyle w:val="TAH"/>
            </w:pPr>
            <w:r>
              <w:t>Minimum requirement (Note 1</w:t>
            </w:r>
            <w:r>
              <w:rPr>
                <w:rFonts w:cs="Arial"/>
              </w:rPr>
              <w:t>, 2</w:t>
            </w:r>
            <w: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D486" w14:textId="77777777" w:rsidR="00B55F15" w:rsidRDefault="00B55F15">
            <w:pPr>
              <w:pStyle w:val="TAH"/>
            </w:pPr>
            <w:r>
              <w:t xml:space="preserve">Measurement bandwidth </w:t>
            </w:r>
            <w:r>
              <w:rPr>
                <w:rFonts w:cs="Arial"/>
              </w:rPr>
              <w:t>(Note 7)</w:t>
            </w:r>
          </w:p>
        </w:tc>
      </w:tr>
      <w:tr w:rsidR="00B55F15" w14:paraId="4C46743C" w14:textId="77777777" w:rsidTr="00B55F15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19E6" w14:textId="77777777" w:rsidR="00B55F15" w:rsidRDefault="00B55F15">
            <w:pPr>
              <w:pStyle w:val="TAC"/>
            </w:pPr>
            <w: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47C0" w14:textId="77777777" w:rsidR="00B55F15" w:rsidRDefault="00B55F15">
            <w:pPr>
              <w:pStyle w:val="TAC"/>
            </w:pPr>
            <w:r>
              <w:t xml:space="preserve">0.05 MHz </w:t>
            </w:r>
            <w:r>
              <w:sym w:font="Symbol" w:char="F0A3"/>
            </w:r>
            <w:r>
              <w:t xml:space="preserve"> </w:t>
            </w:r>
            <w:proofErr w:type="spellStart"/>
            <w:r>
              <w:t>f_offset</w:t>
            </w:r>
            <w:proofErr w:type="spellEnd"/>
            <w: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5742" w14:textId="77777777" w:rsidR="00B55F15" w:rsidRDefault="00B55F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4 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 xml:space="preserve"> – 7/5(</w:t>
            </w:r>
            <w:proofErr w:type="spellStart"/>
            <w:r>
              <w:rPr>
                <w:rFonts w:cs="Arial"/>
              </w:rPr>
              <w:t>f_offset</w:t>
            </w:r>
            <w:proofErr w:type="spellEnd"/>
            <w:r>
              <w:rPr>
                <w:rFonts w:cs="Arial"/>
              </w:rPr>
              <w:t>/MHz-0.05)dB</w:t>
            </w:r>
          </w:p>
          <w:p w14:paraId="33BD55E5" w14:textId="77777777" w:rsidR="00B55F15" w:rsidRDefault="00B55F15">
            <w:pPr>
              <w:pStyle w:val="TAC"/>
              <w:rPr>
                <w:rFonts w:cs="Arial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500A5" w14:textId="77777777" w:rsidR="00B55F15" w:rsidRDefault="00B55F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100 kHz </w:t>
            </w:r>
          </w:p>
        </w:tc>
      </w:tr>
      <w:tr w:rsidR="00B55F15" w14:paraId="23ABA0F3" w14:textId="77777777" w:rsidTr="00B55F15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07C7" w14:textId="77777777" w:rsidR="00B55F15" w:rsidRDefault="00B55F15">
            <w:pPr>
              <w:pStyle w:val="TAC"/>
            </w:pPr>
            <w:r>
              <w:t xml:space="preserve">5 </w:t>
            </w:r>
            <w:r>
              <w:rPr>
                <w:rFonts w:cs="Arial"/>
              </w:rPr>
              <w:t xml:space="preserve">MHz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>f &lt;</w:t>
            </w:r>
          </w:p>
          <w:p w14:paraId="24C52467" w14:textId="77777777" w:rsidR="00B55F15" w:rsidRDefault="00B55F15">
            <w:pPr>
              <w:pStyle w:val="TAC"/>
            </w:pPr>
            <w:r>
              <w:t xml:space="preserve">min(10 MHz, </w:t>
            </w:r>
            <w:r>
              <w:rPr>
                <w:rFonts w:cs="Arial"/>
              </w:rPr>
              <w:sym w:font="Symbol" w:char="F044"/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max</w:t>
            </w:r>
            <w:proofErr w:type="spellEnd"/>
            <w: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2455B" w14:textId="77777777" w:rsidR="00B55F15" w:rsidRDefault="00B55F15">
            <w:pPr>
              <w:pStyle w:val="TAC"/>
            </w:pPr>
            <w:r>
              <w:t xml:space="preserve">5.05 MHz </w:t>
            </w:r>
            <w:r>
              <w:sym w:font="Symbol" w:char="F0A3"/>
            </w:r>
            <w:r>
              <w:t xml:space="preserve"> </w:t>
            </w:r>
            <w:proofErr w:type="spellStart"/>
            <w:r>
              <w:t>f_offset</w:t>
            </w:r>
            <w:proofErr w:type="spellEnd"/>
            <w:r>
              <w:t xml:space="preserve"> &lt;</w:t>
            </w:r>
          </w:p>
          <w:p w14:paraId="69FB87E7" w14:textId="77777777" w:rsidR="00B55F15" w:rsidRDefault="00B55F15">
            <w:pPr>
              <w:pStyle w:val="TAC"/>
            </w:pPr>
            <w:r>
              <w:t xml:space="preserve">min(10.05 MHz, </w:t>
            </w:r>
            <w:proofErr w:type="spellStart"/>
            <w:r>
              <w:t>f_offset</w:t>
            </w:r>
            <w:r>
              <w:rPr>
                <w:vertAlign w:val="subscript"/>
              </w:rPr>
              <w:t>max</w:t>
            </w:r>
            <w:proofErr w:type="spellEnd"/>
            <w: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8C92" w14:textId="77777777" w:rsidR="00B55F15" w:rsidRDefault="00B55F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-3 </w:t>
            </w:r>
            <w:proofErr w:type="spellStart"/>
            <w:r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2AD35" w14:textId="77777777" w:rsidR="00B55F15" w:rsidRDefault="00B55F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100 kHz </w:t>
            </w:r>
          </w:p>
        </w:tc>
      </w:tr>
      <w:tr w:rsidR="00B55F15" w14:paraId="2F4D853B" w14:textId="77777777" w:rsidTr="00B55F15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43D3" w14:textId="77777777" w:rsidR="00B55F15" w:rsidRDefault="00B55F15">
            <w:pPr>
              <w:pStyle w:val="TAC"/>
            </w:pPr>
            <w:r>
              <w:t xml:space="preserve">10 MHz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f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sym w:font="Symbol" w:char="F044"/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BC4F" w14:textId="77777777" w:rsidR="00B55F15" w:rsidRDefault="00B55F15">
            <w:pPr>
              <w:pStyle w:val="TAC"/>
            </w:pPr>
            <w:r>
              <w:t xml:space="preserve">10.5 MHz </w:t>
            </w:r>
            <w:r>
              <w:sym w:font="Symbol" w:char="F0A3"/>
            </w:r>
            <w:r>
              <w:t xml:space="preserve"> </w:t>
            </w:r>
            <w:proofErr w:type="spellStart"/>
            <w:r>
              <w:t>f_offset</w:t>
            </w:r>
            <w:proofErr w:type="spellEnd"/>
            <w:r>
              <w:t xml:space="preserve"> &lt; </w:t>
            </w:r>
            <w:proofErr w:type="spellStart"/>
            <w:r>
              <w:t>f_offset</w:t>
            </w:r>
            <w:r>
              <w:rPr>
                <w:vertAlign w:val="subscript"/>
              </w:rPr>
              <w:t>max</w:t>
            </w:r>
            <w:proofErr w:type="spellEnd"/>
            <w:r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D078D" w14:textId="77777777" w:rsidR="00B55F15" w:rsidRDefault="00B55F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-6 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 xml:space="preserve"> (Note 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798CC" w14:textId="77777777" w:rsidR="00B55F15" w:rsidRDefault="00B55F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 MHz </w:t>
            </w:r>
          </w:p>
        </w:tc>
      </w:tr>
      <w:tr w:rsidR="00B55F15" w14:paraId="27D7D437" w14:textId="77777777" w:rsidTr="00B55F15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E7F9" w14:textId="77777777" w:rsidR="00B55F15" w:rsidRDefault="00B55F15">
            <w:pPr>
              <w:pStyle w:val="TAN"/>
            </w:pPr>
            <w:r>
              <w:t>NOTE 1:</w:t>
            </w:r>
            <w:r>
              <w:tab/>
              <w:t xml:space="preserve">For AAS BS supporting non-contiguous spectrum operation within any operating band, the minimum requirement within sub-block gaps is calculated as a cumulative sum of contributions from adjacent </w:t>
            </w:r>
            <w:r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>
              <w:t xml:space="preserve">. Exception is </w:t>
            </w:r>
            <w:r>
              <w:rPr>
                <w:rFonts w:ascii="Symbol" w:hAnsi="Symbol"/>
              </w:rPr>
              <w:t></w:t>
            </w:r>
            <w:r>
              <w:t>f ≥ 10 MHz from both adjacent sub blocks on each side of the sub-block gap, where the minimum requirement within sub-block gaps shall be -6dBm/1 </w:t>
            </w:r>
            <w:proofErr w:type="spellStart"/>
            <w:r>
              <w:t>MHz.</w:t>
            </w:r>
            <w:proofErr w:type="spellEnd"/>
          </w:p>
          <w:p w14:paraId="405C167F" w14:textId="77777777" w:rsidR="00B55F15" w:rsidRDefault="00B55F15">
            <w:pPr>
              <w:pStyle w:val="TAN"/>
            </w:pPr>
            <w:r>
              <w:t>NOTE 2:</w:t>
            </w:r>
            <w:r>
              <w:tab/>
              <w:t>For AAS BS supporting multi-band operation with Inter RF Bandwidth gap &lt; 2×Δf</w:t>
            </w:r>
            <w:r>
              <w:rPr>
                <w:vertAlign w:val="subscript"/>
              </w:rPr>
              <w:t>OBUE</w:t>
            </w:r>
            <w:r>
              <w:t xml:space="preserve"> the minimum requirement within the Inter RF Bandwidth gaps is calculated as a cumulative sum of contributions from adjacent sub-blocks or RF Bandwidth on each side of the Inter RF Bandwidth gap</w:t>
            </w:r>
            <w:r>
              <w:rPr>
                <w:rFonts w:cs="v5.0.0"/>
              </w:rPr>
              <w:t xml:space="preserve">, where the contribution from the far-end sub-block </w:t>
            </w:r>
            <w:r>
              <w:t xml:space="preserve">or RF Bandwidth </w:t>
            </w:r>
            <w:r>
              <w:rPr>
                <w:rFonts w:cs="v5.0.0"/>
              </w:rPr>
              <w:t>shall be scaled according to the measurement bandwidth of the near-end sub-block</w:t>
            </w:r>
            <w:r>
              <w:t xml:space="preserve"> or RF Bandwidth.</w:t>
            </w:r>
          </w:p>
        </w:tc>
      </w:tr>
    </w:tbl>
    <w:p w14:paraId="1DF4FFCC" w14:textId="77777777" w:rsidR="00B55F15" w:rsidRDefault="00B55F15" w:rsidP="00B55F15">
      <w:pPr>
        <w:rPr>
          <w:color w:val="000000"/>
          <w:lang w:eastAsia="ja-JP"/>
        </w:rPr>
      </w:pPr>
    </w:p>
    <w:p w14:paraId="5B060954" w14:textId="6A36D8C9" w:rsidR="00B55F15" w:rsidRDefault="00B55F15" w:rsidP="00B55F15">
      <w:pPr>
        <w:pStyle w:val="TH"/>
        <w:rPr>
          <w:rFonts w:cs="v5.0.0"/>
        </w:rPr>
      </w:pPr>
      <w:r>
        <w:t xml:space="preserve">Table 6.7.5.5.2-2c: </w:t>
      </w:r>
      <w:ins w:id="14" w:author="Michal Szydelko" w:date="2021-07-28T19:24:00Z">
        <w:r>
          <w:t xml:space="preserve">WA BS OBUE </w:t>
        </w:r>
      </w:ins>
      <w:del w:id="15" w:author="Michal Szydelko" w:date="2021-07-28T19:24:00Z">
        <w:r>
          <w:delText xml:space="preserve">Wide Area operating band unwanted emission mask (UEM) </w:delText>
        </w:r>
      </w:del>
      <w:r>
        <w:t xml:space="preserve">in BC1 and BC3 bands </w:t>
      </w:r>
      <w:del w:id="16" w:author="Michal Szydelko" w:date="2021-07-30T14:49:00Z">
        <w:r w:rsidDel="00DD62D4">
          <w:rPr>
            <w:rFonts w:cs="Arial"/>
          </w:rPr>
          <w:delText>≥</w:delText>
        </w:r>
        <w:r w:rsidDel="00DD62D4">
          <w:rPr>
            <w:rFonts w:ascii="SimSun" w:hAnsi="SimSun" w:hint="eastAsia"/>
          </w:rPr>
          <w:delText xml:space="preserve"> </w:delText>
        </w:r>
      </w:del>
      <w:ins w:id="17" w:author="Michal Szydelko" w:date="2021-07-30T14:49:00Z">
        <w:r w:rsidR="00DD62D4">
          <w:rPr>
            <w:rFonts w:cs="Arial"/>
          </w:rPr>
          <w:t>&gt;</w:t>
        </w:r>
        <w:r w:rsidR="00DD62D4">
          <w:rPr>
            <w:rFonts w:ascii="SimSun" w:hAnsi="SimSun" w:hint="eastAsia"/>
          </w:rPr>
          <w:t xml:space="preserve"> </w:t>
        </w:r>
      </w:ins>
      <w:r>
        <w:t xml:space="preserve">1GHz and </w:t>
      </w:r>
      <w:r>
        <w:rPr>
          <w:rFonts w:cs="v5.0.0"/>
        </w:rPr>
        <w:sym w:font="Symbol" w:char="F0A3"/>
      </w:r>
      <w:r>
        <w:rPr>
          <w:rFonts w:cs="v5.0.0"/>
        </w:rPr>
        <w:t xml:space="preserve"> </w:t>
      </w:r>
      <w:r>
        <w:t xml:space="preserve">3 GHz applicable for: BS supporting NR, not supporting NR operation in Band n1 </w:t>
      </w:r>
      <w:ins w:id="18" w:author="Michal Szydelko" w:date="2021-07-28T19:25:00Z">
        <w:r>
          <w:t xml:space="preserve">or n65, </w:t>
        </w:r>
      </w:ins>
      <w:r>
        <w:t>and not supporting UTRA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B55F15" w14:paraId="3B26A5FD" w14:textId="77777777" w:rsidTr="00B55F15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BBA7" w14:textId="77777777" w:rsidR="00B55F15" w:rsidRDefault="00B55F15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 xml:space="preserve">Frequency offset of measurement filter </w:t>
            </w:r>
            <w:r>
              <w:rPr>
                <w:rFonts w:cs="v5.0.0"/>
              </w:rPr>
              <w:noBreakHyphen/>
              <w:t xml:space="preserve">3dB point,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AADE" w14:textId="77777777" w:rsidR="00B55F15" w:rsidRDefault="00B55F15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 xml:space="preserve">Frequency offset of measurement filter centre frequency, </w:t>
            </w:r>
            <w:proofErr w:type="spellStart"/>
            <w:r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6DF24" w14:textId="77777777" w:rsidR="00B55F15" w:rsidRDefault="00B55F15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Minimum requirement (Note 1</w:t>
            </w:r>
            <w:r>
              <w:rPr>
                <w:rFonts w:cs="Arial"/>
              </w:rPr>
              <w:t>, 2</w:t>
            </w:r>
            <w:r>
              <w:rPr>
                <w:rFonts w:cs="v5.0.0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B2F6A" w14:textId="77777777" w:rsidR="00B55F15" w:rsidRDefault="00B55F15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 xml:space="preserve">Measurement bandwidth </w:t>
            </w:r>
            <w:r>
              <w:rPr>
                <w:rFonts w:cs="Arial"/>
              </w:rPr>
              <w:t>(Note 7)</w:t>
            </w:r>
          </w:p>
        </w:tc>
      </w:tr>
      <w:tr w:rsidR="00B55F15" w14:paraId="3B9442AD" w14:textId="77777777" w:rsidTr="00B55F15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A264" w14:textId="77777777" w:rsidR="00B55F15" w:rsidRDefault="00B55F1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BB1C" w14:textId="77777777" w:rsidR="00B55F15" w:rsidRDefault="00B55F1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proofErr w:type="spellStart"/>
            <w:r>
              <w:rPr>
                <w:rFonts w:cs="v5.0.0"/>
              </w:rPr>
              <w:t>f_offset</w:t>
            </w:r>
            <w:proofErr w:type="spellEnd"/>
            <w:r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E069" w14:textId="77777777" w:rsidR="00B55F15" w:rsidRDefault="00B55F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3.8 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 xml:space="preserve"> – 7/5(</w:t>
            </w:r>
            <w:proofErr w:type="spellStart"/>
            <w:r>
              <w:rPr>
                <w:rFonts w:cs="Arial"/>
              </w:rPr>
              <w:t>f_offset</w:t>
            </w:r>
            <w:proofErr w:type="spellEnd"/>
            <w:r>
              <w:rPr>
                <w:rFonts w:cs="Arial"/>
              </w:rPr>
              <w:t>/MHz-0.05)dB</w:t>
            </w:r>
          </w:p>
          <w:p w14:paraId="2D4001AD" w14:textId="77777777" w:rsidR="00B55F15" w:rsidRDefault="00B55F15">
            <w:pPr>
              <w:pStyle w:val="TAC"/>
              <w:rPr>
                <w:rFonts w:cs="Arial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020C" w14:textId="77777777" w:rsidR="00B55F15" w:rsidRDefault="00B55F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100 kHz </w:t>
            </w:r>
          </w:p>
        </w:tc>
      </w:tr>
      <w:tr w:rsidR="00B55F15" w14:paraId="452BAAE3" w14:textId="77777777" w:rsidTr="00B55F15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EC927" w14:textId="77777777" w:rsidR="00B55F15" w:rsidRDefault="00B55F15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 </w:t>
            </w:r>
            <w:r>
              <w:rPr>
                <w:rFonts w:cs="Arial"/>
                <w:lang w:val="sv-SE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  <w:lang w:val="sv-SE"/>
              </w:rPr>
              <w:t>f &lt;</w:t>
            </w:r>
          </w:p>
          <w:p w14:paraId="3507C2FF" w14:textId="77777777" w:rsidR="00B55F15" w:rsidRDefault="00B55F15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min(10 MHz, </w:t>
            </w:r>
            <w:r>
              <w:rPr>
                <w:rFonts w:cs="Arial"/>
              </w:rPr>
              <w:sym w:font="Symbol" w:char="F044"/>
            </w:r>
            <w:r>
              <w:rPr>
                <w:rFonts w:cs="Arial"/>
                <w:lang w:val="sv-SE"/>
              </w:rPr>
              <w:t>f</w:t>
            </w:r>
            <w:r>
              <w:rPr>
                <w:rFonts w:cs="Arial"/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84B6" w14:textId="77777777" w:rsidR="00B55F15" w:rsidRDefault="00B55F15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f_offset &lt;</w:t>
            </w:r>
          </w:p>
          <w:p w14:paraId="2B7FE5F4" w14:textId="77777777" w:rsidR="00B55F15" w:rsidRDefault="00B55F15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min(10.05 MHz, f_offset</w:t>
            </w:r>
            <w:r>
              <w:rPr>
                <w:rFonts w:cs="v5.0.0"/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57F14" w14:textId="77777777" w:rsidR="00B55F15" w:rsidRDefault="00B55F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-3.2 </w:t>
            </w:r>
            <w:proofErr w:type="spellStart"/>
            <w:r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205F" w14:textId="77777777" w:rsidR="00B55F15" w:rsidRDefault="00B55F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100 kHz </w:t>
            </w:r>
          </w:p>
        </w:tc>
      </w:tr>
      <w:tr w:rsidR="00B55F15" w14:paraId="06CBE1A5" w14:textId="77777777" w:rsidTr="00B55F15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7A028" w14:textId="77777777" w:rsidR="00B55F15" w:rsidRDefault="00B55F1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10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sym w:font="Symbol" w:char="F044"/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7E244" w14:textId="77777777" w:rsidR="00B55F15" w:rsidRDefault="00B55F15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10.5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proofErr w:type="spellStart"/>
            <w:r>
              <w:rPr>
                <w:rFonts w:cs="v5.0.0"/>
              </w:rPr>
              <w:t>f_offset</w:t>
            </w:r>
            <w:proofErr w:type="spellEnd"/>
            <w:r>
              <w:rPr>
                <w:rFonts w:cs="v5.0.0"/>
              </w:rPr>
              <w:t xml:space="preserve"> &lt; </w:t>
            </w:r>
            <w:proofErr w:type="spellStart"/>
            <w:r>
              <w:rPr>
                <w:rFonts w:cs="v5.0.0"/>
              </w:rPr>
              <w:t>f_offset</w:t>
            </w:r>
            <w:r>
              <w:rPr>
                <w:rFonts w:cs="v5.0.0"/>
                <w:vertAlign w:val="subscript"/>
              </w:rPr>
              <w:t>max</w:t>
            </w:r>
            <w:proofErr w:type="spellEnd"/>
            <w:r>
              <w:rPr>
                <w:rFonts w:cs="v5.0.0"/>
              </w:rPr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02C55" w14:textId="77777777" w:rsidR="00B55F15" w:rsidRDefault="00B55F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-6 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 xml:space="preserve"> (Note 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ACB8" w14:textId="77777777" w:rsidR="00B55F15" w:rsidRDefault="00B55F1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 MHz </w:t>
            </w:r>
          </w:p>
        </w:tc>
      </w:tr>
      <w:tr w:rsidR="00B55F15" w14:paraId="0C290BF6" w14:textId="77777777" w:rsidTr="00B55F15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1F67" w14:textId="77777777" w:rsidR="00B55F15" w:rsidRDefault="00B55F15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 xml:space="preserve">For AAS BS supporting non-contiguous spectrum operation within any operating band, the minimum requirement within sub-block gaps is calculated as a cumulative sum of contributions from adjacent </w:t>
            </w:r>
            <w:r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>
              <w:rPr>
                <w:rFonts w:cs="Arial"/>
              </w:rPr>
              <w:t xml:space="preserve">. Exception is </w:t>
            </w:r>
            <w:r>
              <w:rPr>
                <w:rFonts w:ascii="Symbol" w:hAnsi="Symbol" w:cs="Arial"/>
              </w:rPr>
              <w:t></w:t>
            </w:r>
            <w:r>
              <w:rPr>
                <w:rFonts w:cs="Arial"/>
              </w:rPr>
              <w:t>f ≥ 10 MHz from both adjacent sub blocks on each side of the sub-block gap, where the minimum requirement within sub-block gaps shall be -6dBm/1 </w:t>
            </w:r>
            <w:proofErr w:type="spellStart"/>
            <w:r>
              <w:rPr>
                <w:rFonts w:cs="Arial"/>
              </w:rPr>
              <w:t>MHz.</w:t>
            </w:r>
            <w:proofErr w:type="spellEnd"/>
          </w:p>
          <w:p w14:paraId="3E6D8F8E" w14:textId="77777777" w:rsidR="00B55F15" w:rsidRDefault="00B55F15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>For AAS BS supporting multi-band operation with Inter RF Bandwidth gap &lt; 2</w:t>
            </w:r>
            <w:r>
              <w:t>×Δf</w:t>
            </w:r>
            <w:r>
              <w:rPr>
                <w:vertAlign w:val="subscript"/>
              </w:rPr>
              <w:t>OBUE</w:t>
            </w:r>
            <w:r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r>
              <w:rPr>
                <w:rFonts w:cs="v5.0.0"/>
              </w:rPr>
              <w:t xml:space="preserve">, where the contribution from the far-end sub-block </w:t>
            </w:r>
            <w:r>
              <w:rPr>
                <w:rFonts w:cs="Arial"/>
              </w:rPr>
              <w:t xml:space="preserve">or RF Bandwidth </w:t>
            </w:r>
            <w:r>
              <w:rPr>
                <w:rFonts w:cs="v5.0.0"/>
              </w:rPr>
              <w:t>shall be scaled according to the measurement bandwidth of the near-end sub-block</w:t>
            </w:r>
            <w:r>
              <w:rPr>
                <w:rFonts w:cs="Arial"/>
              </w:rPr>
              <w:t xml:space="preserve"> or RF Bandwidth.</w:t>
            </w:r>
          </w:p>
        </w:tc>
      </w:tr>
    </w:tbl>
    <w:p w14:paraId="3262A25D" w14:textId="77777777" w:rsidR="00E33DEC" w:rsidRDefault="00E33DEC" w:rsidP="00E33DEC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p w14:paraId="41C85613" w14:textId="77777777" w:rsidR="00E33DEC" w:rsidRPr="00E33DEC" w:rsidRDefault="00E33DEC" w:rsidP="00E33DEC">
      <w:pPr>
        <w:spacing w:after="0"/>
        <w:rPr>
          <w:i/>
          <w:color w:val="0000FF"/>
          <w:lang w:val="en-US"/>
        </w:rPr>
      </w:pPr>
    </w:p>
    <w:sectPr w:rsidR="00E33DEC" w:rsidRPr="00E33DE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D95492" w14:textId="77777777" w:rsidR="00DA4AAC" w:rsidRDefault="00DA4AAC">
      <w:r>
        <w:separator/>
      </w:r>
    </w:p>
  </w:endnote>
  <w:endnote w:type="continuationSeparator" w:id="0">
    <w:p w14:paraId="2714A3A5" w14:textId="77777777" w:rsidR="00DA4AAC" w:rsidRDefault="00DA4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saka">
    <w:altName w:val="Osaka"/>
    <w:charset w:val="80"/>
    <w:family w:val="auto"/>
    <w:pitch w:val="variable"/>
    <w:sig w:usb0="00000000" w:usb1="08070000" w:usb2="00000010" w:usb3="00000000" w:csb0="0002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980ED3" w14:textId="77777777" w:rsidR="00EB65B5" w:rsidRDefault="00EB65B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75FCF6" w14:textId="77777777" w:rsidR="00EB65B5" w:rsidRDefault="00EB65B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947D7" w14:textId="77777777" w:rsidR="00EB65B5" w:rsidRDefault="00EB65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7A7873" w14:textId="77777777" w:rsidR="00DA4AAC" w:rsidRDefault="00DA4AAC">
      <w:r>
        <w:separator/>
      </w:r>
    </w:p>
  </w:footnote>
  <w:footnote w:type="continuationSeparator" w:id="0">
    <w:p w14:paraId="31186AC0" w14:textId="77777777" w:rsidR="00DA4AAC" w:rsidRDefault="00DA4A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2B6ED7" w14:textId="77777777" w:rsidR="00EB65B5" w:rsidRDefault="00EB65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037DD" w14:textId="77777777" w:rsidR="00EB65B5" w:rsidRDefault="00EB65B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035DD" w14:textId="77777777" w:rsidR="00EB65B5" w:rsidRDefault="00EB65B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0A548" w14:textId="77777777" w:rsidR="00EB65B5" w:rsidRDefault="00EB65B5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7245E" w14:textId="77777777" w:rsidR="00EB65B5" w:rsidRDefault="00EB65B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716DF" w14:textId="77777777" w:rsidR="00EB65B5" w:rsidRDefault="00EB65B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C8F0EDD"/>
    <w:multiLevelType w:val="hybridMultilevel"/>
    <w:tmpl w:val="F35A8820"/>
    <w:lvl w:ilvl="0" w:tplc="B4628BB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7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8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527F58"/>
    <w:multiLevelType w:val="hybridMultilevel"/>
    <w:tmpl w:val="B374D624"/>
    <w:lvl w:ilvl="0" w:tplc="28BC05C4">
      <w:start w:val="3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534B328A"/>
    <w:multiLevelType w:val="hybridMultilevel"/>
    <w:tmpl w:val="0E9AB050"/>
    <w:lvl w:ilvl="0" w:tplc="04F6C6D0">
      <w:start w:val="1"/>
      <w:numFmt w:val="decimal"/>
      <w:pStyle w:val="a0"/>
      <w:lvlText w:val="[%1]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8090019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4" w15:restartNumberingAfterBreak="0">
    <w:nsid w:val="5C5F62A5"/>
    <w:multiLevelType w:val="hybridMultilevel"/>
    <w:tmpl w:val="0456A7B6"/>
    <w:lvl w:ilvl="0" w:tplc="C6CE4A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6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16"/>
  </w:num>
  <w:num w:numId="3">
    <w:abstractNumId w:val="2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</w:num>
  <w:num w:numId="7">
    <w:abstractNumId w:val="17"/>
  </w:num>
  <w:num w:numId="8">
    <w:abstractNumId w:val="18"/>
    <w:lvlOverride w:ilvl="0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0"/>
  </w:num>
  <w:num w:numId="13">
    <w:abstractNumId w:val="14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</w:num>
  <w:num w:numId="16">
    <w:abstractNumId w:val="6"/>
    <w:lvlOverride w:ilvl="0">
      <w:startOverride w:val="1"/>
    </w:lvlOverride>
  </w:num>
  <w:num w:numId="17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5"/>
  </w:num>
  <w:num w:numId="2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D1C"/>
    <w:rsid w:val="000221B2"/>
    <w:rsid w:val="00022E4A"/>
    <w:rsid w:val="00031C0A"/>
    <w:rsid w:val="00053F3B"/>
    <w:rsid w:val="00055E10"/>
    <w:rsid w:val="00065733"/>
    <w:rsid w:val="00067B4F"/>
    <w:rsid w:val="0009456E"/>
    <w:rsid w:val="000A6394"/>
    <w:rsid w:val="000B576B"/>
    <w:rsid w:val="000B60B5"/>
    <w:rsid w:val="000B7FED"/>
    <w:rsid w:val="000C038A"/>
    <w:rsid w:val="000C6598"/>
    <w:rsid w:val="001234B2"/>
    <w:rsid w:val="00133C2E"/>
    <w:rsid w:val="00145D43"/>
    <w:rsid w:val="00151204"/>
    <w:rsid w:val="00167309"/>
    <w:rsid w:val="00171125"/>
    <w:rsid w:val="00176875"/>
    <w:rsid w:val="00192C46"/>
    <w:rsid w:val="00193510"/>
    <w:rsid w:val="00194E1E"/>
    <w:rsid w:val="00195D4F"/>
    <w:rsid w:val="001A08B3"/>
    <w:rsid w:val="001A765A"/>
    <w:rsid w:val="001A7A66"/>
    <w:rsid w:val="001A7B60"/>
    <w:rsid w:val="001B52F0"/>
    <w:rsid w:val="001B5E75"/>
    <w:rsid w:val="001B7A65"/>
    <w:rsid w:val="001C605A"/>
    <w:rsid w:val="001C6CEE"/>
    <w:rsid w:val="001D37A1"/>
    <w:rsid w:val="001E0A0D"/>
    <w:rsid w:val="001E41F3"/>
    <w:rsid w:val="002059C6"/>
    <w:rsid w:val="00207E56"/>
    <w:rsid w:val="0021237A"/>
    <w:rsid w:val="002164CB"/>
    <w:rsid w:val="002172D6"/>
    <w:rsid w:val="002454F4"/>
    <w:rsid w:val="00245C7F"/>
    <w:rsid w:val="00257418"/>
    <w:rsid w:val="0026004D"/>
    <w:rsid w:val="002640DD"/>
    <w:rsid w:val="00275D12"/>
    <w:rsid w:val="00277E7F"/>
    <w:rsid w:val="00284B2D"/>
    <w:rsid w:val="00284FEB"/>
    <w:rsid w:val="002860C4"/>
    <w:rsid w:val="002863FB"/>
    <w:rsid w:val="00296352"/>
    <w:rsid w:val="002A3ADE"/>
    <w:rsid w:val="002A6FDF"/>
    <w:rsid w:val="002B5741"/>
    <w:rsid w:val="002D2C47"/>
    <w:rsid w:val="002F31C0"/>
    <w:rsid w:val="002F3E95"/>
    <w:rsid w:val="002F4D19"/>
    <w:rsid w:val="00305409"/>
    <w:rsid w:val="00305A07"/>
    <w:rsid w:val="00310964"/>
    <w:rsid w:val="00313981"/>
    <w:rsid w:val="00316E29"/>
    <w:rsid w:val="00317B21"/>
    <w:rsid w:val="00321108"/>
    <w:rsid w:val="00322F5E"/>
    <w:rsid w:val="00350DDD"/>
    <w:rsid w:val="0035277F"/>
    <w:rsid w:val="00354B7E"/>
    <w:rsid w:val="00354BE0"/>
    <w:rsid w:val="003609EF"/>
    <w:rsid w:val="0036231A"/>
    <w:rsid w:val="00363338"/>
    <w:rsid w:val="00365C60"/>
    <w:rsid w:val="00374DD4"/>
    <w:rsid w:val="00384610"/>
    <w:rsid w:val="00390EB0"/>
    <w:rsid w:val="003A3BC0"/>
    <w:rsid w:val="003B6331"/>
    <w:rsid w:val="003D5A32"/>
    <w:rsid w:val="003D6C97"/>
    <w:rsid w:val="003E1A36"/>
    <w:rsid w:val="003F164B"/>
    <w:rsid w:val="003F5D66"/>
    <w:rsid w:val="00407A66"/>
    <w:rsid w:val="00410371"/>
    <w:rsid w:val="004229FA"/>
    <w:rsid w:val="004242F1"/>
    <w:rsid w:val="00436794"/>
    <w:rsid w:val="004427C6"/>
    <w:rsid w:val="004568CF"/>
    <w:rsid w:val="00470BC4"/>
    <w:rsid w:val="00473662"/>
    <w:rsid w:val="00493C2F"/>
    <w:rsid w:val="004A5D7E"/>
    <w:rsid w:val="004B104D"/>
    <w:rsid w:val="004B75B7"/>
    <w:rsid w:val="004B7C3A"/>
    <w:rsid w:val="004C0F04"/>
    <w:rsid w:val="004F35B1"/>
    <w:rsid w:val="004F362F"/>
    <w:rsid w:val="00505352"/>
    <w:rsid w:val="00505F92"/>
    <w:rsid w:val="00514C6B"/>
    <w:rsid w:val="0051580D"/>
    <w:rsid w:val="005304A7"/>
    <w:rsid w:val="00534DC0"/>
    <w:rsid w:val="005368F2"/>
    <w:rsid w:val="00547111"/>
    <w:rsid w:val="00561153"/>
    <w:rsid w:val="00592D74"/>
    <w:rsid w:val="005A4E72"/>
    <w:rsid w:val="005A7552"/>
    <w:rsid w:val="005D7D42"/>
    <w:rsid w:val="005E0EE3"/>
    <w:rsid w:val="005E2C44"/>
    <w:rsid w:val="005E3F44"/>
    <w:rsid w:val="00620BBF"/>
    <w:rsid w:val="00621188"/>
    <w:rsid w:val="006257ED"/>
    <w:rsid w:val="00651CBD"/>
    <w:rsid w:val="0065218D"/>
    <w:rsid w:val="00663AE7"/>
    <w:rsid w:val="00665C20"/>
    <w:rsid w:val="0068145A"/>
    <w:rsid w:val="00695808"/>
    <w:rsid w:val="006A1A1E"/>
    <w:rsid w:val="006A2501"/>
    <w:rsid w:val="006B0466"/>
    <w:rsid w:val="006B23F8"/>
    <w:rsid w:val="006B46FB"/>
    <w:rsid w:val="006C0AC0"/>
    <w:rsid w:val="006C27A3"/>
    <w:rsid w:val="006E21FB"/>
    <w:rsid w:val="006E6BEE"/>
    <w:rsid w:val="00766316"/>
    <w:rsid w:val="00766376"/>
    <w:rsid w:val="00766753"/>
    <w:rsid w:val="00767444"/>
    <w:rsid w:val="00771F55"/>
    <w:rsid w:val="00772F4D"/>
    <w:rsid w:val="007754CC"/>
    <w:rsid w:val="00792342"/>
    <w:rsid w:val="007977A8"/>
    <w:rsid w:val="007A7D9F"/>
    <w:rsid w:val="007B4945"/>
    <w:rsid w:val="007B512A"/>
    <w:rsid w:val="007B77CC"/>
    <w:rsid w:val="007C2097"/>
    <w:rsid w:val="007C3C3C"/>
    <w:rsid w:val="007D6A07"/>
    <w:rsid w:val="007F0D21"/>
    <w:rsid w:val="007F7259"/>
    <w:rsid w:val="008040A8"/>
    <w:rsid w:val="00804EFA"/>
    <w:rsid w:val="00822058"/>
    <w:rsid w:val="00823F4F"/>
    <w:rsid w:val="008279FA"/>
    <w:rsid w:val="008329D7"/>
    <w:rsid w:val="0085011B"/>
    <w:rsid w:val="00860592"/>
    <w:rsid w:val="008626E7"/>
    <w:rsid w:val="00870EE7"/>
    <w:rsid w:val="008863B9"/>
    <w:rsid w:val="008902B7"/>
    <w:rsid w:val="0089089F"/>
    <w:rsid w:val="008942F9"/>
    <w:rsid w:val="008A22F1"/>
    <w:rsid w:val="008A45A6"/>
    <w:rsid w:val="008A598F"/>
    <w:rsid w:val="008D2EE5"/>
    <w:rsid w:val="008D671D"/>
    <w:rsid w:val="008E0A8E"/>
    <w:rsid w:val="008E66DE"/>
    <w:rsid w:val="008F0F5D"/>
    <w:rsid w:val="008F686C"/>
    <w:rsid w:val="009148DE"/>
    <w:rsid w:val="00920869"/>
    <w:rsid w:val="00941E30"/>
    <w:rsid w:val="0094462A"/>
    <w:rsid w:val="00950FA8"/>
    <w:rsid w:val="00953FFA"/>
    <w:rsid w:val="0096660A"/>
    <w:rsid w:val="009777D9"/>
    <w:rsid w:val="00985CB9"/>
    <w:rsid w:val="00991B88"/>
    <w:rsid w:val="009A5753"/>
    <w:rsid w:val="009A579D"/>
    <w:rsid w:val="009B6D7C"/>
    <w:rsid w:val="009C2D9E"/>
    <w:rsid w:val="009D175B"/>
    <w:rsid w:val="009D34C4"/>
    <w:rsid w:val="009D3C8C"/>
    <w:rsid w:val="009E09D3"/>
    <w:rsid w:val="009E3297"/>
    <w:rsid w:val="009F3F08"/>
    <w:rsid w:val="009F734F"/>
    <w:rsid w:val="00A246B6"/>
    <w:rsid w:val="00A319FD"/>
    <w:rsid w:val="00A47E70"/>
    <w:rsid w:val="00A50CF0"/>
    <w:rsid w:val="00A57211"/>
    <w:rsid w:val="00A7671C"/>
    <w:rsid w:val="00A91163"/>
    <w:rsid w:val="00AA2CBC"/>
    <w:rsid w:val="00AB6610"/>
    <w:rsid w:val="00AC3591"/>
    <w:rsid w:val="00AC5820"/>
    <w:rsid w:val="00AD1CD8"/>
    <w:rsid w:val="00AF128F"/>
    <w:rsid w:val="00AF2135"/>
    <w:rsid w:val="00AF2CF9"/>
    <w:rsid w:val="00B0280B"/>
    <w:rsid w:val="00B03BED"/>
    <w:rsid w:val="00B05BC8"/>
    <w:rsid w:val="00B06023"/>
    <w:rsid w:val="00B258BB"/>
    <w:rsid w:val="00B35F6B"/>
    <w:rsid w:val="00B36C6D"/>
    <w:rsid w:val="00B373B0"/>
    <w:rsid w:val="00B52EE8"/>
    <w:rsid w:val="00B55F15"/>
    <w:rsid w:val="00B65B67"/>
    <w:rsid w:val="00B67B97"/>
    <w:rsid w:val="00B706D5"/>
    <w:rsid w:val="00B968C8"/>
    <w:rsid w:val="00BA1FE6"/>
    <w:rsid w:val="00BA3EC5"/>
    <w:rsid w:val="00BA51D9"/>
    <w:rsid w:val="00BA527C"/>
    <w:rsid w:val="00BB4E22"/>
    <w:rsid w:val="00BB5DFC"/>
    <w:rsid w:val="00BC1753"/>
    <w:rsid w:val="00BC26A7"/>
    <w:rsid w:val="00BC4D99"/>
    <w:rsid w:val="00BD1BE6"/>
    <w:rsid w:val="00BD279D"/>
    <w:rsid w:val="00BD6BB8"/>
    <w:rsid w:val="00C1188B"/>
    <w:rsid w:val="00C41B9E"/>
    <w:rsid w:val="00C51ACF"/>
    <w:rsid w:val="00C557A9"/>
    <w:rsid w:val="00C66BA2"/>
    <w:rsid w:val="00C7385E"/>
    <w:rsid w:val="00C94C77"/>
    <w:rsid w:val="00C95985"/>
    <w:rsid w:val="00CA2263"/>
    <w:rsid w:val="00CB0F78"/>
    <w:rsid w:val="00CB2412"/>
    <w:rsid w:val="00CC16A1"/>
    <w:rsid w:val="00CC2481"/>
    <w:rsid w:val="00CC27BF"/>
    <w:rsid w:val="00CC4E45"/>
    <w:rsid w:val="00CC5026"/>
    <w:rsid w:val="00CC68D0"/>
    <w:rsid w:val="00CD1B1C"/>
    <w:rsid w:val="00CD31E6"/>
    <w:rsid w:val="00D03F9A"/>
    <w:rsid w:val="00D06D51"/>
    <w:rsid w:val="00D24991"/>
    <w:rsid w:val="00D50255"/>
    <w:rsid w:val="00D54619"/>
    <w:rsid w:val="00D63423"/>
    <w:rsid w:val="00D66520"/>
    <w:rsid w:val="00D66CC4"/>
    <w:rsid w:val="00D70DC5"/>
    <w:rsid w:val="00D73681"/>
    <w:rsid w:val="00D73A41"/>
    <w:rsid w:val="00D91E60"/>
    <w:rsid w:val="00D94ACE"/>
    <w:rsid w:val="00DA2FEC"/>
    <w:rsid w:val="00DA31F1"/>
    <w:rsid w:val="00DA4AAC"/>
    <w:rsid w:val="00DA72EC"/>
    <w:rsid w:val="00DB0E38"/>
    <w:rsid w:val="00DB2B76"/>
    <w:rsid w:val="00DB6CB4"/>
    <w:rsid w:val="00DD364F"/>
    <w:rsid w:val="00DD62D4"/>
    <w:rsid w:val="00DE34CF"/>
    <w:rsid w:val="00E032EE"/>
    <w:rsid w:val="00E13F3D"/>
    <w:rsid w:val="00E14F9B"/>
    <w:rsid w:val="00E33DEC"/>
    <w:rsid w:val="00E34898"/>
    <w:rsid w:val="00E366C5"/>
    <w:rsid w:val="00E3703F"/>
    <w:rsid w:val="00E63CAF"/>
    <w:rsid w:val="00E809E7"/>
    <w:rsid w:val="00EB09B7"/>
    <w:rsid w:val="00EB5DCF"/>
    <w:rsid w:val="00EB65B5"/>
    <w:rsid w:val="00EB6905"/>
    <w:rsid w:val="00EC0732"/>
    <w:rsid w:val="00EE0CBF"/>
    <w:rsid w:val="00EE7D7C"/>
    <w:rsid w:val="00EF12C1"/>
    <w:rsid w:val="00EF1AA5"/>
    <w:rsid w:val="00EF2139"/>
    <w:rsid w:val="00EF76B4"/>
    <w:rsid w:val="00F11BF5"/>
    <w:rsid w:val="00F15D3B"/>
    <w:rsid w:val="00F15E38"/>
    <w:rsid w:val="00F25D98"/>
    <w:rsid w:val="00F300FB"/>
    <w:rsid w:val="00F5065A"/>
    <w:rsid w:val="00F54754"/>
    <w:rsid w:val="00F767EC"/>
    <w:rsid w:val="00F770DA"/>
    <w:rsid w:val="00F83DDA"/>
    <w:rsid w:val="00F8588A"/>
    <w:rsid w:val="00F869FD"/>
    <w:rsid w:val="00FB6386"/>
    <w:rsid w:val="00FD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 w:qFormat="1"/>
    <w:lsdException w:name="List Number" w:uiPriority="99" w:qFormat="1"/>
    <w:lsdException w:name="List 2" w:semiHidden="1" w:uiPriority="99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nhideWhenUsed="1" w:qFormat="1"/>
    <w:lsdException w:name="List Bullet 3" w:semiHidden="1" w:uiPriority="99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2,Memo Heading 1 Char,h1 + 11 pt Char,Before:  6 pt Char,After:  0 pt Char,Char Char,NMP Heading 1 Char,h1 Char2,app heading 1 Char,l1 Char,h11 Char,h12 Char,h13 Char,h14 Char,h15 Char,h16 Char,h17 Char,h111 Char,h121 Char,h18 Char"/>
    <w:basedOn w:val="DefaultParagraphFont"/>
    <w:link w:val="Heading1"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2,H3 Char2,h3 Char2,Memo Heading 3 Char,no break Char2,0H Char2,l3 Char2,3 Char2,list 3 Char2,Head 3 Char2,1.1.1 Char2,3rd level Char2,Major Section Sub Section Char2,PA Minor Section Char2,Head3 Char2,Level 3 Head Char1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2,Heading5 Char2,Head5 Char2,H5 Char2,M5 Char2,mh2 Char2,Module heading 2 Char2,heading 8 Char2,Numbered Sub-list Char2,Heading 81 Char,标题 81 Char,Heading 811 Char,Heading 8111 Char"/>
    <w:basedOn w:val="DefaultParagraphFont"/>
    <w:link w:val="Heading5"/>
    <w:qFormat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qFormat/>
    <w:rsid w:val="000B7FED"/>
    <w:pPr>
      <w:ind w:left="284"/>
    </w:pPr>
  </w:style>
  <w:style w:type="paragraph" w:styleId="Index1">
    <w:name w:val="index 1"/>
    <w:basedOn w:val="Normal"/>
    <w:uiPriority w:val="99"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rsid w:val="000B7FED"/>
    <w:pPr>
      <w:outlineLvl w:val="9"/>
    </w:pPr>
  </w:style>
  <w:style w:type="paragraph" w:styleId="ListNumber2">
    <w:name w:val="List Number 2"/>
    <w:basedOn w:val="ListNumber"/>
    <w:uiPriority w:val="99"/>
    <w:qFormat/>
    <w:rsid w:val="000B7FED"/>
    <w:pPr>
      <w:ind w:left="851"/>
    </w:pPr>
  </w:style>
  <w:style w:type="paragraph" w:styleId="ListNumber">
    <w:name w:val="List Number"/>
    <w:basedOn w:val="List"/>
    <w:uiPriority w:val="99"/>
    <w:qFormat/>
    <w:rsid w:val="000B7FED"/>
  </w:style>
  <w:style w:type="paragraph" w:styleId="List">
    <w:name w:val="List"/>
    <w:basedOn w:val="Normal"/>
    <w:uiPriority w:val="99"/>
    <w:qFormat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">
    <w:name w:val="List Bullet"/>
    <w:basedOn w:val="List"/>
    <w:uiPriority w:val="99"/>
    <w:qFormat/>
    <w:rsid w:val="000B7FED"/>
  </w:style>
  <w:style w:type="character" w:customStyle="1" w:styleId="ListBullet2Char">
    <w:name w:val="List Bullet 2 Char"/>
    <w:link w:val="ListBullet2"/>
    <w:locked/>
    <w:rsid w:val="00151204"/>
    <w:rPr>
      <w:rFonts w:ascii="Times New Roman" w:hAnsi="Times New Roman"/>
      <w:lang w:val="en-GB" w:eastAsia="en-US"/>
    </w:rPr>
  </w:style>
  <w:style w:type="paragraph" w:styleId="ListBullet3">
    <w:name w:val="List Bullet 3"/>
    <w:basedOn w:val="ListBullet2"/>
    <w:uiPriority w:val="99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uiPriority w:val="99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qFormat/>
    <w:rsid w:val="000B7FED"/>
    <w:pPr>
      <w:ind w:left="1135"/>
    </w:pPr>
  </w:style>
  <w:style w:type="paragraph" w:styleId="List4">
    <w:name w:val="List 4"/>
    <w:basedOn w:val="List3"/>
    <w:uiPriority w:val="99"/>
    <w:qFormat/>
    <w:rsid w:val="000B7FED"/>
    <w:pPr>
      <w:ind w:left="1418"/>
    </w:pPr>
  </w:style>
  <w:style w:type="paragraph" w:styleId="List5">
    <w:name w:val="List 5"/>
    <w:basedOn w:val="List4"/>
    <w:uiPriority w:val="99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uiPriority w:val="99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uiPriority w:val="99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1 Char,cap2 Char,cap11 Char1,Légende-figure Char1,Légende-figure Char Char,label Char"/>
    <w:link w:val="Caption"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,cap1,cap2,cap11,Légende-figure,Légende-figure Char,Beschrifubg,Beschriftung Char,label,cap11 Char,cap11 Char Char Char,captions,Ca,C"/>
    <w:basedOn w:val="Normal"/>
    <w:next w:val="Normal"/>
    <w:link w:val="CaptionChar1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uiPriority w:val="99"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iPriority w:val="99"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uiPriority w:val="99"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uiPriority w:val="99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1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uiPriority w:val="99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1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1"/>
    <w:next w:val="a1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uiPriority w:val="99"/>
    <w:qFormat/>
    <w:rsid w:val="00B52EE8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uiPriority w:val="99"/>
    <w:qFormat/>
    <w:rsid w:val="00B52EE8"/>
    <w:pPr>
      <w:numPr>
        <w:numId w:val="5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uiPriority w:val="99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uiPriority w:val="99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uiPriority w:val="99"/>
    <w:semiHidden/>
    <w:qFormat/>
    <w:rsid w:val="00B52EE8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uiPriority w:val="99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uiPriority w:val="99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uiPriority w:val="99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uiPriority w:val="99"/>
    <w:qFormat/>
    <w:rsid w:val="00B52EE8"/>
    <w:pPr>
      <w:numPr>
        <w:numId w:val="8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uiPriority w:val="99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uiPriority w:val="99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uiPriority w:val="99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uiPriority w:val="99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uiPriority w:val="99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uiPriority w:val="99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uiPriority w:val="99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uiPriority w:val="99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9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0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qFormat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qFormat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uiPriority w:val="99"/>
    <w:qFormat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uiPriority w:val="99"/>
    <w:qFormat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uiPriority w:val="99"/>
    <w:unhideWhenUsed/>
    <w:qFormat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qFormat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qFormat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uiPriority w:val="99"/>
    <w:qFormat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basedOn w:val="TableNormal"/>
    <w:qFormat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151204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51204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iPriority w:val="99"/>
    <w:unhideWhenUsed/>
    <w:qFormat/>
    <w:rsid w:val="00151204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iPriority w:val="99"/>
    <w:unhideWhenUsed/>
    <w:qFormat/>
    <w:rsid w:val="00151204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customStyle="1" w:styleId="enumlev1">
    <w:name w:val="enumlev1"/>
    <w:basedOn w:val="Normal"/>
    <w:uiPriority w:val="99"/>
    <w:qFormat/>
    <w:rsid w:val="0015120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a2">
    <w:name w:val="수정"/>
    <w:uiPriority w:val="99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10">
    <w:name w:val="修订1"/>
    <w:uiPriority w:val="99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a3">
    <w:name w:val="変更箇所"/>
    <w:uiPriority w:val="99"/>
    <w:semiHidden/>
    <w:qFormat/>
    <w:rsid w:val="00151204"/>
    <w:rPr>
      <w:rFonts w:ascii="Times New Roman" w:eastAsia="MS Mincho" w:hAnsi="Times New Roman"/>
      <w:lang w:val="en-GB" w:eastAsia="en-US"/>
    </w:rPr>
  </w:style>
  <w:style w:type="paragraph" w:customStyle="1" w:styleId="TOC92">
    <w:name w:val="TOC 92"/>
    <w:basedOn w:val="TOC8"/>
    <w:uiPriority w:val="99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uiPriority w:val="99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uiPriority w:val="99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uiPriority w:val="99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uiPriority w:val="99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uiPriority w:val="99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151204"/>
    <w:rPr>
      <w:color w:val="808080"/>
    </w:rPr>
  </w:style>
  <w:style w:type="character" w:customStyle="1" w:styleId="UnresolvedMention1">
    <w:name w:val="Unresolved Mention1"/>
    <w:uiPriority w:val="99"/>
    <w:semiHidden/>
    <w:rsid w:val="00151204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151204"/>
    <w:rPr>
      <w:rFonts w:ascii="Times New Roman" w:eastAsia="MS Mincho" w:hAnsi="Times New Roman"/>
      <w:lang w:val="en-GB" w:eastAsia="en-GB"/>
    </w:rPr>
    <w:tblPr>
      <w:tblInd w:w="0" w:type="nil"/>
    </w:tblPr>
  </w:style>
  <w:style w:type="table" w:customStyle="1" w:styleId="Tabellengitternetz1">
    <w:name w:val="Tabellengitternetz1"/>
    <w:basedOn w:val="TableNormal"/>
    <w:rsid w:val="00151204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qFormat/>
    <w:rsid w:val="00151204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1">
    <w:name w:val="Heading 3 Char1"/>
    <w:aliases w:val="Underrubrik2 Char1,H3 Char1,h3 Char1,Memo Heading 3 Char1,no break Char1,0H Char1,l3 Char1,3 Char1,list 3 Char1,Head 3 Char1,1.1.1 Char1,3rd level Char1,Major Section Sub Section Char1,PA Minor Section Char1,Head3 Char1,31 Char1,32 Char1"/>
    <w:basedOn w:val="DefaultParagraphFont"/>
    <w:semiHidden/>
    <w:rsid w:val="007B49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7B4945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73662"/>
    <w:rPr>
      <w:color w:val="605E5C"/>
      <w:shd w:val="clear" w:color="auto" w:fill="E1DFDD"/>
    </w:rPr>
  </w:style>
  <w:style w:type="character" w:styleId="PageNumber">
    <w:name w:val="page number"/>
    <w:rsid w:val="00473662"/>
  </w:style>
  <w:style w:type="character" w:styleId="Emphasis">
    <w:name w:val="Emphasis"/>
    <w:qFormat/>
    <w:rsid w:val="00473662"/>
    <w:rPr>
      <w:i/>
      <w:iCs/>
    </w:rPr>
  </w:style>
  <w:style w:type="character" w:styleId="Strong">
    <w:name w:val="Strong"/>
    <w:qFormat/>
    <w:rsid w:val="00473662"/>
    <w:rPr>
      <w:b/>
      <w:bCs/>
    </w:rPr>
  </w:style>
  <w:style w:type="table" w:customStyle="1" w:styleId="Tabellengitternetz2">
    <w:name w:val="Tabellengitternetz2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73662"/>
  </w:style>
  <w:style w:type="numbering" w:customStyle="1" w:styleId="NoList2">
    <w:name w:val="No List2"/>
    <w:next w:val="NoList"/>
    <w:uiPriority w:val="99"/>
    <w:semiHidden/>
    <w:unhideWhenUsed/>
    <w:rsid w:val="00473662"/>
  </w:style>
  <w:style w:type="numbering" w:customStyle="1" w:styleId="NoList3">
    <w:name w:val="No List3"/>
    <w:next w:val="NoList"/>
    <w:uiPriority w:val="99"/>
    <w:semiHidden/>
    <w:unhideWhenUsed/>
    <w:rsid w:val="00473662"/>
  </w:style>
  <w:style w:type="table" w:customStyle="1" w:styleId="TableGrid5">
    <w:name w:val="Table Grid5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73662"/>
  </w:style>
  <w:style w:type="table" w:customStyle="1" w:styleId="TableGrid6">
    <w:name w:val="Table Grid6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473662"/>
  </w:style>
  <w:style w:type="numbering" w:customStyle="1" w:styleId="NoList6">
    <w:name w:val="No List6"/>
    <w:next w:val="NoList"/>
    <w:semiHidden/>
    <w:unhideWhenUsed/>
    <w:rsid w:val="00473662"/>
  </w:style>
  <w:style w:type="numbering" w:customStyle="1" w:styleId="NoList7">
    <w:name w:val="No List7"/>
    <w:next w:val="NoList"/>
    <w:semiHidden/>
    <w:unhideWhenUsed/>
    <w:rsid w:val="00473662"/>
  </w:style>
  <w:style w:type="numbering" w:customStyle="1" w:styleId="NoList8">
    <w:name w:val="No List8"/>
    <w:next w:val="NoList"/>
    <w:uiPriority w:val="99"/>
    <w:semiHidden/>
    <w:unhideWhenUsed/>
    <w:rsid w:val="00473662"/>
  </w:style>
  <w:style w:type="numbering" w:customStyle="1" w:styleId="NoList9">
    <w:name w:val="No List9"/>
    <w:next w:val="NoList"/>
    <w:uiPriority w:val="99"/>
    <w:semiHidden/>
    <w:unhideWhenUsed/>
    <w:rsid w:val="00473662"/>
  </w:style>
  <w:style w:type="character" w:customStyle="1" w:styleId="Heading1Char1">
    <w:name w:val="Heading 1 Char1"/>
    <w:aliases w:val="H1 Char1,Memo Heading 1 Char1,h1 + 11 pt Char1,Before:  6 pt Char1,After:  0 pt Char1,Char Char1,NMP Heading 1 Char1,h1 Char1,app heading 1 Char1,l1 Char1,h11 Char1,h12 Char1,h13 Char1,h14 Char1,h15 Char1,h16 Char1,h17 Char1,h111 Char1"/>
    <w:rsid w:val="00E33DEC"/>
    <w:rPr>
      <w:rFonts w:ascii="Arial" w:eastAsia="Times New Roman" w:hAnsi="Arial" w:cs="Arial" w:hint="default"/>
      <w:sz w:val="36"/>
      <w:lang w:val="en-GB"/>
    </w:rPr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DefaultParagraphFont"/>
    <w:semiHidden/>
    <w:rsid w:val="00E33D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styleId="HTMLTypewriter">
    <w:name w:val="HTML Typewriter"/>
    <w:semiHidden/>
    <w:unhideWhenUsed/>
    <w:rsid w:val="00E33DEC"/>
    <w:rPr>
      <w:rFonts w:ascii="Courier New" w:eastAsia="Times New Roman" w:hAnsi="Courier New" w:cs="Courier New" w:hint="default"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qFormat/>
    <w:rsid w:val="00E33DEC"/>
    <w:pPr>
      <w:autoSpaceDN w:val="0"/>
      <w:spacing w:after="0" w:line="256" w:lineRule="auto"/>
      <w:ind w:left="851"/>
    </w:pPr>
    <w:rPr>
      <w:rFonts w:eastAsia="MS Mincho"/>
      <w:lang w:val="it-IT" w:eastAsia="ko-KR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E33DEC"/>
    <w:pPr>
      <w:overflowPunct w:val="0"/>
      <w:autoSpaceDE w:val="0"/>
      <w:autoSpaceDN w:val="0"/>
      <w:adjustRightInd w:val="0"/>
      <w:spacing w:after="120"/>
      <w:ind w:left="1418" w:hanging="1418"/>
    </w:pPr>
    <w:rPr>
      <w:rFonts w:ascii="Arial" w:hAnsi="Arial"/>
      <w:b/>
      <w:lang w:eastAsia="zh-CN"/>
    </w:rPr>
  </w:style>
  <w:style w:type="character" w:customStyle="1" w:styleId="ListParagraphChar">
    <w:name w:val="List Paragraph Char"/>
    <w:link w:val="ListParagraph"/>
    <w:uiPriority w:val="34"/>
    <w:locked/>
    <w:rsid w:val="00E33DEC"/>
    <w:rPr>
      <w:rFonts w:ascii="Arial" w:hAnsi="Arial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E33DEC"/>
    <w:rPr>
      <w:rFonts w:ascii="Arial" w:hAnsi="Arial"/>
      <w:noProof/>
      <w:sz w:val="40"/>
      <w:lang w:val="en-GB" w:eastAsia="en-US"/>
    </w:rPr>
  </w:style>
  <w:style w:type="paragraph" w:customStyle="1" w:styleId="tah0">
    <w:name w:val="tah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bodytext4">
    <w:name w:val="bodytext4"/>
    <w:basedOn w:val="BodyText"/>
    <w:uiPriority w:val="99"/>
    <w:qFormat/>
    <w:rsid w:val="00E33DEC"/>
    <w:pPr>
      <w:numPr>
        <w:numId w:val="15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rFonts w:ascii="SimSun" w:eastAsia="SimSun" w:hAnsi="SimSun" w:hint="eastAsia"/>
      <w:sz w:val="24"/>
    </w:rPr>
  </w:style>
  <w:style w:type="paragraph" w:customStyle="1" w:styleId="a0">
    <w:name w:val="参考文献"/>
    <w:basedOn w:val="Normal"/>
    <w:uiPriority w:val="99"/>
    <w:qFormat/>
    <w:rsid w:val="00E33DEC"/>
    <w:pPr>
      <w:keepLines/>
      <w:numPr>
        <w:numId w:val="17"/>
      </w:numPr>
      <w:autoSpaceDN w:val="0"/>
      <w:spacing w:after="0"/>
      <w:ind w:left="360"/>
    </w:pPr>
    <w:rPr>
      <w:rFonts w:eastAsia="MS Mincho"/>
    </w:rPr>
  </w:style>
  <w:style w:type="character" w:customStyle="1" w:styleId="3GPPChar">
    <w:name w:val="3GPP 正文 Char"/>
    <w:link w:val="3GPP"/>
    <w:locked/>
    <w:rsid w:val="00E33DEC"/>
    <w:rPr>
      <w:rFonts w:ascii="SimSun" w:eastAsia="SimSun" w:hAnsi="SimSun"/>
      <w:lang w:eastAsia="ja-JP"/>
    </w:rPr>
  </w:style>
  <w:style w:type="paragraph" w:customStyle="1" w:styleId="3GPP">
    <w:name w:val="3GPP 正文"/>
    <w:basedOn w:val="Normal"/>
    <w:link w:val="3GPPChar"/>
    <w:qFormat/>
    <w:rsid w:val="00E33DEC"/>
    <w:pPr>
      <w:autoSpaceDN w:val="0"/>
    </w:pPr>
    <w:rPr>
      <w:rFonts w:ascii="SimSun" w:eastAsia="SimSun" w:hAnsi="SimSun"/>
      <w:lang w:val="fr-FR" w:eastAsia="ja-JP"/>
    </w:rPr>
  </w:style>
  <w:style w:type="paragraph" w:customStyle="1" w:styleId="Normal1">
    <w:name w:val="Normal 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basedOn w:val="Normal"/>
    <w:uiPriority w:val="99"/>
    <w:qFormat/>
    <w:rsid w:val="00E33DEC"/>
    <w:pPr>
      <w:widowControl w:val="0"/>
      <w:autoSpaceDN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otorolaResponse1">
    <w:name w:val="Motorola Response1"/>
    <w:uiPriority w:val="99"/>
    <w:semiHidden/>
    <w:qFormat/>
    <w:rsid w:val="00E33DEC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tl">
    <w:name w:val="Atl"/>
    <w:basedOn w:val="Normal"/>
    <w:uiPriority w:val="99"/>
    <w:qFormat/>
    <w:rsid w:val="00E33DEC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E33DE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</w:pPr>
    <w:rPr>
      <w:rFonts w:eastAsia="Malgun Gothic"/>
      <w:b/>
      <w:noProof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uiPriority w:val="99"/>
    <w:qFormat/>
    <w:rsid w:val="00E33DEC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Malgun Gothic" w:hAnsi="Arial" w:cs="Arial"/>
      <w:b/>
      <w:bCs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E33DEC"/>
    <w:rPr>
      <w:rFonts w:ascii="Arial" w:eastAsia="MS Mincho" w:hAnsi="Arial" w:cs="Arial"/>
      <w:lang w:val="en-US" w:eastAsia="en-US"/>
    </w:rPr>
  </w:style>
  <w:style w:type="paragraph" w:customStyle="1" w:styleId="BodyBest">
    <w:name w:val="BodyBest"/>
    <w:basedOn w:val="Normal"/>
    <w:link w:val="BodyBestChar"/>
    <w:qFormat/>
    <w:rsid w:val="00E33DEC"/>
    <w:pPr>
      <w:autoSpaceDN w:val="0"/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3GPPHeader">
    <w:name w:val="3GPP_Header"/>
    <w:basedOn w:val="Normal"/>
    <w:uiPriority w:val="99"/>
    <w:qFormat/>
    <w:rsid w:val="00E33DE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E33DEC"/>
    <w:rPr>
      <w:rFonts w:ascii="Arial" w:eastAsia="Malgun Gothic" w:hAnsi="Arial" w:cs="Arial"/>
      <w:i/>
      <w:color w:val="7F7F7F"/>
      <w:spacing w:val="2"/>
      <w:sz w:val="18"/>
      <w:szCs w:val="18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i/>
      <w:color w:val="7F7F7F"/>
      <w:spacing w:val="2"/>
      <w:sz w:val="18"/>
      <w:szCs w:val="18"/>
      <w:lang w:val="en-US"/>
    </w:rPr>
  </w:style>
  <w:style w:type="character" w:customStyle="1" w:styleId="IvDbodytextChar">
    <w:name w:val="IvD bodytext Char"/>
    <w:link w:val="IvDbodytext"/>
    <w:locked/>
    <w:rsid w:val="00E33DEC"/>
    <w:rPr>
      <w:rFonts w:ascii="Arial" w:eastAsia="Malgun Gothic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spacing w:val="2"/>
      <w:lang w:val="en-US"/>
    </w:rPr>
  </w:style>
  <w:style w:type="paragraph" w:customStyle="1" w:styleId="Figure">
    <w:name w:val="Figure"/>
    <w:basedOn w:val="Normal"/>
    <w:next w:val="Normal"/>
    <w:uiPriority w:val="99"/>
    <w:qFormat/>
    <w:rsid w:val="00E33DEC"/>
    <w:pPr>
      <w:keepNext/>
      <w:keepLines/>
      <w:autoSpaceDN w:val="0"/>
      <w:spacing w:before="120" w:after="120"/>
      <w:ind w:right="-289"/>
    </w:pPr>
    <w:rPr>
      <w:rFonts w:eastAsia="Malgun Gothic"/>
      <w:b/>
      <w:sz w:val="24"/>
      <w:lang w:eastAsia="en-GB"/>
    </w:rPr>
  </w:style>
  <w:style w:type="paragraph" w:customStyle="1" w:styleId="AC">
    <w:name w:val="AC"/>
    <w:basedOn w:val="Normal"/>
    <w:uiPriority w:val="99"/>
    <w:qFormat/>
    <w:rsid w:val="00E33DEC"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noProof/>
      <w:sz w:val="18"/>
      <w:lang w:eastAsia="ko-KR"/>
    </w:rPr>
  </w:style>
  <w:style w:type="paragraph" w:customStyle="1" w:styleId="a4">
    <w:name w:val="表格题注"/>
    <w:next w:val="Normal"/>
    <w:uiPriority w:val="99"/>
    <w:qFormat/>
    <w:rsid w:val="00E33DEC"/>
    <w:pPr>
      <w:tabs>
        <w:tab w:val="num" w:pos="397"/>
      </w:tabs>
      <w:autoSpaceDN w:val="0"/>
      <w:spacing w:beforeLines="50"/>
      <w:ind w:left="624" w:hanging="624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ZchnZchn1">
    <w:name w:val="Zchn Zchn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2CharCharCharChar1">
    <w:name w:val="Char Char Char Char Char Char Char Char Char Char2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rsid w:val="00E33DE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1">
    <w:name w:val="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uiPriority w:val="99"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">
    <w:name w:val="Car Car5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Char1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">
    <w:name w:val="Car Car1 Char Char Car Car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uiPriority w:val="99"/>
    <w:qFormat/>
    <w:rsid w:val="00E33DEC"/>
    <w:pPr>
      <w:tabs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</w:pPr>
    <w:rPr>
      <w:rFonts w:ascii="Arial" w:hAnsi="Arial"/>
      <w:b/>
      <w:bCs/>
      <w:lang w:val="en-US" w:eastAsia="zh-CN"/>
    </w:rPr>
  </w:style>
  <w:style w:type="paragraph" w:customStyle="1" w:styleId="Figuretitle0">
    <w:name w:val="Figure_title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Tabletext1">
    <w:name w:val="Table_text"/>
    <w:basedOn w:val="Normal"/>
    <w:uiPriority w:val="99"/>
    <w:qFormat/>
    <w:rsid w:val="00E33D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SimSun"/>
      <w:sz w:val="22"/>
    </w:rPr>
  </w:style>
  <w:style w:type="paragraph" w:customStyle="1" w:styleId="Tablelegend">
    <w:name w:val="Table_legend"/>
    <w:basedOn w:val="Normal"/>
    <w:uiPriority w:val="99"/>
    <w:qFormat/>
    <w:rsid w:val="00E33DE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TableNo">
    <w:name w:val="Table_No"/>
    <w:basedOn w:val="Normal"/>
    <w:next w:val="Normal"/>
    <w:uiPriority w:val="99"/>
    <w:qFormat/>
    <w:rsid w:val="00E33DEC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Tabletitle0">
    <w:name w:val="Table_title"/>
    <w:basedOn w:val="Normal"/>
    <w:next w:val="Tabletext1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Rientra1">
    <w:name w:val="Rientra1"/>
    <w:basedOn w:val="Normal"/>
    <w:uiPriority w:val="99"/>
    <w:qFormat/>
    <w:rsid w:val="00E33DEC"/>
    <w:pPr>
      <w:numPr>
        <w:numId w:val="19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uiPriority w:val="99"/>
    <w:qFormat/>
    <w:rsid w:val="00E33DEC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rsid w:val="00E33DEC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/>
    </w:rPr>
  </w:style>
  <w:style w:type="paragraph" w:customStyle="1" w:styleId="TdocHeader2">
    <w:name w:val="Tdoc_Header_2"/>
    <w:basedOn w:val="Normal"/>
    <w:uiPriority w:val="99"/>
    <w:qFormat/>
    <w:rsid w:val="00E33DEC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tgc">
    <w:name w:val="_tgc"/>
    <w:rsid w:val="00E33DEC"/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E33DEC"/>
    <w:rPr>
      <w:rFonts w:ascii="Arial" w:hAnsi="Arial" w:cs="Arial" w:hint="default"/>
      <w:sz w:val="28"/>
      <w:lang w:val="en-GB" w:eastAsia="en-US"/>
    </w:rPr>
  </w:style>
  <w:style w:type="character" w:customStyle="1" w:styleId="CharChar31">
    <w:name w:val="Char Char31"/>
    <w:rsid w:val="00E33DEC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CharChar19">
    <w:name w:val="Char Char19"/>
    <w:semiHidden/>
    <w:rsid w:val="00E33DEC"/>
    <w:rPr>
      <w:rFonts w:ascii="Times New Roman" w:hAnsi="Times New Roman" w:cs="Times New Roman" w:hint="default"/>
      <w:lang w:val="en-GB"/>
    </w:rPr>
  </w:style>
  <w:style w:type="character" w:customStyle="1" w:styleId="CharChar8">
    <w:name w:val="Char Char8"/>
    <w:semiHidden/>
    <w:rsid w:val="00E33DE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rsid w:val="00E33DEC"/>
    <w:rPr>
      <w:rFonts w:ascii="SimSun" w:eastAsia="SimSun" w:hAnsi="SimSun" w:hint="eastAsia"/>
      <w:lang w:val="en-GB" w:eastAsia="en-US" w:bidi="ar-SA"/>
    </w:rPr>
  </w:style>
  <w:style w:type="character" w:customStyle="1" w:styleId="CharChar11">
    <w:name w:val="Char Char11"/>
    <w:semiHidden/>
    <w:rsid w:val="00E33DEC"/>
    <w:rPr>
      <w:rFonts w:ascii="Tahoma" w:eastAsia="SimSun" w:hAnsi="Tahoma" w:cs="Tahoma" w:hint="default"/>
      <w:lang w:val="en-GB" w:eastAsia="en-US" w:bidi="ar-SA"/>
    </w:rPr>
  </w:style>
  <w:style w:type="character" w:customStyle="1" w:styleId="Char">
    <w:name w:val="批注主题 Char"/>
    <w:semiHidden/>
    <w:rsid w:val="00E33DEC"/>
    <w:rPr>
      <w:b/>
      <w:bCs/>
      <w:lang w:val="en-GB" w:eastAsia="en-US" w:bidi="ar-SA"/>
    </w:rPr>
  </w:style>
  <w:style w:type="character" w:customStyle="1" w:styleId="PlainTextChar1">
    <w:name w:val="Plain Text Char1"/>
    <w:rsid w:val="00E33DEC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2Char1">
    <w:name w:val="Body Text 2 Char1"/>
    <w:rsid w:val="00E33DEC"/>
    <w:rPr>
      <w:rFonts w:ascii="Times New Roman" w:hAnsi="Times New Roman" w:cs="Times New Roman" w:hint="default"/>
      <w:lang w:val="en-GB" w:eastAsia="en-US"/>
    </w:rPr>
  </w:style>
  <w:style w:type="character" w:customStyle="1" w:styleId="href">
    <w:name w:val="href"/>
    <w:rsid w:val="00E33DEC"/>
  </w:style>
  <w:style w:type="character" w:customStyle="1" w:styleId="st">
    <w:name w:val="st"/>
    <w:rsid w:val="00E33DEC"/>
  </w:style>
  <w:style w:type="character" w:customStyle="1" w:styleId="st1">
    <w:name w:val="st1"/>
    <w:rsid w:val="00E33DEC"/>
  </w:style>
  <w:style w:type="table" w:customStyle="1" w:styleId="TableGrid11">
    <w:name w:val="Table Grid11"/>
    <w:basedOn w:val="TableNormal"/>
    <w:rsid w:val="00E33DEC"/>
    <w:pPr>
      <w:spacing w:after="180"/>
    </w:pPr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rsid w:val="00E33DEC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rsid w:val="00E33DE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rsid w:val="00E33DEC"/>
    <w:pPr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rsid w:val="00E33DEC"/>
    <w:pPr>
      <w:spacing w:after="180"/>
    </w:pPr>
    <w:rPr>
      <w:rFonts w:ascii="Times New Roma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">
    <w:name w:val="LFO19"/>
    <w:rsid w:val="00E33DEC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7EB31-77D9-4EC5-BAC0-54DF935ED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1872</Words>
  <Characters>9982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1900-01-01T06:00:00Z</cp:lastPrinted>
  <dcterms:created xsi:type="dcterms:W3CDTF">2021-08-26T15:36:00Z</dcterms:created>
  <dcterms:modified xsi:type="dcterms:W3CDTF">2021-08-26T15:36:00Z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1629991867</vt:lpwstr>
  </property>
</Properties>
</file>