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50320157"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100</w:t>
      </w:r>
      <w:r w:rsidRPr="00377F3E">
        <w:rPr>
          <w:b/>
          <w:noProof/>
          <w:sz w:val="24"/>
        </w:rPr>
        <w:t>-</w:t>
      </w:r>
      <w:r w:rsidRPr="00377F3E">
        <w:rPr>
          <w:rFonts w:hint="eastAsia"/>
          <w:b/>
          <w:noProof/>
          <w:sz w:val="24"/>
          <w:lang w:eastAsia="zh-CN"/>
        </w:rPr>
        <w:t>e</w:t>
      </w:r>
      <w:r w:rsidR="001E41F3" w:rsidRPr="00377F3E">
        <w:rPr>
          <w:b/>
          <w:i/>
          <w:noProof/>
          <w:sz w:val="28"/>
        </w:rPr>
        <w:tab/>
      </w:r>
      <w:r w:rsidR="00B12181" w:rsidRPr="00B12181">
        <w:rPr>
          <w:b/>
          <w:i/>
          <w:noProof/>
          <w:sz w:val="28"/>
        </w:rPr>
        <w:t>R4-2115267</w:t>
      </w:r>
      <w:bookmarkStart w:id="0" w:name="_GoBack"/>
      <w:bookmarkEnd w:id="0"/>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632328F7" w:rsidR="001E41F3" w:rsidRPr="00377F3E" w:rsidRDefault="00F0722F"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2EE6B92" w:rsidR="001E41F3" w:rsidRPr="00377F3E" w:rsidRDefault="00640B56" w:rsidP="0088376C">
            <w:pPr>
              <w:pStyle w:val="CRCoverPage"/>
              <w:spacing w:after="0"/>
              <w:jc w:val="center"/>
              <w:rPr>
                <w:noProof/>
                <w:sz w:val="28"/>
              </w:rPr>
            </w:pPr>
            <w:r w:rsidRPr="00377F3E">
              <w:rPr>
                <w:b/>
                <w:noProof/>
                <w:sz w:val="28"/>
              </w:rPr>
              <w:t>1</w:t>
            </w:r>
            <w:r w:rsidR="0088376C">
              <w:rPr>
                <w:b/>
                <w:noProof/>
                <w:sz w:val="28"/>
              </w:rPr>
              <w:t>5</w:t>
            </w:r>
            <w:r w:rsidRPr="00377F3E">
              <w:rPr>
                <w:b/>
                <w:noProof/>
                <w:sz w:val="28"/>
              </w:rPr>
              <w:t>.</w:t>
            </w:r>
            <w:r w:rsidR="000E44F0">
              <w:rPr>
                <w:b/>
                <w:noProof/>
                <w:sz w:val="28"/>
              </w:rPr>
              <w:t>1</w:t>
            </w:r>
            <w:r w:rsidR="0088376C">
              <w:rPr>
                <w:b/>
                <w:noProof/>
                <w:sz w:val="28"/>
              </w:rPr>
              <w:t>4</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Hyperlink"/>
                  <w:rFonts w:cs="Arial"/>
                  <w:b/>
                  <w:i/>
                  <w:noProof/>
                  <w:color w:val="FF0000"/>
                </w:rPr>
                <w:t>HE</w:t>
              </w:r>
              <w:bookmarkStart w:id="1" w:name="_Hlt497126619"/>
              <w:r w:rsidRPr="00377F3E">
                <w:rPr>
                  <w:rStyle w:val="Hyperlink"/>
                  <w:rFonts w:cs="Arial"/>
                  <w:b/>
                  <w:i/>
                  <w:noProof/>
                  <w:color w:val="FF0000"/>
                </w:rPr>
                <w:t>L</w:t>
              </w:r>
              <w:bookmarkEnd w:id="1"/>
              <w:r w:rsidRPr="00377F3E">
                <w:rPr>
                  <w:rStyle w:val="Hyperlink"/>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Hyperlink"/>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4059C33A" w:rsidR="001E41F3" w:rsidRPr="00377F3E" w:rsidRDefault="007A2E87">
            <w:pPr>
              <w:pStyle w:val="CRCoverPage"/>
              <w:spacing w:after="0"/>
              <w:ind w:left="100"/>
              <w:rPr>
                <w:noProof/>
              </w:rPr>
            </w:pPr>
            <w:r w:rsidRPr="007A2E87">
              <w:rPr>
                <w:noProof/>
                <w:lang w:eastAsia="zh-CN"/>
              </w:rPr>
              <w:t>Correction to radio link monitoring test cases</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27221AFA" w:rsidR="001E41F3" w:rsidRPr="00377F3E" w:rsidRDefault="003D4A19" w:rsidP="00CF4E0A">
            <w:pPr>
              <w:pStyle w:val="CRCoverPage"/>
              <w:spacing w:after="0"/>
              <w:ind w:left="100"/>
              <w:rPr>
                <w:noProof/>
              </w:rPr>
            </w:pPr>
            <w:r w:rsidRPr="00377F3E">
              <w:t>R</w:t>
            </w:r>
            <w:r w:rsidR="00CF4E0A">
              <w:t>4</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8248D36" w:rsidR="001E41F3" w:rsidRPr="00377F3E" w:rsidRDefault="00F0722F">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Pr>
                <w:noProof/>
              </w:rPr>
              <w:t>Perf</w:t>
            </w:r>
            <w:r w:rsidRPr="00662EEF">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47A822D0" w:rsidR="001E41F3" w:rsidRPr="00377F3E" w:rsidRDefault="003D4A19" w:rsidP="00710648">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710648">
              <w:rPr>
                <w:noProof/>
              </w:rPr>
              <w:t>5</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Hyperlink"/>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08A43492" w14:textId="77777777" w:rsidR="00667810" w:rsidRDefault="007A2E87" w:rsidP="008D48B2">
            <w:pPr>
              <w:pStyle w:val="CRCoverPage"/>
              <w:spacing w:after="0"/>
              <w:ind w:left="100"/>
              <w:rPr>
                <w:noProof/>
                <w:lang w:eastAsia="zh-CN"/>
              </w:rPr>
            </w:pPr>
            <w:r w:rsidRPr="00EC61C3">
              <w:rPr>
                <w:rFonts w:hint="eastAsia"/>
                <w:lang w:eastAsia="zh-CN"/>
              </w:rPr>
              <w:t>S</w:t>
            </w:r>
            <w:r>
              <w:rPr>
                <w:lang w:eastAsia="zh-CN"/>
              </w:rPr>
              <w:t xml:space="preserve">NR on </w:t>
            </w:r>
            <w:r w:rsidRPr="00EC61C3">
              <w:rPr>
                <w:lang w:eastAsia="zh-CN"/>
              </w:rPr>
              <w:t>channels and signals</w:t>
            </w:r>
            <w:r>
              <w:rPr>
                <w:lang w:eastAsia="zh-CN"/>
              </w:rPr>
              <w:t xml:space="preserve"> </w:t>
            </w:r>
            <w:r>
              <w:rPr>
                <w:noProof/>
                <w:lang w:eastAsia="zh-CN"/>
              </w:rPr>
              <w:t>other than RLM-RS is fixed to 1dB in RLM T</w:t>
            </w:r>
            <w:r w:rsidR="00465820">
              <w:rPr>
                <w:noProof/>
                <w:lang w:eastAsia="zh-CN"/>
              </w:rPr>
              <w:t xml:space="preserve">Cs. However, it conflicts with other parameters in </w:t>
            </w:r>
            <w:r w:rsidR="00465820" w:rsidRPr="00465820">
              <w:rPr>
                <w:noProof/>
                <w:lang w:eastAsia="zh-CN"/>
              </w:rPr>
              <w:t>Cell specific</w:t>
            </w:r>
            <w:r w:rsidR="00465820">
              <w:rPr>
                <w:noProof/>
                <w:lang w:eastAsia="zh-CN"/>
              </w:rPr>
              <w:t xml:space="preserve"> test parameter tables. </w:t>
            </w:r>
          </w:p>
          <w:p w14:paraId="65C5CAF9" w14:textId="77777777" w:rsidR="00667810" w:rsidRDefault="00667810" w:rsidP="008D48B2">
            <w:pPr>
              <w:pStyle w:val="CRCoverPage"/>
              <w:spacing w:after="0"/>
              <w:ind w:left="100"/>
              <w:rPr>
                <w:noProof/>
                <w:lang w:eastAsia="zh-CN"/>
              </w:rPr>
            </w:pPr>
          </w:p>
          <w:p w14:paraId="0432D8A0" w14:textId="1E8169D5" w:rsidR="00C77867" w:rsidRDefault="008D48B2" w:rsidP="008D48B2">
            <w:pPr>
              <w:pStyle w:val="CRCoverPage"/>
              <w:spacing w:after="0"/>
              <w:ind w:left="100"/>
              <w:rPr>
                <w:noProof/>
                <w:lang w:eastAsia="zh-CN"/>
              </w:rPr>
            </w:pPr>
            <w:r>
              <w:rPr>
                <w:noProof/>
                <w:lang w:eastAsia="zh-CN"/>
              </w:rPr>
              <w:t>I</w:t>
            </w:r>
            <w:r w:rsidR="00465820">
              <w:rPr>
                <w:noProof/>
                <w:lang w:eastAsia="zh-CN"/>
              </w:rPr>
              <w:t xml:space="preserve">n RRM </w:t>
            </w:r>
            <w:r>
              <w:rPr>
                <w:noProof/>
                <w:lang w:eastAsia="zh-CN"/>
              </w:rPr>
              <w:t xml:space="preserve">TCs </w:t>
            </w:r>
            <w:r w:rsidR="00465820">
              <w:rPr>
                <w:noProof/>
                <w:lang w:eastAsia="zh-CN"/>
              </w:rPr>
              <w:t xml:space="preserve">power levels of channels/signals are defined as the EPRE offset to SSS EPRE. </w:t>
            </w:r>
            <w:r>
              <w:rPr>
                <w:noProof/>
                <w:lang w:eastAsia="zh-CN"/>
              </w:rPr>
              <w:t>For example</w:t>
            </w:r>
            <w:r w:rsidR="00465820">
              <w:rPr>
                <w:noProof/>
                <w:lang w:eastAsia="zh-CN"/>
              </w:rPr>
              <w:t xml:space="preserve">, </w:t>
            </w:r>
            <w:r w:rsidR="00FB772C">
              <w:rPr>
                <w:noProof/>
                <w:lang w:eastAsia="zh-CN"/>
              </w:rPr>
              <w:t>the relations</w:t>
            </w:r>
            <w:r w:rsidR="00514573">
              <w:rPr>
                <w:noProof/>
                <w:lang w:eastAsia="zh-CN"/>
              </w:rPr>
              <w:t>hip between power levels of</w:t>
            </w:r>
            <w:r w:rsidR="00FB772C">
              <w:rPr>
                <w:noProof/>
                <w:lang w:eastAsia="zh-CN"/>
              </w:rPr>
              <w:t xml:space="preserve"> signals</w:t>
            </w:r>
            <w:r w:rsidR="00FB772C">
              <w:rPr>
                <w:rFonts w:hint="eastAsia"/>
                <w:noProof/>
                <w:lang w:eastAsia="zh-CN"/>
              </w:rPr>
              <w:t>/</w:t>
            </w:r>
            <w:r w:rsidR="00FB772C">
              <w:rPr>
                <w:noProof/>
                <w:lang w:eastAsia="zh-CN"/>
              </w:rPr>
              <w:t xml:space="preserve">channels </w:t>
            </w:r>
            <w:r w:rsidR="00514573">
              <w:rPr>
                <w:noProof/>
                <w:lang w:eastAsia="zh-CN"/>
              </w:rPr>
              <w:t xml:space="preserve">in </w:t>
            </w:r>
            <w:r>
              <w:rPr>
                <w:noProof/>
                <w:lang w:eastAsia="zh-CN"/>
              </w:rPr>
              <w:t xml:space="preserve">SSB based </w:t>
            </w:r>
            <w:r w:rsidR="00514573">
              <w:rPr>
                <w:noProof/>
                <w:lang w:eastAsia="zh-CN"/>
              </w:rPr>
              <w:t xml:space="preserve">RLM TCs </w:t>
            </w:r>
            <w:r w:rsidR="00FB772C">
              <w:rPr>
                <w:noProof/>
                <w:lang w:eastAsia="zh-CN"/>
              </w:rPr>
              <w:t>is depicted as follow figure:</w:t>
            </w:r>
          </w:p>
          <w:p w14:paraId="377C1963" w14:textId="6DFF3E01" w:rsidR="008F3510" w:rsidRDefault="008D1E8A" w:rsidP="00514573">
            <w:pPr>
              <w:pStyle w:val="CRCoverPage"/>
              <w:spacing w:after="0"/>
              <w:jc w:val="center"/>
              <w:rPr>
                <w:noProof/>
                <w:lang w:eastAsia="zh-CN"/>
              </w:rPr>
            </w:pPr>
            <w:r>
              <w:rPr>
                <w:noProof/>
                <w:lang w:val="en-US" w:eastAsia="zh-CN"/>
              </w:rPr>
              <w:drawing>
                <wp:inline distT="0" distB="0" distL="0" distR="0" wp14:anchorId="18AAA049" wp14:editId="1A638489">
                  <wp:extent cx="4124843" cy="1568450"/>
                  <wp:effectExtent l="0" t="0" r="9525" b="0"/>
                  <wp:docPr id="513" name="图片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8155" cy="1573512"/>
                          </a:xfrm>
                          <a:prstGeom prst="rect">
                            <a:avLst/>
                          </a:prstGeom>
                          <a:noFill/>
                        </pic:spPr>
                      </pic:pic>
                    </a:graphicData>
                  </a:graphic>
                </wp:inline>
              </w:drawing>
            </w:r>
          </w:p>
          <w:p w14:paraId="23928F33" w14:textId="77777777" w:rsidR="008D48B2" w:rsidRDefault="008D48B2" w:rsidP="00595D90">
            <w:pPr>
              <w:pStyle w:val="CRCoverPage"/>
              <w:spacing w:after="0"/>
              <w:ind w:left="100"/>
              <w:rPr>
                <w:noProof/>
                <w:lang w:eastAsia="zh-CN"/>
              </w:rPr>
            </w:pPr>
          </w:p>
          <w:p w14:paraId="2BE287C0" w14:textId="0ABCC2E8" w:rsidR="00595D90" w:rsidRDefault="00514573" w:rsidP="00595D90">
            <w:pPr>
              <w:pStyle w:val="CRCoverPage"/>
              <w:spacing w:after="0"/>
              <w:ind w:left="100"/>
              <w:rPr>
                <w:noProof/>
                <w:lang w:eastAsia="zh-CN"/>
              </w:rPr>
            </w:pPr>
            <w:r>
              <w:rPr>
                <w:noProof/>
                <w:lang w:eastAsia="zh-CN"/>
              </w:rPr>
              <w:t>One can note that:</w:t>
            </w:r>
          </w:p>
          <w:p w14:paraId="3320A2D8" w14:textId="778A94D1" w:rsidR="00404ADD" w:rsidRDefault="00514573" w:rsidP="00006BC2">
            <w:pPr>
              <w:pStyle w:val="CRCoverPage"/>
              <w:numPr>
                <w:ilvl w:val="0"/>
                <w:numId w:val="24"/>
              </w:numPr>
              <w:spacing w:after="0"/>
              <w:rPr>
                <w:noProof/>
                <w:lang w:eastAsia="zh-CN"/>
              </w:rPr>
            </w:pPr>
            <w:r>
              <w:rPr>
                <w:noProof/>
                <w:lang w:eastAsia="zh-CN"/>
              </w:rPr>
              <w:t>Power of PDCCH/PDCCH-DMRS is always 4dB higher</w:t>
            </w:r>
            <w:r w:rsidR="008D48B2">
              <w:rPr>
                <w:noProof/>
                <w:lang w:eastAsia="zh-CN"/>
              </w:rPr>
              <w:t xml:space="preserve"> than PDSCH/OCNG</w:t>
            </w:r>
            <w:r>
              <w:rPr>
                <w:noProof/>
                <w:lang w:eastAsia="zh-CN"/>
              </w:rPr>
              <w:t xml:space="preserve">. It is impossible to set </w:t>
            </w:r>
            <w:r w:rsidR="008D48B2">
              <w:rPr>
                <w:noProof/>
                <w:lang w:eastAsia="zh-CN"/>
              </w:rPr>
              <w:t xml:space="preserve">SNR of </w:t>
            </w:r>
            <w:r>
              <w:rPr>
                <w:noProof/>
                <w:lang w:eastAsia="zh-CN"/>
              </w:rPr>
              <w:t>all signals/channels other than RLM-RS to be the same.</w:t>
            </w:r>
          </w:p>
          <w:p w14:paraId="3570EE5B" w14:textId="20FDB942" w:rsidR="00404ADD" w:rsidRDefault="00514573" w:rsidP="00006BC2">
            <w:pPr>
              <w:pStyle w:val="CRCoverPage"/>
              <w:numPr>
                <w:ilvl w:val="0"/>
                <w:numId w:val="24"/>
              </w:numPr>
              <w:spacing w:after="0"/>
              <w:rPr>
                <w:noProof/>
                <w:lang w:eastAsia="zh-CN"/>
              </w:rPr>
            </w:pPr>
            <w:r>
              <w:rPr>
                <w:noProof/>
                <w:lang w:eastAsia="zh-CN"/>
              </w:rPr>
              <w:t>In SSB based RLM TCs, SSB is used as RLM-RS</w:t>
            </w:r>
            <w:r w:rsidR="00595D90">
              <w:rPr>
                <w:noProof/>
                <w:lang w:eastAsia="zh-CN"/>
              </w:rPr>
              <w:t>.Then</w:t>
            </w:r>
            <w:r>
              <w:rPr>
                <w:noProof/>
                <w:lang w:eastAsia="zh-CN"/>
              </w:rPr>
              <w:t xml:space="preserve"> power level</w:t>
            </w:r>
            <w:r w:rsidR="00595D90">
              <w:rPr>
                <w:noProof/>
                <w:lang w:eastAsia="zh-CN"/>
              </w:rPr>
              <w:t xml:space="preserve"> of SSS</w:t>
            </w:r>
            <w:r>
              <w:rPr>
                <w:noProof/>
                <w:lang w:eastAsia="zh-CN"/>
              </w:rPr>
              <w:t xml:space="preserve"> </w:t>
            </w:r>
            <w:r w:rsidR="00595D90">
              <w:rPr>
                <w:noProof/>
                <w:lang w:eastAsia="zh-CN"/>
              </w:rPr>
              <w:t xml:space="preserve">shall </w:t>
            </w:r>
            <w:r>
              <w:rPr>
                <w:noProof/>
                <w:lang w:eastAsia="zh-CN"/>
              </w:rPr>
              <w:t>var</w:t>
            </w:r>
            <w:r w:rsidR="00595D90">
              <w:rPr>
                <w:noProof/>
                <w:lang w:eastAsia="zh-CN"/>
              </w:rPr>
              <w:t>y in different time intervals since SNR of RLM-RS varies, Then all other signal/channels shall also vary accordingly. It is impossibl</w:t>
            </w:r>
            <w:r w:rsidR="008D1E8A">
              <w:rPr>
                <w:noProof/>
                <w:lang w:eastAsia="zh-CN"/>
              </w:rPr>
              <w:t xml:space="preserve">e to let SNR of </w:t>
            </w:r>
            <w:r w:rsidR="00595D90">
              <w:rPr>
                <w:noProof/>
                <w:lang w:eastAsia="zh-CN"/>
              </w:rPr>
              <w:t xml:space="preserve">all signals/channels other than RLM-RS to be </w:t>
            </w:r>
            <w:r w:rsidR="008D1E8A">
              <w:rPr>
                <w:noProof/>
                <w:lang w:eastAsia="zh-CN"/>
              </w:rPr>
              <w:t>always 1dB.</w:t>
            </w:r>
          </w:p>
          <w:p w14:paraId="6EA474CA" w14:textId="533D02FD" w:rsidR="00595D90" w:rsidRDefault="00595D90" w:rsidP="00006BC2">
            <w:pPr>
              <w:pStyle w:val="CRCoverPage"/>
              <w:numPr>
                <w:ilvl w:val="0"/>
                <w:numId w:val="24"/>
              </w:numPr>
              <w:spacing w:after="0"/>
              <w:rPr>
                <w:noProof/>
                <w:lang w:eastAsia="zh-CN"/>
              </w:rPr>
            </w:pPr>
            <w:r>
              <w:rPr>
                <w:noProof/>
                <w:lang w:eastAsia="zh-CN"/>
              </w:rPr>
              <w:t xml:space="preserve">Similar issue also exists in CSI-RS based RLM TCs. In CSI-RS based RLM TCs TRS is used as RLM-RS. Although there is no relationship between TRS and SSS since </w:t>
            </w:r>
            <w:r w:rsidRPr="00595D90">
              <w:rPr>
                <w:i/>
                <w:noProof/>
                <w:lang w:eastAsia="zh-CN"/>
              </w:rPr>
              <w:t>powerControlOffsetSS</w:t>
            </w:r>
            <w:r>
              <w:rPr>
                <w:noProof/>
                <w:lang w:eastAsia="zh-CN"/>
              </w:rPr>
              <w:t xml:space="preserve"> field is not applicable to RLM-RS according to 38.213. there is still a fixe</w:t>
            </w:r>
            <w:r w:rsidR="008D1E8A">
              <w:rPr>
                <w:noProof/>
                <w:lang w:eastAsia="zh-CN"/>
              </w:rPr>
              <w:t xml:space="preserve">d </w:t>
            </w:r>
            <w:r w:rsidR="008D1E8A">
              <w:rPr>
                <w:noProof/>
                <w:lang w:eastAsia="zh-CN"/>
              </w:rPr>
              <w:lastRenderedPageBreak/>
              <w:t>rela</w:t>
            </w:r>
            <w:r>
              <w:rPr>
                <w:noProof/>
                <w:lang w:eastAsia="zh-CN"/>
              </w:rPr>
              <w:t xml:space="preserve">tionship between TRS and </w:t>
            </w:r>
            <w:r w:rsidR="008D1E8A">
              <w:rPr>
                <w:noProof/>
                <w:lang w:eastAsia="zh-CN"/>
              </w:rPr>
              <w:t xml:space="preserve">PDSCH since mandatory field </w:t>
            </w:r>
            <w:r w:rsidRPr="00595D90">
              <w:rPr>
                <w:i/>
              </w:rPr>
              <w:t>powerControlOffset</w:t>
            </w:r>
            <w:r>
              <w:t xml:space="preserve"> still applies</w:t>
            </w:r>
            <w:r w:rsidR="008D1E8A">
              <w:t xml:space="preserve">. As depicted in following figure. </w:t>
            </w:r>
            <w:r w:rsidR="008D1E8A">
              <w:rPr>
                <w:noProof/>
                <w:lang w:eastAsia="zh-CN"/>
              </w:rPr>
              <w:t>all other signal/channels shall also vary among time intervals.</w:t>
            </w:r>
          </w:p>
          <w:p w14:paraId="41EB768A" w14:textId="77777777" w:rsidR="008D48B2" w:rsidRDefault="008D48B2" w:rsidP="008D48B2">
            <w:pPr>
              <w:pStyle w:val="CRCoverPage"/>
              <w:spacing w:after="0"/>
              <w:rPr>
                <w:noProof/>
                <w:lang w:eastAsia="zh-CN"/>
              </w:rPr>
            </w:pPr>
          </w:p>
          <w:p w14:paraId="36214B9D" w14:textId="6B2241EF" w:rsidR="008D1E8A" w:rsidRDefault="008D48B2" w:rsidP="008D1E8A">
            <w:pPr>
              <w:pStyle w:val="CRCoverPage"/>
              <w:spacing w:after="0"/>
              <w:ind w:left="100"/>
              <w:rPr>
                <w:noProof/>
                <w:lang w:eastAsia="zh-CN"/>
              </w:rPr>
            </w:pPr>
            <w:r>
              <w:rPr>
                <w:noProof/>
                <w:lang w:val="en-US" w:eastAsia="zh-CN"/>
              </w:rPr>
              <w:drawing>
                <wp:inline distT="0" distB="0" distL="0" distR="0" wp14:anchorId="2DECCFF7" wp14:editId="2FC2094C">
                  <wp:extent cx="4232489" cy="1416050"/>
                  <wp:effectExtent l="0" t="0" r="0" b="0"/>
                  <wp:docPr id="516" name="图片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4592" cy="1433482"/>
                          </a:xfrm>
                          <a:prstGeom prst="rect">
                            <a:avLst/>
                          </a:prstGeom>
                          <a:noFill/>
                        </pic:spPr>
                      </pic:pic>
                    </a:graphicData>
                  </a:graphic>
                </wp:inline>
              </w:drawing>
            </w:r>
          </w:p>
          <w:p w14:paraId="3884CC0B" w14:textId="77777777" w:rsidR="008D48B2" w:rsidRDefault="008D48B2" w:rsidP="008D1E8A">
            <w:pPr>
              <w:pStyle w:val="CRCoverPage"/>
              <w:spacing w:after="0"/>
              <w:ind w:left="460"/>
              <w:rPr>
                <w:noProof/>
                <w:lang w:eastAsia="zh-CN"/>
              </w:rPr>
            </w:pPr>
          </w:p>
          <w:p w14:paraId="7412C19A" w14:textId="4CEC2464" w:rsidR="008D1E8A" w:rsidRPr="00404ADD" w:rsidRDefault="008D48B2" w:rsidP="008D48B2">
            <w:pPr>
              <w:pStyle w:val="CRCoverPage"/>
              <w:spacing w:after="0"/>
              <w:ind w:left="460"/>
              <w:rPr>
                <w:noProof/>
                <w:lang w:eastAsia="zh-CN"/>
              </w:rPr>
            </w:pPr>
            <w:r>
              <w:rPr>
                <w:noProof/>
                <w:lang w:eastAsia="zh-CN"/>
              </w:rPr>
              <w:t>After checking we found that the fixed SNR restriction is added to prevent from triggering unintended BFR. Considering that no BFR is observed in practical test after removing fixed SNR restriction. W</w:t>
            </w:r>
            <w:r w:rsidR="008D1E8A">
              <w:rPr>
                <w:noProof/>
                <w:lang w:eastAsia="zh-CN"/>
              </w:rPr>
              <w:t xml:space="preserve">e suggest remove </w:t>
            </w:r>
            <w:r w:rsidR="00667810">
              <w:rPr>
                <w:noProof/>
                <w:lang w:eastAsia="zh-CN"/>
              </w:rPr>
              <w:t>it.</w:t>
            </w:r>
          </w:p>
        </w:tc>
      </w:tr>
      <w:tr w:rsidR="001E41F3" w:rsidRPr="00377F3E" w14:paraId="0AF7975E" w14:textId="77777777" w:rsidTr="00547111">
        <w:tc>
          <w:tcPr>
            <w:tcW w:w="2694" w:type="dxa"/>
            <w:gridSpan w:val="2"/>
            <w:tcBorders>
              <w:left w:val="single" w:sz="4" w:space="0" w:color="auto"/>
            </w:tcBorders>
          </w:tcPr>
          <w:p w14:paraId="4B429D3A" w14:textId="3CAF06A1"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07B7388F" w14:textId="30985A42" w:rsidR="00D443C4" w:rsidRDefault="00667810" w:rsidP="00006BC2">
            <w:pPr>
              <w:pStyle w:val="CRCoverPage"/>
              <w:numPr>
                <w:ilvl w:val="0"/>
                <w:numId w:val="23"/>
              </w:numPr>
              <w:spacing w:after="0"/>
              <w:rPr>
                <w:noProof/>
                <w:lang w:eastAsia="zh-CN"/>
              </w:rPr>
            </w:pPr>
            <w:r>
              <w:rPr>
                <w:noProof/>
                <w:lang w:eastAsia="zh-CN"/>
              </w:rPr>
              <w:t>Fixed SNR for other signals/chanels restriction is removed.</w:t>
            </w:r>
          </w:p>
          <w:p w14:paraId="7B8297B8" w14:textId="1B0171C9" w:rsidR="003B06AC" w:rsidRPr="00377F3E" w:rsidRDefault="003B06AC" w:rsidP="00006BC2">
            <w:pPr>
              <w:pStyle w:val="CRCoverPage"/>
              <w:numPr>
                <w:ilvl w:val="0"/>
                <w:numId w:val="23"/>
              </w:numPr>
              <w:spacing w:after="0"/>
              <w:rPr>
                <w:noProof/>
                <w:lang w:eastAsia="zh-CN"/>
              </w:rPr>
            </w:pPr>
            <w:r>
              <w:rPr>
                <w:noProof/>
                <w:lang w:eastAsia="zh-CN"/>
              </w:rPr>
              <w:t>Editorial changes</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6470EF49" w:rsidR="001E41F3" w:rsidRPr="00377F3E" w:rsidRDefault="006B44BC" w:rsidP="000E44F0">
            <w:pPr>
              <w:pStyle w:val="CRCoverPage"/>
              <w:spacing w:after="0"/>
              <w:ind w:left="100"/>
              <w:rPr>
                <w:noProof/>
                <w:lang w:eastAsia="zh-CN"/>
              </w:rPr>
            </w:pPr>
            <w:r>
              <w:rPr>
                <w:noProof/>
                <w:lang w:eastAsia="zh-CN"/>
              </w:rPr>
              <w:t>Confusion is caused to TE implementation</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395A7941" w:rsidR="001E41F3" w:rsidRPr="006B44BC" w:rsidRDefault="006B44BC" w:rsidP="003E2902">
            <w:pPr>
              <w:pStyle w:val="CRCoverPage"/>
              <w:spacing w:after="0"/>
              <w:ind w:left="100"/>
              <w:rPr>
                <w:noProof/>
                <w:lang w:eastAsia="zh-CN"/>
              </w:rPr>
            </w:pPr>
            <w:r>
              <w:rPr>
                <w:noProof/>
                <w:lang w:eastAsia="zh-CN"/>
              </w:rPr>
              <w:t>A.4.5.1, A.6.5.1</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66D2B" w14:textId="77777777" w:rsidR="00377F3E" w:rsidRDefault="006B61CD">
            <w:pPr>
              <w:pStyle w:val="CRCoverPage"/>
              <w:spacing w:after="0"/>
              <w:ind w:left="100"/>
              <w:rPr>
                <w:noProof/>
                <w:lang w:eastAsia="zh-CN"/>
              </w:rPr>
            </w:pPr>
            <w:r w:rsidRPr="003E2902">
              <w:rPr>
                <w:rFonts w:hint="eastAsia"/>
                <w:noProof/>
                <w:highlight w:val="yellow"/>
                <w:lang w:eastAsia="zh-CN"/>
              </w:rPr>
              <w:t>1</w:t>
            </w:r>
            <w:r w:rsidRPr="003E2902">
              <w:rPr>
                <w:noProof/>
                <w:highlight w:val="yellow"/>
                <w:lang w:eastAsia="zh-CN"/>
              </w:rPr>
              <w:t>st revision:</w:t>
            </w:r>
          </w:p>
          <w:p w14:paraId="11F76F36" w14:textId="77777777" w:rsidR="006B61CD" w:rsidRDefault="006B61CD">
            <w:pPr>
              <w:pStyle w:val="CRCoverPage"/>
              <w:spacing w:after="0"/>
              <w:ind w:left="100"/>
              <w:rPr>
                <w:noProof/>
                <w:lang w:eastAsia="zh-CN"/>
              </w:rPr>
            </w:pPr>
            <w:r>
              <w:rPr>
                <w:noProof/>
                <w:lang w:eastAsia="zh-CN"/>
              </w:rPr>
              <w:t xml:space="preserve">Following changes are made </w:t>
            </w:r>
            <w:r w:rsidR="003E2902">
              <w:rPr>
                <w:noProof/>
                <w:lang w:eastAsia="zh-CN"/>
              </w:rPr>
              <w:t>according to the comments received during 1st round:</w:t>
            </w:r>
          </w:p>
          <w:p w14:paraId="030B468B" w14:textId="5BF9B6FD" w:rsidR="003E2902" w:rsidRPr="00377F3E" w:rsidRDefault="003E2902" w:rsidP="0029150E">
            <w:pPr>
              <w:pStyle w:val="CRCoverPage"/>
              <w:numPr>
                <w:ilvl w:val="0"/>
                <w:numId w:val="25"/>
              </w:numPr>
              <w:spacing w:after="0"/>
              <w:rPr>
                <w:noProof/>
                <w:lang w:eastAsia="zh-CN"/>
              </w:rPr>
            </w:pPr>
            <w:r>
              <w:rPr>
                <w:noProof/>
                <w:lang w:eastAsia="zh-CN"/>
              </w:rPr>
              <w:t>Changes to FR2 RLM TCs are removed</w:t>
            </w:r>
            <w:r w:rsidR="0029150E">
              <w:rPr>
                <w:noProof/>
                <w:lang w:eastAsia="zh-CN"/>
              </w:rPr>
              <w:t xml:space="preserve"> to solve overlapping with Anritsu's CR</w:t>
            </w:r>
            <w:r w:rsidR="0029150E" w:rsidRPr="003E2902">
              <w:rPr>
                <w:noProof/>
                <w:lang w:eastAsia="zh-CN"/>
              </w:rPr>
              <w:t xml:space="preserve"> R4-2111868</w:t>
            </w:r>
            <w:r>
              <w:rPr>
                <w:noProof/>
                <w:lang w:eastAsia="zh-CN"/>
              </w:rPr>
              <w:t xml:space="preserve">. They will be merged to </w:t>
            </w:r>
            <w:r w:rsidRPr="003E2902">
              <w:rPr>
                <w:noProof/>
                <w:lang w:eastAsia="zh-CN"/>
              </w:rPr>
              <w:t>R4-2111868</w:t>
            </w:r>
            <w:r>
              <w:rPr>
                <w:noProof/>
                <w:lang w:eastAsia="zh-CN"/>
              </w:rPr>
              <w:t>.</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4"/>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415041F1" w14:textId="77777777" w:rsidR="00667810" w:rsidRPr="00EC61C3" w:rsidRDefault="00667810" w:rsidP="00667810">
      <w:pPr>
        <w:pStyle w:val="Heading3"/>
        <w:rPr>
          <w:lang w:eastAsia="zh-CN"/>
        </w:rPr>
      </w:pPr>
      <w:bookmarkStart w:id="2" w:name="_Toc535476166"/>
      <w:r w:rsidRPr="00EC61C3">
        <w:t>A.4.5.1</w:t>
      </w:r>
      <w:r w:rsidRPr="00EC61C3">
        <w:tab/>
        <w:t>Radio link Monitoring</w:t>
      </w:r>
    </w:p>
    <w:p w14:paraId="3EFE998F" w14:textId="77777777" w:rsidR="00667810" w:rsidRPr="00EC61C3" w:rsidRDefault="00667810" w:rsidP="00667810">
      <w:r w:rsidRPr="00EC61C3">
        <w:t>In the following clause, any uplink signal transmitted by the UE is used for detecting the In-/Out-of-Sync state of the UE. In terms of measurement, the uplink signal is verified on the basis of the UE output power:</w:t>
      </w:r>
    </w:p>
    <w:p w14:paraId="4855E914" w14:textId="77777777" w:rsidR="00667810" w:rsidRPr="00EC61C3" w:rsidRDefault="00667810" w:rsidP="00667810">
      <w:r w:rsidRPr="00EC61C3">
        <w:t>For intra-band contiguous carrier aggregation, transmit OFF power is measured as the mean power per component carrier.</w:t>
      </w:r>
    </w:p>
    <w:p w14:paraId="22DB6DD9" w14:textId="77777777" w:rsidR="00667810" w:rsidRPr="00EC61C3" w:rsidRDefault="00667810" w:rsidP="00667810">
      <w:r w:rsidRPr="00EC61C3">
        <w:t>For UE with multiple transmit antennas, transmit OFF power is measured as the mean power at each transmit connector.</w:t>
      </w:r>
    </w:p>
    <w:p w14:paraId="5711DF8B" w14:textId="77777777" w:rsidR="00667810" w:rsidRPr="00EC61C3" w:rsidRDefault="00667810" w:rsidP="00667810">
      <w:pPr>
        <w:pStyle w:val="B1"/>
      </w:pPr>
      <w:r w:rsidRPr="00EC61C3">
        <w:t>-</w:t>
      </w:r>
      <w:r w:rsidRPr="00EC61C3">
        <w:tab/>
        <w:t>UE output power higher than Transmit OFF power -50 dBm (as defined in TS 38.101-3 [20]) means uplink signal</w:t>
      </w:r>
    </w:p>
    <w:p w14:paraId="63B9BCCC" w14:textId="77777777" w:rsidR="00667810" w:rsidRPr="00EC61C3" w:rsidRDefault="00667810" w:rsidP="00667810">
      <w:pPr>
        <w:pStyle w:val="B1"/>
      </w:pPr>
      <w:r w:rsidRPr="00EC61C3">
        <w:t>-</w:t>
      </w:r>
      <w:r w:rsidRPr="00EC61C3">
        <w:tab/>
        <w:t>UE output power equal to or less than Transmit OFF power -50 dBm (as defined in TS 38.101-3 [20]) means no uplink signal.</w:t>
      </w:r>
    </w:p>
    <w:p w14:paraId="678CCE20" w14:textId="77777777" w:rsidR="00667810" w:rsidRPr="00EC61C3" w:rsidRDefault="00667810" w:rsidP="00667810">
      <w:pPr>
        <w:pStyle w:val="Heading4"/>
      </w:pPr>
      <w:r w:rsidRPr="00EC61C3">
        <w:t>A.4.5.1.1</w:t>
      </w:r>
      <w:r w:rsidRPr="00EC61C3">
        <w:tab/>
        <w:t>Radio Link Monitoring Out-of-sync Test for FR1 PSCell configured with SSB-based RLM RS in non-DRX mode</w:t>
      </w:r>
      <w:bookmarkEnd w:id="2"/>
    </w:p>
    <w:p w14:paraId="1FCC90AC" w14:textId="77777777" w:rsidR="00667810" w:rsidRPr="00EC61C3" w:rsidRDefault="00667810" w:rsidP="00667810">
      <w:pPr>
        <w:pStyle w:val="Heading5"/>
        <w:rPr>
          <w:snapToGrid w:val="0"/>
        </w:rPr>
      </w:pPr>
      <w:bookmarkStart w:id="3" w:name="_Toc535476167"/>
      <w:r w:rsidRPr="00EC61C3">
        <w:rPr>
          <w:snapToGrid w:val="0"/>
          <w:lang w:eastAsia="zh-CN"/>
        </w:rPr>
        <w:t>A.4.5.1.1.1</w:t>
      </w:r>
      <w:r w:rsidRPr="00EC61C3">
        <w:rPr>
          <w:snapToGrid w:val="0"/>
          <w:lang w:eastAsia="zh-CN"/>
        </w:rPr>
        <w:tab/>
        <w:t>Test Purpose and Environment</w:t>
      </w:r>
      <w:bookmarkEnd w:id="3"/>
    </w:p>
    <w:p w14:paraId="05D6D14F" w14:textId="77777777" w:rsidR="00667810" w:rsidRPr="00EC61C3" w:rsidRDefault="00667810" w:rsidP="00667810">
      <w:r w:rsidRPr="00EC61C3">
        <w:t>The purpose of this test is to verify that the UE properly detects the out of sync and in sync for the purpose of monitoring downlink radio link quality of the PSCell. This test will partly verify the FR1 PSCell radio link monitoring requirements in clause 8.1.</w:t>
      </w:r>
    </w:p>
    <w:p w14:paraId="1D28675E" w14:textId="77777777" w:rsidR="00667810" w:rsidRPr="00EC61C3" w:rsidRDefault="00667810" w:rsidP="00667810">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A.4.5.1.1.1-1. The test parameters are given in Tables A.4.5.1.1.1-2, A.4.5.1.1.1-3, and A.4.5.1.1.1-4 below. There are two cells, Cell 1 is the E-UTRAN PCell, and Cell 2 is the PSCell, in the test. The E-UTRAN PCell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1.</w:t>
      </w:r>
    </w:p>
    <w:p w14:paraId="3212464F" w14:textId="77777777" w:rsidR="00667810" w:rsidRPr="00EC61C3" w:rsidRDefault="00667810" w:rsidP="00667810">
      <w:pPr>
        <w:keepNext/>
        <w:keepLines/>
        <w:spacing w:before="60"/>
        <w:jc w:val="center"/>
        <w:rPr>
          <w:rFonts w:ascii="Arial" w:hAnsi="Arial"/>
          <w:b/>
        </w:rPr>
      </w:pPr>
      <w:r w:rsidRPr="00EC61C3">
        <w:rPr>
          <w:rFonts w:ascii="Arial" w:hAnsi="Arial"/>
          <w:b/>
        </w:rPr>
        <w:t>Table A.4.5.1.1.1-1: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67810" w:rsidRPr="00EC61C3" w14:paraId="73DF3294"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201148"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23439CB3"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67140C7F" w14:textId="77777777" w:rsidTr="006678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4A44768" w14:textId="77777777" w:rsidR="00667810" w:rsidRPr="00EC61C3" w:rsidRDefault="00667810" w:rsidP="00667810">
            <w:pPr>
              <w:keepNext/>
              <w:keepLines/>
              <w:spacing w:after="0"/>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3D54537F" w14:textId="77777777" w:rsidR="00667810" w:rsidRPr="00EC61C3" w:rsidRDefault="00667810" w:rsidP="00667810">
            <w:pPr>
              <w:keepNext/>
              <w:keepLines/>
              <w:spacing w:after="0"/>
              <w:rPr>
                <w:rFonts w:ascii="Arial" w:hAnsi="Arial"/>
                <w:sz w:val="18"/>
              </w:rPr>
            </w:pPr>
            <w:r w:rsidRPr="00EC61C3">
              <w:rPr>
                <w:rFonts w:ascii="Arial" w:hAnsi="Arial"/>
                <w:sz w:val="18"/>
              </w:rPr>
              <w:t>LTE FDD, NR 15 kHz SSB SCS, 10 MHz bandwidth, FDD duplex mode</w:t>
            </w:r>
          </w:p>
        </w:tc>
      </w:tr>
      <w:tr w:rsidR="00667810" w:rsidRPr="00EC61C3" w14:paraId="39A57204"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7304A6B" w14:textId="77777777" w:rsidR="00667810" w:rsidRPr="00EC61C3" w:rsidRDefault="00667810" w:rsidP="00667810">
            <w:pPr>
              <w:keepNext/>
              <w:keepLines/>
              <w:spacing w:after="0"/>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62A39C06" w14:textId="77777777" w:rsidR="00667810" w:rsidRPr="00EC61C3" w:rsidRDefault="00667810" w:rsidP="00667810">
            <w:pPr>
              <w:keepNext/>
              <w:keepLines/>
              <w:spacing w:after="0"/>
              <w:rPr>
                <w:rFonts w:ascii="Arial" w:hAnsi="Arial"/>
                <w:sz w:val="18"/>
              </w:rPr>
            </w:pPr>
            <w:r w:rsidRPr="00EC61C3">
              <w:rPr>
                <w:rFonts w:ascii="Arial" w:hAnsi="Arial"/>
                <w:sz w:val="18"/>
              </w:rPr>
              <w:t>LTE FDD, NR 15 kHz SSB SCS, 10 MHz bandwidth, TDD duplex mode</w:t>
            </w:r>
          </w:p>
        </w:tc>
      </w:tr>
      <w:tr w:rsidR="00667810" w:rsidRPr="00EC61C3" w14:paraId="7EC44FEA"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B13C325" w14:textId="77777777" w:rsidR="00667810" w:rsidRPr="00EC61C3" w:rsidRDefault="00667810" w:rsidP="00667810">
            <w:pPr>
              <w:keepNext/>
              <w:keepLines/>
              <w:spacing w:after="0"/>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6032250D" w14:textId="77777777" w:rsidR="00667810" w:rsidRPr="00EC61C3" w:rsidRDefault="00667810" w:rsidP="00667810">
            <w:pPr>
              <w:keepNext/>
              <w:keepLines/>
              <w:spacing w:after="0"/>
              <w:rPr>
                <w:rFonts w:ascii="Arial" w:hAnsi="Arial"/>
                <w:sz w:val="18"/>
              </w:rPr>
            </w:pPr>
            <w:r w:rsidRPr="00EC61C3">
              <w:rPr>
                <w:rFonts w:ascii="Arial" w:hAnsi="Arial"/>
                <w:sz w:val="18"/>
              </w:rPr>
              <w:t>LTE FDD, NR 30 kHz SSB SCS, 40 MHz bandwidth, TDD duplex mode</w:t>
            </w:r>
          </w:p>
        </w:tc>
      </w:tr>
      <w:tr w:rsidR="00667810" w:rsidRPr="00EC61C3" w14:paraId="45D690F6"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3ACF4D" w14:textId="77777777" w:rsidR="00667810" w:rsidRPr="00EC61C3" w:rsidRDefault="00667810" w:rsidP="00667810">
            <w:pPr>
              <w:keepNext/>
              <w:keepLines/>
              <w:spacing w:after="0"/>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072F8A3A" w14:textId="77777777" w:rsidR="00667810" w:rsidRPr="00EC61C3" w:rsidRDefault="00667810" w:rsidP="00667810">
            <w:pPr>
              <w:keepNext/>
              <w:keepLines/>
              <w:spacing w:after="0"/>
              <w:rPr>
                <w:rFonts w:ascii="Arial" w:hAnsi="Arial"/>
                <w:sz w:val="18"/>
              </w:rPr>
            </w:pPr>
            <w:r w:rsidRPr="00EC61C3">
              <w:rPr>
                <w:rFonts w:ascii="Arial" w:hAnsi="Arial"/>
                <w:sz w:val="18"/>
              </w:rPr>
              <w:t>LTE TDD, NR 15 kHz SSB SCS, 10 MHz bandwidth, FDD duplex mode</w:t>
            </w:r>
          </w:p>
        </w:tc>
      </w:tr>
      <w:tr w:rsidR="00667810" w:rsidRPr="00EC61C3" w14:paraId="0C4EC886"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384088E" w14:textId="77777777" w:rsidR="00667810" w:rsidRPr="00EC61C3" w:rsidRDefault="00667810" w:rsidP="00667810">
            <w:pPr>
              <w:keepNext/>
              <w:keepLines/>
              <w:spacing w:after="0"/>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0B490B9A" w14:textId="77777777" w:rsidR="00667810" w:rsidRPr="00EC61C3" w:rsidRDefault="00667810" w:rsidP="00667810">
            <w:pPr>
              <w:keepNext/>
              <w:keepLines/>
              <w:spacing w:after="0"/>
              <w:rPr>
                <w:rFonts w:ascii="Arial" w:hAnsi="Arial"/>
                <w:sz w:val="18"/>
              </w:rPr>
            </w:pPr>
            <w:r w:rsidRPr="00EC61C3">
              <w:rPr>
                <w:rFonts w:ascii="Arial" w:hAnsi="Arial"/>
                <w:sz w:val="18"/>
              </w:rPr>
              <w:t>LTE TDD, NR 15 kHz SSB SCS, 10 MHz bandwidth, TDD duplex mode</w:t>
            </w:r>
          </w:p>
        </w:tc>
      </w:tr>
      <w:tr w:rsidR="00667810" w:rsidRPr="00EC61C3" w14:paraId="16184164"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6F6B49" w14:textId="77777777" w:rsidR="00667810" w:rsidRPr="00EC61C3" w:rsidRDefault="00667810" w:rsidP="00667810">
            <w:pPr>
              <w:keepNext/>
              <w:keepLines/>
              <w:spacing w:after="0"/>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5E73A89C" w14:textId="77777777" w:rsidR="00667810" w:rsidRPr="00EC61C3" w:rsidRDefault="00667810" w:rsidP="00667810">
            <w:pPr>
              <w:keepNext/>
              <w:keepLines/>
              <w:spacing w:after="0"/>
              <w:rPr>
                <w:rFonts w:ascii="Arial" w:hAnsi="Arial"/>
                <w:sz w:val="18"/>
              </w:rPr>
            </w:pPr>
            <w:r w:rsidRPr="00EC61C3">
              <w:rPr>
                <w:rFonts w:ascii="Arial" w:hAnsi="Arial"/>
                <w:sz w:val="18"/>
              </w:rPr>
              <w:t>LTE TDD, NR 30 kHz SSB SCS, 40 MHz bandwidth, TDD duplex mode</w:t>
            </w:r>
          </w:p>
        </w:tc>
      </w:tr>
      <w:tr w:rsidR="00667810" w:rsidRPr="00EC61C3" w14:paraId="5098485E" w14:textId="77777777" w:rsidTr="006678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B914F34"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lang w:eastAsia="zh-CN"/>
              </w:rPr>
              <w:tab/>
            </w:r>
            <w:r w:rsidRPr="00EC61C3">
              <w:rPr>
                <w:rFonts w:ascii="Arial" w:hAnsi="Arial"/>
                <w:sz w:val="18"/>
              </w:rPr>
              <w:t>The UE is only required to pass in one of the supported test configurations in FR1</w:t>
            </w:r>
          </w:p>
        </w:tc>
      </w:tr>
    </w:tbl>
    <w:p w14:paraId="7D1D2D1D" w14:textId="77777777" w:rsidR="00667810" w:rsidRPr="00EC61C3" w:rsidRDefault="00667810" w:rsidP="00667810">
      <w:pPr>
        <w:spacing w:before="120" w:after="120"/>
      </w:pPr>
    </w:p>
    <w:p w14:paraId="6358B21C" w14:textId="77777777" w:rsidR="00667810" w:rsidRPr="00EC61C3" w:rsidRDefault="00667810" w:rsidP="00667810">
      <w:pPr>
        <w:keepNext/>
        <w:keepLines/>
        <w:spacing w:before="60"/>
        <w:jc w:val="center"/>
        <w:rPr>
          <w:rFonts w:ascii="Arial" w:hAnsi="Arial"/>
          <w:b/>
        </w:rPr>
      </w:pPr>
      <w:r w:rsidRPr="00EC61C3">
        <w:rPr>
          <w:rFonts w:ascii="Arial" w:hAnsi="Arial"/>
          <w:b/>
        </w:rPr>
        <w:t>Table A.4.5.1.1.1-2: General test parameters for FR1 out-of-sync testing in non-DRX mode</w:t>
      </w:r>
    </w:p>
    <w:tbl>
      <w:tblPr>
        <w:tblW w:w="3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658"/>
        <w:gridCol w:w="1722"/>
        <w:gridCol w:w="753"/>
        <w:gridCol w:w="2212"/>
      </w:tblGrid>
      <w:tr w:rsidR="00667810" w:rsidRPr="00EC61C3" w14:paraId="5A84A9D8" w14:textId="77777777" w:rsidTr="00667810">
        <w:trPr>
          <w:jc w:val="center"/>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14:paraId="5CB5D0AF" w14:textId="77777777" w:rsidR="00667810" w:rsidRPr="00EC61C3" w:rsidRDefault="00667810" w:rsidP="00667810">
            <w:pPr>
              <w:keepLines/>
              <w:spacing w:after="0"/>
              <w:jc w:val="center"/>
              <w:rPr>
                <w:rFonts w:ascii="Arial" w:hAnsi="Arial"/>
                <w:b/>
                <w:sz w:val="18"/>
              </w:rPr>
            </w:pPr>
            <w:r w:rsidRPr="00EC61C3">
              <w:rPr>
                <w:rFonts w:ascii="Arial" w:hAnsi="Arial"/>
                <w:b/>
                <w:sz w:val="18"/>
              </w:rPr>
              <w:t>Parameter</w:t>
            </w:r>
          </w:p>
        </w:tc>
        <w:tc>
          <w:tcPr>
            <w:tcW w:w="597" w:type="pct"/>
            <w:vMerge w:val="restart"/>
            <w:tcBorders>
              <w:top w:val="single" w:sz="4" w:space="0" w:color="auto"/>
              <w:left w:val="single" w:sz="4" w:space="0" w:color="auto"/>
              <w:bottom w:val="single" w:sz="4" w:space="0" w:color="auto"/>
              <w:right w:val="single" w:sz="4" w:space="0" w:color="auto"/>
            </w:tcBorders>
            <w:hideMark/>
          </w:tcPr>
          <w:p w14:paraId="4613B4B9" w14:textId="77777777" w:rsidR="00667810" w:rsidRPr="00EC61C3" w:rsidRDefault="00667810" w:rsidP="00667810">
            <w:pPr>
              <w:keepLines/>
              <w:spacing w:after="0"/>
              <w:jc w:val="center"/>
              <w:rPr>
                <w:rFonts w:ascii="Arial" w:hAnsi="Arial"/>
                <w:b/>
                <w:sz w:val="18"/>
              </w:rPr>
            </w:pPr>
            <w:r w:rsidRPr="00EC61C3">
              <w:rPr>
                <w:rFonts w:ascii="Arial" w:hAnsi="Arial"/>
                <w:b/>
                <w:sz w:val="18"/>
              </w:rPr>
              <w:t>Unit</w:t>
            </w:r>
          </w:p>
        </w:tc>
        <w:tc>
          <w:tcPr>
            <w:tcW w:w="1707" w:type="pct"/>
            <w:tcBorders>
              <w:top w:val="single" w:sz="4" w:space="0" w:color="auto"/>
              <w:left w:val="single" w:sz="4" w:space="0" w:color="auto"/>
              <w:bottom w:val="single" w:sz="4" w:space="0" w:color="auto"/>
              <w:right w:val="single" w:sz="4" w:space="0" w:color="auto"/>
            </w:tcBorders>
            <w:hideMark/>
          </w:tcPr>
          <w:p w14:paraId="7D08ED4D"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664F8146"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749B83" w14:textId="77777777" w:rsidR="00667810" w:rsidRPr="00EC61C3" w:rsidRDefault="00667810" w:rsidP="0066781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B479" w14:textId="77777777" w:rsidR="00667810" w:rsidRPr="00EC61C3" w:rsidRDefault="00667810" w:rsidP="00667810">
            <w:pPr>
              <w:spacing w:after="0"/>
              <w:rPr>
                <w:rFonts w:ascii="Arial" w:hAnsi="Arial"/>
                <w:b/>
                <w:sz w:val="18"/>
              </w:rPr>
            </w:pPr>
          </w:p>
        </w:tc>
        <w:tc>
          <w:tcPr>
            <w:tcW w:w="1707" w:type="pct"/>
            <w:tcBorders>
              <w:top w:val="single" w:sz="4" w:space="0" w:color="auto"/>
              <w:left w:val="single" w:sz="4" w:space="0" w:color="auto"/>
              <w:bottom w:val="single" w:sz="4" w:space="0" w:color="auto"/>
              <w:right w:val="single" w:sz="4" w:space="0" w:color="auto"/>
            </w:tcBorders>
            <w:hideMark/>
          </w:tcPr>
          <w:p w14:paraId="79DE7586"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6B143FBB"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31F5457"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597" w:type="pct"/>
            <w:tcBorders>
              <w:top w:val="single" w:sz="4" w:space="0" w:color="auto"/>
              <w:left w:val="single" w:sz="4" w:space="0" w:color="auto"/>
              <w:bottom w:val="single" w:sz="4" w:space="0" w:color="auto"/>
              <w:right w:val="single" w:sz="4" w:space="0" w:color="auto"/>
            </w:tcBorders>
          </w:tcPr>
          <w:p w14:paraId="33F35563"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91F9142"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289C5E0D"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2DDCFF7"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597" w:type="pct"/>
            <w:tcBorders>
              <w:top w:val="single" w:sz="4" w:space="0" w:color="auto"/>
              <w:left w:val="single" w:sz="4" w:space="0" w:color="auto"/>
              <w:bottom w:val="single" w:sz="4" w:space="0" w:color="auto"/>
              <w:right w:val="single" w:sz="4" w:space="0" w:color="auto"/>
            </w:tcBorders>
          </w:tcPr>
          <w:p w14:paraId="127FE0EB" w14:textId="77777777" w:rsidR="00667810" w:rsidRPr="00EC61C3" w:rsidRDefault="00667810" w:rsidP="00667810">
            <w:pPr>
              <w:keepLines/>
              <w:spacing w:after="0"/>
              <w:jc w:val="center"/>
              <w:rPr>
                <w:rFonts w:ascii="Arial" w:hAnsi="Arial"/>
                <w:sz w:val="18"/>
                <w:lang w:val="sv-FI"/>
              </w:rPr>
            </w:pPr>
          </w:p>
        </w:tc>
        <w:tc>
          <w:tcPr>
            <w:tcW w:w="1707" w:type="pct"/>
            <w:tcBorders>
              <w:top w:val="single" w:sz="4" w:space="0" w:color="auto"/>
              <w:left w:val="single" w:sz="4" w:space="0" w:color="auto"/>
              <w:bottom w:val="single" w:sz="4" w:space="0" w:color="auto"/>
              <w:right w:val="single" w:sz="4" w:space="0" w:color="auto"/>
            </w:tcBorders>
            <w:hideMark/>
          </w:tcPr>
          <w:p w14:paraId="4EE454F7"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26FA2A8D"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1D0D5CB"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597" w:type="pct"/>
            <w:tcBorders>
              <w:top w:val="single" w:sz="4" w:space="0" w:color="auto"/>
              <w:left w:val="single" w:sz="4" w:space="0" w:color="auto"/>
              <w:bottom w:val="single" w:sz="4" w:space="0" w:color="auto"/>
              <w:right w:val="single" w:sz="4" w:space="0" w:color="auto"/>
            </w:tcBorders>
          </w:tcPr>
          <w:p w14:paraId="13A681A6"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5C879EB"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0B6B20C0"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63F3890"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597" w:type="pct"/>
            <w:tcBorders>
              <w:top w:val="single" w:sz="4" w:space="0" w:color="auto"/>
              <w:left w:val="single" w:sz="4" w:space="0" w:color="auto"/>
              <w:bottom w:val="single" w:sz="4" w:space="0" w:color="auto"/>
              <w:right w:val="single" w:sz="4" w:space="0" w:color="auto"/>
            </w:tcBorders>
          </w:tcPr>
          <w:p w14:paraId="2269E83F"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53FF7CFF"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0C1FCF9F"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27D41E9F"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334" w:type="pct"/>
            <w:tcBorders>
              <w:top w:val="single" w:sz="4" w:space="0" w:color="auto"/>
              <w:left w:val="single" w:sz="4" w:space="0" w:color="auto"/>
              <w:bottom w:val="single" w:sz="4" w:space="0" w:color="auto"/>
              <w:right w:val="single" w:sz="4" w:space="0" w:color="auto"/>
            </w:tcBorders>
            <w:hideMark/>
          </w:tcPr>
          <w:p w14:paraId="0FA78E6F"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97" w:type="pct"/>
            <w:tcBorders>
              <w:top w:val="single" w:sz="4" w:space="0" w:color="auto"/>
              <w:left w:val="single" w:sz="4" w:space="0" w:color="auto"/>
              <w:bottom w:val="single" w:sz="4" w:space="0" w:color="auto"/>
              <w:right w:val="single" w:sz="4" w:space="0" w:color="auto"/>
            </w:tcBorders>
          </w:tcPr>
          <w:p w14:paraId="2A0FF58B"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14B9855"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1078983B"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6CB8F7"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5500AA08"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597" w:type="pct"/>
            <w:tcBorders>
              <w:top w:val="single" w:sz="4" w:space="0" w:color="auto"/>
              <w:left w:val="single" w:sz="4" w:space="0" w:color="auto"/>
              <w:bottom w:val="single" w:sz="4" w:space="0" w:color="auto"/>
              <w:right w:val="single" w:sz="4" w:space="0" w:color="auto"/>
            </w:tcBorders>
          </w:tcPr>
          <w:p w14:paraId="1587C7A1"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5023359"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228FFF62"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7D74BA10" w14:textId="77777777" w:rsidR="00667810" w:rsidRPr="00EC61C3" w:rsidRDefault="00667810" w:rsidP="00667810">
            <w:pPr>
              <w:keepLines/>
              <w:spacing w:after="0"/>
              <w:rPr>
                <w:rFonts w:ascii="Arial" w:hAnsi="Arial"/>
                <w:sz w:val="18"/>
              </w:rPr>
            </w:pPr>
            <w:r w:rsidRPr="00EC61C3">
              <w:rPr>
                <w:rFonts w:ascii="Arial" w:hAnsi="Arial" w:cs="Arial"/>
                <w:sz w:val="18"/>
                <w:szCs w:val="16"/>
              </w:rPr>
              <w:t>BW</w:t>
            </w:r>
            <w:r w:rsidRPr="00EC61C3">
              <w:rPr>
                <w:rFonts w:ascii="Arial" w:hAnsi="Arial" w:cs="Arial"/>
                <w:sz w:val="18"/>
                <w:szCs w:val="16"/>
                <w:vertAlign w:val="subscript"/>
              </w:rPr>
              <w:t>channel</w:t>
            </w:r>
          </w:p>
        </w:tc>
        <w:tc>
          <w:tcPr>
            <w:tcW w:w="1334" w:type="pct"/>
            <w:tcBorders>
              <w:top w:val="single" w:sz="4" w:space="0" w:color="auto"/>
              <w:left w:val="single" w:sz="4" w:space="0" w:color="auto"/>
              <w:bottom w:val="single" w:sz="4" w:space="0" w:color="auto"/>
              <w:right w:val="single" w:sz="4" w:space="0" w:color="auto"/>
            </w:tcBorders>
            <w:hideMark/>
          </w:tcPr>
          <w:p w14:paraId="02130595"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97" w:type="pct"/>
            <w:vMerge w:val="restart"/>
            <w:tcBorders>
              <w:top w:val="single" w:sz="4" w:space="0" w:color="auto"/>
              <w:left w:val="single" w:sz="4" w:space="0" w:color="auto"/>
              <w:bottom w:val="single" w:sz="4" w:space="0" w:color="auto"/>
              <w:right w:val="single" w:sz="4" w:space="0" w:color="auto"/>
            </w:tcBorders>
            <w:hideMark/>
          </w:tcPr>
          <w:p w14:paraId="2EC9CBB8" w14:textId="77777777" w:rsidR="00667810" w:rsidRPr="00EC61C3" w:rsidRDefault="00667810" w:rsidP="00667810">
            <w:pPr>
              <w:keepLines/>
              <w:spacing w:after="0"/>
              <w:jc w:val="center"/>
              <w:rPr>
                <w:rFonts w:ascii="Arial" w:hAnsi="Arial"/>
                <w:sz w:val="18"/>
              </w:rPr>
            </w:pPr>
            <w:r w:rsidRPr="00EC61C3">
              <w:rPr>
                <w:rFonts w:ascii="Arial" w:hAnsi="Arial" w:cs="Arial"/>
                <w:sz w:val="18"/>
                <w:lang w:eastAsia="zh-CN"/>
              </w:rPr>
              <w:t>MHz</w:t>
            </w:r>
          </w:p>
        </w:tc>
        <w:tc>
          <w:tcPr>
            <w:tcW w:w="1707" w:type="pct"/>
            <w:tcBorders>
              <w:top w:val="single" w:sz="4" w:space="0" w:color="auto"/>
              <w:left w:val="single" w:sz="4" w:space="0" w:color="auto"/>
              <w:bottom w:val="single" w:sz="4" w:space="0" w:color="auto"/>
              <w:right w:val="single" w:sz="4" w:space="0" w:color="auto"/>
            </w:tcBorders>
            <w:vAlign w:val="center"/>
            <w:hideMark/>
          </w:tcPr>
          <w:p w14:paraId="0E991A3B"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7EF0D49F"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45240D"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3C84CB35"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48AD7" w14:textId="77777777" w:rsidR="00667810" w:rsidRPr="00EC61C3" w:rsidRDefault="00667810" w:rsidP="00667810">
            <w:pPr>
              <w:spacing w:after="0"/>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vAlign w:val="center"/>
            <w:hideMark/>
          </w:tcPr>
          <w:p w14:paraId="0AFF4B1A"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7298B50D"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19D018"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11511E22"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DCA1A" w14:textId="77777777" w:rsidR="00667810" w:rsidRPr="00EC61C3" w:rsidRDefault="00667810" w:rsidP="00667810">
            <w:pPr>
              <w:spacing w:after="0"/>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vAlign w:val="center"/>
            <w:hideMark/>
          </w:tcPr>
          <w:p w14:paraId="763F39C8"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40: N</w:t>
            </w:r>
            <w:r w:rsidRPr="00EC61C3">
              <w:rPr>
                <w:rFonts w:ascii="Arial" w:hAnsi="Arial" w:cs="Arial"/>
                <w:sz w:val="18"/>
                <w:szCs w:val="16"/>
                <w:vertAlign w:val="subscript"/>
              </w:rPr>
              <w:t>RB,c</w:t>
            </w:r>
            <w:r w:rsidRPr="00EC61C3">
              <w:rPr>
                <w:rFonts w:ascii="Arial" w:hAnsi="Arial" w:cs="Arial"/>
                <w:sz w:val="18"/>
                <w:szCs w:val="16"/>
              </w:rPr>
              <w:t xml:space="preserve"> = 106 </w:t>
            </w:r>
          </w:p>
        </w:tc>
      </w:tr>
      <w:tr w:rsidR="00667810" w:rsidRPr="00EC61C3" w14:paraId="4C30B844" w14:textId="77777777" w:rsidTr="00667810">
        <w:trPr>
          <w:jc w:val="center"/>
        </w:trPr>
        <w:tc>
          <w:tcPr>
            <w:tcW w:w="1363" w:type="pct"/>
            <w:gridSpan w:val="2"/>
            <w:tcBorders>
              <w:top w:val="single" w:sz="4" w:space="0" w:color="auto"/>
              <w:left w:val="single" w:sz="4" w:space="0" w:color="auto"/>
              <w:bottom w:val="single" w:sz="4" w:space="0" w:color="auto"/>
              <w:right w:val="single" w:sz="4" w:space="0" w:color="auto"/>
            </w:tcBorders>
            <w:vAlign w:val="center"/>
            <w:hideMark/>
          </w:tcPr>
          <w:p w14:paraId="67669640" w14:textId="77777777" w:rsidR="00667810" w:rsidRPr="00EC61C3" w:rsidRDefault="00667810" w:rsidP="00667810">
            <w:pPr>
              <w:keepLines/>
              <w:spacing w:after="0"/>
              <w:rPr>
                <w:rFonts w:ascii="Arial" w:hAnsi="Arial"/>
                <w:sz w:val="18"/>
              </w:rPr>
            </w:pPr>
            <w:r w:rsidRPr="00EC61C3">
              <w:rPr>
                <w:rFonts w:ascii="Arial" w:hAnsi="Arial" w:cs="Arial"/>
                <w:bCs/>
                <w:sz w:val="18"/>
              </w:rPr>
              <w:t>DL initial BWP configuration</w:t>
            </w:r>
          </w:p>
        </w:tc>
        <w:tc>
          <w:tcPr>
            <w:tcW w:w="1334" w:type="pct"/>
            <w:tcBorders>
              <w:top w:val="single" w:sz="4" w:space="0" w:color="auto"/>
              <w:left w:val="single" w:sz="4" w:space="0" w:color="auto"/>
              <w:bottom w:val="single" w:sz="4" w:space="0" w:color="auto"/>
              <w:right w:val="single" w:sz="4" w:space="0" w:color="auto"/>
            </w:tcBorders>
            <w:hideMark/>
          </w:tcPr>
          <w:p w14:paraId="659F100E"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97" w:type="pct"/>
            <w:tcBorders>
              <w:top w:val="single" w:sz="4" w:space="0" w:color="auto"/>
              <w:left w:val="single" w:sz="4" w:space="0" w:color="auto"/>
              <w:bottom w:val="single" w:sz="4" w:space="0" w:color="auto"/>
              <w:right w:val="single" w:sz="4" w:space="0" w:color="auto"/>
            </w:tcBorders>
          </w:tcPr>
          <w:p w14:paraId="2237DE20"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vAlign w:val="center"/>
            <w:hideMark/>
          </w:tcPr>
          <w:p w14:paraId="545140D3" w14:textId="77777777" w:rsidR="00667810" w:rsidRPr="00EC61C3" w:rsidRDefault="00667810" w:rsidP="00667810">
            <w:pPr>
              <w:keepLines/>
              <w:spacing w:after="0"/>
              <w:jc w:val="center"/>
              <w:rPr>
                <w:rFonts w:ascii="Arial" w:hAnsi="Arial" w:cs="Arial"/>
                <w:sz w:val="18"/>
                <w:szCs w:val="16"/>
              </w:rPr>
            </w:pPr>
            <w:r w:rsidRPr="00EC61C3">
              <w:rPr>
                <w:rFonts w:ascii="Arial" w:hAnsi="Arial" w:cs="Arial"/>
                <w:sz w:val="18"/>
                <w:szCs w:val="16"/>
              </w:rPr>
              <w:t>DLBWP.0.1</w:t>
            </w:r>
          </w:p>
        </w:tc>
      </w:tr>
      <w:tr w:rsidR="00667810" w:rsidRPr="00EC61C3" w14:paraId="386760CE" w14:textId="77777777" w:rsidTr="00667810">
        <w:trPr>
          <w:jc w:val="center"/>
        </w:trPr>
        <w:tc>
          <w:tcPr>
            <w:tcW w:w="1363" w:type="pct"/>
            <w:gridSpan w:val="2"/>
            <w:tcBorders>
              <w:top w:val="single" w:sz="4" w:space="0" w:color="auto"/>
              <w:left w:val="single" w:sz="4" w:space="0" w:color="auto"/>
              <w:bottom w:val="single" w:sz="4" w:space="0" w:color="auto"/>
              <w:right w:val="single" w:sz="4" w:space="0" w:color="auto"/>
            </w:tcBorders>
            <w:vAlign w:val="center"/>
            <w:hideMark/>
          </w:tcPr>
          <w:p w14:paraId="0419EBD6" w14:textId="77777777" w:rsidR="00667810" w:rsidRPr="00EC61C3" w:rsidRDefault="00667810" w:rsidP="00667810">
            <w:pPr>
              <w:keepLines/>
              <w:spacing w:after="0"/>
              <w:rPr>
                <w:rFonts w:ascii="Arial" w:hAnsi="Arial"/>
                <w:sz w:val="18"/>
              </w:rPr>
            </w:pPr>
            <w:r w:rsidRPr="00EC61C3">
              <w:rPr>
                <w:rFonts w:ascii="Arial" w:hAnsi="Arial" w:cs="Arial"/>
                <w:bCs/>
                <w:sz w:val="18"/>
              </w:rPr>
              <w:t>DL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14:paraId="71793021"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97" w:type="pct"/>
            <w:tcBorders>
              <w:top w:val="single" w:sz="4" w:space="0" w:color="auto"/>
              <w:left w:val="single" w:sz="4" w:space="0" w:color="auto"/>
              <w:bottom w:val="single" w:sz="4" w:space="0" w:color="auto"/>
              <w:right w:val="single" w:sz="4" w:space="0" w:color="auto"/>
            </w:tcBorders>
          </w:tcPr>
          <w:p w14:paraId="51385574"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vAlign w:val="center"/>
            <w:hideMark/>
          </w:tcPr>
          <w:p w14:paraId="79331988" w14:textId="77777777" w:rsidR="00667810" w:rsidRPr="00EC61C3" w:rsidRDefault="00667810" w:rsidP="00667810">
            <w:pPr>
              <w:keepLines/>
              <w:spacing w:after="0"/>
              <w:jc w:val="center"/>
              <w:rPr>
                <w:rFonts w:ascii="Arial" w:hAnsi="Arial" w:cs="Arial"/>
                <w:sz w:val="18"/>
                <w:szCs w:val="16"/>
              </w:rPr>
            </w:pPr>
            <w:r w:rsidRPr="00EC61C3">
              <w:rPr>
                <w:rFonts w:ascii="Arial" w:hAnsi="Arial" w:cs="Arial"/>
                <w:sz w:val="18"/>
                <w:szCs w:val="16"/>
              </w:rPr>
              <w:t>DLBWP.1.1</w:t>
            </w:r>
          </w:p>
        </w:tc>
      </w:tr>
      <w:tr w:rsidR="00667810" w:rsidRPr="00EC61C3" w14:paraId="5A96196F" w14:textId="77777777" w:rsidTr="00667810">
        <w:trPr>
          <w:jc w:val="center"/>
        </w:trPr>
        <w:tc>
          <w:tcPr>
            <w:tcW w:w="1363" w:type="pct"/>
            <w:gridSpan w:val="2"/>
            <w:tcBorders>
              <w:top w:val="single" w:sz="4" w:space="0" w:color="auto"/>
              <w:left w:val="single" w:sz="4" w:space="0" w:color="auto"/>
              <w:bottom w:val="single" w:sz="4" w:space="0" w:color="auto"/>
              <w:right w:val="single" w:sz="4" w:space="0" w:color="auto"/>
            </w:tcBorders>
            <w:vAlign w:val="center"/>
            <w:hideMark/>
          </w:tcPr>
          <w:p w14:paraId="70F995FA" w14:textId="77777777" w:rsidR="00667810" w:rsidRPr="00EC61C3" w:rsidRDefault="00667810" w:rsidP="00667810">
            <w:pPr>
              <w:keepLines/>
              <w:spacing w:after="0"/>
              <w:rPr>
                <w:rFonts w:ascii="Arial" w:hAnsi="Arial" w:cs="Arial"/>
                <w:bCs/>
                <w:sz w:val="18"/>
              </w:rPr>
            </w:pPr>
            <w:r w:rsidRPr="00EC61C3">
              <w:rPr>
                <w:rFonts w:ascii="Arial" w:hAnsi="Arial" w:cs="Arial"/>
                <w:bCs/>
                <w:sz w:val="18"/>
              </w:rPr>
              <w:t>UL initial BWP configuration</w:t>
            </w:r>
          </w:p>
        </w:tc>
        <w:tc>
          <w:tcPr>
            <w:tcW w:w="1334" w:type="pct"/>
            <w:tcBorders>
              <w:top w:val="single" w:sz="4" w:space="0" w:color="auto"/>
              <w:left w:val="single" w:sz="4" w:space="0" w:color="auto"/>
              <w:bottom w:val="single" w:sz="4" w:space="0" w:color="auto"/>
              <w:right w:val="single" w:sz="4" w:space="0" w:color="auto"/>
            </w:tcBorders>
            <w:hideMark/>
          </w:tcPr>
          <w:p w14:paraId="31FB7B2D"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97" w:type="pct"/>
            <w:tcBorders>
              <w:top w:val="single" w:sz="4" w:space="0" w:color="auto"/>
              <w:left w:val="single" w:sz="4" w:space="0" w:color="auto"/>
              <w:bottom w:val="single" w:sz="4" w:space="0" w:color="auto"/>
              <w:right w:val="single" w:sz="4" w:space="0" w:color="auto"/>
            </w:tcBorders>
          </w:tcPr>
          <w:p w14:paraId="17B141CB"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vAlign w:val="center"/>
            <w:hideMark/>
          </w:tcPr>
          <w:p w14:paraId="0635D76D" w14:textId="77777777" w:rsidR="00667810" w:rsidRPr="00EC61C3" w:rsidRDefault="00667810" w:rsidP="00667810">
            <w:pPr>
              <w:keepLines/>
              <w:spacing w:after="0"/>
              <w:jc w:val="center"/>
              <w:rPr>
                <w:rFonts w:ascii="Arial" w:hAnsi="Arial" w:cs="Arial"/>
                <w:sz w:val="18"/>
                <w:szCs w:val="16"/>
              </w:rPr>
            </w:pPr>
            <w:r w:rsidRPr="00EC61C3">
              <w:rPr>
                <w:rFonts w:ascii="Arial" w:hAnsi="Arial" w:cs="v3.7.0"/>
                <w:sz w:val="18"/>
              </w:rPr>
              <w:t>ULBWP.0.1</w:t>
            </w:r>
          </w:p>
        </w:tc>
      </w:tr>
      <w:tr w:rsidR="00667810" w:rsidRPr="00EC61C3" w14:paraId="2C0FF19F" w14:textId="77777777" w:rsidTr="00667810">
        <w:trPr>
          <w:jc w:val="center"/>
        </w:trPr>
        <w:tc>
          <w:tcPr>
            <w:tcW w:w="1363" w:type="pct"/>
            <w:gridSpan w:val="2"/>
            <w:tcBorders>
              <w:top w:val="single" w:sz="4" w:space="0" w:color="auto"/>
              <w:left w:val="single" w:sz="4" w:space="0" w:color="auto"/>
              <w:bottom w:val="single" w:sz="4" w:space="0" w:color="auto"/>
              <w:right w:val="single" w:sz="4" w:space="0" w:color="auto"/>
            </w:tcBorders>
            <w:vAlign w:val="center"/>
            <w:hideMark/>
          </w:tcPr>
          <w:p w14:paraId="4B5A90F0" w14:textId="77777777" w:rsidR="00667810" w:rsidRPr="00EC61C3" w:rsidRDefault="00667810" w:rsidP="00667810">
            <w:pPr>
              <w:keepLines/>
              <w:spacing w:after="0"/>
              <w:rPr>
                <w:rFonts w:ascii="Arial" w:hAnsi="Arial"/>
                <w:sz w:val="18"/>
              </w:rPr>
            </w:pPr>
            <w:r w:rsidRPr="00EC61C3">
              <w:rPr>
                <w:rFonts w:ascii="Arial" w:hAnsi="Arial" w:cs="Arial"/>
                <w:bCs/>
                <w:sz w:val="18"/>
              </w:rPr>
              <w:t>UL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14:paraId="6C772A51"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97" w:type="pct"/>
            <w:tcBorders>
              <w:top w:val="single" w:sz="4" w:space="0" w:color="auto"/>
              <w:left w:val="single" w:sz="4" w:space="0" w:color="auto"/>
              <w:bottom w:val="single" w:sz="4" w:space="0" w:color="auto"/>
              <w:right w:val="single" w:sz="4" w:space="0" w:color="auto"/>
            </w:tcBorders>
          </w:tcPr>
          <w:p w14:paraId="329F4B2E"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vAlign w:val="center"/>
            <w:hideMark/>
          </w:tcPr>
          <w:p w14:paraId="2413F0F7" w14:textId="77777777" w:rsidR="00667810" w:rsidRPr="00EC61C3" w:rsidRDefault="00667810" w:rsidP="00667810">
            <w:pPr>
              <w:keepLines/>
              <w:spacing w:after="0"/>
              <w:jc w:val="center"/>
              <w:rPr>
                <w:rFonts w:ascii="Arial" w:hAnsi="Arial" w:cs="Arial"/>
                <w:sz w:val="18"/>
                <w:szCs w:val="16"/>
              </w:rPr>
            </w:pPr>
            <w:r w:rsidRPr="00EC61C3">
              <w:rPr>
                <w:rFonts w:ascii="Arial" w:hAnsi="Arial" w:cs="Arial"/>
                <w:sz w:val="18"/>
                <w:szCs w:val="16"/>
              </w:rPr>
              <w:t>ULBWP.1.1</w:t>
            </w:r>
          </w:p>
        </w:tc>
      </w:tr>
      <w:tr w:rsidR="00667810" w:rsidRPr="00EC61C3" w14:paraId="406C4137"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7AB53BF2"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334" w:type="pct"/>
            <w:tcBorders>
              <w:top w:val="single" w:sz="4" w:space="0" w:color="auto"/>
              <w:left w:val="single" w:sz="4" w:space="0" w:color="auto"/>
              <w:bottom w:val="single" w:sz="4" w:space="0" w:color="auto"/>
              <w:right w:val="single" w:sz="4" w:space="0" w:color="auto"/>
            </w:tcBorders>
            <w:hideMark/>
          </w:tcPr>
          <w:p w14:paraId="15C9B54B"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97" w:type="pct"/>
            <w:tcBorders>
              <w:top w:val="single" w:sz="4" w:space="0" w:color="auto"/>
              <w:left w:val="single" w:sz="4" w:space="0" w:color="auto"/>
              <w:bottom w:val="single" w:sz="4" w:space="0" w:color="auto"/>
              <w:right w:val="single" w:sz="4" w:space="0" w:color="auto"/>
            </w:tcBorders>
          </w:tcPr>
          <w:p w14:paraId="763CB3D1"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1CB5443"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0BC6483F"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0EC1A3"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152737D9"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97" w:type="pct"/>
            <w:tcBorders>
              <w:top w:val="single" w:sz="4" w:space="0" w:color="auto"/>
              <w:left w:val="single" w:sz="4" w:space="0" w:color="auto"/>
              <w:bottom w:val="single" w:sz="4" w:space="0" w:color="auto"/>
              <w:right w:val="single" w:sz="4" w:space="0" w:color="auto"/>
            </w:tcBorders>
          </w:tcPr>
          <w:p w14:paraId="1C964B10"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CCA6660"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4D00E482"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CE446B"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1423AB2B"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376A527C"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4EB2BED" w14:textId="77777777" w:rsidR="00667810" w:rsidRPr="00EC61C3" w:rsidRDefault="00667810" w:rsidP="00667810">
            <w:pPr>
              <w:keepLines/>
              <w:spacing w:after="0"/>
              <w:jc w:val="center"/>
              <w:rPr>
                <w:rFonts w:ascii="Arial" w:hAnsi="Arial"/>
                <w:sz w:val="18"/>
              </w:rPr>
            </w:pPr>
            <w:r w:rsidRPr="00EC61C3">
              <w:rPr>
                <w:rFonts w:ascii="Arial" w:hAnsi="Arial" w:cs="Arial"/>
                <w:sz w:val="18"/>
              </w:rPr>
              <w:t>TDDConf.2.1</w:t>
            </w:r>
          </w:p>
        </w:tc>
      </w:tr>
      <w:tr w:rsidR="00667810" w:rsidRPr="00EC61C3" w14:paraId="09F2EB70"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364B3F05" w14:textId="77777777" w:rsidR="00667810" w:rsidRPr="00EC61C3" w:rsidRDefault="00667810" w:rsidP="00667810">
            <w:pPr>
              <w:keepLines/>
              <w:spacing w:after="0"/>
              <w:rPr>
                <w:rFonts w:ascii="Arial" w:hAnsi="Arial"/>
                <w:sz w:val="18"/>
              </w:rPr>
            </w:pPr>
            <w:r w:rsidRPr="00EC61C3">
              <w:rPr>
                <w:rFonts w:ascii="Arial" w:hAnsi="Arial"/>
                <w:sz w:val="18"/>
              </w:rPr>
              <w:t>CORESET Reference Channel</w:t>
            </w:r>
          </w:p>
        </w:tc>
        <w:tc>
          <w:tcPr>
            <w:tcW w:w="1334" w:type="pct"/>
            <w:tcBorders>
              <w:top w:val="single" w:sz="4" w:space="0" w:color="auto"/>
              <w:left w:val="single" w:sz="4" w:space="0" w:color="auto"/>
              <w:bottom w:val="single" w:sz="4" w:space="0" w:color="auto"/>
              <w:right w:val="single" w:sz="4" w:space="0" w:color="auto"/>
            </w:tcBorders>
            <w:hideMark/>
          </w:tcPr>
          <w:p w14:paraId="7FBD7CF4"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97" w:type="pct"/>
            <w:tcBorders>
              <w:top w:val="single" w:sz="4" w:space="0" w:color="auto"/>
              <w:left w:val="single" w:sz="4" w:space="0" w:color="auto"/>
              <w:bottom w:val="single" w:sz="4" w:space="0" w:color="auto"/>
              <w:right w:val="single" w:sz="4" w:space="0" w:color="auto"/>
            </w:tcBorders>
          </w:tcPr>
          <w:p w14:paraId="236F8A30"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9151C7F" w14:textId="77777777" w:rsidR="00667810" w:rsidRPr="00EC61C3" w:rsidRDefault="00667810" w:rsidP="00667810">
            <w:pPr>
              <w:keepLines/>
              <w:spacing w:after="0"/>
              <w:jc w:val="center"/>
              <w:rPr>
                <w:rFonts w:ascii="Arial" w:hAnsi="Arial"/>
                <w:sz w:val="18"/>
              </w:rPr>
            </w:pPr>
            <w:r w:rsidRPr="00EC61C3">
              <w:rPr>
                <w:rFonts w:ascii="Arial" w:hAnsi="Arial"/>
                <w:sz w:val="18"/>
              </w:rPr>
              <w:t>CR.1.1 FDD</w:t>
            </w:r>
          </w:p>
        </w:tc>
      </w:tr>
      <w:tr w:rsidR="00667810" w:rsidRPr="00EC61C3" w14:paraId="2B690195"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3EDD1C"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51B56891"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97" w:type="pct"/>
            <w:tcBorders>
              <w:top w:val="single" w:sz="4" w:space="0" w:color="auto"/>
              <w:left w:val="single" w:sz="4" w:space="0" w:color="auto"/>
              <w:bottom w:val="single" w:sz="4" w:space="0" w:color="auto"/>
              <w:right w:val="single" w:sz="4" w:space="0" w:color="auto"/>
            </w:tcBorders>
          </w:tcPr>
          <w:p w14:paraId="37796402"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6FE78B1" w14:textId="77777777" w:rsidR="00667810" w:rsidRPr="00EC61C3" w:rsidRDefault="00667810" w:rsidP="00667810">
            <w:pPr>
              <w:keepLines/>
              <w:spacing w:after="0"/>
              <w:jc w:val="center"/>
              <w:rPr>
                <w:rFonts w:ascii="Arial" w:hAnsi="Arial"/>
                <w:sz w:val="18"/>
              </w:rPr>
            </w:pPr>
            <w:r w:rsidRPr="00EC61C3">
              <w:rPr>
                <w:rFonts w:ascii="Arial" w:hAnsi="Arial"/>
                <w:sz w:val="18"/>
              </w:rPr>
              <w:t>CR.1.1 TDD</w:t>
            </w:r>
          </w:p>
        </w:tc>
      </w:tr>
      <w:tr w:rsidR="00667810" w:rsidRPr="00EC61C3" w14:paraId="00D77670"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6E7E74"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07F6135E"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0651ADEE"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68A4075" w14:textId="77777777" w:rsidR="00667810" w:rsidRPr="00EC61C3" w:rsidRDefault="00667810" w:rsidP="00667810">
            <w:pPr>
              <w:keepLines/>
              <w:spacing w:after="0"/>
              <w:jc w:val="center"/>
              <w:rPr>
                <w:rFonts w:ascii="Arial" w:hAnsi="Arial"/>
                <w:sz w:val="18"/>
              </w:rPr>
            </w:pPr>
            <w:r w:rsidRPr="00EC61C3">
              <w:rPr>
                <w:rFonts w:ascii="Arial" w:hAnsi="Arial"/>
                <w:sz w:val="18"/>
              </w:rPr>
              <w:t>CR.2.1 TDD</w:t>
            </w:r>
          </w:p>
        </w:tc>
      </w:tr>
      <w:tr w:rsidR="00667810" w:rsidRPr="00EC61C3" w14:paraId="5E060292"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64E7676C"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334" w:type="pct"/>
            <w:tcBorders>
              <w:top w:val="single" w:sz="4" w:space="0" w:color="auto"/>
              <w:left w:val="single" w:sz="4" w:space="0" w:color="auto"/>
              <w:bottom w:val="single" w:sz="4" w:space="0" w:color="auto"/>
              <w:right w:val="single" w:sz="4" w:space="0" w:color="auto"/>
            </w:tcBorders>
            <w:hideMark/>
          </w:tcPr>
          <w:p w14:paraId="1C77980B"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97" w:type="pct"/>
            <w:tcBorders>
              <w:top w:val="single" w:sz="4" w:space="0" w:color="auto"/>
              <w:left w:val="single" w:sz="4" w:space="0" w:color="auto"/>
              <w:bottom w:val="single" w:sz="4" w:space="0" w:color="auto"/>
              <w:right w:val="single" w:sz="4" w:space="0" w:color="auto"/>
            </w:tcBorders>
          </w:tcPr>
          <w:p w14:paraId="33109BF7"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F3C0E87"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514304A4"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9D775A"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5EF88924"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97" w:type="pct"/>
            <w:tcBorders>
              <w:top w:val="single" w:sz="4" w:space="0" w:color="auto"/>
              <w:left w:val="single" w:sz="4" w:space="0" w:color="auto"/>
              <w:bottom w:val="single" w:sz="4" w:space="0" w:color="auto"/>
              <w:right w:val="single" w:sz="4" w:space="0" w:color="auto"/>
            </w:tcBorders>
          </w:tcPr>
          <w:p w14:paraId="7FB214EC"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6DD9A2AF"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392D7481"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15E52B"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4A055114"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4904376B"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1CEE4D4" w14:textId="77777777" w:rsidR="00667810" w:rsidRPr="00EC61C3" w:rsidRDefault="00667810" w:rsidP="00667810">
            <w:pPr>
              <w:keepLines/>
              <w:spacing w:after="0"/>
              <w:jc w:val="center"/>
              <w:rPr>
                <w:rFonts w:ascii="Arial" w:hAnsi="Arial"/>
                <w:sz w:val="18"/>
              </w:rPr>
            </w:pPr>
            <w:r w:rsidRPr="00EC61C3">
              <w:rPr>
                <w:rFonts w:ascii="Arial" w:hAnsi="Arial"/>
                <w:sz w:val="18"/>
              </w:rPr>
              <w:t>SSB.2 FR1</w:t>
            </w:r>
          </w:p>
        </w:tc>
      </w:tr>
      <w:tr w:rsidR="00667810" w:rsidRPr="00EC61C3" w14:paraId="116BDDB2"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1FDB4A63"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334" w:type="pct"/>
            <w:tcBorders>
              <w:top w:val="single" w:sz="4" w:space="0" w:color="auto"/>
              <w:left w:val="single" w:sz="4" w:space="0" w:color="auto"/>
              <w:bottom w:val="single" w:sz="4" w:space="0" w:color="auto"/>
              <w:right w:val="single" w:sz="4" w:space="0" w:color="auto"/>
            </w:tcBorders>
            <w:hideMark/>
          </w:tcPr>
          <w:p w14:paraId="3AC1836B"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97" w:type="pct"/>
            <w:tcBorders>
              <w:top w:val="single" w:sz="4" w:space="0" w:color="auto"/>
              <w:left w:val="single" w:sz="4" w:space="0" w:color="auto"/>
              <w:bottom w:val="single" w:sz="4" w:space="0" w:color="auto"/>
              <w:right w:val="single" w:sz="4" w:space="0" w:color="auto"/>
            </w:tcBorders>
          </w:tcPr>
          <w:p w14:paraId="2CDB7657"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A57B29B"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6E4BC193"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24B307"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04F50AAF"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47A787DB"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113C3D0"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4FA1BCF8"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6B4E1B63"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334" w:type="pct"/>
            <w:tcBorders>
              <w:top w:val="single" w:sz="4" w:space="0" w:color="auto"/>
              <w:left w:val="single" w:sz="4" w:space="0" w:color="auto"/>
              <w:bottom w:val="single" w:sz="4" w:space="0" w:color="auto"/>
              <w:right w:val="single" w:sz="4" w:space="0" w:color="auto"/>
            </w:tcBorders>
            <w:hideMark/>
          </w:tcPr>
          <w:p w14:paraId="2E7D9B6E"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97" w:type="pct"/>
            <w:tcBorders>
              <w:top w:val="single" w:sz="4" w:space="0" w:color="auto"/>
              <w:left w:val="single" w:sz="4" w:space="0" w:color="auto"/>
              <w:bottom w:val="single" w:sz="4" w:space="0" w:color="auto"/>
              <w:right w:val="single" w:sz="4" w:space="0" w:color="auto"/>
            </w:tcBorders>
          </w:tcPr>
          <w:p w14:paraId="23C0852F"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2BC214B9"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3B41E7AC"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DB660A"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1DE64F59"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277EC846"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5D5EF16"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1E77E4A0"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6A6192AA" w14:textId="77777777" w:rsidR="00667810" w:rsidRPr="00EC61C3" w:rsidRDefault="00667810" w:rsidP="00667810">
            <w:pPr>
              <w:keepLines/>
              <w:spacing w:after="0"/>
              <w:rPr>
                <w:rFonts w:ascii="Arial" w:hAnsi="Arial"/>
                <w:sz w:val="18"/>
              </w:rPr>
            </w:pPr>
            <w:r w:rsidRPr="00EC61C3">
              <w:rPr>
                <w:rFonts w:ascii="Arial" w:hAnsi="Arial"/>
                <w:sz w:val="18"/>
              </w:rPr>
              <w:t xml:space="preserve">PRACH Configuration </w:t>
            </w:r>
          </w:p>
        </w:tc>
        <w:tc>
          <w:tcPr>
            <w:tcW w:w="1334" w:type="pct"/>
            <w:tcBorders>
              <w:top w:val="single" w:sz="4" w:space="0" w:color="auto"/>
              <w:left w:val="single" w:sz="4" w:space="0" w:color="auto"/>
              <w:bottom w:val="single" w:sz="4" w:space="0" w:color="auto"/>
              <w:right w:val="single" w:sz="4" w:space="0" w:color="auto"/>
            </w:tcBorders>
            <w:hideMark/>
          </w:tcPr>
          <w:p w14:paraId="3C447427"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97" w:type="pct"/>
            <w:tcBorders>
              <w:top w:val="single" w:sz="4" w:space="0" w:color="auto"/>
              <w:left w:val="single" w:sz="4" w:space="0" w:color="auto"/>
              <w:bottom w:val="single" w:sz="4" w:space="0" w:color="auto"/>
              <w:right w:val="single" w:sz="4" w:space="0" w:color="auto"/>
            </w:tcBorders>
          </w:tcPr>
          <w:p w14:paraId="2928C154"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B8D8018"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28B7348E"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8A81AC"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749DA27C"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5E6F6AC1"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35F43C1"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317ABF8B"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76805BA" w14:textId="77777777" w:rsidR="00667810" w:rsidRPr="00EC61C3" w:rsidRDefault="00667810" w:rsidP="00667810">
            <w:pPr>
              <w:keepLines/>
              <w:spacing w:after="0"/>
              <w:rPr>
                <w:rFonts w:ascii="Arial" w:hAnsi="Arial"/>
                <w:sz w:val="18"/>
              </w:rPr>
            </w:pPr>
            <w:r w:rsidRPr="00EC61C3">
              <w:rPr>
                <w:rFonts w:ascii="Arial" w:hAnsi="Arial"/>
                <w:sz w:val="18"/>
              </w:rPr>
              <w:t>SSB index assigned as RLM RS</w:t>
            </w:r>
          </w:p>
        </w:tc>
        <w:tc>
          <w:tcPr>
            <w:tcW w:w="597" w:type="pct"/>
            <w:tcBorders>
              <w:top w:val="single" w:sz="4" w:space="0" w:color="auto"/>
              <w:left w:val="single" w:sz="4" w:space="0" w:color="auto"/>
              <w:bottom w:val="single" w:sz="4" w:space="0" w:color="auto"/>
              <w:right w:val="single" w:sz="4" w:space="0" w:color="auto"/>
            </w:tcBorders>
          </w:tcPr>
          <w:p w14:paraId="0CB077C1"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68EEF004"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36E3F61E"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D12F529"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597" w:type="pct"/>
            <w:tcBorders>
              <w:top w:val="single" w:sz="4" w:space="0" w:color="auto"/>
              <w:left w:val="single" w:sz="4" w:space="0" w:color="auto"/>
              <w:bottom w:val="single" w:sz="4" w:space="0" w:color="auto"/>
              <w:right w:val="single" w:sz="4" w:space="0" w:color="auto"/>
            </w:tcBorders>
          </w:tcPr>
          <w:p w14:paraId="6B54128A"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3582083" w14:textId="77777777" w:rsidR="00667810" w:rsidRPr="00EC61C3" w:rsidRDefault="00667810" w:rsidP="00667810">
            <w:pPr>
              <w:keepLines/>
              <w:spacing w:after="0"/>
              <w:jc w:val="center"/>
              <w:rPr>
                <w:rFonts w:ascii="Arial" w:hAnsi="Arial"/>
                <w:sz w:val="18"/>
              </w:rPr>
            </w:pPr>
            <w:r w:rsidRPr="00EC61C3">
              <w:rPr>
                <w:rFonts w:ascii="Arial" w:hAnsi="Arial"/>
                <w:sz w:val="18"/>
              </w:rPr>
              <w:t>OP.1</w:t>
            </w:r>
          </w:p>
        </w:tc>
      </w:tr>
      <w:tr w:rsidR="00667810" w:rsidRPr="00EC61C3" w14:paraId="4774FFE4"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2659D09"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97" w:type="pct"/>
            <w:tcBorders>
              <w:top w:val="single" w:sz="4" w:space="0" w:color="auto"/>
              <w:left w:val="single" w:sz="4" w:space="0" w:color="auto"/>
              <w:bottom w:val="single" w:sz="4" w:space="0" w:color="auto"/>
              <w:right w:val="single" w:sz="4" w:space="0" w:color="auto"/>
            </w:tcBorders>
          </w:tcPr>
          <w:p w14:paraId="6F464EB0"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745AFC5"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71BF8BF7"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E89BA3F"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597" w:type="pct"/>
            <w:tcBorders>
              <w:top w:val="single" w:sz="4" w:space="0" w:color="auto"/>
              <w:left w:val="single" w:sz="4" w:space="0" w:color="auto"/>
              <w:bottom w:val="single" w:sz="4" w:space="0" w:color="auto"/>
              <w:right w:val="single" w:sz="4" w:space="0" w:color="auto"/>
            </w:tcBorders>
          </w:tcPr>
          <w:p w14:paraId="34BAFCB9"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47E062C"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2AFCED6B" w14:textId="77777777" w:rsidTr="00667810">
        <w:trPr>
          <w:jc w:val="center"/>
        </w:trPr>
        <w:tc>
          <w:tcPr>
            <w:tcW w:w="838" w:type="pct"/>
            <w:vMerge w:val="restart"/>
            <w:tcBorders>
              <w:top w:val="single" w:sz="4" w:space="0" w:color="auto"/>
              <w:left w:val="single" w:sz="4" w:space="0" w:color="auto"/>
              <w:bottom w:val="single" w:sz="4" w:space="0" w:color="auto"/>
              <w:right w:val="single" w:sz="4" w:space="0" w:color="auto"/>
            </w:tcBorders>
            <w:hideMark/>
          </w:tcPr>
          <w:p w14:paraId="5C697598" w14:textId="77777777" w:rsidR="00667810" w:rsidRPr="00EC61C3" w:rsidRDefault="00667810" w:rsidP="00667810">
            <w:pPr>
              <w:keepLines/>
              <w:spacing w:after="0"/>
              <w:rPr>
                <w:rFonts w:ascii="Arial" w:hAnsi="Arial"/>
                <w:sz w:val="18"/>
              </w:rPr>
            </w:pPr>
            <w:r w:rsidRPr="00EC61C3">
              <w:rPr>
                <w:rFonts w:ascii="Arial" w:hAnsi="Arial"/>
                <w:sz w:val="18"/>
              </w:rPr>
              <w:t xml:space="preserve">Out of sync transmission parameters </w:t>
            </w:r>
          </w:p>
        </w:tc>
        <w:tc>
          <w:tcPr>
            <w:tcW w:w="1858" w:type="pct"/>
            <w:gridSpan w:val="2"/>
            <w:tcBorders>
              <w:top w:val="single" w:sz="4" w:space="0" w:color="auto"/>
              <w:left w:val="single" w:sz="4" w:space="0" w:color="auto"/>
              <w:bottom w:val="single" w:sz="4" w:space="0" w:color="auto"/>
              <w:right w:val="single" w:sz="4" w:space="0" w:color="auto"/>
            </w:tcBorders>
            <w:hideMark/>
          </w:tcPr>
          <w:p w14:paraId="54D13397"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597" w:type="pct"/>
            <w:tcBorders>
              <w:top w:val="single" w:sz="4" w:space="0" w:color="auto"/>
              <w:left w:val="single" w:sz="4" w:space="0" w:color="auto"/>
              <w:bottom w:val="single" w:sz="4" w:space="0" w:color="auto"/>
              <w:right w:val="single" w:sz="4" w:space="0" w:color="auto"/>
            </w:tcBorders>
          </w:tcPr>
          <w:p w14:paraId="78B50CDB"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54BB2811"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6FD52774"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CE229" w14:textId="77777777" w:rsidR="00667810" w:rsidRPr="00EC61C3" w:rsidRDefault="00667810" w:rsidP="00667810">
            <w:pPr>
              <w:spacing w:after="0"/>
              <w:rPr>
                <w:rFonts w:ascii="Arial" w:hAnsi="Arial"/>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14:paraId="08ED12E5"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597" w:type="pct"/>
            <w:tcBorders>
              <w:top w:val="single" w:sz="4" w:space="0" w:color="auto"/>
              <w:left w:val="single" w:sz="4" w:space="0" w:color="auto"/>
              <w:bottom w:val="single" w:sz="4" w:space="0" w:color="auto"/>
              <w:right w:val="single" w:sz="4" w:space="0" w:color="auto"/>
            </w:tcBorders>
          </w:tcPr>
          <w:p w14:paraId="09FA800F"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6A0F8102"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0C603EA2"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78566" w14:textId="77777777" w:rsidR="00667810" w:rsidRPr="00EC61C3" w:rsidRDefault="00667810" w:rsidP="00667810">
            <w:pPr>
              <w:spacing w:after="0"/>
              <w:rPr>
                <w:rFonts w:ascii="Arial" w:hAnsi="Arial"/>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14:paraId="3BA5886D"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597" w:type="pct"/>
            <w:tcBorders>
              <w:top w:val="single" w:sz="4" w:space="0" w:color="auto"/>
              <w:left w:val="single" w:sz="4" w:space="0" w:color="auto"/>
              <w:bottom w:val="single" w:sz="4" w:space="0" w:color="auto"/>
              <w:right w:val="single" w:sz="4" w:space="0" w:color="auto"/>
            </w:tcBorders>
            <w:hideMark/>
          </w:tcPr>
          <w:p w14:paraId="586F866D"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707" w:type="pct"/>
            <w:tcBorders>
              <w:top w:val="single" w:sz="4" w:space="0" w:color="auto"/>
              <w:left w:val="single" w:sz="4" w:space="0" w:color="auto"/>
              <w:bottom w:val="single" w:sz="4" w:space="0" w:color="auto"/>
              <w:right w:val="single" w:sz="4" w:space="0" w:color="auto"/>
            </w:tcBorders>
            <w:hideMark/>
          </w:tcPr>
          <w:p w14:paraId="4984F2B7"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23EFB3EC"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F92C2" w14:textId="77777777" w:rsidR="00667810" w:rsidRPr="00EC61C3" w:rsidRDefault="00667810" w:rsidP="00667810">
            <w:pPr>
              <w:spacing w:after="0"/>
              <w:rPr>
                <w:rFonts w:ascii="Arial" w:hAnsi="Arial"/>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14:paraId="7EBE085F"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14:paraId="5B5413EE"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707" w:type="pct"/>
            <w:tcBorders>
              <w:top w:val="single" w:sz="4" w:space="0" w:color="auto"/>
              <w:left w:val="single" w:sz="4" w:space="0" w:color="auto"/>
              <w:bottom w:val="single" w:sz="4" w:space="0" w:color="auto"/>
              <w:right w:val="single" w:sz="4" w:space="0" w:color="auto"/>
            </w:tcBorders>
            <w:hideMark/>
          </w:tcPr>
          <w:p w14:paraId="438D6F32"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47091ACC"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627A5" w14:textId="77777777" w:rsidR="00667810" w:rsidRPr="00EC61C3" w:rsidRDefault="00667810" w:rsidP="00667810">
            <w:pPr>
              <w:spacing w:after="0"/>
              <w:rPr>
                <w:rFonts w:ascii="Arial" w:hAnsi="Arial"/>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14:paraId="5BBBC6A6"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14:paraId="4DC0A2C0"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707" w:type="pct"/>
            <w:tcBorders>
              <w:top w:val="single" w:sz="4" w:space="0" w:color="auto"/>
              <w:left w:val="single" w:sz="4" w:space="0" w:color="auto"/>
              <w:bottom w:val="single" w:sz="4" w:space="0" w:color="auto"/>
              <w:right w:val="single" w:sz="4" w:space="0" w:color="auto"/>
            </w:tcBorders>
            <w:hideMark/>
          </w:tcPr>
          <w:p w14:paraId="72306E6C"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18599859"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5DDCC" w14:textId="77777777" w:rsidR="00667810" w:rsidRPr="00EC61C3" w:rsidRDefault="00667810" w:rsidP="00667810">
            <w:pPr>
              <w:spacing w:after="0"/>
              <w:rPr>
                <w:rFonts w:ascii="Arial" w:hAnsi="Arial"/>
                <w:sz w:val="18"/>
              </w:rPr>
            </w:pPr>
          </w:p>
        </w:tc>
        <w:tc>
          <w:tcPr>
            <w:tcW w:w="1858" w:type="pct"/>
            <w:gridSpan w:val="2"/>
            <w:tcBorders>
              <w:top w:val="single" w:sz="4" w:space="0" w:color="auto"/>
              <w:left w:val="single" w:sz="4" w:space="0" w:color="auto"/>
              <w:bottom w:val="single" w:sz="4" w:space="0" w:color="auto"/>
              <w:right w:val="single" w:sz="4" w:space="0" w:color="auto"/>
            </w:tcBorders>
            <w:vAlign w:val="center"/>
            <w:hideMark/>
          </w:tcPr>
          <w:p w14:paraId="502AC535"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597" w:type="pct"/>
            <w:tcBorders>
              <w:top w:val="single" w:sz="4" w:space="0" w:color="auto"/>
              <w:left w:val="single" w:sz="4" w:space="0" w:color="auto"/>
              <w:bottom w:val="single" w:sz="4" w:space="0" w:color="auto"/>
              <w:right w:val="single" w:sz="4" w:space="0" w:color="auto"/>
            </w:tcBorders>
            <w:vAlign w:val="center"/>
          </w:tcPr>
          <w:p w14:paraId="13DC63E3" w14:textId="77777777" w:rsidR="00667810" w:rsidRPr="00EC61C3" w:rsidRDefault="00667810" w:rsidP="00667810">
            <w:pPr>
              <w:keepLines/>
              <w:spacing w:after="0"/>
              <w:jc w:val="center"/>
              <w:rPr>
                <w:rFonts w:ascii="Arial" w:eastAsia="?? ??"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8F0C8F2"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5DCD6EE1"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65D28" w14:textId="77777777" w:rsidR="00667810" w:rsidRPr="00EC61C3" w:rsidRDefault="00667810" w:rsidP="00667810">
            <w:pPr>
              <w:spacing w:after="0"/>
              <w:rPr>
                <w:rFonts w:ascii="Arial" w:hAnsi="Arial"/>
                <w:sz w:val="18"/>
              </w:rPr>
            </w:pPr>
          </w:p>
        </w:tc>
        <w:tc>
          <w:tcPr>
            <w:tcW w:w="1858" w:type="pct"/>
            <w:gridSpan w:val="2"/>
            <w:tcBorders>
              <w:top w:val="single" w:sz="4" w:space="0" w:color="auto"/>
              <w:left w:val="single" w:sz="4" w:space="0" w:color="auto"/>
              <w:bottom w:val="single" w:sz="4" w:space="0" w:color="auto"/>
              <w:right w:val="single" w:sz="4" w:space="0" w:color="auto"/>
            </w:tcBorders>
            <w:vAlign w:val="center"/>
            <w:hideMark/>
          </w:tcPr>
          <w:p w14:paraId="00A0A4AC"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597" w:type="pct"/>
            <w:tcBorders>
              <w:top w:val="single" w:sz="4" w:space="0" w:color="auto"/>
              <w:left w:val="single" w:sz="4" w:space="0" w:color="auto"/>
              <w:bottom w:val="single" w:sz="4" w:space="0" w:color="auto"/>
              <w:right w:val="single" w:sz="4" w:space="0" w:color="auto"/>
            </w:tcBorders>
            <w:vAlign w:val="center"/>
          </w:tcPr>
          <w:p w14:paraId="2DDA057F" w14:textId="77777777" w:rsidR="00667810" w:rsidRPr="00EC61C3" w:rsidRDefault="00667810" w:rsidP="00667810">
            <w:pPr>
              <w:keepLines/>
              <w:spacing w:after="0"/>
              <w:jc w:val="center"/>
              <w:rPr>
                <w:rFonts w:ascii="Arial" w:eastAsia="?? ??"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201196A8"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76AFCBE6"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D2386A4" w14:textId="77777777" w:rsidR="00667810" w:rsidRPr="00EC61C3" w:rsidRDefault="00667810" w:rsidP="00667810">
            <w:pPr>
              <w:keepLines/>
              <w:spacing w:after="0"/>
              <w:rPr>
                <w:rFonts w:ascii="Arial" w:hAnsi="Arial"/>
                <w:sz w:val="18"/>
              </w:rPr>
            </w:pPr>
            <w:r w:rsidRPr="00EC61C3">
              <w:rPr>
                <w:rFonts w:ascii="Arial" w:hAnsi="Arial"/>
                <w:sz w:val="18"/>
              </w:rPr>
              <w:t>DRX</w:t>
            </w:r>
          </w:p>
        </w:tc>
        <w:tc>
          <w:tcPr>
            <w:tcW w:w="597" w:type="pct"/>
            <w:tcBorders>
              <w:top w:val="single" w:sz="4" w:space="0" w:color="auto"/>
              <w:left w:val="single" w:sz="4" w:space="0" w:color="auto"/>
              <w:bottom w:val="single" w:sz="4" w:space="0" w:color="auto"/>
              <w:right w:val="single" w:sz="4" w:space="0" w:color="auto"/>
            </w:tcBorders>
          </w:tcPr>
          <w:p w14:paraId="46F11C17"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2ACF8861" w14:textId="77777777" w:rsidR="00667810" w:rsidRPr="00EC61C3" w:rsidRDefault="00667810" w:rsidP="00667810">
            <w:pPr>
              <w:keepLines/>
              <w:spacing w:after="0"/>
              <w:jc w:val="center"/>
              <w:rPr>
                <w:rFonts w:ascii="Arial" w:hAnsi="Arial"/>
                <w:i/>
                <w:iCs/>
                <w:sz w:val="18"/>
              </w:rPr>
            </w:pPr>
            <w:r w:rsidRPr="00EC61C3">
              <w:rPr>
                <w:rFonts w:ascii="Arial" w:hAnsi="Arial"/>
                <w:i/>
                <w:iCs/>
                <w:sz w:val="18"/>
              </w:rPr>
              <w:t>OFF</w:t>
            </w:r>
          </w:p>
        </w:tc>
      </w:tr>
      <w:tr w:rsidR="00667810" w:rsidRPr="00EC61C3" w14:paraId="443DD0FA"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12E2E84"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597" w:type="pct"/>
            <w:tcBorders>
              <w:top w:val="single" w:sz="4" w:space="0" w:color="auto"/>
              <w:left w:val="single" w:sz="4" w:space="0" w:color="auto"/>
              <w:bottom w:val="single" w:sz="4" w:space="0" w:color="auto"/>
              <w:right w:val="single" w:sz="4" w:space="0" w:color="auto"/>
            </w:tcBorders>
          </w:tcPr>
          <w:p w14:paraId="73BB5072"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40A2517" w14:textId="77777777" w:rsidR="00667810" w:rsidRPr="00EC61C3" w:rsidRDefault="00667810" w:rsidP="00667810">
            <w:pPr>
              <w:keepLines/>
              <w:spacing w:after="0"/>
              <w:jc w:val="center"/>
              <w:rPr>
                <w:rFonts w:ascii="Arial" w:hAnsi="Arial"/>
                <w:iCs/>
                <w:sz w:val="18"/>
              </w:rPr>
            </w:pPr>
            <w:r w:rsidRPr="00EC61C3">
              <w:rPr>
                <w:rFonts w:ascii="Arial" w:hAnsi="Arial"/>
                <w:i/>
                <w:iCs/>
                <w:sz w:val="18"/>
              </w:rPr>
              <w:t>gp0</w:t>
            </w:r>
          </w:p>
        </w:tc>
      </w:tr>
      <w:tr w:rsidR="00667810" w:rsidRPr="00EC61C3" w14:paraId="76454C22"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286D6C6"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597" w:type="pct"/>
            <w:tcBorders>
              <w:top w:val="single" w:sz="4" w:space="0" w:color="auto"/>
              <w:left w:val="single" w:sz="4" w:space="0" w:color="auto"/>
              <w:bottom w:val="single" w:sz="4" w:space="0" w:color="auto"/>
              <w:right w:val="single" w:sz="4" w:space="0" w:color="auto"/>
            </w:tcBorders>
          </w:tcPr>
          <w:p w14:paraId="59EA1623"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4601D00" w14:textId="77777777" w:rsidR="00667810" w:rsidRPr="00EC61C3" w:rsidRDefault="00667810" w:rsidP="00667810">
            <w:pPr>
              <w:keepLines/>
              <w:spacing w:after="0"/>
              <w:jc w:val="center"/>
              <w:rPr>
                <w:rFonts w:ascii="Arial" w:hAnsi="Arial"/>
                <w:sz w:val="18"/>
              </w:rPr>
            </w:pPr>
            <w:r w:rsidRPr="00EC61C3">
              <w:rPr>
                <w:rFonts w:ascii="Arial" w:hAnsi="Arial"/>
                <w:i/>
                <w:iCs/>
                <w:sz w:val="18"/>
              </w:rPr>
              <w:t>Enabled</w:t>
            </w:r>
          </w:p>
        </w:tc>
      </w:tr>
      <w:tr w:rsidR="00667810" w:rsidRPr="00EC61C3" w14:paraId="1E060250"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B86AAF6"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597" w:type="pct"/>
            <w:tcBorders>
              <w:top w:val="single" w:sz="4" w:space="0" w:color="auto"/>
              <w:left w:val="single" w:sz="4" w:space="0" w:color="auto"/>
              <w:bottom w:val="single" w:sz="4" w:space="0" w:color="auto"/>
              <w:right w:val="single" w:sz="4" w:space="0" w:color="auto"/>
            </w:tcBorders>
            <w:hideMark/>
          </w:tcPr>
          <w:p w14:paraId="58598DE3"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1707" w:type="pct"/>
            <w:tcBorders>
              <w:top w:val="single" w:sz="4" w:space="0" w:color="auto"/>
              <w:left w:val="single" w:sz="4" w:space="0" w:color="auto"/>
              <w:bottom w:val="single" w:sz="4" w:space="0" w:color="auto"/>
              <w:right w:val="single" w:sz="4" w:space="0" w:color="auto"/>
            </w:tcBorders>
            <w:hideMark/>
          </w:tcPr>
          <w:p w14:paraId="7EA5143A" w14:textId="77777777" w:rsidR="00667810" w:rsidRPr="00EC61C3" w:rsidRDefault="00667810" w:rsidP="00667810">
            <w:pPr>
              <w:keepLines/>
              <w:spacing w:after="0"/>
              <w:jc w:val="center"/>
              <w:rPr>
                <w:rFonts w:ascii="Arial" w:hAnsi="Arial"/>
                <w:i/>
                <w:iCs/>
                <w:sz w:val="18"/>
              </w:rPr>
            </w:pPr>
            <w:r w:rsidRPr="00EC61C3">
              <w:rPr>
                <w:rFonts w:ascii="Arial" w:hAnsi="Arial"/>
                <w:i/>
                <w:iCs/>
                <w:sz w:val="18"/>
              </w:rPr>
              <w:t>0</w:t>
            </w:r>
          </w:p>
        </w:tc>
      </w:tr>
      <w:tr w:rsidR="00667810" w:rsidRPr="00EC61C3" w14:paraId="693F6941"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79379AC" w14:textId="77777777" w:rsidR="00667810" w:rsidRPr="00EC61C3" w:rsidRDefault="00667810" w:rsidP="00667810">
            <w:pPr>
              <w:keepLines/>
              <w:spacing w:after="0"/>
              <w:rPr>
                <w:rFonts w:ascii="Arial" w:hAnsi="Arial"/>
                <w:sz w:val="18"/>
              </w:rPr>
            </w:pPr>
            <w:r w:rsidRPr="00EC61C3">
              <w:rPr>
                <w:rFonts w:ascii="Arial" w:hAnsi="Arial"/>
                <w:sz w:val="18"/>
              </w:rPr>
              <w:t>T311 timer</w:t>
            </w:r>
          </w:p>
        </w:tc>
        <w:tc>
          <w:tcPr>
            <w:tcW w:w="597" w:type="pct"/>
            <w:tcBorders>
              <w:top w:val="single" w:sz="4" w:space="0" w:color="auto"/>
              <w:left w:val="single" w:sz="4" w:space="0" w:color="auto"/>
              <w:bottom w:val="single" w:sz="4" w:space="0" w:color="auto"/>
              <w:right w:val="single" w:sz="4" w:space="0" w:color="auto"/>
            </w:tcBorders>
            <w:hideMark/>
          </w:tcPr>
          <w:p w14:paraId="1FAFA7AF"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1707" w:type="pct"/>
            <w:tcBorders>
              <w:top w:val="single" w:sz="4" w:space="0" w:color="auto"/>
              <w:left w:val="single" w:sz="4" w:space="0" w:color="auto"/>
              <w:bottom w:val="single" w:sz="4" w:space="0" w:color="auto"/>
              <w:right w:val="single" w:sz="4" w:space="0" w:color="auto"/>
            </w:tcBorders>
            <w:hideMark/>
          </w:tcPr>
          <w:p w14:paraId="30C0A324"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7046F331"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0B5BFE6"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597" w:type="pct"/>
            <w:tcBorders>
              <w:top w:val="single" w:sz="4" w:space="0" w:color="auto"/>
              <w:left w:val="single" w:sz="4" w:space="0" w:color="auto"/>
              <w:bottom w:val="single" w:sz="4" w:space="0" w:color="auto"/>
              <w:right w:val="single" w:sz="4" w:space="0" w:color="auto"/>
            </w:tcBorders>
          </w:tcPr>
          <w:p w14:paraId="178FB9DE"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FDA2EEB"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7DB36B8C"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CEC8886"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597" w:type="pct"/>
            <w:tcBorders>
              <w:top w:val="single" w:sz="4" w:space="0" w:color="auto"/>
              <w:left w:val="single" w:sz="4" w:space="0" w:color="auto"/>
              <w:bottom w:val="single" w:sz="4" w:space="0" w:color="auto"/>
              <w:right w:val="single" w:sz="4" w:space="0" w:color="auto"/>
            </w:tcBorders>
          </w:tcPr>
          <w:p w14:paraId="493E61E8"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93EEA67"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45377C77"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6731DD0F" w14:textId="77777777" w:rsidR="00667810" w:rsidRPr="00EC61C3" w:rsidRDefault="00667810" w:rsidP="00667810">
            <w:pPr>
              <w:keepLines/>
              <w:spacing w:after="0"/>
              <w:rPr>
                <w:rFonts w:ascii="Arial" w:hAnsi="Arial"/>
                <w:sz w:val="18"/>
              </w:rPr>
            </w:pPr>
            <w:r w:rsidRPr="00EC61C3">
              <w:rPr>
                <w:rFonts w:ascii="Arial" w:hAnsi="Arial"/>
                <w:sz w:val="18"/>
              </w:rPr>
              <w:t>CSI-RS for CSI reporting</w:t>
            </w:r>
          </w:p>
        </w:tc>
        <w:tc>
          <w:tcPr>
            <w:tcW w:w="1334" w:type="pct"/>
            <w:tcBorders>
              <w:top w:val="single" w:sz="4" w:space="0" w:color="auto"/>
              <w:left w:val="single" w:sz="4" w:space="0" w:color="auto"/>
              <w:bottom w:val="single" w:sz="4" w:space="0" w:color="auto"/>
              <w:right w:val="single" w:sz="4" w:space="0" w:color="auto"/>
            </w:tcBorders>
            <w:hideMark/>
          </w:tcPr>
          <w:p w14:paraId="7EFA6462"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97" w:type="pct"/>
            <w:tcBorders>
              <w:top w:val="single" w:sz="4" w:space="0" w:color="auto"/>
              <w:left w:val="single" w:sz="4" w:space="0" w:color="auto"/>
              <w:bottom w:val="single" w:sz="4" w:space="0" w:color="auto"/>
              <w:right w:val="single" w:sz="4" w:space="0" w:color="auto"/>
            </w:tcBorders>
          </w:tcPr>
          <w:p w14:paraId="66E9FEEE"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39E5F011"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FDD</w:t>
            </w:r>
          </w:p>
        </w:tc>
      </w:tr>
      <w:tr w:rsidR="00667810" w:rsidRPr="00EC61C3" w14:paraId="4E7DA79C"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AEB539"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556B3D4C"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97" w:type="pct"/>
            <w:tcBorders>
              <w:top w:val="single" w:sz="4" w:space="0" w:color="auto"/>
              <w:left w:val="single" w:sz="4" w:space="0" w:color="auto"/>
              <w:bottom w:val="single" w:sz="4" w:space="0" w:color="auto"/>
              <w:right w:val="single" w:sz="4" w:space="0" w:color="auto"/>
            </w:tcBorders>
          </w:tcPr>
          <w:p w14:paraId="0E1B748A"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E528323"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TDD</w:t>
            </w:r>
          </w:p>
        </w:tc>
      </w:tr>
      <w:tr w:rsidR="00667810" w:rsidRPr="00EC61C3" w14:paraId="3AD00F62"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93F9F7"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58E960F4"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0C3963E2"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0B99684"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CSI-RS.2.1 TDD</w:t>
            </w:r>
          </w:p>
        </w:tc>
      </w:tr>
      <w:tr w:rsidR="00667810" w:rsidRPr="00EC61C3" w14:paraId="5EE13B6D"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5AEAFCBD" w14:textId="77777777" w:rsidR="00667810" w:rsidRPr="00EC61C3" w:rsidRDefault="00667810" w:rsidP="00667810">
            <w:pPr>
              <w:keepLines/>
              <w:spacing w:after="0"/>
              <w:rPr>
                <w:rFonts w:ascii="Arial" w:hAnsi="Arial"/>
                <w:sz w:val="18"/>
              </w:rPr>
            </w:pPr>
            <w:r w:rsidRPr="00EC61C3">
              <w:rPr>
                <w:rFonts w:ascii="Arial" w:hAnsi="Arial"/>
                <w:sz w:val="18"/>
              </w:rPr>
              <w:t>CSI-RS for tracking</w:t>
            </w:r>
          </w:p>
        </w:tc>
        <w:tc>
          <w:tcPr>
            <w:tcW w:w="1334" w:type="pct"/>
            <w:tcBorders>
              <w:top w:val="single" w:sz="4" w:space="0" w:color="auto"/>
              <w:left w:val="single" w:sz="4" w:space="0" w:color="auto"/>
              <w:bottom w:val="single" w:sz="4" w:space="0" w:color="auto"/>
              <w:right w:val="single" w:sz="4" w:space="0" w:color="auto"/>
            </w:tcBorders>
            <w:hideMark/>
          </w:tcPr>
          <w:p w14:paraId="03EECC36"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97" w:type="pct"/>
            <w:tcBorders>
              <w:top w:val="single" w:sz="4" w:space="0" w:color="auto"/>
              <w:left w:val="single" w:sz="4" w:space="0" w:color="auto"/>
              <w:bottom w:val="single" w:sz="4" w:space="0" w:color="auto"/>
              <w:right w:val="single" w:sz="4" w:space="0" w:color="auto"/>
            </w:tcBorders>
          </w:tcPr>
          <w:p w14:paraId="7B1CD628"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C50B29F"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FDD</w:t>
            </w:r>
          </w:p>
        </w:tc>
      </w:tr>
      <w:tr w:rsidR="00667810" w:rsidRPr="00EC61C3" w14:paraId="023B5A0E"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B1B13F"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18E97FE7"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97" w:type="pct"/>
            <w:tcBorders>
              <w:top w:val="single" w:sz="4" w:space="0" w:color="auto"/>
              <w:left w:val="single" w:sz="4" w:space="0" w:color="auto"/>
              <w:bottom w:val="single" w:sz="4" w:space="0" w:color="auto"/>
              <w:right w:val="single" w:sz="4" w:space="0" w:color="auto"/>
            </w:tcBorders>
          </w:tcPr>
          <w:p w14:paraId="50DC755F"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348F8DB0"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TDD</w:t>
            </w:r>
          </w:p>
        </w:tc>
      </w:tr>
      <w:tr w:rsidR="00667810" w:rsidRPr="00EC61C3" w14:paraId="0B90188C"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FA78A5"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58F31634"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00A7A595"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3A87ECB1"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TRS.1.2 TDD</w:t>
            </w:r>
          </w:p>
        </w:tc>
      </w:tr>
      <w:tr w:rsidR="00667810" w:rsidRPr="00EC61C3" w14:paraId="3D415167"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20A746C"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597" w:type="pct"/>
            <w:tcBorders>
              <w:top w:val="single" w:sz="4" w:space="0" w:color="auto"/>
              <w:left w:val="single" w:sz="4" w:space="0" w:color="auto"/>
              <w:bottom w:val="single" w:sz="4" w:space="0" w:color="auto"/>
              <w:right w:val="single" w:sz="4" w:space="0" w:color="auto"/>
            </w:tcBorders>
            <w:hideMark/>
          </w:tcPr>
          <w:p w14:paraId="56212A9A"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707" w:type="pct"/>
            <w:tcBorders>
              <w:top w:val="single" w:sz="4" w:space="0" w:color="auto"/>
              <w:left w:val="single" w:sz="4" w:space="0" w:color="auto"/>
              <w:bottom w:val="single" w:sz="4" w:space="0" w:color="auto"/>
              <w:right w:val="single" w:sz="4" w:space="0" w:color="auto"/>
            </w:tcBorders>
            <w:hideMark/>
          </w:tcPr>
          <w:p w14:paraId="516C27D7"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3AE21A01"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DDC9E49"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597" w:type="pct"/>
            <w:tcBorders>
              <w:top w:val="single" w:sz="4" w:space="0" w:color="auto"/>
              <w:left w:val="single" w:sz="4" w:space="0" w:color="auto"/>
              <w:bottom w:val="single" w:sz="4" w:space="0" w:color="auto"/>
              <w:right w:val="single" w:sz="4" w:space="0" w:color="auto"/>
            </w:tcBorders>
            <w:hideMark/>
          </w:tcPr>
          <w:p w14:paraId="63B0FD08"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707" w:type="pct"/>
            <w:tcBorders>
              <w:top w:val="single" w:sz="4" w:space="0" w:color="auto"/>
              <w:left w:val="single" w:sz="4" w:space="0" w:color="auto"/>
              <w:bottom w:val="single" w:sz="4" w:space="0" w:color="auto"/>
              <w:right w:val="single" w:sz="4" w:space="0" w:color="auto"/>
            </w:tcBorders>
            <w:hideMark/>
          </w:tcPr>
          <w:p w14:paraId="17E803AF" w14:textId="77777777" w:rsidR="00667810" w:rsidRPr="00EC61C3" w:rsidRDefault="00667810" w:rsidP="00667810">
            <w:pPr>
              <w:keepLines/>
              <w:spacing w:after="0"/>
              <w:jc w:val="center"/>
              <w:rPr>
                <w:rFonts w:ascii="Arial" w:hAnsi="Arial"/>
                <w:sz w:val="18"/>
              </w:rPr>
            </w:pPr>
            <w:r w:rsidRPr="00EC61C3">
              <w:rPr>
                <w:rFonts w:ascii="Arial" w:hAnsi="Arial"/>
                <w:sz w:val="18"/>
              </w:rPr>
              <w:t>0.48</w:t>
            </w:r>
          </w:p>
        </w:tc>
      </w:tr>
      <w:tr w:rsidR="00667810" w:rsidRPr="00EC61C3" w14:paraId="78B15780"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F0C7281"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597" w:type="pct"/>
            <w:tcBorders>
              <w:top w:val="single" w:sz="4" w:space="0" w:color="auto"/>
              <w:left w:val="single" w:sz="4" w:space="0" w:color="auto"/>
              <w:bottom w:val="single" w:sz="4" w:space="0" w:color="auto"/>
              <w:right w:val="single" w:sz="4" w:space="0" w:color="auto"/>
            </w:tcBorders>
            <w:hideMark/>
          </w:tcPr>
          <w:p w14:paraId="6B91860B"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707" w:type="pct"/>
            <w:tcBorders>
              <w:top w:val="single" w:sz="4" w:space="0" w:color="auto"/>
              <w:left w:val="single" w:sz="4" w:space="0" w:color="auto"/>
              <w:bottom w:val="single" w:sz="4" w:space="0" w:color="auto"/>
              <w:right w:val="single" w:sz="4" w:space="0" w:color="auto"/>
            </w:tcBorders>
            <w:hideMark/>
          </w:tcPr>
          <w:p w14:paraId="48D04344" w14:textId="77777777" w:rsidR="00667810" w:rsidRPr="00EC61C3" w:rsidRDefault="00667810" w:rsidP="00667810">
            <w:pPr>
              <w:keepLines/>
              <w:spacing w:after="0"/>
              <w:jc w:val="center"/>
              <w:rPr>
                <w:rFonts w:ascii="Arial" w:hAnsi="Arial"/>
                <w:sz w:val="18"/>
              </w:rPr>
            </w:pPr>
            <w:r w:rsidRPr="00EC61C3">
              <w:rPr>
                <w:rFonts w:ascii="Arial" w:hAnsi="Arial"/>
                <w:sz w:val="18"/>
              </w:rPr>
              <w:t>0.48</w:t>
            </w:r>
          </w:p>
        </w:tc>
      </w:tr>
      <w:tr w:rsidR="00667810" w:rsidRPr="00EC61C3" w14:paraId="0E1322BC"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676B47F" w14:textId="77777777" w:rsidR="00667810" w:rsidRPr="00EC61C3" w:rsidRDefault="00667810" w:rsidP="00667810">
            <w:pPr>
              <w:keepLines/>
              <w:spacing w:after="0"/>
              <w:rPr>
                <w:rFonts w:ascii="Arial" w:hAnsi="Arial"/>
                <w:sz w:val="18"/>
              </w:rPr>
            </w:pPr>
            <w:r w:rsidRPr="00EC61C3">
              <w:rPr>
                <w:rFonts w:ascii="Arial" w:hAnsi="Arial"/>
                <w:sz w:val="18"/>
              </w:rPr>
              <w:t>D1</w:t>
            </w:r>
          </w:p>
        </w:tc>
        <w:tc>
          <w:tcPr>
            <w:tcW w:w="597" w:type="pct"/>
            <w:tcBorders>
              <w:top w:val="single" w:sz="4" w:space="0" w:color="auto"/>
              <w:left w:val="single" w:sz="4" w:space="0" w:color="auto"/>
              <w:bottom w:val="single" w:sz="4" w:space="0" w:color="auto"/>
              <w:right w:val="single" w:sz="4" w:space="0" w:color="auto"/>
            </w:tcBorders>
            <w:hideMark/>
          </w:tcPr>
          <w:p w14:paraId="52F754A9"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707" w:type="pct"/>
            <w:tcBorders>
              <w:top w:val="single" w:sz="4" w:space="0" w:color="auto"/>
              <w:left w:val="single" w:sz="4" w:space="0" w:color="auto"/>
              <w:bottom w:val="single" w:sz="4" w:space="0" w:color="auto"/>
              <w:right w:val="single" w:sz="4" w:space="0" w:color="auto"/>
            </w:tcBorders>
            <w:hideMark/>
          </w:tcPr>
          <w:p w14:paraId="7577C024" w14:textId="77777777" w:rsidR="00667810" w:rsidRPr="00EC61C3" w:rsidRDefault="00667810" w:rsidP="00667810">
            <w:pPr>
              <w:keepLines/>
              <w:spacing w:after="0"/>
              <w:jc w:val="center"/>
              <w:rPr>
                <w:rFonts w:ascii="Arial" w:hAnsi="Arial"/>
                <w:sz w:val="18"/>
              </w:rPr>
            </w:pPr>
            <w:r w:rsidRPr="00EC61C3">
              <w:rPr>
                <w:rFonts w:ascii="Arial" w:hAnsi="Arial"/>
                <w:sz w:val="18"/>
              </w:rPr>
              <w:t>0.44</w:t>
            </w:r>
          </w:p>
        </w:tc>
      </w:tr>
      <w:tr w:rsidR="00667810" w:rsidRPr="00EC61C3" w14:paraId="00E56C24" w14:textId="77777777" w:rsidTr="0066781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F28514E"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z w:val="18"/>
                <w:lang w:eastAsia="zh-CN"/>
              </w:rPr>
              <w:tab/>
            </w:r>
            <w:r w:rsidRPr="00EC61C3">
              <w:rPr>
                <w:rFonts w:ascii="Arial" w:hAnsi="Arial"/>
                <w:sz w:val="18"/>
              </w:rPr>
              <w:t>All configurations are assigned to the UE prior to the start of time period T1.</w:t>
            </w:r>
          </w:p>
          <w:p w14:paraId="18C3C9FF"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p w14:paraId="2A28F901"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3:</w:t>
            </w:r>
            <w:r w:rsidRPr="00EC61C3">
              <w:rPr>
                <w:rFonts w:ascii="Arial" w:hAnsi="Arial"/>
                <w:sz w:val="18"/>
              </w:rPr>
              <w:tab/>
            </w:r>
            <w:r w:rsidRPr="00EC61C3">
              <w:rPr>
                <w:rFonts w:ascii="Arial" w:hAnsi="Arial"/>
                <w:bCs/>
                <w:sz w:val="18"/>
              </w:rPr>
              <w:t>E-UTRAN is in non-DRX mode under test.</w:t>
            </w:r>
          </w:p>
        </w:tc>
      </w:tr>
    </w:tbl>
    <w:p w14:paraId="7C724D35" w14:textId="77777777" w:rsidR="00667810" w:rsidRPr="00EC61C3" w:rsidRDefault="00667810" w:rsidP="00667810"/>
    <w:p w14:paraId="4808E9EF" w14:textId="77777777" w:rsidR="00667810" w:rsidRPr="00EC61C3" w:rsidRDefault="00667810" w:rsidP="00667810">
      <w:pPr>
        <w:keepNext/>
        <w:keepLines/>
        <w:spacing w:before="60"/>
        <w:jc w:val="center"/>
        <w:rPr>
          <w:rFonts w:ascii="Arial" w:hAnsi="Arial"/>
          <w:b/>
        </w:rPr>
      </w:pPr>
      <w:r w:rsidRPr="00EC61C3">
        <w:rPr>
          <w:rFonts w:ascii="Arial" w:hAnsi="Arial"/>
          <w:b/>
        </w:rPr>
        <w:t>Table A.4.5.1.1.1-3: Cell specific test parameters for FR1 (Cell 2) for out-of-sync radio link monitoring tests in non-DRX mode</w:t>
      </w:r>
    </w:p>
    <w:tbl>
      <w:tblPr>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 w:author="Huawei" w:date="2021-07-20T18:38: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3"/>
        <w:gridCol w:w="2024"/>
        <w:gridCol w:w="694"/>
        <w:gridCol w:w="721"/>
        <w:gridCol w:w="721"/>
        <w:gridCol w:w="721"/>
        <w:tblGridChange w:id="5">
          <w:tblGrid>
            <w:gridCol w:w="1413"/>
            <w:gridCol w:w="2024"/>
            <w:gridCol w:w="694"/>
            <w:gridCol w:w="721"/>
            <w:gridCol w:w="721"/>
            <w:gridCol w:w="721"/>
          </w:tblGrid>
        </w:tblGridChange>
      </w:tblGrid>
      <w:tr w:rsidR="00667810" w:rsidRPr="00EC61C3" w14:paraId="549326DC" w14:textId="77777777" w:rsidTr="00667810">
        <w:trPr>
          <w:cantSplit/>
          <w:trHeight w:val="416"/>
          <w:jc w:val="center"/>
          <w:trPrChange w:id="6" w:author="Huawei" w:date="2021-07-20T18:38:00Z">
            <w:trPr>
              <w:cantSplit/>
              <w:trHeight w:val="416"/>
              <w:jc w:val="center"/>
            </w:trPr>
          </w:trPrChange>
        </w:trPr>
        <w:tc>
          <w:tcPr>
            <w:tcW w:w="3437" w:type="dxa"/>
            <w:gridSpan w:val="2"/>
            <w:vMerge w:val="restart"/>
            <w:tcBorders>
              <w:top w:val="single" w:sz="4" w:space="0" w:color="auto"/>
              <w:left w:val="single" w:sz="4" w:space="0" w:color="auto"/>
              <w:bottom w:val="single" w:sz="4" w:space="0" w:color="auto"/>
              <w:right w:val="single" w:sz="4" w:space="0" w:color="auto"/>
            </w:tcBorders>
            <w:hideMark/>
            <w:tcPrChange w:id="7" w:author="Huawei" w:date="2021-07-20T18:38:00Z">
              <w:tcPr>
                <w:tcW w:w="3437"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903489F" w14:textId="77777777" w:rsidR="00667810" w:rsidRPr="00EC61C3" w:rsidRDefault="00667810" w:rsidP="00667810">
            <w:pPr>
              <w:pStyle w:val="TAH"/>
            </w:pPr>
            <w:r w:rsidRPr="00EC61C3">
              <w:t>Parameter</w:t>
            </w:r>
          </w:p>
        </w:tc>
        <w:tc>
          <w:tcPr>
            <w:tcW w:w="694" w:type="dxa"/>
            <w:vMerge w:val="restart"/>
            <w:tcBorders>
              <w:top w:val="single" w:sz="4" w:space="0" w:color="auto"/>
              <w:left w:val="single" w:sz="4" w:space="0" w:color="auto"/>
              <w:bottom w:val="single" w:sz="4" w:space="0" w:color="auto"/>
              <w:right w:val="single" w:sz="4" w:space="0" w:color="auto"/>
            </w:tcBorders>
            <w:hideMark/>
            <w:tcPrChange w:id="8" w:author="Huawei" w:date="2021-07-20T18:38:00Z">
              <w:tcPr>
                <w:tcW w:w="694" w:type="dxa"/>
                <w:vMerge w:val="restart"/>
                <w:tcBorders>
                  <w:top w:val="single" w:sz="4" w:space="0" w:color="auto"/>
                  <w:left w:val="single" w:sz="4" w:space="0" w:color="auto"/>
                  <w:bottom w:val="single" w:sz="4" w:space="0" w:color="auto"/>
                  <w:right w:val="single" w:sz="4" w:space="0" w:color="auto"/>
                </w:tcBorders>
                <w:hideMark/>
              </w:tcPr>
            </w:tcPrChange>
          </w:tcPr>
          <w:p w14:paraId="2E05CA96" w14:textId="77777777" w:rsidR="00667810" w:rsidRPr="00EC61C3" w:rsidRDefault="00667810" w:rsidP="00667810">
            <w:pPr>
              <w:pStyle w:val="TAH"/>
            </w:pPr>
            <w:r w:rsidRPr="00EC61C3">
              <w:t>Unit</w:t>
            </w:r>
          </w:p>
        </w:tc>
        <w:tc>
          <w:tcPr>
            <w:tcW w:w="2163" w:type="dxa"/>
            <w:gridSpan w:val="3"/>
            <w:tcBorders>
              <w:top w:val="single" w:sz="4" w:space="0" w:color="auto"/>
              <w:left w:val="single" w:sz="4" w:space="0" w:color="auto"/>
              <w:bottom w:val="single" w:sz="4" w:space="0" w:color="auto"/>
              <w:right w:val="single" w:sz="4" w:space="0" w:color="auto"/>
            </w:tcBorders>
            <w:hideMark/>
            <w:tcPrChange w:id="9"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2F39B9A1" w14:textId="77777777" w:rsidR="00667810" w:rsidRPr="00EC61C3" w:rsidRDefault="00667810" w:rsidP="00667810">
            <w:pPr>
              <w:pStyle w:val="TAH"/>
            </w:pPr>
            <w:r w:rsidRPr="00EC61C3">
              <w:t>Test 1</w:t>
            </w:r>
          </w:p>
        </w:tc>
      </w:tr>
      <w:tr w:rsidR="00667810" w:rsidRPr="00EC61C3" w14:paraId="3727D5D0" w14:textId="77777777" w:rsidTr="00667810">
        <w:trPr>
          <w:cantSplit/>
          <w:trHeight w:val="188"/>
          <w:jc w:val="center"/>
          <w:trPrChange w:id="10" w:author="Huawei" w:date="2021-07-20T18:38:00Z">
            <w:trPr>
              <w:cantSplit/>
              <w:trHeight w:val="188"/>
              <w:jc w:val="center"/>
            </w:trPr>
          </w:trPrChange>
        </w:trPr>
        <w:tc>
          <w:tcPr>
            <w:tcW w:w="3437" w:type="dxa"/>
            <w:gridSpan w:val="2"/>
            <w:vMerge/>
            <w:tcBorders>
              <w:top w:val="single" w:sz="4" w:space="0" w:color="auto"/>
              <w:left w:val="single" w:sz="4" w:space="0" w:color="auto"/>
              <w:bottom w:val="single" w:sz="4" w:space="0" w:color="auto"/>
              <w:right w:val="single" w:sz="4" w:space="0" w:color="auto"/>
            </w:tcBorders>
            <w:vAlign w:val="center"/>
            <w:hideMark/>
            <w:tcPrChange w:id="11" w:author="Huawei" w:date="2021-07-20T18:38:00Z">
              <w:tcPr>
                <w:tcW w:w="83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46A9CE" w14:textId="77777777" w:rsidR="00667810" w:rsidRPr="00EC61C3" w:rsidRDefault="00667810" w:rsidP="00667810">
            <w:pPr>
              <w:spacing w:after="0"/>
              <w:rPr>
                <w:rFonts w:ascii="Arial" w:hAnsi="Arial"/>
                <w:b/>
                <w:sz w:val="18"/>
              </w:rPr>
            </w:pPr>
          </w:p>
        </w:tc>
        <w:tc>
          <w:tcPr>
            <w:tcW w:w="694" w:type="dxa"/>
            <w:vMerge/>
            <w:tcBorders>
              <w:top w:val="single" w:sz="4" w:space="0" w:color="auto"/>
              <w:left w:val="single" w:sz="4" w:space="0" w:color="auto"/>
              <w:bottom w:val="single" w:sz="4" w:space="0" w:color="auto"/>
              <w:right w:val="single" w:sz="4" w:space="0" w:color="auto"/>
            </w:tcBorders>
            <w:vAlign w:val="center"/>
            <w:hideMark/>
            <w:tcPrChange w:id="12" w:author="Huawei" w:date="2021-07-20T18:38:00Z">
              <w:tcPr>
                <w:tcW w:w="694" w:type="dxa"/>
                <w:vMerge/>
                <w:tcBorders>
                  <w:top w:val="single" w:sz="4" w:space="0" w:color="auto"/>
                  <w:left w:val="single" w:sz="4" w:space="0" w:color="auto"/>
                  <w:bottom w:val="single" w:sz="4" w:space="0" w:color="auto"/>
                  <w:right w:val="single" w:sz="4" w:space="0" w:color="auto"/>
                </w:tcBorders>
                <w:vAlign w:val="center"/>
                <w:hideMark/>
              </w:tcPr>
            </w:tcPrChange>
          </w:tcPr>
          <w:p w14:paraId="2DECFC2F" w14:textId="77777777" w:rsidR="00667810" w:rsidRPr="00EC61C3" w:rsidRDefault="00667810" w:rsidP="00667810">
            <w:pPr>
              <w:spacing w:after="0"/>
              <w:rPr>
                <w:rFonts w:ascii="Arial" w:hAnsi="Arial"/>
                <w:b/>
                <w:sz w:val="18"/>
              </w:rPr>
            </w:pPr>
          </w:p>
        </w:tc>
        <w:tc>
          <w:tcPr>
            <w:tcW w:w="721" w:type="dxa"/>
            <w:tcBorders>
              <w:top w:val="single" w:sz="4" w:space="0" w:color="auto"/>
              <w:left w:val="single" w:sz="4" w:space="0" w:color="auto"/>
              <w:bottom w:val="single" w:sz="4" w:space="0" w:color="auto"/>
              <w:right w:val="single" w:sz="4" w:space="0" w:color="auto"/>
            </w:tcBorders>
            <w:hideMark/>
            <w:tcPrChange w:id="13"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77936153" w14:textId="77777777" w:rsidR="00667810" w:rsidRPr="00EC61C3" w:rsidRDefault="00667810" w:rsidP="00667810">
            <w:pPr>
              <w:pStyle w:val="TAH"/>
            </w:pPr>
            <w:r w:rsidRPr="00EC61C3">
              <w:t>T1</w:t>
            </w:r>
          </w:p>
        </w:tc>
        <w:tc>
          <w:tcPr>
            <w:tcW w:w="721" w:type="dxa"/>
            <w:tcBorders>
              <w:top w:val="single" w:sz="4" w:space="0" w:color="auto"/>
              <w:left w:val="single" w:sz="4" w:space="0" w:color="auto"/>
              <w:bottom w:val="single" w:sz="4" w:space="0" w:color="auto"/>
              <w:right w:val="single" w:sz="4" w:space="0" w:color="auto"/>
            </w:tcBorders>
            <w:hideMark/>
            <w:tcPrChange w:id="14"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6C09AD94" w14:textId="77777777" w:rsidR="00667810" w:rsidRPr="00EC61C3" w:rsidRDefault="00667810" w:rsidP="00667810">
            <w:pPr>
              <w:pStyle w:val="TAH"/>
            </w:pPr>
            <w:r w:rsidRPr="00EC61C3">
              <w:t>T2</w:t>
            </w:r>
          </w:p>
        </w:tc>
        <w:tc>
          <w:tcPr>
            <w:tcW w:w="721" w:type="dxa"/>
            <w:tcBorders>
              <w:top w:val="single" w:sz="4" w:space="0" w:color="auto"/>
              <w:left w:val="single" w:sz="4" w:space="0" w:color="auto"/>
              <w:bottom w:val="single" w:sz="4" w:space="0" w:color="auto"/>
              <w:right w:val="single" w:sz="4" w:space="0" w:color="auto"/>
            </w:tcBorders>
            <w:hideMark/>
            <w:tcPrChange w:id="15"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4A54ED7E" w14:textId="77777777" w:rsidR="00667810" w:rsidRPr="00EC61C3" w:rsidRDefault="00667810" w:rsidP="00667810">
            <w:pPr>
              <w:pStyle w:val="TAH"/>
            </w:pPr>
            <w:r w:rsidRPr="00EC61C3">
              <w:t>T3</w:t>
            </w:r>
          </w:p>
        </w:tc>
      </w:tr>
      <w:tr w:rsidR="00667810" w:rsidRPr="00EC61C3" w14:paraId="329183C7" w14:textId="77777777" w:rsidTr="00667810">
        <w:trPr>
          <w:cantSplit/>
          <w:trHeight w:val="167"/>
          <w:jc w:val="center"/>
          <w:trPrChange w:id="16" w:author="Huawei" w:date="2021-07-20T18:38:00Z">
            <w:trPr>
              <w:cantSplit/>
              <w:trHeight w:val="167"/>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17"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0E425AA4" w14:textId="77777777" w:rsidR="00667810" w:rsidRPr="00EC61C3" w:rsidRDefault="00667810" w:rsidP="00667810">
            <w:pPr>
              <w:pStyle w:val="TAL"/>
              <w:rPr>
                <w:rFonts w:cs="Arial"/>
              </w:rPr>
            </w:pPr>
            <w:r w:rsidRPr="00EC61C3">
              <w:rPr>
                <w:rFonts w:cs="Arial"/>
                <w:szCs w:val="16"/>
                <w:lang w:eastAsia="ja-JP"/>
              </w:rPr>
              <w:t>EPRE ratio of PDCCH DMRS to SSS</w:t>
            </w:r>
          </w:p>
        </w:tc>
        <w:tc>
          <w:tcPr>
            <w:tcW w:w="694" w:type="dxa"/>
            <w:tcBorders>
              <w:top w:val="single" w:sz="4" w:space="0" w:color="auto"/>
              <w:left w:val="single" w:sz="4" w:space="0" w:color="auto"/>
              <w:bottom w:val="single" w:sz="4" w:space="0" w:color="auto"/>
              <w:right w:val="single" w:sz="4" w:space="0" w:color="auto"/>
            </w:tcBorders>
            <w:hideMark/>
            <w:tcPrChange w:id="18"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229C0365" w14:textId="77777777" w:rsidR="00667810" w:rsidRPr="00EC61C3" w:rsidRDefault="00667810" w:rsidP="00667810">
            <w:pPr>
              <w:pStyle w:val="TAC"/>
            </w:pPr>
            <w:r w:rsidRPr="00EC61C3">
              <w:t>dB</w:t>
            </w:r>
          </w:p>
        </w:tc>
        <w:tc>
          <w:tcPr>
            <w:tcW w:w="2163" w:type="dxa"/>
            <w:gridSpan w:val="3"/>
            <w:tcBorders>
              <w:top w:val="single" w:sz="4" w:space="0" w:color="auto"/>
              <w:left w:val="single" w:sz="4" w:space="0" w:color="auto"/>
              <w:bottom w:val="single" w:sz="4" w:space="0" w:color="auto"/>
              <w:right w:val="single" w:sz="4" w:space="0" w:color="auto"/>
            </w:tcBorders>
            <w:hideMark/>
            <w:tcPrChange w:id="19"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563B0DE9" w14:textId="77777777" w:rsidR="00667810" w:rsidRPr="00EC61C3" w:rsidRDefault="00667810" w:rsidP="00667810">
            <w:pPr>
              <w:pStyle w:val="TAC"/>
            </w:pPr>
            <w:r w:rsidRPr="00EC61C3">
              <w:t>4</w:t>
            </w:r>
          </w:p>
        </w:tc>
      </w:tr>
      <w:tr w:rsidR="00667810" w:rsidRPr="00EC61C3" w14:paraId="2CDF4FEE" w14:textId="77777777" w:rsidTr="00667810">
        <w:trPr>
          <w:cantSplit/>
          <w:trHeight w:val="178"/>
          <w:jc w:val="center"/>
          <w:trPrChange w:id="20" w:author="Huawei" w:date="2021-07-20T18:38:00Z">
            <w:trPr>
              <w:cantSplit/>
              <w:trHeight w:val="178"/>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21"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137944DC" w14:textId="77777777" w:rsidR="00667810" w:rsidRPr="00EC61C3" w:rsidRDefault="00667810" w:rsidP="00667810">
            <w:pPr>
              <w:pStyle w:val="TAL"/>
              <w:rPr>
                <w:rFonts w:cs="Arial"/>
              </w:rPr>
            </w:pPr>
            <w:r w:rsidRPr="00EC61C3">
              <w:rPr>
                <w:rFonts w:cs="Arial"/>
                <w:szCs w:val="16"/>
                <w:lang w:eastAsia="ja-JP"/>
              </w:rPr>
              <w:t>EPRE ratio of PDCCH to PDCCH DMRS</w:t>
            </w:r>
          </w:p>
        </w:tc>
        <w:tc>
          <w:tcPr>
            <w:tcW w:w="694" w:type="dxa"/>
            <w:tcBorders>
              <w:top w:val="single" w:sz="4" w:space="0" w:color="auto"/>
              <w:left w:val="single" w:sz="4" w:space="0" w:color="auto"/>
              <w:bottom w:val="single" w:sz="4" w:space="0" w:color="auto"/>
              <w:right w:val="single" w:sz="4" w:space="0" w:color="auto"/>
            </w:tcBorders>
            <w:hideMark/>
            <w:tcPrChange w:id="22"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2E535E0D" w14:textId="77777777" w:rsidR="00667810" w:rsidRPr="00EC61C3" w:rsidRDefault="00667810" w:rsidP="00667810">
            <w:pPr>
              <w:pStyle w:val="TAC"/>
            </w:pPr>
            <w:r w:rsidRPr="00EC61C3">
              <w:t>dB</w:t>
            </w:r>
          </w:p>
        </w:tc>
        <w:tc>
          <w:tcPr>
            <w:tcW w:w="2163" w:type="dxa"/>
            <w:gridSpan w:val="3"/>
            <w:tcBorders>
              <w:top w:val="single" w:sz="4" w:space="0" w:color="auto"/>
              <w:left w:val="single" w:sz="4" w:space="0" w:color="auto"/>
              <w:bottom w:val="single" w:sz="4" w:space="0" w:color="auto"/>
              <w:right w:val="single" w:sz="4" w:space="0" w:color="auto"/>
            </w:tcBorders>
            <w:hideMark/>
            <w:tcPrChange w:id="23"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4F4BE00E" w14:textId="77777777" w:rsidR="00667810" w:rsidRPr="00EC61C3" w:rsidRDefault="00667810" w:rsidP="00667810">
            <w:pPr>
              <w:pStyle w:val="TAC"/>
            </w:pPr>
            <w:r w:rsidRPr="00EC61C3">
              <w:t>0</w:t>
            </w:r>
          </w:p>
        </w:tc>
      </w:tr>
      <w:tr w:rsidR="00667810" w:rsidRPr="00EC61C3" w14:paraId="23E618ED" w14:textId="77777777" w:rsidTr="00667810">
        <w:trPr>
          <w:cantSplit/>
          <w:trHeight w:val="167"/>
          <w:jc w:val="center"/>
          <w:trPrChange w:id="24" w:author="Huawei" w:date="2021-07-20T18:38:00Z">
            <w:trPr>
              <w:cantSplit/>
              <w:trHeight w:val="167"/>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25"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0E0A24F2" w14:textId="77777777" w:rsidR="00667810" w:rsidRPr="00EC61C3" w:rsidRDefault="00667810" w:rsidP="00667810">
            <w:pPr>
              <w:pStyle w:val="TAL"/>
              <w:rPr>
                <w:rFonts w:cs="Arial"/>
              </w:rPr>
            </w:pPr>
            <w:r w:rsidRPr="00EC61C3">
              <w:rPr>
                <w:rFonts w:cs="Arial"/>
                <w:szCs w:val="16"/>
                <w:lang w:eastAsia="ja-JP"/>
              </w:rPr>
              <w:t>EPRE ratio of PBCH DMRS to SSS</w:t>
            </w:r>
          </w:p>
        </w:tc>
        <w:tc>
          <w:tcPr>
            <w:tcW w:w="694" w:type="dxa"/>
            <w:tcBorders>
              <w:top w:val="single" w:sz="4" w:space="0" w:color="auto"/>
              <w:left w:val="single" w:sz="4" w:space="0" w:color="auto"/>
              <w:bottom w:val="single" w:sz="4" w:space="0" w:color="auto"/>
              <w:right w:val="single" w:sz="4" w:space="0" w:color="auto"/>
            </w:tcBorders>
            <w:hideMark/>
            <w:tcPrChange w:id="26"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36381655" w14:textId="77777777" w:rsidR="00667810" w:rsidRPr="00EC61C3" w:rsidRDefault="00667810" w:rsidP="00667810">
            <w:pPr>
              <w:pStyle w:val="TAC"/>
            </w:pPr>
            <w:r w:rsidRPr="00EC61C3">
              <w:t>dB</w:t>
            </w:r>
          </w:p>
        </w:tc>
        <w:tc>
          <w:tcPr>
            <w:tcW w:w="2163" w:type="dxa"/>
            <w:gridSpan w:val="3"/>
            <w:vMerge w:val="restart"/>
            <w:tcBorders>
              <w:top w:val="single" w:sz="4" w:space="0" w:color="auto"/>
              <w:left w:val="single" w:sz="4" w:space="0" w:color="auto"/>
              <w:bottom w:val="single" w:sz="4" w:space="0" w:color="auto"/>
              <w:right w:val="single" w:sz="4" w:space="0" w:color="auto"/>
            </w:tcBorders>
            <w:tcPrChange w:id="27" w:author="Huawei" w:date="2021-07-20T18:38:00Z">
              <w:tcPr>
                <w:tcW w:w="2163" w:type="dxa"/>
                <w:gridSpan w:val="3"/>
                <w:vMerge w:val="restart"/>
                <w:tcBorders>
                  <w:top w:val="single" w:sz="4" w:space="0" w:color="auto"/>
                  <w:left w:val="single" w:sz="4" w:space="0" w:color="auto"/>
                  <w:bottom w:val="single" w:sz="4" w:space="0" w:color="auto"/>
                  <w:right w:val="single" w:sz="4" w:space="0" w:color="auto"/>
                </w:tcBorders>
              </w:tcPr>
            </w:tcPrChange>
          </w:tcPr>
          <w:p w14:paraId="20BD7A1F" w14:textId="77777777" w:rsidR="00667810" w:rsidRPr="00EC61C3" w:rsidRDefault="00667810" w:rsidP="00667810">
            <w:pPr>
              <w:pStyle w:val="TAC"/>
            </w:pPr>
          </w:p>
          <w:p w14:paraId="2002B66E" w14:textId="77777777" w:rsidR="00667810" w:rsidRPr="00EC61C3" w:rsidRDefault="00667810" w:rsidP="00667810">
            <w:pPr>
              <w:pStyle w:val="TAC"/>
            </w:pPr>
          </w:p>
          <w:p w14:paraId="231D5229" w14:textId="77777777" w:rsidR="00667810" w:rsidRPr="00EC61C3" w:rsidRDefault="00667810" w:rsidP="00667810">
            <w:pPr>
              <w:pStyle w:val="TAC"/>
            </w:pPr>
          </w:p>
          <w:p w14:paraId="36E5AB36" w14:textId="77777777" w:rsidR="00667810" w:rsidRPr="00EC61C3" w:rsidRDefault="00667810" w:rsidP="00667810">
            <w:pPr>
              <w:pStyle w:val="TAC"/>
            </w:pPr>
            <w:r w:rsidRPr="00EC61C3">
              <w:t>0</w:t>
            </w:r>
          </w:p>
        </w:tc>
      </w:tr>
      <w:tr w:rsidR="00667810" w:rsidRPr="00EC61C3" w14:paraId="2DE5E1EA" w14:textId="77777777" w:rsidTr="00667810">
        <w:trPr>
          <w:cantSplit/>
          <w:trHeight w:val="167"/>
          <w:jc w:val="center"/>
          <w:trPrChange w:id="28" w:author="Huawei" w:date="2021-07-20T18:38:00Z">
            <w:trPr>
              <w:cantSplit/>
              <w:trHeight w:val="167"/>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29"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4D56FB90" w14:textId="77777777" w:rsidR="00667810" w:rsidRPr="00EC61C3" w:rsidRDefault="00667810" w:rsidP="00667810">
            <w:pPr>
              <w:pStyle w:val="TAL"/>
              <w:rPr>
                <w:rFonts w:cs="Arial"/>
              </w:rPr>
            </w:pPr>
            <w:r w:rsidRPr="00EC61C3">
              <w:rPr>
                <w:rFonts w:cs="Arial"/>
                <w:szCs w:val="16"/>
                <w:lang w:eastAsia="ja-JP"/>
              </w:rPr>
              <w:t>EPRE ratio of PBCH to PBCH DMRS</w:t>
            </w:r>
          </w:p>
        </w:tc>
        <w:tc>
          <w:tcPr>
            <w:tcW w:w="694" w:type="dxa"/>
            <w:tcBorders>
              <w:top w:val="single" w:sz="4" w:space="0" w:color="auto"/>
              <w:left w:val="single" w:sz="4" w:space="0" w:color="auto"/>
              <w:bottom w:val="single" w:sz="4" w:space="0" w:color="auto"/>
              <w:right w:val="single" w:sz="4" w:space="0" w:color="auto"/>
            </w:tcBorders>
            <w:hideMark/>
            <w:tcPrChange w:id="30"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1CFD9762" w14:textId="77777777" w:rsidR="00667810" w:rsidRPr="00EC61C3" w:rsidRDefault="00667810" w:rsidP="00667810">
            <w:pPr>
              <w:pStyle w:val="TAC"/>
            </w:pPr>
            <w:r w:rsidRPr="00EC61C3">
              <w:t>dB</w:t>
            </w:r>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Change w:id="31" w:author="Huawei" w:date="2021-07-20T18:38:00Z">
              <w:tcPr>
                <w:tcW w:w="360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7A55CCC" w14:textId="77777777" w:rsidR="00667810" w:rsidRPr="00EC61C3" w:rsidRDefault="00667810" w:rsidP="00667810">
            <w:pPr>
              <w:spacing w:after="0"/>
              <w:rPr>
                <w:rFonts w:ascii="Arial" w:hAnsi="Arial"/>
                <w:sz w:val="18"/>
              </w:rPr>
            </w:pPr>
          </w:p>
        </w:tc>
      </w:tr>
      <w:tr w:rsidR="00667810" w:rsidRPr="00EC61C3" w14:paraId="444C4529" w14:textId="77777777" w:rsidTr="00667810">
        <w:trPr>
          <w:cantSplit/>
          <w:trHeight w:val="178"/>
          <w:jc w:val="center"/>
          <w:trPrChange w:id="32" w:author="Huawei" w:date="2021-07-20T18:38:00Z">
            <w:trPr>
              <w:cantSplit/>
              <w:trHeight w:val="178"/>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33"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6718A5BF" w14:textId="77777777" w:rsidR="00667810" w:rsidRPr="00EC61C3" w:rsidRDefault="00667810" w:rsidP="00667810">
            <w:pPr>
              <w:pStyle w:val="TAL"/>
              <w:rPr>
                <w:rFonts w:cs="Arial"/>
              </w:rPr>
            </w:pPr>
            <w:r w:rsidRPr="00EC61C3">
              <w:rPr>
                <w:rFonts w:cs="Arial"/>
                <w:szCs w:val="16"/>
                <w:lang w:eastAsia="ja-JP"/>
              </w:rPr>
              <w:t>EPRE ratio of PSS to SSS</w:t>
            </w:r>
          </w:p>
        </w:tc>
        <w:tc>
          <w:tcPr>
            <w:tcW w:w="694" w:type="dxa"/>
            <w:tcBorders>
              <w:top w:val="single" w:sz="4" w:space="0" w:color="auto"/>
              <w:left w:val="single" w:sz="4" w:space="0" w:color="auto"/>
              <w:bottom w:val="single" w:sz="4" w:space="0" w:color="auto"/>
              <w:right w:val="single" w:sz="4" w:space="0" w:color="auto"/>
            </w:tcBorders>
            <w:hideMark/>
            <w:tcPrChange w:id="34"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379B8520" w14:textId="77777777" w:rsidR="00667810" w:rsidRPr="00EC61C3" w:rsidRDefault="00667810" w:rsidP="00667810">
            <w:pPr>
              <w:pStyle w:val="TAC"/>
            </w:pPr>
            <w:r w:rsidRPr="00EC61C3">
              <w:t>dB</w:t>
            </w:r>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Change w:id="35" w:author="Huawei" w:date="2021-07-20T18:38:00Z">
              <w:tcPr>
                <w:tcW w:w="360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44EF650" w14:textId="77777777" w:rsidR="00667810" w:rsidRPr="00EC61C3" w:rsidRDefault="00667810" w:rsidP="00667810">
            <w:pPr>
              <w:spacing w:after="0"/>
              <w:rPr>
                <w:rFonts w:ascii="Arial" w:hAnsi="Arial"/>
                <w:sz w:val="18"/>
              </w:rPr>
            </w:pPr>
          </w:p>
        </w:tc>
      </w:tr>
      <w:tr w:rsidR="00667810" w:rsidRPr="00EC61C3" w14:paraId="628AFF5C" w14:textId="77777777" w:rsidTr="00667810">
        <w:trPr>
          <w:cantSplit/>
          <w:trHeight w:val="167"/>
          <w:jc w:val="center"/>
          <w:trPrChange w:id="36" w:author="Huawei" w:date="2021-07-20T18:38:00Z">
            <w:trPr>
              <w:cantSplit/>
              <w:trHeight w:val="167"/>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37"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3D061787" w14:textId="77777777" w:rsidR="00667810" w:rsidRPr="00EC61C3" w:rsidRDefault="00667810" w:rsidP="00667810">
            <w:pPr>
              <w:pStyle w:val="TAL"/>
              <w:rPr>
                <w:rFonts w:cs="Arial"/>
              </w:rPr>
            </w:pPr>
            <w:r w:rsidRPr="00EC61C3">
              <w:rPr>
                <w:rFonts w:cs="Arial"/>
                <w:szCs w:val="16"/>
                <w:lang w:eastAsia="ja-JP"/>
              </w:rPr>
              <w:t xml:space="preserve">EPRE ratio of PDSCH DMRS to SSS </w:t>
            </w:r>
          </w:p>
        </w:tc>
        <w:tc>
          <w:tcPr>
            <w:tcW w:w="694" w:type="dxa"/>
            <w:tcBorders>
              <w:top w:val="single" w:sz="4" w:space="0" w:color="auto"/>
              <w:left w:val="single" w:sz="4" w:space="0" w:color="auto"/>
              <w:bottom w:val="single" w:sz="4" w:space="0" w:color="auto"/>
              <w:right w:val="single" w:sz="4" w:space="0" w:color="auto"/>
            </w:tcBorders>
            <w:hideMark/>
            <w:tcPrChange w:id="38"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2DC16385" w14:textId="77777777" w:rsidR="00667810" w:rsidRPr="00EC61C3" w:rsidRDefault="00667810" w:rsidP="00667810">
            <w:pPr>
              <w:pStyle w:val="TAC"/>
            </w:pPr>
            <w:r w:rsidRPr="00EC61C3">
              <w:t>dB</w:t>
            </w:r>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Change w:id="39" w:author="Huawei" w:date="2021-07-20T18:38:00Z">
              <w:tcPr>
                <w:tcW w:w="360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13B81C" w14:textId="77777777" w:rsidR="00667810" w:rsidRPr="00EC61C3" w:rsidRDefault="00667810" w:rsidP="00667810">
            <w:pPr>
              <w:spacing w:after="0"/>
              <w:rPr>
                <w:rFonts w:ascii="Arial" w:hAnsi="Arial"/>
                <w:sz w:val="18"/>
              </w:rPr>
            </w:pPr>
          </w:p>
        </w:tc>
      </w:tr>
      <w:tr w:rsidR="00667810" w:rsidRPr="00EC61C3" w14:paraId="32A8BBD5" w14:textId="77777777" w:rsidTr="00667810">
        <w:trPr>
          <w:cantSplit/>
          <w:trHeight w:val="167"/>
          <w:jc w:val="center"/>
          <w:trPrChange w:id="40" w:author="Huawei" w:date="2021-07-20T18:38:00Z">
            <w:trPr>
              <w:cantSplit/>
              <w:trHeight w:val="167"/>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41"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09734990" w14:textId="77777777" w:rsidR="00667810" w:rsidRPr="00EC61C3" w:rsidRDefault="00667810" w:rsidP="00667810">
            <w:pPr>
              <w:pStyle w:val="TAL"/>
              <w:rPr>
                <w:rFonts w:cs="Arial"/>
              </w:rPr>
            </w:pPr>
            <w:r w:rsidRPr="00EC61C3">
              <w:rPr>
                <w:rFonts w:cs="Arial"/>
                <w:szCs w:val="16"/>
                <w:lang w:eastAsia="ja-JP"/>
              </w:rPr>
              <w:t>EPRE ratio of PDSCH to PDSCH DMRS</w:t>
            </w:r>
          </w:p>
        </w:tc>
        <w:tc>
          <w:tcPr>
            <w:tcW w:w="694" w:type="dxa"/>
            <w:tcBorders>
              <w:top w:val="single" w:sz="4" w:space="0" w:color="auto"/>
              <w:left w:val="single" w:sz="4" w:space="0" w:color="auto"/>
              <w:bottom w:val="single" w:sz="4" w:space="0" w:color="auto"/>
              <w:right w:val="single" w:sz="4" w:space="0" w:color="auto"/>
            </w:tcBorders>
            <w:hideMark/>
            <w:tcPrChange w:id="42"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26D9C453" w14:textId="77777777" w:rsidR="00667810" w:rsidRPr="00EC61C3" w:rsidRDefault="00667810" w:rsidP="00667810">
            <w:pPr>
              <w:pStyle w:val="TAC"/>
            </w:pPr>
            <w:r w:rsidRPr="00EC61C3">
              <w:t>dB</w:t>
            </w:r>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Change w:id="43" w:author="Huawei" w:date="2021-07-20T18:38:00Z">
              <w:tcPr>
                <w:tcW w:w="360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B4D61AC" w14:textId="77777777" w:rsidR="00667810" w:rsidRPr="00EC61C3" w:rsidRDefault="00667810" w:rsidP="00667810">
            <w:pPr>
              <w:spacing w:after="0"/>
              <w:rPr>
                <w:rFonts w:ascii="Arial" w:hAnsi="Arial"/>
                <w:sz w:val="18"/>
              </w:rPr>
            </w:pPr>
          </w:p>
        </w:tc>
      </w:tr>
      <w:tr w:rsidR="00667810" w:rsidRPr="00EC61C3" w14:paraId="76455697" w14:textId="77777777" w:rsidTr="00667810">
        <w:trPr>
          <w:cantSplit/>
          <w:trHeight w:val="167"/>
          <w:jc w:val="center"/>
          <w:trPrChange w:id="44" w:author="Huawei" w:date="2021-07-20T18:38:00Z">
            <w:trPr>
              <w:cantSplit/>
              <w:trHeight w:val="167"/>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45"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0E3AA4A3" w14:textId="77777777" w:rsidR="00667810" w:rsidRPr="00EC61C3" w:rsidRDefault="00667810" w:rsidP="00667810">
            <w:pPr>
              <w:pStyle w:val="TAL"/>
              <w:rPr>
                <w:rFonts w:cs="Arial"/>
              </w:rPr>
            </w:pPr>
            <w:r w:rsidRPr="00EC61C3">
              <w:rPr>
                <w:rFonts w:cs="Arial"/>
                <w:szCs w:val="16"/>
                <w:lang w:eastAsia="ja-JP"/>
              </w:rPr>
              <w:t>EPRE ratio of OCNG DMRS to SSS</w:t>
            </w:r>
          </w:p>
        </w:tc>
        <w:tc>
          <w:tcPr>
            <w:tcW w:w="694" w:type="dxa"/>
            <w:tcBorders>
              <w:top w:val="single" w:sz="4" w:space="0" w:color="auto"/>
              <w:left w:val="single" w:sz="4" w:space="0" w:color="auto"/>
              <w:bottom w:val="single" w:sz="4" w:space="0" w:color="auto"/>
              <w:right w:val="single" w:sz="4" w:space="0" w:color="auto"/>
            </w:tcBorders>
            <w:hideMark/>
            <w:tcPrChange w:id="46"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7ACAB4E9" w14:textId="77777777" w:rsidR="00667810" w:rsidRPr="00EC61C3" w:rsidRDefault="00667810" w:rsidP="00667810">
            <w:pPr>
              <w:pStyle w:val="TAC"/>
            </w:pPr>
            <w:r w:rsidRPr="00EC61C3">
              <w:t>dB</w:t>
            </w:r>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Change w:id="47" w:author="Huawei" w:date="2021-07-20T18:38:00Z">
              <w:tcPr>
                <w:tcW w:w="360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D8B5B96" w14:textId="77777777" w:rsidR="00667810" w:rsidRPr="00EC61C3" w:rsidRDefault="00667810" w:rsidP="00667810">
            <w:pPr>
              <w:spacing w:after="0"/>
              <w:rPr>
                <w:rFonts w:ascii="Arial" w:hAnsi="Arial"/>
                <w:sz w:val="18"/>
              </w:rPr>
            </w:pPr>
          </w:p>
        </w:tc>
      </w:tr>
      <w:tr w:rsidR="00667810" w:rsidRPr="00EC61C3" w14:paraId="40429583" w14:textId="77777777" w:rsidTr="00667810">
        <w:trPr>
          <w:cantSplit/>
          <w:trHeight w:val="167"/>
          <w:jc w:val="center"/>
          <w:trPrChange w:id="48" w:author="Huawei" w:date="2021-07-20T18:38:00Z">
            <w:trPr>
              <w:cantSplit/>
              <w:trHeight w:val="167"/>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49"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5D17DB89" w14:textId="77777777" w:rsidR="00667810" w:rsidRPr="00EC61C3" w:rsidRDefault="00667810" w:rsidP="00667810">
            <w:pPr>
              <w:pStyle w:val="TAL"/>
              <w:rPr>
                <w:rFonts w:cs="Arial"/>
              </w:rPr>
            </w:pPr>
            <w:r w:rsidRPr="00EC61C3">
              <w:rPr>
                <w:rFonts w:cs="Arial"/>
                <w:szCs w:val="16"/>
                <w:lang w:eastAsia="ja-JP"/>
              </w:rPr>
              <w:t>EPRE ratio of OCNG to OCNG DMRS</w:t>
            </w:r>
          </w:p>
        </w:tc>
        <w:tc>
          <w:tcPr>
            <w:tcW w:w="694" w:type="dxa"/>
            <w:tcBorders>
              <w:top w:val="single" w:sz="4" w:space="0" w:color="auto"/>
              <w:left w:val="single" w:sz="4" w:space="0" w:color="auto"/>
              <w:bottom w:val="single" w:sz="4" w:space="0" w:color="auto"/>
              <w:right w:val="single" w:sz="4" w:space="0" w:color="auto"/>
            </w:tcBorders>
            <w:hideMark/>
            <w:tcPrChange w:id="50"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774DFA32" w14:textId="77777777" w:rsidR="00667810" w:rsidRPr="00EC61C3" w:rsidRDefault="00667810" w:rsidP="00667810">
            <w:pPr>
              <w:pStyle w:val="TAC"/>
            </w:pPr>
            <w:r w:rsidRPr="00EC61C3">
              <w:t>dB</w:t>
            </w:r>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Change w:id="51" w:author="Huawei" w:date="2021-07-20T18:38:00Z">
              <w:tcPr>
                <w:tcW w:w="360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58451CB" w14:textId="77777777" w:rsidR="00667810" w:rsidRPr="00EC61C3" w:rsidRDefault="00667810" w:rsidP="00667810">
            <w:pPr>
              <w:spacing w:after="0"/>
              <w:rPr>
                <w:rFonts w:ascii="Arial" w:hAnsi="Arial"/>
                <w:sz w:val="18"/>
              </w:rPr>
            </w:pPr>
          </w:p>
        </w:tc>
      </w:tr>
      <w:tr w:rsidR="00667810" w:rsidRPr="00EC61C3" w14:paraId="30097170" w14:textId="77777777" w:rsidTr="00667810">
        <w:trPr>
          <w:cantSplit/>
          <w:trHeight w:val="108"/>
          <w:jc w:val="center"/>
          <w:trPrChange w:id="52" w:author="Huawei" w:date="2021-07-20T18:38:00Z">
            <w:trPr>
              <w:cantSplit/>
              <w:trHeight w:val="108"/>
              <w:jc w:val="center"/>
            </w:trPr>
          </w:trPrChange>
        </w:trPr>
        <w:tc>
          <w:tcPr>
            <w:tcW w:w="1413" w:type="dxa"/>
            <w:vMerge w:val="restart"/>
            <w:tcBorders>
              <w:top w:val="single" w:sz="4" w:space="0" w:color="auto"/>
              <w:left w:val="single" w:sz="4" w:space="0" w:color="auto"/>
              <w:bottom w:val="single" w:sz="4" w:space="0" w:color="auto"/>
              <w:right w:val="single" w:sz="4" w:space="0" w:color="auto"/>
            </w:tcBorders>
            <w:hideMark/>
            <w:tcPrChange w:id="53" w:author="Huawei" w:date="2021-07-20T18:38:00Z">
              <w:tcPr>
                <w:tcW w:w="1413" w:type="dxa"/>
                <w:vMerge w:val="restart"/>
                <w:tcBorders>
                  <w:top w:val="single" w:sz="4" w:space="0" w:color="auto"/>
                  <w:left w:val="single" w:sz="4" w:space="0" w:color="auto"/>
                  <w:bottom w:val="single" w:sz="4" w:space="0" w:color="auto"/>
                  <w:right w:val="single" w:sz="4" w:space="0" w:color="auto"/>
                </w:tcBorders>
                <w:hideMark/>
              </w:tcPr>
            </w:tcPrChange>
          </w:tcPr>
          <w:p w14:paraId="556EA857" w14:textId="77777777" w:rsidR="00667810" w:rsidRPr="00EC61C3" w:rsidRDefault="00667810" w:rsidP="00667810">
            <w:pPr>
              <w:pStyle w:val="TAL"/>
            </w:pPr>
            <w:r w:rsidRPr="00EC61C3">
              <w:rPr>
                <w:rFonts w:eastAsia="?? ??"/>
              </w:rPr>
              <w:t>SNR on RLM-RS</w:t>
            </w:r>
          </w:p>
        </w:tc>
        <w:tc>
          <w:tcPr>
            <w:tcW w:w="2024" w:type="dxa"/>
            <w:tcBorders>
              <w:top w:val="single" w:sz="4" w:space="0" w:color="auto"/>
              <w:left w:val="single" w:sz="4" w:space="0" w:color="auto"/>
              <w:bottom w:val="single" w:sz="4" w:space="0" w:color="auto"/>
              <w:right w:val="single" w:sz="4" w:space="0" w:color="auto"/>
            </w:tcBorders>
            <w:hideMark/>
            <w:tcPrChange w:id="54"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113D0513" w14:textId="77777777" w:rsidR="00667810" w:rsidRPr="00EC61C3" w:rsidRDefault="00667810" w:rsidP="00667810">
            <w:pPr>
              <w:pStyle w:val="TAL"/>
            </w:pPr>
            <w:r w:rsidRPr="00EC61C3">
              <w:t>Config 1, 4</w:t>
            </w:r>
          </w:p>
        </w:tc>
        <w:tc>
          <w:tcPr>
            <w:tcW w:w="694" w:type="dxa"/>
            <w:vMerge w:val="restart"/>
            <w:tcBorders>
              <w:top w:val="single" w:sz="4" w:space="0" w:color="auto"/>
              <w:left w:val="single" w:sz="4" w:space="0" w:color="auto"/>
              <w:bottom w:val="single" w:sz="4" w:space="0" w:color="auto"/>
              <w:right w:val="single" w:sz="4" w:space="0" w:color="auto"/>
            </w:tcBorders>
            <w:hideMark/>
            <w:tcPrChange w:id="55" w:author="Huawei" w:date="2021-07-20T18:38:00Z">
              <w:tcPr>
                <w:tcW w:w="694" w:type="dxa"/>
                <w:vMerge w:val="restart"/>
                <w:tcBorders>
                  <w:top w:val="single" w:sz="4" w:space="0" w:color="auto"/>
                  <w:left w:val="single" w:sz="4" w:space="0" w:color="auto"/>
                  <w:bottom w:val="single" w:sz="4" w:space="0" w:color="auto"/>
                  <w:right w:val="single" w:sz="4" w:space="0" w:color="auto"/>
                </w:tcBorders>
                <w:hideMark/>
              </w:tcPr>
            </w:tcPrChange>
          </w:tcPr>
          <w:p w14:paraId="6CF859DB" w14:textId="77777777" w:rsidR="00667810" w:rsidRPr="00EC61C3" w:rsidRDefault="00667810" w:rsidP="00667810">
            <w:pPr>
              <w:pStyle w:val="TAC"/>
            </w:pPr>
            <w:r w:rsidRPr="00EC61C3">
              <w:t>dB</w:t>
            </w:r>
          </w:p>
        </w:tc>
        <w:tc>
          <w:tcPr>
            <w:tcW w:w="721" w:type="dxa"/>
            <w:tcBorders>
              <w:top w:val="single" w:sz="4" w:space="0" w:color="auto"/>
              <w:left w:val="single" w:sz="4" w:space="0" w:color="auto"/>
              <w:bottom w:val="single" w:sz="4" w:space="0" w:color="auto"/>
              <w:right w:val="single" w:sz="4" w:space="0" w:color="auto"/>
            </w:tcBorders>
            <w:hideMark/>
            <w:tcPrChange w:id="56"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0E9C09FE" w14:textId="77777777" w:rsidR="00667810" w:rsidRPr="00EC61C3" w:rsidRDefault="00667810" w:rsidP="00667810">
            <w:pPr>
              <w:pStyle w:val="TAC"/>
            </w:pPr>
            <w:r w:rsidRPr="00EC61C3">
              <w:rPr>
                <w:rFonts w:eastAsia="MS Mincho"/>
              </w:rPr>
              <w:t>1</w:t>
            </w:r>
          </w:p>
        </w:tc>
        <w:tc>
          <w:tcPr>
            <w:tcW w:w="721" w:type="dxa"/>
            <w:tcBorders>
              <w:top w:val="single" w:sz="4" w:space="0" w:color="auto"/>
              <w:left w:val="single" w:sz="4" w:space="0" w:color="auto"/>
              <w:bottom w:val="single" w:sz="4" w:space="0" w:color="auto"/>
              <w:right w:val="single" w:sz="4" w:space="0" w:color="auto"/>
            </w:tcBorders>
            <w:hideMark/>
            <w:tcPrChange w:id="57"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13380A40" w14:textId="77777777" w:rsidR="00667810" w:rsidRPr="00EC61C3" w:rsidRDefault="00667810" w:rsidP="00667810">
            <w:pPr>
              <w:pStyle w:val="TAC"/>
            </w:pPr>
            <w:r w:rsidRPr="00EC61C3">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Change w:id="58"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67EDFCD5" w14:textId="77777777" w:rsidR="00667810" w:rsidRPr="00EC61C3" w:rsidRDefault="00667810" w:rsidP="00667810">
            <w:pPr>
              <w:pStyle w:val="TAC"/>
            </w:pPr>
            <w:r w:rsidRPr="00EC61C3">
              <w:rPr>
                <w:rFonts w:eastAsia="MS Mincho"/>
              </w:rPr>
              <w:t>-15</w:t>
            </w:r>
          </w:p>
        </w:tc>
      </w:tr>
      <w:tr w:rsidR="00667810" w:rsidRPr="00EC61C3" w14:paraId="59B96B4D" w14:textId="77777777" w:rsidTr="00667810">
        <w:trPr>
          <w:cantSplit/>
          <w:trHeight w:val="108"/>
          <w:jc w:val="center"/>
          <w:trPrChange w:id="59" w:author="Huawei" w:date="2021-07-20T18:38:00Z">
            <w:trPr>
              <w:cantSplit/>
              <w:trHeight w:val="108"/>
              <w:jc w:val="center"/>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60" w:author="Huawei" w:date="2021-07-20T18:38:00Z">
              <w:tcPr>
                <w:tcW w:w="6294" w:type="dxa"/>
                <w:vMerge/>
                <w:tcBorders>
                  <w:top w:val="single" w:sz="4" w:space="0" w:color="auto"/>
                  <w:left w:val="single" w:sz="4" w:space="0" w:color="auto"/>
                  <w:bottom w:val="single" w:sz="4" w:space="0" w:color="auto"/>
                  <w:right w:val="single" w:sz="4" w:space="0" w:color="auto"/>
                </w:tcBorders>
                <w:vAlign w:val="center"/>
                <w:hideMark/>
              </w:tcPr>
            </w:tcPrChange>
          </w:tcPr>
          <w:p w14:paraId="7551AB67" w14:textId="77777777" w:rsidR="00667810" w:rsidRPr="00EC61C3" w:rsidRDefault="00667810" w:rsidP="0066781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Change w:id="61"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592986D4" w14:textId="77777777" w:rsidR="00667810" w:rsidRPr="00EC61C3" w:rsidRDefault="00667810" w:rsidP="00667810">
            <w:pPr>
              <w:pStyle w:val="TAL"/>
            </w:pPr>
            <w:r w:rsidRPr="00EC61C3">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Change w:id="62" w:author="Huawei" w:date="2021-07-20T18:38:00Z">
              <w:tcPr>
                <w:tcW w:w="694" w:type="dxa"/>
                <w:vMerge/>
                <w:tcBorders>
                  <w:top w:val="single" w:sz="4" w:space="0" w:color="auto"/>
                  <w:left w:val="single" w:sz="4" w:space="0" w:color="auto"/>
                  <w:bottom w:val="single" w:sz="4" w:space="0" w:color="auto"/>
                  <w:right w:val="single" w:sz="4" w:space="0" w:color="auto"/>
                </w:tcBorders>
                <w:vAlign w:val="center"/>
                <w:hideMark/>
              </w:tcPr>
            </w:tcPrChange>
          </w:tcPr>
          <w:p w14:paraId="292648F6" w14:textId="77777777" w:rsidR="00667810" w:rsidRPr="00EC61C3" w:rsidRDefault="00667810" w:rsidP="00667810">
            <w:pPr>
              <w:spacing w:after="0"/>
              <w:rPr>
                <w:rFonts w:ascii="Arial" w:hAnsi="Arial"/>
                <w:sz w:val="18"/>
              </w:rPr>
            </w:pPr>
          </w:p>
        </w:tc>
        <w:tc>
          <w:tcPr>
            <w:tcW w:w="721" w:type="dxa"/>
            <w:tcBorders>
              <w:top w:val="single" w:sz="4" w:space="0" w:color="auto"/>
              <w:left w:val="single" w:sz="4" w:space="0" w:color="auto"/>
              <w:bottom w:val="single" w:sz="4" w:space="0" w:color="auto"/>
              <w:right w:val="single" w:sz="4" w:space="0" w:color="auto"/>
            </w:tcBorders>
            <w:hideMark/>
            <w:tcPrChange w:id="63"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3CC9C5F5" w14:textId="77777777" w:rsidR="00667810" w:rsidRPr="00EC61C3" w:rsidRDefault="00667810" w:rsidP="00667810">
            <w:pPr>
              <w:pStyle w:val="TAC"/>
            </w:pPr>
            <w:r w:rsidRPr="00EC61C3">
              <w:t>1</w:t>
            </w:r>
          </w:p>
        </w:tc>
        <w:tc>
          <w:tcPr>
            <w:tcW w:w="721" w:type="dxa"/>
            <w:tcBorders>
              <w:top w:val="single" w:sz="4" w:space="0" w:color="auto"/>
              <w:left w:val="single" w:sz="4" w:space="0" w:color="auto"/>
              <w:bottom w:val="single" w:sz="4" w:space="0" w:color="auto"/>
              <w:right w:val="single" w:sz="4" w:space="0" w:color="auto"/>
            </w:tcBorders>
            <w:hideMark/>
            <w:tcPrChange w:id="64"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23BC1183" w14:textId="77777777" w:rsidR="00667810" w:rsidRPr="00EC61C3" w:rsidRDefault="00667810" w:rsidP="00667810">
            <w:pPr>
              <w:pStyle w:val="TAC"/>
            </w:pPr>
            <w:r w:rsidRPr="00EC61C3">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Change w:id="65"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00F88956" w14:textId="77777777" w:rsidR="00667810" w:rsidRPr="00EC61C3" w:rsidRDefault="00667810" w:rsidP="00667810">
            <w:pPr>
              <w:pStyle w:val="TAC"/>
            </w:pPr>
            <w:r w:rsidRPr="00EC61C3">
              <w:rPr>
                <w:rFonts w:eastAsia="MS Mincho"/>
              </w:rPr>
              <w:t>-15</w:t>
            </w:r>
          </w:p>
        </w:tc>
      </w:tr>
      <w:tr w:rsidR="00667810" w:rsidRPr="00EC61C3" w14:paraId="7F4CF830" w14:textId="77777777" w:rsidTr="00667810">
        <w:trPr>
          <w:cantSplit/>
          <w:trHeight w:val="108"/>
          <w:jc w:val="center"/>
          <w:trPrChange w:id="66" w:author="Huawei" w:date="2021-07-20T18:38:00Z">
            <w:trPr>
              <w:cantSplit/>
              <w:trHeight w:val="108"/>
              <w:jc w:val="center"/>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67" w:author="Huawei" w:date="2021-07-20T18:38:00Z">
              <w:tcPr>
                <w:tcW w:w="6294" w:type="dxa"/>
                <w:vMerge/>
                <w:tcBorders>
                  <w:top w:val="single" w:sz="4" w:space="0" w:color="auto"/>
                  <w:left w:val="single" w:sz="4" w:space="0" w:color="auto"/>
                  <w:bottom w:val="single" w:sz="4" w:space="0" w:color="auto"/>
                  <w:right w:val="single" w:sz="4" w:space="0" w:color="auto"/>
                </w:tcBorders>
                <w:vAlign w:val="center"/>
                <w:hideMark/>
              </w:tcPr>
            </w:tcPrChange>
          </w:tcPr>
          <w:p w14:paraId="3956589E" w14:textId="77777777" w:rsidR="00667810" w:rsidRPr="00EC61C3" w:rsidRDefault="00667810" w:rsidP="0066781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Change w:id="68"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40927D11" w14:textId="77777777" w:rsidR="00667810" w:rsidRPr="00EC61C3" w:rsidRDefault="00667810" w:rsidP="00667810">
            <w:pPr>
              <w:pStyle w:val="TAL"/>
            </w:pPr>
            <w:r w:rsidRPr="00EC61C3">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Change w:id="69" w:author="Huawei" w:date="2021-07-20T18:38:00Z">
              <w:tcPr>
                <w:tcW w:w="694" w:type="dxa"/>
                <w:vMerge/>
                <w:tcBorders>
                  <w:top w:val="single" w:sz="4" w:space="0" w:color="auto"/>
                  <w:left w:val="single" w:sz="4" w:space="0" w:color="auto"/>
                  <w:bottom w:val="single" w:sz="4" w:space="0" w:color="auto"/>
                  <w:right w:val="single" w:sz="4" w:space="0" w:color="auto"/>
                </w:tcBorders>
                <w:vAlign w:val="center"/>
                <w:hideMark/>
              </w:tcPr>
            </w:tcPrChange>
          </w:tcPr>
          <w:p w14:paraId="4ED4BC95" w14:textId="77777777" w:rsidR="00667810" w:rsidRPr="00EC61C3" w:rsidRDefault="00667810" w:rsidP="00667810">
            <w:pPr>
              <w:spacing w:after="0"/>
              <w:rPr>
                <w:rFonts w:ascii="Arial" w:hAnsi="Arial"/>
                <w:sz w:val="18"/>
              </w:rPr>
            </w:pPr>
          </w:p>
        </w:tc>
        <w:tc>
          <w:tcPr>
            <w:tcW w:w="721" w:type="dxa"/>
            <w:tcBorders>
              <w:top w:val="single" w:sz="4" w:space="0" w:color="auto"/>
              <w:left w:val="single" w:sz="4" w:space="0" w:color="auto"/>
              <w:bottom w:val="single" w:sz="4" w:space="0" w:color="auto"/>
              <w:right w:val="single" w:sz="4" w:space="0" w:color="auto"/>
            </w:tcBorders>
            <w:hideMark/>
            <w:tcPrChange w:id="70"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52537DF0" w14:textId="77777777" w:rsidR="00667810" w:rsidRPr="00EC61C3" w:rsidRDefault="00667810" w:rsidP="00667810">
            <w:pPr>
              <w:pStyle w:val="TAC"/>
            </w:pPr>
            <w:r w:rsidRPr="00EC61C3">
              <w:t>1</w:t>
            </w:r>
          </w:p>
        </w:tc>
        <w:tc>
          <w:tcPr>
            <w:tcW w:w="721" w:type="dxa"/>
            <w:tcBorders>
              <w:top w:val="single" w:sz="4" w:space="0" w:color="auto"/>
              <w:left w:val="single" w:sz="4" w:space="0" w:color="auto"/>
              <w:bottom w:val="single" w:sz="4" w:space="0" w:color="auto"/>
              <w:right w:val="single" w:sz="4" w:space="0" w:color="auto"/>
            </w:tcBorders>
            <w:hideMark/>
            <w:tcPrChange w:id="71"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681349E9" w14:textId="77777777" w:rsidR="00667810" w:rsidRPr="00EC61C3" w:rsidRDefault="00667810" w:rsidP="00667810">
            <w:pPr>
              <w:pStyle w:val="TAC"/>
            </w:pPr>
            <w:r w:rsidRPr="00EC61C3">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Change w:id="72"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470754CC" w14:textId="77777777" w:rsidR="00667810" w:rsidRPr="00EC61C3" w:rsidRDefault="00667810" w:rsidP="00667810">
            <w:pPr>
              <w:pStyle w:val="TAC"/>
            </w:pPr>
            <w:r w:rsidRPr="00EC61C3">
              <w:rPr>
                <w:rFonts w:eastAsia="MS Mincho"/>
              </w:rPr>
              <w:t>-15</w:t>
            </w:r>
          </w:p>
        </w:tc>
      </w:tr>
      <w:tr w:rsidR="00667810" w:rsidRPr="00EC61C3" w:rsidDel="00667810" w14:paraId="1DE74CAF" w14:textId="236584CB" w:rsidTr="00667810">
        <w:trPr>
          <w:cantSplit/>
          <w:trHeight w:val="125"/>
          <w:jc w:val="center"/>
          <w:del w:id="73" w:author="Huawei" w:date="2021-07-20T18:38:00Z"/>
          <w:trPrChange w:id="74" w:author="Huawei" w:date="2021-07-20T18:38:00Z">
            <w:trPr>
              <w:cantSplit/>
              <w:trHeight w:val="125"/>
              <w:jc w:val="center"/>
            </w:trPr>
          </w:trPrChange>
        </w:trPr>
        <w:tc>
          <w:tcPr>
            <w:tcW w:w="1413" w:type="dxa"/>
            <w:tcBorders>
              <w:top w:val="single" w:sz="4" w:space="0" w:color="auto"/>
              <w:left w:val="single" w:sz="4" w:space="0" w:color="auto"/>
              <w:bottom w:val="single" w:sz="4" w:space="0" w:color="auto"/>
              <w:right w:val="single" w:sz="4" w:space="0" w:color="auto"/>
            </w:tcBorders>
            <w:vAlign w:val="center"/>
            <w:hideMark/>
            <w:tcPrChange w:id="75" w:author="Huawei" w:date="2021-07-20T18:38:00Z">
              <w:tcPr>
                <w:tcW w:w="1413" w:type="dxa"/>
                <w:tcBorders>
                  <w:top w:val="single" w:sz="4" w:space="0" w:color="auto"/>
                  <w:left w:val="single" w:sz="4" w:space="0" w:color="auto"/>
                  <w:bottom w:val="single" w:sz="4" w:space="0" w:color="auto"/>
                  <w:right w:val="single" w:sz="4" w:space="0" w:color="auto"/>
                </w:tcBorders>
                <w:vAlign w:val="center"/>
                <w:hideMark/>
              </w:tcPr>
            </w:tcPrChange>
          </w:tcPr>
          <w:p w14:paraId="46DA40B9" w14:textId="13FE7CAA" w:rsidR="00667810" w:rsidRPr="00EC61C3" w:rsidDel="00667810" w:rsidRDefault="00667810" w:rsidP="00667810">
            <w:pPr>
              <w:pStyle w:val="TAL"/>
              <w:rPr>
                <w:del w:id="76" w:author="Huawei" w:date="2021-07-20T18:38:00Z"/>
                <w:position w:val="-12"/>
              </w:rPr>
            </w:pPr>
            <w:del w:id="77" w:author="Huawei" w:date="2021-07-20T18:38:00Z">
              <w:r w:rsidRPr="00EC61C3" w:rsidDel="00667810">
                <w:rPr>
                  <w:lang w:eastAsia="zh-CN"/>
                </w:rPr>
                <w:delText>SNR on other channels and signals</w:delText>
              </w:r>
            </w:del>
          </w:p>
        </w:tc>
        <w:tc>
          <w:tcPr>
            <w:tcW w:w="2024" w:type="dxa"/>
            <w:tcBorders>
              <w:top w:val="single" w:sz="4" w:space="0" w:color="auto"/>
              <w:left w:val="single" w:sz="4" w:space="0" w:color="auto"/>
              <w:bottom w:val="single" w:sz="4" w:space="0" w:color="auto"/>
              <w:right w:val="single" w:sz="4" w:space="0" w:color="auto"/>
            </w:tcBorders>
            <w:vAlign w:val="center"/>
            <w:hideMark/>
            <w:tcPrChange w:id="78" w:author="Huawei" w:date="2021-07-20T18:38:00Z">
              <w:tcPr>
                <w:tcW w:w="2024" w:type="dxa"/>
                <w:tcBorders>
                  <w:top w:val="single" w:sz="4" w:space="0" w:color="auto"/>
                  <w:left w:val="single" w:sz="4" w:space="0" w:color="auto"/>
                  <w:bottom w:val="single" w:sz="4" w:space="0" w:color="auto"/>
                  <w:right w:val="single" w:sz="4" w:space="0" w:color="auto"/>
                </w:tcBorders>
                <w:vAlign w:val="center"/>
                <w:hideMark/>
              </w:tcPr>
            </w:tcPrChange>
          </w:tcPr>
          <w:p w14:paraId="3DF1D9A4" w14:textId="3DBAE4EA" w:rsidR="00667810" w:rsidRPr="00EC61C3" w:rsidDel="00667810" w:rsidRDefault="00667810" w:rsidP="00667810">
            <w:pPr>
              <w:pStyle w:val="TAL"/>
              <w:rPr>
                <w:del w:id="79" w:author="Huawei" w:date="2021-07-20T18:38:00Z"/>
              </w:rPr>
            </w:pPr>
            <w:del w:id="80" w:author="Huawei" w:date="2021-07-20T18:38:00Z">
              <w:r w:rsidRPr="00EC61C3" w:rsidDel="00667810">
                <w:delText>Config 1, 2, 3, 4, 5, 6</w:delText>
              </w:r>
            </w:del>
          </w:p>
        </w:tc>
        <w:tc>
          <w:tcPr>
            <w:tcW w:w="694" w:type="dxa"/>
            <w:tcBorders>
              <w:top w:val="single" w:sz="4" w:space="0" w:color="auto"/>
              <w:left w:val="single" w:sz="4" w:space="0" w:color="auto"/>
              <w:bottom w:val="single" w:sz="4" w:space="0" w:color="auto"/>
              <w:right w:val="single" w:sz="4" w:space="0" w:color="auto"/>
            </w:tcBorders>
            <w:vAlign w:val="center"/>
            <w:hideMark/>
            <w:tcPrChange w:id="81" w:author="Huawei" w:date="2021-07-20T18:38:00Z">
              <w:tcPr>
                <w:tcW w:w="694" w:type="dxa"/>
                <w:tcBorders>
                  <w:top w:val="single" w:sz="4" w:space="0" w:color="auto"/>
                  <w:left w:val="single" w:sz="4" w:space="0" w:color="auto"/>
                  <w:bottom w:val="single" w:sz="4" w:space="0" w:color="auto"/>
                  <w:right w:val="single" w:sz="4" w:space="0" w:color="auto"/>
                </w:tcBorders>
                <w:vAlign w:val="center"/>
                <w:hideMark/>
              </w:tcPr>
            </w:tcPrChange>
          </w:tcPr>
          <w:p w14:paraId="023739A8" w14:textId="251AAB40" w:rsidR="00667810" w:rsidRPr="00EC61C3" w:rsidDel="00667810" w:rsidRDefault="00667810" w:rsidP="00667810">
            <w:pPr>
              <w:pStyle w:val="TAC"/>
              <w:rPr>
                <w:del w:id="82" w:author="Huawei" w:date="2021-07-20T18:38:00Z"/>
              </w:rPr>
            </w:pPr>
            <w:del w:id="83" w:author="Huawei" w:date="2021-07-20T18:38:00Z">
              <w:r w:rsidRPr="00EC61C3" w:rsidDel="00667810">
                <w:delText>dB</w:delText>
              </w:r>
            </w:del>
          </w:p>
        </w:tc>
        <w:tc>
          <w:tcPr>
            <w:tcW w:w="2163" w:type="dxa"/>
            <w:gridSpan w:val="3"/>
            <w:tcBorders>
              <w:top w:val="single" w:sz="4" w:space="0" w:color="auto"/>
              <w:left w:val="single" w:sz="4" w:space="0" w:color="auto"/>
              <w:bottom w:val="single" w:sz="4" w:space="0" w:color="auto"/>
              <w:right w:val="single" w:sz="4" w:space="0" w:color="auto"/>
            </w:tcBorders>
            <w:vAlign w:val="center"/>
            <w:hideMark/>
            <w:tcPrChange w:id="84" w:author="Huawei" w:date="2021-07-20T18:38:00Z">
              <w:tcPr>
                <w:tcW w:w="21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AB83AD" w14:textId="29C5C6BA" w:rsidR="00667810" w:rsidRPr="00EC61C3" w:rsidDel="00667810" w:rsidRDefault="00667810" w:rsidP="00667810">
            <w:pPr>
              <w:pStyle w:val="TAC"/>
              <w:rPr>
                <w:del w:id="85" w:author="Huawei" w:date="2021-07-20T18:38:00Z"/>
              </w:rPr>
            </w:pPr>
            <w:del w:id="86" w:author="Huawei" w:date="2021-07-20T18:38:00Z">
              <w:r w:rsidRPr="00EC61C3" w:rsidDel="00667810">
                <w:delText>1</w:delText>
              </w:r>
            </w:del>
          </w:p>
        </w:tc>
      </w:tr>
      <w:tr w:rsidR="00667810" w:rsidRPr="00EC61C3" w14:paraId="132FE38A" w14:textId="77777777" w:rsidTr="00667810">
        <w:trPr>
          <w:cantSplit/>
          <w:trHeight w:val="125"/>
          <w:jc w:val="center"/>
          <w:trPrChange w:id="87" w:author="Huawei" w:date="2021-07-20T18:38:00Z">
            <w:trPr>
              <w:cantSplit/>
              <w:trHeight w:val="125"/>
              <w:jc w:val="center"/>
            </w:trPr>
          </w:trPrChange>
        </w:trPr>
        <w:tc>
          <w:tcPr>
            <w:tcW w:w="1413" w:type="dxa"/>
            <w:vMerge w:val="restart"/>
            <w:tcBorders>
              <w:top w:val="single" w:sz="4" w:space="0" w:color="auto"/>
              <w:left w:val="single" w:sz="4" w:space="0" w:color="auto"/>
              <w:bottom w:val="single" w:sz="4" w:space="0" w:color="auto"/>
              <w:right w:val="single" w:sz="4" w:space="0" w:color="auto"/>
            </w:tcBorders>
            <w:hideMark/>
            <w:tcPrChange w:id="88" w:author="Huawei" w:date="2021-07-20T18:38:00Z">
              <w:tcPr>
                <w:tcW w:w="1413" w:type="dxa"/>
                <w:vMerge w:val="restart"/>
                <w:tcBorders>
                  <w:top w:val="single" w:sz="4" w:space="0" w:color="auto"/>
                  <w:left w:val="single" w:sz="4" w:space="0" w:color="auto"/>
                  <w:bottom w:val="single" w:sz="4" w:space="0" w:color="auto"/>
                  <w:right w:val="single" w:sz="4" w:space="0" w:color="auto"/>
                </w:tcBorders>
                <w:hideMark/>
              </w:tcPr>
            </w:tcPrChange>
          </w:tcPr>
          <w:p w14:paraId="4D758EF8" w14:textId="77777777" w:rsidR="00667810" w:rsidRPr="00EC61C3" w:rsidRDefault="00667810" w:rsidP="00667810">
            <w:pPr>
              <w:pStyle w:val="TAL"/>
            </w:pPr>
            <w:r w:rsidRPr="00EC61C3">
              <w:rPr>
                <w:position w:val="-12"/>
              </w:rPr>
              <w:object w:dxaOrig="420" w:dyaOrig="420" w14:anchorId="0A2E5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5" o:title=""/>
                </v:shape>
                <o:OLEObject Type="Embed" ProgID="Equation.3" ShapeID="_x0000_i1025" DrawAspect="Content" ObjectID="_1691444007" r:id="rId16"/>
              </w:object>
            </w:r>
          </w:p>
        </w:tc>
        <w:tc>
          <w:tcPr>
            <w:tcW w:w="2024" w:type="dxa"/>
            <w:tcBorders>
              <w:top w:val="single" w:sz="4" w:space="0" w:color="auto"/>
              <w:left w:val="single" w:sz="4" w:space="0" w:color="auto"/>
              <w:bottom w:val="single" w:sz="4" w:space="0" w:color="auto"/>
              <w:right w:val="single" w:sz="4" w:space="0" w:color="auto"/>
            </w:tcBorders>
            <w:hideMark/>
            <w:tcPrChange w:id="89"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31FA9F2E" w14:textId="77777777" w:rsidR="00667810" w:rsidRPr="00EC61C3" w:rsidRDefault="00667810" w:rsidP="00667810">
            <w:pPr>
              <w:pStyle w:val="TAL"/>
            </w:pPr>
            <w:r w:rsidRPr="00EC61C3">
              <w:t>Config 1, 4</w:t>
            </w:r>
          </w:p>
        </w:tc>
        <w:tc>
          <w:tcPr>
            <w:tcW w:w="694" w:type="dxa"/>
            <w:vMerge w:val="restart"/>
            <w:tcBorders>
              <w:top w:val="single" w:sz="4" w:space="0" w:color="auto"/>
              <w:left w:val="single" w:sz="4" w:space="0" w:color="auto"/>
              <w:bottom w:val="single" w:sz="4" w:space="0" w:color="auto"/>
              <w:right w:val="single" w:sz="4" w:space="0" w:color="auto"/>
            </w:tcBorders>
            <w:hideMark/>
            <w:tcPrChange w:id="90" w:author="Huawei" w:date="2021-07-20T18:38:00Z">
              <w:tcPr>
                <w:tcW w:w="694" w:type="dxa"/>
                <w:vMerge w:val="restart"/>
                <w:tcBorders>
                  <w:top w:val="single" w:sz="4" w:space="0" w:color="auto"/>
                  <w:left w:val="single" w:sz="4" w:space="0" w:color="auto"/>
                  <w:bottom w:val="single" w:sz="4" w:space="0" w:color="auto"/>
                  <w:right w:val="single" w:sz="4" w:space="0" w:color="auto"/>
                </w:tcBorders>
                <w:hideMark/>
              </w:tcPr>
            </w:tcPrChange>
          </w:tcPr>
          <w:p w14:paraId="76B96E71" w14:textId="77777777" w:rsidR="00667810" w:rsidRPr="00EC61C3" w:rsidRDefault="00667810" w:rsidP="00667810">
            <w:pPr>
              <w:pStyle w:val="TAC"/>
            </w:pPr>
            <w:r w:rsidRPr="00EC61C3">
              <w:t>dBm/15 kHz</w:t>
            </w:r>
          </w:p>
        </w:tc>
        <w:tc>
          <w:tcPr>
            <w:tcW w:w="2163" w:type="dxa"/>
            <w:gridSpan w:val="3"/>
            <w:tcBorders>
              <w:top w:val="single" w:sz="4" w:space="0" w:color="auto"/>
              <w:left w:val="single" w:sz="4" w:space="0" w:color="auto"/>
              <w:bottom w:val="single" w:sz="4" w:space="0" w:color="auto"/>
              <w:right w:val="single" w:sz="4" w:space="0" w:color="auto"/>
            </w:tcBorders>
            <w:hideMark/>
            <w:tcPrChange w:id="91"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42CED0DF" w14:textId="77777777" w:rsidR="00667810" w:rsidRPr="00EC61C3" w:rsidRDefault="00667810" w:rsidP="00667810">
            <w:pPr>
              <w:pStyle w:val="TAC"/>
            </w:pPr>
            <w:r w:rsidRPr="00EC61C3">
              <w:t>-98</w:t>
            </w:r>
          </w:p>
        </w:tc>
      </w:tr>
      <w:tr w:rsidR="00667810" w:rsidRPr="00EC61C3" w14:paraId="356B547D" w14:textId="77777777" w:rsidTr="00667810">
        <w:trPr>
          <w:cantSplit/>
          <w:trHeight w:val="123"/>
          <w:jc w:val="center"/>
          <w:trPrChange w:id="92" w:author="Huawei" w:date="2021-07-20T18:38:00Z">
            <w:trPr>
              <w:cantSplit/>
              <w:trHeight w:val="123"/>
              <w:jc w:val="center"/>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93" w:author="Huawei" w:date="2021-07-20T18:38:00Z">
              <w:tcPr>
                <w:tcW w:w="6294" w:type="dxa"/>
                <w:vMerge/>
                <w:tcBorders>
                  <w:top w:val="single" w:sz="4" w:space="0" w:color="auto"/>
                  <w:left w:val="single" w:sz="4" w:space="0" w:color="auto"/>
                  <w:bottom w:val="single" w:sz="4" w:space="0" w:color="auto"/>
                  <w:right w:val="single" w:sz="4" w:space="0" w:color="auto"/>
                </w:tcBorders>
                <w:vAlign w:val="center"/>
                <w:hideMark/>
              </w:tcPr>
            </w:tcPrChange>
          </w:tcPr>
          <w:p w14:paraId="2F38E785" w14:textId="77777777" w:rsidR="00667810" w:rsidRPr="00EC61C3" w:rsidRDefault="00667810" w:rsidP="0066781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Change w:id="94"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3516B09C" w14:textId="77777777" w:rsidR="00667810" w:rsidRPr="00EC61C3" w:rsidRDefault="00667810" w:rsidP="00667810">
            <w:pPr>
              <w:pStyle w:val="TAL"/>
            </w:pPr>
            <w:r w:rsidRPr="00EC61C3">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Change w:id="95" w:author="Huawei" w:date="2021-07-20T18:38:00Z">
              <w:tcPr>
                <w:tcW w:w="694" w:type="dxa"/>
                <w:vMerge/>
                <w:tcBorders>
                  <w:top w:val="single" w:sz="4" w:space="0" w:color="auto"/>
                  <w:left w:val="single" w:sz="4" w:space="0" w:color="auto"/>
                  <w:bottom w:val="single" w:sz="4" w:space="0" w:color="auto"/>
                  <w:right w:val="single" w:sz="4" w:space="0" w:color="auto"/>
                </w:tcBorders>
                <w:vAlign w:val="center"/>
                <w:hideMark/>
              </w:tcPr>
            </w:tcPrChange>
          </w:tcPr>
          <w:p w14:paraId="42821B9A" w14:textId="77777777" w:rsidR="00667810" w:rsidRPr="00EC61C3" w:rsidRDefault="00667810" w:rsidP="00667810">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Change w:id="96"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1469AF00" w14:textId="77777777" w:rsidR="00667810" w:rsidRPr="00EC61C3" w:rsidRDefault="00667810" w:rsidP="00667810">
            <w:pPr>
              <w:pStyle w:val="TAC"/>
            </w:pPr>
            <w:r w:rsidRPr="00EC61C3">
              <w:t>-98</w:t>
            </w:r>
          </w:p>
        </w:tc>
      </w:tr>
      <w:tr w:rsidR="00667810" w:rsidRPr="00EC61C3" w14:paraId="5D0F8B53" w14:textId="77777777" w:rsidTr="00667810">
        <w:trPr>
          <w:cantSplit/>
          <w:trHeight w:val="123"/>
          <w:jc w:val="center"/>
          <w:trPrChange w:id="97" w:author="Huawei" w:date="2021-07-20T18:38:00Z">
            <w:trPr>
              <w:cantSplit/>
              <w:trHeight w:val="123"/>
              <w:jc w:val="center"/>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98" w:author="Huawei" w:date="2021-07-20T18:38:00Z">
              <w:tcPr>
                <w:tcW w:w="6294" w:type="dxa"/>
                <w:vMerge/>
                <w:tcBorders>
                  <w:top w:val="single" w:sz="4" w:space="0" w:color="auto"/>
                  <w:left w:val="single" w:sz="4" w:space="0" w:color="auto"/>
                  <w:bottom w:val="single" w:sz="4" w:space="0" w:color="auto"/>
                  <w:right w:val="single" w:sz="4" w:space="0" w:color="auto"/>
                </w:tcBorders>
                <w:vAlign w:val="center"/>
                <w:hideMark/>
              </w:tcPr>
            </w:tcPrChange>
          </w:tcPr>
          <w:p w14:paraId="71950FCE" w14:textId="77777777" w:rsidR="00667810" w:rsidRPr="00EC61C3" w:rsidRDefault="00667810" w:rsidP="0066781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Change w:id="99"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7E8C4E37" w14:textId="77777777" w:rsidR="00667810" w:rsidRPr="00EC61C3" w:rsidRDefault="00667810" w:rsidP="00667810">
            <w:pPr>
              <w:pStyle w:val="TAL"/>
            </w:pPr>
            <w:r w:rsidRPr="00EC61C3">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Change w:id="100" w:author="Huawei" w:date="2021-07-20T18:38:00Z">
              <w:tcPr>
                <w:tcW w:w="694" w:type="dxa"/>
                <w:vMerge/>
                <w:tcBorders>
                  <w:top w:val="single" w:sz="4" w:space="0" w:color="auto"/>
                  <w:left w:val="single" w:sz="4" w:space="0" w:color="auto"/>
                  <w:bottom w:val="single" w:sz="4" w:space="0" w:color="auto"/>
                  <w:right w:val="single" w:sz="4" w:space="0" w:color="auto"/>
                </w:tcBorders>
                <w:vAlign w:val="center"/>
                <w:hideMark/>
              </w:tcPr>
            </w:tcPrChange>
          </w:tcPr>
          <w:p w14:paraId="67A181E6" w14:textId="77777777" w:rsidR="00667810" w:rsidRPr="00EC61C3" w:rsidRDefault="00667810" w:rsidP="00667810">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Change w:id="101"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3A014061" w14:textId="77777777" w:rsidR="00667810" w:rsidRPr="00EC61C3" w:rsidRDefault="00667810" w:rsidP="00667810">
            <w:pPr>
              <w:pStyle w:val="TAC"/>
            </w:pPr>
            <w:r w:rsidRPr="00EC61C3">
              <w:t>-98</w:t>
            </w:r>
          </w:p>
        </w:tc>
      </w:tr>
      <w:tr w:rsidR="00667810" w:rsidRPr="00EC61C3" w14:paraId="4592A50D" w14:textId="77777777" w:rsidTr="00667810">
        <w:trPr>
          <w:cantSplit/>
          <w:trHeight w:val="123"/>
          <w:jc w:val="center"/>
          <w:trPrChange w:id="102" w:author="Huawei" w:date="2021-07-20T18:38:00Z">
            <w:trPr>
              <w:cantSplit/>
              <w:trHeight w:val="123"/>
              <w:jc w:val="center"/>
            </w:trPr>
          </w:trPrChange>
        </w:trPr>
        <w:tc>
          <w:tcPr>
            <w:tcW w:w="1413" w:type="dxa"/>
            <w:vMerge w:val="restart"/>
            <w:tcBorders>
              <w:top w:val="single" w:sz="4" w:space="0" w:color="auto"/>
              <w:left w:val="single" w:sz="4" w:space="0" w:color="auto"/>
              <w:bottom w:val="single" w:sz="4" w:space="0" w:color="auto"/>
              <w:right w:val="single" w:sz="4" w:space="0" w:color="auto"/>
            </w:tcBorders>
            <w:hideMark/>
            <w:tcPrChange w:id="103" w:author="Huawei" w:date="2021-07-20T18:38:00Z">
              <w:tcPr>
                <w:tcW w:w="1413" w:type="dxa"/>
                <w:vMerge w:val="restart"/>
                <w:tcBorders>
                  <w:top w:val="single" w:sz="4" w:space="0" w:color="auto"/>
                  <w:left w:val="single" w:sz="4" w:space="0" w:color="auto"/>
                  <w:bottom w:val="single" w:sz="4" w:space="0" w:color="auto"/>
                  <w:right w:val="single" w:sz="4" w:space="0" w:color="auto"/>
                </w:tcBorders>
                <w:hideMark/>
              </w:tcPr>
            </w:tcPrChange>
          </w:tcPr>
          <w:p w14:paraId="3860D0EF" w14:textId="77777777" w:rsidR="00667810" w:rsidRPr="00EC61C3" w:rsidRDefault="00667810" w:rsidP="00667810">
            <w:pPr>
              <w:spacing w:after="0"/>
              <w:rPr>
                <w:rFonts w:ascii="Arial" w:hAnsi="Arial"/>
                <w:sz w:val="18"/>
              </w:rPr>
            </w:pPr>
            <w:r w:rsidRPr="00EC61C3">
              <w:rPr>
                <w:rFonts w:ascii="Arial" w:hAnsi="Arial"/>
                <w:position w:val="-12"/>
                <w:sz w:val="18"/>
              </w:rPr>
              <w:object w:dxaOrig="435" w:dyaOrig="435" w14:anchorId="2F951110">
                <v:shape id="_x0000_i1026" type="#_x0000_t75" style="width:21.5pt;height:21.5pt" o:ole="" fillcolor="window">
                  <v:imagedata r:id="rId15" o:title=""/>
                </v:shape>
                <o:OLEObject Type="Embed" ProgID="Equation.3" ShapeID="_x0000_i1026" DrawAspect="Content" ObjectID="_1691444008" r:id="rId17"/>
              </w:object>
            </w:r>
          </w:p>
        </w:tc>
        <w:tc>
          <w:tcPr>
            <w:tcW w:w="2024" w:type="dxa"/>
            <w:tcBorders>
              <w:top w:val="single" w:sz="4" w:space="0" w:color="auto"/>
              <w:left w:val="single" w:sz="4" w:space="0" w:color="auto"/>
              <w:bottom w:val="single" w:sz="4" w:space="0" w:color="auto"/>
              <w:right w:val="single" w:sz="4" w:space="0" w:color="auto"/>
            </w:tcBorders>
            <w:hideMark/>
            <w:tcPrChange w:id="104"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753C3C3C" w14:textId="77777777" w:rsidR="00667810" w:rsidRPr="00EC61C3" w:rsidRDefault="00667810" w:rsidP="00667810">
            <w:pPr>
              <w:pStyle w:val="TAL"/>
            </w:pPr>
            <w:r w:rsidRPr="00EC61C3">
              <w:t>Config 1, 4</w:t>
            </w:r>
          </w:p>
        </w:tc>
        <w:tc>
          <w:tcPr>
            <w:tcW w:w="694" w:type="dxa"/>
            <w:vMerge w:val="restart"/>
            <w:tcBorders>
              <w:top w:val="single" w:sz="4" w:space="0" w:color="auto"/>
              <w:left w:val="single" w:sz="4" w:space="0" w:color="auto"/>
              <w:bottom w:val="single" w:sz="4" w:space="0" w:color="auto"/>
              <w:right w:val="single" w:sz="4" w:space="0" w:color="auto"/>
            </w:tcBorders>
            <w:hideMark/>
            <w:tcPrChange w:id="105" w:author="Huawei" w:date="2021-07-20T18:38:00Z">
              <w:tcPr>
                <w:tcW w:w="694" w:type="dxa"/>
                <w:vMerge w:val="restart"/>
                <w:tcBorders>
                  <w:top w:val="single" w:sz="4" w:space="0" w:color="auto"/>
                  <w:left w:val="single" w:sz="4" w:space="0" w:color="auto"/>
                  <w:bottom w:val="single" w:sz="4" w:space="0" w:color="auto"/>
                  <w:right w:val="single" w:sz="4" w:space="0" w:color="auto"/>
                </w:tcBorders>
                <w:hideMark/>
              </w:tcPr>
            </w:tcPrChange>
          </w:tcPr>
          <w:p w14:paraId="22DFBAB7" w14:textId="77777777" w:rsidR="00667810" w:rsidRPr="00EC61C3" w:rsidRDefault="00667810" w:rsidP="00667810">
            <w:pPr>
              <w:spacing w:after="0"/>
              <w:rPr>
                <w:rFonts w:ascii="Arial" w:hAnsi="Arial"/>
                <w:sz w:val="18"/>
              </w:rPr>
            </w:pPr>
            <w:r w:rsidRPr="00EC61C3">
              <w:rPr>
                <w:rFonts w:ascii="Arial" w:hAnsi="Arial"/>
                <w:sz w:val="18"/>
              </w:rPr>
              <w:t>dBm/SCS</w:t>
            </w:r>
          </w:p>
        </w:tc>
        <w:tc>
          <w:tcPr>
            <w:tcW w:w="2163" w:type="dxa"/>
            <w:gridSpan w:val="3"/>
            <w:tcBorders>
              <w:top w:val="single" w:sz="4" w:space="0" w:color="auto"/>
              <w:left w:val="single" w:sz="4" w:space="0" w:color="auto"/>
              <w:bottom w:val="single" w:sz="4" w:space="0" w:color="auto"/>
              <w:right w:val="single" w:sz="4" w:space="0" w:color="auto"/>
            </w:tcBorders>
            <w:hideMark/>
            <w:tcPrChange w:id="106"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7C0ACE20" w14:textId="77777777" w:rsidR="00667810" w:rsidRPr="00EC61C3" w:rsidRDefault="00667810" w:rsidP="00667810">
            <w:pPr>
              <w:pStyle w:val="TAC"/>
            </w:pPr>
            <w:r w:rsidRPr="00EC61C3">
              <w:rPr>
                <w:rFonts w:eastAsia="MS Mincho"/>
              </w:rPr>
              <w:t>-98</w:t>
            </w:r>
          </w:p>
        </w:tc>
      </w:tr>
      <w:tr w:rsidR="00667810" w:rsidRPr="00EC61C3" w14:paraId="7D7A61FB" w14:textId="77777777" w:rsidTr="00667810">
        <w:trPr>
          <w:cantSplit/>
          <w:trHeight w:val="47"/>
          <w:jc w:val="center"/>
          <w:trPrChange w:id="107" w:author="Huawei" w:date="2021-07-20T18:38:00Z">
            <w:trPr>
              <w:cantSplit/>
              <w:trHeight w:val="47"/>
              <w:jc w:val="center"/>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108" w:author="Huawei" w:date="2021-07-20T18:38:00Z">
              <w:tcPr>
                <w:tcW w:w="6294" w:type="dxa"/>
                <w:vMerge/>
                <w:tcBorders>
                  <w:top w:val="single" w:sz="4" w:space="0" w:color="auto"/>
                  <w:left w:val="single" w:sz="4" w:space="0" w:color="auto"/>
                  <w:bottom w:val="single" w:sz="4" w:space="0" w:color="auto"/>
                  <w:right w:val="single" w:sz="4" w:space="0" w:color="auto"/>
                </w:tcBorders>
                <w:vAlign w:val="center"/>
                <w:hideMark/>
              </w:tcPr>
            </w:tcPrChange>
          </w:tcPr>
          <w:p w14:paraId="25D2AE47" w14:textId="77777777" w:rsidR="00667810" w:rsidRPr="00EC61C3" w:rsidRDefault="00667810" w:rsidP="0066781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Change w:id="109"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1E74A95F" w14:textId="77777777" w:rsidR="00667810" w:rsidRPr="00EC61C3" w:rsidRDefault="00667810" w:rsidP="00667810">
            <w:pPr>
              <w:pStyle w:val="TAL"/>
            </w:pPr>
            <w:r w:rsidRPr="00EC61C3">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Change w:id="110" w:author="Huawei" w:date="2021-07-20T18:38:00Z">
              <w:tcPr>
                <w:tcW w:w="694" w:type="dxa"/>
                <w:vMerge/>
                <w:tcBorders>
                  <w:top w:val="single" w:sz="4" w:space="0" w:color="auto"/>
                  <w:left w:val="single" w:sz="4" w:space="0" w:color="auto"/>
                  <w:bottom w:val="single" w:sz="4" w:space="0" w:color="auto"/>
                  <w:right w:val="single" w:sz="4" w:space="0" w:color="auto"/>
                </w:tcBorders>
                <w:vAlign w:val="center"/>
                <w:hideMark/>
              </w:tcPr>
            </w:tcPrChange>
          </w:tcPr>
          <w:p w14:paraId="7C92513D" w14:textId="77777777" w:rsidR="00667810" w:rsidRPr="00EC61C3" w:rsidRDefault="00667810" w:rsidP="00667810">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Change w:id="111"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1443860D" w14:textId="77777777" w:rsidR="00667810" w:rsidRPr="00EC61C3" w:rsidRDefault="00667810" w:rsidP="00667810">
            <w:pPr>
              <w:pStyle w:val="TAC"/>
            </w:pPr>
            <w:r w:rsidRPr="00EC61C3">
              <w:rPr>
                <w:rFonts w:eastAsia="MS Mincho"/>
              </w:rPr>
              <w:t>-98</w:t>
            </w:r>
          </w:p>
        </w:tc>
      </w:tr>
      <w:tr w:rsidR="00667810" w:rsidRPr="00EC61C3" w14:paraId="1B34136A" w14:textId="77777777" w:rsidTr="00667810">
        <w:trPr>
          <w:cantSplit/>
          <w:trHeight w:val="123"/>
          <w:jc w:val="center"/>
          <w:trPrChange w:id="112" w:author="Huawei" w:date="2021-07-20T18:38:00Z">
            <w:trPr>
              <w:cantSplit/>
              <w:trHeight w:val="123"/>
              <w:jc w:val="center"/>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113" w:author="Huawei" w:date="2021-07-20T18:38:00Z">
              <w:tcPr>
                <w:tcW w:w="6294" w:type="dxa"/>
                <w:vMerge/>
                <w:tcBorders>
                  <w:top w:val="single" w:sz="4" w:space="0" w:color="auto"/>
                  <w:left w:val="single" w:sz="4" w:space="0" w:color="auto"/>
                  <w:bottom w:val="single" w:sz="4" w:space="0" w:color="auto"/>
                  <w:right w:val="single" w:sz="4" w:space="0" w:color="auto"/>
                </w:tcBorders>
                <w:vAlign w:val="center"/>
                <w:hideMark/>
              </w:tcPr>
            </w:tcPrChange>
          </w:tcPr>
          <w:p w14:paraId="5B0DE267" w14:textId="77777777" w:rsidR="00667810" w:rsidRPr="00EC61C3" w:rsidRDefault="00667810" w:rsidP="0066781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Change w:id="114"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3EB36BF3" w14:textId="77777777" w:rsidR="00667810" w:rsidRPr="00EC61C3" w:rsidRDefault="00667810" w:rsidP="00667810">
            <w:pPr>
              <w:pStyle w:val="TAL"/>
            </w:pPr>
            <w:r w:rsidRPr="00EC61C3">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Change w:id="115" w:author="Huawei" w:date="2021-07-20T18:38:00Z">
              <w:tcPr>
                <w:tcW w:w="694" w:type="dxa"/>
                <w:vMerge/>
                <w:tcBorders>
                  <w:top w:val="single" w:sz="4" w:space="0" w:color="auto"/>
                  <w:left w:val="single" w:sz="4" w:space="0" w:color="auto"/>
                  <w:bottom w:val="single" w:sz="4" w:space="0" w:color="auto"/>
                  <w:right w:val="single" w:sz="4" w:space="0" w:color="auto"/>
                </w:tcBorders>
                <w:vAlign w:val="center"/>
                <w:hideMark/>
              </w:tcPr>
            </w:tcPrChange>
          </w:tcPr>
          <w:p w14:paraId="04411DA7" w14:textId="77777777" w:rsidR="00667810" w:rsidRPr="00EC61C3" w:rsidRDefault="00667810" w:rsidP="00667810">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Change w:id="116"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511B3103" w14:textId="77777777" w:rsidR="00667810" w:rsidRPr="00EC61C3" w:rsidRDefault="00667810" w:rsidP="00667810">
            <w:pPr>
              <w:pStyle w:val="TAC"/>
            </w:pPr>
            <w:r w:rsidRPr="00EC61C3">
              <w:rPr>
                <w:rFonts w:eastAsia="MS Mincho"/>
              </w:rPr>
              <w:t>-95</w:t>
            </w:r>
          </w:p>
        </w:tc>
      </w:tr>
      <w:tr w:rsidR="00667810" w:rsidRPr="00EC61C3" w14:paraId="10630AE7" w14:textId="77777777" w:rsidTr="00667810">
        <w:trPr>
          <w:cantSplit/>
          <w:trHeight w:val="204"/>
          <w:jc w:val="center"/>
          <w:trPrChange w:id="117" w:author="Huawei" w:date="2021-07-20T18:38:00Z">
            <w:trPr>
              <w:cantSplit/>
              <w:trHeight w:val="204"/>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118"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37D97C63" w14:textId="77777777" w:rsidR="00667810" w:rsidRPr="00EC61C3" w:rsidRDefault="00667810" w:rsidP="00667810">
            <w:pPr>
              <w:pStyle w:val="TAL"/>
            </w:pPr>
            <w:r w:rsidRPr="00EC61C3">
              <w:rPr>
                <w:rFonts w:eastAsia="?? ??"/>
              </w:rPr>
              <w:t>Propagation condition</w:t>
            </w:r>
          </w:p>
        </w:tc>
        <w:tc>
          <w:tcPr>
            <w:tcW w:w="694" w:type="dxa"/>
            <w:tcBorders>
              <w:top w:val="single" w:sz="4" w:space="0" w:color="auto"/>
              <w:left w:val="single" w:sz="4" w:space="0" w:color="auto"/>
              <w:bottom w:val="single" w:sz="4" w:space="0" w:color="auto"/>
              <w:right w:val="single" w:sz="4" w:space="0" w:color="auto"/>
            </w:tcBorders>
            <w:tcPrChange w:id="119" w:author="Huawei" w:date="2021-07-20T18:38:00Z">
              <w:tcPr>
                <w:tcW w:w="694" w:type="dxa"/>
                <w:tcBorders>
                  <w:top w:val="single" w:sz="4" w:space="0" w:color="auto"/>
                  <w:left w:val="single" w:sz="4" w:space="0" w:color="auto"/>
                  <w:bottom w:val="single" w:sz="4" w:space="0" w:color="auto"/>
                  <w:right w:val="single" w:sz="4" w:space="0" w:color="auto"/>
                </w:tcBorders>
              </w:tcPr>
            </w:tcPrChange>
          </w:tcPr>
          <w:p w14:paraId="2D85A241" w14:textId="77777777" w:rsidR="00667810" w:rsidRPr="00EC61C3" w:rsidRDefault="00667810" w:rsidP="00667810">
            <w:pPr>
              <w:pStyle w:val="TAC"/>
            </w:pPr>
          </w:p>
        </w:tc>
        <w:tc>
          <w:tcPr>
            <w:tcW w:w="2163" w:type="dxa"/>
            <w:gridSpan w:val="3"/>
            <w:tcBorders>
              <w:top w:val="single" w:sz="4" w:space="0" w:color="auto"/>
              <w:left w:val="single" w:sz="4" w:space="0" w:color="auto"/>
              <w:bottom w:val="single" w:sz="4" w:space="0" w:color="auto"/>
              <w:right w:val="single" w:sz="4" w:space="0" w:color="auto"/>
            </w:tcBorders>
            <w:hideMark/>
            <w:tcPrChange w:id="120"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7AAE6B9B" w14:textId="77777777" w:rsidR="00667810" w:rsidRPr="00EC61C3" w:rsidRDefault="00667810" w:rsidP="00667810">
            <w:pPr>
              <w:pStyle w:val="TAC"/>
              <w:rPr>
                <w:rFonts w:eastAsia="MS Mincho"/>
              </w:rPr>
            </w:pPr>
            <w:r w:rsidRPr="00EC61C3">
              <w:rPr>
                <w:rFonts w:eastAsia="MS Mincho"/>
              </w:rPr>
              <w:t>TDL-C 300ns 100Hz</w:t>
            </w:r>
          </w:p>
        </w:tc>
      </w:tr>
      <w:tr w:rsidR="00667810" w:rsidRPr="00EC61C3" w14:paraId="0DDBCAC5" w14:textId="77777777" w:rsidTr="00667810">
        <w:trPr>
          <w:cantSplit/>
          <w:trHeight w:val="1609"/>
          <w:jc w:val="center"/>
          <w:trPrChange w:id="121" w:author="Huawei" w:date="2021-07-20T18:38:00Z">
            <w:trPr>
              <w:cantSplit/>
              <w:trHeight w:val="1609"/>
              <w:jc w:val="center"/>
            </w:trPr>
          </w:trPrChange>
        </w:trPr>
        <w:tc>
          <w:tcPr>
            <w:tcW w:w="6294" w:type="dxa"/>
            <w:gridSpan w:val="6"/>
            <w:tcBorders>
              <w:top w:val="single" w:sz="4" w:space="0" w:color="auto"/>
              <w:left w:val="single" w:sz="4" w:space="0" w:color="auto"/>
              <w:bottom w:val="single" w:sz="4" w:space="0" w:color="auto"/>
              <w:right w:val="single" w:sz="4" w:space="0" w:color="auto"/>
            </w:tcBorders>
            <w:hideMark/>
            <w:tcPrChange w:id="122" w:author="Huawei" w:date="2021-07-20T18:38:00Z">
              <w:tcPr>
                <w:tcW w:w="6294" w:type="dxa"/>
                <w:gridSpan w:val="6"/>
                <w:tcBorders>
                  <w:top w:val="single" w:sz="4" w:space="0" w:color="auto"/>
                  <w:left w:val="single" w:sz="4" w:space="0" w:color="auto"/>
                  <w:bottom w:val="single" w:sz="4" w:space="0" w:color="auto"/>
                  <w:right w:val="single" w:sz="4" w:space="0" w:color="auto"/>
                </w:tcBorders>
                <w:hideMark/>
              </w:tcPr>
            </w:tcPrChange>
          </w:tcPr>
          <w:p w14:paraId="42A6017B" w14:textId="77777777" w:rsidR="00667810" w:rsidRPr="00EC61C3" w:rsidRDefault="00667810" w:rsidP="00667810">
            <w:pPr>
              <w:pStyle w:val="TAN"/>
            </w:pPr>
            <w:r w:rsidRPr="00EC61C3">
              <w:t>Note 1:</w:t>
            </w:r>
            <w:r w:rsidRPr="00EC61C3">
              <w:tab/>
              <w:t>OCNG shall be used such that the resources in Cell 2 are fully allocated and a constant total transmitted power spectral density is achieved for all OFDM symbols.</w:t>
            </w:r>
          </w:p>
          <w:p w14:paraId="7593A30C" w14:textId="77777777" w:rsidR="00667810" w:rsidRPr="00EC61C3" w:rsidRDefault="00667810" w:rsidP="00667810">
            <w:pPr>
              <w:pStyle w:val="TAN"/>
            </w:pPr>
            <w:r w:rsidRPr="00EC61C3">
              <w:t>Note 2:</w:t>
            </w:r>
            <w:r w:rsidRPr="00EC61C3">
              <w:tab/>
              <w:t>The signal contains PDCCH for UEs other than the device under test as part of OCNG.</w:t>
            </w:r>
          </w:p>
          <w:p w14:paraId="3BE2FB9F" w14:textId="77777777" w:rsidR="00667810" w:rsidRPr="00EC61C3" w:rsidRDefault="00667810" w:rsidP="00667810">
            <w:pPr>
              <w:pStyle w:val="TAN"/>
            </w:pPr>
            <w:r w:rsidRPr="00EC61C3">
              <w:t>Note 3:</w:t>
            </w:r>
            <w:r w:rsidRPr="00EC61C3">
              <w:tab/>
              <w:t>SNR levels correspond to the signal to noise ratio over the SSS REs.</w:t>
            </w:r>
          </w:p>
        </w:tc>
      </w:tr>
    </w:tbl>
    <w:p w14:paraId="43FEB066" w14:textId="77777777" w:rsidR="00667810" w:rsidRPr="00EC61C3" w:rsidRDefault="00667810" w:rsidP="00667810"/>
    <w:p w14:paraId="1CC201D0" w14:textId="77777777" w:rsidR="00667810" w:rsidRPr="00EC61C3" w:rsidRDefault="00667810" w:rsidP="00667810"/>
    <w:p w14:paraId="59CC4A59" w14:textId="77777777" w:rsidR="00667810" w:rsidRPr="00EC61C3" w:rsidRDefault="00667810" w:rsidP="00667810">
      <w:pPr>
        <w:keepNext/>
        <w:keepLines/>
        <w:spacing w:before="60"/>
        <w:jc w:val="center"/>
        <w:rPr>
          <w:rFonts w:ascii="Arial" w:hAnsi="Arial"/>
          <w:b/>
        </w:rPr>
      </w:pPr>
      <w:r w:rsidRPr="00EC61C3">
        <w:rPr>
          <w:rFonts w:ascii="Arial" w:hAnsi="Arial"/>
          <w:b/>
        </w:rPr>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3521"/>
      </w:tblGrid>
      <w:tr w:rsidR="00667810" w:rsidRPr="00EC61C3" w14:paraId="10400E87" w14:textId="77777777" w:rsidTr="00667810">
        <w:trPr>
          <w:trHeight w:val="78"/>
          <w:jc w:val="center"/>
        </w:trPr>
        <w:tc>
          <w:tcPr>
            <w:tcW w:w="1758" w:type="dxa"/>
            <w:vMerge w:val="restart"/>
            <w:tcBorders>
              <w:top w:val="single" w:sz="4" w:space="0" w:color="auto"/>
              <w:left w:val="single" w:sz="4" w:space="0" w:color="auto"/>
              <w:bottom w:val="single" w:sz="4" w:space="0" w:color="auto"/>
              <w:right w:val="single" w:sz="4" w:space="0" w:color="auto"/>
            </w:tcBorders>
            <w:vAlign w:val="center"/>
            <w:hideMark/>
          </w:tcPr>
          <w:p w14:paraId="0D4D249B"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Field</w:t>
            </w:r>
          </w:p>
        </w:tc>
        <w:tc>
          <w:tcPr>
            <w:tcW w:w="3521" w:type="dxa"/>
            <w:tcBorders>
              <w:top w:val="single" w:sz="4" w:space="0" w:color="auto"/>
              <w:left w:val="single" w:sz="4" w:space="0" w:color="auto"/>
              <w:bottom w:val="single" w:sz="4" w:space="0" w:color="auto"/>
              <w:right w:val="single" w:sz="4" w:space="0" w:color="auto"/>
            </w:tcBorders>
            <w:hideMark/>
          </w:tcPr>
          <w:p w14:paraId="638213D7"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5F3A62B9" w14:textId="77777777" w:rsidTr="00667810">
        <w:trPr>
          <w:trHeight w:val="78"/>
          <w:jc w:val="center"/>
        </w:trPr>
        <w:tc>
          <w:tcPr>
            <w:tcW w:w="5279" w:type="dxa"/>
            <w:vMerge/>
            <w:tcBorders>
              <w:top w:val="single" w:sz="4" w:space="0" w:color="auto"/>
              <w:left w:val="single" w:sz="4" w:space="0" w:color="auto"/>
              <w:bottom w:val="single" w:sz="4" w:space="0" w:color="auto"/>
              <w:right w:val="single" w:sz="4" w:space="0" w:color="auto"/>
            </w:tcBorders>
            <w:vAlign w:val="center"/>
            <w:hideMark/>
          </w:tcPr>
          <w:p w14:paraId="047A0858" w14:textId="77777777" w:rsidR="00667810" w:rsidRPr="00EC61C3" w:rsidRDefault="00667810" w:rsidP="00667810">
            <w:pPr>
              <w:spacing w:after="0"/>
              <w:rPr>
                <w:rFonts w:ascii="Arial" w:hAnsi="Arial"/>
                <w:b/>
                <w:sz w:val="18"/>
              </w:rPr>
            </w:pPr>
          </w:p>
        </w:tc>
        <w:tc>
          <w:tcPr>
            <w:tcW w:w="3521" w:type="dxa"/>
            <w:tcBorders>
              <w:top w:val="single" w:sz="4" w:space="0" w:color="auto"/>
              <w:left w:val="single" w:sz="4" w:space="0" w:color="auto"/>
              <w:bottom w:val="single" w:sz="4" w:space="0" w:color="auto"/>
              <w:right w:val="single" w:sz="4" w:space="0" w:color="auto"/>
            </w:tcBorders>
            <w:hideMark/>
          </w:tcPr>
          <w:p w14:paraId="589ECD64"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Value</w:t>
            </w:r>
          </w:p>
        </w:tc>
      </w:tr>
      <w:tr w:rsidR="00667810" w:rsidRPr="00EC61C3" w14:paraId="6169245C" w14:textId="77777777" w:rsidTr="00667810">
        <w:trPr>
          <w:trHeight w:val="151"/>
          <w:jc w:val="center"/>
        </w:trPr>
        <w:tc>
          <w:tcPr>
            <w:tcW w:w="1758" w:type="dxa"/>
            <w:tcBorders>
              <w:top w:val="single" w:sz="4" w:space="0" w:color="auto"/>
              <w:left w:val="single" w:sz="4" w:space="0" w:color="auto"/>
              <w:bottom w:val="single" w:sz="4" w:space="0" w:color="auto"/>
              <w:right w:val="single" w:sz="4" w:space="0" w:color="auto"/>
            </w:tcBorders>
            <w:vAlign w:val="center"/>
            <w:hideMark/>
          </w:tcPr>
          <w:p w14:paraId="5DEA348A" w14:textId="77777777" w:rsidR="00667810" w:rsidRPr="00EC61C3" w:rsidRDefault="00667810" w:rsidP="00667810">
            <w:pPr>
              <w:keepNext/>
              <w:keepLines/>
              <w:spacing w:after="0"/>
              <w:rPr>
                <w:rFonts w:ascii="Arial" w:hAnsi="Arial"/>
                <w:sz w:val="18"/>
              </w:rPr>
            </w:pPr>
            <w:r w:rsidRPr="00EC61C3">
              <w:rPr>
                <w:rFonts w:ascii="Arial" w:hAnsi="Arial"/>
                <w:sz w:val="18"/>
              </w:rPr>
              <w:t>gapOffset</w:t>
            </w:r>
          </w:p>
        </w:tc>
        <w:tc>
          <w:tcPr>
            <w:tcW w:w="3521" w:type="dxa"/>
            <w:tcBorders>
              <w:top w:val="single" w:sz="4" w:space="0" w:color="auto"/>
              <w:left w:val="single" w:sz="4" w:space="0" w:color="auto"/>
              <w:bottom w:val="single" w:sz="4" w:space="0" w:color="auto"/>
              <w:right w:val="single" w:sz="4" w:space="0" w:color="auto"/>
            </w:tcBorders>
            <w:hideMark/>
          </w:tcPr>
          <w:p w14:paraId="7CEE6A1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62F9EA43" w14:textId="77777777" w:rsidTr="00667810">
        <w:trPr>
          <w:trHeight w:val="768"/>
          <w:jc w:val="center"/>
        </w:trPr>
        <w:tc>
          <w:tcPr>
            <w:tcW w:w="5279" w:type="dxa"/>
            <w:gridSpan w:val="2"/>
            <w:tcBorders>
              <w:top w:val="single" w:sz="4" w:space="0" w:color="auto"/>
              <w:left w:val="single" w:sz="4" w:space="0" w:color="auto"/>
              <w:bottom w:val="single" w:sz="4" w:space="0" w:color="auto"/>
              <w:right w:val="single" w:sz="4" w:space="0" w:color="auto"/>
            </w:tcBorders>
            <w:vAlign w:val="center"/>
            <w:hideMark/>
          </w:tcPr>
          <w:p w14:paraId="19A4D130" w14:textId="77777777" w:rsidR="00667810" w:rsidRPr="00EC61C3" w:rsidRDefault="00667810" w:rsidP="00667810">
            <w:pPr>
              <w:keepNext/>
              <w:keepLines/>
              <w:spacing w:after="0"/>
              <w:ind w:left="851" w:hanging="851"/>
              <w:rPr>
                <w:rFonts w:ascii="Arial" w:hAnsi="Arial"/>
                <w:sz w:val="18"/>
                <w:lang w:eastAsia="zh-CN"/>
              </w:rPr>
            </w:pPr>
            <w:r w:rsidRPr="00EC61C3">
              <w:rPr>
                <w:rFonts w:ascii="Arial" w:hAnsi="Arial"/>
                <w:sz w:val="18"/>
              </w:rPr>
              <w:t>Note 1:</w:t>
            </w:r>
            <w:r w:rsidRPr="00EC61C3">
              <w:rPr>
                <w:rFonts w:ascii="Arial" w:eastAsia="MS Mincho" w:hAnsi="Arial"/>
                <w:snapToGrid w:val="0"/>
                <w:sz w:val="18"/>
              </w:rPr>
              <w:tab/>
            </w:r>
            <w:r w:rsidRPr="00EC61C3">
              <w:rPr>
                <w:rFonts w:ascii="Arial" w:hAnsi="Arial"/>
                <w:sz w:val="18"/>
                <w:lang w:eastAsia="zh-CN"/>
              </w:rPr>
              <w:t>E-UTRAN PCell and PSCell are SFN-synchronous and frame boundary aligned. (Ensure that RLM RS is partially overlapped with measurement gap).</w:t>
            </w:r>
          </w:p>
        </w:tc>
      </w:tr>
    </w:tbl>
    <w:p w14:paraId="289D05A7" w14:textId="77777777" w:rsidR="00667810" w:rsidRPr="00EC61C3" w:rsidRDefault="00667810" w:rsidP="00667810"/>
    <w:p w14:paraId="2AEE8E11"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hAnsi="Arial"/>
          <w:b/>
          <w:noProof/>
          <w:lang w:val="en-US" w:eastAsia="zh-CN"/>
        </w:rPr>
        <w:drawing>
          <wp:inline distT="0" distB="0" distL="0" distR="0" wp14:anchorId="283279DD" wp14:editId="3379E5B5">
            <wp:extent cx="4312920" cy="252222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14:paraId="1CCCF712" w14:textId="77777777" w:rsidR="00667810" w:rsidRPr="00EC61C3" w:rsidRDefault="00667810" w:rsidP="00667810">
      <w:pPr>
        <w:keepLines/>
        <w:spacing w:after="240"/>
        <w:jc w:val="center"/>
        <w:rPr>
          <w:rFonts w:ascii="Arial" w:hAnsi="Arial"/>
          <w:b/>
        </w:rPr>
      </w:pPr>
      <w:r w:rsidRPr="00EC61C3">
        <w:rPr>
          <w:rFonts w:ascii="Arial" w:hAnsi="Arial"/>
          <w:b/>
        </w:rPr>
        <w:t>Figure A.4.5.1.1.1-1: SNR variation for out-of-sync testing</w:t>
      </w:r>
    </w:p>
    <w:p w14:paraId="7E2F3FA8" w14:textId="77777777" w:rsidR="00667810" w:rsidRPr="00EC61C3" w:rsidRDefault="00667810" w:rsidP="00667810"/>
    <w:p w14:paraId="75AA133A" w14:textId="77777777" w:rsidR="00667810" w:rsidRPr="00EC61C3" w:rsidRDefault="00667810" w:rsidP="00667810">
      <w:pPr>
        <w:pStyle w:val="Heading5"/>
        <w:rPr>
          <w:snapToGrid w:val="0"/>
        </w:rPr>
      </w:pPr>
      <w:bookmarkStart w:id="123" w:name="_Toc535476168"/>
      <w:r w:rsidRPr="00EC61C3">
        <w:rPr>
          <w:snapToGrid w:val="0"/>
        </w:rPr>
        <w:t>A.4.5.1.1.2</w:t>
      </w:r>
      <w:r w:rsidRPr="00EC61C3">
        <w:rPr>
          <w:snapToGrid w:val="0"/>
        </w:rPr>
        <w:tab/>
        <w:t>Test Requirements</w:t>
      </w:r>
      <w:bookmarkEnd w:id="123"/>
    </w:p>
    <w:p w14:paraId="18B09A60" w14:textId="77777777" w:rsidR="00667810" w:rsidRPr="00EC61C3" w:rsidRDefault="00667810" w:rsidP="00667810">
      <w:r w:rsidRPr="00EC61C3">
        <w:t>The UE behaviour in each test during time durations T1, T2 and T3 shall be as follows:</w:t>
      </w:r>
    </w:p>
    <w:p w14:paraId="4A1F038E" w14:textId="77777777" w:rsidR="00667810" w:rsidRPr="00EC61C3" w:rsidRDefault="00667810" w:rsidP="00667810">
      <w:r w:rsidRPr="00EC61C3">
        <w:t>During the period from time point A to time point B the UE shall transmit uplink signal at least in all uplink slots configured for CSI transmission according to the configured periodic CSI reporting.</w:t>
      </w:r>
    </w:p>
    <w:p w14:paraId="22D83EA5" w14:textId="77777777" w:rsidR="00667810" w:rsidRPr="00EC61C3" w:rsidRDefault="00667810" w:rsidP="00667810">
      <w:r w:rsidRPr="00EC61C3">
        <w:t>The UE shall stop transmitting uplink signal in Cell 2 no later than time point C (D1 second after the start of the time duration T3).</w:t>
      </w:r>
    </w:p>
    <w:p w14:paraId="5CE81489" w14:textId="77777777" w:rsidR="00667810" w:rsidRPr="00990CFB" w:rsidRDefault="00667810" w:rsidP="00667810">
      <w:r w:rsidRPr="00EC61C3">
        <w:t>The rate of correct events observed during repeated tests shall be at least 90%.</w:t>
      </w:r>
    </w:p>
    <w:p w14:paraId="4E68A861" w14:textId="77777777" w:rsidR="00667810" w:rsidRPr="00EC61C3" w:rsidRDefault="00667810">
      <w:pPr>
        <w:pStyle w:val="Heading4"/>
        <w:pPrChange w:id="124" w:author="Huawei" w:date="2021-07-20T18:39:00Z">
          <w:pPr>
            <w:pStyle w:val="Heading5"/>
          </w:pPr>
        </w:pPrChange>
      </w:pPr>
      <w:bookmarkStart w:id="125" w:name="_Toc535476169"/>
      <w:r w:rsidRPr="00EC61C3">
        <w:t>A.4.5.1.2</w:t>
      </w:r>
      <w:r w:rsidRPr="00EC61C3">
        <w:tab/>
        <w:t>Radio Link Monitoring In-sync Test for FR1 PSCell configured with SSB-based RLM RS in non-DRX mode</w:t>
      </w:r>
      <w:bookmarkEnd w:id="125"/>
    </w:p>
    <w:p w14:paraId="20107E90" w14:textId="77777777" w:rsidR="00667810" w:rsidRPr="00EC61C3" w:rsidRDefault="00667810" w:rsidP="00667810">
      <w:pPr>
        <w:pStyle w:val="H6"/>
        <w:rPr>
          <w:snapToGrid w:val="0"/>
          <w:lang w:eastAsia="zh-CN"/>
        </w:rPr>
      </w:pPr>
      <w:bookmarkStart w:id="126" w:name="_Toc535476170"/>
      <w:r w:rsidRPr="00EC61C3">
        <w:rPr>
          <w:snapToGrid w:val="0"/>
          <w:lang w:eastAsia="zh-CN"/>
        </w:rPr>
        <w:t>A.4.5.1.2.1</w:t>
      </w:r>
      <w:r w:rsidRPr="00EC61C3">
        <w:rPr>
          <w:snapToGrid w:val="0"/>
          <w:lang w:eastAsia="zh-CN"/>
        </w:rPr>
        <w:tab/>
        <w:t>Test Purpose and Environment</w:t>
      </w:r>
      <w:bookmarkEnd w:id="126"/>
    </w:p>
    <w:p w14:paraId="33D40E50" w14:textId="77777777" w:rsidR="00667810" w:rsidRPr="00EC61C3" w:rsidRDefault="00667810" w:rsidP="00667810">
      <w:r w:rsidRPr="00EC61C3">
        <w:t>The purpose of this test is to verify that the UE properly detects the out of sync and in sync for the purpose of monitoring downlink radio link quality of the PSCell. This test will partly verify the FR1 PSCell radio link monitoring requirements in clause 8.1.</w:t>
      </w:r>
    </w:p>
    <w:p w14:paraId="6935EF26" w14:textId="77777777" w:rsidR="00667810" w:rsidRPr="00EC61C3" w:rsidRDefault="00667810" w:rsidP="00667810">
      <w:pPr>
        <w:spacing w:before="120"/>
        <w:rPr>
          <w:i/>
        </w:rPr>
      </w:pPr>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A.4.5.1.2.1-1. The test parameters are given in Tables A.4.5.1.2.1-2, and A.4.5.1.2.1-3 below. There are two cells, Cell 1 is the E-UTRAN PCell, and Cell 2 is the PSCell, in the test. The E-UTRAN PCell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w:t>
      </w:r>
    </w:p>
    <w:p w14:paraId="552467B6" w14:textId="77777777" w:rsidR="00667810" w:rsidRPr="00EC61C3" w:rsidRDefault="00667810" w:rsidP="00667810">
      <w:pPr>
        <w:keepNext/>
        <w:keepLines/>
        <w:spacing w:before="60"/>
        <w:jc w:val="center"/>
        <w:rPr>
          <w:rFonts w:ascii="Arial" w:hAnsi="Arial"/>
          <w:b/>
        </w:rPr>
      </w:pPr>
      <w:r w:rsidRPr="00EC61C3">
        <w:rPr>
          <w:rFonts w:ascii="Arial" w:hAnsi="Arial"/>
          <w:b/>
        </w:rPr>
        <w:t>Table A.4.5.1.2.1-1: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667810" w:rsidRPr="00EC61C3" w14:paraId="36E4E582" w14:textId="77777777" w:rsidTr="00667810">
        <w:trPr>
          <w:jc w:val="center"/>
        </w:trPr>
        <w:tc>
          <w:tcPr>
            <w:tcW w:w="2239" w:type="dxa"/>
            <w:tcBorders>
              <w:top w:val="single" w:sz="4" w:space="0" w:color="auto"/>
              <w:left w:val="single" w:sz="4" w:space="0" w:color="auto"/>
              <w:bottom w:val="single" w:sz="4" w:space="0" w:color="auto"/>
              <w:right w:val="single" w:sz="4" w:space="0" w:color="auto"/>
            </w:tcBorders>
            <w:hideMark/>
          </w:tcPr>
          <w:p w14:paraId="70AB81F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822" w:type="dxa"/>
            <w:tcBorders>
              <w:top w:val="single" w:sz="4" w:space="0" w:color="auto"/>
              <w:left w:val="single" w:sz="4" w:space="0" w:color="auto"/>
              <w:bottom w:val="single" w:sz="4" w:space="0" w:color="auto"/>
              <w:right w:val="single" w:sz="4" w:space="0" w:color="auto"/>
            </w:tcBorders>
            <w:hideMark/>
          </w:tcPr>
          <w:p w14:paraId="7EA5BA31"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52AD3358" w14:textId="77777777" w:rsidTr="00667810">
        <w:trPr>
          <w:jc w:val="center"/>
        </w:trPr>
        <w:tc>
          <w:tcPr>
            <w:tcW w:w="2239" w:type="dxa"/>
            <w:tcBorders>
              <w:top w:val="single" w:sz="4" w:space="0" w:color="auto"/>
              <w:left w:val="single" w:sz="4" w:space="0" w:color="auto"/>
              <w:bottom w:val="single" w:sz="4" w:space="0" w:color="auto"/>
              <w:right w:val="single" w:sz="4" w:space="0" w:color="auto"/>
            </w:tcBorders>
            <w:hideMark/>
          </w:tcPr>
          <w:p w14:paraId="064581E0"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6822" w:type="dxa"/>
            <w:tcBorders>
              <w:top w:val="single" w:sz="4" w:space="0" w:color="auto"/>
              <w:left w:val="single" w:sz="4" w:space="0" w:color="auto"/>
              <w:bottom w:val="single" w:sz="4" w:space="0" w:color="auto"/>
              <w:right w:val="single" w:sz="4" w:space="0" w:color="auto"/>
            </w:tcBorders>
            <w:hideMark/>
          </w:tcPr>
          <w:p w14:paraId="3394131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FDD duplex mode</w:t>
            </w:r>
          </w:p>
        </w:tc>
      </w:tr>
      <w:tr w:rsidR="00667810" w:rsidRPr="00EC61C3" w14:paraId="545CEBFB" w14:textId="77777777" w:rsidTr="00667810">
        <w:trPr>
          <w:jc w:val="center"/>
        </w:trPr>
        <w:tc>
          <w:tcPr>
            <w:tcW w:w="2239" w:type="dxa"/>
            <w:tcBorders>
              <w:top w:val="single" w:sz="4" w:space="0" w:color="auto"/>
              <w:left w:val="single" w:sz="4" w:space="0" w:color="auto"/>
              <w:bottom w:val="single" w:sz="4" w:space="0" w:color="auto"/>
              <w:right w:val="single" w:sz="4" w:space="0" w:color="auto"/>
            </w:tcBorders>
            <w:hideMark/>
          </w:tcPr>
          <w:p w14:paraId="5997969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2</w:t>
            </w:r>
          </w:p>
        </w:tc>
        <w:tc>
          <w:tcPr>
            <w:tcW w:w="6822" w:type="dxa"/>
            <w:tcBorders>
              <w:top w:val="single" w:sz="4" w:space="0" w:color="auto"/>
              <w:left w:val="single" w:sz="4" w:space="0" w:color="auto"/>
              <w:bottom w:val="single" w:sz="4" w:space="0" w:color="auto"/>
              <w:right w:val="single" w:sz="4" w:space="0" w:color="auto"/>
            </w:tcBorders>
            <w:hideMark/>
          </w:tcPr>
          <w:p w14:paraId="27787CEA"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TDD duplex mode</w:t>
            </w:r>
          </w:p>
        </w:tc>
      </w:tr>
      <w:tr w:rsidR="00667810" w:rsidRPr="00EC61C3" w14:paraId="5F792870" w14:textId="77777777" w:rsidTr="00667810">
        <w:trPr>
          <w:jc w:val="center"/>
        </w:trPr>
        <w:tc>
          <w:tcPr>
            <w:tcW w:w="2239" w:type="dxa"/>
            <w:tcBorders>
              <w:top w:val="single" w:sz="4" w:space="0" w:color="auto"/>
              <w:left w:val="single" w:sz="4" w:space="0" w:color="auto"/>
              <w:bottom w:val="single" w:sz="4" w:space="0" w:color="auto"/>
              <w:right w:val="single" w:sz="4" w:space="0" w:color="auto"/>
            </w:tcBorders>
            <w:hideMark/>
          </w:tcPr>
          <w:p w14:paraId="0BD5E74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3</w:t>
            </w:r>
          </w:p>
        </w:tc>
        <w:tc>
          <w:tcPr>
            <w:tcW w:w="6822" w:type="dxa"/>
            <w:tcBorders>
              <w:top w:val="single" w:sz="4" w:space="0" w:color="auto"/>
              <w:left w:val="single" w:sz="4" w:space="0" w:color="auto"/>
              <w:bottom w:val="single" w:sz="4" w:space="0" w:color="auto"/>
              <w:right w:val="single" w:sz="4" w:space="0" w:color="auto"/>
            </w:tcBorders>
            <w:hideMark/>
          </w:tcPr>
          <w:p w14:paraId="2815981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30 kHz SSB SCS, 40 MHz bandwidth, TDD duplex mode</w:t>
            </w:r>
          </w:p>
        </w:tc>
      </w:tr>
      <w:tr w:rsidR="00667810" w:rsidRPr="00EC61C3" w14:paraId="65739D0A" w14:textId="77777777" w:rsidTr="00667810">
        <w:trPr>
          <w:jc w:val="center"/>
        </w:trPr>
        <w:tc>
          <w:tcPr>
            <w:tcW w:w="2239" w:type="dxa"/>
            <w:tcBorders>
              <w:top w:val="single" w:sz="4" w:space="0" w:color="auto"/>
              <w:left w:val="single" w:sz="4" w:space="0" w:color="auto"/>
              <w:bottom w:val="single" w:sz="4" w:space="0" w:color="auto"/>
              <w:right w:val="single" w:sz="4" w:space="0" w:color="auto"/>
            </w:tcBorders>
            <w:hideMark/>
          </w:tcPr>
          <w:p w14:paraId="4611285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c>
          <w:tcPr>
            <w:tcW w:w="6822" w:type="dxa"/>
            <w:tcBorders>
              <w:top w:val="single" w:sz="4" w:space="0" w:color="auto"/>
              <w:left w:val="single" w:sz="4" w:space="0" w:color="auto"/>
              <w:bottom w:val="single" w:sz="4" w:space="0" w:color="auto"/>
              <w:right w:val="single" w:sz="4" w:space="0" w:color="auto"/>
            </w:tcBorders>
            <w:hideMark/>
          </w:tcPr>
          <w:p w14:paraId="1B45F27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FDD duplex mode</w:t>
            </w:r>
          </w:p>
        </w:tc>
      </w:tr>
      <w:tr w:rsidR="00667810" w:rsidRPr="00EC61C3" w14:paraId="51A7E3B3" w14:textId="77777777" w:rsidTr="00667810">
        <w:trPr>
          <w:jc w:val="center"/>
        </w:trPr>
        <w:tc>
          <w:tcPr>
            <w:tcW w:w="2239" w:type="dxa"/>
            <w:tcBorders>
              <w:top w:val="single" w:sz="4" w:space="0" w:color="auto"/>
              <w:left w:val="single" w:sz="4" w:space="0" w:color="auto"/>
              <w:bottom w:val="single" w:sz="4" w:space="0" w:color="auto"/>
              <w:right w:val="single" w:sz="4" w:space="0" w:color="auto"/>
            </w:tcBorders>
            <w:hideMark/>
          </w:tcPr>
          <w:p w14:paraId="1F5C725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5</w:t>
            </w:r>
          </w:p>
        </w:tc>
        <w:tc>
          <w:tcPr>
            <w:tcW w:w="6822" w:type="dxa"/>
            <w:tcBorders>
              <w:top w:val="single" w:sz="4" w:space="0" w:color="auto"/>
              <w:left w:val="single" w:sz="4" w:space="0" w:color="auto"/>
              <w:bottom w:val="single" w:sz="4" w:space="0" w:color="auto"/>
              <w:right w:val="single" w:sz="4" w:space="0" w:color="auto"/>
            </w:tcBorders>
            <w:hideMark/>
          </w:tcPr>
          <w:p w14:paraId="389BF23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TDD duplex mode</w:t>
            </w:r>
          </w:p>
        </w:tc>
      </w:tr>
      <w:tr w:rsidR="00667810" w:rsidRPr="00EC61C3" w14:paraId="5A216330" w14:textId="77777777" w:rsidTr="00667810">
        <w:trPr>
          <w:jc w:val="center"/>
        </w:trPr>
        <w:tc>
          <w:tcPr>
            <w:tcW w:w="2239" w:type="dxa"/>
            <w:tcBorders>
              <w:top w:val="single" w:sz="4" w:space="0" w:color="auto"/>
              <w:left w:val="single" w:sz="4" w:space="0" w:color="auto"/>
              <w:bottom w:val="single" w:sz="4" w:space="0" w:color="auto"/>
              <w:right w:val="single" w:sz="4" w:space="0" w:color="auto"/>
            </w:tcBorders>
            <w:hideMark/>
          </w:tcPr>
          <w:p w14:paraId="30D71AF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6</w:t>
            </w:r>
          </w:p>
        </w:tc>
        <w:tc>
          <w:tcPr>
            <w:tcW w:w="6822" w:type="dxa"/>
            <w:tcBorders>
              <w:top w:val="single" w:sz="4" w:space="0" w:color="auto"/>
              <w:left w:val="single" w:sz="4" w:space="0" w:color="auto"/>
              <w:bottom w:val="single" w:sz="4" w:space="0" w:color="auto"/>
              <w:right w:val="single" w:sz="4" w:space="0" w:color="auto"/>
            </w:tcBorders>
            <w:hideMark/>
          </w:tcPr>
          <w:p w14:paraId="4731BCB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30 kHz SSB SCS, 40 MHz bandwidth, TDD duplex mode</w:t>
            </w:r>
          </w:p>
        </w:tc>
      </w:tr>
      <w:tr w:rsidR="00667810" w:rsidRPr="00EC61C3" w14:paraId="3562CC08" w14:textId="77777777" w:rsidTr="00667810">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4DE716CE"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lang w:eastAsia="zh-CN"/>
              </w:rPr>
              <w:tab/>
            </w:r>
            <w:r w:rsidRPr="00EC61C3">
              <w:rPr>
                <w:rFonts w:ascii="Arial" w:hAnsi="Arial"/>
                <w:sz w:val="18"/>
              </w:rPr>
              <w:t>The UE is only required to pass in one of the supported test configurations in FR1</w:t>
            </w:r>
          </w:p>
        </w:tc>
      </w:tr>
    </w:tbl>
    <w:p w14:paraId="2A3A17AA" w14:textId="77777777" w:rsidR="00667810" w:rsidRPr="00EC61C3" w:rsidRDefault="00667810" w:rsidP="00667810"/>
    <w:p w14:paraId="11AA968C" w14:textId="77777777" w:rsidR="00667810" w:rsidRPr="00EC61C3" w:rsidRDefault="00667810" w:rsidP="00667810">
      <w:pPr>
        <w:keepNext/>
        <w:keepLines/>
        <w:spacing w:before="60"/>
        <w:jc w:val="center"/>
        <w:rPr>
          <w:rFonts w:ascii="Arial" w:hAnsi="Arial"/>
          <w:b/>
        </w:rPr>
      </w:pPr>
      <w:r w:rsidRPr="00EC61C3">
        <w:rPr>
          <w:rFonts w:ascii="Arial" w:hAnsi="Arial"/>
          <w:b/>
        </w:rPr>
        <w:t>Table A.4.5.1.2.1-2: General test parameters for FR1 in-sync testing in non-DRX mode</w:t>
      </w:r>
    </w:p>
    <w:tbl>
      <w:tblPr>
        <w:tblW w:w="2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6"/>
        <w:gridCol w:w="11"/>
        <w:gridCol w:w="212"/>
        <w:gridCol w:w="1513"/>
        <w:gridCol w:w="617"/>
        <w:gridCol w:w="1816"/>
      </w:tblGrid>
      <w:tr w:rsidR="00667810" w:rsidRPr="00EC61C3" w14:paraId="60DE5B29" w14:textId="77777777" w:rsidTr="00667810">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14:paraId="585E3EC4" w14:textId="77777777" w:rsidR="00667810" w:rsidRPr="00EC61C3" w:rsidRDefault="00667810" w:rsidP="00667810">
            <w:pPr>
              <w:keepLines/>
              <w:spacing w:after="0"/>
              <w:jc w:val="center"/>
              <w:rPr>
                <w:rFonts w:ascii="Arial" w:hAnsi="Arial"/>
                <w:b/>
                <w:sz w:val="18"/>
              </w:rPr>
            </w:pPr>
            <w:r w:rsidRPr="00EC61C3">
              <w:rPr>
                <w:rFonts w:ascii="Arial" w:hAnsi="Arial"/>
                <w:b/>
                <w:sz w:val="18"/>
              </w:rPr>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329AD11A" w14:textId="77777777" w:rsidR="00667810" w:rsidRPr="00EC61C3" w:rsidRDefault="00667810" w:rsidP="00667810">
            <w:pPr>
              <w:keepLines/>
              <w:spacing w:after="0"/>
              <w:jc w:val="center"/>
              <w:rPr>
                <w:rFonts w:ascii="Arial" w:hAnsi="Arial"/>
                <w:b/>
                <w:sz w:val="18"/>
              </w:rPr>
            </w:pPr>
            <w:r w:rsidRPr="00EC61C3">
              <w:rPr>
                <w:rFonts w:ascii="Arial" w:hAnsi="Arial"/>
                <w:b/>
                <w:sz w:val="18"/>
              </w:rPr>
              <w:t>Unit</w:t>
            </w:r>
          </w:p>
        </w:tc>
        <w:tc>
          <w:tcPr>
            <w:tcW w:w="1646" w:type="pct"/>
            <w:tcBorders>
              <w:top w:val="single" w:sz="4" w:space="0" w:color="auto"/>
              <w:left w:val="single" w:sz="4" w:space="0" w:color="auto"/>
              <w:bottom w:val="single" w:sz="4" w:space="0" w:color="auto"/>
              <w:right w:val="single" w:sz="4" w:space="0" w:color="auto"/>
            </w:tcBorders>
            <w:hideMark/>
          </w:tcPr>
          <w:p w14:paraId="78549B7F"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420125F3" w14:textId="77777777" w:rsidTr="00667810">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D5C0FD5" w14:textId="77777777" w:rsidR="00667810" w:rsidRPr="00EC61C3" w:rsidRDefault="00667810" w:rsidP="0066781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83359" w14:textId="77777777" w:rsidR="00667810" w:rsidRPr="00EC61C3" w:rsidRDefault="00667810" w:rsidP="00667810">
            <w:pPr>
              <w:spacing w:after="0"/>
              <w:rPr>
                <w:rFonts w:ascii="Arial" w:hAnsi="Arial"/>
                <w:b/>
                <w:sz w:val="18"/>
              </w:rPr>
            </w:pPr>
          </w:p>
        </w:tc>
        <w:tc>
          <w:tcPr>
            <w:tcW w:w="1646" w:type="pct"/>
            <w:tcBorders>
              <w:top w:val="single" w:sz="4" w:space="0" w:color="auto"/>
              <w:left w:val="single" w:sz="4" w:space="0" w:color="auto"/>
              <w:bottom w:val="single" w:sz="4" w:space="0" w:color="auto"/>
              <w:right w:val="single" w:sz="4" w:space="0" w:color="auto"/>
            </w:tcBorders>
            <w:hideMark/>
          </w:tcPr>
          <w:p w14:paraId="0436B66D"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4A713BAD" w14:textId="77777777" w:rsidTr="00667810">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119B784"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559" w:type="pct"/>
            <w:tcBorders>
              <w:top w:val="single" w:sz="4" w:space="0" w:color="auto"/>
              <w:left w:val="single" w:sz="4" w:space="0" w:color="auto"/>
              <w:bottom w:val="single" w:sz="4" w:space="0" w:color="auto"/>
              <w:right w:val="single" w:sz="4" w:space="0" w:color="auto"/>
            </w:tcBorders>
          </w:tcPr>
          <w:p w14:paraId="12A20D6F"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6DEA23ED"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5EEBA825" w14:textId="77777777" w:rsidTr="0066781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50B29FF"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559" w:type="pct"/>
            <w:tcBorders>
              <w:top w:val="single" w:sz="4" w:space="0" w:color="auto"/>
              <w:left w:val="single" w:sz="4" w:space="0" w:color="auto"/>
              <w:bottom w:val="single" w:sz="4" w:space="0" w:color="auto"/>
              <w:right w:val="single" w:sz="4" w:space="0" w:color="auto"/>
            </w:tcBorders>
          </w:tcPr>
          <w:p w14:paraId="485706C9" w14:textId="77777777" w:rsidR="00667810" w:rsidRPr="00EC61C3" w:rsidRDefault="00667810" w:rsidP="00667810">
            <w:pPr>
              <w:keepLines/>
              <w:spacing w:after="0"/>
              <w:jc w:val="center"/>
              <w:rPr>
                <w:rFonts w:ascii="Arial" w:hAnsi="Arial"/>
                <w:sz w:val="18"/>
                <w:lang w:val="sv-FI"/>
              </w:rPr>
            </w:pPr>
          </w:p>
        </w:tc>
        <w:tc>
          <w:tcPr>
            <w:tcW w:w="1646" w:type="pct"/>
            <w:tcBorders>
              <w:top w:val="single" w:sz="4" w:space="0" w:color="auto"/>
              <w:left w:val="single" w:sz="4" w:space="0" w:color="auto"/>
              <w:bottom w:val="single" w:sz="4" w:space="0" w:color="auto"/>
              <w:right w:val="single" w:sz="4" w:space="0" w:color="auto"/>
            </w:tcBorders>
            <w:hideMark/>
          </w:tcPr>
          <w:p w14:paraId="4DAC1D44"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44AC0AA7" w14:textId="77777777" w:rsidTr="0066781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19E899B"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559" w:type="pct"/>
            <w:tcBorders>
              <w:top w:val="single" w:sz="4" w:space="0" w:color="auto"/>
              <w:left w:val="single" w:sz="4" w:space="0" w:color="auto"/>
              <w:bottom w:val="single" w:sz="4" w:space="0" w:color="auto"/>
              <w:right w:val="single" w:sz="4" w:space="0" w:color="auto"/>
            </w:tcBorders>
          </w:tcPr>
          <w:p w14:paraId="0A11C3F2"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6696DD13"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30CDB152" w14:textId="77777777" w:rsidTr="00667810">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7217FF6"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559" w:type="pct"/>
            <w:tcBorders>
              <w:top w:val="single" w:sz="4" w:space="0" w:color="auto"/>
              <w:left w:val="single" w:sz="4" w:space="0" w:color="auto"/>
              <w:bottom w:val="single" w:sz="4" w:space="0" w:color="auto"/>
              <w:right w:val="single" w:sz="4" w:space="0" w:color="auto"/>
            </w:tcBorders>
          </w:tcPr>
          <w:p w14:paraId="7B36CB4B"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0021EEAA"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62B96CE4" w14:textId="77777777" w:rsidTr="00667810">
        <w:trPr>
          <w:trHeight w:val="9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5E186E28"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372" w:type="pct"/>
            <w:tcBorders>
              <w:top w:val="single" w:sz="4" w:space="0" w:color="auto"/>
              <w:left w:val="single" w:sz="4" w:space="0" w:color="auto"/>
              <w:bottom w:val="single" w:sz="4" w:space="0" w:color="auto"/>
              <w:right w:val="single" w:sz="4" w:space="0" w:color="auto"/>
            </w:tcBorders>
            <w:hideMark/>
          </w:tcPr>
          <w:p w14:paraId="6A46D4D0"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9" w:type="pct"/>
            <w:tcBorders>
              <w:top w:val="single" w:sz="4" w:space="0" w:color="auto"/>
              <w:left w:val="single" w:sz="4" w:space="0" w:color="auto"/>
              <w:bottom w:val="single" w:sz="4" w:space="0" w:color="auto"/>
              <w:right w:val="single" w:sz="4" w:space="0" w:color="auto"/>
            </w:tcBorders>
          </w:tcPr>
          <w:p w14:paraId="3A5F1910"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6D514B0F"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5BC04B2C" w14:textId="77777777" w:rsidTr="0066781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935D23"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766900A5"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559" w:type="pct"/>
            <w:tcBorders>
              <w:top w:val="single" w:sz="4" w:space="0" w:color="auto"/>
              <w:left w:val="single" w:sz="4" w:space="0" w:color="auto"/>
              <w:bottom w:val="single" w:sz="4" w:space="0" w:color="auto"/>
              <w:right w:val="single" w:sz="4" w:space="0" w:color="auto"/>
            </w:tcBorders>
          </w:tcPr>
          <w:p w14:paraId="354AC0BD"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0FD0E3D0"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107B0ED5" w14:textId="77777777" w:rsidTr="00667810">
        <w:trPr>
          <w:trHeight w:val="92"/>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7B10C20E" w14:textId="77777777" w:rsidR="00667810" w:rsidRPr="00EC61C3" w:rsidRDefault="00667810" w:rsidP="00667810">
            <w:pPr>
              <w:keepLines/>
              <w:spacing w:after="0"/>
              <w:rPr>
                <w:rFonts w:ascii="Arial" w:hAnsi="Arial"/>
                <w:sz w:val="18"/>
              </w:rPr>
            </w:pPr>
            <w:r w:rsidRPr="00EC61C3">
              <w:rPr>
                <w:rFonts w:ascii="Arial" w:hAnsi="Arial" w:cs="Arial"/>
                <w:sz w:val="18"/>
                <w:szCs w:val="16"/>
              </w:rPr>
              <w:t>BW</w:t>
            </w:r>
            <w:r w:rsidRPr="00EC61C3">
              <w:rPr>
                <w:rFonts w:ascii="Arial" w:hAnsi="Arial" w:cs="Arial"/>
                <w:sz w:val="18"/>
                <w:szCs w:val="16"/>
                <w:vertAlign w:val="subscript"/>
              </w:rPr>
              <w:t>channel</w:t>
            </w:r>
          </w:p>
        </w:tc>
        <w:tc>
          <w:tcPr>
            <w:tcW w:w="1372" w:type="pct"/>
            <w:tcBorders>
              <w:top w:val="single" w:sz="4" w:space="0" w:color="auto"/>
              <w:left w:val="single" w:sz="4" w:space="0" w:color="auto"/>
              <w:bottom w:val="single" w:sz="4" w:space="0" w:color="auto"/>
              <w:right w:val="single" w:sz="4" w:space="0" w:color="auto"/>
            </w:tcBorders>
            <w:hideMark/>
          </w:tcPr>
          <w:p w14:paraId="4CF18294"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14:paraId="682B4C64" w14:textId="77777777" w:rsidR="00667810" w:rsidRPr="00EC61C3" w:rsidRDefault="00667810" w:rsidP="00667810">
            <w:pPr>
              <w:keepLines/>
              <w:spacing w:after="0"/>
              <w:jc w:val="center"/>
              <w:rPr>
                <w:rFonts w:ascii="Arial" w:hAnsi="Arial"/>
                <w:sz w:val="18"/>
              </w:rPr>
            </w:pPr>
            <w:r w:rsidRPr="00EC61C3">
              <w:rPr>
                <w:rFonts w:ascii="Arial" w:hAnsi="Arial" w:cs="Arial"/>
                <w:sz w:val="18"/>
                <w:lang w:eastAsia="zh-CN"/>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601E965B"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180CA90D" w14:textId="77777777" w:rsidTr="0066781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BF4B8D3"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56636060"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2807" w14:textId="77777777" w:rsidR="00667810" w:rsidRPr="00EC61C3" w:rsidRDefault="00667810" w:rsidP="00667810">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528D76A0"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7929E0C0" w14:textId="77777777" w:rsidTr="0066781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8BE11CB"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6EBD69D1"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1654B" w14:textId="77777777" w:rsidR="00667810" w:rsidRPr="00EC61C3" w:rsidRDefault="00667810" w:rsidP="00667810">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2BE7DD84"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40: N</w:t>
            </w:r>
            <w:r w:rsidRPr="00EC61C3">
              <w:rPr>
                <w:rFonts w:ascii="Arial" w:hAnsi="Arial" w:cs="Arial"/>
                <w:sz w:val="18"/>
                <w:szCs w:val="16"/>
                <w:vertAlign w:val="subscript"/>
              </w:rPr>
              <w:t>RB,c</w:t>
            </w:r>
            <w:r w:rsidRPr="00EC61C3">
              <w:rPr>
                <w:rFonts w:ascii="Arial" w:hAnsi="Arial" w:cs="Arial"/>
                <w:sz w:val="18"/>
                <w:szCs w:val="16"/>
              </w:rPr>
              <w:t xml:space="preserve"> = 106 </w:t>
            </w:r>
          </w:p>
        </w:tc>
      </w:tr>
      <w:tr w:rsidR="00667810" w:rsidRPr="00EC61C3" w14:paraId="0D0A617B" w14:textId="77777777" w:rsidTr="0066781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56A010BF" w14:textId="77777777" w:rsidR="00667810" w:rsidRPr="00EC61C3" w:rsidRDefault="00667810" w:rsidP="00667810">
            <w:pPr>
              <w:keepLines/>
              <w:spacing w:after="0"/>
              <w:rPr>
                <w:rFonts w:ascii="Arial" w:hAnsi="Arial"/>
                <w:sz w:val="18"/>
              </w:rPr>
            </w:pPr>
            <w:r w:rsidRPr="00EC61C3">
              <w:rPr>
                <w:rFonts w:ascii="Arial" w:hAnsi="Arial" w:cs="Arial"/>
                <w:bCs/>
                <w:sz w:val="18"/>
              </w:rPr>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55AF57E9"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9" w:type="pct"/>
            <w:tcBorders>
              <w:top w:val="single" w:sz="4" w:space="0" w:color="auto"/>
              <w:left w:val="single" w:sz="4" w:space="0" w:color="auto"/>
              <w:bottom w:val="single" w:sz="4" w:space="0" w:color="auto"/>
              <w:right w:val="single" w:sz="4" w:space="0" w:color="auto"/>
            </w:tcBorders>
          </w:tcPr>
          <w:p w14:paraId="42CC6E65"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37B3EFFC"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DLBWP.0.1</w:t>
            </w:r>
          </w:p>
        </w:tc>
      </w:tr>
      <w:tr w:rsidR="00667810" w:rsidRPr="00EC61C3" w14:paraId="595AB246" w14:textId="77777777" w:rsidTr="0066781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624A515F" w14:textId="77777777" w:rsidR="00667810" w:rsidRPr="00EC61C3" w:rsidRDefault="00667810" w:rsidP="00667810">
            <w:pPr>
              <w:keepLines/>
              <w:spacing w:after="0"/>
              <w:rPr>
                <w:rFonts w:ascii="Arial" w:hAnsi="Arial"/>
                <w:sz w:val="18"/>
              </w:rPr>
            </w:pPr>
            <w:r w:rsidRPr="00EC61C3">
              <w:rPr>
                <w:rFonts w:ascii="Arial" w:hAnsi="Arial" w:cs="Arial"/>
                <w:bCs/>
                <w:sz w:val="18"/>
              </w:rPr>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5820915C"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9" w:type="pct"/>
            <w:tcBorders>
              <w:top w:val="single" w:sz="4" w:space="0" w:color="auto"/>
              <w:left w:val="single" w:sz="4" w:space="0" w:color="auto"/>
              <w:bottom w:val="single" w:sz="4" w:space="0" w:color="auto"/>
              <w:right w:val="single" w:sz="4" w:space="0" w:color="auto"/>
            </w:tcBorders>
          </w:tcPr>
          <w:p w14:paraId="74756D2E"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57EA7A17"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DLBWP.1.1</w:t>
            </w:r>
          </w:p>
        </w:tc>
      </w:tr>
      <w:tr w:rsidR="00667810" w:rsidRPr="00EC61C3" w14:paraId="25772C39" w14:textId="77777777" w:rsidTr="0066781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0776132E" w14:textId="77777777" w:rsidR="00667810" w:rsidRPr="00EC61C3" w:rsidRDefault="00667810" w:rsidP="00667810">
            <w:pPr>
              <w:keepLines/>
              <w:spacing w:after="0"/>
              <w:rPr>
                <w:rFonts w:ascii="Arial" w:hAnsi="Arial" w:cs="Arial"/>
                <w:bCs/>
                <w:sz w:val="18"/>
              </w:rPr>
            </w:pPr>
            <w:r w:rsidRPr="00EC61C3">
              <w:rPr>
                <w:rFonts w:ascii="Arial" w:hAnsi="Arial" w:cs="Arial"/>
                <w:bCs/>
                <w:sz w:val="18"/>
              </w:rPr>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57CA86D4"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9" w:type="pct"/>
            <w:tcBorders>
              <w:top w:val="single" w:sz="4" w:space="0" w:color="auto"/>
              <w:left w:val="single" w:sz="4" w:space="0" w:color="auto"/>
              <w:bottom w:val="single" w:sz="4" w:space="0" w:color="auto"/>
              <w:right w:val="single" w:sz="4" w:space="0" w:color="auto"/>
            </w:tcBorders>
          </w:tcPr>
          <w:p w14:paraId="0FA358EC"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08970A6A" w14:textId="77777777" w:rsidR="00667810" w:rsidRPr="00EC61C3" w:rsidRDefault="00667810" w:rsidP="00667810">
            <w:pPr>
              <w:keepLines/>
              <w:spacing w:after="0"/>
              <w:jc w:val="center"/>
              <w:rPr>
                <w:rFonts w:ascii="Arial" w:hAnsi="Arial" w:cs="Arial"/>
                <w:sz w:val="18"/>
                <w:szCs w:val="16"/>
              </w:rPr>
            </w:pPr>
            <w:r w:rsidRPr="00EC61C3">
              <w:rPr>
                <w:rFonts w:ascii="Arial" w:hAnsi="Arial" w:cs="v3.7.0"/>
                <w:sz w:val="18"/>
              </w:rPr>
              <w:t>ULBWP.0.1</w:t>
            </w:r>
          </w:p>
        </w:tc>
      </w:tr>
      <w:tr w:rsidR="00667810" w:rsidRPr="00EC61C3" w14:paraId="3C68D0FE" w14:textId="77777777" w:rsidTr="0066781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67E84485" w14:textId="77777777" w:rsidR="00667810" w:rsidRPr="00EC61C3" w:rsidRDefault="00667810" w:rsidP="00667810">
            <w:pPr>
              <w:keepLines/>
              <w:spacing w:after="0"/>
              <w:rPr>
                <w:rFonts w:ascii="Arial" w:hAnsi="Arial"/>
                <w:sz w:val="18"/>
              </w:rPr>
            </w:pPr>
            <w:r w:rsidRPr="00EC61C3">
              <w:rPr>
                <w:rFonts w:ascii="Arial" w:hAnsi="Arial" w:cs="Arial"/>
                <w:bCs/>
                <w:sz w:val="18"/>
              </w:rPr>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54999CE6"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9" w:type="pct"/>
            <w:tcBorders>
              <w:top w:val="single" w:sz="4" w:space="0" w:color="auto"/>
              <w:left w:val="single" w:sz="4" w:space="0" w:color="auto"/>
              <w:bottom w:val="single" w:sz="4" w:space="0" w:color="auto"/>
              <w:right w:val="single" w:sz="4" w:space="0" w:color="auto"/>
            </w:tcBorders>
          </w:tcPr>
          <w:p w14:paraId="242503B1"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3B0B5280"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ULBWP.1.1</w:t>
            </w:r>
          </w:p>
        </w:tc>
      </w:tr>
      <w:tr w:rsidR="00667810" w:rsidRPr="00EC61C3" w14:paraId="3BCFDF3B" w14:textId="77777777" w:rsidTr="00667810">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1C26679C"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372" w:type="pct"/>
            <w:tcBorders>
              <w:top w:val="single" w:sz="4" w:space="0" w:color="auto"/>
              <w:left w:val="single" w:sz="4" w:space="0" w:color="auto"/>
              <w:bottom w:val="single" w:sz="4" w:space="0" w:color="auto"/>
              <w:right w:val="single" w:sz="4" w:space="0" w:color="auto"/>
            </w:tcBorders>
            <w:hideMark/>
          </w:tcPr>
          <w:p w14:paraId="08617C27"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9" w:type="pct"/>
            <w:tcBorders>
              <w:top w:val="single" w:sz="4" w:space="0" w:color="auto"/>
              <w:left w:val="single" w:sz="4" w:space="0" w:color="auto"/>
              <w:bottom w:val="single" w:sz="4" w:space="0" w:color="auto"/>
              <w:right w:val="single" w:sz="4" w:space="0" w:color="auto"/>
            </w:tcBorders>
          </w:tcPr>
          <w:p w14:paraId="1EE4ABA7"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4599E415"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7658C347"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B3BFF6"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7AD81EEC"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9" w:type="pct"/>
            <w:tcBorders>
              <w:top w:val="single" w:sz="4" w:space="0" w:color="auto"/>
              <w:left w:val="single" w:sz="4" w:space="0" w:color="auto"/>
              <w:bottom w:val="single" w:sz="4" w:space="0" w:color="auto"/>
              <w:right w:val="single" w:sz="4" w:space="0" w:color="auto"/>
            </w:tcBorders>
          </w:tcPr>
          <w:p w14:paraId="50274CC7"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0EB950AD"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0ABA9561"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648711B"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6427EB74"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6A80A864"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64C8E9B4" w14:textId="77777777" w:rsidR="00667810" w:rsidRPr="00EC61C3" w:rsidRDefault="00667810" w:rsidP="00667810">
            <w:pPr>
              <w:keepLines/>
              <w:spacing w:after="0"/>
              <w:jc w:val="center"/>
              <w:rPr>
                <w:rFonts w:ascii="Arial" w:hAnsi="Arial"/>
                <w:sz w:val="18"/>
              </w:rPr>
            </w:pPr>
            <w:r w:rsidRPr="00EC61C3">
              <w:rPr>
                <w:rFonts w:ascii="Arial" w:hAnsi="Arial" w:cs="Arial"/>
                <w:sz w:val="18"/>
              </w:rPr>
              <w:t>TDDConf.2.1</w:t>
            </w:r>
          </w:p>
        </w:tc>
      </w:tr>
      <w:tr w:rsidR="00667810" w:rsidRPr="00EC61C3" w14:paraId="72C6423A" w14:textId="77777777" w:rsidTr="00667810">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33016ECC" w14:textId="77777777" w:rsidR="00667810" w:rsidRPr="00EC61C3" w:rsidRDefault="00667810" w:rsidP="00667810">
            <w:pPr>
              <w:keepLines/>
              <w:spacing w:after="0"/>
              <w:rPr>
                <w:rFonts w:ascii="Arial" w:hAnsi="Arial"/>
                <w:sz w:val="18"/>
              </w:rPr>
            </w:pPr>
            <w:r w:rsidRPr="00EC61C3">
              <w:rPr>
                <w:rFonts w:ascii="Arial" w:hAnsi="Arial"/>
                <w:sz w:val="18"/>
              </w:rPr>
              <w:t>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590469AA"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9" w:type="pct"/>
            <w:tcBorders>
              <w:top w:val="single" w:sz="4" w:space="0" w:color="auto"/>
              <w:left w:val="single" w:sz="4" w:space="0" w:color="auto"/>
              <w:bottom w:val="single" w:sz="4" w:space="0" w:color="auto"/>
              <w:right w:val="single" w:sz="4" w:space="0" w:color="auto"/>
            </w:tcBorders>
          </w:tcPr>
          <w:p w14:paraId="19568BA2"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28377668" w14:textId="77777777" w:rsidR="00667810" w:rsidRPr="00EC61C3" w:rsidRDefault="00667810" w:rsidP="00667810">
            <w:pPr>
              <w:keepLines/>
              <w:spacing w:after="0"/>
              <w:jc w:val="center"/>
              <w:rPr>
                <w:rFonts w:ascii="Arial" w:hAnsi="Arial"/>
                <w:sz w:val="18"/>
              </w:rPr>
            </w:pPr>
            <w:r w:rsidRPr="00EC61C3">
              <w:rPr>
                <w:rFonts w:ascii="Arial" w:hAnsi="Arial"/>
                <w:sz w:val="18"/>
              </w:rPr>
              <w:t>CR.1.1 FDD</w:t>
            </w:r>
          </w:p>
        </w:tc>
      </w:tr>
      <w:tr w:rsidR="00667810" w:rsidRPr="00EC61C3" w14:paraId="6AE57BE7"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AE7B217"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65A8027B"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9" w:type="pct"/>
            <w:tcBorders>
              <w:top w:val="single" w:sz="4" w:space="0" w:color="auto"/>
              <w:left w:val="single" w:sz="4" w:space="0" w:color="auto"/>
              <w:bottom w:val="single" w:sz="4" w:space="0" w:color="auto"/>
              <w:right w:val="single" w:sz="4" w:space="0" w:color="auto"/>
            </w:tcBorders>
          </w:tcPr>
          <w:p w14:paraId="797418A0"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75E19A33" w14:textId="77777777" w:rsidR="00667810" w:rsidRPr="00EC61C3" w:rsidRDefault="00667810" w:rsidP="00667810">
            <w:pPr>
              <w:keepLines/>
              <w:spacing w:after="0"/>
              <w:jc w:val="center"/>
              <w:rPr>
                <w:rFonts w:ascii="Arial" w:hAnsi="Arial"/>
                <w:sz w:val="18"/>
              </w:rPr>
            </w:pPr>
            <w:r w:rsidRPr="00EC61C3">
              <w:rPr>
                <w:rFonts w:ascii="Arial" w:hAnsi="Arial"/>
                <w:sz w:val="18"/>
              </w:rPr>
              <w:t>CR.1.1 TDD</w:t>
            </w:r>
          </w:p>
        </w:tc>
      </w:tr>
      <w:tr w:rsidR="00667810" w:rsidRPr="00EC61C3" w14:paraId="2958A758"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CF43FC"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2A6FBFCA"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1C1D666D"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2EEF31DD" w14:textId="77777777" w:rsidR="00667810" w:rsidRPr="00EC61C3" w:rsidRDefault="00667810" w:rsidP="00667810">
            <w:pPr>
              <w:keepLines/>
              <w:spacing w:after="0"/>
              <w:jc w:val="center"/>
              <w:rPr>
                <w:rFonts w:ascii="Arial" w:hAnsi="Arial"/>
                <w:sz w:val="18"/>
              </w:rPr>
            </w:pPr>
            <w:r w:rsidRPr="00EC61C3">
              <w:rPr>
                <w:rFonts w:ascii="Arial" w:hAnsi="Arial"/>
                <w:sz w:val="18"/>
              </w:rPr>
              <w:t>CR.2.1 TDD</w:t>
            </w:r>
          </w:p>
        </w:tc>
      </w:tr>
      <w:tr w:rsidR="00667810" w:rsidRPr="00EC61C3" w14:paraId="4F21DB60" w14:textId="77777777" w:rsidTr="00667810">
        <w:trPr>
          <w:trHeight w:val="125"/>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491891B4"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372" w:type="pct"/>
            <w:tcBorders>
              <w:top w:val="single" w:sz="4" w:space="0" w:color="auto"/>
              <w:left w:val="single" w:sz="4" w:space="0" w:color="auto"/>
              <w:bottom w:val="single" w:sz="4" w:space="0" w:color="auto"/>
              <w:right w:val="single" w:sz="4" w:space="0" w:color="auto"/>
            </w:tcBorders>
            <w:hideMark/>
          </w:tcPr>
          <w:p w14:paraId="4E9A8776"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9" w:type="pct"/>
            <w:tcBorders>
              <w:top w:val="single" w:sz="4" w:space="0" w:color="auto"/>
              <w:left w:val="single" w:sz="4" w:space="0" w:color="auto"/>
              <w:bottom w:val="single" w:sz="4" w:space="0" w:color="auto"/>
              <w:right w:val="single" w:sz="4" w:space="0" w:color="auto"/>
            </w:tcBorders>
          </w:tcPr>
          <w:p w14:paraId="194B8C97"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025D44B7"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30EB3FD0" w14:textId="77777777" w:rsidTr="0066781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0E9C2E0"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02E5E36B"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9" w:type="pct"/>
            <w:tcBorders>
              <w:top w:val="single" w:sz="4" w:space="0" w:color="auto"/>
              <w:left w:val="single" w:sz="4" w:space="0" w:color="auto"/>
              <w:bottom w:val="single" w:sz="4" w:space="0" w:color="auto"/>
              <w:right w:val="single" w:sz="4" w:space="0" w:color="auto"/>
            </w:tcBorders>
          </w:tcPr>
          <w:p w14:paraId="485243C2"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16FE32B0"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1D120525" w14:textId="77777777" w:rsidTr="0066781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FBD90A"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17C2439B"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12A84529"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5C72040B" w14:textId="77777777" w:rsidR="00667810" w:rsidRPr="00EC61C3" w:rsidRDefault="00667810" w:rsidP="00667810">
            <w:pPr>
              <w:keepLines/>
              <w:spacing w:after="0"/>
              <w:jc w:val="center"/>
              <w:rPr>
                <w:rFonts w:ascii="Arial" w:hAnsi="Arial"/>
                <w:sz w:val="18"/>
              </w:rPr>
            </w:pPr>
            <w:r w:rsidRPr="00EC61C3">
              <w:rPr>
                <w:rFonts w:ascii="Arial" w:hAnsi="Arial"/>
                <w:sz w:val="18"/>
              </w:rPr>
              <w:t>SSB.2 FR1</w:t>
            </w:r>
          </w:p>
        </w:tc>
      </w:tr>
      <w:tr w:rsidR="00667810" w:rsidRPr="00EC61C3" w14:paraId="5BC63982" w14:textId="77777777" w:rsidTr="00667810">
        <w:trPr>
          <w:trHeight w:val="22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575C2C8A"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372" w:type="pct"/>
            <w:tcBorders>
              <w:top w:val="single" w:sz="4" w:space="0" w:color="auto"/>
              <w:left w:val="single" w:sz="4" w:space="0" w:color="auto"/>
              <w:bottom w:val="single" w:sz="4" w:space="0" w:color="auto"/>
              <w:right w:val="single" w:sz="4" w:space="0" w:color="auto"/>
            </w:tcBorders>
            <w:hideMark/>
          </w:tcPr>
          <w:p w14:paraId="06258AA5"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59" w:type="pct"/>
            <w:tcBorders>
              <w:top w:val="single" w:sz="4" w:space="0" w:color="auto"/>
              <w:left w:val="single" w:sz="4" w:space="0" w:color="auto"/>
              <w:bottom w:val="single" w:sz="4" w:space="0" w:color="auto"/>
              <w:right w:val="single" w:sz="4" w:space="0" w:color="auto"/>
            </w:tcBorders>
          </w:tcPr>
          <w:p w14:paraId="69448D9E"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05F9D0A7"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73D9C007"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991BD2"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32CD413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074B0950"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64B0F5FC"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371BB398" w14:textId="77777777" w:rsidTr="00667810">
        <w:trPr>
          <w:trHeight w:val="284"/>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03A8B393"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14:paraId="79FDB895"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59" w:type="pct"/>
            <w:tcBorders>
              <w:top w:val="single" w:sz="4" w:space="0" w:color="auto"/>
              <w:left w:val="single" w:sz="4" w:space="0" w:color="auto"/>
              <w:bottom w:val="single" w:sz="4" w:space="0" w:color="auto"/>
              <w:right w:val="single" w:sz="4" w:space="0" w:color="auto"/>
            </w:tcBorders>
          </w:tcPr>
          <w:p w14:paraId="159F3673"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17F8993F"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119ABC4F" w14:textId="77777777" w:rsidTr="0066781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CC5A06A"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04A7E651"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383B62CE"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594A4736"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76051D44" w14:textId="77777777" w:rsidTr="00667810">
        <w:trPr>
          <w:trHeight w:val="28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7836E66E" w14:textId="77777777" w:rsidR="00667810" w:rsidRPr="00EC61C3" w:rsidRDefault="00667810" w:rsidP="00667810">
            <w:pPr>
              <w:keepLines/>
              <w:spacing w:after="0"/>
              <w:rPr>
                <w:rFonts w:ascii="Arial" w:hAnsi="Arial"/>
                <w:sz w:val="18"/>
              </w:rPr>
            </w:pPr>
            <w:r w:rsidRPr="00EC61C3">
              <w:rPr>
                <w:rFonts w:ascii="Arial" w:hAnsi="Arial"/>
                <w:sz w:val="18"/>
              </w:rPr>
              <w:t xml:space="preserve">PRACH Configuration </w:t>
            </w:r>
          </w:p>
        </w:tc>
        <w:tc>
          <w:tcPr>
            <w:tcW w:w="1372" w:type="pct"/>
            <w:tcBorders>
              <w:top w:val="single" w:sz="4" w:space="0" w:color="auto"/>
              <w:left w:val="single" w:sz="4" w:space="0" w:color="auto"/>
              <w:bottom w:val="single" w:sz="4" w:space="0" w:color="auto"/>
              <w:right w:val="single" w:sz="4" w:space="0" w:color="auto"/>
            </w:tcBorders>
            <w:hideMark/>
          </w:tcPr>
          <w:p w14:paraId="6D3311F4"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59" w:type="pct"/>
            <w:tcBorders>
              <w:top w:val="single" w:sz="4" w:space="0" w:color="auto"/>
              <w:left w:val="single" w:sz="4" w:space="0" w:color="auto"/>
              <w:bottom w:val="single" w:sz="4" w:space="0" w:color="auto"/>
              <w:right w:val="single" w:sz="4" w:space="0" w:color="auto"/>
            </w:tcBorders>
          </w:tcPr>
          <w:p w14:paraId="5B44B18E"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755C6E6C"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06C71F93" w14:textId="77777777" w:rsidTr="0066781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D40B99B"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771D4B8B"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39E80457"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14FB465D"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44AC0AE0" w14:textId="77777777" w:rsidTr="0066781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0131050" w14:textId="77777777" w:rsidR="00667810" w:rsidRPr="00EC61C3" w:rsidRDefault="00667810" w:rsidP="00667810">
            <w:pPr>
              <w:keepLines/>
              <w:spacing w:after="0"/>
              <w:rPr>
                <w:rFonts w:ascii="Arial" w:hAnsi="Arial"/>
                <w:sz w:val="18"/>
              </w:rPr>
            </w:pPr>
            <w:r w:rsidRPr="00EC61C3">
              <w:rPr>
                <w:rFonts w:ascii="Arial" w:hAnsi="Arial"/>
                <w:sz w:val="18"/>
              </w:rPr>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16659299"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51B5C0A3"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72679AF2" w14:textId="77777777" w:rsidTr="00667810">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72A0F2A"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559" w:type="pct"/>
            <w:tcBorders>
              <w:top w:val="single" w:sz="4" w:space="0" w:color="auto"/>
              <w:left w:val="single" w:sz="4" w:space="0" w:color="auto"/>
              <w:bottom w:val="single" w:sz="4" w:space="0" w:color="auto"/>
              <w:right w:val="single" w:sz="4" w:space="0" w:color="auto"/>
            </w:tcBorders>
          </w:tcPr>
          <w:p w14:paraId="4394854A"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33CA4937" w14:textId="77777777" w:rsidR="00667810" w:rsidRPr="00EC61C3" w:rsidRDefault="00667810" w:rsidP="00667810">
            <w:pPr>
              <w:keepLines/>
              <w:spacing w:after="0"/>
              <w:jc w:val="center"/>
              <w:rPr>
                <w:rFonts w:ascii="Arial" w:hAnsi="Arial"/>
                <w:sz w:val="18"/>
              </w:rPr>
            </w:pPr>
            <w:r w:rsidRPr="00EC61C3">
              <w:rPr>
                <w:rFonts w:ascii="Arial" w:hAnsi="Arial"/>
                <w:sz w:val="18"/>
              </w:rPr>
              <w:t>OP.1</w:t>
            </w:r>
          </w:p>
        </w:tc>
      </w:tr>
      <w:tr w:rsidR="00667810" w:rsidRPr="00EC61C3" w14:paraId="32D535CF" w14:textId="77777777" w:rsidTr="0066781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BB01933"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59" w:type="pct"/>
            <w:tcBorders>
              <w:top w:val="single" w:sz="4" w:space="0" w:color="auto"/>
              <w:left w:val="single" w:sz="4" w:space="0" w:color="auto"/>
              <w:bottom w:val="single" w:sz="4" w:space="0" w:color="auto"/>
              <w:right w:val="single" w:sz="4" w:space="0" w:color="auto"/>
            </w:tcBorders>
          </w:tcPr>
          <w:p w14:paraId="7DC36090"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4B5C6681"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5A89E3B4" w14:textId="77777777" w:rsidTr="00667810">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87E22F6"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5A100C42"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34B33876"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5E4CC6B8" w14:textId="77777777" w:rsidTr="00667810">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76F14C40" w14:textId="77777777" w:rsidR="00667810" w:rsidRPr="00EC61C3" w:rsidRDefault="00667810" w:rsidP="00667810">
            <w:pPr>
              <w:keepLines/>
              <w:spacing w:after="0"/>
              <w:rPr>
                <w:rFonts w:ascii="Arial" w:hAnsi="Arial"/>
                <w:sz w:val="18"/>
              </w:rPr>
            </w:pPr>
            <w:r w:rsidRPr="00EC61C3">
              <w:rPr>
                <w:rFonts w:ascii="Arial" w:hAnsi="Arial"/>
                <w:sz w:val="18"/>
              </w:rPr>
              <w:t xml:space="preserve">In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14:paraId="2207279E"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559" w:type="pct"/>
            <w:tcBorders>
              <w:top w:val="single" w:sz="4" w:space="0" w:color="auto"/>
              <w:left w:val="single" w:sz="4" w:space="0" w:color="auto"/>
              <w:bottom w:val="single" w:sz="4" w:space="0" w:color="auto"/>
              <w:right w:val="single" w:sz="4" w:space="0" w:color="auto"/>
            </w:tcBorders>
          </w:tcPr>
          <w:p w14:paraId="07878F53"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76921C18"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1FAD907C" w14:textId="77777777" w:rsidTr="00667810">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06061"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6C2E336A"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437762F7"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561C8881"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54ECF869" w14:textId="77777777" w:rsidTr="00667810">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CB3CB"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10DA6F48"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26EBCC4A"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646" w:type="pct"/>
            <w:tcBorders>
              <w:top w:val="single" w:sz="4" w:space="0" w:color="auto"/>
              <w:left w:val="single" w:sz="4" w:space="0" w:color="auto"/>
              <w:bottom w:val="single" w:sz="4" w:space="0" w:color="auto"/>
              <w:right w:val="single" w:sz="4" w:space="0" w:color="auto"/>
            </w:tcBorders>
            <w:hideMark/>
          </w:tcPr>
          <w:p w14:paraId="3F08F006"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121D1B28" w14:textId="77777777" w:rsidTr="00667810">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2B302"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5C9A058D"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1BD3EA69"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46" w:type="pct"/>
            <w:tcBorders>
              <w:top w:val="single" w:sz="4" w:space="0" w:color="auto"/>
              <w:left w:val="single" w:sz="4" w:space="0" w:color="auto"/>
              <w:bottom w:val="single" w:sz="4" w:space="0" w:color="auto"/>
              <w:right w:val="single" w:sz="4" w:space="0" w:color="auto"/>
            </w:tcBorders>
            <w:hideMark/>
          </w:tcPr>
          <w:p w14:paraId="2BD47F1C"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57CEA8C3" w14:textId="77777777" w:rsidTr="00667810">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79A0A"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15CD1035"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6F378EC"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46" w:type="pct"/>
            <w:tcBorders>
              <w:top w:val="single" w:sz="4" w:space="0" w:color="auto"/>
              <w:left w:val="single" w:sz="4" w:space="0" w:color="auto"/>
              <w:bottom w:val="single" w:sz="4" w:space="0" w:color="auto"/>
              <w:right w:val="single" w:sz="4" w:space="0" w:color="auto"/>
            </w:tcBorders>
            <w:hideMark/>
          </w:tcPr>
          <w:p w14:paraId="7572FFDD"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70A179F8" w14:textId="77777777" w:rsidTr="00667810">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D14D6"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128520F9"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184EB206" w14:textId="77777777" w:rsidR="00667810" w:rsidRPr="00EC61C3" w:rsidRDefault="00667810" w:rsidP="00667810">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1E10412F"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6943C871"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10D62"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57FB7730"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65185FC0" w14:textId="77777777" w:rsidR="00667810" w:rsidRPr="00EC61C3" w:rsidRDefault="00667810" w:rsidP="00667810">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731E377E"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5C905B74" w14:textId="77777777" w:rsidTr="00667810">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686D9800" w14:textId="77777777" w:rsidR="00667810" w:rsidRPr="00EC61C3" w:rsidRDefault="00667810" w:rsidP="00667810">
            <w:pPr>
              <w:keepLines/>
              <w:spacing w:after="0"/>
              <w:rPr>
                <w:rFonts w:ascii="Arial" w:hAnsi="Arial"/>
                <w:sz w:val="18"/>
              </w:rPr>
            </w:pPr>
            <w:r w:rsidRPr="00EC61C3">
              <w:rPr>
                <w:rFonts w:ascii="Arial" w:hAnsi="Arial"/>
                <w:sz w:val="18"/>
              </w:rPr>
              <w:t xml:space="preserve">Out of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14:paraId="4F6D28FE"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559" w:type="pct"/>
            <w:tcBorders>
              <w:top w:val="single" w:sz="4" w:space="0" w:color="auto"/>
              <w:left w:val="single" w:sz="4" w:space="0" w:color="auto"/>
              <w:bottom w:val="single" w:sz="4" w:space="0" w:color="auto"/>
              <w:right w:val="single" w:sz="4" w:space="0" w:color="auto"/>
            </w:tcBorders>
          </w:tcPr>
          <w:p w14:paraId="29CA6ED1"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560A19E5"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0D90C42C"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1553F"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19001F24"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34B765F8"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7ACFB647"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08BE665F"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28190"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11F11FEC"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6A625375"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646" w:type="pct"/>
            <w:tcBorders>
              <w:top w:val="single" w:sz="4" w:space="0" w:color="auto"/>
              <w:left w:val="single" w:sz="4" w:space="0" w:color="auto"/>
              <w:bottom w:val="single" w:sz="4" w:space="0" w:color="auto"/>
              <w:right w:val="single" w:sz="4" w:space="0" w:color="auto"/>
            </w:tcBorders>
            <w:hideMark/>
          </w:tcPr>
          <w:p w14:paraId="5928AE95"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3E60FE9B"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9EEA1"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9F45F17"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2EF0F5EF"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46" w:type="pct"/>
            <w:tcBorders>
              <w:top w:val="single" w:sz="4" w:space="0" w:color="auto"/>
              <w:left w:val="single" w:sz="4" w:space="0" w:color="auto"/>
              <w:bottom w:val="single" w:sz="4" w:space="0" w:color="auto"/>
              <w:right w:val="single" w:sz="4" w:space="0" w:color="auto"/>
            </w:tcBorders>
            <w:hideMark/>
          </w:tcPr>
          <w:p w14:paraId="6D179FF9"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428B827D"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4508F"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68634607"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438270B4"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46" w:type="pct"/>
            <w:tcBorders>
              <w:top w:val="single" w:sz="4" w:space="0" w:color="auto"/>
              <w:left w:val="single" w:sz="4" w:space="0" w:color="auto"/>
              <w:bottom w:val="single" w:sz="4" w:space="0" w:color="auto"/>
              <w:right w:val="single" w:sz="4" w:space="0" w:color="auto"/>
            </w:tcBorders>
            <w:hideMark/>
          </w:tcPr>
          <w:p w14:paraId="7E2A9462"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36FE5787"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9DE3B"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646F820E"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24DD4069" w14:textId="77777777" w:rsidR="00667810" w:rsidRPr="00EC61C3" w:rsidRDefault="00667810" w:rsidP="00667810">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56FCB025"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485D9FDB"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0B8F3"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3D741320"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290E8C17" w14:textId="77777777" w:rsidR="00667810" w:rsidRPr="00EC61C3" w:rsidRDefault="00667810" w:rsidP="00667810">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2E21238D"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66CAAF18" w14:textId="77777777" w:rsidTr="00667810">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ACA60E9" w14:textId="77777777" w:rsidR="00667810" w:rsidRPr="00EC61C3" w:rsidRDefault="00667810" w:rsidP="00667810">
            <w:pPr>
              <w:keepLines/>
              <w:spacing w:after="0"/>
              <w:rPr>
                <w:rFonts w:ascii="Arial" w:hAnsi="Arial"/>
                <w:sz w:val="18"/>
              </w:rPr>
            </w:pPr>
            <w:r w:rsidRPr="00EC61C3">
              <w:rPr>
                <w:rFonts w:ascii="Arial" w:hAnsi="Arial"/>
                <w:sz w:val="18"/>
              </w:rPr>
              <w:t>DRX</w:t>
            </w:r>
          </w:p>
        </w:tc>
        <w:tc>
          <w:tcPr>
            <w:tcW w:w="559" w:type="pct"/>
            <w:tcBorders>
              <w:top w:val="single" w:sz="4" w:space="0" w:color="auto"/>
              <w:left w:val="single" w:sz="4" w:space="0" w:color="auto"/>
              <w:bottom w:val="single" w:sz="4" w:space="0" w:color="auto"/>
              <w:right w:val="single" w:sz="4" w:space="0" w:color="auto"/>
            </w:tcBorders>
          </w:tcPr>
          <w:p w14:paraId="50F4A801"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54DE14A4" w14:textId="77777777" w:rsidR="00667810" w:rsidRPr="00EC61C3" w:rsidRDefault="00667810" w:rsidP="00667810">
            <w:pPr>
              <w:keepLines/>
              <w:spacing w:after="0"/>
              <w:jc w:val="center"/>
              <w:rPr>
                <w:rFonts w:ascii="Arial" w:hAnsi="Arial"/>
                <w:i/>
                <w:iCs/>
                <w:sz w:val="18"/>
              </w:rPr>
            </w:pPr>
            <w:r w:rsidRPr="00EC61C3">
              <w:rPr>
                <w:rFonts w:ascii="Arial" w:hAnsi="Arial"/>
                <w:i/>
                <w:iCs/>
                <w:sz w:val="18"/>
              </w:rPr>
              <w:t>OFF</w:t>
            </w:r>
          </w:p>
        </w:tc>
      </w:tr>
      <w:tr w:rsidR="00667810" w:rsidRPr="00EC61C3" w14:paraId="36971F9E"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8AC0B8E"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4B440646"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0BB19468" w14:textId="77777777" w:rsidR="00667810" w:rsidRPr="00EC61C3" w:rsidRDefault="00667810" w:rsidP="00667810">
            <w:pPr>
              <w:keepLines/>
              <w:spacing w:after="0"/>
              <w:jc w:val="center"/>
              <w:rPr>
                <w:rFonts w:ascii="Arial" w:hAnsi="Arial"/>
                <w:iCs/>
                <w:sz w:val="18"/>
              </w:rPr>
            </w:pPr>
            <w:r w:rsidRPr="00EC61C3">
              <w:rPr>
                <w:rFonts w:ascii="Arial" w:hAnsi="Arial"/>
                <w:iCs/>
                <w:sz w:val="18"/>
              </w:rPr>
              <w:t>N.A.</w:t>
            </w:r>
          </w:p>
        </w:tc>
      </w:tr>
      <w:tr w:rsidR="00667810" w:rsidRPr="00EC61C3" w14:paraId="4929CD0F" w14:textId="77777777" w:rsidTr="00667810">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EA4AEF6"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559" w:type="pct"/>
            <w:tcBorders>
              <w:top w:val="single" w:sz="4" w:space="0" w:color="auto"/>
              <w:left w:val="single" w:sz="4" w:space="0" w:color="auto"/>
              <w:bottom w:val="single" w:sz="4" w:space="0" w:color="auto"/>
              <w:right w:val="single" w:sz="4" w:space="0" w:color="auto"/>
            </w:tcBorders>
          </w:tcPr>
          <w:p w14:paraId="6ED906E7"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16EACF92" w14:textId="77777777" w:rsidR="00667810" w:rsidRPr="00EC61C3" w:rsidRDefault="00667810" w:rsidP="00667810">
            <w:pPr>
              <w:keepLines/>
              <w:spacing w:after="0"/>
              <w:jc w:val="center"/>
              <w:rPr>
                <w:rFonts w:ascii="Arial" w:hAnsi="Arial"/>
                <w:sz w:val="18"/>
              </w:rPr>
            </w:pPr>
            <w:r w:rsidRPr="00EC61C3">
              <w:rPr>
                <w:rFonts w:ascii="Arial" w:hAnsi="Arial"/>
                <w:i/>
                <w:iCs/>
                <w:sz w:val="18"/>
              </w:rPr>
              <w:t>Enabled</w:t>
            </w:r>
          </w:p>
        </w:tc>
      </w:tr>
      <w:tr w:rsidR="00667810" w:rsidRPr="00EC61C3" w14:paraId="27B48EEC"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3AC9B0E"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559" w:type="pct"/>
            <w:tcBorders>
              <w:top w:val="single" w:sz="4" w:space="0" w:color="auto"/>
              <w:left w:val="single" w:sz="4" w:space="0" w:color="auto"/>
              <w:bottom w:val="single" w:sz="4" w:space="0" w:color="auto"/>
              <w:right w:val="single" w:sz="4" w:space="0" w:color="auto"/>
            </w:tcBorders>
            <w:hideMark/>
          </w:tcPr>
          <w:p w14:paraId="6FC5436C"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1646" w:type="pct"/>
            <w:tcBorders>
              <w:top w:val="single" w:sz="4" w:space="0" w:color="auto"/>
              <w:left w:val="single" w:sz="4" w:space="0" w:color="auto"/>
              <w:bottom w:val="single" w:sz="4" w:space="0" w:color="auto"/>
              <w:right w:val="single" w:sz="4" w:space="0" w:color="auto"/>
            </w:tcBorders>
            <w:hideMark/>
          </w:tcPr>
          <w:p w14:paraId="7DB8702E" w14:textId="77777777" w:rsidR="00667810" w:rsidRPr="00EC61C3" w:rsidRDefault="00667810" w:rsidP="00667810">
            <w:pPr>
              <w:keepLines/>
              <w:spacing w:after="0"/>
              <w:jc w:val="center"/>
              <w:rPr>
                <w:rFonts w:ascii="Arial" w:hAnsi="Arial"/>
                <w:i/>
                <w:iCs/>
                <w:sz w:val="18"/>
              </w:rPr>
            </w:pPr>
            <w:r w:rsidRPr="00EC61C3">
              <w:rPr>
                <w:rFonts w:ascii="Arial" w:hAnsi="Arial"/>
                <w:iCs/>
                <w:sz w:val="18"/>
              </w:rPr>
              <w:t>1000</w:t>
            </w:r>
          </w:p>
        </w:tc>
      </w:tr>
      <w:tr w:rsidR="00667810" w:rsidRPr="00EC61C3" w14:paraId="25F50A6C"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4DBB11A" w14:textId="77777777" w:rsidR="00667810" w:rsidRPr="00EC61C3" w:rsidRDefault="00667810" w:rsidP="00667810">
            <w:pPr>
              <w:keepLines/>
              <w:spacing w:after="0"/>
              <w:rPr>
                <w:rFonts w:ascii="Arial" w:hAnsi="Arial"/>
                <w:sz w:val="18"/>
              </w:rPr>
            </w:pPr>
            <w:r w:rsidRPr="00EC61C3">
              <w:rPr>
                <w:rFonts w:ascii="Arial" w:hAnsi="Arial"/>
                <w:sz w:val="18"/>
              </w:rPr>
              <w:t>T311 timer</w:t>
            </w:r>
          </w:p>
        </w:tc>
        <w:tc>
          <w:tcPr>
            <w:tcW w:w="559" w:type="pct"/>
            <w:tcBorders>
              <w:top w:val="single" w:sz="4" w:space="0" w:color="auto"/>
              <w:left w:val="single" w:sz="4" w:space="0" w:color="auto"/>
              <w:bottom w:val="single" w:sz="4" w:space="0" w:color="auto"/>
              <w:right w:val="single" w:sz="4" w:space="0" w:color="auto"/>
            </w:tcBorders>
            <w:hideMark/>
          </w:tcPr>
          <w:p w14:paraId="0B260339"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1646" w:type="pct"/>
            <w:tcBorders>
              <w:top w:val="single" w:sz="4" w:space="0" w:color="auto"/>
              <w:left w:val="single" w:sz="4" w:space="0" w:color="auto"/>
              <w:bottom w:val="single" w:sz="4" w:space="0" w:color="auto"/>
              <w:right w:val="single" w:sz="4" w:space="0" w:color="auto"/>
            </w:tcBorders>
            <w:hideMark/>
          </w:tcPr>
          <w:p w14:paraId="4C564DD7"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0DA3B8C3"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49D987E"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559" w:type="pct"/>
            <w:tcBorders>
              <w:top w:val="single" w:sz="4" w:space="0" w:color="auto"/>
              <w:left w:val="single" w:sz="4" w:space="0" w:color="auto"/>
              <w:bottom w:val="single" w:sz="4" w:space="0" w:color="auto"/>
              <w:right w:val="single" w:sz="4" w:space="0" w:color="auto"/>
            </w:tcBorders>
          </w:tcPr>
          <w:p w14:paraId="6CEFE9A5"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4AE350E8"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069B6568"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CF3DA91"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559" w:type="pct"/>
            <w:tcBorders>
              <w:top w:val="single" w:sz="4" w:space="0" w:color="auto"/>
              <w:left w:val="single" w:sz="4" w:space="0" w:color="auto"/>
              <w:bottom w:val="single" w:sz="4" w:space="0" w:color="auto"/>
              <w:right w:val="single" w:sz="4" w:space="0" w:color="auto"/>
            </w:tcBorders>
          </w:tcPr>
          <w:p w14:paraId="1214E2B1"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46495700"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63F2ED0F" w14:textId="77777777" w:rsidTr="00667810">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128E086C" w14:textId="77777777" w:rsidR="00667810" w:rsidRPr="00EC61C3" w:rsidRDefault="00667810" w:rsidP="00667810">
            <w:pPr>
              <w:keepLines/>
              <w:spacing w:after="0"/>
              <w:rPr>
                <w:rFonts w:ascii="Arial" w:hAnsi="Arial"/>
                <w:sz w:val="18"/>
              </w:rPr>
            </w:pPr>
            <w:r w:rsidRPr="00EC61C3">
              <w:rPr>
                <w:rFonts w:ascii="Arial" w:hAnsi="Arial"/>
                <w:sz w:val="18"/>
              </w:rPr>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6DE5CF34"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9" w:type="pct"/>
            <w:tcBorders>
              <w:top w:val="single" w:sz="4" w:space="0" w:color="auto"/>
              <w:left w:val="single" w:sz="4" w:space="0" w:color="auto"/>
              <w:bottom w:val="single" w:sz="4" w:space="0" w:color="auto"/>
              <w:right w:val="single" w:sz="4" w:space="0" w:color="auto"/>
            </w:tcBorders>
          </w:tcPr>
          <w:p w14:paraId="244AF208"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6A33E55C"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FDD</w:t>
            </w:r>
          </w:p>
        </w:tc>
      </w:tr>
      <w:tr w:rsidR="00667810" w:rsidRPr="00EC61C3" w14:paraId="1DCE2D11" w14:textId="77777777" w:rsidTr="0066781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7D5534" w14:textId="77777777" w:rsidR="00667810" w:rsidRPr="00EC61C3" w:rsidRDefault="00667810" w:rsidP="00667810">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583A964A"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9" w:type="pct"/>
            <w:tcBorders>
              <w:top w:val="single" w:sz="4" w:space="0" w:color="auto"/>
              <w:left w:val="single" w:sz="4" w:space="0" w:color="auto"/>
              <w:bottom w:val="single" w:sz="4" w:space="0" w:color="auto"/>
              <w:right w:val="single" w:sz="4" w:space="0" w:color="auto"/>
            </w:tcBorders>
          </w:tcPr>
          <w:p w14:paraId="5AA46C06"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70D10588"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TDD</w:t>
            </w:r>
          </w:p>
        </w:tc>
      </w:tr>
      <w:tr w:rsidR="00667810" w:rsidRPr="00EC61C3" w14:paraId="7D84DFB7" w14:textId="77777777" w:rsidTr="0066781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A3A5FE" w14:textId="77777777" w:rsidR="00667810" w:rsidRPr="00EC61C3" w:rsidRDefault="00667810" w:rsidP="00667810">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6623B951"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03895389"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465672F4"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CSI-RS.2.1 TDD</w:t>
            </w:r>
          </w:p>
        </w:tc>
      </w:tr>
      <w:tr w:rsidR="00667810" w:rsidRPr="00EC61C3" w14:paraId="1E2AAA99" w14:textId="77777777" w:rsidTr="00667810">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6D8770F4" w14:textId="77777777" w:rsidR="00667810" w:rsidRPr="00EC61C3" w:rsidRDefault="00667810" w:rsidP="00667810">
            <w:pPr>
              <w:keepLines/>
              <w:spacing w:after="0"/>
              <w:rPr>
                <w:rFonts w:ascii="Arial" w:hAnsi="Arial"/>
                <w:sz w:val="18"/>
              </w:rPr>
            </w:pPr>
            <w:r w:rsidRPr="00EC61C3">
              <w:rPr>
                <w:rFonts w:ascii="Arial" w:hAnsi="Arial"/>
                <w:sz w:val="18"/>
              </w:rPr>
              <w:t>CSI-RS for tracking</w:t>
            </w:r>
          </w:p>
        </w:tc>
        <w:tc>
          <w:tcPr>
            <w:tcW w:w="1564" w:type="pct"/>
            <w:gridSpan w:val="2"/>
            <w:tcBorders>
              <w:top w:val="single" w:sz="4" w:space="0" w:color="auto"/>
              <w:left w:val="single" w:sz="4" w:space="0" w:color="auto"/>
              <w:bottom w:val="single" w:sz="4" w:space="0" w:color="auto"/>
              <w:right w:val="single" w:sz="4" w:space="0" w:color="auto"/>
            </w:tcBorders>
            <w:hideMark/>
          </w:tcPr>
          <w:p w14:paraId="00053C0D"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9" w:type="pct"/>
            <w:tcBorders>
              <w:top w:val="single" w:sz="4" w:space="0" w:color="auto"/>
              <w:left w:val="single" w:sz="4" w:space="0" w:color="auto"/>
              <w:bottom w:val="single" w:sz="4" w:space="0" w:color="auto"/>
              <w:right w:val="single" w:sz="4" w:space="0" w:color="auto"/>
            </w:tcBorders>
          </w:tcPr>
          <w:p w14:paraId="63DD787E"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42645556"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FDD</w:t>
            </w:r>
          </w:p>
        </w:tc>
      </w:tr>
      <w:tr w:rsidR="00667810" w:rsidRPr="00EC61C3" w14:paraId="18E35FD3" w14:textId="77777777" w:rsidTr="0066781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DF67B4" w14:textId="77777777" w:rsidR="00667810" w:rsidRPr="00EC61C3" w:rsidRDefault="00667810" w:rsidP="00667810">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469A401A"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9" w:type="pct"/>
            <w:tcBorders>
              <w:top w:val="single" w:sz="4" w:space="0" w:color="auto"/>
              <w:left w:val="single" w:sz="4" w:space="0" w:color="auto"/>
              <w:bottom w:val="single" w:sz="4" w:space="0" w:color="auto"/>
              <w:right w:val="single" w:sz="4" w:space="0" w:color="auto"/>
            </w:tcBorders>
          </w:tcPr>
          <w:p w14:paraId="269A0BE0"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7EC64F76"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TDD</w:t>
            </w:r>
          </w:p>
        </w:tc>
      </w:tr>
      <w:tr w:rsidR="00667810" w:rsidRPr="00EC61C3" w14:paraId="28C3F7D9" w14:textId="77777777" w:rsidTr="0066781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DFE22A" w14:textId="77777777" w:rsidR="00667810" w:rsidRPr="00EC61C3" w:rsidRDefault="00667810" w:rsidP="00667810">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58F44E28"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2F6739C3"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261FB087"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TRS.1.2 TDD</w:t>
            </w:r>
          </w:p>
        </w:tc>
      </w:tr>
      <w:tr w:rsidR="00667810" w:rsidRPr="00EC61C3" w14:paraId="0240E282"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107FA48"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559" w:type="pct"/>
            <w:tcBorders>
              <w:top w:val="single" w:sz="4" w:space="0" w:color="auto"/>
              <w:left w:val="single" w:sz="4" w:space="0" w:color="auto"/>
              <w:bottom w:val="single" w:sz="4" w:space="0" w:color="auto"/>
              <w:right w:val="single" w:sz="4" w:space="0" w:color="auto"/>
            </w:tcBorders>
            <w:hideMark/>
          </w:tcPr>
          <w:p w14:paraId="2A194358"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263960BC"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73C1F12B"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E3E34AA"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559" w:type="pct"/>
            <w:tcBorders>
              <w:top w:val="single" w:sz="4" w:space="0" w:color="auto"/>
              <w:left w:val="single" w:sz="4" w:space="0" w:color="auto"/>
              <w:bottom w:val="single" w:sz="4" w:space="0" w:color="auto"/>
              <w:right w:val="single" w:sz="4" w:space="0" w:color="auto"/>
            </w:tcBorders>
            <w:hideMark/>
          </w:tcPr>
          <w:p w14:paraId="037705AA"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0820F775"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34A93A3A"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24E06E0"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559" w:type="pct"/>
            <w:tcBorders>
              <w:top w:val="single" w:sz="4" w:space="0" w:color="auto"/>
              <w:left w:val="single" w:sz="4" w:space="0" w:color="auto"/>
              <w:bottom w:val="single" w:sz="4" w:space="0" w:color="auto"/>
              <w:right w:val="single" w:sz="4" w:space="0" w:color="auto"/>
            </w:tcBorders>
            <w:hideMark/>
          </w:tcPr>
          <w:p w14:paraId="366AB889"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37362EAB" w14:textId="77777777" w:rsidR="00667810" w:rsidRPr="00EC61C3" w:rsidRDefault="00667810" w:rsidP="00667810">
            <w:pPr>
              <w:keepLines/>
              <w:spacing w:after="0"/>
              <w:jc w:val="center"/>
              <w:rPr>
                <w:rFonts w:ascii="Arial" w:hAnsi="Arial"/>
                <w:sz w:val="18"/>
              </w:rPr>
            </w:pPr>
            <w:r w:rsidRPr="00EC61C3">
              <w:rPr>
                <w:rFonts w:ascii="Arial" w:hAnsi="Arial"/>
                <w:sz w:val="18"/>
              </w:rPr>
              <w:t>0.24</w:t>
            </w:r>
          </w:p>
        </w:tc>
      </w:tr>
      <w:tr w:rsidR="00667810" w:rsidRPr="00EC61C3" w14:paraId="4693B216"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B2B9052" w14:textId="77777777" w:rsidR="00667810" w:rsidRPr="00EC61C3" w:rsidRDefault="00667810" w:rsidP="00667810">
            <w:pPr>
              <w:keepLines/>
              <w:spacing w:after="0"/>
              <w:rPr>
                <w:rFonts w:ascii="Arial" w:hAnsi="Arial"/>
                <w:sz w:val="18"/>
              </w:rPr>
            </w:pPr>
            <w:r w:rsidRPr="00EC61C3">
              <w:rPr>
                <w:rFonts w:ascii="Arial" w:hAnsi="Arial"/>
                <w:sz w:val="18"/>
              </w:rPr>
              <w:t>T4</w:t>
            </w:r>
          </w:p>
        </w:tc>
        <w:tc>
          <w:tcPr>
            <w:tcW w:w="559" w:type="pct"/>
            <w:tcBorders>
              <w:top w:val="single" w:sz="4" w:space="0" w:color="auto"/>
              <w:left w:val="single" w:sz="4" w:space="0" w:color="auto"/>
              <w:bottom w:val="single" w:sz="4" w:space="0" w:color="auto"/>
              <w:right w:val="single" w:sz="4" w:space="0" w:color="auto"/>
            </w:tcBorders>
            <w:hideMark/>
          </w:tcPr>
          <w:p w14:paraId="314C7E0B"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5E8C472F"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4D267870"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B23D1EE" w14:textId="77777777" w:rsidR="00667810" w:rsidRPr="00EC61C3" w:rsidRDefault="00667810" w:rsidP="00667810">
            <w:pPr>
              <w:keepLines/>
              <w:spacing w:after="0"/>
              <w:rPr>
                <w:rFonts w:ascii="Arial" w:hAnsi="Arial"/>
                <w:sz w:val="18"/>
              </w:rPr>
            </w:pPr>
            <w:r w:rsidRPr="00EC61C3">
              <w:rPr>
                <w:rFonts w:ascii="Arial" w:hAnsi="Arial"/>
                <w:sz w:val="18"/>
              </w:rPr>
              <w:t>T5</w:t>
            </w:r>
          </w:p>
        </w:tc>
        <w:tc>
          <w:tcPr>
            <w:tcW w:w="559" w:type="pct"/>
            <w:tcBorders>
              <w:top w:val="single" w:sz="4" w:space="0" w:color="auto"/>
              <w:left w:val="single" w:sz="4" w:space="0" w:color="auto"/>
              <w:bottom w:val="single" w:sz="4" w:space="0" w:color="auto"/>
              <w:right w:val="single" w:sz="4" w:space="0" w:color="auto"/>
            </w:tcBorders>
            <w:hideMark/>
          </w:tcPr>
          <w:p w14:paraId="18396C6F"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6E01910C" w14:textId="77777777" w:rsidR="00667810" w:rsidRPr="00EC61C3" w:rsidRDefault="00667810" w:rsidP="00667810">
            <w:pPr>
              <w:keepLines/>
              <w:spacing w:after="0"/>
              <w:jc w:val="center"/>
              <w:rPr>
                <w:rFonts w:ascii="Arial" w:hAnsi="Arial"/>
                <w:sz w:val="18"/>
              </w:rPr>
            </w:pPr>
            <w:r w:rsidRPr="00EC61C3">
              <w:rPr>
                <w:rFonts w:ascii="Arial" w:hAnsi="Arial"/>
                <w:sz w:val="18"/>
              </w:rPr>
              <w:t>0.88</w:t>
            </w:r>
          </w:p>
        </w:tc>
      </w:tr>
      <w:tr w:rsidR="00667810" w:rsidRPr="00EC61C3" w14:paraId="2E39DEBA"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7E73CEC" w14:textId="77777777" w:rsidR="00667810" w:rsidRPr="00EC61C3" w:rsidRDefault="00667810" w:rsidP="00667810">
            <w:pPr>
              <w:keepLines/>
              <w:spacing w:after="0"/>
              <w:rPr>
                <w:rFonts w:ascii="Arial" w:hAnsi="Arial"/>
                <w:sz w:val="18"/>
              </w:rPr>
            </w:pPr>
            <w:r w:rsidRPr="00EC61C3">
              <w:rPr>
                <w:rFonts w:ascii="Arial" w:hAnsi="Arial"/>
                <w:sz w:val="18"/>
              </w:rPr>
              <w:t>D1</w:t>
            </w:r>
          </w:p>
        </w:tc>
        <w:tc>
          <w:tcPr>
            <w:tcW w:w="559" w:type="pct"/>
            <w:tcBorders>
              <w:top w:val="single" w:sz="4" w:space="0" w:color="auto"/>
              <w:left w:val="single" w:sz="4" w:space="0" w:color="auto"/>
              <w:bottom w:val="single" w:sz="4" w:space="0" w:color="auto"/>
              <w:right w:val="single" w:sz="4" w:space="0" w:color="auto"/>
            </w:tcBorders>
            <w:hideMark/>
          </w:tcPr>
          <w:p w14:paraId="5D191A93"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271D685F" w14:textId="77777777" w:rsidR="00667810" w:rsidRPr="00EC61C3" w:rsidRDefault="00667810" w:rsidP="00667810">
            <w:pPr>
              <w:keepLines/>
              <w:spacing w:after="0"/>
              <w:jc w:val="center"/>
              <w:rPr>
                <w:rFonts w:ascii="Arial" w:hAnsi="Arial"/>
                <w:sz w:val="18"/>
              </w:rPr>
            </w:pPr>
            <w:r w:rsidRPr="00EC61C3">
              <w:rPr>
                <w:rFonts w:ascii="Arial" w:hAnsi="Arial"/>
                <w:sz w:val="18"/>
              </w:rPr>
              <w:t>0.84</w:t>
            </w:r>
          </w:p>
        </w:tc>
      </w:tr>
      <w:tr w:rsidR="00667810" w:rsidRPr="00EC61C3" w14:paraId="2F7300C3" w14:textId="77777777" w:rsidTr="00667810">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2253B8"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z w:val="18"/>
                <w:lang w:eastAsia="zh-CN"/>
              </w:rPr>
              <w:tab/>
            </w:r>
            <w:r w:rsidRPr="00EC61C3">
              <w:rPr>
                <w:rFonts w:ascii="Arial" w:hAnsi="Arial"/>
                <w:sz w:val="18"/>
              </w:rPr>
              <w:t>All configurations are assigned to the UE prior to the start of time period T1.</w:t>
            </w:r>
          </w:p>
          <w:p w14:paraId="28F2A4FE"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p w14:paraId="7FB07485"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3:</w:t>
            </w:r>
            <w:r w:rsidRPr="00EC61C3">
              <w:rPr>
                <w:rFonts w:ascii="Arial" w:hAnsi="Arial"/>
                <w:sz w:val="18"/>
              </w:rPr>
              <w:tab/>
            </w:r>
            <w:r w:rsidRPr="00EC61C3">
              <w:rPr>
                <w:rFonts w:ascii="Arial" w:hAnsi="Arial"/>
                <w:bCs/>
                <w:sz w:val="18"/>
              </w:rPr>
              <w:t>E-UTRAN is in non-DRX mode under test.</w:t>
            </w:r>
          </w:p>
        </w:tc>
      </w:tr>
    </w:tbl>
    <w:p w14:paraId="69F108C9" w14:textId="77777777" w:rsidR="00667810" w:rsidRPr="00EC61C3" w:rsidRDefault="00667810" w:rsidP="00667810"/>
    <w:p w14:paraId="5EEAFFF4" w14:textId="77777777" w:rsidR="00667810" w:rsidRPr="00EC61C3" w:rsidRDefault="00667810" w:rsidP="00667810">
      <w:pPr>
        <w:keepNext/>
        <w:keepLines/>
        <w:spacing w:before="60"/>
        <w:jc w:val="center"/>
        <w:rPr>
          <w:rFonts w:ascii="Arial" w:hAnsi="Arial"/>
          <w:b/>
        </w:rPr>
      </w:pPr>
      <w:r w:rsidRPr="00EC61C3">
        <w:rPr>
          <w:rFonts w:ascii="Arial" w:hAnsi="Arial"/>
          <w:b/>
        </w:rPr>
        <w:t>Table A.4.5.1.2.1-3: Cell specific test parameters for FR1 (Cell 2)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7" w:author="Huawei" w:date="2021-07-20T18:39: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4"/>
        <w:gridCol w:w="2333"/>
        <w:gridCol w:w="709"/>
        <w:gridCol w:w="539"/>
        <w:gridCol w:w="539"/>
        <w:gridCol w:w="539"/>
        <w:gridCol w:w="539"/>
        <w:gridCol w:w="540"/>
        <w:tblGridChange w:id="128">
          <w:tblGrid>
            <w:gridCol w:w="1204"/>
            <w:gridCol w:w="2333"/>
            <w:gridCol w:w="709"/>
            <w:gridCol w:w="539"/>
            <w:gridCol w:w="539"/>
            <w:gridCol w:w="539"/>
            <w:gridCol w:w="539"/>
            <w:gridCol w:w="540"/>
          </w:tblGrid>
        </w:tblGridChange>
      </w:tblGrid>
      <w:tr w:rsidR="00667810" w:rsidRPr="00EC61C3" w14:paraId="06CB8872" w14:textId="77777777" w:rsidTr="00667810">
        <w:trPr>
          <w:cantSplit/>
          <w:trHeight w:val="416"/>
          <w:jc w:val="center"/>
          <w:trPrChange w:id="129" w:author="Huawei" w:date="2021-07-20T18:39:00Z">
            <w:trPr>
              <w:cantSplit/>
              <w:trHeight w:val="416"/>
              <w:jc w:val="center"/>
            </w:trPr>
          </w:trPrChange>
        </w:trPr>
        <w:tc>
          <w:tcPr>
            <w:tcW w:w="3537" w:type="dxa"/>
            <w:gridSpan w:val="2"/>
            <w:vMerge w:val="restart"/>
            <w:tcBorders>
              <w:top w:val="single" w:sz="4" w:space="0" w:color="auto"/>
              <w:left w:val="single" w:sz="4" w:space="0" w:color="auto"/>
              <w:bottom w:val="single" w:sz="4" w:space="0" w:color="auto"/>
              <w:right w:val="single" w:sz="4" w:space="0" w:color="auto"/>
            </w:tcBorders>
            <w:hideMark/>
            <w:tcPrChange w:id="130" w:author="Huawei" w:date="2021-07-20T18:39:00Z">
              <w:tcPr>
                <w:tcW w:w="3537"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86A13EC"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Change w:id="131" w:author="Huawei" w:date="2021-07-20T18:39:00Z">
              <w:tcPr>
                <w:tcW w:w="709" w:type="dxa"/>
                <w:vMerge w:val="restart"/>
                <w:tcBorders>
                  <w:top w:val="single" w:sz="4" w:space="0" w:color="auto"/>
                  <w:left w:val="single" w:sz="4" w:space="0" w:color="auto"/>
                  <w:bottom w:val="single" w:sz="4" w:space="0" w:color="auto"/>
                  <w:right w:val="single" w:sz="4" w:space="0" w:color="auto"/>
                </w:tcBorders>
                <w:hideMark/>
              </w:tcPr>
            </w:tcPrChange>
          </w:tcPr>
          <w:p w14:paraId="188B2E3C"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Unit</w:t>
            </w:r>
          </w:p>
        </w:tc>
        <w:tc>
          <w:tcPr>
            <w:tcW w:w="2696" w:type="dxa"/>
            <w:gridSpan w:val="5"/>
            <w:tcBorders>
              <w:top w:val="single" w:sz="4" w:space="0" w:color="auto"/>
              <w:left w:val="single" w:sz="4" w:space="0" w:color="auto"/>
              <w:bottom w:val="single" w:sz="4" w:space="0" w:color="auto"/>
              <w:right w:val="single" w:sz="4" w:space="0" w:color="auto"/>
            </w:tcBorders>
            <w:hideMark/>
            <w:tcPrChange w:id="132"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2E79840C"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42D9300F" w14:textId="77777777" w:rsidTr="00667810">
        <w:trPr>
          <w:cantSplit/>
          <w:trHeight w:val="188"/>
          <w:jc w:val="center"/>
          <w:trPrChange w:id="133" w:author="Huawei" w:date="2021-07-20T18:39:00Z">
            <w:trPr>
              <w:cantSplit/>
              <w:trHeight w:val="188"/>
              <w:jc w:val="center"/>
            </w:trPr>
          </w:trPrChange>
        </w:trPr>
        <w:tc>
          <w:tcPr>
            <w:tcW w:w="3537" w:type="dxa"/>
            <w:gridSpan w:val="2"/>
            <w:vMerge/>
            <w:tcBorders>
              <w:top w:val="single" w:sz="4" w:space="0" w:color="auto"/>
              <w:left w:val="single" w:sz="4" w:space="0" w:color="auto"/>
              <w:bottom w:val="single" w:sz="4" w:space="0" w:color="auto"/>
              <w:right w:val="single" w:sz="4" w:space="0" w:color="auto"/>
            </w:tcBorders>
            <w:vAlign w:val="center"/>
            <w:hideMark/>
            <w:tcPrChange w:id="134" w:author="Huawei" w:date="2021-07-20T18:39:00Z">
              <w:tcPr>
                <w:tcW w:w="97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3E26D9" w14:textId="77777777" w:rsidR="00667810" w:rsidRPr="00EC61C3" w:rsidRDefault="00667810" w:rsidP="00667810">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135" w:author="Huawei" w:date="2021-07-20T18:3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70653DD4" w14:textId="77777777" w:rsidR="00667810" w:rsidRPr="00EC61C3" w:rsidRDefault="00667810" w:rsidP="00667810">
            <w:pPr>
              <w:spacing w:after="0"/>
              <w:rPr>
                <w:rFonts w:ascii="Arial" w:hAnsi="Arial"/>
                <w:b/>
                <w:sz w:val="18"/>
              </w:rPr>
            </w:pPr>
          </w:p>
        </w:tc>
        <w:tc>
          <w:tcPr>
            <w:tcW w:w="539" w:type="dxa"/>
            <w:tcBorders>
              <w:top w:val="single" w:sz="4" w:space="0" w:color="auto"/>
              <w:left w:val="single" w:sz="4" w:space="0" w:color="auto"/>
              <w:bottom w:val="single" w:sz="4" w:space="0" w:color="auto"/>
              <w:right w:val="single" w:sz="4" w:space="0" w:color="auto"/>
            </w:tcBorders>
            <w:hideMark/>
            <w:tcPrChange w:id="136"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7701D68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T1</w:t>
            </w:r>
          </w:p>
        </w:tc>
        <w:tc>
          <w:tcPr>
            <w:tcW w:w="539" w:type="dxa"/>
            <w:tcBorders>
              <w:top w:val="single" w:sz="4" w:space="0" w:color="auto"/>
              <w:left w:val="single" w:sz="4" w:space="0" w:color="auto"/>
              <w:bottom w:val="single" w:sz="4" w:space="0" w:color="auto"/>
              <w:right w:val="single" w:sz="4" w:space="0" w:color="auto"/>
            </w:tcBorders>
            <w:hideMark/>
            <w:tcPrChange w:id="137"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1C9054F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T2</w:t>
            </w:r>
          </w:p>
        </w:tc>
        <w:tc>
          <w:tcPr>
            <w:tcW w:w="539" w:type="dxa"/>
            <w:tcBorders>
              <w:top w:val="single" w:sz="4" w:space="0" w:color="auto"/>
              <w:left w:val="single" w:sz="4" w:space="0" w:color="auto"/>
              <w:bottom w:val="single" w:sz="4" w:space="0" w:color="auto"/>
              <w:right w:val="single" w:sz="4" w:space="0" w:color="auto"/>
            </w:tcBorders>
            <w:hideMark/>
            <w:tcPrChange w:id="138"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6818195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T3</w:t>
            </w:r>
          </w:p>
        </w:tc>
        <w:tc>
          <w:tcPr>
            <w:tcW w:w="539" w:type="dxa"/>
            <w:tcBorders>
              <w:top w:val="single" w:sz="4" w:space="0" w:color="auto"/>
              <w:left w:val="single" w:sz="4" w:space="0" w:color="auto"/>
              <w:bottom w:val="single" w:sz="4" w:space="0" w:color="auto"/>
              <w:right w:val="single" w:sz="4" w:space="0" w:color="auto"/>
            </w:tcBorders>
            <w:hideMark/>
            <w:tcPrChange w:id="139"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7F90EC61"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T4</w:t>
            </w:r>
          </w:p>
        </w:tc>
        <w:tc>
          <w:tcPr>
            <w:tcW w:w="540" w:type="dxa"/>
            <w:tcBorders>
              <w:top w:val="single" w:sz="4" w:space="0" w:color="auto"/>
              <w:left w:val="single" w:sz="4" w:space="0" w:color="auto"/>
              <w:bottom w:val="single" w:sz="4" w:space="0" w:color="auto"/>
              <w:right w:val="single" w:sz="4" w:space="0" w:color="auto"/>
            </w:tcBorders>
            <w:hideMark/>
            <w:tcPrChange w:id="140" w:author="Huawei" w:date="2021-07-20T18:39:00Z">
              <w:tcPr>
                <w:tcW w:w="540" w:type="dxa"/>
                <w:tcBorders>
                  <w:top w:val="single" w:sz="4" w:space="0" w:color="auto"/>
                  <w:left w:val="single" w:sz="4" w:space="0" w:color="auto"/>
                  <w:bottom w:val="single" w:sz="4" w:space="0" w:color="auto"/>
                  <w:right w:val="single" w:sz="4" w:space="0" w:color="auto"/>
                </w:tcBorders>
                <w:hideMark/>
              </w:tcPr>
            </w:tcPrChange>
          </w:tcPr>
          <w:p w14:paraId="75C933E8"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T5</w:t>
            </w:r>
          </w:p>
        </w:tc>
      </w:tr>
      <w:tr w:rsidR="00667810" w:rsidRPr="00EC61C3" w14:paraId="77F23A14" w14:textId="77777777" w:rsidTr="00667810">
        <w:trPr>
          <w:cantSplit/>
          <w:trHeight w:val="167"/>
          <w:jc w:val="center"/>
          <w:trPrChange w:id="141" w:author="Huawei" w:date="2021-07-20T18:39:00Z">
            <w:trPr>
              <w:cantSplit/>
              <w:trHeight w:val="167"/>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42"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21159521"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Change w:id="143"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5406D91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Change w:id="144"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25C454B4"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r>
      <w:tr w:rsidR="00667810" w:rsidRPr="00EC61C3" w14:paraId="77056A37" w14:textId="77777777" w:rsidTr="00667810">
        <w:trPr>
          <w:cantSplit/>
          <w:trHeight w:val="178"/>
          <w:jc w:val="center"/>
          <w:trPrChange w:id="145" w:author="Huawei" w:date="2021-07-20T18:39:00Z">
            <w:trPr>
              <w:cantSplit/>
              <w:trHeight w:val="178"/>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46"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22AB166A"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Change w:id="147"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1887B1C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Change w:id="148"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28BD08C0"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6D87A1BF" w14:textId="77777777" w:rsidTr="00667810">
        <w:trPr>
          <w:cantSplit/>
          <w:trHeight w:val="167"/>
          <w:jc w:val="center"/>
          <w:trPrChange w:id="149" w:author="Huawei" w:date="2021-07-20T18:39:00Z">
            <w:trPr>
              <w:cantSplit/>
              <w:trHeight w:val="167"/>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50"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25C8B03A"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Change w:id="151"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1F1D587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vMerge w:val="restart"/>
            <w:tcBorders>
              <w:top w:val="single" w:sz="4" w:space="0" w:color="auto"/>
              <w:left w:val="single" w:sz="4" w:space="0" w:color="auto"/>
              <w:bottom w:val="single" w:sz="4" w:space="0" w:color="auto"/>
              <w:right w:val="single" w:sz="4" w:space="0" w:color="auto"/>
            </w:tcBorders>
            <w:tcPrChange w:id="152" w:author="Huawei" w:date="2021-07-20T18:39:00Z">
              <w:tcPr>
                <w:tcW w:w="2696" w:type="dxa"/>
                <w:gridSpan w:val="5"/>
                <w:vMerge w:val="restart"/>
                <w:tcBorders>
                  <w:top w:val="single" w:sz="4" w:space="0" w:color="auto"/>
                  <w:left w:val="single" w:sz="4" w:space="0" w:color="auto"/>
                  <w:bottom w:val="single" w:sz="4" w:space="0" w:color="auto"/>
                  <w:right w:val="single" w:sz="4" w:space="0" w:color="auto"/>
                </w:tcBorders>
              </w:tcPr>
            </w:tcPrChange>
          </w:tcPr>
          <w:p w14:paraId="43D6C9CE" w14:textId="77777777" w:rsidR="00667810" w:rsidRPr="00EC61C3" w:rsidRDefault="00667810" w:rsidP="00667810">
            <w:pPr>
              <w:keepNext/>
              <w:keepLines/>
              <w:spacing w:after="0"/>
              <w:jc w:val="center"/>
              <w:rPr>
                <w:rFonts w:ascii="Arial" w:hAnsi="Arial"/>
                <w:sz w:val="18"/>
              </w:rPr>
            </w:pPr>
          </w:p>
          <w:p w14:paraId="2208CD1D" w14:textId="77777777" w:rsidR="00667810" w:rsidRPr="00EC61C3" w:rsidRDefault="00667810" w:rsidP="00667810">
            <w:pPr>
              <w:keepNext/>
              <w:keepLines/>
              <w:spacing w:after="0"/>
              <w:jc w:val="center"/>
              <w:rPr>
                <w:rFonts w:ascii="Arial" w:hAnsi="Arial"/>
                <w:sz w:val="18"/>
              </w:rPr>
            </w:pPr>
          </w:p>
          <w:p w14:paraId="46B18CE1" w14:textId="77777777" w:rsidR="00667810" w:rsidRPr="00EC61C3" w:rsidRDefault="00667810" w:rsidP="00667810">
            <w:pPr>
              <w:keepNext/>
              <w:keepLines/>
              <w:spacing w:after="0"/>
              <w:jc w:val="center"/>
              <w:rPr>
                <w:rFonts w:ascii="Arial" w:hAnsi="Arial"/>
                <w:sz w:val="18"/>
              </w:rPr>
            </w:pPr>
          </w:p>
          <w:p w14:paraId="2476682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3793AFA6" w14:textId="77777777" w:rsidTr="00667810">
        <w:trPr>
          <w:cantSplit/>
          <w:trHeight w:val="167"/>
          <w:jc w:val="center"/>
          <w:trPrChange w:id="153" w:author="Huawei" w:date="2021-07-20T18:39:00Z">
            <w:trPr>
              <w:cantSplit/>
              <w:trHeight w:val="167"/>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54"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075511F4"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Change w:id="155"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659E70F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Change w:id="156" w:author="Huawei" w:date="2021-07-20T18:39:00Z">
              <w:tcPr>
                <w:tcW w:w="485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A609DD5" w14:textId="77777777" w:rsidR="00667810" w:rsidRPr="00EC61C3" w:rsidRDefault="00667810" w:rsidP="00667810">
            <w:pPr>
              <w:spacing w:after="0"/>
              <w:rPr>
                <w:rFonts w:ascii="Arial" w:hAnsi="Arial"/>
                <w:sz w:val="18"/>
              </w:rPr>
            </w:pPr>
          </w:p>
        </w:tc>
      </w:tr>
      <w:tr w:rsidR="00667810" w:rsidRPr="00EC61C3" w14:paraId="0AA0F3DF" w14:textId="77777777" w:rsidTr="00667810">
        <w:trPr>
          <w:cantSplit/>
          <w:trHeight w:val="178"/>
          <w:jc w:val="center"/>
          <w:trPrChange w:id="157" w:author="Huawei" w:date="2021-07-20T18:39:00Z">
            <w:trPr>
              <w:cantSplit/>
              <w:trHeight w:val="178"/>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58"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37C640C8"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Change w:id="159"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4BB00B74"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Change w:id="160" w:author="Huawei" w:date="2021-07-20T18:39:00Z">
              <w:tcPr>
                <w:tcW w:w="485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BB42FF7" w14:textId="77777777" w:rsidR="00667810" w:rsidRPr="00EC61C3" w:rsidRDefault="00667810" w:rsidP="00667810">
            <w:pPr>
              <w:spacing w:after="0"/>
              <w:rPr>
                <w:rFonts w:ascii="Arial" w:hAnsi="Arial"/>
                <w:sz w:val="18"/>
              </w:rPr>
            </w:pPr>
          </w:p>
        </w:tc>
      </w:tr>
      <w:tr w:rsidR="00667810" w:rsidRPr="00EC61C3" w14:paraId="3D687821" w14:textId="77777777" w:rsidTr="00667810">
        <w:trPr>
          <w:cantSplit/>
          <w:trHeight w:val="167"/>
          <w:jc w:val="center"/>
          <w:trPrChange w:id="161" w:author="Huawei" w:date="2021-07-20T18:39:00Z">
            <w:trPr>
              <w:cantSplit/>
              <w:trHeight w:val="167"/>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62"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5BB85D05"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Change w:id="163"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4AD56CB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Change w:id="164" w:author="Huawei" w:date="2021-07-20T18:39:00Z">
              <w:tcPr>
                <w:tcW w:w="485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8B7C75F" w14:textId="77777777" w:rsidR="00667810" w:rsidRPr="00EC61C3" w:rsidRDefault="00667810" w:rsidP="00667810">
            <w:pPr>
              <w:spacing w:after="0"/>
              <w:rPr>
                <w:rFonts w:ascii="Arial" w:hAnsi="Arial"/>
                <w:sz w:val="18"/>
              </w:rPr>
            </w:pPr>
          </w:p>
        </w:tc>
      </w:tr>
      <w:tr w:rsidR="00667810" w:rsidRPr="00EC61C3" w14:paraId="6C48CF5E" w14:textId="77777777" w:rsidTr="00667810">
        <w:trPr>
          <w:cantSplit/>
          <w:trHeight w:val="167"/>
          <w:jc w:val="center"/>
          <w:trPrChange w:id="165" w:author="Huawei" w:date="2021-07-20T18:39:00Z">
            <w:trPr>
              <w:cantSplit/>
              <w:trHeight w:val="167"/>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66"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6BD56420"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Change w:id="167"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746F0D2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Change w:id="168" w:author="Huawei" w:date="2021-07-20T18:39:00Z">
              <w:tcPr>
                <w:tcW w:w="485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3591A0A" w14:textId="77777777" w:rsidR="00667810" w:rsidRPr="00EC61C3" w:rsidRDefault="00667810" w:rsidP="00667810">
            <w:pPr>
              <w:spacing w:after="0"/>
              <w:rPr>
                <w:rFonts w:ascii="Arial" w:hAnsi="Arial"/>
                <w:sz w:val="18"/>
              </w:rPr>
            </w:pPr>
          </w:p>
        </w:tc>
      </w:tr>
      <w:tr w:rsidR="00667810" w:rsidRPr="00EC61C3" w14:paraId="0A78AE75" w14:textId="77777777" w:rsidTr="00667810">
        <w:trPr>
          <w:cantSplit/>
          <w:trHeight w:val="167"/>
          <w:jc w:val="center"/>
          <w:trPrChange w:id="169" w:author="Huawei" w:date="2021-07-20T18:39:00Z">
            <w:trPr>
              <w:cantSplit/>
              <w:trHeight w:val="167"/>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70"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40482BE7"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Change w:id="171"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2BC9265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Change w:id="172" w:author="Huawei" w:date="2021-07-20T18:39:00Z">
              <w:tcPr>
                <w:tcW w:w="485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ED0C73F" w14:textId="77777777" w:rsidR="00667810" w:rsidRPr="00EC61C3" w:rsidRDefault="00667810" w:rsidP="00667810">
            <w:pPr>
              <w:spacing w:after="0"/>
              <w:rPr>
                <w:rFonts w:ascii="Arial" w:hAnsi="Arial"/>
                <w:sz w:val="18"/>
              </w:rPr>
            </w:pPr>
          </w:p>
        </w:tc>
      </w:tr>
      <w:tr w:rsidR="00667810" w:rsidRPr="00EC61C3" w14:paraId="409A0151" w14:textId="77777777" w:rsidTr="00667810">
        <w:trPr>
          <w:cantSplit/>
          <w:trHeight w:val="167"/>
          <w:jc w:val="center"/>
          <w:trPrChange w:id="173" w:author="Huawei" w:date="2021-07-20T18:39:00Z">
            <w:trPr>
              <w:cantSplit/>
              <w:trHeight w:val="167"/>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74"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52C96790"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Change w:id="175"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1396EDD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Change w:id="176" w:author="Huawei" w:date="2021-07-20T18:39:00Z">
              <w:tcPr>
                <w:tcW w:w="485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02EDB26" w14:textId="77777777" w:rsidR="00667810" w:rsidRPr="00EC61C3" w:rsidRDefault="00667810" w:rsidP="00667810">
            <w:pPr>
              <w:spacing w:after="0"/>
              <w:rPr>
                <w:rFonts w:ascii="Arial" w:hAnsi="Arial"/>
                <w:sz w:val="18"/>
              </w:rPr>
            </w:pPr>
          </w:p>
        </w:tc>
      </w:tr>
      <w:tr w:rsidR="00667810" w:rsidRPr="00EC61C3" w14:paraId="39E716B5" w14:textId="77777777" w:rsidTr="00667810">
        <w:trPr>
          <w:cantSplit/>
          <w:trHeight w:val="108"/>
          <w:jc w:val="center"/>
          <w:trPrChange w:id="177" w:author="Huawei" w:date="2021-07-20T18:39:00Z">
            <w:trPr>
              <w:cantSplit/>
              <w:trHeight w:val="108"/>
              <w:jc w:val="center"/>
            </w:trPr>
          </w:trPrChange>
        </w:trPr>
        <w:tc>
          <w:tcPr>
            <w:tcW w:w="1204" w:type="dxa"/>
            <w:vMerge w:val="restart"/>
            <w:tcBorders>
              <w:top w:val="single" w:sz="4" w:space="0" w:color="auto"/>
              <w:left w:val="single" w:sz="4" w:space="0" w:color="auto"/>
              <w:bottom w:val="single" w:sz="4" w:space="0" w:color="auto"/>
              <w:right w:val="single" w:sz="4" w:space="0" w:color="auto"/>
            </w:tcBorders>
            <w:hideMark/>
            <w:tcPrChange w:id="178" w:author="Huawei" w:date="2021-07-20T18:39:00Z">
              <w:tcPr>
                <w:tcW w:w="1204" w:type="dxa"/>
                <w:vMerge w:val="restart"/>
                <w:tcBorders>
                  <w:top w:val="single" w:sz="4" w:space="0" w:color="auto"/>
                  <w:left w:val="single" w:sz="4" w:space="0" w:color="auto"/>
                  <w:bottom w:val="single" w:sz="4" w:space="0" w:color="auto"/>
                  <w:right w:val="single" w:sz="4" w:space="0" w:color="auto"/>
                </w:tcBorders>
                <w:hideMark/>
              </w:tcPr>
            </w:tcPrChange>
          </w:tcPr>
          <w:p w14:paraId="6F316953" w14:textId="77777777" w:rsidR="00667810" w:rsidRPr="00EC61C3" w:rsidRDefault="00667810" w:rsidP="00667810">
            <w:pPr>
              <w:keepNext/>
              <w:keepLines/>
              <w:spacing w:after="0"/>
              <w:rPr>
                <w:rFonts w:ascii="Arial" w:hAnsi="Arial"/>
                <w:sz w:val="18"/>
              </w:rPr>
            </w:pPr>
            <w:r w:rsidRPr="00EC61C3">
              <w:rPr>
                <w:rFonts w:ascii="Arial" w:eastAsia="?? ??" w:hAnsi="Arial"/>
                <w:sz w:val="18"/>
              </w:rPr>
              <w:t>SNR on RLM-RS</w:t>
            </w:r>
          </w:p>
        </w:tc>
        <w:tc>
          <w:tcPr>
            <w:tcW w:w="2333" w:type="dxa"/>
            <w:tcBorders>
              <w:top w:val="single" w:sz="4" w:space="0" w:color="auto"/>
              <w:left w:val="single" w:sz="4" w:space="0" w:color="auto"/>
              <w:bottom w:val="single" w:sz="4" w:space="0" w:color="auto"/>
              <w:right w:val="single" w:sz="4" w:space="0" w:color="auto"/>
            </w:tcBorders>
            <w:hideMark/>
            <w:tcPrChange w:id="179"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55A27A61"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Change w:id="180" w:author="Huawei" w:date="2021-07-20T18:39:00Z">
              <w:tcPr>
                <w:tcW w:w="709" w:type="dxa"/>
                <w:vMerge w:val="restart"/>
                <w:tcBorders>
                  <w:top w:val="single" w:sz="4" w:space="0" w:color="auto"/>
                  <w:left w:val="single" w:sz="4" w:space="0" w:color="auto"/>
                  <w:bottom w:val="single" w:sz="4" w:space="0" w:color="auto"/>
                  <w:right w:val="single" w:sz="4" w:space="0" w:color="auto"/>
                </w:tcBorders>
                <w:hideMark/>
              </w:tcPr>
            </w:tcPrChange>
          </w:tcPr>
          <w:p w14:paraId="553DC45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539" w:type="dxa"/>
            <w:tcBorders>
              <w:top w:val="single" w:sz="4" w:space="0" w:color="auto"/>
              <w:left w:val="single" w:sz="4" w:space="0" w:color="auto"/>
              <w:bottom w:val="single" w:sz="4" w:space="0" w:color="auto"/>
              <w:right w:val="single" w:sz="4" w:space="0" w:color="auto"/>
            </w:tcBorders>
            <w:hideMark/>
            <w:tcPrChange w:id="181"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3DA2F78E"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w:t>
            </w:r>
          </w:p>
        </w:tc>
        <w:tc>
          <w:tcPr>
            <w:tcW w:w="539" w:type="dxa"/>
            <w:tcBorders>
              <w:top w:val="single" w:sz="4" w:space="0" w:color="auto"/>
              <w:left w:val="single" w:sz="4" w:space="0" w:color="auto"/>
              <w:bottom w:val="single" w:sz="4" w:space="0" w:color="auto"/>
              <w:right w:val="single" w:sz="4" w:space="0" w:color="auto"/>
            </w:tcBorders>
            <w:hideMark/>
            <w:tcPrChange w:id="182"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2FFFDF46"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Change w:id="183"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06254E5C"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Change w:id="184"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603BCF4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-4.5</w:t>
            </w:r>
          </w:p>
        </w:tc>
        <w:tc>
          <w:tcPr>
            <w:tcW w:w="540" w:type="dxa"/>
            <w:tcBorders>
              <w:top w:val="single" w:sz="4" w:space="0" w:color="auto"/>
              <w:left w:val="single" w:sz="4" w:space="0" w:color="auto"/>
              <w:bottom w:val="single" w:sz="4" w:space="0" w:color="auto"/>
              <w:right w:val="single" w:sz="4" w:space="0" w:color="auto"/>
            </w:tcBorders>
            <w:hideMark/>
            <w:tcPrChange w:id="185" w:author="Huawei" w:date="2021-07-20T18:39:00Z">
              <w:tcPr>
                <w:tcW w:w="540" w:type="dxa"/>
                <w:tcBorders>
                  <w:top w:val="single" w:sz="4" w:space="0" w:color="auto"/>
                  <w:left w:val="single" w:sz="4" w:space="0" w:color="auto"/>
                  <w:bottom w:val="single" w:sz="4" w:space="0" w:color="auto"/>
                  <w:right w:val="single" w:sz="4" w:space="0" w:color="auto"/>
                </w:tcBorders>
                <w:hideMark/>
              </w:tcPr>
            </w:tcPrChange>
          </w:tcPr>
          <w:p w14:paraId="718C996E"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w:t>
            </w:r>
          </w:p>
        </w:tc>
      </w:tr>
      <w:tr w:rsidR="00667810" w:rsidRPr="00EC61C3" w14:paraId="112B0FFF" w14:textId="77777777" w:rsidTr="00667810">
        <w:trPr>
          <w:cantSplit/>
          <w:trHeight w:val="108"/>
          <w:jc w:val="center"/>
          <w:trPrChange w:id="186" w:author="Huawei" w:date="2021-07-20T18:39:00Z">
            <w:trPr>
              <w:cantSplit/>
              <w:trHeight w:val="108"/>
              <w:jc w:val="center"/>
            </w:trPr>
          </w:trPrChange>
        </w:trPr>
        <w:tc>
          <w:tcPr>
            <w:tcW w:w="1204" w:type="dxa"/>
            <w:vMerge/>
            <w:tcBorders>
              <w:top w:val="single" w:sz="4" w:space="0" w:color="auto"/>
              <w:left w:val="single" w:sz="4" w:space="0" w:color="auto"/>
              <w:bottom w:val="single" w:sz="4" w:space="0" w:color="auto"/>
              <w:right w:val="single" w:sz="4" w:space="0" w:color="auto"/>
            </w:tcBorders>
            <w:vAlign w:val="center"/>
            <w:hideMark/>
            <w:tcPrChange w:id="187" w:author="Huawei" w:date="2021-07-20T18:39:00Z">
              <w:tcPr>
                <w:tcW w:w="6942" w:type="dxa"/>
                <w:vMerge/>
                <w:tcBorders>
                  <w:top w:val="single" w:sz="4" w:space="0" w:color="auto"/>
                  <w:left w:val="single" w:sz="4" w:space="0" w:color="auto"/>
                  <w:bottom w:val="single" w:sz="4" w:space="0" w:color="auto"/>
                  <w:right w:val="single" w:sz="4" w:space="0" w:color="auto"/>
                </w:tcBorders>
                <w:vAlign w:val="center"/>
                <w:hideMark/>
              </w:tcPr>
            </w:tcPrChange>
          </w:tcPr>
          <w:p w14:paraId="715F006F" w14:textId="77777777" w:rsidR="00667810" w:rsidRPr="00EC61C3" w:rsidRDefault="00667810" w:rsidP="00667810">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Change w:id="188"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64A084A1"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189" w:author="Huawei" w:date="2021-07-20T18:3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7D0CFA50" w14:textId="77777777" w:rsidR="00667810" w:rsidRPr="00EC61C3" w:rsidRDefault="00667810" w:rsidP="00667810">
            <w:pPr>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Change w:id="190"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75EBC97E"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539" w:type="dxa"/>
            <w:tcBorders>
              <w:top w:val="single" w:sz="4" w:space="0" w:color="auto"/>
              <w:left w:val="single" w:sz="4" w:space="0" w:color="auto"/>
              <w:bottom w:val="single" w:sz="4" w:space="0" w:color="auto"/>
              <w:right w:val="single" w:sz="4" w:space="0" w:color="auto"/>
            </w:tcBorders>
            <w:hideMark/>
            <w:tcPrChange w:id="191"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719DDF7B"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Change w:id="192"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50936380"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Change w:id="193"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415CFC0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-4.5</w:t>
            </w:r>
          </w:p>
        </w:tc>
        <w:tc>
          <w:tcPr>
            <w:tcW w:w="540" w:type="dxa"/>
            <w:tcBorders>
              <w:top w:val="single" w:sz="4" w:space="0" w:color="auto"/>
              <w:left w:val="single" w:sz="4" w:space="0" w:color="auto"/>
              <w:bottom w:val="single" w:sz="4" w:space="0" w:color="auto"/>
              <w:right w:val="single" w:sz="4" w:space="0" w:color="auto"/>
            </w:tcBorders>
            <w:hideMark/>
            <w:tcPrChange w:id="194" w:author="Huawei" w:date="2021-07-20T18:39:00Z">
              <w:tcPr>
                <w:tcW w:w="540" w:type="dxa"/>
                <w:tcBorders>
                  <w:top w:val="single" w:sz="4" w:space="0" w:color="auto"/>
                  <w:left w:val="single" w:sz="4" w:space="0" w:color="auto"/>
                  <w:bottom w:val="single" w:sz="4" w:space="0" w:color="auto"/>
                  <w:right w:val="single" w:sz="4" w:space="0" w:color="auto"/>
                </w:tcBorders>
                <w:hideMark/>
              </w:tcPr>
            </w:tcPrChange>
          </w:tcPr>
          <w:p w14:paraId="273E03F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r>
      <w:tr w:rsidR="00667810" w:rsidRPr="00EC61C3" w14:paraId="3D815C73" w14:textId="77777777" w:rsidTr="00667810">
        <w:trPr>
          <w:cantSplit/>
          <w:trHeight w:val="108"/>
          <w:jc w:val="center"/>
          <w:trPrChange w:id="195" w:author="Huawei" w:date="2021-07-20T18:39:00Z">
            <w:trPr>
              <w:cantSplit/>
              <w:trHeight w:val="108"/>
              <w:jc w:val="center"/>
            </w:trPr>
          </w:trPrChange>
        </w:trPr>
        <w:tc>
          <w:tcPr>
            <w:tcW w:w="1204" w:type="dxa"/>
            <w:vMerge/>
            <w:tcBorders>
              <w:top w:val="single" w:sz="4" w:space="0" w:color="auto"/>
              <w:left w:val="single" w:sz="4" w:space="0" w:color="auto"/>
              <w:bottom w:val="single" w:sz="4" w:space="0" w:color="auto"/>
              <w:right w:val="single" w:sz="4" w:space="0" w:color="auto"/>
            </w:tcBorders>
            <w:vAlign w:val="center"/>
            <w:hideMark/>
            <w:tcPrChange w:id="196" w:author="Huawei" w:date="2021-07-20T18:39:00Z">
              <w:tcPr>
                <w:tcW w:w="6942" w:type="dxa"/>
                <w:vMerge/>
                <w:tcBorders>
                  <w:top w:val="single" w:sz="4" w:space="0" w:color="auto"/>
                  <w:left w:val="single" w:sz="4" w:space="0" w:color="auto"/>
                  <w:bottom w:val="single" w:sz="4" w:space="0" w:color="auto"/>
                  <w:right w:val="single" w:sz="4" w:space="0" w:color="auto"/>
                </w:tcBorders>
                <w:vAlign w:val="center"/>
                <w:hideMark/>
              </w:tcPr>
            </w:tcPrChange>
          </w:tcPr>
          <w:p w14:paraId="3C116761" w14:textId="77777777" w:rsidR="00667810" w:rsidRPr="00EC61C3" w:rsidRDefault="00667810" w:rsidP="00667810">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Change w:id="197"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02B7C17E"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198" w:author="Huawei" w:date="2021-07-20T18:3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5E86BCAA" w14:textId="77777777" w:rsidR="00667810" w:rsidRPr="00EC61C3" w:rsidRDefault="00667810" w:rsidP="00667810">
            <w:pPr>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Change w:id="199"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7200A0F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539" w:type="dxa"/>
            <w:tcBorders>
              <w:top w:val="single" w:sz="4" w:space="0" w:color="auto"/>
              <w:left w:val="single" w:sz="4" w:space="0" w:color="auto"/>
              <w:bottom w:val="single" w:sz="4" w:space="0" w:color="auto"/>
              <w:right w:val="single" w:sz="4" w:space="0" w:color="auto"/>
            </w:tcBorders>
            <w:hideMark/>
            <w:tcPrChange w:id="200"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1D2B56EE"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Change w:id="201"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22B2BB69"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Change w:id="202"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3DCC618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-4.5</w:t>
            </w:r>
          </w:p>
        </w:tc>
        <w:tc>
          <w:tcPr>
            <w:tcW w:w="540" w:type="dxa"/>
            <w:tcBorders>
              <w:top w:val="single" w:sz="4" w:space="0" w:color="auto"/>
              <w:left w:val="single" w:sz="4" w:space="0" w:color="auto"/>
              <w:bottom w:val="single" w:sz="4" w:space="0" w:color="auto"/>
              <w:right w:val="single" w:sz="4" w:space="0" w:color="auto"/>
            </w:tcBorders>
            <w:hideMark/>
            <w:tcPrChange w:id="203" w:author="Huawei" w:date="2021-07-20T18:39:00Z">
              <w:tcPr>
                <w:tcW w:w="540" w:type="dxa"/>
                <w:tcBorders>
                  <w:top w:val="single" w:sz="4" w:space="0" w:color="auto"/>
                  <w:left w:val="single" w:sz="4" w:space="0" w:color="auto"/>
                  <w:bottom w:val="single" w:sz="4" w:space="0" w:color="auto"/>
                  <w:right w:val="single" w:sz="4" w:space="0" w:color="auto"/>
                </w:tcBorders>
                <w:hideMark/>
              </w:tcPr>
            </w:tcPrChange>
          </w:tcPr>
          <w:p w14:paraId="64C6E66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r>
      <w:tr w:rsidR="00667810" w:rsidRPr="00EC61C3" w:rsidDel="00667810" w14:paraId="32CA5973" w14:textId="1A5D6F52" w:rsidTr="00667810">
        <w:trPr>
          <w:cantSplit/>
          <w:trHeight w:val="108"/>
          <w:jc w:val="center"/>
          <w:del w:id="204" w:author="Huawei" w:date="2021-07-20T18:39:00Z"/>
          <w:trPrChange w:id="205" w:author="Huawei" w:date="2021-07-20T18:39:00Z">
            <w:trPr>
              <w:cantSplit/>
              <w:trHeight w:val="108"/>
              <w:jc w:val="center"/>
            </w:trPr>
          </w:trPrChange>
        </w:trPr>
        <w:tc>
          <w:tcPr>
            <w:tcW w:w="1204" w:type="dxa"/>
            <w:tcBorders>
              <w:top w:val="single" w:sz="4" w:space="0" w:color="auto"/>
              <w:left w:val="single" w:sz="4" w:space="0" w:color="auto"/>
              <w:bottom w:val="single" w:sz="4" w:space="0" w:color="auto"/>
              <w:right w:val="single" w:sz="4" w:space="0" w:color="auto"/>
            </w:tcBorders>
            <w:vAlign w:val="center"/>
            <w:hideMark/>
            <w:tcPrChange w:id="206" w:author="Huawei" w:date="2021-07-20T18:39:00Z">
              <w:tcPr>
                <w:tcW w:w="1204" w:type="dxa"/>
                <w:tcBorders>
                  <w:top w:val="single" w:sz="4" w:space="0" w:color="auto"/>
                  <w:left w:val="single" w:sz="4" w:space="0" w:color="auto"/>
                  <w:bottom w:val="single" w:sz="4" w:space="0" w:color="auto"/>
                  <w:right w:val="single" w:sz="4" w:space="0" w:color="auto"/>
                </w:tcBorders>
                <w:vAlign w:val="center"/>
                <w:hideMark/>
              </w:tcPr>
            </w:tcPrChange>
          </w:tcPr>
          <w:p w14:paraId="26C4849E" w14:textId="1C3A4096" w:rsidR="00667810" w:rsidRPr="00EC61C3" w:rsidDel="00667810" w:rsidRDefault="00667810" w:rsidP="00667810">
            <w:pPr>
              <w:pStyle w:val="TAL"/>
              <w:rPr>
                <w:del w:id="207" w:author="Huawei" w:date="2021-07-20T18:39:00Z"/>
              </w:rPr>
            </w:pPr>
            <w:del w:id="208" w:author="Huawei" w:date="2021-07-20T18:39:00Z">
              <w:r w:rsidRPr="00EC61C3" w:rsidDel="00667810">
                <w:rPr>
                  <w:lang w:eastAsia="zh-CN"/>
                </w:rPr>
                <w:delText>SNR on other channels and signals</w:delText>
              </w:r>
            </w:del>
          </w:p>
        </w:tc>
        <w:tc>
          <w:tcPr>
            <w:tcW w:w="2333" w:type="dxa"/>
            <w:tcBorders>
              <w:top w:val="single" w:sz="4" w:space="0" w:color="auto"/>
              <w:left w:val="single" w:sz="4" w:space="0" w:color="auto"/>
              <w:bottom w:val="single" w:sz="4" w:space="0" w:color="auto"/>
              <w:right w:val="single" w:sz="4" w:space="0" w:color="auto"/>
            </w:tcBorders>
            <w:vAlign w:val="center"/>
            <w:hideMark/>
            <w:tcPrChange w:id="209" w:author="Huawei" w:date="2021-07-20T18:39:00Z">
              <w:tcPr>
                <w:tcW w:w="2333" w:type="dxa"/>
                <w:tcBorders>
                  <w:top w:val="single" w:sz="4" w:space="0" w:color="auto"/>
                  <w:left w:val="single" w:sz="4" w:space="0" w:color="auto"/>
                  <w:bottom w:val="single" w:sz="4" w:space="0" w:color="auto"/>
                  <w:right w:val="single" w:sz="4" w:space="0" w:color="auto"/>
                </w:tcBorders>
                <w:vAlign w:val="center"/>
                <w:hideMark/>
              </w:tcPr>
            </w:tcPrChange>
          </w:tcPr>
          <w:p w14:paraId="5C2056E5" w14:textId="1F3E36BF" w:rsidR="00667810" w:rsidRPr="00EC61C3" w:rsidDel="00667810" w:rsidRDefault="00667810" w:rsidP="00667810">
            <w:pPr>
              <w:keepNext/>
              <w:keepLines/>
              <w:spacing w:after="0"/>
              <w:rPr>
                <w:del w:id="210" w:author="Huawei" w:date="2021-07-20T18:39:00Z"/>
                <w:rFonts w:ascii="Arial" w:hAnsi="Arial"/>
                <w:sz w:val="18"/>
              </w:rPr>
            </w:pPr>
            <w:del w:id="211" w:author="Huawei" w:date="2021-07-20T18:39:00Z">
              <w:r w:rsidRPr="00EC61C3" w:rsidDel="00667810">
                <w:rPr>
                  <w:rFonts w:ascii="Arial" w:hAnsi="Arial"/>
                  <w:sz w:val="18"/>
                </w:rPr>
                <w:delText>Config 1, 2, 3, 4, 5, 6</w:delText>
              </w:r>
            </w:del>
          </w:p>
        </w:tc>
        <w:tc>
          <w:tcPr>
            <w:tcW w:w="709" w:type="dxa"/>
            <w:tcBorders>
              <w:top w:val="single" w:sz="4" w:space="0" w:color="auto"/>
              <w:left w:val="single" w:sz="4" w:space="0" w:color="auto"/>
              <w:bottom w:val="single" w:sz="4" w:space="0" w:color="auto"/>
              <w:right w:val="single" w:sz="4" w:space="0" w:color="auto"/>
            </w:tcBorders>
            <w:vAlign w:val="center"/>
            <w:hideMark/>
            <w:tcPrChange w:id="212" w:author="Huawei" w:date="2021-07-20T18:39: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5FB2838E" w14:textId="5F26A803" w:rsidR="00667810" w:rsidRPr="00EC61C3" w:rsidDel="00667810" w:rsidRDefault="00667810" w:rsidP="00667810">
            <w:pPr>
              <w:keepNext/>
              <w:keepLines/>
              <w:spacing w:after="0"/>
              <w:jc w:val="center"/>
              <w:rPr>
                <w:del w:id="213" w:author="Huawei" w:date="2021-07-20T18:39:00Z"/>
                <w:rFonts w:ascii="Arial" w:hAnsi="Arial"/>
                <w:sz w:val="18"/>
              </w:rPr>
            </w:pPr>
            <w:del w:id="214" w:author="Huawei" w:date="2021-07-20T18:39:00Z">
              <w:r w:rsidRPr="00EC61C3" w:rsidDel="00667810">
                <w:rPr>
                  <w:rFonts w:ascii="Arial" w:hAnsi="Arial"/>
                  <w:sz w:val="18"/>
                </w:rPr>
                <w:delText>dB</w:delText>
              </w:r>
            </w:del>
          </w:p>
        </w:tc>
        <w:tc>
          <w:tcPr>
            <w:tcW w:w="2696" w:type="dxa"/>
            <w:gridSpan w:val="5"/>
            <w:tcBorders>
              <w:top w:val="single" w:sz="4" w:space="0" w:color="auto"/>
              <w:left w:val="single" w:sz="4" w:space="0" w:color="auto"/>
              <w:bottom w:val="single" w:sz="4" w:space="0" w:color="auto"/>
              <w:right w:val="single" w:sz="4" w:space="0" w:color="auto"/>
            </w:tcBorders>
            <w:vAlign w:val="center"/>
            <w:hideMark/>
            <w:tcPrChange w:id="215" w:author="Huawei" w:date="2021-07-20T18:39:00Z">
              <w:tcPr>
                <w:tcW w:w="269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E6DBBCC" w14:textId="040A4DF5" w:rsidR="00667810" w:rsidRPr="00EC61C3" w:rsidDel="00667810" w:rsidRDefault="00667810" w:rsidP="00667810">
            <w:pPr>
              <w:keepNext/>
              <w:keepLines/>
              <w:spacing w:after="0"/>
              <w:jc w:val="center"/>
              <w:rPr>
                <w:del w:id="216" w:author="Huawei" w:date="2021-07-20T18:39:00Z"/>
                <w:rFonts w:ascii="Arial" w:hAnsi="Arial"/>
                <w:sz w:val="18"/>
              </w:rPr>
            </w:pPr>
            <w:del w:id="217" w:author="Huawei" w:date="2021-07-20T18:39:00Z">
              <w:r w:rsidRPr="00EC61C3" w:rsidDel="00667810">
                <w:rPr>
                  <w:rFonts w:ascii="Arial" w:hAnsi="Arial"/>
                  <w:sz w:val="18"/>
                </w:rPr>
                <w:delText>1</w:delText>
              </w:r>
            </w:del>
          </w:p>
        </w:tc>
      </w:tr>
      <w:tr w:rsidR="00667810" w:rsidRPr="00EC61C3" w14:paraId="59A961D7" w14:textId="77777777" w:rsidTr="00667810">
        <w:trPr>
          <w:cantSplit/>
          <w:trHeight w:val="125"/>
          <w:jc w:val="center"/>
          <w:trPrChange w:id="218" w:author="Huawei" w:date="2021-07-20T18:39:00Z">
            <w:trPr>
              <w:cantSplit/>
              <w:trHeight w:val="125"/>
              <w:jc w:val="center"/>
            </w:trPr>
          </w:trPrChange>
        </w:trPr>
        <w:tc>
          <w:tcPr>
            <w:tcW w:w="1204" w:type="dxa"/>
            <w:vMerge w:val="restart"/>
            <w:tcBorders>
              <w:top w:val="single" w:sz="4" w:space="0" w:color="auto"/>
              <w:left w:val="single" w:sz="4" w:space="0" w:color="auto"/>
              <w:bottom w:val="single" w:sz="4" w:space="0" w:color="auto"/>
              <w:right w:val="single" w:sz="4" w:space="0" w:color="auto"/>
            </w:tcBorders>
            <w:hideMark/>
            <w:tcPrChange w:id="219" w:author="Huawei" w:date="2021-07-20T18:39:00Z">
              <w:tcPr>
                <w:tcW w:w="1204" w:type="dxa"/>
                <w:vMerge w:val="restart"/>
                <w:tcBorders>
                  <w:top w:val="single" w:sz="4" w:space="0" w:color="auto"/>
                  <w:left w:val="single" w:sz="4" w:space="0" w:color="auto"/>
                  <w:bottom w:val="single" w:sz="4" w:space="0" w:color="auto"/>
                  <w:right w:val="single" w:sz="4" w:space="0" w:color="auto"/>
                </w:tcBorders>
                <w:hideMark/>
              </w:tcPr>
            </w:tcPrChange>
          </w:tcPr>
          <w:p w14:paraId="17D6708A" w14:textId="77777777" w:rsidR="00667810" w:rsidRPr="00EC61C3" w:rsidRDefault="00667810" w:rsidP="00667810">
            <w:pPr>
              <w:keepNext/>
              <w:keepLines/>
              <w:spacing w:after="0"/>
              <w:rPr>
                <w:rFonts w:ascii="Arial" w:hAnsi="Arial"/>
                <w:sz w:val="18"/>
              </w:rPr>
            </w:pPr>
            <w:r w:rsidRPr="00EC61C3">
              <w:rPr>
                <w:rFonts w:ascii="Arial" w:hAnsi="Arial"/>
                <w:position w:val="-12"/>
                <w:sz w:val="18"/>
              </w:rPr>
              <w:object w:dxaOrig="435" w:dyaOrig="435" w14:anchorId="04BC4D30">
                <v:shape id="_x0000_i1027" type="#_x0000_t75" style="width:21.5pt;height:21.5pt" o:ole="" fillcolor="window">
                  <v:imagedata r:id="rId15" o:title=""/>
                </v:shape>
                <o:OLEObject Type="Embed" ProgID="Equation.3" ShapeID="_x0000_i1027" DrawAspect="Content" ObjectID="_1691444009" r:id="rId19"/>
              </w:object>
            </w:r>
          </w:p>
        </w:tc>
        <w:tc>
          <w:tcPr>
            <w:tcW w:w="2333" w:type="dxa"/>
            <w:tcBorders>
              <w:top w:val="single" w:sz="4" w:space="0" w:color="auto"/>
              <w:left w:val="single" w:sz="4" w:space="0" w:color="auto"/>
              <w:bottom w:val="single" w:sz="4" w:space="0" w:color="auto"/>
              <w:right w:val="single" w:sz="4" w:space="0" w:color="auto"/>
            </w:tcBorders>
            <w:hideMark/>
            <w:tcPrChange w:id="220"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18A816DB"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Change w:id="221" w:author="Huawei" w:date="2021-07-20T18:39:00Z">
              <w:tcPr>
                <w:tcW w:w="709" w:type="dxa"/>
                <w:vMerge w:val="restart"/>
                <w:tcBorders>
                  <w:top w:val="single" w:sz="4" w:space="0" w:color="auto"/>
                  <w:left w:val="single" w:sz="4" w:space="0" w:color="auto"/>
                  <w:bottom w:val="single" w:sz="4" w:space="0" w:color="auto"/>
                  <w:right w:val="single" w:sz="4" w:space="0" w:color="auto"/>
                </w:tcBorders>
                <w:hideMark/>
              </w:tcPr>
            </w:tcPrChange>
          </w:tcPr>
          <w:p w14:paraId="0381964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dBm/15 kHz</w:t>
            </w:r>
          </w:p>
        </w:tc>
        <w:tc>
          <w:tcPr>
            <w:tcW w:w="2696" w:type="dxa"/>
            <w:gridSpan w:val="5"/>
            <w:tcBorders>
              <w:top w:val="single" w:sz="4" w:space="0" w:color="auto"/>
              <w:left w:val="single" w:sz="4" w:space="0" w:color="auto"/>
              <w:bottom w:val="single" w:sz="4" w:space="0" w:color="auto"/>
              <w:right w:val="single" w:sz="4" w:space="0" w:color="auto"/>
            </w:tcBorders>
            <w:hideMark/>
            <w:tcPrChange w:id="222"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1D6F80B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6B3F2D40" w14:textId="77777777" w:rsidTr="00667810">
        <w:trPr>
          <w:cantSplit/>
          <w:trHeight w:val="123"/>
          <w:jc w:val="center"/>
          <w:trPrChange w:id="223" w:author="Huawei" w:date="2021-07-20T18:39:00Z">
            <w:trPr>
              <w:cantSplit/>
              <w:trHeight w:val="123"/>
              <w:jc w:val="center"/>
            </w:trPr>
          </w:trPrChange>
        </w:trPr>
        <w:tc>
          <w:tcPr>
            <w:tcW w:w="1204" w:type="dxa"/>
            <w:vMerge/>
            <w:tcBorders>
              <w:top w:val="single" w:sz="4" w:space="0" w:color="auto"/>
              <w:left w:val="single" w:sz="4" w:space="0" w:color="auto"/>
              <w:bottom w:val="single" w:sz="4" w:space="0" w:color="auto"/>
              <w:right w:val="single" w:sz="4" w:space="0" w:color="auto"/>
            </w:tcBorders>
            <w:vAlign w:val="center"/>
            <w:hideMark/>
            <w:tcPrChange w:id="224" w:author="Huawei" w:date="2021-07-20T18:39:00Z">
              <w:tcPr>
                <w:tcW w:w="6942" w:type="dxa"/>
                <w:vMerge/>
                <w:tcBorders>
                  <w:top w:val="single" w:sz="4" w:space="0" w:color="auto"/>
                  <w:left w:val="single" w:sz="4" w:space="0" w:color="auto"/>
                  <w:bottom w:val="single" w:sz="4" w:space="0" w:color="auto"/>
                  <w:right w:val="single" w:sz="4" w:space="0" w:color="auto"/>
                </w:tcBorders>
                <w:vAlign w:val="center"/>
                <w:hideMark/>
              </w:tcPr>
            </w:tcPrChange>
          </w:tcPr>
          <w:p w14:paraId="521B56E3" w14:textId="77777777" w:rsidR="00667810" w:rsidRPr="00EC61C3" w:rsidRDefault="00667810" w:rsidP="00667810">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Change w:id="225"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7DE11DE0"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226" w:author="Huawei" w:date="2021-07-20T18:3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0440B4B" w14:textId="77777777" w:rsidR="00667810" w:rsidRPr="00EC61C3" w:rsidRDefault="00667810" w:rsidP="00667810">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Change w:id="227"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0D720BE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3DE3B57B" w14:textId="77777777" w:rsidTr="00667810">
        <w:trPr>
          <w:cantSplit/>
          <w:trHeight w:val="123"/>
          <w:jc w:val="center"/>
          <w:trPrChange w:id="228" w:author="Huawei" w:date="2021-07-20T18:39:00Z">
            <w:trPr>
              <w:cantSplit/>
              <w:trHeight w:val="123"/>
              <w:jc w:val="center"/>
            </w:trPr>
          </w:trPrChange>
        </w:trPr>
        <w:tc>
          <w:tcPr>
            <w:tcW w:w="1204" w:type="dxa"/>
            <w:vMerge/>
            <w:tcBorders>
              <w:top w:val="single" w:sz="4" w:space="0" w:color="auto"/>
              <w:left w:val="single" w:sz="4" w:space="0" w:color="auto"/>
              <w:bottom w:val="single" w:sz="4" w:space="0" w:color="auto"/>
              <w:right w:val="single" w:sz="4" w:space="0" w:color="auto"/>
            </w:tcBorders>
            <w:vAlign w:val="center"/>
            <w:hideMark/>
            <w:tcPrChange w:id="229" w:author="Huawei" w:date="2021-07-20T18:39:00Z">
              <w:tcPr>
                <w:tcW w:w="6942" w:type="dxa"/>
                <w:vMerge/>
                <w:tcBorders>
                  <w:top w:val="single" w:sz="4" w:space="0" w:color="auto"/>
                  <w:left w:val="single" w:sz="4" w:space="0" w:color="auto"/>
                  <w:bottom w:val="single" w:sz="4" w:space="0" w:color="auto"/>
                  <w:right w:val="single" w:sz="4" w:space="0" w:color="auto"/>
                </w:tcBorders>
                <w:vAlign w:val="center"/>
                <w:hideMark/>
              </w:tcPr>
            </w:tcPrChange>
          </w:tcPr>
          <w:p w14:paraId="71B7E104" w14:textId="77777777" w:rsidR="00667810" w:rsidRPr="00EC61C3" w:rsidRDefault="00667810" w:rsidP="00667810">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Change w:id="230"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36403E88"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231" w:author="Huawei" w:date="2021-07-20T18:3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59ABA66B" w14:textId="77777777" w:rsidR="00667810" w:rsidRPr="00EC61C3" w:rsidRDefault="00667810" w:rsidP="00667810">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Change w:id="232"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291C4DD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743DA61A" w14:textId="77777777" w:rsidTr="00667810">
        <w:trPr>
          <w:cantSplit/>
          <w:trHeight w:val="204"/>
          <w:jc w:val="center"/>
          <w:trPrChange w:id="233" w:author="Huawei" w:date="2021-07-20T18:39:00Z">
            <w:trPr>
              <w:cantSplit/>
              <w:trHeight w:val="204"/>
              <w:jc w:val="center"/>
            </w:trPr>
          </w:trPrChange>
        </w:trPr>
        <w:tc>
          <w:tcPr>
            <w:tcW w:w="1204" w:type="dxa"/>
            <w:vMerge w:val="restart"/>
            <w:tcBorders>
              <w:top w:val="single" w:sz="4" w:space="0" w:color="auto"/>
              <w:left w:val="single" w:sz="4" w:space="0" w:color="auto"/>
              <w:bottom w:val="single" w:sz="4" w:space="0" w:color="auto"/>
              <w:right w:val="single" w:sz="4" w:space="0" w:color="auto"/>
            </w:tcBorders>
            <w:hideMark/>
            <w:tcPrChange w:id="234" w:author="Huawei" w:date="2021-07-20T18:39:00Z">
              <w:tcPr>
                <w:tcW w:w="1204" w:type="dxa"/>
                <w:vMerge w:val="restart"/>
                <w:tcBorders>
                  <w:top w:val="single" w:sz="4" w:space="0" w:color="auto"/>
                  <w:left w:val="single" w:sz="4" w:space="0" w:color="auto"/>
                  <w:bottom w:val="single" w:sz="4" w:space="0" w:color="auto"/>
                  <w:right w:val="single" w:sz="4" w:space="0" w:color="auto"/>
                </w:tcBorders>
                <w:hideMark/>
              </w:tcPr>
            </w:tcPrChange>
          </w:tcPr>
          <w:p w14:paraId="63B6113D" w14:textId="77777777" w:rsidR="00667810" w:rsidRPr="00EC61C3" w:rsidRDefault="00667810" w:rsidP="00667810">
            <w:pPr>
              <w:keepNext/>
              <w:keepLines/>
              <w:spacing w:after="0"/>
              <w:rPr>
                <w:rFonts w:ascii="Arial" w:eastAsia="?? ??" w:hAnsi="Arial"/>
                <w:sz w:val="18"/>
              </w:rPr>
            </w:pPr>
            <w:r w:rsidRPr="00EC61C3">
              <w:rPr>
                <w:rFonts w:ascii="Arial" w:hAnsi="Arial"/>
                <w:position w:val="-12"/>
                <w:sz w:val="18"/>
              </w:rPr>
              <w:object w:dxaOrig="435" w:dyaOrig="435" w14:anchorId="46E9CAA8">
                <v:shape id="_x0000_i1028" type="#_x0000_t75" style="width:21.5pt;height:21.5pt" o:ole="" fillcolor="window">
                  <v:imagedata r:id="rId15" o:title=""/>
                </v:shape>
                <o:OLEObject Type="Embed" ProgID="Equation.3" ShapeID="_x0000_i1028" DrawAspect="Content" ObjectID="_1691444010" r:id="rId20"/>
              </w:object>
            </w:r>
          </w:p>
        </w:tc>
        <w:tc>
          <w:tcPr>
            <w:tcW w:w="2333" w:type="dxa"/>
            <w:tcBorders>
              <w:top w:val="single" w:sz="4" w:space="0" w:color="auto"/>
              <w:left w:val="single" w:sz="4" w:space="0" w:color="auto"/>
              <w:bottom w:val="single" w:sz="4" w:space="0" w:color="auto"/>
              <w:right w:val="single" w:sz="4" w:space="0" w:color="auto"/>
            </w:tcBorders>
            <w:hideMark/>
            <w:tcPrChange w:id="235"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5AC03E08"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Change w:id="236" w:author="Huawei" w:date="2021-07-20T18:39:00Z">
              <w:tcPr>
                <w:tcW w:w="709" w:type="dxa"/>
                <w:vMerge w:val="restart"/>
                <w:tcBorders>
                  <w:top w:val="single" w:sz="4" w:space="0" w:color="auto"/>
                  <w:left w:val="single" w:sz="4" w:space="0" w:color="auto"/>
                  <w:bottom w:val="single" w:sz="4" w:space="0" w:color="auto"/>
                  <w:right w:val="single" w:sz="4" w:space="0" w:color="auto"/>
                </w:tcBorders>
                <w:hideMark/>
              </w:tcPr>
            </w:tcPrChange>
          </w:tcPr>
          <w:p w14:paraId="1C188FD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dBm/SCS</w:t>
            </w:r>
          </w:p>
        </w:tc>
        <w:tc>
          <w:tcPr>
            <w:tcW w:w="2696" w:type="dxa"/>
            <w:gridSpan w:val="5"/>
            <w:tcBorders>
              <w:top w:val="single" w:sz="4" w:space="0" w:color="auto"/>
              <w:left w:val="single" w:sz="4" w:space="0" w:color="auto"/>
              <w:bottom w:val="single" w:sz="4" w:space="0" w:color="auto"/>
              <w:right w:val="single" w:sz="4" w:space="0" w:color="auto"/>
            </w:tcBorders>
            <w:hideMark/>
            <w:tcPrChange w:id="237"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75526019"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-98</w:t>
            </w:r>
          </w:p>
        </w:tc>
      </w:tr>
      <w:tr w:rsidR="00667810" w:rsidRPr="00EC61C3" w14:paraId="432E390E" w14:textId="77777777" w:rsidTr="00667810">
        <w:trPr>
          <w:cantSplit/>
          <w:trHeight w:val="204"/>
          <w:jc w:val="center"/>
          <w:trPrChange w:id="238" w:author="Huawei" w:date="2021-07-20T18:39:00Z">
            <w:trPr>
              <w:cantSplit/>
              <w:trHeight w:val="204"/>
              <w:jc w:val="center"/>
            </w:trPr>
          </w:trPrChange>
        </w:trPr>
        <w:tc>
          <w:tcPr>
            <w:tcW w:w="1204" w:type="dxa"/>
            <w:vMerge/>
            <w:tcBorders>
              <w:top w:val="single" w:sz="4" w:space="0" w:color="auto"/>
              <w:left w:val="single" w:sz="4" w:space="0" w:color="auto"/>
              <w:bottom w:val="single" w:sz="4" w:space="0" w:color="auto"/>
              <w:right w:val="single" w:sz="4" w:space="0" w:color="auto"/>
            </w:tcBorders>
            <w:vAlign w:val="center"/>
            <w:hideMark/>
            <w:tcPrChange w:id="239" w:author="Huawei" w:date="2021-07-20T18:39:00Z">
              <w:tcPr>
                <w:tcW w:w="6942" w:type="dxa"/>
                <w:vMerge/>
                <w:tcBorders>
                  <w:top w:val="single" w:sz="4" w:space="0" w:color="auto"/>
                  <w:left w:val="single" w:sz="4" w:space="0" w:color="auto"/>
                  <w:bottom w:val="single" w:sz="4" w:space="0" w:color="auto"/>
                  <w:right w:val="single" w:sz="4" w:space="0" w:color="auto"/>
                </w:tcBorders>
                <w:vAlign w:val="center"/>
                <w:hideMark/>
              </w:tcPr>
            </w:tcPrChange>
          </w:tcPr>
          <w:p w14:paraId="7C1A1992" w14:textId="77777777" w:rsidR="00667810" w:rsidRPr="00EC61C3" w:rsidRDefault="00667810" w:rsidP="00667810">
            <w:pPr>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hideMark/>
            <w:tcPrChange w:id="240"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1053E60F"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241" w:author="Huawei" w:date="2021-07-20T18:3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7DAD9633" w14:textId="77777777" w:rsidR="00667810" w:rsidRPr="00EC61C3" w:rsidRDefault="00667810" w:rsidP="00667810">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Change w:id="242"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0768310B"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-98</w:t>
            </w:r>
          </w:p>
        </w:tc>
      </w:tr>
      <w:tr w:rsidR="00667810" w:rsidRPr="00EC61C3" w14:paraId="75A53FD2" w14:textId="77777777" w:rsidTr="00667810">
        <w:trPr>
          <w:cantSplit/>
          <w:trHeight w:val="204"/>
          <w:jc w:val="center"/>
          <w:trPrChange w:id="243" w:author="Huawei" w:date="2021-07-20T18:39:00Z">
            <w:trPr>
              <w:cantSplit/>
              <w:trHeight w:val="204"/>
              <w:jc w:val="center"/>
            </w:trPr>
          </w:trPrChange>
        </w:trPr>
        <w:tc>
          <w:tcPr>
            <w:tcW w:w="1204" w:type="dxa"/>
            <w:vMerge/>
            <w:tcBorders>
              <w:top w:val="single" w:sz="4" w:space="0" w:color="auto"/>
              <w:left w:val="single" w:sz="4" w:space="0" w:color="auto"/>
              <w:bottom w:val="single" w:sz="4" w:space="0" w:color="auto"/>
              <w:right w:val="single" w:sz="4" w:space="0" w:color="auto"/>
            </w:tcBorders>
            <w:vAlign w:val="center"/>
            <w:hideMark/>
            <w:tcPrChange w:id="244" w:author="Huawei" w:date="2021-07-20T18:39:00Z">
              <w:tcPr>
                <w:tcW w:w="6942" w:type="dxa"/>
                <w:vMerge/>
                <w:tcBorders>
                  <w:top w:val="single" w:sz="4" w:space="0" w:color="auto"/>
                  <w:left w:val="single" w:sz="4" w:space="0" w:color="auto"/>
                  <w:bottom w:val="single" w:sz="4" w:space="0" w:color="auto"/>
                  <w:right w:val="single" w:sz="4" w:space="0" w:color="auto"/>
                </w:tcBorders>
                <w:vAlign w:val="center"/>
                <w:hideMark/>
              </w:tcPr>
            </w:tcPrChange>
          </w:tcPr>
          <w:p w14:paraId="5F4FA18E" w14:textId="77777777" w:rsidR="00667810" w:rsidRPr="00EC61C3" w:rsidRDefault="00667810" w:rsidP="00667810">
            <w:pPr>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hideMark/>
            <w:tcPrChange w:id="245"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0CF5ABC4"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246" w:author="Huawei" w:date="2021-07-20T18:3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7CB3640" w14:textId="77777777" w:rsidR="00667810" w:rsidRPr="00EC61C3" w:rsidRDefault="00667810" w:rsidP="00667810">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Change w:id="247"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59ED09FE"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-95</w:t>
            </w:r>
          </w:p>
        </w:tc>
      </w:tr>
      <w:tr w:rsidR="00667810" w:rsidRPr="00EC61C3" w14:paraId="00A6758E" w14:textId="77777777" w:rsidTr="00667810">
        <w:trPr>
          <w:cantSplit/>
          <w:trHeight w:val="204"/>
          <w:jc w:val="center"/>
          <w:trPrChange w:id="248" w:author="Huawei" w:date="2021-07-20T18:39:00Z">
            <w:trPr>
              <w:cantSplit/>
              <w:trHeight w:val="204"/>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249"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5F8E405E" w14:textId="77777777" w:rsidR="00667810" w:rsidRPr="00EC61C3" w:rsidRDefault="00667810" w:rsidP="00667810">
            <w:pPr>
              <w:keepNext/>
              <w:keepLines/>
              <w:spacing w:after="0"/>
              <w:rPr>
                <w:rFonts w:ascii="Arial" w:hAnsi="Arial"/>
                <w:sz w:val="18"/>
              </w:rPr>
            </w:pPr>
            <w:r w:rsidRPr="00EC61C3">
              <w:rPr>
                <w:rFonts w:ascii="Arial" w:eastAsia="?? ??" w:hAnsi="Arial"/>
                <w:sz w:val="18"/>
              </w:rPr>
              <w:t>Propagation condition</w:t>
            </w:r>
          </w:p>
        </w:tc>
        <w:tc>
          <w:tcPr>
            <w:tcW w:w="709" w:type="dxa"/>
            <w:tcBorders>
              <w:top w:val="single" w:sz="4" w:space="0" w:color="auto"/>
              <w:left w:val="single" w:sz="4" w:space="0" w:color="auto"/>
              <w:bottom w:val="single" w:sz="4" w:space="0" w:color="auto"/>
              <w:right w:val="single" w:sz="4" w:space="0" w:color="auto"/>
            </w:tcBorders>
            <w:tcPrChange w:id="250" w:author="Huawei" w:date="2021-07-20T18:39:00Z">
              <w:tcPr>
                <w:tcW w:w="709" w:type="dxa"/>
                <w:tcBorders>
                  <w:top w:val="single" w:sz="4" w:space="0" w:color="auto"/>
                  <w:left w:val="single" w:sz="4" w:space="0" w:color="auto"/>
                  <w:bottom w:val="single" w:sz="4" w:space="0" w:color="auto"/>
                  <w:right w:val="single" w:sz="4" w:space="0" w:color="auto"/>
                </w:tcBorders>
              </w:tcPr>
            </w:tcPrChange>
          </w:tcPr>
          <w:p w14:paraId="6F483155" w14:textId="77777777" w:rsidR="00667810" w:rsidRPr="00EC61C3" w:rsidRDefault="00667810" w:rsidP="00667810">
            <w:pPr>
              <w:keepNext/>
              <w:keepLines/>
              <w:spacing w:after="0"/>
              <w:jc w:val="center"/>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Change w:id="251"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3F998C41"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TDL-C 300ns 100Hz</w:t>
            </w:r>
          </w:p>
        </w:tc>
      </w:tr>
      <w:tr w:rsidR="00667810" w:rsidRPr="00EC61C3" w14:paraId="15AF19F6" w14:textId="77777777" w:rsidTr="00667810">
        <w:trPr>
          <w:cantSplit/>
          <w:trHeight w:val="1609"/>
          <w:jc w:val="center"/>
          <w:trPrChange w:id="252" w:author="Huawei" w:date="2021-07-20T18:39:00Z">
            <w:trPr>
              <w:cantSplit/>
              <w:trHeight w:val="1609"/>
              <w:jc w:val="center"/>
            </w:trPr>
          </w:trPrChange>
        </w:trPr>
        <w:tc>
          <w:tcPr>
            <w:tcW w:w="6942" w:type="dxa"/>
            <w:gridSpan w:val="8"/>
            <w:tcBorders>
              <w:top w:val="single" w:sz="4" w:space="0" w:color="auto"/>
              <w:left w:val="single" w:sz="4" w:space="0" w:color="auto"/>
              <w:bottom w:val="single" w:sz="4" w:space="0" w:color="auto"/>
              <w:right w:val="single" w:sz="4" w:space="0" w:color="auto"/>
            </w:tcBorders>
            <w:hideMark/>
            <w:tcPrChange w:id="253" w:author="Huawei" w:date="2021-07-20T18:39:00Z">
              <w:tcPr>
                <w:tcW w:w="6942" w:type="dxa"/>
                <w:gridSpan w:val="8"/>
                <w:tcBorders>
                  <w:top w:val="single" w:sz="4" w:space="0" w:color="auto"/>
                  <w:left w:val="single" w:sz="4" w:space="0" w:color="auto"/>
                  <w:bottom w:val="single" w:sz="4" w:space="0" w:color="auto"/>
                  <w:right w:val="single" w:sz="4" w:space="0" w:color="auto"/>
                </w:tcBorders>
                <w:hideMark/>
              </w:tcPr>
            </w:tcPrChange>
          </w:tcPr>
          <w:p w14:paraId="0CF87732"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2 are fully allocated and a constant total transmitted power spectral density is achieved for all OFDM symbols.</w:t>
            </w:r>
          </w:p>
          <w:p w14:paraId="33016BE5"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signal contains PDCCH for UEs other than the device under test as part of OCNG.</w:t>
            </w:r>
          </w:p>
          <w:p w14:paraId="5894EE0B"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SNR levels correspond to the signal to noise ratio over the SSS REs.</w:t>
            </w:r>
          </w:p>
          <w:p w14:paraId="647D06E1"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The SNR in time periods T1, T2, T3, T4 and T5 is denoted as SNR1, SNR2, SNR3, SNR4 and SNR5 respectively in Figure A.4.5.1.2.1-1.</w:t>
            </w:r>
          </w:p>
          <w:p w14:paraId="2B7DD708"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14:paraId="7983B3DA" w14:textId="77777777" w:rsidR="00667810" w:rsidRPr="00EC61C3" w:rsidRDefault="00667810" w:rsidP="00667810"/>
    <w:p w14:paraId="4C97A8F5" w14:textId="77777777" w:rsidR="00667810" w:rsidRPr="00EC61C3" w:rsidRDefault="00667810" w:rsidP="00667810">
      <w:pPr>
        <w:keepNext/>
        <w:keepLines/>
        <w:spacing w:before="60"/>
        <w:jc w:val="center"/>
        <w:rPr>
          <w:rFonts w:ascii="Arial" w:hAnsi="Arial"/>
          <w:b/>
        </w:rPr>
      </w:pPr>
      <w:r w:rsidRPr="00EC61C3">
        <w:rPr>
          <w:rFonts w:ascii="Arial" w:hAnsi="Arial"/>
          <w:b/>
        </w:rPr>
        <w:t>Table A.4.5.1.2.1-4: Void</w:t>
      </w:r>
    </w:p>
    <w:p w14:paraId="71399518"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hAnsi="Arial"/>
          <w:b/>
          <w:noProof/>
          <w:lang w:val="en-US" w:eastAsia="zh-CN"/>
        </w:rPr>
        <w:drawing>
          <wp:inline distT="0" distB="0" distL="0" distR="0" wp14:anchorId="666E2319" wp14:editId="2A4567D3">
            <wp:extent cx="5189220" cy="288036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14:paraId="4919AE9B" w14:textId="77777777" w:rsidR="00667810" w:rsidRPr="00EC61C3" w:rsidRDefault="00667810" w:rsidP="00667810">
      <w:pPr>
        <w:keepLines/>
        <w:spacing w:after="240"/>
        <w:jc w:val="center"/>
        <w:rPr>
          <w:rFonts w:ascii="Arial" w:hAnsi="Arial"/>
          <w:b/>
        </w:rPr>
      </w:pPr>
      <w:r w:rsidRPr="00EC61C3">
        <w:rPr>
          <w:rFonts w:ascii="Arial" w:hAnsi="Arial"/>
          <w:b/>
        </w:rPr>
        <w:t>Figure A.4.5.1.2.1-1: SNR variation for in-sync testing</w:t>
      </w:r>
    </w:p>
    <w:p w14:paraId="794C57EE" w14:textId="77777777" w:rsidR="00667810" w:rsidRPr="00EC61C3" w:rsidRDefault="00667810" w:rsidP="00667810">
      <w:pPr>
        <w:rPr>
          <w:lang w:eastAsia="zh-CN"/>
        </w:rPr>
      </w:pPr>
    </w:p>
    <w:p w14:paraId="00D64DAF" w14:textId="77777777" w:rsidR="00667810" w:rsidRPr="00EC61C3" w:rsidRDefault="00667810" w:rsidP="00667810">
      <w:pPr>
        <w:pStyle w:val="Heading5"/>
        <w:rPr>
          <w:snapToGrid w:val="0"/>
        </w:rPr>
      </w:pPr>
      <w:bookmarkStart w:id="254" w:name="_Toc535476171"/>
      <w:r w:rsidRPr="00EC61C3">
        <w:rPr>
          <w:snapToGrid w:val="0"/>
        </w:rPr>
        <w:t>A.4.5.1.2.2</w:t>
      </w:r>
      <w:r w:rsidRPr="00EC61C3">
        <w:rPr>
          <w:snapToGrid w:val="0"/>
        </w:rPr>
        <w:tab/>
        <w:t>Test Requirements</w:t>
      </w:r>
      <w:bookmarkEnd w:id="254"/>
    </w:p>
    <w:p w14:paraId="386EEEBE" w14:textId="77777777" w:rsidR="00667810" w:rsidRPr="00EC61C3" w:rsidRDefault="00667810" w:rsidP="00667810">
      <w:r w:rsidRPr="00EC61C3">
        <w:t>The UE behaviour in each test during time durations T1, T2, T3, T4 and T5 shall be as follows:</w:t>
      </w:r>
    </w:p>
    <w:p w14:paraId="12C9C366" w14:textId="77777777" w:rsidR="00667810" w:rsidRPr="00EC61C3" w:rsidRDefault="00667810" w:rsidP="00667810">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14:paraId="6159CCDC" w14:textId="77777777" w:rsidR="00667810" w:rsidRPr="00EC61C3" w:rsidRDefault="00667810" w:rsidP="00667810">
      <w:r w:rsidRPr="00EC61C3">
        <w:t>The rate of correct events observed during repeated tests shall be at least 90%.</w:t>
      </w:r>
    </w:p>
    <w:p w14:paraId="4D150596" w14:textId="77777777" w:rsidR="00667810" w:rsidRPr="00EC61C3" w:rsidRDefault="00667810" w:rsidP="00667810">
      <w:pPr>
        <w:pStyle w:val="Heading4"/>
      </w:pPr>
      <w:bookmarkStart w:id="255" w:name="_Toc535476172"/>
      <w:r w:rsidRPr="00EC61C3">
        <w:t>A.4.5.1.3</w:t>
      </w:r>
      <w:r w:rsidRPr="00EC61C3">
        <w:tab/>
        <w:t>Radio Link Monitoring Out-of-sync Test for FR1 PSCell configured with SSB-based RLM RS in DRX mode</w:t>
      </w:r>
      <w:bookmarkEnd w:id="255"/>
    </w:p>
    <w:p w14:paraId="3A843A63" w14:textId="77777777" w:rsidR="00667810" w:rsidRPr="00EC61C3" w:rsidRDefault="00667810" w:rsidP="00667810">
      <w:pPr>
        <w:pStyle w:val="Heading5"/>
        <w:rPr>
          <w:snapToGrid w:val="0"/>
          <w:lang w:eastAsia="zh-CN"/>
        </w:rPr>
      </w:pPr>
      <w:bookmarkStart w:id="256" w:name="_Toc535476173"/>
      <w:r w:rsidRPr="00EC61C3">
        <w:rPr>
          <w:snapToGrid w:val="0"/>
          <w:lang w:eastAsia="zh-CN"/>
        </w:rPr>
        <w:t>A.4.5.1.3.1</w:t>
      </w:r>
      <w:r w:rsidRPr="00EC61C3">
        <w:rPr>
          <w:snapToGrid w:val="0"/>
          <w:lang w:eastAsia="zh-CN"/>
        </w:rPr>
        <w:tab/>
        <w:t>Test Purpose and Environment</w:t>
      </w:r>
      <w:bookmarkEnd w:id="256"/>
    </w:p>
    <w:p w14:paraId="7DC0BB35" w14:textId="77777777" w:rsidR="00667810" w:rsidRPr="00EC61C3" w:rsidRDefault="00667810" w:rsidP="00667810">
      <w:pPr>
        <w:rPr>
          <w:lang w:eastAsia="zh-CN"/>
        </w:rPr>
      </w:pPr>
      <w:r w:rsidRPr="00EC61C3">
        <w:rPr>
          <w:lang w:eastAsia="zh-CN"/>
        </w:rPr>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14:paraId="65DAD8E3" w14:textId="77777777" w:rsidR="00667810" w:rsidRPr="00EC61C3" w:rsidRDefault="00667810" w:rsidP="00667810">
      <w:pPr>
        <w:rPr>
          <w:lang w:eastAsia="zh-CN"/>
        </w:rPr>
      </w:pPr>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xml:space="preserve">’. Supported test configurations are shown in table </w:t>
      </w:r>
      <w:r w:rsidRPr="00EC61C3">
        <w:rPr>
          <w:lang w:eastAsia="zh-CN"/>
        </w:rPr>
        <w:t>A.4.5.1.3.1</w:t>
      </w:r>
      <w:r w:rsidRPr="00EC61C3">
        <w:t xml:space="preserve">-1. </w:t>
      </w:r>
      <w:r w:rsidRPr="00EC61C3">
        <w:rPr>
          <w:lang w:eastAsia="zh-CN"/>
        </w:rPr>
        <w:t xml:space="preserve">The test parameters are given in Tables A.4.5.1.3.1-2 and A.4.5.1.3.1-3. </w:t>
      </w:r>
      <w:r w:rsidRPr="00EC61C3">
        <w:t>There are two cells, Cell 1 is the E-UTRAN PCell, and Cell 2 is the PSCell, in the test.</w:t>
      </w:r>
      <w:r w:rsidRPr="00EC61C3">
        <w:rPr>
          <w:lang w:eastAsia="zh-CN"/>
        </w:rPr>
        <w:t xml:space="preserve"> The E-UTRAN PCell setting refers to Table A.3.7.2.1-1.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7BF6764" w14:textId="77777777" w:rsidR="00667810" w:rsidRPr="00EC61C3" w:rsidRDefault="00667810" w:rsidP="00667810">
      <w:pPr>
        <w:keepNext/>
        <w:keepLines/>
        <w:spacing w:before="60"/>
        <w:jc w:val="center"/>
        <w:rPr>
          <w:rFonts w:ascii="Arial" w:hAnsi="Arial"/>
          <w:b/>
        </w:rPr>
      </w:pPr>
      <w:r w:rsidRPr="00EC61C3">
        <w:rPr>
          <w:rFonts w:ascii="Arial" w:hAnsi="Arial"/>
          <w:b/>
        </w:rPr>
        <w:t>Table A.4.5.1.3.1-1: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667810" w:rsidRPr="00EC61C3" w14:paraId="0298495C" w14:textId="77777777" w:rsidTr="0066781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24EE228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199" w:type="dxa"/>
            <w:tcBorders>
              <w:top w:val="single" w:sz="4" w:space="0" w:color="auto"/>
              <w:left w:val="single" w:sz="4" w:space="0" w:color="auto"/>
              <w:bottom w:val="single" w:sz="4" w:space="0" w:color="auto"/>
              <w:right w:val="single" w:sz="4" w:space="0" w:color="auto"/>
            </w:tcBorders>
            <w:hideMark/>
          </w:tcPr>
          <w:p w14:paraId="5EAF3530"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10A31016" w14:textId="77777777" w:rsidTr="00667810">
        <w:trPr>
          <w:trHeight w:val="275"/>
          <w:jc w:val="center"/>
        </w:trPr>
        <w:tc>
          <w:tcPr>
            <w:tcW w:w="2034" w:type="dxa"/>
            <w:tcBorders>
              <w:top w:val="single" w:sz="4" w:space="0" w:color="auto"/>
              <w:left w:val="single" w:sz="4" w:space="0" w:color="auto"/>
              <w:bottom w:val="single" w:sz="4" w:space="0" w:color="auto"/>
              <w:right w:val="single" w:sz="4" w:space="0" w:color="auto"/>
            </w:tcBorders>
            <w:hideMark/>
          </w:tcPr>
          <w:p w14:paraId="2742F68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6199" w:type="dxa"/>
            <w:tcBorders>
              <w:top w:val="single" w:sz="4" w:space="0" w:color="auto"/>
              <w:left w:val="single" w:sz="4" w:space="0" w:color="auto"/>
              <w:bottom w:val="single" w:sz="4" w:space="0" w:color="auto"/>
              <w:right w:val="single" w:sz="4" w:space="0" w:color="auto"/>
            </w:tcBorders>
            <w:hideMark/>
          </w:tcPr>
          <w:p w14:paraId="4EF7B9E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FDD duplex mode</w:t>
            </w:r>
          </w:p>
        </w:tc>
      </w:tr>
      <w:tr w:rsidR="00667810" w:rsidRPr="00EC61C3" w14:paraId="13EA1368" w14:textId="77777777" w:rsidTr="0066781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5AACCE91" w14:textId="77777777" w:rsidR="00667810" w:rsidRPr="00EC61C3" w:rsidRDefault="00667810" w:rsidP="00667810">
            <w:pPr>
              <w:keepNext/>
              <w:keepLines/>
              <w:spacing w:after="0"/>
              <w:jc w:val="center"/>
              <w:rPr>
                <w:rFonts w:ascii="Arial" w:hAnsi="Arial"/>
                <w:sz w:val="18"/>
              </w:rPr>
            </w:pPr>
            <w:r w:rsidRPr="00EC61C3">
              <w:rPr>
                <w:rFonts w:ascii="Arial" w:hAnsi="Arial"/>
                <w:sz w:val="18"/>
              </w:rPr>
              <w:t>2</w:t>
            </w:r>
          </w:p>
        </w:tc>
        <w:tc>
          <w:tcPr>
            <w:tcW w:w="6199" w:type="dxa"/>
            <w:tcBorders>
              <w:top w:val="single" w:sz="4" w:space="0" w:color="auto"/>
              <w:left w:val="single" w:sz="4" w:space="0" w:color="auto"/>
              <w:bottom w:val="single" w:sz="4" w:space="0" w:color="auto"/>
              <w:right w:val="single" w:sz="4" w:space="0" w:color="auto"/>
            </w:tcBorders>
            <w:hideMark/>
          </w:tcPr>
          <w:p w14:paraId="327D81D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TDD duplex mode</w:t>
            </w:r>
          </w:p>
        </w:tc>
      </w:tr>
      <w:tr w:rsidR="00667810" w:rsidRPr="00EC61C3" w14:paraId="4E790438" w14:textId="77777777" w:rsidTr="0066781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15F7468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3</w:t>
            </w:r>
          </w:p>
        </w:tc>
        <w:tc>
          <w:tcPr>
            <w:tcW w:w="6199" w:type="dxa"/>
            <w:tcBorders>
              <w:top w:val="single" w:sz="4" w:space="0" w:color="auto"/>
              <w:left w:val="single" w:sz="4" w:space="0" w:color="auto"/>
              <w:bottom w:val="single" w:sz="4" w:space="0" w:color="auto"/>
              <w:right w:val="single" w:sz="4" w:space="0" w:color="auto"/>
            </w:tcBorders>
            <w:hideMark/>
          </w:tcPr>
          <w:p w14:paraId="4A58DF3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30 kHz SSB SCS, 40 MHz bandwidth, TDD duplex mode</w:t>
            </w:r>
          </w:p>
        </w:tc>
      </w:tr>
      <w:tr w:rsidR="00667810" w:rsidRPr="00EC61C3" w14:paraId="4823B952" w14:textId="77777777" w:rsidTr="0066781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13A3C91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c>
          <w:tcPr>
            <w:tcW w:w="6199" w:type="dxa"/>
            <w:tcBorders>
              <w:top w:val="single" w:sz="4" w:space="0" w:color="auto"/>
              <w:left w:val="single" w:sz="4" w:space="0" w:color="auto"/>
              <w:bottom w:val="single" w:sz="4" w:space="0" w:color="auto"/>
              <w:right w:val="single" w:sz="4" w:space="0" w:color="auto"/>
            </w:tcBorders>
            <w:hideMark/>
          </w:tcPr>
          <w:p w14:paraId="0D671F2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FDD duplex mode</w:t>
            </w:r>
          </w:p>
        </w:tc>
      </w:tr>
      <w:tr w:rsidR="00667810" w:rsidRPr="00EC61C3" w14:paraId="57F067E3" w14:textId="77777777" w:rsidTr="0066781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1D894C91" w14:textId="77777777" w:rsidR="00667810" w:rsidRPr="00EC61C3" w:rsidRDefault="00667810" w:rsidP="00667810">
            <w:pPr>
              <w:keepNext/>
              <w:keepLines/>
              <w:spacing w:after="0"/>
              <w:jc w:val="center"/>
              <w:rPr>
                <w:rFonts w:ascii="Arial" w:hAnsi="Arial"/>
                <w:sz w:val="18"/>
              </w:rPr>
            </w:pPr>
            <w:r w:rsidRPr="00EC61C3">
              <w:rPr>
                <w:rFonts w:ascii="Arial" w:hAnsi="Arial"/>
                <w:sz w:val="18"/>
              </w:rPr>
              <w:t>5</w:t>
            </w:r>
          </w:p>
        </w:tc>
        <w:tc>
          <w:tcPr>
            <w:tcW w:w="6199" w:type="dxa"/>
            <w:tcBorders>
              <w:top w:val="single" w:sz="4" w:space="0" w:color="auto"/>
              <w:left w:val="single" w:sz="4" w:space="0" w:color="auto"/>
              <w:bottom w:val="single" w:sz="4" w:space="0" w:color="auto"/>
              <w:right w:val="single" w:sz="4" w:space="0" w:color="auto"/>
            </w:tcBorders>
            <w:hideMark/>
          </w:tcPr>
          <w:p w14:paraId="374B1EF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TDD duplex mode</w:t>
            </w:r>
          </w:p>
        </w:tc>
      </w:tr>
      <w:tr w:rsidR="00667810" w:rsidRPr="00EC61C3" w14:paraId="28B72A1F" w14:textId="77777777" w:rsidTr="0066781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3CCE4E1A" w14:textId="77777777" w:rsidR="00667810" w:rsidRPr="00EC61C3" w:rsidRDefault="00667810" w:rsidP="00667810">
            <w:pPr>
              <w:keepNext/>
              <w:keepLines/>
              <w:spacing w:after="0"/>
              <w:jc w:val="center"/>
              <w:rPr>
                <w:rFonts w:ascii="Arial" w:hAnsi="Arial"/>
                <w:sz w:val="18"/>
              </w:rPr>
            </w:pPr>
            <w:r w:rsidRPr="00EC61C3">
              <w:rPr>
                <w:rFonts w:ascii="Arial" w:hAnsi="Arial"/>
                <w:sz w:val="18"/>
              </w:rPr>
              <w:t>6</w:t>
            </w:r>
          </w:p>
        </w:tc>
        <w:tc>
          <w:tcPr>
            <w:tcW w:w="6199" w:type="dxa"/>
            <w:tcBorders>
              <w:top w:val="single" w:sz="4" w:space="0" w:color="auto"/>
              <w:left w:val="single" w:sz="4" w:space="0" w:color="auto"/>
              <w:bottom w:val="single" w:sz="4" w:space="0" w:color="auto"/>
              <w:right w:val="single" w:sz="4" w:space="0" w:color="auto"/>
            </w:tcBorders>
            <w:hideMark/>
          </w:tcPr>
          <w:p w14:paraId="5196FEB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30 kHz SSB SCS, 40 MHz bandwidth, TDD duplex mode</w:t>
            </w:r>
          </w:p>
        </w:tc>
      </w:tr>
      <w:tr w:rsidR="00667810" w:rsidRPr="00EC61C3" w14:paraId="0D3260FF" w14:textId="77777777" w:rsidTr="00667810">
        <w:trPr>
          <w:trHeight w:val="272"/>
          <w:jc w:val="center"/>
        </w:trPr>
        <w:tc>
          <w:tcPr>
            <w:tcW w:w="8234" w:type="dxa"/>
            <w:gridSpan w:val="2"/>
            <w:tcBorders>
              <w:top w:val="single" w:sz="4" w:space="0" w:color="auto"/>
              <w:left w:val="single" w:sz="4" w:space="0" w:color="auto"/>
              <w:bottom w:val="single" w:sz="4" w:space="0" w:color="auto"/>
              <w:right w:val="single" w:sz="4" w:space="0" w:color="auto"/>
            </w:tcBorders>
            <w:hideMark/>
          </w:tcPr>
          <w:p w14:paraId="15D7A71B"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60BFD43A" w14:textId="77777777" w:rsidR="00667810" w:rsidRPr="00EC61C3" w:rsidRDefault="00667810" w:rsidP="00667810">
      <w:pPr>
        <w:rPr>
          <w:lang w:eastAsia="zh-CN"/>
        </w:rPr>
      </w:pPr>
    </w:p>
    <w:p w14:paraId="3A3D9AC0" w14:textId="77777777" w:rsidR="00667810" w:rsidRPr="00EC61C3" w:rsidRDefault="00667810" w:rsidP="00667810">
      <w:pPr>
        <w:keepNext/>
        <w:keepLines/>
        <w:spacing w:before="60"/>
        <w:jc w:val="center"/>
        <w:rPr>
          <w:rFonts w:ascii="Arial" w:hAnsi="Arial"/>
          <w:b/>
        </w:rPr>
      </w:pPr>
      <w:r w:rsidRPr="00EC61C3">
        <w:rPr>
          <w:rFonts w:ascii="Arial" w:hAnsi="Arial"/>
          <w:b/>
        </w:rPr>
        <w:t>Table A.4.5.1.3.1-2: General test parameters for FR1 out-of-sync testing in DRX mode</w:t>
      </w:r>
    </w:p>
    <w:tbl>
      <w:tblPr>
        <w:tblW w:w="3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35"/>
        <w:gridCol w:w="1658"/>
        <w:gridCol w:w="788"/>
        <w:gridCol w:w="2996"/>
      </w:tblGrid>
      <w:tr w:rsidR="00667810" w:rsidRPr="00EC61C3" w14:paraId="31FAA639" w14:textId="77777777" w:rsidTr="00667810">
        <w:trPr>
          <w:jc w:val="center"/>
        </w:trPr>
        <w:tc>
          <w:tcPr>
            <w:tcW w:w="2336" w:type="pct"/>
            <w:gridSpan w:val="3"/>
            <w:vMerge w:val="restart"/>
            <w:tcBorders>
              <w:top w:val="single" w:sz="4" w:space="0" w:color="auto"/>
              <w:left w:val="single" w:sz="4" w:space="0" w:color="auto"/>
              <w:bottom w:val="single" w:sz="4" w:space="0" w:color="auto"/>
              <w:right w:val="single" w:sz="4" w:space="0" w:color="auto"/>
            </w:tcBorders>
            <w:hideMark/>
          </w:tcPr>
          <w:p w14:paraId="68667DE1" w14:textId="77777777" w:rsidR="00667810" w:rsidRPr="00EC61C3" w:rsidRDefault="00667810" w:rsidP="00667810">
            <w:pPr>
              <w:keepLines/>
              <w:spacing w:after="0"/>
              <w:jc w:val="center"/>
              <w:rPr>
                <w:rFonts w:ascii="Arial" w:hAnsi="Arial"/>
                <w:b/>
                <w:sz w:val="18"/>
              </w:rPr>
            </w:pPr>
            <w:r w:rsidRPr="00EC61C3">
              <w:rPr>
                <w:rFonts w:ascii="Arial" w:hAnsi="Arial"/>
                <w:b/>
                <w:sz w:val="18"/>
              </w:rPr>
              <w:t>Parameter</w:t>
            </w:r>
          </w:p>
        </w:tc>
        <w:tc>
          <w:tcPr>
            <w:tcW w:w="555" w:type="pct"/>
            <w:vMerge w:val="restart"/>
            <w:tcBorders>
              <w:top w:val="single" w:sz="4" w:space="0" w:color="auto"/>
              <w:left w:val="single" w:sz="4" w:space="0" w:color="auto"/>
              <w:bottom w:val="single" w:sz="4" w:space="0" w:color="auto"/>
              <w:right w:val="single" w:sz="4" w:space="0" w:color="auto"/>
            </w:tcBorders>
            <w:hideMark/>
          </w:tcPr>
          <w:p w14:paraId="3EF8218A" w14:textId="77777777" w:rsidR="00667810" w:rsidRPr="00EC61C3" w:rsidRDefault="00667810" w:rsidP="00667810">
            <w:pPr>
              <w:keepLines/>
              <w:spacing w:after="0"/>
              <w:jc w:val="center"/>
              <w:rPr>
                <w:rFonts w:ascii="Arial" w:hAnsi="Arial"/>
                <w:b/>
                <w:sz w:val="18"/>
              </w:rPr>
            </w:pPr>
            <w:r w:rsidRPr="00EC61C3">
              <w:rPr>
                <w:rFonts w:ascii="Arial" w:hAnsi="Arial"/>
                <w:b/>
                <w:sz w:val="18"/>
              </w:rPr>
              <w:t>Unit</w:t>
            </w:r>
          </w:p>
        </w:tc>
        <w:tc>
          <w:tcPr>
            <w:tcW w:w="2109" w:type="pct"/>
            <w:tcBorders>
              <w:top w:val="single" w:sz="4" w:space="0" w:color="auto"/>
              <w:left w:val="single" w:sz="4" w:space="0" w:color="auto"/>
              <w:bottom w:val="single" w:sz="4" w:space="0" w:color="auto"/>
              <w:right w:val="single" w:sz="4" w:space="0" w:color="auto"/>
            </w:tcBorders>
            <w:hideMark/>
          </w:tcPr>
          <w:p w14:paraId="502B8E30"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6EAFF0E2"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C7A9ED" w14:textId="77777777" w:rsidR="00667810" w:rsidRPr="00EC61C3" w:rsidRDefault="00667810" w:rsidP="0066781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EE567" w14:textId="77777777" w:rsidR="00667810" w:rsidRPr="00EC61C3" w:rsidRDefault="00667810" w:rsidP="00667810">
            <w:pPr>
              <w:spacing w:after="0"/>
              <w:rPr>
                <w:rFonts w:ascii="Arial" w:hAnsi="Arial"/>
                <w:b/>
                <w:sz w:val="18"/>
              </w:rPr>
            </w:pPr>
          </w:p>
        </w:tc>
        <w:tc>
          <w:tcPr>
            <w:tcW w:w="2109" w:type="pct"/>
            <w:tcBorders>
              <w:top w:val="single" w:sz="4" w:space="0" w:color="auto"/>
              <w:left w:val="single" w:sz="4" w:space="0" w:color="auto"/>
              <w:bottom w:val="single" w:sz="4" w:space="0" w:color="auto"/>
              <w:right w:val="single" w:sz="4" w:space="0" w:color="auto"/>
            </w:tcBorders>
            <w:hideMark/>
          </w:tcPr>
          <w:p w14:paraId="39438772"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7E0FE566"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EB91173"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555" w:type="pct"/>
            <w:tcBorders>
              <w:top w:val="single" w:sz="4" w:space="0" w:color="auto"/>
              <w:left w:val="single" w:sz="4" w:space="0" w:color="auto"/>
              <w:bottom w:val="single" w:sz="4" w:space="0" w:color="auto"/>
              <w:right w:val="single" w:sz="4" w:space="0" w:color="auto"/>
            </w:tcBorders>
          </w:tcPr>
          <w:p w14:paraId="4CDF52A7"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2E729D79"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31DC3787"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2E06DF8"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555" w:type="pct"/>
            <w:tcBorders>
              <w:top w:val="single" w:sz="4" w:space="0" w:color="auto"/>
              <w:left w:val="single" w:sz="4" w:space="0" w:color="auto"/>
              <w:bottom w:val="single" w:sz="4" w:space="0" w:color="auto"/>
              <w:right w:val="single" w:sz="4" w:space="0" w:color="auto"/>
            </w:tcBorders>
          </w:tcPr>
          <w:p w14:paraId="36E79CEF" w14:textId="77777777" w:rsidR="00667810" w:rsidRPr="00EC61C3" w:rsidRDefault="00667810" w:rsidP="00667810">
            <w:pPr>
              <w:keepLines/>
              <w:spacing w:after="0"/>
              <w:jc w:val="center"/>
              <w:rPr>
                <w:rFonts w:ascii="Arial" w:hAnsi="Arial"/>
                <w:sz w:val="18"/>
                <w:lang w:val="sv-FI"/>
              </w:rPr>
            </w:pPr>
          </w:p>
        </w:tc>
        <w:tc>
          <w:tcPr>
            <w:tcW w:w="2109" w:type="pct"/>
            <w:tcBorders>
              <w:top w:val="single" w:sz="4" w:space="0" w:color="auto"/>
              <w:left w:val="single" w:sz="4" w:space="0" w:color="auto"/>
              <w:bottom w:val="single" w:sz="4" w:space="0" w:color="auto"/>
              <w:right w:val="single" w:sz="4" w:space="0" w:color="auto"/>
            </w:tcBorders>
            <w:hideMark/>
          </w:tcPr>
          <w:p w14:paraId="6E7C4E7E"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376ADBCA"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84B0457"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555" w:type="pct"/>
            <w:tcBorders>
              <w:top w:val="single" w:sz="4" w:space="0" w:color="auto"/>
              <w:left w:val="single" w:sz="4" w:space="0" w:color="auto"/>
              <w:bottom w:val="single" w:sz="4" w:space="0" w:color="auto"/>
              <w:right w:val="single" w:sz="4" w:space="0" w:color="auto"/>
            </w:tcBorders>
          </w:tcPr>
          <w:p w14:paraId="20F276B1"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10C02C29"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0D9132CA"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97EA562"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555" w:type="pct"/>
            <w:tcBorders>
              <w:top w:val="single" w:sz="4" w:space="0" w:color="auto"/>
              <w:left w:val="single" w:sz="4" w:space="0" w:color="auto"/>
              <w:bottom w:val="single" w:sz="4" w:space="0" w:color="auto"/>
              <w:right w:val="single" w:sz="4" w:space="0" w:color="auto"/>
            </w:tcBorders>
          </w:tcPr>
          <w:p w14:paraId="2A9B61A4"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25FD9D88"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17B58222"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165634B2"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167" w:type="pct"/>
            <w:tcBorders>
              <w:top w:val="single" w:sz="4" w:space="0" w:color="auto"/>
              <w:left w:val="single" w:sz="4" w:space="0" w:color="auto"/>
              <w:bottom w:val="single" w:sz="4" w:space="0" w:color="auto"/>
              <w:right w:val="single" w:sz="4" w:space="0" w:color="auto"/>
            </w:tcBorders>
            <w:hideMark/>
          </w:tcPr>
          <w:p w14:paraId="043044D1"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5" w:type="pct"/>
            <w:tcBorders>
              <w:top w:val="single" w:sz="4" w:space="0" w:color="auto"/>
              <w:left w:val="single" w:sz="4" w:space="0" w:color="auto"/>
              <w:bottom w:val="single" w:sz="4" w:space="0" w:color="auto"/>
              <w:right w:val="single" w:sz="4" w:space="0" w:color="auto"/>
            </w:tcBorders>
          </w:tcPr>
          <w:p w14:paraId="4ACCC996"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2D5E5A28"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31AC133F"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4DFE69"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3025D47E"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555" w:type="pct"/>
            <w:tcBorders>
              <w:top w:val="single" w:sz="4" w:space="0" w:color="auto"/>
              <w:left w:val="single" w:sz="4" w:space="0" w:color="auto"/>
              <w:bottom w:val="single" w:sz="4" w:space="0" w:color="auto"/>
              <w:right w:val="single" w:sz="4" w:space="0" w:color="auto"/>
            </w:tcBorders>
          </w:tcPr>
          <w:p w14:paraId="3655B127"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1079F4AC"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21CBDA00"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316B2A89" w14:textId="77777777" w:rsidR="00667810" w:rsidRPr="00EC61C3" w:rsidRDefault="00667810" w:rsidP="00667810">
            <w:pPr>
              <w:keepLines/>
              <w:spacing w:after="0"/>
              <w:rPr>
                <w:rFonts w:ascii="Arial" w:hAnsi="Arial"/>
                <w:sz w:val="18"/>
              </w:rPr>
            </w:pPr>
            <w:r w:rsidRPr="00EC61C3">
              <w:rPr>
                <w:rFonts w:ascii="Arial" w:hAnsi="Arial" w:cs="Arial"/>
                <w:sz w:val="18"/>
                <w:szCs w:val="16"/>
              </w:rPr>
              <w:t>BW</w:t>
            </w:r>
            <w:r w:rsidRPr="00EC61C3">
              <w:rPr>
                <w:rFonts w:ascii="Arial" w:hAnsi="Arial" w:cs="Arial"/>
                <w:sz w:val="18"/>
                <w:szCs w:val="16"/>
                <w:vertAlign w:val="subscript"/>
              </w:rPr>
              <w:t>channel</w:t>
            </w:r>
          </w:p>
        </w:tc>
        <w:tc>
          <w:tcPr>
            <w:tcW w:w="1167" w:type="pct"/>
            <w:tcBorders>
              <w:top w:val="single" w:sz="4" w:space="0" w:color="auto"/>
              <w:left w:val="single" w:sz="4" w:space="0" w:color="auto"/>
              <w:bottom w:val="single" w:sz="4" w:space="0" w:color="auto"/>
              <w:right w:val="single" w:sz="4" w:space="0" w:color="auto"/>
            </w:tcBorders>
            <w:hideMark/>
          </w:tcPr>
          <w:p w14:paraId="774B8AA8"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5" w:type="pct"/>
            <w:vMerge w:val="restart"/>
            <w:tcBorders>
              <w:top w:val="single" w:sz="4" w:space="0" w:color="auto"/>
              <w:left w:val="single" w:sz="4" w:space="0" w:color="auto"/>
              <w:bottom w:val="single" w:sz="4" w:space="0" w:color="auto"/>
              <w:right w:val="single" w:sz="4" w:space="0" w:color="auto"/>
            </w:tcBorders>
            <w:hideMark/>
          </w:tcPr>
          <w:p w14:paraId="28133469" w14:textId="77777777" w:rsidR="00667810" w:rsidRPr="00EC61C3" w:rsidRDefault="00667810" w:rsidP="00667810">
            <w:pPr>
              <w:keepLines/>
              <w:spacing w:after="0"/>
              <w:jc w:val="center"/>
              <w:rPr>
                <w:rFonts w:ascii="Arial" w:hAnsi="Arial"/>
                <w:sz w:val="18"/>
              </w:rPr>
            </w:pPr>
            <w:r w:rsidRPr="00EC61C3">
              <w:rPr>
                <w:rFonts w:ascii="Arial" w:hAnsi="Arial" w:cs="Arial"/>
                <w:sz w:val="18"/>
                <w:lang w:eastAsia="zh-CN"/>
              </w:rPr>
              <w:t>MHz</w:t>
            </w:r>
          </w:p>
        </w:tc>
        <w:tc>
          <w:tcPr>
            <w:tcW w:w="2109" w:type="pct"/>
            <w:tcBorders>
              <w:top w:val="single" w:sz="4" w:space="0" w:color="auto"/>
              <w:left w:val="single" w:sz="4" w:space="0" w:color="auto"/>
              <w:bottom w:val="single" w:sz="4" w:space="0" w:color="auto"/>
              <w:right w:val="single" w:sz="4" w:space="0" w:color="auto"/>
            </w:tcBorders>
            <w:vAlign w:val="center"/>
            <w:hideMark/>
          </w:tcPr>
          <w:p w14:paraId="03CE70D9"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56222A82"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76E913"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00D844CA"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3A66B" w14:textId="77777777" w:rsidR="00667810" w:rsidRPr="00EC61C3" w:rsidRDefault="00667810" w:rsidP="00667810">
            <w:pPr>
              <w:spacing w:after="0"/>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9A410B7"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64876F16"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C598A3"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727D9621"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56600" w14:textId="77777777" w:rsidR="00667810" w:rsidRPr="00EC61C3" w:rsidRDefault="00667810" w:rsidP="00667810">
            <w:pPr>
              <w:spacing w:after="0"/>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F56EB23"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40: N</w:t>
            </w:r>
            <w:r w:rsidRPr="00EC61C3">
              <w:rPr>
                <w:rFonts w:ascii="Arial" w:hAnsi="Arial" w:cs="Arial"/>
                <w:sz w:val="18"/>
                <w:szCs w:val="16"/>
                <w:vertAlign w:val="subscript"/>
              </w:rPr>
              <w:t>RB,c</w:t>
            </w:r>
            <w:r w:rsidRPr="00EC61C3">
              <w:rPr>
                <w:rFonts w:ascii="Arial" w:hAnsi="Arial" w:cs="Arial"/>
                <w:sz w:val="18"/>
                <w:szCs w:val="16"/>
              </w:rPr>
              <w:t xml:space="preserve"> = 106 </w:t>
            </w:r>
          </w:p>
        </w:tc>
      </w:tr>
      <w:tr w:rsidR="00667810" w:rsidRPr="00EC61C3" w14:paraId="45F2630A" w14:textId="77777777" w:rsidTr="0066781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3ABD82DF" w14:textId="77777777" w:rsidR="00667810" w:rsidRPr="00EC61C3" w:rsidRDefault="00667810" w:rsidP="00667810">
            <w:pPr>
              <w:keepLines/>
              <w:spacing w:after="0"/>
              <w:rPr>
                <w:rFonts w:ascii="Arial" w:hAnsi="Arial"/>
                <w:sz w:val="18"/>
              </w:rPr>
            </w:pPr>
            <w:r w:rsidRPr="00EC61C3">
              <w:rPr>
                <w:rFonts w:ascii="Arial" w:hAnsi="Arial" w:cs="Arial"/>
                <w:bCs/>
                <w:sz w:val="18"/>
              </w:rPr>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135283B9"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5" w:type="pct"/>
            <w:tcBorders>
              <w:top w:val="single" w:sz="4" w:space="0" w:color="auto"/>
              <w:left w:val="single" w:sz="4" w:space="0" w:color="auto"/>
              <w:bottom w:val="single" w:sz="4" w:space="0" w:color="auto"/>
              <w:right w:val="single" w:sz="4" w:space="0" w:color="auto"/>
            </w:tcBorders>
          </w:tcPr>
          <w:p w14:paraId="5F941A76"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FC7FAEE"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DLBWP.0.1</w:t>
            </w:r>
          </w:p>
        </w:tc>
      </w:tr>
      <w:tr w:rsidR="00667810" w:rsidRPr="00EC61C3" w14:paraId="4D9B3E6D" w14:textId="77777777" w:rsidTr="0066781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7ECE43A8" w14:textId="77777777" w:rsidR="00667810" w:rsidRPr="00EC61C3" w:rsidRDefault="00667810" w:rsidP="00667810">
            <w:pPr>
              <w:keepLines/>
              <w:spacing w:after="0"/>
              <w:rPr>
                <w:rFonts w:ascii="Arial" w:hAnsi="Arial"/>
                <w:sz w:val="18"/>
              </w:rPr>
            </w:pPr>
            <w:r w:rsidRPr="00EC61C3">
              <w:rPr>
                <w:rFonts w:ascii="Arial" w:hAnsi="Arial" w:cs="Arial"/>
                <w:bCs/>
                <w:sz w:val="18"/>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4A0679BE"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5" w:type="pct"/>
            <w:tcBorders>
              <w:top w:val="single" w:sz="4" w:space="0" w:color="auto"/>
              <w:left w:val="single" w:sz="4" w:space="0" w:color="auto"/>
              <w:bottom w:val="single" w:sz="4" w:space="0" w:color="auto"/>
              <w:right w:val="single" w:sz="4" w:space="0" w:color="auto"/>
            </w:tcBorders>
          </w:tcPr>
          <w:p w14:paraId="757955A5"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AD7A329"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DLBWP.1.1</w:t>
            </w:r>
          </w:p>
        </w:tc>
      </w:tr>
      <w:tr w:rsidR="00667810" w:rsidRPr="00EC61C3" w14:paraId="41A11533" w14:textId="77777777" w:rsidTr="0066781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57B6AFF7" w14:textId="77777777" w:rsidR="00667810" w:rsidRPr="00EC61C3" w:rsidRDefault="00667810" w:rsidP="00667810">
            <w:pPr>
              <w:keepLines/>
              <w:spacing w:after="0"/>
              <w:rPr>
                <w:rFonts w:ascii="Arial" w:hAnsi="Arial" w:cs="Arial"/>
                <w:bCs/>
                <w:sz w:val="18"/>
              </w:rPr>
            </w:pPr>
            <w:r w:rsidRPr="00EC61C3">
              <w:rPr>
                <w:rFonts w:ascii="Arial" w:hAnsi="Arial" w:cs="Arial"/>
                <w:bCs/>
                <w:sz w:val="18"/>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168984CE"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5" w:type="pct"/>
            <w:tcBorders>
              <w:top w:val="single" w:sz="4" w:space="0" w:color="auto"/>
              <w:left w:val="single" w:sz="4" w:space="0" w:color="auto"/>
              <w:bottom w:val="single" w:sz="4" w:space="0" w:color="auto"/>
              <w:right w:val="single" w:sz="4" w:space="0" w:color="auto"/>
            </w:tcBorders>
          </w:tcPr>
          <w:p w14:paraId="34B87FCB"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50B67FD" w14:textId="77777777" w:rsidR="00667810" w:rsidRPr="00EC61C3" w:rsidRDefault="00667810" w:rsidP="00667810">
            <w:pPr>
              <w:keepLines/>
              <w:spacing w:after="0"/>
              <w:jc w:val="center"/>
              <w:rPr>
                <w:rFonts w:ascii="Arial" w:hAnsi="Arial" w:cs="Arial"/>
                <w:sz w:val="18"/>
                <w:szCs w:val="16"/>
              </w:rPr>
            </w:pPr>
            <w:r w:rsidRPr="00EC61C3">
              <w:rPr>
                <w:rFonts w:ascii="Arial" w:hAnsi="Arial" w:cs="v3.7.0"/>
                <w:sz w:val="18"/>
              </w:rPr>
              <w:t>ULBWP.0.1</w:t>
            </w:r>
          </w:p>
        </w:tc>
      </w:tr>
      <w:tr w:rsidR="00667810" w:rsidRPr="00EC61C3" w14:paraId="14321DA9" w14:textId="77777777" w:rsidTr="0066781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5BB71985" w14:textId="77777777" w:rsidR="00667810" w:rsidRPr="00EC61C3" w:rsidRDefault="00667810" w:rsidP="00667810">
            <w:pPr>
              <w:keepLines/>
              <w:spacing w:after="0"/>
              <w:rPr>
                <w:rFonts w:ascii="Arial" w:hAnsi="Arial"/>
                <w:sz w:val="18"/>
              </w:rPr>
            </w:pPr>
            <w:r w:rsidRPr="00EC61C3">
              <w:rPr>
                <w:rFonts w:ascii="Arial" w:hAnsi="Arial" w:cs="Arial"/>
                <w:bCs/>
                <w:sz w:val="18"/>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1A5AF4E9"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5" w:type="pct"/>
            <w:tcBorders>
              <w:top w:val="single" w:sz="4" w:space="0" w:color="auto"/>
              <w:left w:val="single" w:sz="4" w:space="0" w:color="auto"/>
              <w:bottom w:val="single" w:sz="4" w:space="0" w:color="auto"/>
              <w:right w:val="single" w:sz="4" w:space="0" w:color="auto"/>
            </w:tcBorders>
          </w:tcPr>
          <w:p w14:paraId="2E725035"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27BD89E"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ULBWP.1.1</w:t>
            </w:r>
          </w:p>
        </w:tc>
      </w:tr>
      <w:tr w:rsidR="00667810" w:rsidRPr="00EC61C3" w14:paraId="185AFFDD"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61A8A466"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167" w:type="pct"/>
            <w:tcBorders>
              <w:top w:val="single" w:sz="4" w:space="0" w:color="auto"/>
              <w:left w:val="single" w:sz="4" w:space="0" w:color="auto"/>
              <w:bottom w:val="single" w:sz="4" w:space="0" w:color="auto"/>
              <w:right w:val="single" w:sz="4" w:space="0" w:color="auto"/>
            </w:tcBorders>
            <w:hideMark/>
          </w:tcPr>
          <w:p w14:paraId="1DB7CC40"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5" w:type="pct"/>
            <w:tcBorders>
              <w:top w:val="single" w:sz="4" w:space="0" w:color="auto"/>
              <w:left w:val="single" w:sz="4" w:space="0" w:color="auto"/>
              <w:bottom w:val="single" w:sz="4" w:space="0" w:color="auto"/>
              <w:right w:val="single" w:sz="4" w:space="0" w:color="auto"/>
            </w:tcBorders>
          </w:tcPr>
          <w:p w14:paraId="2F237C02"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7F591A83"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178FAE32"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1686E4"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5941CF37"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5" w:type="pct"/>
            <w:tcBorders>
              <w:top w:val="single" w:sz="4" w:space="0" w:color="auto"/>
              <w:left w:val="single" w:sz="4" w:space="0" w:color="auto"/>
              <w:bottom w:val="single" w:sz="4" w:space="0" w:color="auto"/>
              <w:right w:val="single" w:sz="4" w:space="0" w:color="auto"/>
            </w:tcBorders>
          </w:tcPr>
          <w:p w14:paraId="4CB74A85"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2EB2AC7B"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0217D4D6"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1A80E3"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59CF84AA"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092165DF"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614DD601" w14:textId="77777777" w:rsidR="00667810" w:rsidRPr="00EC61C3" w:rsidRDefault="00667810" w:rsidP="00667810">
            <w:pPr>
              <w:keepLines/>
              <w:spacing w:after="0"/>
              <w:jc w:val="center"/>
              <w:rPr>
                <w:rFonts w:ascii="Arial" w:hAnsi="Arial"/>
                <w:sz w:val="18"/>
              </w:rPr>
            </w:pPr>
            <w:r w:rsidRPr="00EC61C3">
              <w:rPr>
                <w:rFonts w:ascii="Arial" w:hAnsi="Arial"/>
                <w:sz w:val="18"/>
              </w:rPr>
              <w:t>TDDConf.2.1</w:t>
            </w:r>
          </w:p>
        </w:tc>
      </w:tr>
      <w:tr w:rsidR="00667810" w:rsidRPr="00EC61C3" w14:paraId="5F712553"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674CBB81" w14:textId="77777777" w:rsidR="00667810" w:rsidRPr="00EC61C3" w:rsidRDefault="00667810" w:rsidP="00667810">
            <w:pPr>
              <w:keepLines/>
              <w:spacing w:after="0"/>
              <w:rPr>
                <w:rFonts w:ascii="Arial" w:hAnsi="Arial"/>
                <w:sz w:val="18"/>
              </w:rPr>
            </w:pPr>
            <w:r w:rsidRPr="00EC61C3">
              <w:rPr>
                <w:rFonts w:ascii="Arial" w:hAnsi="Arial"/>
                <w:sz w:val="18"/>
              </w:rPr>
              <w:t>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05C232B0"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5" w:type="pct"/>
            <w:tcBorders>
              <w:top w:val="single" w:sz="4" w:space="0" w:color="auto"/>
              <w:left w:val="single" w:sz="4" w:space="0" w:color="auto"/>
              <w:bottom w:val="single" w:sz="4" w:space="0" w:color="auto"/>
              <w:right w:val="single" w:sz="4" w:space="0" w:color="auto"/>
            </w:tcBorders>
          </w:tcPr>
          <w:p w14:paraId="061F46DC"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78EE0CE2" w14:textId="77777777" w:rsidR="00667810" w:rsidRPr="00EC61C3" w:rsidRDefault="00667810" w:rsidP="00667810">
            <w:pPr>
              <w:keepLines/>
              <w:spacing w:after="0"/>
              <w:jc w:val="center"/>
              <w:rPr>
                <w:rFonts w:ascii="Arial" w:hAnsi="Arial"/>
                <w:sz w:val="18"/>
              </w:rPr>
            </w:pPr>
            <w:r w:rsidRPr="00EC61C3">
              <w:rPr>
                <w:rFonts w:ascii="Arial" w:hAnsi="Arial"/>
                <w:sz w:val="18"/>
              </w:rPr>
              <w:t>CR.1.1 FDD</w:t>
            </w:r>
          </w:p>
        </w:tc>
      </w:tr>
      <w:tr w:rsidR="00667810" w:rsidRPr="00EC61C3" w14:paraId="25CBE0C8"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B1B84C"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46F7F89A"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5" w:type="pct"/>
            <w:tcBorders>
              <w:top w:val="single" w:sz="4" w:space="0" w:color="auto"/>
              <w:left w:val="single" w:sz="4" w:space="0" w:color="auto"/>
              <w:bottom w:val="single" w:sz="4" w:space="0" w:color="auto"/>
              <w:right w:val="single" w:sz="4" w:space="0" w:color="auto"/>
            </w:tcBorders>
          </w:tcPr>
          <w:p w14:paraId="3209003E"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1E5B0B44" w14:textId="77777777" w:rsidR="00667810" w:rsidRPr="00EC61C3" w:rsidRDefault="00667810" w:rsidP="00667810">
            <w:pPr>
              <w:keepLines/>
              <w:spacing w:after="0"/>
              <w:jc w:val="center"/>
              <w:rPr>
                <w:rFonts w:ascii="Arial" w:hAnsi="Arial"/>
                <w:sz w:val="18"/>
              </w:rPr>
            </w:pPr>
            <w:r w:rsidRPr="00EC61C3">
              <w:rPr>
                <w:rFonts w:ascii="Arial" w:hAnsi="Arial"/>
                <w:sz w:val="18"/>
              </w:rPr>
              <w:t>CR.1.1 TDD</w:t>
            </w:r>
          </w:p>
        </w:tc>
      </w:tr>
      <w:tr w:rsidR="00667810" w:rsidRPr="00EC61C3" w14:paraId="206EB196"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7B3186"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2627A57E"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5A049502"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7CD55D71" w14:textId="77777777" w:rsidR="00667810" w:rsidRPr="00EC61C3" w:rsidRDefault="00667810" w:rsidP="00667810">
            <w:pPr>
              <w:keepLines/>
              <w:spacing w:after="0"/>
              <w:jc w:val="center"/>
              <w:rPr>
                <w:rFonts w:ascii="Arial" w:hAnsi="Arial"/>
                <w:sz w:val="18"/>
              </w:rPr>
            </w:pPr>
            <w:r w:rsidRPr="00EC61C3">
              <w:rPr>
                <w:rFonts w:ascii="Arial" w:hAnsi="Arial"/>
                <w:sz w:val="18"/>
              </w:rPr>
              <w:t>CR.2.1 TDD</w:t>
            </w:r>
          </w:p>
        </w:tc>
      </w:tr>
      <w:tr w:rsidR="00667810" w:rsidRPr="00EC61C3" w14:paraId="5211911D"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519F92F2"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167" w:type="pct"/>
            <w:tcBorders>
              <w:top w:val="single" w:sz="4" w:space="0" w:color="auto"/>
              <w:left w:val="single" w:sz="4" w:space="0" w:color="auto"/>
              <w:bottom w:val="single" w:sz="4" w:space="0" w:color="auto"/>
              <w:right w:val="single" w:sz="4" w:space="0" w:color="auto"/>
            </w:tcBorders>
            <w:hideMark/>
          </w:tcPr>
          <w:p w14:paraId="71D52461"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5" w:type="pct"/>
            <w:tcBorders>
              <w:top w:val="single" w:sz="4" w:space="0" w:color="auto"/>
              <w:left w:val="single" w:sz="4" w:space="0" w:color="auto"/>
              <w:bottom w:val="single" w:sz="4" w:space="0" w:color="auto"/>
              <w:right w:val="single" w:sz="4" w:space="0" w:color="auto"/>
            </w:tcBorders>
          </w:tcPr>
          <w:p w14:paraId="18E18E9C"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2028A368"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427CF80E"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F8F88E"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18640C19"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5" w:type="pct"/>
            <w:tcBorders>
              <w:top w:val="single" w:sz="4" w:space="0" w:color="auto"/>
              <w:left w:val="single" w:sz="4" w:space="0" w:color="auto"/>
              <w:bottom w:val="single" w:sz="4" w:space="0" w:color="auto"/>
              <w:right w:val="single" w:sz="4" w:space="0" w:color="auto"/>
            </w:tcBorders>
          </w:tcPr>
          <w:p w14:paraId="5130CA83"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57D5DC9B"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6BE0C649"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451171"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27BB0C85"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4DDC1671"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0F55DBDF" w14:textId="77777777" w:rsidR="00667810" w:rsidRPr="00EC61C3" w:rsidRDefault="00667810" w:rsidP="00667810">
            <w:pPr>
              <w:keepLines/>
              <w:spacing w:after="0"/>
              <w:jc w:val="center"/>
              <w:rPr>
                <w:rFonts w:ascii="Arial" w:hAnsi="Arial"/>
                <w:sz w:val="18"/>
              </w:rPr>
            </w:pPr>
            <w:r w:rsidRPr="00EC61C3">
              <w:rPr>
                <w:rFonts w:ascii="Arial" w:hAnsi="Arial"/>
                <w:sz w:val="18"/>
              </w:rPr>
              <w:t>SSB.2 FR1</w:t>
            </w:r>
          </w:p>
        </w:tc>
      </w:tr>
      <w:tr w:rsidR="00667810" w:rsidRPr="00EC61C3" w14:paraId="033F2FF7"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2923DB47"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167" w:type="pct"/>
            <w:tcBorders>
              <w:top w:val="single" w:sz="4" w:space="0" w:color="auto"/>
              <w:left w:val="single" w:sz="4" w:space="0" w:color="auto"/>
              <w:bottom w:val="single" w:sz="4" w:space="0" w:color="auto"/>
              <w:right w:val="single" w:sz="4" w:space="0" w:color="auto"/>
            </w:tcBorders>
            <w:hideMark/>
          </w:tcPr>
          <w:p w14:paraId="5F9FF6E7"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55" w:type="pct"/>
            <w:tcBorders>
              <w:top w:val="single" w:sz="4" w:space="0" w:color="auto"/>
              <w:left w:val="single" w:sz="4" w:space="0" w:color="auto"/>
              <w:bottom w:val="single" w:sz="4" w:space="0" w:color="auto"/>
              <w:right w:val="single" w:sz="4" w:space="0" w:color="auto"/>
            </w:tcBorders>
          </w:tcPr>
          <w:p w14:paraId="16CFDA08"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3EEC1DC7"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43E2115F"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1FD3F3"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2212D41E"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47604E47"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54A7C94A"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7E24BDBF"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52C13C28"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14:paraId="5A2DB1C8"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55" w:type="pct"/>
            <w:tcBorders>
              <w:top w:val="single" w:sz="4" w:space="0" w:color="auto"/>
              <w:left w:val="single" w:sz="4" w:space="0" w:color="auto"/>
              <w:bottom w:val="single" w:sz="4" w:space="0" w:color="auto"/>
              <w:right w:val="single" w:sz="4" w:space="0" w:color="auto"/>
            </w:tcBorders>
          </w:tcPr>
          <w:p w14:paraId="260A2B09"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6F21C8E4"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6058218D"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905061"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55688D27"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26FBEAEF"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29709D88"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521065A5"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300C1270" w14:textId="77777777" w:rsidR="00667810" w:rsidRPr="00EC61C3" w:rsidRDefault="00667810" w:rsidP="00667810">
            <w:pPr>
              <w:keepLines/>
              <w:spacing w:after="0"/>
              <w:rPr>
                <w:rFonts w:ascii="Arial" w:hAnsi="Arial"/>
                <w:sz w:val="18"/>
              </w:rPr>
            </w:pPr>
            <w:r w:rsidRPr="00EC61C3">
              <w:rPr>
                <w:rFonts w:ascii="Arial" w:hAnsi="Arial"/>
                <w:sz w:val="18"/>
              </w:rPr>
              <w:t xml:space="preserve">PRACH Configuration </w:t>
            </w:r>
          </w:p>
        </w:tc>
        <w:tc>
          <w:tcPr>
            <w:tcW w:w="1167" w:type="pct"/>
            <w:tcBorders>
              <w:top w:val="single" w:sz="4" w:space="0" w:color="auto"/>
              <w:left w:val="single" w:sz="4" w:space="0" w:color="auto"/>
              <w:bottom w:val="single" w:sz="4" w:space="0" w:color="auto"/>
              <w:right w:val="single" w:sz="4" w:space="0" w:color="auto"/>
            </w:tcBorders>
            <w:hideMark/>
          </w:tcPr>
          <w:p w14:paraId="5A2C21F6"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55" w:type="pct"/>
            <w:tcBorders>
              <w:top w:val="single" w:sz="4" w:space="0" w:color="auto"/>
              <w:left w:val="single" w:sz="4" w:space="0" w:color="auto"/>
              <w:bottom w:val="single" w:sz="4" w:space="0" w:color="auto"/>
              <w:right w:val="single" w:sz="4" w:space="0" w:color="auto"/>
            </w:tcBorders>
          </w:tcPr>
          <w:p w14:paraId="6A1FBAF3"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5E53DB49"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52291BD5"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185AE2"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7363782D"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4A063BA7"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6C2B3F52"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4C8434F8"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E1D9BB7" w14:textId="77777777" w:rsidR="00667810" w:rsidRPr="00EC61C3" w:rsidRDefault="00667810" w:rsidP="00667810">
            <w:pPr>
              <w:keepLines/>
              <w:spacing w:after="0"/>
              <w:rPr>
                <w:rFonts w:ascii="Arial" w:hAnsi="Arial"/>
                <w:sz w:val="18"/>
              </w:rPr>
            </w:pPr>
            <w:r w:rsidRPr="00EC61C3">
              <w:rPr>
                <w:rFonts w:ascii="Arial" w:hAnsi="Arial"/>
                <w:sz w:val="18"/>
              </w:rPr>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20EB6D16"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02C4A1EA"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47AB26BE"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6F0F953"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555" w:type="pct"/>
            <w:tcBorders>
              <w:top w:val="single" w:sz="4" w:space="0" w:color="auto"/>
              <w:left w:val="single" w:sz="4" w:space="0" w:color="auto"/>
              <w:bottom w:val="single" w:sz="4" w:space="0" w:color="auto"/>
              <w:right w:val="single" w:sz="4" w:space="0" w:color="auto"/>
            </w:tcBorders>
          </w:tcPr>
          <w:p w14:paraId="6599867E"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4DC98975" w14:textId="77777777" w:rsidR="00667810" w:rsidRPr="00EC61C3" w:rsidRDefault="00667810" w:rsidP="00667810">
            <w:pPr>
              <w:keepLines/>
              <w:spacing w:after="0"/>
              <w:jc w:val="center"/>
              <w:rPr>
                <w:rFonts w:ascii="Arial" w:hAnsi="Arial"/>
                <w:sz w:val="18"/>
              </w:rPr>
            </w:pPr>
            <w:r w:rsidRPr="00EC61C3">
              <w:rPr>
                <w:rFonts w:ascii="Arial" w:hAnsi="Arial"/>
                <w:sz w:val="18"/>
              </w:rPr>
              <w:t>OP.1</w:t>
            </w:r>
          </w:p>
        </w:tc>
      </w:tr>
      <w:tr w:rsidR="00667810" w:rsidRPr="00EC61C3" w14:paraId="21DD1A97"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BFA2DAE"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55" w:type="pct"/>
            <w:tcBorders>
              <w:top w:val="single" w:sz="4" w:space="0" w:color="auto"/>
              <w:left w:val="single" w:sz="4" w:space="0" w:color="auto"/>
              <w:bottom w:val="single" w:sz="4" w:space="0" w:color="auto"/>
              <w:right w:val="single" w:sz="4" w:space="0" w:color="auto"/>
            </w:tcBorders>
          </w:tcPr>
          <w:p w14:paraId="17B719D8"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66673EB2"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7C919462"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A51EA39"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73935E9A"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77A1283D"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6762C280" w14:textId="77777777" w:rsidTr="00667810">
        <w:trPr>
          <w:jc w:val="center"/>
        </w:trPr>
        <w:tc>
          <w:tcPr>
            <w:tcW w:w="1074" w:type="pct"/>
            <w:vMerge w:val="restart"/>
            <w:tcBorders>
              <w:top w:val="single" w:sz="4" w:space="0" w:color="auto"/>
              <w:left w:val="single" w:sz="4" w:space="0" w:color="auto"/>
              <w:bottom w:val="single" w:sz="4" w:space="0" w:color="auto"/>
              <w:right w:val="single" w:sz="4" w:space="0" w:color="auto"/>
            </w:tcBorders>
            <w:hideMark/>
          </w:tcPr>
          <w:p w14:paraId="77F666EA" w14:textId="77777777" w:rsidR="00667810" w:rsidRPr="00EC61C3" w:rsidRDefault="00667810" w:rsidP="00667810">
            <w:pPr>
              <w:keepLines/>
              <w:spacing w:after="0"/>
              <w:rPr>
                <w:rFonts w:ascii="Arial" w:hAnsi="Arial"/>
                <w:sz w:val="18"/>
              </w:rPr>
            </w:pPr>
            <w:r w:rsidRPr="00EC61C3">
              <w:rPr>
                <w:rFonts w:ascii="Arial" w:hAnsi="Arial"/>
                <w:sz w:val="18"/>
              </w:rPr>
              <w:t xml:space="preserve">Out of sync transmission parameters </w:t>
            </w:r>
          </w:p>
        </w:tc>
        <w:tc>
          <w:tcPr>
            <w:tcW w:w="1262" w:type="pct"/>
            <w:gridSpan w:val="2"/>
            <w:tcBorders>
              <w:top w:val="single" w:sz="4" w:space="0" w:color="auto"/>
              <w:left w:val="single" w:sz="4" w:space="0" w:color="auto"/>
              <w:bottom w:val="single" w:sz="4" w:space="0" w:color="auto"/>
              <w:right w:val="single" w:sz="4" w:space="0" w:color="auto"/>
            </w:tcBorders>
            <w:hideMark/>
          </w:tcPr>
          <w:p w14:paraId="42D70DD4"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555" w:type="pct"/>
            <w:tcBorders>
              <w:top w:val="single" w:sz="4" w:space="0" w:color="auto"/>
              <w:left w:val="single" w:sz="4" w:space="0" w:color="auto"/>
              <w:bottom w:val="single" w:sz="4" w:space="0" w:color="auto"/>
              <w:right w:val="single" w:sz="4" w:space="0" w:color="auto"/>
            </w:tcBorders>
          </w:tcPr>
          <w:p w14:paraId="4F3A4A5E"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0A43D583"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1450614A"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CA661" w14:textId="77777777" w:rsidR="00667810" w:rsidRPr="00EC61C3" w:rsidRDefault="00667810" w:rsidP="0066781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1017B713"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78D71397"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6E1770D4"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725CEC1A"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1197D" w14:textId="77777777" w:rsidR="00667810" w:rsidRPr="00EC61C3" w:rsidRDefault="00667810" w:rsidP="0066781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272BC6CC"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557659A6"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2109" w:type="pct"/>
            <w:tcBorders>
              <w:top w:val="single" w:sz="4" w:space="0" w:color="auto"/>
              <w:left w:val="single" w:sz="4" w:space="0" w:color="auto"/>
              <w:bottom w:val="single" w:sz="4" w:space="0" w:color="auto"/>
              <w:right w:val="single" w:sz="4" w:space="0" w:color="auto"/>
            </w:tcBorders>
            <w:hideMark/>
          </w:tcPr>
          <w:p w14:paraId="385A1178"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08EF418B"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A9488" w14:textId="77777777" w:rsidR="00667810" w:rsidRPr="00EC61C3" w:rsidRDefault="00667810" w:rsidP="0066781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6981259B"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1A8CA36C"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2109" w:type="pct"/>
            <w:tcBorders>
              <w:top w:val="single" w:sz="4" w:space="0" w:color="auto"/>
              <w:left w:val="single" w:sz="4" w:space="0" w:color="auto"/>
              <w:bottom w:val="single" w:sz="4" w:space="0" w:color="auto"/>
              <w:right w:val="single" w:sz="4" w:space="0" w:color="auto"/>
            </w:tcBorders>
            <w:hideMark/>
          </w:tcPr>
          <w:p w14:paraId="2066203B"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024AB876"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21742" w14:textId="77777777" w:rsidR="00667810" w:rsidRPr="00EC61C3" w:rsidRDefault="00667810" w:rsidP="0066781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14332DCC"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0A70B764"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2109" w:type="pct"/>
            <w:tcBorders>
              <w:top w:val="single" w:sz="4" w:space="0" w:color="auto"/>
              <w:left w:val="single" w:sz="4" w:space="0" w:color="auto"/>
              <w:bottom w:val="single" w:sz="4" w:space="0" w:color="auto"/>
              <w:right w:val="single" w:sz="4" w:space="0" w:color="auto"/>
            </w:tcBorders>
            <w:hideMark/>
          </w:tcPr>
          <w:p w14:paraId="2138275C"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05092A82"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337A6" w14:textId="77777777" w:rsidR="00667810" w:rsidRPr="00EC61C3" w:rsidRDefault="00667810" w:rsidP="0066781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35CA984D"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555" w:type="pct"/>
            <w:tcBorders>
              <w:top w:val="single" w:sz="4" w:space="0" w:color="auto"/>
              <w:left w:val="single" w:sz="4" w:space="0" w:color="auto"/>
              <w:bottom w:val="single" w:sz="4" w:space="0" w:color="auto"/>
              <w:right w:val="single" w:sz="4" w:space="0" w:color="auto"/>
            </w:tcBorders>
            <w:vAlign w:val="center"/>
          </w:tcPr>
          <w:p w14:paraId="384186E6" w14:textId="77777777" w:rsidR="00667810" w:rsidRPr="00EC61C3" w:rsidRDefault="00667810" w:rsidP="00667810">
            <w:pPr>
              <w:keepLines/>
              <w:spacing w:after="0"/>
              <w:jc w:val="center"/>
              <w:rPr>
                <w:rFonts w:ascii="Arial" w:eastAsia="?? ??"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44E0F44E"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38C7F240"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06C5B" w14:textId="77777777" w:rsidR="00667810" w:rsidRPr="00EC61C3" w:rsidRDefault="00667810" w:rsidP="0066781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4A39C290"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555" w:type="pct"/>
            <w:tcBorders>
              <w:top w:val="single" w:sz="4" w:space="0" w:color="auto"/>
              <w:left w:val="single" w:sz="4" w:space="0" w:color="auto"/>
              <w:bottom w:val="single" w:sz="4" w:space="0" w:color="auto"/>
              <w:right w:val="single" w:sz="4" w:space="0" w:color="auto"/>
            </w:tcBorders>
            <w:vAlign w:val="center"/>
          </w:tcPr>
          <w:p w14:paraId="24E9F08C" w14:textId="77777777" w:rsidR="00667810" w:rsidRPr="00EC61C3" w:rsidRDefault="00667810" w:rsidP="00667810">
            <w:pPr>
              <w:keepLines/>
              <w:spacing w:after="0"/>
              <w:jc w:val="center"/>
              <w:rPr>
                <w:rFonts w:ascii="Arial" w:eastAsia="?? ??"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3DBDE35B"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5CA1755A"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9A55312" w14:textId="77777777" w:rsidR="00667810" w:rsidRPr="00EC61C3" w:rsidRDefault="00667810" w:rsidP="00667810">
            <w:pPr>
              <w:keepLines/>
              <w:spacing w:after="0"/>
              <w:rPr>
                <w:rFonts w:ascii="Arial" w:hAnsi="Arial"/>
                <w:bCs/>
                <w:sz w:val="18"/>
              </w:rPr>
            </w:pPr>
            <w:r w:rsidRPr="00EC61C3">
              <w:rPr>
                <w:rFonts w:ascii="Arial" w:hAnsi="Arial"/>
                <w:bCs/>
                <w:sz w:val="18"/>
              </w:rPr>
              <w:t xml:space="preserve">DRX </w:t>
            </w:r>
            <w:r w:rsidRPr="00EC61C3">
              <w:rPr>
                <w:rFonts w:ascii="Arial" w:hAnsi="Arial"/>
                <w:sz w:val="18"/>
              </w:rPr>
              <w:t>Configuration</w:t>
            </w:r>
          </w:p>
        </w:tc>
        <w:tc>
          <w:tcPr>
            <w:tcW w:w="555" w:type="pct"/>
            <w:tcBorders>
              <w:top w:val="single" w:sz="4" w:space="0" w:color="auto"/>
              <w:left w:val="single" w:sz="4" w:space="0" w:color="auto"/>
              <w:bottom w:val="single" w:sz="4" w:space="0" w:color="auto"/>
              <w:right w:val="single" w:sz="4" w:space="0" w:color="auto"/>
            </w:tcBorders>
          </w:tcPr>
          <w:p w14:paraId="0670C0DE" w14:textId="77777777" w:rsidR="00667810" w:rsidRPr="00EC61C3" w:rsidRDefault="00667810" w:rsidP="00667810">
            <w:pPr>
              <w:keepLines/>
              <w:spacing w:after="0"/>
              <w:jc w:val="center"/>
              <w:rPr>
                <w:rFonts w:ascii="Arial" w:hAnsi="Arial"/>
                <w:bCs/>
                <w:sz w:val="18"/>
              </w:rPr>
            </w:pPr>
          </w:p>
        </w:tc>
        <w:tc>
          <w:tcPr>
            <w:tcW w:w="2109" w:type="pct"/>
            <w:tcBorders>
              <w:top w:val="single" w:sz="4" w:space="0" w:color="auto"/>
              <w:left w:val="single" w:sz="4" w:space="0" w:color="auto"/>
              <w:bottom w:val="single" w:sz="4" w:space="0" w:color="auto"/>
              <w:right w:val="single" w:sz="4" w:space="0" w:color="auto"/>
            </w:tcBorders>
            <w:hideMark/>
          </w:tcPr>
          <w:p w14:paraId="2EA3CAA2" w14:textId="77777777" w:rsidR="00667810" w:rsidRPr="00EC61C3" w:rsidRDefault="00667810" w:rsidP="00667810">
            <w:pPr>
              <w:keepLines/>
              <w:spacing w:after="0"/>
              <w:jc w:val="center"/>
              <w:rPr>
                <w:rFonts w:ascii="Arial" w:hAnsi="Arial"/>
                <w:iCs/>
                <w:sz w:val="18"/>
              </w:rPr>
            </w:pPr>
            <w:r w:rsidRPr="00EC61C3">
              <w:rPr>
                <w:rFonts w:ascii="Arial" w:hAnsi="Arial"/>
                <w:iCs/>
                <w:sz w:val="18"/>
              </w:rPr>
              <w:t>DRX.3</w:t>
            </w:r>
          </w:p>
        </w:tc>
      </w:tr>
      <w:tr w:rsidR="00667810" w:rsidRPr="00EC61C3" w14:paraId="668F7885"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91FE8FE"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14:paraId="183A3650"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0C424CF8" w14:textId="77777777" w:rsidR="00667810" w:rsidRPr="00EC61C3" w:rsidRDefault="00667810" w:rsidP="00667810">
            <w:pPr>
              <w:keepLines/>
              <w:spacing w:after="0"/>
              <w:jc w:val="center"/>
              <w:rPr>
                <w:rFonts w:ascii="Arial" w:hAnsi="Arial"/>
                <w:iCs/>
                <w:sz w:val="18"/>
              </w:rPr>
            </w:pPr>
            <w:r w:rsidRPr="00EC61C3">
              <w:rPr>
                <w:rFonts w:ascii="Arial" w:hAnsi="Arial"/>
                <w:iCs/>
                <w:sz w:val="18"/>
              </w:rPr>
              <w:t>N.A.</w:t>
            </w:r>
          </w:p>
        </w:tc>
      </w:tr>
      <w:tr w:rsidR="00667810" w:rsidRPr="00EC61C3" w14:paraId="63D485BA"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90F6986"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555" w:type="pct"/>
            <w:tcBorders>
              <w:top w:val="single" w:sz="4" w:space="0" w:color="auto"/>
              <w:left w:val="single" w:sz="4" w:space="0" w:color="auto"/>
              <w:bottom w:val="single" w:sz="4" w:space="0" w:color="auto"/>
              <w:right w:val="single" w:sz="4" w:space="0" w:color="auto"/>
            </w:tcBorders>
          </w:tcPr>
          <w:p w14:paraId="4F500009"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4B1E489D" w14:textId="77777777" w:rsidR="00667810" w:rsidRPr="00EC61C3" w:rsidRDefault="00667810" w:rsidP="00667810">
            <w:pPr>
              <w:keepLines/>
              <w:spacing w:after="0"/>
              <w:jc w:val="center"/>
              <w:rPr>
                <w:rFonts w:ascii="Arial" w:hAnsi="Arial"/>
                <w:sz w:val="18"/>
              </w:rPr>
            </w:pPr>
            <w:r w:rsidRPr="00EC61C3">
              <w:rPr>
                <w:rFonts w:ascii="Arial" w:hAnsi="Arial"/>
                <w:i/>
                <w:iCs/>
                <w:sz w:val="18"/>
              </w:rPr>
              <w:t>Enabled</w:t>
            </w:r>
          </w:p>
        </w:tc>
      </w:tr>
      <w:tr w:rsidR="00667810" w:rsidRPr="00EC61C3" w14:paraId="1989B7F3"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B1B107A"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555" w:type="pct"/>
            <w:tcBorders>
              <w:top w:val="single" w:sz="4" w:space="0" w:color="auto"/>
              <w:left w:val="single" w:sz="4" w:space="0" w:color="auto"/>
              <w:bottom w:val="single" w:sz="4" w:space="0" w:color="auto"/>
              <w:right w:val="single" w:sz="4" w:space="0" w:color="auto"/>
            </w:tcBorders>
            <w:hideMark/>
          </w:tcPr>
          <w:p w14:paraId="08540558"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2109" w:type="pct"/>
            <w:tcBorders>
              <w:top w:val="single" w:sz="4" w:space="0" w:color="auto"/>
              <w:left w:val="single" w:sz="4" w:space="0" w:color="auto"/>
              <w:bottom w:val="single" w:sz="4" w:space="0" w:color="auto"/>
              <w:right w:val="single" w:sz="4" w:space="0" w:color="auto"/>
            </w:tcBorders>
            <w:hideMark/>
          </w:tcPr>
          <w:p w14:paraId="1A5DBF89" w14:textId="77777777" w:rsidR="00667810" w:rsidRPr="00EC61C3" w:rsidRDefault="00667810" w:rsidP="00667810">
            <w:pPr>
              <w:keepLines/>
              <w:spacing w:after="0"/>
              <w:jc w:val="center"/>
              <w:rPr>
                <w:rFonts w:ascii="Arial" w:hAnsi="Arial"/>
                <w:i/>
                <w:iCs/>
                <w:sz w:val="18"/>
              </w:rPr>
            </w:pPr>
            <w:r w:rsidRPr="00EC61C3">
              <w:rPr>
                <w:rFonts w:ascii="Arial" w:hAnsi="Arial"/>
                <w:i/>
                <w:iCs/>
                <w:sz w:val="18"/>
              </w:rPr>
              <w:t>0</w:t>
            </w:r>
          </w:p>
        </w:tc>
      </w:tr>
      <w:tr w:rsidR="00667810" w:rsidRPr="00EC61C3" w14:paraId="093A68B3"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53629C33" w14:textId="77777777" w:rsidR="00667810" w:rsidRPr="00EC61C3" w:rsidRDefault="00667810" w:rsidP="00667810">
            <w:pPr>
              <w:keepLines/>
              <w:spacing w:after="0"/>
              <w:rPr>
                <w:rFonts w:ascii="Arial" w:hAnsi="Arial"/>
                <w:sz w:val="18"/>
              </w:rPr>
            </w:pPr>
            <w:r w:rsidRPr="00EC61C3">
              <w:rPr>
                <w:rFonts w:ascii="Arial" w:hAnsi="Arial"/>
                <w:sz w:val="18"/>
              </w:rPr>
              <w:t>T311 timer</w:t>
            </w:r>
          </w:p>
        </w:tc>
        <w:tc>
          <w:tcPr>
            <w:tcW w:w="555" w:type="pct"/>
            <w:tcBorders>
              <w:top w:val="single" w:sz="4" w:space="0" w:color="auto"/>
              <w:left w:val="single" w:sz="4" w:space="0" w:color="auto"/>
              <w:bottom w:val="single" w:sz="4" w:space="0" w:color="auto"/>
              <w:right w:val="single" w:sz="4" w:space="0" w:color="auto"/>
            </w:tcBorders>
            <w:hideMark/>
          </w:tcPr>
          <w:p w14:paraId="090F2FD7"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2109" w:type="pct"/>
            <w:tcBorders>
              <w:top w:val="single" w:sz="4" w:space="0" w:color="auto"/>
              <w:left w:val="single" w:sz="4" w:space="0" w:color="auto"/>
              <w:bottom w:val="single" w:sz="4" w:space="0" w:color="auto"/>
              <w:right w:val="single" w:sz="4" w:space="0" w:color="auto"/>
            </w:tcBorders>
            <w:hideMark/>
          </w:tcPr>
          <w:p w14:paraId="26AB0062"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647B56B3"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0CF5E3E"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555" w:type="pct"/>
            <w:tcBorders>
              <w:top w:val="single" w:sz="4" w:space="0" w:color="auto"/>
              <w:left w:val="single" w:sz="4" w:space="0" w:color="auto"/>
              <w:bottom w:val="single" w:sz="4" w:space="0" w:color="auto"/>
              <w:right w:val="single" w:sz="4" w:space="0" w:color="auto"/>
            </w:tcBorders>
          </w:tcPr>
          <w:p w14:paraId="4E5F2160"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32904A33"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008746EB"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AB9F880"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555" w:type="pct"/>
            <w:tcBorders>
              <w:top w:val="single" w:sz="4" w:space="0" w:color="auto"/>
              <w:left w:val="single" w:sz="4" w:space="0" w:color="auto"/>
              <w:bottom w:val="single" w:sz="4" w:space="0" w:color="auto"/>
              <w:right w:val="single" w:sz="4" w:space="0" w:color="auto"/>
            </w:tcBorders>
          </w:tcPr>
          <w:p w14:paraId="7B7F40C8"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5BE52347"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76D7B56C"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60B85CF7" w14:textId="77777777" w:rsidR="00667810" w:rsidRPr="00EC61C3" w:rsidRDefault="00667810" w:rsidP="00667810">
            <w:pPr>
              <w:keepLines/>
              <w:spacing w:after="0"/>
              <w:rPr>
                <w:rFonts w:ascii="Arial" w:hAnsi="Arial"/>
                <w:sz w:val="18"/>
              </w:rPr>
            </w:pPr>
            <w:r w:rsidRPr="00EC61C3">
              <w:rPr>
                <w:rFonts w:ascii="Arial" w:hAnsi="Arial"/>
                <w:sz w:val="18"/>
              </w:rPr>
              <w:t>CSI-RS for</w:t>
            </w:r>
            <w:r w:rsidRPr="00EC61C3">
              <w:rPr>
                <w:lang w:eastAsia="zh-CN"/>
              </w:rPr>
              <w:t xml:space="preserve"> </w:t>
            </w:r>
            <w:r w:rsidRPr="00EC61C3">
              <w:rPr>
                <w:rFonts w:ascii="Arial" w:hAnsi="Arial"/>
                <w:sz w:val="18"/>
              </w:rPr>
              <w:t>CSI</w:t>
            </w:r>
            <w:r w:rsidRPr="00EC61C3">
              <w:rPr>
                <w:lang w:eastAsia="zh-CN"/>
              </w:rPr>
              <w:t xml:space="preserve"> </w:t>
            </w:r>
            <w:r w:rsidRPr="00EC61C3">
              <w:rPr>
                <w:rFonts w:ascii="Arial" w:hAnsi="Arial"/>
                <w:sz w:val="18"/>
              </w:rPr>
              <w:t>reporting</w:t>
            </w:r>
          </w:p>
        </w:tc>
        <w:tc>
          <w:tcPr>
            <w:tcW w:w="1167" w:type="pct"/>
            <w:tcBorders>
              <w:top w:val="single" w:sz="4" w:space="0" w:color="auto"/>
              <w:left w:val="single" w:sz="4" w:space="0" w:color="auto"/>
              <w:bottom w:val="single" w:sz="4" w:space="0" w:color="auto"/>
              <w:right w:val="single" w:sz="4" w:space="0" w:color="auto"/>
            </w:tcBorders>
            <w:hideMark/>
          </w:tcPr>
          <w:p w14:paraId="1BD36765"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5" w:type="pct"/>
            <w:tcBorders>
              <w:top w:val="single" w:sz="4" w:space="0" w:color="auto"/>
              <w:left w:val="single" w:sz="4" w:space="0" w:color="auto"/>
              <w:bottom w:val="single" w:sz="4" w:space="0" w:color="auto"/>
              <w:right w:val="single" w:sz="4" w:space="0" w:color="auto"/>
            </w:tcBorders>
          </w:tcPr>
          <w:p w14:paraId="18324FB5"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5D288734"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FDD</w:t>
            </w:r>
          </w:p>
        </w:tc>
      </w:tr>
      <w:tr w:rsidR="00667810" w:rsidRPr="00EC61C3" w14:paraId="3925766C"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57E0C7"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62570589"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5" w:type="pct"/>
            <w:tcBorders>
              <w:top w:val="single" w:sz="4" w:space="0" w:color="auto"/>
              <w:left w:val="single" w:sz="4" w:space="0" w:color="auto"/>
              <w:bottom w:val="single" w:sz="4" w:space="0" w:color="auto"/>
              <w:right w:val="single" w:sz="4" w:space="0" w:color="auto"/>
            </w:tcBorders>
          </w:tcPr>
          <w:p w14:paraId="3F7C5168"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1F4BC731"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TDD</w:t>
            </w:r>
          </w:p>
        </w:tc>
      </w:tr>
      <w:tr w:rsidR="00667810" w:rsidRPr="00EC61C3" w14:paraId="0B75EB62"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3CDBFB"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52D028B7"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16B6CA20"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7D74F8B3"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CSI-RS.2.1 TDD</w:t>
            </w:r>
          </w:p>
        </w:tc>
      </w:tr>
      <w:tr w:rsidR="00667810" w:rsidRPr="00EC61C3" w14:paraId="06CD6BD0"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45D3C7EC" w14:textId="77777777" w:rsidR="00667810" w:rsidRPr="00EC61C3" w:rsidRDefault="00667810" w:rsidP="00667810">
            <w:pPr>
              <w:keepLines/>
              <w:spacing w:after="0"/>
              <w:rPr>
                <w:rFonts w:ascii="Arial" w:hAnsi="Arial"/>
                <w:sz w:val="18"/>
              </w:rPr>
            </w:pPr>
            <w:r w:rsidRPr="00EC61C3">
              <w:rPr>
                <w:rFonts w:ascii="Arial" w:hAnsi="Arial"/>
                <w:sz w:val="18"/>
              </w:rPr>
              <w:t>CSI-RS for tracking</w:t>
            </w:r>
          </w:p>
        </w:tc>
        <w:tc>
          <w:tcPr>
            <w:tcW w:w="1167" w:type="pct"/>
            <w:tcBorders>
              <w:top w:val="single" w:sz="4" w:space="0" w:color="auto"/>
              <w:left w:val="single" w:sz="4" w:space="0" w:color="auto"/>
              <w:bottom w:val="single" w:sz="4" w:space="0" w:color="auto"/>
              <w:right w:val="single" w:sz="4" w:space="0" w:color="auto"/>
            </w:tcBorders>
            <w:hideMark/>
          </w:tcPr>
          <w:p w14:paraId="68A980D9"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5" w:type="pct"/>
            <w:tcBorders>
              <w:top w:val="single" w:sz="4" w:space="0" w:color="auto"/>
              <w:left w:val="single" w:sz="4" w:space="0" w:color="auto"/>
              <w:bottom w:val="single" w:sz="4" w:space="0" w:color="auto"/>
              <w:right w:val="single" w:sz="4" w:space="0" w:color="auto"/>
            </w:tcBorders>
          </w:tcPr>
          <w:p w14:paraId="49C0F60C"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0AAC15CF"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FDD</w:t>
            </w:r>
          </w:p>
        </w:tc>
      </w:tr>
      <w:tr w:rsidR="00667810" w:rsidRPr="00EC61C3" w14:paraId="48944586"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ADB43A"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4FE7C83F"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5" w:type="pct"/>
            <w:tcBorders>
              <w:top w:val="single" w:sz="4" w:space="0" w:color="auto"/>
              <w:left w:val="single" w:sz="4" w:space="0" w:color="auto"/>
              <w:bottom w:val="single" w:sz="4" w:space="0" w:color="auto"/>
              <w:right w:val="single" w:sz="4" w:space="0" w:color="auto"/>
            </w:tcBorders>
          </w:tcPr>
          <w:p w14:paraId="09F9F50D"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553AB73B"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TDD</w:t>
            </w:r>
          </w:p>
        </w:tc>
      </w:tr>
      <w:tr w:rsidR="00667810" w:rsidRPr="00EC61C3" w14:paraId="67CB410F"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3BFF84"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47C662FD"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20D05D74"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749DE0F0"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TRS.1.2 TDD</w:t>
            </w:r>
          </w:p>
        </w:tc>
      </w:tr>
      <w:tr w:rsidR="00667810" w:rsidRPr="00EC61C3" w14:paraId="78117F94"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B8BCF9C"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555" w:type="pct"/>
            <w:tcBorders>
              <w:top w:val="single" w:sz="4" w:space="0" w:color="auto"/>
              <w:left w:val="single" w:sz="4" w:space="0" w:color="auto"/>
              <w:bottom w:val="single" w:sz="4" w:space="0" w:color="auto"/>
              <w:right w:val="single" w:sz="4" w:space="0" w:color="auto"/>
            </w:tcBorders>
            <w:hideMark/>
          </w:tcPr>
          <w:p w14:paraId="3DA89AD8"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14:paraId="08491E0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 xml:space="preserve">0.2 </w:t>
            </w:r>
          </w:p>
        </w:tc>
      </w:tr>
      <w:tr w:rsidR="00667810" w:rsidRPr="00EC61C3" w14:paraId="219FB161"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525841D5"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555" w:type="pct"/>
            <w:tcBorders>
              <w:top w:val="single" w:sz="4" w:space="0" w:color="auto"/>
              <w:left w:val="single" w:sz="4" w:space="0" w:color="auto"/>
              <w:bottom w:val="single" w:sz="4" w:space="0" w:color="auto"/>
              <w:right w:val="single" w:sz="4" w:space="0" w:color="auto"/>
            </w:tcBorders>
            <w:hideMark/>
          </w:tcPr>
          <w:p w14:paraId="1EE265F7"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14:paraId="6E6E898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 xml:space="preserve">0.68 </w:t>
            </w:r>
          </w:p>
        </w:tc>
      </w:tr>
      <w:tr w:rsidR="00667810" w:rsidRPr="00EC61C3" w14:paraId="542DF7A4"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66490E9"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555" w:type="pct"/>
            <w:tcBorders>
              <w:top w:val="single" w:sz="4" w:space="0" w:color="auto"/>
              <w:left w:val="single" w:sz="4" w:space="0" w:color="auto"/>
              <w:bottom w:val="single" w:sz="4" w:space="0" w:color="auto"/>
              <w:right w:val="single" w:sz="4" w:space="0" w:color="auto"/>
            </w:tcBorders>
            <w:hideMark/>
          </w:tcPr>
          <w:p w14:paraId="5B17F6BC"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14:paraId="41617E10" w14:textId="77777777" w:rsidR="00667810" w:rsidRPr="00EC61C3" w:rsidRDefault="00667810" w:rsidP="00667810">
            <w:pPr>
              <w:keepNext/>
              <w:keepLines/>
              <w:spacing w:after="0"/>
              <w:jc w:val="center"/>
              <w:rPr>
                <w:rFonts w:ascii="Arial" w:hAnsi="Arial"/>
                <w:sz w:val="18"/>
              </w:rPr>
            </w:pPr>
            <w:r w:rsidRPr="00EC61C3">
              <w:rPr>
                <w:rFonts w:ascii="Arial" w:hAnsi="Arial"/>
                <w:sz w:val="18"/>
              </w:rPr>
              <w:t xml:space="preserve">0.68 </w:t>
            </w:r>
          </w:p>
        </w:tc>
      </w:tr>
      <w:tr w:rsidR="00667810" w:rsidRPr="00EC61C3" w14:paraId="370FE20A"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2822187" w14:textId="77777777" w:rsidR="00667810" w:rsidRPr="00EC61C3" w:rsidRDefault="00667810" w:rsidP="00667810">
            <w:pPr>
              <w:keepLines/>
              <w:spacing w:after="0"/>
              <w:rPr>
                <w:rFonts w:ascii="Arial" w:hAnsi="Arial"/>
                <w:sz w:val="18"/>
              </w:rPr>
            </w:pPr>
            <w:r w:rsidRPr="00EC61C3">
              <w:rPr>
                <w:rFonts w:ascii="Arial" w:hAnsi="Arial"/>
                <w:sz w:val="18"/>
              </w:rPr>
              <w:t>D1</w:t>
            </w:r>
          </w:p>
        </w:tc>
        <w:tc>
          <w:tcPr>
            <w:tcW w:w="555" w:type="pct"/>
            <w:tcBorders>
              <w:top w:val="single" w:sz="4" w:space="0" w:color="auto"/>
              <w:left w:val="single" w:sz="4" w:space="0" w:color="auto"/>
              <w:bottom w:val="single" w:sz="4" w:space="0" w:color="auto"/>
              <w:right w:val="single" w:sz="4" w:space="0" w:color="auto"/>
            </w:tcBorders>
            <w:hideMark/>
          </w:tcPr>
          <w:p w14:paraId="554CEE71"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14:paraId="036439F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 xml:space="preserve"> 0.64</w:t>
            </w:r>
          </w:p>
        </w:tc>
      </w:tr>
      <w:tr w:rsidR="00667810" w:rsidRPr="00EC61C3" w14:paraId="0AD9846A" w14:textId="77777777" w:rsidTr="0066781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75F6D66"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napToGrid w:val="0"/>
                <w:sz w:val="18"/>
                <w:lang w:eastAsia="zh-CN"/>
              </w:rPr>
              <w:tab/>
            </w:r>
            <w:r w:rsidRPr="00EC61C3">
              <w:rPr>
                <w:rFonts w:ascii="Arial" w:hAnsi="Arial"/>
                <w:sz w:val="18"/>
              </w:rPr>
              <w:t>All configurations are assigned to the UE prior to the start of time period T1.</w:t>
            </w:r>
          </w:p>
          <w:p w14:paraId="22F4E51B"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napToGrid w:val="0"/>
                <w:sz w:val="18"/>
                <w:lang w:eastAsia="zh-CN"/>
              </w:rPr>
              <w:tab/>
            </w:r>
            <w:r w:rsidRPr="00EC61C3">
              <w:rPr>
                <w:rFonts w:ascii="Arial" w:hAnsi="Arial"/>
                <w:sz w:val="18"/>
              </w:rPr>
              <w:t>UE-specific PDCCH is not transmitted after T1 starts.</w:t>
            </w:r>
          </w:p>
          <w:p w14:paraId="28060AD0"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3:</w:t>
            </w:r>
            <w:r w:rsidRPr="00EC61C3">
              <w:rPr>
                <w:rFonts w:ascii="Arial" w:hAnsi="Arial"/>
                <w:snapToGrid w:val="0"/>
                <w:sz w:val="18"/>
                <w:lang w:eastAsia="zh-CN"/>
              </w:rPr>
              <w:tab/>
            </w:r>
            <w:r w:rsidRPr="00EC61C3">
              <w:rPr>
                <w:rFonts w:ascii="Arial" w:hAnsi="Arial"/>
                <w:bCs/>
                <w:sz w:val="18"/>
              </w:rPr>
              <w:t>E-UTRAN is in non-DRX mode under test.</w:t>
            </w:r>
          </w:p>
        </w:tc>
      </w:tr>
    </w:tbl>
    <w:p w14:paraId="55B9887C" w14:textId="77777777" w:rsidR="00667810" w:rsidRPr="00EC61C3" w:rsidRDefault="00667810" w:rsidP="00667810"/>
    <w:p w14:paraId="49B5DCCE" w14:textId="77777777" w:rsidR="00667810" w:rsidRPr="00EC61C3" w:rsidRDefault="00667810" w:rsidP="00667810">
      <w:pPr>
        <w:keepNext/>
        <w:keepLines/>
        <w:spacing w:before="60"/>
        <w:jc w:val="center"/>
        <w:rPr>
          <w:rFonts w:ascii="Arial" w:hAnsi="Arial"/>
          <w:b/>
        </w:rPr>
      </w:pPr>
      <w:r w:rsidRPr="00EC61C3">
        <w:rPr>
          <w:rFonts w:ascii="Arial" w:hAnsi="Arial"/>
          <w:b/>
        </w:rPr>
        <w:t>Table A.4.5.1.3.1-3: Cell specific test parameters for FR1 (Cell 2)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7" w:author="Huawei" w:date="2021-07-20T18:39: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70"/>
        <w:gridCol w:w="2551"/>
        <w:gridCol w:w="1052"/>
        <w:gridCol w:w="1328"/>
        <w:gridCol w:w="1328"/>
        <w:gridCol w:w="1329"/>
        <w:tblGridChange w:id="258">
          <w:tblGrid>
            <w:gridCol w:w="1070"/>
            <w:gridCol w:w="2551"/>
            <w:gridCol w:w="1052"/>
            <w:gridCol w:w="1328"/>
            <w:gridCol w:w="1328"/>
            <w:gridCol w:w="1329"/>
          </w:tblGrid>
        </w:tblGridChange>
      </w:tblGrid>
      <w:tr w:rsidR="00667810" w:rsidRPr="00EC61C3" w14:paraId="18C0892D" w14:textId="77777777" w:rsidTr="00667810">
        <w:trPr>
          <w:cantSplit/>
          <w:trHeight w:val="161"/>
          <w:jc w:val="center"/>
          <w:trPrChange w:id="259" w:author="Huawei" w:date="2021-07-20T18:39:00Z">
            <w:trPr>
              <w:cantSplit/>
              <w:trHeight w:val="161"/>
              <w:jc w:val="center"/>
            </w:trPr>
          </w:trPrChange>
        </w:trPr>
        <w:tc>
          <w:tcPr>
            <w:tcW w:w="3621" w:type="dxa"/>
            <w:gridSpan w:val="2"/>
            <w:vMerge w:val="restart"/>
            <w:tcBorders>
              <w:top w:val="single" w:sz="4" w:space="0" w:color="auto"/>
              <w:left w:val="single" w:sz="4" w:space="0" w:color="auto"/>
              <w:bottom w:val="single" w:sz="4" w:space="0" w:color="auto"/>
              <w:right w:val="single" w:sz="4" w:space="0" w:color="auto"/>
            </w:tcBorders>
            <w:hideMark/>
            <w:tcPrChange w:id="260" w:author="Huawei" w:date="2021-07-20T18:39:00Z">
              <w:tcPr>
                <w:tcW w:w="362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0E4A9EB"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Parameter</w:t>
            </w:r>
          </w:p>
        </w:tc>
        <w:tc>
          <w:tcPr>
            <w:tcW w:w="1052" w:type="dxa"/>
            <w:vMerge w:val="restart"/>
            <w:tcBorders>
              <w:top w:val="single" w:sz="4" w:space="0" w:color="auto"/>
              <w:left w:val="single" w:sz="4" w:space="0" w:color="auto"/>
              <w:bottom w:val="single" w:sz="4" w:space="0" w:color="auto"/>
              <w:right w:val="single" w:sz="4" w:space="0" w:color="auto"/>
            </w:tcBorders>
            <w:hideMark/>
            <w:tcPrChange w:id="261" w:author="Huawei" w:date="2021-07-20T18:39:00Z">
              <w:tcPr>
                <w:tcW w:w="1052" w:type="dxa"/>
                <w:vMerge w:val="restart"/>
                <w:tcBorders>
                  <w:top w:val="single" w:sz="4" w:space="0" w:color="auto"/>
                  <w:left w:val="single" w:sz="4" w:space="0" w:color="auto"/>
                  <w:bottom w:val="single" w:sz="4" w:space="0" w:color="auto"/>
                  <w:right w:val="single" w:sz="4" w:space="0" w:color="auto"/>
                </w:tcBorders>
                <w:hideMark/>
              </w:tcPr>
            </w:tcPrChange>
          </w:tcPr>
          <w:p w14:paraId="3F578978"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Unit</w:t>
            </w:r>
          </w:p>
        </w:tc>
        <w:tc>
          <w:tcPr>
            <w:tcW w:w="3985" w:type="dxa"/>
            <w:gridSpan w:val="3"/>
            <w:tcBorders>
              <w:top w:val="single" w:sz="4" w:space="0" w:color="auto"/>
              <w:left w:val="single" w:sz="4" w:space="0" w:color="auto"/>
              <w:bottom w:val="single" w:sz="4" w:space="0" w:color="auto"/>
              <w:right w:val="single" w:sz="4" w:space="0" w:color="auto"/>
            </w:tcBorders>
            <w:hideMark/>
            <w:tcPrChange w:id="262"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1C41860E"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27D81E3F" w14:textId="77777777" w:rsidTr="00667810">
        <w:trPr>
          <w:cantSplit/>
          <w:trHeight w:val="183"/>
          <w:jc w:val="center"/>
          <w:trPrChange w:id="263" w:author="Huawei" w:date="2021-07-20T18:39:00Z">
            <w:trPr>
              <w:cantSplit/>
              <w:trHeight w:val="183"/>
              <w:jc w:val="center"/>
            </w:trPr>
          </w:trPrChange>
        </w:trPr>
        <w:tc>
          <w:tcPr>
            <w:tcW w:w="3621" w:type="dxa"/>
            <w:gridSpan w:val="2"/>
            <w:vMerge/>
            <w:tcBorders>
              <w:top w:val="single" w:sz="4" w:space="0" w:color="auto"/>
              <w:left w:val="single" w:sz="4" w:space="0" w:color="auto"/>
              <w:bottom w:val="single" w:sz="4" w:space="0" w:color="auto"/>
              <w:right w:val="single" w:sz="4" w:space="0" w:color="auto"/>
            </w:tcBorders>
            <w:vAlign w:val="center"/>
            <w:hideMark/>
            <w:tcPrChange w:id="264" w:author="Huawei" w:date="2021-07-20T18:39:00Z">
              <w:tcPr>
                <w:tcW w:w="114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5B3EC4" w14:textId="77777777" w:rsidR="00667810" w:rsidRPr="00EC61C3" w:rsidRDefault="00667810" w:rsidP="00667810">
            <w:pPr>
              <w:spacing w:after="0"/>
              <w:rPr>
                <w:rFonts w:ascii="Arial" w:hAnsi="Arial"/>
                <w:b/>
                <w:sz w:val="18"/>
              </w:rPr>
            </w:pP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265" w:author="Huawei" w:date="2021-07-20T18:39:00Z">
              <w:tcPr>
                <w:tcW w:w="1052" w:type="dxa"/>
                <w:vMerge/>
                <w:tcBorders>
                  <w:top w:val="single" w:sz="4" w:space="0" w:color="auto"/>
                  <w:left w:val="single" w:sz="4" w:space="0" w:color="auto"/>
                  <w:bottom w:val="single" w:sz="4" w:space="0" w:color="auto"/>
                  <w:right w:val="single" w:sz="4" w:space="0" w:color="auto"/>
                </w:tcBorders>
                <w:vAlign w:val="center"/>
                <w:hideMark/>
              </w:tcPr>
            </w:tcPrChange>
          </w:tcPr>
          <w:p w14:paraId="2083C09E" w14:textId="77777777" w:rsidR="00667810" w:rsidRPr="00EC61C3" w:rsidRDefault="00667810" w:rsidP="00667810">
            <w:pPr>
              <w:spacing w:after="0"/>
              <w:rPr>
                <w:rFonts w:ascii="Arial" w:hAnsi="Arial"/>
                <w:b/>
                <w:sz w:val="18"/>
              </w:rPr>
            </w:pPr>
          </w:p>
        </w:tc>
        <w:tc>
          <w:tcPr>
            <w:tcW w:w="1328" w:type="dxa"/>
            <w:tcBorders>
              <w:top w:val="single" w:sz="4" w:space="0" w:color="auto"/>
              <w:left w:val="single" w:sz="4" w:space="0" w:color="auto"/>
              <w:bottom w:val="single" w:sz="4" w:space="0" w:color="auto"/>
              <w:right w:val="single" w:sz="4" w:space="0" w:color="auto"/>
            </w:tcBorders>
            <w:hideMark/>
            <w:tcPrChange w:id="266"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798137F3"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T1</w:t>
            </w:r>
          </w:p>
        </w:tc>
        <w:tc>
          <w:tcPr>
            <w:tcW w:w="1328" w:type="dxa"/>
            <w:tcBorders>
              <w:top w:val="single" w:sz="4" w:space="0" w:color="auto"/>
              <w:left w:val="single" w:sz="4" w:space="0" w:color="auto"/>
              <w:bottom w:val="single" w:sz="4" w:space="0" w:color="auto"/>
              <w:right w:val="single" w:sz="4" w:space="0" w:color="auto"/>
            </w:tcBorders>
            <w:hideMark/>
            <w:tcPrChange w:id="267"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6D4C5B3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T2</w:t>
            </w:r>
          </w:p>
        </w:tc>
        <w:tc>
          <w:tcPr>
            <w:tcW w:w="1329" w:type="dxa"/>
            <w:tcBorders>
              <w:top w:val="single" w:sz="4" w:space="0" w:color="auto"/>
              <w:left w:val="single" w:sz="4" w:space="0" w:color="auto"/>
              <w:bottom w:val="single" w:sz="4" w:space="0" w:color="auto"/>
              <w:right w:val="single" w:sz="4" w:space="0" w:color="auto"/>
            </w:tcBorders>
            <w:hideMark/>
            <w:tcPrChange w:id="268" w:author="Huawei" w:date="2021-07-20T18:39:00Z">
              <w:tcPr>
                <w:tcW w:w="1329" w:type="dxa"/>
                <w:tcBorders>
                  <w:top w:val="single" w:sz="4" w:space="0" w:color="auto"/>
                  <w:left w:val="single" w:sz="4" w:space="0" w:color="auto"/>
                  <w:bottom w:val="single" w:sz="4" w:space="0" w:color="auto"/>
                  <w:right w:val="single" w:sz="4" w:space="0" w:color="auto"/>
                </w:tcBorders>
                <w:hideMark/>
              </w:tcPr>
            </w:tcPrChange>
          </w:tcPr>
          <w:p w14:paraId="2554233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T3</w:t>
            </w:r>
          </w:p>
        </w:tc>
      </w:tr>
      <w:tr w:rsidR="00667810" w:rsidRPr="00EC61C3" w14:paraId="60F66947" w14:textId="77777777" w:rsidTr="00667810">
        <w:trPr>
          <w:cantSplit/>
          <w:trHeight w:val="74"/>
          <w:jc w:val="center"/>
          <w:trPrChange w:id="269" w:author="Huawei" w:date="2021-07-20T18:39:00Z">
            <w:trPr>
              <w:cantSplit/>
              <w:trHeight w:val="74"/>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70"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290D16E1"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PDCCH DMRS to SSS</w:t>
            </w:r>
          </w:p>
        </w:tc>
        <w:tc>
          <w:tcPr>
            <w:tcW w:w="1052" w:type="dxa"/>
            <w:tcBorders>
              <w:top w:val="single" w:sz="4" w:space="0" w:color="auto"/>
              <w:left w:val="single" w:sz="4" w:space="0" w:color="auto"/>
              <w:bottom w:val="single" w:sz="4" w:space="0" w:color="auto"/>
              <w:right w:val="single" w:sz="4" w:space="0" w:color="auto"/>
            </w:tcBorders>
            <w:hideMark/>
            <w:tcPrChange w:id="271"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76336DD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Change w:id="272"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2E0A6CA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r>
      <w:tr w:rsidR="00667810" w:rsidRPr="00EC61C3" w14:paraId="48EE8831" w14:textId="77777777" w:rsidTr="00667810">
        <w:trPr>
          <w:cantSplit/>
          <w:trHeight w:val="172"/>
          <w:jc w:val="center"/>
          <w:trPrChange w:id="273" w:author="Huawei" w:date="2021-07-20T18:39:00Z">
            <w:trPr>
              <w:cantSplit/>
              <w:trHeight w:val="172"/>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74"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6831AE3E"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PDCCH to PDCCH DMRS</w:t>
            </w:r>
          </w:p>
        </w:tc>
        <w:tc>
          <w:tcPr>
            <w:tcW w:w="1052" w:type="dxa"/>
            <w:tcBorders>
              <w:top w:val="single" w:sz="4" w:space="0" w:color="auto"/>
              <w:left w:val="single" w:sz="4" w:space="0" w:color="auto"/>
              <w:bottom w:val="single" w:sz="4" w:space="0" w:color="auto"/>
              <w:right w:val="single" w:sz="4" w:space="0" w:color="auto"/>
            </w:tcBorders>
            <w:hideMark/>
            <w:tcPrChange w:id="275"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54F67E7A"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Change w:id="276"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0F5EF520"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03E6B7FA" w14:textId="77777777" w:rsidTr="00667810">
        <w:trPr>
          <w:cantSplit/>
          <w:trHeight w:val="161"/>
          <w:jc w:val="center"/>
          <w:trPrChange w:id="277" w:author="Huawei" w:date="2021-07-20T18:39: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78"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01EBA927"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PBCH DMRS to SSS</w:t>
            </w:r>
          </w:p>
        </w:tc>
        <w:tc>
          <w:tcPr>
            <w:tcW w:w="1052" w:type="dxa"/>
            <w:tcBorders>
              <w:top w:val="single" w:sz="4" w:space="0" w:color="auto"/>
              <w:left w:val="single" w:sz="4" w:space="0" w:color="auto"/>
              <w:bottom w:val="single" w:sz="4" w:space="0" w:color="auto"/>
              <w:right w:val="single" w:sz="4" w:space="0" w:color="auto"/>
            </w:tcBorders>
            <w:hideMark/>
            <w:tcPrChange w:id="279"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48C4FF7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vMerge w:val="restart"/>
            <w:tcBorders>
              <w:top w:val="single" w:sz="4" w:space="0" w:color="auto"/>
              <w:left w:val="single" w:sz="4" w:space="0" w:color="auto"/>
              <w:bottom w:val="single" w:sz="4" w:space="0" w:color="auto"/>
              <w:right w:val="single" w:sz="4" w:space="0" w:color="auto"/>
            </w:tcBorders>
            <w:tcPrChange w:id="280" w:author="Huawei" w:date="2021-07-20T18:39:00Z">
              <w:tcPr>
                <w:tcW w:w="3985" w:type="dxa"/>
                <w:gridSpan w:val="3"/>
                <w:vMerge w:val="restart"/>
                <w:tcBorders>
                  <w:top w:val="single" w:sz="4" w:space="0" w:color="auto"/>
                  <w:left w:val="single" w:sz="4" w:space="0" w:color="auto"/>
                  <w:bottom w:val="single" w:sz="4" w:space="0" w:color="auto"/>
                  <w:right w:val="single" w:sz="4" w:space="0" w:color="auto"/>
                </w:tcBorders>
              </w:tcPr>
            </w:tcPrChange>
          </w:tcPr>
          <w:p w14:paraId="4889E202" w14:textId="77777777" w:rsidR="00667810" w:rsidRPr="00EC61C3" w:rsidRDefault="00667810" w:rsidP="00667810">
            <w:pPr>
              <w:keepNext/>
              <w:keepLines/>
              <w:spacing w:after="0"/>
              <w:jc w:val="center"/>
              <w:rPr>
                <w:rFonts w:ascii="Arial" w:hAnsi="Arial"/>
                <w:sz w:val="18"/>
              </w:rPr>
            </w:pPr>
          </w:p>
          <w:p w14:paraId="6CB04CC7" w14:textId="77777777" w:rsidR="00667810" w:rsidRPr="00EC61C3" w:rsidRDefault="00667810" w:rsidP="00667810">
            <w:pPr>
              <w:keepNext/>
              <w:keepLines/>
              <w:spacing w:after="0"/>
              <w:jc w:val="center"/>
              <w:rPr>
                <w:rFonts w:ascii="Arial" w:hAnsi="Arial"/>
                <w:sz w:val="18"/>
              </w:rPr>
            </w:pPr>
          </w:p>
          <w:p w14:paraId="427E574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79AB56F3" w14:textId="77777777" w:rsidTr="00667810">
        <w:trPr>
          <w:cantSplit/>
          <w:trHeight w:val="161"/>
          <w:jc w:val="center"/>
          <w:trPrChange w:id="281" w:author="Huawei" w:date="2021-07-20T18:39: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82"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452CB75B"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PBCH to PBCH DMRS</w:t>
            </w:r>
          </w:p>
        </w:tc>
        <w:tc>
          <w:tcPr>
            <w:tcW w:w="1052" w:type="dxa"/>
            <w:tcBorders>
              <w:top w:val="single" w:sz="4" w:space="0" w:color="auto"/>
              <w:left w:val="single" w:sz="4" w:space="0" w:color="auto"/>
              <w:bottom w:val="single" w:sz="4" w:space="0" w:color="auto"/>
              <w:right w:val="single" w:sz="4" w:space="0" w:color="auto"/>
            </w:tcBorders>
            <w:hideMark/>
            <w:tcPrChange w:id="283"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5F82E71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284" w:author="Huawei" w:date="2021-07-20T18:39:00Z">
              <w:tcPr>
                <w:tcW w:w="66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E92132" w14:textId="77777777" w:rsidR="00667810" w:rsidRPr="00EC61C3" w:rsidRDefault="00667810" w:rsidP="00667810">
            <w:pPr>
              <w:spacing w:after="0"/>
              <w:rPr>
                <w:rFonts w:ascii="Arial" w:hAnsi="Arial"/>
                <w:sz w:val="18"/>
              </w:rPr>
            </w:pPr>
          </w:p>
        </w:tc>
      </w:tr>
      <w:tr w:rsidR="00667810" w:rsidRPr="00EC61C3" w14:paraId="495DFB42" w14:textId="77777777" w:rsidTr="00667810">
        <w:trPr>
          <w:cantSplit/>
          <w:trHeight w:val="172"/>
          <w:jc w:val="center"/>
          <w:trPrChange w:id="285" w:author="Huawei" w:date="2021-07-20T18:39:00Z">
            <w:trPr>
              <w:cantSplit/>
              <w:trHeight w:val="172"/>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86"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3D3395AC"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PSS to SSS</w:t>
            </w:r>
          </w:p>
        </w:tc>
        <w:tc>
          <w:tcPr>
            <w:tcW w:w="1052" w:type="dxa"/>
            <w:tcBorders>
              <w:top w:val="single" w:sz="4" w:space="0" w:color="auto"/>
              <w:left w:val="single" w:sz="4" w:space="0" w:color="auto"/>
              <w:bottom w:val="single" w:sz="4" w:space="0" w:color="auto"/>
              <w:right w:val="single" w:sz="4" w:space="0" w:color="auto"/>
            </w:tcBorders>
            <w:hideMark/>
            <w:tcPrChange w:id="287"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7F01C8D0"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288" w:author="Huawei" w:date="2021-07-20T18:39:00Z">
              <w:tcPr>
                <w:tcW w:w="66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81D1E5" w14:textId="77777777" w:rsidR="00667810" w:rsidRPr="00EC61C3" w:rsidRDefault="00667810" w:rsidP="00667810">
            <w:pPr>
              <w:spacing w:after="0"/>
              <w:rPr>
                <w:rFonts w:ascii="Arial" w:hAnsi="Arial"/>
                <w:sz w:val="18"/>
              </w:rPr>
            </w:pPr>
          </w:p>
        </w:tc>
      </w:tr>
      <w:tr w:rsidR="00667810" w:rsidRPr="00EC61C3" w14:paraId="73FF13F7" w14:textId="77777777" w:rsidTr="00667810">
        <w:trPr>
          <w:cantSplit/>
          <w:trHeight w:val="161"/>
          <w:jc w:val="center"/>
          <w:trPrChange w:id="289" w:author="Huawei" w:date="2021-07-20T18:39: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90"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357CEE3E"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 xml:space="preserve">EPRE ratio of PDSCH DMRS to SSS </w:t>
            </w:r>
          </w:p>
        </w:tc>
        <w:tc>
          <w:tcPr>
            <w:tcW w:w="1052" w:type="dxa"/>
            <w:tcBorders>
              <w:top w:val="single" w:sz="4" w:space="0" w:color="auto"/>
              <w:left w:val="single" w:sz="4" w:space="0" w:color="auto"/>
              <w:bottom w:val="single" w:sz="4" w:space="0" w:color="auto"/>
              <w:right w:val="single" w:sz="4" w:space="0" w:color="auto"/>
            </w:tcBorders>
            <w:hideMark/>
            <w:tcPrChange w:id="291"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14CC942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292" w:author="Huawei" w:date="2021-07-20T18:39:00Z">
              <w:tcPr>
                <w:tcW w:w="66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75C1E32" w14:textId="77777777" w:rsidR="00667810" w:rsidRPr="00EC61C3" w:rsidRDefault="00667810" w:rsidP="00667810">
            <w:pPr>
              <w:spacing w:after="0"/>
              <w:rPr>
                <w:rFonts w:ascii="Arial" w:hAnsi="Arial"/>
                <w:sz w:val="18"/>
              </w:rPr>
            </w:pPr>
          </w:p>
        </w:tc>
      </w:tr>
      <w:tr w:rsidR="00667810" w:rsidRPr="00EC61C3" w14:paraId="4616C866" w14:textId="77777777" w:rsidTr="00667810">
        <w:trPr>
          <w:cantSplit/>
          <w:trHeight w:val="161"/>
          <w:jc w:val="center"/>
          <w:trPrChange w:id="293" w:author="Huawei" w:date="2021-07-20T18:39: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94"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1BADE697"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PDSCH to PDSCH DMRS</w:t>
            </w:r>
          </w:p>
        </w:tc>
        <w:tc>
          <w:tcPr>
            <w:tcW w:w="1052" w:type="dxa"/>
            <w:tcBorders>
              <w:top w:val="single" w:sz="4" w:space="0" w:color="auto"/>
              <w:left w:val="single" w:sz="4" w:space="0" w:color="auto"/>
              <w:bottom w:val="single" w:sz="4" w:space="0" w:color="auto"/>
              <w:right w:val="single" w:sz="4" w:space="0" w:color="auto"/>
            </w:tcBorders>
            <w:hideMark/>
            <w:tcPrChange w:id="295"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7973EC1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296" w:author="Huawei" w:date="2021-07-20T18:39:00Z">
              <w:tcPr>
                <w:tcW w:w="66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3457BC" w14:textId="77777777" w:rsidR="00667810" w:rsidRPr="00EC61C3" w:rsidRDefault="00667810" w:rsidP="00667810">
            <w:pPr>
              <w:spacing w:after="0"/>
              <w:rPr>
                <w:rFonts w:ascii="Arial" w:hAnsi="Arial"/>
                <w:sz w:val="18"/>
              </w:rPr>
            </w:pPr>
          </w:p>
        </w:tc>
      </w:tr>
      <w:tr w:rsidR="00667810" w:rsidRPr="00EC61C3" w14:paraId="060DD693" w14:textId="77777777" w:rsidTr="00667810">
        <w:trPr>
          <w:cantSplit/>
          <w:trHeight w:val="161"/>
          <w:jc w:val="center"/>
          <w:trPrChange w:id="297" w:author="Huawei" w:date="2021-07-20T18:39: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98"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7312C9B1"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OCNG DMRS to SSS</w:t>
            </w:r>
          </w:p>
        </w:tc>
        <w:tc>
          <w:tcPr>
            <w:tcW w:w="1052" w:type="dxa"/>
            <w:tcBorders>
              <w:top w:val="single" w:sz="4" w:space="0" w:color="auto"/>
              <w:left w:val="single" w:sz="4" w:space="0" w:color="auto"/>
              <w:bottom w:val="single" w:sz="4" w:space="0" w:color="auto"/>
              <w:right w:val="single" w:sz="4" w:space="0" w:color="auto"/>
            </w:tcBorders>
            <w:hideMark/>
            <w:tcPrChange w:id="299"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32D086E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300" w:author="Huawei" w:date="2021-07-20T18:39:00Z">
              <w:tcPr>
                <w:tcW w:w="66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4D54D94" w14:textId="77777777" w:rsidR="00667810" w:rsidRPr="00EC61C3" w:rsidRDefault="00667810" w:rsidP="00667810">
            <w:pPr>
              <w:spacing w:after="0"/>
              <w:rPr>
                <w:rFonts w:ascii="Arial" w:hAnsi="Arial"/>
                <w:sz w:val="18"/>
              </w:rPr>
            </w:pPr>
          </w:p>
        </w:tc>
      </w:tr>
      <w:tr w:rsidR="00667810" w:rsidRPr="00EC61C3" w14:paraId="1669343D" w14:textId="77777777" w:rsidTr="00667810">
        <w:trPr>
          <w:cantSplit/>
          <w:trHeight w:val="161"/>
          <w:jc w:val="center"/>
          <w:trPrChange w:id="301" w:author="Huawei" w:date="2021-07-20T18:39: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302"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5BED7488"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OCNG to OCNG DMRS</w:t>
            </w:r>
          </w:p>
        </w:tc>
        <w:tc>
          <w:tcPr>
            <w:tcW w:w="1052" w:type="dxa"/>
            <w:tcBorders>
              <w:top w:val="single" w:sz="4" w:space="0" w:color="auto"/>
              <w:left w:val="single" w:sz="4" w:space="0" w:color="auto"/>
              <w:bottom w:val="single" w:sz="4" w:space="0" w:color="auto"/>
              <w:right w:val="single" w:sz="4" w:space="0" w:color="auto"/>
            </w:tcBorders>
            <w:hideMark/>
            <w:tcPrChange w:id="303"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3F9C68E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304" w:author="Huawei" w:date="2021-07-20T18:39:00Z">
              <w:tcPr>
                <w:tcW w:w="66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E7194DF" w14:textId="77777777" w:rsidR="00667810" w:rsidRPr="00EC61C3" w:rsidRDefault="00667810" w:rsidP="00667810">
            <w:pPr>
              <w:spacing w:after="0"/>
              <w:rPr>
                <w:rFonts w:ascii="Arial" w:hAnsi="Arial"/>
                <w:sz w:val="18"/>
              </w:rPr>
            </w:pPr>
          </w:p>
        </w:tc>
      </w:tr>
      <w:tr w:rsidR="00667810" w:rsidRPr="00EC61C3" w14:paraId="2BE6C813" w14:textId="77777777" w:rsidTr="00667810">
        <w:trPr>
          <w:cantSplit/>
          <w:trHeight w:val="177"/>
          <w:jc w:val="center"/>
          <w:trPrChange w:id="305" w:author="Huawei" w:date="2021-07-20T18:39:00Z">
            <w:trPr>
              <w:cantSplit/>
              <w:trHeight w:val="177"/>
              <w:jc w:val="center"/>
            </w:trPr>
          </w:trPrChange>
        </w:trPr>
        <w:tc>
          <w:tcPr>
            <w:tcW w:w="1070" w:type="dxa"/>
            <w:vMerge w:val="restart"/>
            <w:tcBorders>
              <w:top w:val="single" w:sz="4" w:space="0" w:color="auto"/>
              <w:left w:val="single" w:sz="4" w:space="0" w:color="auto"/>
              <w:bottom w:val="single" w:sz="4" w:space="0" w:color="auto"/>
              <w:right w:val="single" w:sz="4" w:space="0" w:color="auto"/>
            </w:tcBorders>
            <w:hideMark/>
            <w:tcPrChange w:id="306" w:author="Huawei" w:date="2021-07-20T18:39:00Z">
              <w:tcPr>
                <w:tcW w:w="1070" w:type="dxa"/>
                <w:vMerge w:val="restart"/>
                <w:tcBorders>
                  <w:top w:val="single" w:sz="4" w:space="0" w:color="auto"/>
                  <w:left w:val="single" w:sz="4" w:space="0" w:color="auto"/>
                  <w:bottom w:val="single" w:sz="4" w:space="0" w:color="auto"/>
                  <w:right w:val="single" w:sz="4" w:space="0" w:color="auto"/>
                </w:tcBorders>
                <w:hideMark/>
              </w:tcPr>
            </w:tcPrChange>
          </w:tcPr>
          <w:p w14:paraId="5D05BA23" w14:textId="77777777" w:rsidR="00667810" w:rsidRPr="00EC61C3" w:rsidRDefault="00667810" w:rsidP="00667810">
            <w:pPr>
              <w:keepNext/>
              <w:keepLines/>
              <w:spacing w:after="0"/>
              <w:rPr>
                <w:rFonts w:ascii="Arial" w:hAnsi="Arial"/>
                <w:sz w:val="18"/>
              </w:rPr>
            </w:pPr>
            <w:r w:rsidRPr="00EC61C3">
              <w:rPr>
                <w:rFonts w:ascii="Arial" w:eastAsia="?? ??" w:hAnsi="Arial"/>
                <w:sz w:val="18"/>
              </w:rPr>
              <w:t>SNR on RLM-RS</w:t>
            </w:r>
          </w:p>
        </w:tc>
        <w:tc>
          <w:tcPr>
            <w:tcW w:w="2551" w:type="dxa"/>
            <w:tcBorders>
              <w:top w:val="single" w:sz="4" w:space="0" w:color="auto"/>
              <w:left w:val="single" w:sz="4" w:space="0" w:color="auto"/>
              <w:bottom w:val="single" w:sz="4" w:space="0" w:color="auto"/>
              <w:right w:val="single" w:sz="4" w:space="0" w:color="auto"/>
            </w:tcBorders>
            <w:hideMark/>
            <w:tcPrChange w:id="307"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3FC2B079"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Change w:id="308" w:author="Huawei" w:date="2021-07-20T18:39:00Z">
              <w:tcPr>
                <w:tcW w:w="1052" w:type="dxa"/>
                <w:vMerge w:val="restart"/>
                <w:tcBorders>
                  <w:top w:val="single" w:sz="4" w:space="0" w:color="auto"/>
                  <w:left w:val="single" w:sz="4" w:space="0" w:color="auto"/>
                  <w:bottom w:val="single" w:sz="4" w:space="0" w:color="auto"/>
                  <w:right w:val="single" w:sz="4" w:space="0" w:color="auto"/>
                </w:tcBorders>
                <w:hideMark/>
              </w:tcPr>
            </w:tcPrChange>
          </w:tcPr>
          <w:p w14:paraId="2AF8F10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1328" w:type="dxa"/>
            <w:tcBorders>
              <w:top w:val="single" w:sz="4" w:space="0" w:color="auto"/>
              <w:left w:val="single" w:sz="4" w:space="0" w:color="auto"/>
              <w:bottom w:val="single" w:sz="4" w:space="0" w:color="auto"/>
              <w:right w:val="single" w:sz="4" w:space="0" w:color="auto"/>
            </w:tcBorders>
            <w:hideMark/>
            <w:tcPrChange w:id="309"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2B43F9BB"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1</w:t>
            </w:r>
          </w:p>
        </w:tc>
        <w:tc>
          <w:tcPr>
            <w:tcW w:w="1328" w:type="dxa"/>
            <w:tcBorders>
              <w:top w:val="single" w:sz="4" w:space="0" w:color="auto"/>
              <w:left w:val="single" w:sz="4" w:space="0" w:color="auto"/>
              <w:bottom w:val="single" w:sz="4" w:space="0" w:color="auto"/>
              <w:right w:val="single" w:sz="4" w:space="0" w:color="auto"/>
            </w:tcBorders>
            <w:hideMark/>
            <w:tcPrChange w:id="310"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69D04064"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Change w:id="311" w:author="Huawei" w:date="2021-07-20T18:39:00Z">
              <w:tcPr>
                <w:tcW w:w="1329" w:type="dxa"/>
                <w:tcBorders>
                  <w:top w:val="single" w:sz="4" w:space="0" w:color="auto"/>
                  <w:left w:val="single" w:sz="4" w:space="0" w:color="auto"/>
                  <w:bottom w:val="single" w:sz="4" w:space="0" w:color="auto"/>
                  <w:right w:val="single" w:sz="4" w:space="0" w:color="auto"/>
                </w:tcBorders>
                <w:hideMark/>
              </w:tcPr>
            </w:tcPrChange>
          </w:tcPr>
          <w:p w14:paraId="754324C6"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-15</w:t>
            </w:r>
          </w:p>
        </w:tc>
      </w:tr>
      <w:tr w:rsidR="00667810" w:rsidRPr="00EC61C3" w14:paraId="3BBAC833" w14:textId="77777777" w:rsidTr="00667810">
        <w:trPr>
          <w:cantSplit/>
          <w:trHeight w:val="234"/>
          <w:jc w:val="center"/>
          <w:trPrChange w:id="312" w:author="Huawei" w:date="2021-07-20T18:39:00Z">
            <w:trPr>
              <w:cantSplit/>
              <w:trHeight w:val="234"/>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313" w:author="Huawei" w:date="2021-07-20T18:39:00Z">
              <w:tcPr>
                <w:tcW w:w="8658" w:type="dxa"/>
                <w:vMerge/>
                <w:tcBorders>
                  <w:top w:val="single" w:sz="4" w:space="0" w:color="auto"/>
                  <w:left w:val="single" w:sz="4" w:space="0" w:color="auto"/>
                  <w:bottom w:val="single" w:sz="4" w:space="0" w:color="auto"/>
                  <w:right w:val="single" w:sz="4" w:space="0" w:color="auto"/>
                </w:tcBorders>
                <w:vAlign w:val="center"/>
                <w:hideMark/>
              </w:tcPr>
            </w:tcPrChange>
          </w:tcPr>
          <w:p w14:paraId="4F965C64" w14:textId="77777777" w:rsidR="00667810" w:rsidRPr="00EC61C3" w:rsidRDefault="00667810" w:rsidP="00667810">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314"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566339D9"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315" w:author="Huawei" w:date="2021-07-20T18:39:00Z">
              <w:tcPr>
                <w:tcW w:w="1052" w:type="dxa"/>
                <w:vMerge/>
                <w:tcBorders>
                  <w:top w:val="single" w:sz="4" w:space="0" w:color="auto"/>
                  <w:left w:val="single" w:sz="4" w:space="0" w:color="auto"/>
                  <w:bottom w:val="single" w:sz="4" w:space="0" w:color="auto"/>
                  <w:right w:val="single" w:sz="4" w:space="0" w:color="auto"/>
                </w:tcBorders>
                <w:vAlign w:val="center"/>
                <w:hideMark/>
              </w:tcPr>
            </w:tcPrChange>
          </w:tcPr>
          <w:p w14:paraId="37AF2BA6" w14:textId="77777777" w:rsidR="00667810" w:rsidRPr="00EC61C3" w:rsidRDefault="00667810" w:rsidP="00667810">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Change w:id="316"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562A55C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1328" w:type="dxa"/>
            <w:tcBorders>
              <w:top w:val="single" w:sz="4" w:space="0" w:color="auto"/>
              <w:left w:val="single" w:sz="4" w:space="0" w:color="auto"/>
              <w:bottom w:val="single" w:sz="4" w:space="0" w:color="auto"/>
              <w:right w:val="single" w:sz="4" w:space="0" w:color="auto"/>
            </w:tcBorders>
            <w:hideMark/>
            <w:tcPrChange w:id="317"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312957EF"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Change w:id="318" w:author="Huawei" w:date="2021-07-20T18:39:00Z">
              <w:tcPr>
                <w:tcW w:w="1329" w:type="dxa"/>
                <w:tcBorders>
                  <w:top w:val="single" w:sz="4" w:space="0" w:color="auto"/>
                  <w:left w:val="single" w:sz="4" w:space="0" w:color="auto"/>
                  <w:bottom w:val="single" w:sz="4" w:space="0" w:color="auto"/>
                  <w:right w:val="single" w:sz="4" w:space="0" w:color="auto"/>
                </w:tcBorders>
                <w:hideMark/>
              </w:tcPr>
            </w:tcPrChange>
          </w:tcPr>
          <w:p w14:paraId="1A1F3ED9"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r>
      <w:tr w:rsidR="00667810" w:rsidRPr="00EC61C3" w14:paraId="639154BC" w14:textId="77777777" w:rsidTr="00667810">
        <w:trPr>
          <w:cantSplit/>
          <w:trHeight w:val="129"/>
          <w:jc w:val="center"/>
          <w:trPrChange w:id="319" w:author="Huawei" w:date="2021-07-20T18:39:00Z">
            <w:trPr>
              <w:cantSplit/>
              <w:trHeight w:val="129"/>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320" w:author="Huawei" w:date="2021-07-20T18:39:00Z">
              <w:tcPr>
                <w:tcW w:w="8658" w:type="dxa"/>
                <w:vMerge/>
                <w:tcBorders>
                  <w:top w:val="single" w:sz="4" w:space="0" w:color="auto"/>
                  <w:left w:val="single" w:sz="4" w:space="0" w:color="auto"/>
                  <w:bottom w:val="single" w:sz="4" w:space="0" w:color="auto"/>
                  <w:right w:val="single" w:sz="4" w:space="0" w:color="auto"/>
                </w:tcBorders>
                <w:vAlign w:val="center"/>
                <w:hideMark/>
              </w:tcPr>
            </w:tcPrChange>
          </w:tcPr>
          <w:p w14:paraId="079F1D4E" w14:textId="77777777" w:rsidR="00667810" w:rsidRPr="00EC61C3" w:rsidRDefault="00667810" w:rsidP="00667810">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321"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7E33E577"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322" w:author="Huawei" w:date="2021-07-20T18:39:00Z">
              <w:tcPr>
                <w:tcW w:w="1052" w:type="dxa"/>
                <w:vMerge/>
                <w:tcBorders>
                  <w:top w:val="single" w:sz="4" w:space="0" w:color="auto"/>
                  <w:left w:val="single" w:sz="4" w:space="0" w:color="auto"/>
                  <w:bottom w:val="single" w:sz="4" w:space="0" w:color="auto"/>
                  <w:right w:val="single" w:sz="4" w:space="0" w:color="auto"/>
                </w:tcBorders>
                <w:vAlign w:val="center"/>
                <w:hideMark/>
              </w:tcPr>
            </w:tcPrChange>
          </w:tcPr>
          <w:p w14:paraId="27F705E9" w14:textId="77777777" w:rsidR="00667810" w:rsidRPr="00EC61C3" w:rsidRDefault="00667810" w:rsidP="00667810">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Change w:id="323"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4AAA82E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1328" w:type="dxa"/>
            <w:tcBorders>
              <w:top w:val="single" w:sz="4" w:space="0" w:color="auto"/>
              <w:left w:val="single" w:sz="4" w:space="0" w:color="auto"/>
              <w:bottom w:val="single" w:sz="4" w:space="0" w:color="auto"/>
              <w:right w:val="single" w:sz="4" w:space="0" w:color="auto"/>
            </w:tcBorders>
            <w:hideMark/>
            <w:tcPrChange w:id="324"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0A6CA7CC"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Change w:id="325" w:author="Huawei" w:date="2021-07-20T18:39:00Z">
              <w:tcPr>
                <w:tcW w:w="1329" w:type="dxa"/>
                <w:tcBorders>
                  <w:top w:val="single" w:sz="4" w:space="0" w:color="auto"/>
                  <w:left w:val="single" w:sz="4" w:space="0" w:color="auto"/>
                  <w:bottom w:val="single" w:sz="4" w:space="0" w:color="auto"/>
                  <w:right w:val="single" w:sz="4" w:space="0" w:color="auto"/>
                </w:tcBorders>
                <w:hideMark/>
              </w:tcPr>
            </w:tcPrChange>
          </w:tcPr>
          <w:p w14:paraId="056DE25A"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r>
      <w:tr w:rsidR="00667810" w:rsidRPr="00EC61C3" w:rsidDel="00667810" w14:paraId="3390C98C" w14:textId="67FA22D9" w:rsidTr="00667810">
        <w:trPr>
          <w:cantSplit/>
          <w:trHeight w:val="181"/>
          <w:jc w:val="center"/>
          <w:del w:id="326" w:author="Huawei" w:date="2021-07-20T18:39:00Z"/>
          <w:trPrChange w:id="327" w:author="Huawei" w:date="2021-07-20T18:39:00Z">
            <w:trPr>
              <w:cantSplit/>
              <w:trHeight w:val="181"/>
              <w:jc w:val="center"/>
            </w:trPr>
          </w:trPrChange>
        </w:trPr>
        <w:tc>
          <w:tcPr>
            <w:tcW w:w="1070" w:type="dxa"/>
            <w:tcBorders>
              <w:top w:val="single" w:sz="4" w:space="0" w:color="auto"/>
              <w:left w:val="single" w:sz="4" w:space="0" w:color="auto"/>
              <w:bottom w:val="single" w:sz="4" w:space="0" w:color="auto"/>
              <w:right w:val="single" w:sz="4" w:space="0" w:color="auto"/>
            </w:tcBorders>
            <w:vAlign w:val="center"/>
            <w:hideMark/>
            <w:tcPrChange w:id="328" w:author="Huawei" w:date="2021-07-20T18:39:00Z">
              <w:tcPr>
                <w:tcW w:w="1070" w:type="dxa"/>
                <w:tcBorders>
                  <w:top w:val="single" w:sz="4" w:space="0" w:color="auto"/>
                  <w:left w:val="single" w:sz="4" w:space="0" w:color="auto"/>
                  <w:bottom w:val="single" w:sz="4" w:space="0" w:color="auto"/>
                  <w:right w:val="single" w:sz="4" w:space="0" w:color="auto"/>
                </w:tcBorders>
                <w:vAlign w:val="center"/>
                <w:hideMark/>
              </w:tcPr>
            </w:tcPrChange>
          </w:tcPr>
          <w:p w14:paraId="596C996C" w14:textId="2AD3D22D" w:rsidR="00667810" w:rsidRPr="00EC61C3" w:rsidDel="00667810" w:rsidRDefault="00667810" w:rsidP="00667810">
            <w:pPr>
              <w:keepNext/>
              <w:keepLines/>
              <w:spacing w:after="0"/>
              <w:rPr>
                <w:del w:id="329" w:author="Huawei" w:date="2021-07-20T18:39:00Z"/>
                <w:rFonts w:ascii="Arial" w:hAnsi="Arial"/>
                <w:position w:val="-12"/>
                <w:sz w:val="18"/>
              </w:rPr>
            </w:pPr>
            <w:del w:id="330" w:author="Huawei" w:date="2021-07-20T18:39:00Z">
              <w:r w:rsidRPr="00EC61C3" w:rsidDel="00667810">
                <w:rPr>
                  <w:rFonts w:ascii="Arial" w:hAnsi="Arial"/>
                  <w:sz w:val="18"/>
                  <w:lang w:eastAsia="zh-CN"/>
                </w:rPr>
                <w:delText>SNR on other channels and signals</w:delText>
              </w:r>
            </w:del>
          </w:p>
        </w:tc>
        <w:tc>
          <w:tcPr>
            <w:tcW w:w="2551" w:type="dxa"/>
            <w:tcBorders>
              <w:top w:val="single" w:sz="4" w:space="0" w:color="auto"/>
              <w:left w:val="single" w:sz="4" w:space="0" w:color="auto"/>
              <w:bottom w:val="single" w:sz="4" w:space="0" w:color="auto"/>
              <w:right w:val="single" w:sz="4" w:space="0" w:color="auto"/>
            </w:tcBorders>
            <w:vAlign w:val="center"/>
            <w:hideMark/>
            <w:tcPrChange w:id="331" w:author="Huawei" w:date="2021-07-20T18:39: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36469801" w14:textId="05BDEF6C" w:rsidR="00667810" w:rsidRPr="00EC61C3" w:rsidDel="00667810" w:rsidRDefault="00667810" w:rsidP="00667810">
            <w:pPr>
              <w:keepNext/>
              <w:keepLines/>
              <w:spacing w:after="0"/>
              <w:rPr>
                <w:del w:id="332" w:author="Huawei" w:date="2021-07-20T18:39:00Z"/>
                <w:rFonts w:ascii="Arial" w:hAnsi="Arial"/>
                <w:sz w:val="18"/>
              </w:rPr>
            </w:pPr>
            <w:del w:id="333" w:author="Huawei" w:date="2021-07-20T18:39:00Z">
              <w:r w:rsidRPr="00EC61C3" w:rsidDel="00667810">
                <w:rPr>
                  <w:rFonts w:ascii="Arial" w:hAnsi="Arial"/>
                  <w:sz w:val="18"/>
                </w:rPr>
                <w:delText>Config 1, 2, 3, 4, 5, 6</w:delText>
              </w:r>
            </w:del>
          </w:p>
        </w:tc>
        <w:tc>
          <w:tcPr>
            <w:tcW w:w="1052" w:type="dxa"/>
            <w:tcBorders>
              <w:top w:val="single" w:sz="4" w:space="0" w:color="auto"/>
              <w:left w:val="single" w:sz="4" w:space="0" w:color="auto"/>
              <w:bottom w:val="single" w:sz="4" w:space="0" w:color="auto"/>
              <w:right w:val="single" w:sz="4" w:space="0" w:color="auto"/>
            </w:tcBorders>
            <w:vAlign w:val="center"/>
            <w:hideMark/>
            <w:tcPrChange w:id="334" w:author="Huawei" w:date="2021-07-20T18:39: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D423B0D" w14:textId="497B47A9" w:rsidR="00667810" w:rsidRPr="00EC61C3" w:rsidDel="00667810" w:rsidRDefault="00667810" w:rsidP="00667810">
            <w:pPr>
              <w:keepNext/>
              <w:keepLines/>
              <w:spacing w:after="0"/>
              <w:jc w:val="center"/>
              <w:rPr>
                <w:del w:id="335" w:author="Huawei" w:date="2021-07-20T18:39:00Z"/>
                <w:rFonts w:ascii="Arial" w:hAnsi="Arial"/>
                <w:sz w:val="18"/>
              </w:rPr>
            </w:pPr>
            <w:del w:id="336" w:author="Huawei" w:date="2021-07-20T18:39:00Z">
              <w:r w:rsidRPr="00EC61C3" w:rsidDel="00667810">
                <w:rPr>
                  <w:rFonts w:ascii="Arial" w:hAnsi="Arial"/>
                  <w:sz w:val="18"/>
                </w:rPr>
                <w:delText>dB</w:delText>
              </w:r>
            </w:del>
          </w:p>
        </w:tc>
        <w:tc>
          <w:tcPr>
            <w:tcW w:w="3985" w:type="dxa"/>
            <w:gridSpan w:val="3"/>
            <w:tcBorders>
              <w:top w:val="single" w:sz="4" w:space="0" w:color="auto"/>
              <w:left w:val="single" w:sz="4" w:space="0" w:color="auto"/>
              <w:bottom w:val="single" w:sz="4" w:space="0" w:color="auto"/>
              <w:right w:val="single" w:sz="4" w:space="0" w:color="auto"/>
            </w:tcBorders>
            <w:vAlign w:val="center"/>
            <w:hideMark/>
            <w:tcPrChange w:id="337" w:author="Huawei" w:date="2021-07-20T18:39:00Z">
              <w:tcPr>
                <w:tcW w:w="398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E02FA7" w14:textId="52CEF0D6" w:rsidR="00667810" w:rsidRPr="00EC61C3" w:rsidDel="00667810" w:rsidRDefault="00667810" w:rsidP="00667810">
            <w:pPr>
              <w:keepNext/>
              <w:keepLines/>
              <w:spacing w:after="0"/>
              <w:jc w:val="center"/>
              <w:rPr>
                <w:del w:id="338" w:author="Huawei" w:date="2021-07-20T18:39:00Z"/>
                <w:rFonts w:ascii="Arial" w:hAnsi="Arial"/>
                <w:sz w:val="18"/>
              </w:rPr>
            </w:pPr>
            <w:del w:id="339" w:author="Huawei" w:date="2021-07-20T18:39:00Z">
              <w:r w:rsidRPr="00EC61C3" w:rsidDel="00667810">
                <w:rPr>
                  <w:rFonts w:ascii="Arial" w:hAnsi="Arial"/>
                  <w:sz w:val="18"/>
                </w:rPr>
                <w:delText>1</w:delText>
              </w:r>
            </w:del>
          </w:p>
        </w:tc>
      </w:tr>
      <w:tr w:rsidR="00667810" w:rsidRPr="00EC61C3" w14:paraId="236FCCD2" w14:textId="77777777" w:rsidTr="00667810">
        <w:trPr>
          <w:cantSplit/>
          <w:trHeight w:val="181"/>
          <w:jc w:val="center"/>
          <w:trPrChange w:id="340" w:author="Huawei" w:date="2021-07-20T18:39:00Z">
            <w:trPr>
              <w:cantSplit/>
              <w:trHeight w:val="181"/>
              <w:jc w:val="center"/>
            </w:trPr>
          </w:trPrChange>
        </w:trPr>
        <w:tc>
          <w:tcPr>
            <w:tcW w:w="1070" w:type="dxa"/>
            <w:vMerge w:val="restart"/>
            <w:tcBorders>
              <w:top w:val="single" w:sz="4" w:space="0" w:color="auto"/>
              <w:left w:val="single" w:sz="4" w:space="0" w:color="auto"/>
              <w:bottom w:val="single" w:sz="4" w:space="0" w:color="auto"/>
              <w:right w:val="single" w:sz="4" w:space="0" w:color="auto"/>
            </w:tcBorders>
            <w:hideMark/>
            <w:tcPrChange w:id="341" w:author="Huawei" w:date="2021-07-20T18:39:00Z">
              <w:tcPr>
                <w:tcW w:w="1070" w:type="dxa"/>
                <w:vMerge w:val="restart"/>
                <w:tcBorders>
                  <w:top w:val="single" w:sz="4" w:space="0" w:color="auto"/>
                  <w:left w:val="single" w:sz="4" w:space="0" w:color="auto"/>
                  <w:bottom w:val="single" w:sz="4" w:space="0" w:color="auto"/>
                  <w:right w:val="single" w:sz="4" w:space="0" w:color="auto"/>
                </w:tcBorders>
                <w:hideMark/>
              </w:tcPr>
            </w:tcPrChange>
          </w:tcPr>
          <w:p w14:paraId="5490DC52" w14:textId="77777777" w:rsidR="00667810" w:rsidRPr="00EC61C3" w:rsidRDefault="00667810" w:rsidP="00667810">
            <w:pPr>
              <w:keepNext/>
              <w:keepLines/>
              <w:spacing w:after="0"/>
              <w:rPr>
                <w:rFonts w:ascii="Arial" w:hAnsi="Arial"/>
                <w:sz w:val="18"/>
              </w:rPr>
            </w:pPr>
            <w:r w:rsidRPr="00EC61C3">
              <w:rPr>
                <w:rFonts w:ascii="Arial" w:hAnsi="Arial"/>
                <w:position w:val="-12"/>
                <w:sz w:val="18"/>
              </w:rPr>
              <w:object w:dxaOrig="435" w:dyaOrig="435" w14:anchorId="12106CEB">
                <v:shape id="_x0000_i1029" type="#_x0000_t75" style="width:21.5pt;height:21.5pt" o:ole="" fillcolor="window">
                  <v:imagedata r:id="rId15" o:title=""/>
                </v:shape>
                <o:OLEObject Type="Embed" ProgID="Equation.3" ShapeID="_x0000_i1029" DrawAspect="Content" ObjectID="_1691444011" r:id="rId22"/>
              </w:object>
            </w:r>
          </w:p>
        </w:tc>
        <w:tc>
          <w:tcPr>
            <w:tcW w:w="2551" w:type="dxa"/>
            <w:tcBorders>
              <w:top w:val="single" w:sz="4" w:space="0" w:color="auto"/>
              <w:left w:val="single" w:sz="4" w:space="0" w:color="auto"/>
              <w:bottom w:val="single" w:sz="4" w:space="0" w:color="auto"/>
              <w:right w:val="single" w:sz="4" w:space="0" w:color="auto"/>
            </w:tcBorders>
            <w:hideMark/>
            <w:tcPrChange w:id="342"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546120AC"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Change w:id="343" w:author="Huawei" w:date="2021-07-20T18:39:00Z">
              <w:tcPr>
                <w:tcW w:w="1052" w:type="dxa"/>
                <w:vMerge w:val="restart"/>
                <w:tcBorders>
                  <w:top w:val="single" w:sz="4" w:space="0" w:color="auto"/>
                  <w:left w:val="single" w:sz="4" w:space="0" w:color="auto"/>
                  <w:bottom w:val="single" w:sz="4" w:space="0" w:color="auto"/>
                  <w:right w:val="single" w:sz="4" w:space="0" w:color="auto"/>
                </w:tcBorders>
                <w:hideMark/>
              </w:tcPr>
            </w:tcPrChange>
          </w:tcPr>
          <w:p w14:paraId="2D2F57C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dBm/15kHz</w:t>
            </w:r>
          </w:p>
        </w:tc>
        <w:tc>
          <w:tcPr>
            <w:tcW w:w="3985" w:type="dxa"/>
            <w:gridSpan w:val="3"/>
            <w:tcBorders>
              <w:top w:val="single" w:sz="4" w:space="0" w:color="auto"/>
              <w:left w:val="single" w:sz="4" w:space="0" w:color="auto"/>
              <w:bottom w:val="single" w:sz="4" w:space="0" w:color="auto"/>
              <w:right w:val="single" w:sz="4" w:space="0" w:color="auto"/>
            </w:tcBorders>
            <w:hideMark/>
            <w:tcPrChange w:id="344"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0C47395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5E547E25" w14:textId="77777777" w:rsidTr="00667810">
        <w:trPr>
          <w:cantSplit/>
          <w:trHeight w:val="181"/>
          <w:jc w:val="center"/>
          <w:trPrChange w:id="345" w:author="Huawei" w:date="2021-07-20T18:39:00Z">
            <w:trPr>
              <w:cantSplit/>
              <w:trHeight w:val="181"/>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346" w:author="Huawei" w:date="2021-07-20T18:39:00Z">
              <w:tcPr>
                <w:tcW w:w="8658" w:type="dxa"/>
                <w:vMerge/>
                <w:tcBorders>
                  <w:top w:val="single" w:sz="4" w:space="0" w:color="auto"/>
                  <w:left w:val="single" w:sz="4" w:space="0" w:color="auto"/>
                  <w:bottom w:val="single" w:sz="4" w:space="0" w:color="auto"/>
                  <w:right w:val="single" w:sz="4" w:space="0" w:color="auto"/>
                </w:tcBorders>
                <w:vAlign w:val="center"/>
                <w:hideMark/>
              </w:tcPr>
            </w:tcPrChange>
          </w:tcPr>
          <w:p w14:paraId="131164B1" w14:textId="77777777" w:rsidR="00667810" w:rsidRPr="00EC61C3" w:rsidRDefault="00667810" w:rsidP="00667810">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347"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1D5089F5"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348" w:author="Huawei" w:date="2021-07-20T18:39:00Z">
              <w:tcPr>
                <w:tcW w:w="1052" w:type="dxa"/>
                <w:vMerge/>
                <w:tcBorders>
                  <w:top w:val="single" w:sz="4" w:space="0" w:color="auto"/>
                  <w:left w:val="single" w:sz="4" w:space="0" w:color="auto"/>
                  <w:bottom w:val="single" w:sz="4" w:space="0" w:color="auto"/>
                  <w:right w:val="single" w:sz="4" w:space="0" w:color="auto"/>
                </w:tcBorders>
                <w:vAlign w:val="center"/>
                <w:hideMark/>
              </w:tcPr>
            </w:tcPrChange>
          </w:tcPr>
          <w:p w14:paraId="35C94390" w14:textId="77777777" w:rsidR="00667810" w:rsidRPr="00EC61C3" w:rsidRDefault="00667810" w:rsidP="00667810">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Change w:id="349"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0531B0B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5E010EE3" w14:textId="77777777" w:rsidTr="00667810">
        <w:trPr>
          <w:cantSplit/>
          <w:trHeight w:val="181"/>
          <w:jc w:val="center"/>
          <w:trPrChange w:id="350" w:author="Huawei" w:date="2021-07-20T18:39:00Z">
            <w:trPr>
              <w:cantSplit/>
              <w:trHeight w:val="181"/>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351" w:author="Huawei" w:date="2021-07-20T18:39:00Z">
              <w:tcPr>
                <w:tcW w:w="8658" w:type="dxa"/>
                <w:vMerge/>
                <w:tcBorders>
                  <w:top w:val="single" w:sz="4" w:space="0" w:color="auto"/>
                  <w:left w:val="single" w:sz="4" w:space="0" w:color="auto"/>
                  <w:bottom w:val="single" w:sz="4" w:space="0" w:color="auto"/>
                  <w:right w:val="single" w:sz="4" w:space="0" w:color="auto"/>
                </w:tcBorders>
                <w:vAlign w:val="center"/>
                <w:hideMark/>
              </w:tcPr>
            </w:tcPrChange>
          </w:tcPr>
          <w:p w14:paraId="6A783757" w14:textId="77777777" w:rsidR="00667810" w:rsidRPr="00EC61C3" w:rsidRDefault="00667810" w:rsidP="00667810">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352"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20F00602"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353" w:author="Huawei" w:date="2021-07-20T18:39:00Z">
              <w:tcPr>
                <w:tcW w:w="1052" w:type="dxa"/>
                <w:vMerge/>
                <w:tcBorders>
                  <w:top w:val="single" w:sz="4" w:space="0" w:color="auto"/>
                  <w:left w:val="single" w:sz="4" w:space="0" w:color="auto"/>
                  <w:bottom w:val="single" w:sz="4" w:space="0" w:color="auto"/>
                  <w:right w:val="single" w:sz="4" w:space="0" w:color="auto"/>
                </w:tcBorders>
                <w:vAlign w:val="center"/>
                <w:hideMark/>
              </w:tcPr>
            </w:tcPrChange>
          </w:tcPr>
          <w:p w14:paraId="332348CE" w14:textId="77777777" w:rsidR="00667810" w:rsidRPr="00EC61C3" w:rsidRDefault="00667810" w:rsidP="00667810">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Change w:id="354"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6BACC4A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6BD4AF3E" w14:textId="77777777" w:rsidTr="00667810">
        <w:trPr>
          <w:cantSplit/>
          <w:trHeight w:val="198"/>
          <w:jc w:val="center"/>
          <w:trPrChange w:id="355" w:author="Huawei" w:date="2021-07-20T18:39:00Z">
            <w:trPr>
              <w:cantSplit/>
              <w:trHeight w:val="198"/>
              <w:jc w:val="center"/>
            </w:trPr>
          </w:trPrChange>
        </w:trPr>
        <w:tc>
          <w:tcPr>
            <w:tcW w:w="1070" w:type="dxa"/>
            <w:vMerge w:val="restart"/>
            <w:tcBorders>
              <w:top w:val="single" w:sz="4" w:space="0" w:color="auto"/>
              <w:left w:val="single" w:sz="4" w:space="0" w:color="auto"/>
              <w:bottom w:val="single" w:sz="4" w:space="0" w:color="auto"/>
              <w:right w:val="single" w:sz="4" w:space="0" w:color="auto"/>
            </w:tcBorders>
            <w:hideMark/>
            <w:tcPrChange w:id="356" w:author="Huawei" w:date="2021-07-20T18:39:00Z">
              <w:tcPr>
                <w:tcW w:w="1070" w:type="dxa"/>
                <w:vMerge w:val="restart"/>
                <w:tcBorders>
                  <w:top w:val="single" w:sz="4" w:space="0" w:color="auto"/>
                  <w:left w:val="single" w:sz="4" w:space="0" w:color="auto"/>
                  <w:bottom w:val="single" w:sz="4" w:space="0" w:color="auto"/>
                  <w:right w:val="single" w:sz="4" w:space="0" w:color="auto"/>
                </w:tcBorders>
                <w:hideMark/>
              </w:tcPr>
            </w:tcPrChange>
          </w:tcPr>
          <w:p w14:paraId="69A4FA98" w14:textId="77777777" w:rsidR="00667810" w:rsidRPr="00EC61C3" w:rsidRDefault="00667810" w:rsidP="00667810">
            <w:pPr>
              <w:keepNext/>
              <w:keepLines/>
              <w:spacing w:after="0"/>
              <w:rPr>
                <w:rFonts w:ascii="Arial" w:eastAsia="?? ??" w:hAnsi="Arial"/>
                <w:sz w:val="18"/>
              </w:rPr>
            </w:pPr>
            <w:r w:rsidRPr="00EC61C3">
              <w:rPr>
                <w:rFonts w:ascii="Arial" w:hAnsi="Arial"/>
                <w:position w:val="-12"/>
                <w:sz w:val="18"/>
              </w:rPr>
              <w:object w:dxaOrig="435" w:dyaOrig="435" w14:anchorId="1B2F3DB4">
                <v:shape id="_x0000_i1030" type="#_x0000_t75" style="width:21.5pt;height:21.5pt" o:ole="" fillcolor="window">
                  <v:imagedata r:id="rId15" o:title=""/>
                </v:shape>
                <o:OLEObject Type="Embed" ProgID="Equation.3" ShapeID="_x0000_i1030" DrawAspect="Content" ObjectID="_1691444012" r:id="rId23"/>
              </w:object>
            </w:r>
          </w:p>
        </w:tc>
        <w:tc>
          <w:tcPr>
            <w:tcW w:w="2551" w:type="dxa"/>
            <w:tcBorders>
              <w:top w:val="single" w:sz="4" w:space="0" w:color="auto"/>
              <w:left w:val="single" w:sz="4" w:space="0" w:color="auto"/>
              <w:bottom w:val="single" w:sz="4" w:space="0" w:color="auto"/>
              <w:right w:val="single" w:sz="4" w:space="0" w:color="auto"/>
            </w:tcBorders>
            <w:hideMark/>
            <w:tcPrChange w:id="357"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792E9B24"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Change w:id="358" w:author="Huawei" w:date="2021-07-20T18:39:00Z">
              <w:tcPr>
                <w:tcW w:w="1052" w:type="dxa"/>
                <w:vMerge w:val="restart"/>
                <w:tcBorders>
                  <w:top w:val="single" w:sz="4" w:space="0" w:color="auto"/>
                  <w:left w:val="single" w:sz="4" w:space="0" w:color="auto"/>
                  <w:bottom w:val="single" w:sz="4" w:space="0" w:color="auto"/>
                  <w:right w:val="single" w:sz="4" w:space="0" w:color="auto"/>
                </w:tcBorders>
                <w:hideMark/>
              </w:tcPr>
            </w:tcPrChange>
          </w:tcPr>
          <w:p w14:paraId="0C02B2E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dBm/SCS</w:t>
            </w:r>
          </w:p>
        </w:tc>
        <w:tc>
          <w:tcPr>
            <w:tcW w:w="3985" w:type="dxa"/>
            <w:gridSpan w:val="3"/>
            <w:tcBorders>
              <w:top w:val="single" w:sz="4" w:space="0" w:color="auto"/>
              <w:left w:val="single" w:sz="4" w:space="0" w:color="auto"/>
              <w:bottom w:val="single" w:sz="4" w:space="0" w:color="auto"/>
              <w:right w:val="single" w:sz="4" w:space="0" w:color="auto"/>
            </w:tcBorders>
            <w:hideMark/>
            <w:tcPrChange w:id="359"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5E97423B"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-98</w:t>
            </w:r>
          </w:p>
        </w:tc>
      </w:tr>
      <w:tr w:rsidR="00667810" w:rsidRPr="00EC61C3" w14:paraId="0F17D6CC" w14:textId="77777777" w:rsidTr="00667810">
        <w:trPr>
          <w:cantSplit/>
          <w:trHeight w:val="198"/>
          <w:jc w:val="center"/>
          <w:trPrChange w:id="360" w:author="Huawei" w:date="2021-07-20T18:39:00Z">
            <w:trPr>
              <w:cantSplit/>
              <w:trHeight w:val="198"/>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361" w:author="Huawei" w:date="2021-07-20T18:39:00Z">
              <w:tcPr>
                <w:tcW w:w="8658" w:type="dxa"/>
                <w:vMerge/>
                <w:tcBorders>
                  <w:top w:val="single" w:sz="4" w:space="0" w:color="auto"/>
                  <w:left w:val="single" w:sz="4" w:space="0" w:color="auto"/>
                  <w:bottom w:val="single" w:sz="4" w:space="0" w:color="auto"/>
                  <w:right w:val="single" w:sz="4" w:space="0" w:color="auto"/>
                </w:tcBorders>
                <w:vAlign w:val="center"/>
                <w:hideMark/>
              </w:tcPr>
            </w:tcPrChange>
          </w:tcPr>
          <w:p w14:paraId="5953C73F" w14:textId="77777777" w:rsidR="00667810" w:rsidRPr="00EC61C3" w:rsidRDefault="00667810" w:rsidP="00667810">
            <w:pPr>
              <w:spacing w:after="0"/>
              <w:rPr>
                <w:rFonts w:ascii="Arial" w:eastAsia="?? ??"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362"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7E0FA11D"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363" w:author="Huawei" w:date="2021-07-20T18:39:00Z">
              <w:tcPr>
                <w:tcW w:w="1052" w:type="dxa"/>
                <w:vMerge/>
                <w:tcBorders>
                  <w:top w:val="single" w:sz="4" w:space="0" w:color="auto"/>
                  <w:left w:val="single" w:sz="4" w:space="0" w:color="auto"/>
                  <w:bottom w:val="single" w:sz="4" w:space="0" w:color="auto"/>
                  <w:right w:val="single" w:sz="4" w:space="0" w:color="auto"/>
                </w:tcBorders>
                <w:vAlign w:val="center"/>
                <w:hideMark/>
              </w:tcPr>
            </w:tcPrChange>
          </w:tcPr>
          <w:p w14:paraId="38A4BE96" w14:textId="77777777" w:rsidR="00667810" w:rsidRPr="00EC61C3" w:rsidRDefault="00667810" w:rsidP="00667810">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Change w:id="364"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23304D72"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-98</w:t>
            </w:r>
          </w:p>
        </w:tc>
      </w:tr>
      <w:tr w:rsidR="00667810" w:rsidRPr="00EC61C3" w14:paraId="5D28CFFA" w14:textId="77777777" w:rsidTr="00667810">
        <w:trPr>
          <w:cantSplit/>
          <w:trHeight w:val="198"/>
          <w:jc w:val="center"/>
          <w:trPrChange w:id="365" w:author="Huawei" w:date="2021-07-20T18:39:00Z">
            <w:trPr>
              <w:cantSplit/>
              <w:trHeight w:val="198"/>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366" w:author="Huawei" w:date="2021-07-20T18:39:00Z">
              <w:tcPr>
                <w:tcW w:w="8658" w:type="dxa"/>
                <w:vMerge/>
                <w:tcBorders>
                  <w:top w:val="single" w:sz="4" w:space="0" w:color="auto"/>
                  <w:left w:val="single" w:sz="4" w:space="0" w:color="auto"/>
                  <w:bottom w:val="single" w:sz="4" w:space="0" w:color="auto"/>
                  <w:right w:val="single" w:sz="4" w:space="0" w:color="auto"/>
                </w:tcBorders>
                <w:vAlign w:val="center"/>
                <w:hideMark/>
              </w:tcPr>
            </w:tcPrChange>
          </w:tcPr>
          <w:p w14:paraId="2098156C" w14:textId="77777777" w:rsidR="00667810" w:rsidRPr="00EC61C3" w:rsidRDefault="00667810" w:rsidP="00667810">
            <w:pPr>
              <w:spacing w:after="0"/>
              <w:rPr>
                <w:rFonts w:ascii="Arial" w:eastAsia="?? ??"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367"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057A8463"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368" w:author="Huawei" w:date="2021-07-20T18:39:00Z">
              <w:tcPr>
                <w:tcW w:w="1052" w:type="dxa"/>
                <w:vMerge/>
                <w:tcBorders>
                  <w:top w:val="single" w:sz="4" w:space="0" w:color="auto"/>
                  <w:left w:val="single" w:sz="4" w:space="0" w:color="auto"/>
                  <w:bottom w:val="single" w:sz="4" w:space="0" w:color="auto"/>
                  <w:right w:val="single" w:sz="4" w:space="0" w:color="auto"/>
                </w:tcBorders>
                <w:vAlign w:val="center"/>
                <w:hideMark/>
              </w:tcPr>
            </w:tcPrChange>
          </w:tcPr>
          <w:p w14:paraId="48358DA0" w14:textId="77777777" w:rsidR="00667810" w:rsidRPr="00EC61C3" w:rsidRDefault="00667810" w:rsidP="00667810">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Change w:id="369"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49870DCA"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-95</w:t>
            </w:r>
          </w:p>
        </w:tc>
      </w:tr>
      <w:tr w:rsidR="00667810" w:rsidRPr="00EC61C3" w14:paraId="402F50A6" w14:textId="77777777" w:rsidTr="00667810">
        <w:trPr>
          <w:cantSplit/>
          <w:trHeight w:val="198"/>
          <w:jc w:val="center"/>
          <w:trPrChange w:id="370" w:author="Huawei" w:date="2021-07-20T18:39:00Z">
            <w:trPr>
              <w:cantSplit/>
              <w:trHeight w:val="198"/>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371"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01BFA29C" w14:textId="77777777" w:rsidR="00667810" w:rsidRPr="00EC61C3" w:rsidRDefault="00667810" w:rsidP="00667810">
            <w:pPr>
              <w:keepNext/>
              <w:keepLines/>
              <w:spacing w:after="0"/>
              <w:rPr>
                <w:rFonts w:ascii="Arial" w:hAnsi="Arial"/>
                <w:sz w:val="18"/>
              </w:rPr>
            </w:pPr>
            <w:r w:rsidRPr="00EC61C3">
              <w:rPr>
                <w:rFonts w:ascii="Arial" w:eastAsia="?? ??" w:hAnsi="Arial"/>
                <w:sz w:val="18"/>
              </w:rPr>
              <w:t>Propagation condition</w:t>
            </w:r>
          </w:p>
        </w:tc>
        <w:tc>
          <w:tcPr>
            <w:tcW w:w="1052" w:type="dxa"/>
            <w:tcBorders>
              <w:top w:val="single" w:sz="4" w:space="0" w:color="auto"/>
              <w:left w:val="single" w:sz="4" w:space="0" w:color="auto"/>
              <w:bottom w:val="single" w:sz="4" w:space="0" w:color="auto"/>
              <w:right w:val="single" w:sz="4" w:space="0" w:color="auto"/>
            </w:tcBorders>
            <w:tcPrChange w:id="372" w:author="Huawei" w:date="2021-07-20T18:39:00Z">
              <w:tcPr>
                <w:tcW w:w="1052" w:type="dxa"/>
                <w:tcBorders>
                  <w:top w:val="single" w:sz="4" w:space="0" w:color="auto"/>
                  <w:left w:val="single" w:sz="4" w:space="0" w:color="auto"/>
                  <w:bottom w:val="single" w:sz="4" w:space="0" w:color="auto"/>
                  <w:right w:val="single" w:sz="4" w:space="0" w:color="auto"/>
                </w:tcBorders>
              </w:tcPr>
            </w:tcPrChange>
          </w:tcPr>
          <w:p w14:paraId="2FCDE6A8" w14:textId="77777777" w:rsidR="00667810" w:rsidRPr="00EC61C3" w:rsidRDefault="00667810" w:rsidP="00667810">
            <w:pPr>
              <w:keepNext/>
              <w:keepLines/>
              <w:spacing w:after="0"/>
              <w:jc w:val="center"/>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Change w:id="373"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0916866A"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TDL-C 300ns 100Hz</w:t>
            </w:r>
          </w:p>
        </w:tc>
      </w:tr>
      <w:tr w:rsidR="00667810" w:rsidRPr="00EC61C3" w14:paraId="40E4E65D" w14:textId="77777777" w:rsidTr="00667810">
        <w:trPr>
          <w:cantSplit/>
          <w:trHeight w:val="1669"/>
          <w:jc w:val="center"/>
          <w:trPrChange w:id="374" w:author="Huawei" w:date="2021-07-20T18:39:00Z">
            <w:trPr>
              <w:cantSplit/>
              <w:trHeight w:val="1669"/>
              <w:jc w:val="center"/>
            </w:trPr>
          </w:trPrChange>
        </w:trPr>
        <w:tc>
          <w:tcPr>
            <w:tcW w:w="8658" w:type="dxa"/>
            <w:gridSpan w:val="6"/>
            <w:tcBorders>
              <w:top w:val="single" w:sz="4" w:space="0" w:color="auto"/>
              <w:left w:val="single" w:sz="4" w:space="0" w:color="auto"/>
              <w:bottom w:val="single" w:sz="4" w:space="0" w:color="auto"/>
              <w:right w:val="single" w:sz="4" w:space="0" w:color="auto"/>
            </w:tcBorders>
            <w:hideMark/>
            <w:tcPrChange w:id="375" w:author="Huawei" w:date="2021-07-20T18:39:00Z">
              <w:tcPr>
                <w:tcW w:w="8658" w:type="dxa"/>
                <w:gridSpan w:val="6"/>
                <w:tcBorders>
                  <w:top w:val="single" w:sz="4" w:space="0" w:color="auto"/>
                  <w:left w:val="single" w:sz="4" w:space="0" w:color="auto"/>
                  <w:bottom w:val="single" w:sz="4" w:space="0" w:color="auto"/>
                  <w:right w:val="single" w:sz="4" w:space="0" w:color="auto"/>
                </w:tcBorders>
                <w:hideMark/>
              </w:tcPr>
            </w:tcPrChange>
          </w:tcPr>
          <w:p w14:paraId="7235B65C"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2 are fully allocated and a constant total transmitted power spectral density is achieved for all OFDM symbols.</w:t>
            </w:r>
          </w:p>
          <w:p w14:paraId="11A1E142"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signal contains PDCCH for UEs other than the device under test as part of OCNG.</w:t>
            </w:r>
          </w:p>
          <w:p w14:paraId="0A4B61F1"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SNR levels correspond to the signal to noise ratio over the SSS REs.</w:t>
            </w:r>
          </w:p>
          <w:p w14:paraId="08F9208A"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The SNR in time periods T1, T2 and T3 is denoted as SNR1, SNR2 and SNR3 respectively in Figure A.4.5.1.3.1-1.</w:t>
            </w:r>
          </w:p>
          <w:p w14:paraId="5861F445"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5:</w:t>
            </w:r>
            <w:r w:rsidRPr="00EC61C3">
              <w:rPr>
                <w:rFonts w:ascii="Arial" w:eastAsia="MS Mincho" w:hAnsi="Arial"/>
                <w:snapToGrid w:val="0"/>
                <w:sz w:val="18"/>
              </w:rPr>
              <w:tab/>
            </w:r>
            <w:r w:rsidRPr="00EC61C3">
              <w:rPr>
                <w:rFonts w:ascii="Arial" w:hAnsi="Arial"/>
                <w:sz w:val="18"/>
              </w:rPr>
              <w:t>The SNR values are specified for testing a UE which supports 2RX on at least one band. For testing of a UE which supports 4RX on all bands, the SNR during T3 is A.3.6</w:t>
            </w:r>
            <w:r w:rsidRPr="00EC61C3">
              <w:rPr>
                <w:rFonts w:ascii="Arial" w:hAnsi="Arial"/>
                <w:snapToGrid w:val="0"/>
                <w:sz w:val="18"/>
              </w:rPr>
              <w:t>.</w:t>
            </w:r>
          </w:p>
        </w:tc>
      </w:tr>
    </w:tbl>
    <w:p w14:paraId="28665BD2" w14:textId="77777777" w:rsidR="00667810" w:rsidRPr="006B44BC" w:rsidRDefault="00667810" w:rsidP="00667810"/>
    <w:p w14:paraId="79DD5F8D" w14:textId="77777777" w:rsidR="00667810" w:rsidRPr="00EC61C3" w:rsidRDefault="00667810" w:rsidP="00667810">
      <w:pPr>
        <w:keepNext/>
        <w:keepLines/>
        <w:spacing w:before="60"/>
        <w:jc w:val="center"/>
        <w:rPr>
          <w:rFonts w:ascii="Arial" w:hAnsi="Arial"/>
          <w:b/>
        </w:rPr>
      </w:pPr>
      <w:r w:rsidRPr="00EC61C3">
        <w:rPr>
          <w:rFonts w:ascii="Arial" w:hAnsi="Arial"/>
          <w:b/>
        </w:rPr>
        <w:t>Table A.4.5.1.3.1-4: Void</w:t>
      </w:r>
    </w:p>
    <w:p w14:paraId="3CA7A360" w14:textId="77777777" w:rsidR="00667810" w:rsidRPr="00EC61C3" w:rsidRDefault="00667810" w:rsidP="00667810">
      <w:pPr>
        <w:keepNext/>
        <w:keepLines/>
        <w:spacing w:before="60"/>
        <w:jc w:val="center"/>
        <w:rPr>
          <w:rFonts w:ascii="Arial" w:hAnsi="Arial"/>
          <w:b/>
        </w:rPr>
      </w:pPr>
      <w:r w:rsidRPr="00EC61C3">
        <w:rPr>
          <w:rFonts w:ascii="Arial" w:hAnsi="Arial"/>
          <w:b/>
        </w:rPr>
        <w:t>Table A.4.5.1.3.1-5: Void</w:t>
      </w:r>
    </w:p>
    <w:p w14:paraId="06337D29"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hAnsi="Arial"/>
          <w:b/>
          <w:noProof/>
          <w:lang w:val="en-US" w:eastAsia="zh-CN"/>
        </w:rPr>
        <w:drawing>
          <wp:inline distT="0" distB="0" distL="0" distR="0" wp14:anchorId="43ACD927" wp14:editId="59137C4B">
            <wp:extent cx="4312920" cy="252222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14:paraId="005534DD" w14:textId="77777777" w:rsidR="00667810" w:rsidRPr="00EC61C3" w:rsidRDefault="00667810" w:rsidP="00667810">
      <w:pPr>
        <w:keepLines/>
        <w:spacing w:after="240"/>
        <w:jc w:val="center"/>
        <w:rPr>
          <w:rFonts w:ascii="Arial" w:hAnsi="Arial"/>
          <w:b/>
        </w:rPr>
      </w:pPr>
      <w:r w:rsidRPr="00EC61C3">
        <w:rPr>
          <w:rFonts w:ascii="Arial" w:hAnsi="Arial"/>
          <w:b/>
        </w:rPr>
        <w:t>Figure A.4.5.1.3.1-1: SNR variation for out-of-sync testing</w:t>
      </w:r>
    </w:p>
    <w:p w14:paraId="5FD9A0C8" w14:textId="77777777" w:rsidR="00667810" w:rsidRPr="00EC61C3" w:rsidRDefault="00667810" w:rsidP="00667810"/>
    <w:p w14:paraId="3AF9EFBA" w14:textId="77777777" w:rsidR="00667810" w:rsidRPr="00EC61C3" w:rsidRDefault="00667810" w:rsidP="00667810">
      <w:pPr>
        <w:pStyle w:val="Heading5"/>
        <w:rPr>
          <w:snapToGrid w:val="0"/>
        </w:rPr>
      </w:pPr>
      <w:bookmarkStart w:id="376" w:name="_Toc535476174"/>
      <w:r w:rsidRPr="00EC61C3">
        <w:rPr>
          <w:snapToGrid w:val="0"/>
        </w:rPr>
        <w:t>A.4.5.1.3.2</w:t>
      </w:r>
      <w:r w:rsidRPr="00EC61C3">
        <w:rPr>
          <w:snapToGrid w:val="0"/>
        </w:rPr>
        <w:tab/>
        <w:t>Test Requirements</w:t>
      </w:r>
      <w:bookmarkEnd w:id="376"/>
    </w:p>
    <w:p w14:paraId="216E76FB" w14:textId="77777777" w:rsidR="00667810" w:rsidRPr="00EC61C3" w:rsidRDefault="00667810" w:rsidP="00667810">
      <w:r w:rsidRPr="00EC61C3">
        <w:t>The UE behaviour in each test during time durations T1, T2 and T3 shall be as follows:</w:t>
      </w:r>
    </w:p>
    <w:p w14:paraId="25D74ECE" w14:textId="77777777" w:rsidR="00667810" w:rsidRPr="00EC61C3" w:rsidRDefault="00667810" w:rsidP="00667810">
      <w:r w:rsidRPr="00EC61C3">
        <w:t>During the period from time point A to time point B the UE shall transmit uplink signal at least in all uplink slots configured for CSI transmission according to the configured periodic CSI reporting.</w:t>
      </w:r>
    </w:p>
    <w:p w14:paraId="4FF70396" w14:textId="77777777" w:rsidR="00667810" w:rsidRPr="00EC61C3" w:rsidRDefault="00667810" w:rsidP="00667810">
      <w:r w:rsidRPr="00EC61C3">
        <w:t>The UE shall stop transmitting uplink signal in Cell 2 no later than time point C (D1 second after the start of the time duration T3).</w:t>
      </w:r>
    </w:p>
    <w:p w14:paraId="525167A9" w14:textId="77777777" w:rsidR="00667810" w:rsidRPr="00EC61C3" w:rsidRDefault="00667810" w:rsidP="00667810">
      <w:r w:rsidRPr="00EC61C3">
        <w:t>The rate of correct events observed during repeated tests shall be at least 90%.</w:t>
      </w:r>
    </w:p>
    <w:p w14:paraId="180293E4" w14:textId="77777777" w:rsidR="00667810" w:rsidRPr="00EC61C3" w:rsidRDefault="00667810" w:rsidP="00667810">
      <w:pPr>
        <w:pStyle w:val="Heading4"/>
      </w:pPr>
      <w:bookmarkStart w:id="377" w:name="_Hlk531780891"/>
      <w:bookmarkStart w:id="378" w:name="_Toc535476175"/>
      <w:r w:rsidRPr="00EC61C3">
        <w:t>A.4.5.1.4</w:t>
      </w:r>
      <w:bookmarkEnd w:id="377"/>
      <w:r w:rsidRPr="00EC61C3">
        <w:tab/>
        <w:t>Radio Link Monitoring In-sync Test for FR1 PSCell configured with SSB-based RLM RS in DRX mode</w:t>
      </w:r>
      <w:bookmarkEnd w:id="378"/>
    </w:p>
    <w:p w14:paraId="35F04EF8" w14:textId="77777777" w:rsidR="00667810" w:rsidRPr="00EC61C3" w:rsidRDefault="00667810" w:rsidP="00667810">
      <w:pPr>
        <w:pStyle w:val="Heading5"/>
        <w:rPr>
          <w:snapToGrid w:val="0"/>
          <w:lang w:eastAsia="zh-CN"/>
        </w:rPr>
      </w:pPr>
      <w:bookmarkStart w:id="379" w:name="_Toc535476176"/>
      <w:r w:rsidRPr="00EC61C3">
        <w:rPr>
          <w:snapToGrid w:val="0"/>
          <w:lang w:eastAsia="zh-CN"/>
        </w:rPr>
        <w:t>A.4.5.1.4.1</w:t>
      </w:r>
      <w:r w:rsidRPr="00EC61C3">
        <w:rPr>
          <w:snapToGrid w:val="0"/>
          <w:lang w:eastAsia="zh-CN"/>
        </w:rPr>
        <w:tab/>
        <w:t>Test Purpose and Environment</w:t>
      </w:r>
      <w:bookmarkEnd w:id="379"/>
    </w:p>
    <w:p w14:paraId="5F126253" w14:textId="77777777" w:rsidR="00667810" w:rsidRPr="00EC61C3" w:rsidRDefault="00667810" w:rsidP="00667810">
      <w:r w:rsidRPr="00EC61C3">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14:paraId="5F52E903" w14:textId="77777777" w:rsidR="00667810" w:rsidRPr="00EC61C3" w:rsidRDefault="00667810" w:rsidP="00667810">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xml:space="preserve">’. Supported test configurations are shown in table </w:t>
      </w:r>
      <w:r w:rsidRPr="00EC61C3">
        <w:rPr>
          <w:lang w:eastAsia="zh-CN"/>
        </w:rPr>
        <w:t>A.4.5.1.4.1</w:t>
      </w:r>
      <w:r w:rsidRPr="00EC61C3">
        <w:t>-1. The test parameters are given in Tables A.4.5.1.4.1-2, and A.4.5.1.4.1-3. There are two cells, Cell 1 is the E-UTRAN PCell, and Cell 2 is the PSCell, in the test. The E-UTRAN PCell setting refers to Table A.3.7.2.1-1.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AC1F049" w14:textId="77777777" w:rsidR="00667810" w:rsidRPr="00EC61C3" w:rsidRDefault="00667810" w:rsidP="00667810">
      <w:pPr>
        <w:keepNext/>
        <w:keepLines/>
        <w:spacing w:before="60"/>
        <w:jc w:val="center"/>
        <w:rPr>
          <w:rFonts w:ascii="Arial" w:hAnsi="Arial"/>
          <w:b/>
        </w:rPr>
      </w:pPr>
      <w:r w:rsidRPr="00EC61C3">
        <w:rPr>
          <w:rFonts w:ascii="Arial" w:hAnsi="Arial"/>
          <w:b/>
        </w:rPr>
        <w:t>Table A.4.5.1.4.1-1: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667810" w:rsidRPr="00EC61C3" w14:paraId="579400C9" w14:textId="77777777" w:rsidTr="0066781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4D2BCBF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495" w:type="dxa"/>
            <w:tcBorders>
              <w:top w:val="single" w:sz="4" w:space="0" w:color="auto"/>
              <w:left w:val="single" w:sz="4" w:space="0" w:color="auto"/>
              <w:bottom w:val="single" w:sz="4" w:space="0" w:color="auto"/>
              <w:right w:val="single" w:sz="4" w:space="0" w:color="auto"/>
            </w:tcBorders>
            <w:hideMark/>
          </w:tcPr>
          <w:p w14:paraId="243D1D2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12328518" w14:textId="77777777" w:rsidTr="00667810">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63EF11E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6495" w:type="dxa"/>
            <w:tcBorders>
              <w:top w:val="single" w:sz="4" w:space="0" w:color="auto"/>
              <w:left w:val="single" w:sz="4" w:space="0" w:color="auto"/>
              <w:bottom w:val="single" w:sz="4" w:space="0" w:color="auto"/>
              <w:right w:val="single" w:sz="4" w:space="0" w:color="auto"/>
            </w:tcBorders>
            <w:hideMark/>
          </w:tcPr>
          <w:p w14:paraId="658DF66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FDD duplex mode</w:t>
            </w:r>
          </w:p>
        </w:tc>
      </w:tr>
      <w:tr w:rsidR="00667810" w:rsidRPr="00EC61C3" w14:paraId="574D336D" w14:textId="77777777" w:rsidTr="0066781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37289B9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2</w:t>
            </w:r>
          </w:p>
        </w:tc>
        <w:tc>
          <w:tcPr>
            <w:tcW w:w="6495" w:type="dxa"/>
            <w:tcBorders>
              <w:top w:val="single" w:sz="4" w:space="0" w:color="auto"/>
              <w:left w:val="single" w:sz="4" w:space="0" w:color="auto"/>
              <w:bottom w:val="single" w:sz="4" w:space="0" w:color="auto"/>
              <w:right w:val="single" w:sz="4" w:space="0" w:color="auto"/>
            </w:tcBorders>
            <w:hideMark/>
          </w:tcPr>
          <w:p w14:paraId="2BE6FB8E"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TDD duplex mode</w:t>
            </w:r>
          </w:p>
        </w:tc>
      </w:tr>
      <w:tr w:rsidR="00667810" w:rsidRPr="00EC61C3" w14:paraId="5AFEB742" w14:textId="77777777" w:rsidTr="0066781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47BAC95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3</w:t>
            </w:r>
          </w:p>
        </w:tc>
        <w:tc>
          <w:tcPr>
            <w:tcW w:w="6495" w:type="dxa"/>
            <w:tcBorders>
              <w:top w:val="single" w:sz="4" w:space="0" w:color="auto"/>
              <w:left w:val="single" w:sz="4" w:space="0" w:color="auto"/>
              <w:bottom w:val="single" w:sz="4" w:space="0" w:color="auto"/>
              <w:right w:val="single" w:sz="4" w:space="0" w:color="auto"/>
            </w:tcBorders>
            <w:hideMark/>
          </w:tcPr>
          <w:p w14:paraId="63CA17C4"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30 kHz SSB SCS, 40 MHz bandwidth, TDD duplex mode</w:t>
            </w:r>
          </w:p>
        </w:tc>
      </w:tr>
      <w:tr w:rsidR="00667810" w:rsidRPr="00EC61C3" w14:paraId="17FAF731" w14:textId="77777777" w:rsidTr="0066781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78C93EE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c>
          <w:tcPr>
            <w:tcW w:w="6495" w:type="dxa"/>
            <w:tcBorders>
              <w:top w:val="single" w:sz="4" w:space="0" w:color="auto"/>
              <w:left w:val="single" w:sz="4" w:space="0" w:color="auto"/>
              <w:bottom w:val="single" w:sz="4" w:space="0" w:color="auto"/>
              <w:right w:val="single" w:sz="4" w:space="0" w:color="auto"/>
            </w:tcBorders>
            <w:hideMark/>
          </w:tcPr>
          <w:p w14:paraId="5B7E511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FDD duplex mode</w:t>
            </w:r>
          </w:p>
        </w:tc>
      </w:tr>
      <w:tr w:rsidR="00667810" w:rsidRPr="00EC61C3" w14:paraId="1014861F" w14:textId="77777777" w:rsidTr="0066781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1E9DFF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5</w:t>
            </w:r>
          </w:p>
        </w:tc>
        <w:tc>
          <w:tcPr>
            <w:tcW w:w="6495" w:type="dxa"/>
            <w:tcBorders>
              <w:top w:val="single" w:sz="4" w:space="0" w:color="auto"/>
              <w:left w:val="single" w:sz="4" w:space="0" w:color="auto"/>
              <w:bottom w:val="single" w:sz="4" w:space="0" w:color="auto"/>
              <w:right w:val="single" w:sz="4" w:space="0" w:color="auto"/>
            </w:tcBorders>
            <w:hideMark/>
          </w:tcPr>
          <w:p w14:paraId="5442571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TDD duplex mode</w:t>
            </w:r>
          </w:p>
        </w:tc>
      </w:tr>
      <w:tr w:rsidR="00667810" w:rsidRPr="00EC61C3" w14:paraId="6CAA4DCB" w14:textId="77777777" w:rsidTr="0066781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7E6A088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6</w:t>
            </w:r>
          </w:p>
        </w:tc>
        <w:tc>
          <w:tcPr>
            <w:tcW w:w="6495" w:type="dxa"/>
            <w:tcBorders>
              <w:top w:val="single" w:sz="4" w:space="0" w:color="auto"/>
              <w:left w:val="single" w:sz="4" w:space="0" w:color="auto"/>
              <w:bottom w:val="single" w:sz="4" w:space="0" w:color="auto"/>
              <w:right w:val="single" w:sz="4" w:space="0" w:color="auto"/>
            </w:tcBorders>
            <w:hideMark/>
          </w:tcPr>
          <w:p w14:paraId="44D64F3A"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30 kHz SSB SCS, 40 MHz bandwidth, TDD duplex mode</w:t>
            </w:r>
          </w:p>
        </w:tc>
      </w:tr>
      <w:tr w:rsidR="00667810" w:rsidRPr="00EC61C3" w14:paraId="675ADEC9" w14:textId="77777777" w:rsidTr="00667810">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5C7749E6"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2421A3E1" w14:textId="77777777" w:rsidR="00667810" w:rsidRPr="00EC61C3" w:rsidRDefault="00667810" w:rsidP="00667810">
      <w:pPr>
        <w:spacing w:before="120"/>
      </w:pPr>
    </w:p>
    <w:p w14:paraId="3998C6EE" w14:textId="77777777" w:rsidR="00667810" w:rsidRPr="00EC61C3" w:rsidRDefault="00667810" w:rsidP="00667810">
      <w:pPr>
        <w:keepNext/>
        <w:keepLines/>
        <w:spacing w:before="60"/>
        <w:jc w:val="center"/>
        <w:rPr>
          <w:rFonts w:ascii="Arial" w:hAnsi="Arial"/>
          <w:b/>
        </w:rPr>
      </w:pPr>
      <w:r w:rsidRPr="00EC61C3">
        <w:rPr>
          <w:rFonts w:ascii="Arial" w:hAnsi="Arial"/>
          <w:b/>
        </w:rPr>
        <w:t>Table A.4.5.1.4.1-2: General test parameters for FR1 in-sync testing in DRX mode</w:t>
      </w:r>
    </w:p>
    <w:tbl>
      <w:tblPr>
        <w:tblW w:w="37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73"/>
        <w:gridCol w:w="292"/>
        <w:gridCol w:w="1560"/>
        <w:gridCol w:w="696"/>
        <w:gridCol w:w="2817"/>
      </w:tblGrid>
      <w:tr w:rsidR="00667810" w:rsidRPr="00EC61C3" w14:paraId="4971198F" w14:textId="77777777" w:rsidTr="00667810">
        <w:trPr>
          <w:trHeight w:val="163"/>
          <w:jc w:val="center"/>
        </w:trPr>
        <w:tc>
          <w:tcPr>
            <w:tcW w:w="2566" w:type="pct"/>
            <w:gridSpan w:val="4"/>
            <w:vMerge w:val="restart"/>
            <w:tcBorders>
              <w:top w:val="single" w:sz="4" w:space="0" w:color="auto"/>
              <w:left w:val="single" w:sz="4" w:space="0" w:color="auto"/>
              <w:bottom w:val="single" w:sz="4" w:space="0" w:color="auto"/>
              <w:right w:val="single" w:sz="4" w:space="0" w:color="auto"/>
            </w:tcBorders>
            <w:hideMark/>
          </w:tcPr>
          <w:p w14:paraId="35146A49" w14:textId="77777777" w:rsidR="00667810" w:rsidRPr="00EC61C3" w:rsidRDefault="00667810" w:rsidP="00667810">
            <w:pPr>
              <w:keepLines/>
              <w:spacing w:after="0"/>
              <w:jc w:val="center"/>
              <w:rPr>
                <w:rFonts w:ascii="Arial" w:hAnsi="Arial"/>
                <w:b/>
                <w:sz w:val="18"/>
              </w:rPr>
            </w:pPr>
            <w:r w:rsidRPr="00EC61C3">
              <w:rPr>
                <w:rFonts w:ascii="Arial" w:hAnsi="Arial"/>
                <w:b/>
                <w:sz w:val="18"/>
              </w:rPr>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14:paraId="6B3E337B" w14:textId="77777777" w:rsidR="00667810" w:rsidRPr="00EC61C3" w:rsidRDefault="00667810" w:rsidP="00667810">
            <w:pPr>
              <w:keepLines/>
              <w:spacing w:after="0"/>
              <w:jc w:val="center"/>
              <w:rPr>
                <w:rFonts w:ascii="Arial" w:hAnsi="Arial"/>
                <w:b/>
                <w:sz w:val="18"/>
              </w:rPr>
            </w:pPr>
            <w:r w:rsidRPr="00EC61C3">
              <w:rPr>
                <w:rFonts w:ascii="Arial" w:hAnsi="Arial"/>
                <w:b/>
                <w:sz w:val="18"/>
              </w:rPr>
              <w:t>Unit</w:t>
            </w:r>
          </w:p>
        </w:tc>
        <w:tc>
          <w:tcPr>
            <w:tcW w:w="1952" w:type="pct"/>
            <w:tcBorders>
              <w:top w:val="single" w:sz="4" w:space="0" w:color="auto"/>
              <w:left w:val="single" w:sz="4" w:space="0" w:color="auto"/>
              <w:bottom w:val="single" w:sz="4" w:space="0" w:color="auto"/>
              <w:right w:val="single" w:sz="4" w:space="0" w:color="auto"/>
            </w:tcBorders>
            <w:hideMark/>
          </w:tcPr>
          <w:p w14:paraId="4C49E208"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2D17B8B1" w14:textId="77777777" w:rsidTr="00667810">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2EE55D3" w14:textId="77777777" w:rsidR="00667810" w:rsidRPr="00EC61C3" w:rsidRDefault="00667810" w:rsidP="0066781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F2F15" w14:textId="77777777" w:rsidR="00667810" w:rsidRPr="00EC61C3" w:rsidRDefault="00667810" w:rsidP="00667810">
            <w:pPr>
              <w:spacing w:after="0"/>
              <w:rPr>
                <w:rFonts w:ascii="Arial" w:hAnsi="Arial"/>
                <w:b/>
                <w:sz w:val="18"/>
              </w:rPr>
            </w:pPr>
          </w:p>
        </w:tc>
        <w:tc>
          <w:tcPr>
            <w:tcW w:w="1952" w:type="pct"/>
            <w:tcBorders>
              <w:top w:val="single" w:sz="4" w:space="0" w:color="auto"/>
              <w:left w:val="single" w:sz="4" w:space="0" w:color="auto"/>
              <w:bottom w:val="single" w:sz="4" w:space="0" w:color="auto"/>
              <w:right w:val="single" w:sz="4" w:space="0" w:color="auto"/>
            </w:tcBorders>
            <w:hideMark/>
          </w:tcPr>
          <w:p w14:paraId="4A9E11A5"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706E6534" w14:textId="77777777" w:rsidTr="00667810">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215184D"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482" w:type="pct"/>
            <w:tcBorders>
              <w:top w:val="single" w:sz="4" w:space="0" w:color="auto"/>
              <w:left w:val="single" w:sz="4" w:space="0" w:color="auto"/>
              <w:bottom w:val="single" w:sz="4" w:space="0" w:color="auto"/>
              <w:right w:val="single" w:sz="4" w:space="0" w:color="auto"/>
            </w:tcBorders>
          </w:tcPr>
          <w:p w14:paraId="7E51E5B6"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26E6699D"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210AC179" w14:textId="77777777" w:rsidTr="0066781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62D6C6F"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482" w:type="pct"/>
            <w:tcBorders>
              <w:top w:val="single" w:sz="4" w:space="0" w:color="auto"/>
              <w:left w:val="single" w:sz="4" w:space="0" w:color="auto"/>
              <w:bottom w:val="single" w:sz="4" w:space="0" w:color="auto"/>
              <w:right w:val="single" w:sz="4" w:space="0" w:color="auto"/>
            </w:tcBorders>
          </w:tcPr>
          <w:p w14:paraId="27A5B192" w14:textId="77777777" w:rsidR="00667810" w:rsidRPr="00EC61C3" w:rsidRDefault="00667810" w:rsidP="00667810">
            <w:pPr>
              <w:keepLines/>
              <w:spacing w:after="0"/>
              <w:jc w:val="center"/>
              <w:rPr>
                <w:rFonts w:ascii="Arial" w:hAnsi="Arial"/>
                <w:sz w:val="18"/>
                <w:lang w:val="sv-FI"/>
              </w:rPr>
            </w:pPr>
          </w:p>
        </w:tc>
        <w:tc>
          <w:tcPr>
            <w:tcW w:w="1952" w:type="pct"/>
            <w:tcBorders>
              <w:top w:val="single" w:sz="4" w:space="0" w:color="auto"/>
              <w:left w:val="single" w:sz="4" w:space="0" w:color="auto"/>
              <w:bottom w:val="single" w:sz="4" w:space="0" w:color="auto"/>
              <w:right w:val="single" w:sz="4" w:space="0" w:color="auto"/>
            </w:tcBorders>
            <w:hideMark/>
          </w:tcPr>
          <w:p w14:paraId="1A9A0050"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075416E9" w14:textId="77777777" w:rsidTr="0066781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4AD1294"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482" w:type="pct"/>
            <w:tcBorders>
              <w:top w:val="single" w:sz="4" w:space="0" w:color="auto"/>
              <w:left w:val="single" w:sz="4" w:space="0" w:color="auto"/>
              <w:bottom w:val="single" w:sz="4" w:space="0" w:color="auto"/>
              <w:right w:val="single" w:sz="4" w:space="0" w:color="auto"/>
            </w:tcBorders>
          </w:tcPr>
          <w:p w14:paraId="6EAE8683"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86B4C1F"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5FF6C842" w14:textId="77777777" w:rsidTr="00667810">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FFF8D5C"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482" w:type="pct"/>
            <w:tcBorders>
              <w:top w:val="single" w:sz="4" w:space="0" w:color="auto"/>
              <w:left w:val="single" w:sz="4" w:space="0" w:color="auto"/>
              <w:bottom w:val="single" w:sz="4" w:space="0" w:color="auto"/>
              <w:right w:val="single" w:sz="4" w:space="0" w:color="auto"/>
            </w:tcBorders>
          </w:tcPr>
          <w:p w14:paraId="49DEDC69"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5BA87C2"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21D045C0" w14:textId="77777777" w:rsidTr="00667810">
        <w:trPr>
          <w:trHeight w:val="93"/>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196D8151"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081" w:type="pct"/>
            <w:tcBorders>
              <w:top w:val="single" w:sz="4" w:space="0" w:color="auto"/>
              <w:left w:val="single" w:sz="4" w:space="0" w:color="auto"/>
              <w:bottom w:val="single" w:sz="4" w:space="0" w:color="auto"/>
              <w:right w:val="single" w:sz="4" w:space="0" w:color="auto"/>
            </w:tcBorders>
            <w:hideMark/>
          </w:tcPr>
          <w:p w14:paraId="1906C523"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482" w:type="pct"/>
            <w:tcBorders>
              <w:top w:val="single" w:sz="4" w:space="0" w:color="auto"/>
              <w:left w:val="single" w:sz="4" w:space="0" w:color="auto"/>
              <w:bottom w:val="single" w:sz="4" w:space="0" w:color="auto"/>
              <w:right w:val="single" w:sz="4" w:space="0" w:color="auto"/>
            </w:tcBorders>
          </w:tcPr>
          <w:p w14:paraId="33C598D9"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E857B19"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3AD52613" w14:textId="77777777" w:rsidTr="0066781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E109E28"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6E904257"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482" w:type="pct"/>
            <w:tcBorders>
              <w:top w:val="single" w:sz="4" w:space="0" w:color="auto"/>
              <w:left w:val="single" w:sz="4" w:space="0" w:color="auto"/>
              <w:bottom w:val="single" w:sz="4" w:space="0" w:color="auto"/>
              <w:right w:val="single" w:sz="4" w:space="0" w:color="auto"/>
            </w:tcBorders>
          </w:tcPr>
          <w:p w14:paraId="2F4DED55"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5B9694BE"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61B9799C" w14:textId="77777777" w:rsidTr="00667810">
        <w:trPr>
          <w:trHeight w:val="92"/>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1E2273B5" w14:textId="77777777" w:rsidR="00667810" w:rsidRPr="00EC61C3" w:rsidRDefault="00667810" w:rsidP="00667810">
            <w:pPr>
              <w:keepLines/>
              <w:spacing w:after="0"/>
              <w:rPr>
                <w:rFonts w:ascii="Arial" w:hAnsi="Arial"/>
                <w:sz w:val="18"/>
              </w:rPr>
            </w:pPr>
            <w:r w:rsidRPr="00EC61C3">
              <w:rPr>
                <w:rFonts w:ascii="Arial" w:hAnsi="Arial" w:cs="Arial"/>
                <w:sz w:val="18"/>
                <w:szCs w:val="16"/>
              </w:rPr>
              <w:t>BW</w:t>
            </w:r>
            <w:r w:rsidRPr="00EC61C3">
              <w:rPr>
                <w:rFonts w:ascii="Arial" w:hAnsi="Arial" w:cs="Arial"/>
                <w:sz w:val="18"/>
                <w:szCs w:val="16"/>
                <w:vertAlign w:val="subscript"/>
              </w:rPr>
              <w:t>channel</w:t>
            </w:r>
          </w:p>
        </w:tc>
        <w:tc>
          <w:tcPr>
            <w:tcW w:w="1081" w:type="pct"/>
            <w:tcBorders>
              <w:top w:val="single" w:sz="4" w:space="0" w:color="auto"/>
              <w:left w:val="single" w:sz="4" w:space="0" w:color="auto"/>
              <w:bottom w:val="single" w:sz="4" w:space="0" w:color="auto"/>
              <w:right w:val="single" w:sz="4" w:space="0" w:color="auto"/>
            </w:tcBorders>
            <w:hideMark/>
          </w:tcPr>
          <w:p w14:paraId="2ABDA133"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482" w:type="pct"/>
            <w:vMerge w:val="restart"/>
            <w:tcBorders>
              <w:top w:val="single" w:sz="4" w:space="0" w:color="auto"/>
              <w:left w:val="single" w:sz="4" w:space="0" w:color="auto"/>
              <w:bottom w:val="single" w:sz="4" w:space="0" w:color="auto"/>
              <w:right w:val="single" w:sz="4" w:space="0" w:color="auto"/>
            </w:tcBorders>
            <w:hideMark/>
          </w:tcPr>
          <w:p w14:paraId="47DDEF14" w14:textId="77777777" w:rsidR="00667810" w:rsidRPr="00EC61C3" w:rsidRDefault="00667810" w:rsidP="00667810">
            <w:pPr>
              <w:keepLines/>
              <w:spacing w:after="0"/>
              <w:jc w:val="center"/>
              <w:rPr>
                <w:rFonts w:ascii="Arial" w:hAnsi="Arial"/>
                <w:sz w:val="18"/>
              </w:rPr>
            </w:pPr>
            <w:r w:rsidRPr="00EC61C3">
              <w:rPr>
                <w:rFonts w:ascii="Arial" w:hAnsi="Arial" w:cs="Arial"/>
                <w:sz w:val="18"/>
                <w:lang w:eastAsia="zh-CN"/>
              </w:rPr>
              <w:t>MHz</w:t>
            </w:r>
          </w:p>
        </w:tc>
        <w:tc>
          <w:tcPr>
            <w:tcW w:w="1952" w:type="pct"/>
            <w:tcBorders>
              <w:top w:val="single" w:sz="4" w:space="0" w:color="auto"/>
              <w:left w:val="single" w:sz="4" w:space="0" w:color="auto"/>
              <w:bottom w:val="single" w:sz="4" w:space="0" w:color="auto"/>
              <w:right w:val="single" w:sz="4" w:space="0" w:color="auto"/>
            </w:tcBorders>
            <w:vAlign w:val="center"/>
            <w:hideMark/>
          </w:tcPr>
          <w:p w14:paraId="2829AC08"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66AD06BA" w14:textId="77777777" w:rsidTr="0066781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7B332F"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48675FED"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7D65F" w14:textId="77777777" w:rsidR="00667810" w:rsidRPr="00EC61C3" w:rsidRDefault="00667810" w:rsidP="00667810">
            <w:pPr>
              <w:spacing w:after="0"/>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3347DB18"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5A6D72EF" w14:textId="77777777" w:rsidTr="0066781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E7F3B3"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5B7CE39B"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49962" w14:textId="77777777" w:rsidR="00667810" w:rsidRPr="00EC61C3" w:rsidRDefault="00667810" w:rsidP="00667810">
            <w:pPr>
              <w:spacing w:after="0"/>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39ED29E8"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40: N</w:t>
            </w:r>
            <w:r w:rsidRPr="00EC61C3">
              <w:rPr>
                <w:rFonts w:ascii="Arial" w:hAnsi="Arial" w:cs="Arial"/>
                <w:sz w:val="18"/>
                <w:szCs w:val="16"/>
                <w:vertAlign w:val="subscript"/>
              </w:rPr>
              <w:t>RB,c</w:t>
            </w:r>
            <w:r w:rsidRPr="00EC61C3">
              <w:rPr>
                <w:rFonts w:ascii="Arial" w:hAnsi="Arial" w:cs="Arial"/>
                <w:sz w:val="18"/>
                <w:szCs w:val="16"/>
              </w:rPr>
              <w:t xml:space="preserve"> = 106 </w:t>
            </w:r>
          </w:p>
        </w:tc>
      </w:tr>
      <w:tr w:rsidR="00667810" w:rsidRPr="00EC61C3" w14:paraId="68D2A8E9" w14:textId="77777777" w:rsidTr="0066781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33DF29DE" w14:textId="77777777" w:rsidR="00667810" w:rsidRPr="00EC61C3" w:rsidRDefault="00667810" w:rsidP="00667810">
            <w:pPr>
              <w:keepLines/>
              <w:spacing w:after="0"/>
              <w:rPr>
                <w:rFonts w:ascii="Arial" w:hAnsi="Arial"/>
                <w:sz w:val="18"/>
              </w:rPr>
            </w:pPr>
            <w:r w:rsidRPr="00EC61C3">
              <w:rPr>
                <w:rFonts w:ascii="Arial" w:hAnsi="Arial" w:cs="Arial"/>
                <w:bCs/>
                <w:sz w:val="18"/>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13560AD5"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482" w:type="pct"/>
            <w:tcBorders>
              <w:top w:val="single" w:sz="4" w:space="0" w:color="auto"/>
              <w:left w:val="single" w:sz="4" w:space="0" w:color="auto"/>
              <w:bottom w:val="single" w:sz="4" w:space="0" w:color="auto"/>
              <w:right w:val="single" w:sz="4" w:space="0" w:color="auto"/>
            </w:tcBorders>
          </w:tcPr>
          <w:p w14:paraId="66EA5768"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47281C4E"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DLBWP.0.1</w:t>
            </w:r>
          </w:p>
        </w:tc>
      </w:tr>
      <w:tr w:rsidR="00667810" w:rsidRPr="00EC61C3" w14:paraId="57196660" w14:textId="77777777" w:rsidTr="0066781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4A6E4E8" w14:textId="77777777" w:rsidR="00667810" w:rsidRPr="00EC61C3" w:rsidRDefault="00667810" w:rsidP="00667810">
            <w:pPr>
              <w:keepLines/>
              <w:spacing w:after="0"/>
              <w:rPr>
                <w:rFonts w:ascii="Arial" w:hAnsi="Arial"/>
                <w:sz w:val="18"/>
              </w:rPr>
            </w:pPr>
            <w:r w:rsidRPr="00EC61C3">
              <w:rPr>
                <w:rFonts w:ascii="Arial" w:hAnsi="Arial" w:cs="Arial"/>
                <w:bCs/>
                <w:sz w:val="18"/>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41A8988F"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482" w:type="pct"/>
            <w:tcBorders>
              <w:top w:val="single" w:sz="4" w:space="0" w:color="auto"/>
              <w:left w:val="single" w:sz="4" w:space="0" w:color="auto"/>
              <w:bottom w:val="single" w:sz="4" w:space="0" w:color="auto"/>
              <w:right w:val="single" w:sz="4" w:space="0" w:color="auto"/>
            </w:tcBorders>
          </w:tcPr>
          <w:p w14:paraId="7BF17E96"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7A923C1F"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DLBWP.1.1</w:t>
            </w:r>
          </w:p>
        </w:tc>
      </w:tr>
      <w:tr w:rsidR="00667810" w:rsidRPr="00EC61C3" w14:paraId="30A18D64" w14:textId="77777777" w:rsidTr="0066781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0479471F" w14:textId="77777777" w:rsidR="00667810" w:rsidRPr="00EC61C3" w:rsidRDefault="00667810" w:rsidP="00667810">
            <w:pPr>
              <w:keepLines/>
              <w:spacing w:after="0"/>
              <w:rPr>
                <w:rFonts w:ascii="Arial" w:hAnsi="Arial" w:cs="Arial"/>
                <w:bCs/>
                <w:sz w:val="18"/>
              </w:rPr>
            </w:pPr>
            <w:r w:rsidRPr="00EC61C3">
              <w:rPr>
                <w:rFonts w:ascii="Arial" w:hAnsi="Arial" w:cs="Arial"/>
                <w:bCs/>
                <w:sz w:val="18"/>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3BAA265C"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482" w:type="pct"/>
            <w:tcBorders>
              <w:top w:val="single" w:sz="4" w:space="0" w:color="auto"/>
              <w:left w:val="single" w:sz="4" w:space="0" w:color="auto"/>
              <w:bottom w:val="single" w:sz="4" w:space="0" w:color="auto"/>
              <w:right w:val="single" w:sz="4" w:space="0" w:color="auto"/>
            </w:tcBorders>
          </w:tcPr>
          <w:p w14:paraId="098E76CF"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39709F71" w14:textId="77777777" w:rsidR="00667810" w:rsidRPr="00EC61C3" w:rsidRDefault="00667810" w:rsidP="00667810">
            <w:pPr>
              <w:keepLines/>
              <w:spacing w:after="0"/>
              <w:jc w:val="center"/>
              <w:rPr>
                <w:rFonts w:ascii="Arial" w:hAnsi="Arial" w:cs="Arial"/>
                <w:sz w:val="18"/>
                <w:szCs w:val="16"/>
              </w:rPr>
            </w:pPr>
            <w:r w:rsidRPr="00EC61C3">
              <w:rPr>
                <w:rFonts w:ascii="Arial" w:hAnsi="Arial" w:cs="v3.7.0"/>
                <w:sz w:val="18"/>
              </w:rPr>
              <w:t>ULBWP.0.1</w:t>
            </w:r>
          </w:p>
        </w:tc>
      </w:tr>
      <w:tr w:rsidR="00667810" w:rsidRPr="00EC61C3" w14:paraId="269B2137" w14:textId="77777777" w:rsidTr="0066781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40B9F8EA" w14:textId="77777777" w:rsidR="00667810" w:rsidRPr="00EC61C3" w:rsidRDefault="00667810" w:rsidP="00667810">
            <w:pPr>
              <w:keepLines/>
              <w:spacing w:after="0"/>
              <w:rPr>
                <w:rFonts w:ascii="Arial" w:hAnsi="Arial"/>
                <w:sz w:val="18"/>
              </w:rPr>
            </w:pPr>
            <w:r w:rsidRPr="00EC61C3">
              <w:rPr>
                <w:rFonts w:ascii="Arial" w:hAnsi="Arial" w:cs="Arial"/>
                <w:bCs/>
                <w:sz w:val="18"/>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398EFCB4"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482" w:type="pct"/>
            <w:tcBorders>
              <w:top w:val="single" w:sz="4" w:space="0" w:color="auto"/>
              <w:left w:val="single" w:sz="4" w:space="0" w:color="auto"/>
              <w:bottom w:val="single" w:sz="4" w:space="0" w:color="auto"/>
              <w:right w:val="single" w:sz="4" w:space="0" w:color="auto"/>
            </w:tcBorders>
          </w:tcPr>
          <w:p w14:paraId="3D815B1C"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26911338"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ULBWP.1.1</w:t>
            </w:r>
          </w:p>
        </w:tc>
      </w:tr>
      <w:tr w:rsidR="00667810" w:rsidRPr="00EC61C3" w14:paraId="42120BA0" w14:textId="77777777" w:rsidTr="00667810">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2855F49A"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081" w:type="pct"/>
            <w:tcBorders>
              <w:top w:val="single" w:sz="4" w:space="0" w:color="auto"/>
              <w:left w:val="single" w:sz="4" w:space="0" w:color="auto"/>
              <w:bottom w:val="single" w:sz="4" w:space="0" w:color="auto"/>
              <w:right w:val="single" w:sz="4" w:space="0" w:color="auto"/>
            </w:tcBorders>
            <w:hideMark/>
          </w:tcPr>
          <w:p w14:paraId="04958593"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482" w:type="pct"/>
            <w:tcBorders>
              <w:top w:val="single" w:sz="4" w:space="0" w:color="auto"/>
              <w:left w:val="single" w:sz="4" w:space="0" w:color="auto"/>
              <w:bottom w:val="single" w:sz="4" w:space="0" w:color="auto"/>
              <w:right w:val="single" w:sz="4" w:space="0" w:color="auto"/>
            </w:tcBorders>
          </w:tcPr>
          <w:p w14:paraId="773212C5"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5706FC83"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16A4409B" w14:textId="77777777" w:rsidTr="0066781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954D164"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55F1C21E"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482" w:type="pct"/>
            <w:tcBorders>
              <w:top w:val="single" w:sz="4" w:space="0" w:color="auto"/>
              <w:left w:val="single" w:sz="4" w:space="0" w:color="auto"/>
              <w:bottom w:val="single" w:sz="4" w:space="0" w:color="auto"/>
              <w:right w:val="single" w:sz="4" w:space="0" w:color="auto"/>
            </w:tcBorders>
          </w:tcPr>
          <w:p w14:paraId="36B0DC1B"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9F8BE2B"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31A13973" w14:textId="77777777" w:rsidTr="0066781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4F2AA3"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16238F20"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6D368548"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5FA40002" w14:textId="77777777" w:rsidR="00667810" w:rsidRPr="00EC61C3" w:rsidRDefault="00667810" w:rsidP="00667810">
            <w:pPr>
              <w:keepLines/>
              <w:spacing w:after="0"/>
              <w:jc w:val="center"/>
              <w:rPr>
                <w:rFonts w:ascii="Arial" w:hAnsi="Arial"/>
                <w:sz w:val="18"/>
              </w:rPr>
            </w:pPr>
            <w:r w:rsidRPr="00EC61C3">
              <w:rPr>
                <w:rFonts w:ascii="Arial" w:hAnsi="Arial" w:cs="Arial"/>
                <w:sz w:val="18"/>
              </w:rPr>
              <w:t>TDDConf.2.1</w:t>
            </w:r>
          </w:p>
        </w:tc>
      </w:tr>
      <w:tr w:rsidR="00667810" w:rsidRPr="00EC61C3" w14:paraId="741701AA" w14:textId="77777777" w:rsidTr="00667810">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1125B9C3" w14:textId="77777777" w:rsidR="00667810" w:rsidRPr="00EC61C3" w:rsidRDefault="00667810" w:rsidP="00667810">
            <w:pPr>
              <w:keepLines/>
              <w:spacing w:after="0"/>
              <w:rPr>
                <w:rFonts w:ascii="Arial" w:hAnsi="Arial"/>
                <w:sz w:val="18"/>
              </w:rPr>
            </w:pPr>
            <w:r w:rsidRPr="00EC61C3">
              <w:rPr>
                <w:rFonts w:ascii="Arial" w:hAnsi="Arial"/>
                <w:sz w:val="18"/>
              </w:rPr>
              <w:t>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6F541E2B"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482" w:type="pct"/>
            <w:tcBorders>
              <w:top w:val="single" w:sz="4" w:space="0" w:color="auto"/>
              <w:left w:val="single" w:sz="4" w:space="0" w:color="auto"/>
              <w:bottom w:val="single" w:sz="4" w:space="0" w:color="auto"/>
              <w:right w:val="single" w:sz="4" w:space="0" w:color="auto"/>
            </w:tcBorders>
          </w:tcPr>
          <w:p w14:paraId="09163788"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45D2311" w14:textId="77777777" w:rsidR="00667810" w:rsidRPr="00EC61C3" w:rsidRDefault="00667810" w:rsidP="00667810">
            <w:pPr>
              <w:keepLines/>
              <w:spacing w:after="0"/>
              <w:jc w:val="center"/>
              <w:rPr>
                <w:rFonts w:ascii="Arial" w:hAnsi="Arial"/>
                <w:sz w:val="18"/>
              </w:rPr>
            </w:pPr>
            <w:r w:rsidRPr="00EC61C3">
              <w:rPr>
                <w:rFonts w:ascii="Arial" w:hAnsi="Arial"/>
                <w:sz w:val="18"/>
              </w:rPr>
              <w:t>CR.1.1 FDD</w:t>
            </w:r>
          </w:p>
        </w:tc>
      </w:tr>
      <w:tr w:rsidR="00667810" w:rsidRPr="00EC61C3" w14:paraId="5647AD0F" w14:textId="77777777" w:rsidTr="0066781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A7C355"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0BFD4F00"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482" w:type="pct"/>
            <w:tcBorders>
              <w:top w:val="single" w:sz="4" w:space="0" w:color="auto"/>
              <w:left w:val="single" w:sz="4" w:space="0" w:color="auto"/>
              <w:bottom w:val="single" w:sz="4" w:space="0" w:color="auto"/>
              <w:right w:val="single" w:sz="4" w:space="0" w:color="auto"/>
            </w:tcBorders>
          </w:tcPr>
          <w:p w14:paraId="0FCC728B"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152F32C" w14:textId="77777777" w:rsidR="00667810" w:rsidRPr="00EC61C3" w:rsidRDefault="00667810" w:rsidP="00667810">
            <w:pPr>
              <w:keepLines/>
              <w:spacing w:after="0"/>
              <w:jc w:val="center"/>
              <w:rPr>
                <w:rFonts w:ascii="Arial" w:hAnsi="Arial"/>
                <w:sz w:val="18"/>
              </w:rPr>
            </w:pPr>
            <w:r w:rsidRPr="00EC61C3">
              <w:rPr>
                <w:rFonts w:ascii="Arial" w:hAnsi="Arial"/>
                <w:sz w:val="18"/>
              </w:rPr>
              <w:t>CR.1.1 TDD</w:t>
            </w:r>
          </w:p>
        </w:tc>
      </w:tr>
      <w:tr w:rsidR="00667810" w:rsidRPr="00EC61C3" w14:paraId="3532DBE8" w14:textId="77777777" w:rsidTr="0066781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C6FCA2"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6AD680B5"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42147FE3"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277B031B" w14:textId="77777777" w:rsidR="00667810" w:rsidRPr="00EC61C3" w:rsidRDefault="00667810" w:rsidP="00667810">
            <w:pPr>
              <w:keepLines/>
              <w:spacing w:after="0"/>
              <w:jc w:val="center"/>
              <w:rPr>
                <w:rFonts w:ascii="Arial" w:hAnsi="Arial"/>
                <w:sz w:val="18"/>
              </w:rPr>
            </w:pPr>
            <w:r w:rsidRPr="00EC61C3">
              <w:rPr>
                <w:rFonts w:ascii="Arial" w:hAnsi="Arial"/>
                <w:sz w:val="18"/>
              </w:rPr>
              <w:t>CR.2.1 TDD</w:t>
            </w:r>
          </w:p>
        </w:tc>
      </w:tr>
      <w:tr w:rsidR="00667810" w:rsidRPr="00EC61C3" w14:paraId="575D8C92" w14:textId="77777777" w:rsidTr="00667810">
        <w:trPr>
          <w:trHeight w:val="12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7B2B167D"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081" w:type="pct"/>
            <w:tcBorders>
              <w:top w:val="single" w:sz="4" w:space="0" w:color="auto"/>
              <w:left w:val="single" w:sz="4" w:space="0" w:color="auto"/>
              <w:bottom w:val="single" w:sz="4" w:space="0" w:color="auto"/>
              <w:right w:val="single" w:sz="4" w:space="0" w:color="auto"/>
            </w:tcBorders>
            <w:hideMark/>
          </w:tcPr>
          <w:p w14:paraId="3F0AB6FE"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482" w:type="pct"/>
            <w:tcBorders>
              <w:top w:val="single" w:sz="4" w:space="0" w:color="auto"/>
              <w:left w:val="single" w:sz="4" w:space="0" w:color="auto"/>
              <w:bottom w:val="single" w:sz="4" w:space="0" w:color="auto"/>
              <w:right w:val="single" w:sz="4" w:space="0" w:color="auto"/>
            </w:tcBorders>
          </w:tcPr>
          <w:p w14:paraId="191AF23C"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9CBB7F9"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56478D3D" w14:textId="77777777" w:rsidTr="00667810">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AE690F6"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3A53F1A1"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482" w:type="pct"/>
            <w:tcBorders>
              <w:top w:val="single" w:sz="4" w:space="0" w:color="auto"/>
              <w:left w:val="single" w:sz="4" w:space="0" w:color="auto"/>
              <w:bottom w:val="single" w:sz="4" w:space="0" w:color="auto"/>
              <w:right w:val="single" w:sz="4" w:space="0" w:color="auto"/>
            </w:tcBorders>
          </w:tcPr>
          <w:p w14:paraId="4169732C"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57435FB"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06E55EDB" w14:textId="77777777" w:rsidTr="00667810">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0239B3"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7A6C480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27139FF1"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6EB95FA" w14:textId="77777777" w:rsidR="00667810" w:rsidRPr="00EC61C3" w:rsidRDefault="00667810" w:rsidP="00667810">
            <w:pPr>
              <w:keepLines/>
              <w:spacing w:after="0"/>
              <w:jc w:val="center"/>
              <w:rPr>
                <w:rFonts w:ascii="Arial" w:hAnsi="Arial"/>
                <w:sz w:val="18"/>
              </w:rPr>
            </w:pPr>
            <w:r w:rsidRPr="00EC61C3">
              <w:rPr>
                <w:rFonts w:ascii="Arial" w:hAnsi="Arial"/>
                <w:sz w:val="18"/>
              </w:rPr>
              <w:t>SSB.2 FR1</w:t>
            </w:r>
          </w:p>
        </w:tc>
      </w:tr>
      <w:tr w:rsidR="00667810" w:rsidRPr="00EC61C3" w14:paraId="6CD8B0F1" w14:textId="77777777" w:rsidTr="00667810">
        <w:trPr>
          <w:trHeight w:val="226"/>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2874B287"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081" w:type="pct"/>
            <w:tcBorders>
              <w:top w:val="single" w:sz="4" w:space="0" w:color="auto"/>
              <w:left w:val="single" w:sz="4" w:space="0" w:color="auto"/>
              <w:bottom w:val="single" w:sz="4" w:space="0" w:color="auto"/>
              <w:right w:val="single" w:sz="4" w:space="0" w:color="auto"/>
            </w:tcBorders>
            <w:hideMark/>
          </w:tcPr>
          <w:p w14:paraId="1FF1BD03"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482" w:type="pct"/>
            <w:tcBorders>
              <w:top w:val="single" w:sz="4" w:space="0" w:color="auto"/>
              <w:left w:val="single" w:sz="4" w:space="0" w:color="auto"/>
              <w:bottom w:val="single" w:sz="4" w:space="0" w:color="auto"/>
              <w:right w:val="single" w:sz="4" w:space="0" w:color="auto"/>
            </w:tcBorders>
          </w:tcPr>
          <w:p w14:paraId="17ECD902"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744DEF0D"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618F372E" w14:textId="77777777" w:rsidTr="0066781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090B0E"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05F9FB85"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6232D237"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52B76AF6"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1133C89A" w14:textId="77777777" w:rsidTr="00667810">
        <w:trPr>
          <w:trHeight w:val="288"/>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4E44DB6B"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14:paraId="42A26D70"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482" w:type="pct"/>
            <w:tcBorders>
              <w:top w:val="single" w:sz="4" w:space="0" w:color="auto"/>
              <w:left w:val="single" w:sz="4" w:space="0" w:color="auto"/>
              <w:bottom w:val="single" w:sz="4" w:space="0" w:color="auto"/>
              <w:right w:val="single" w:sz="4" w:space="0" w:color="auto"/>
            </w:tcBorders>
          </w:tcPr>
          <w:p w14:paraId="6C4D4C29"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6C6F9F01"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125D84C8" w14:textId="77777777" w:rsidTr="00667810">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A36A54"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3A32DCB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4C49A41B"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40297AEC"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4A558C15" w14:textId="77777777" w:rsidTr="00667810">
        <w:trPr>
          <w:trHeight w:val="2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28BBA65A" w14:textId="77777777" w:rsidR="00667810" w:rsidRPr="00EC61C3" w:rsidRDefault="00667810" w:rsidP="00667810">
            <w:pPr>
              <w:keepLines/>
              <w:spacing w:after="0"/>
              <w:rPr>
                <w:rFonts w:ascii="Arial" w:hAnsi="Arial"/>
                <w:sz w:val="18"/>
              </w:rPr>
            </w:pPr>
            <w:r w:rsidRPr="00EC61C3">
              <w:rPr>
                <w:rFonts w:ascii="Arial" w:hAnsi="Arial"/>
                <w:sz w:val="18"/>
              </w:rPr>
              <w:t>PRACH Configuration</w:t>
            </w:r>
          </w:p>
        </w:tc>
        <w:tc>
          <w:tcPr>
            <w:tcW w:w="1081" w:type="pct"/>
            <w:tcBorders>
              <w:top w:val="single" w:sz="4" w:space="0" w:color="auto"/>
              <w:left w:val="single" w:sz="4" w:space="0" w:color="auto"/>
              <w:bottom w:val="single" w:sz="4" w:space="0" w:color="auto"/>
              <w:right w:val="single" w:sz="4" w:space="0" w:color="auto"/>
            </w:tcBorders>
            <w:hideMark/>
          </w:tcPr>
          <w:p w14:paraId="41E99F4A"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482" w:type="pct"/>
            <w:tcBorders>
              <w:top w:val="single" w:sz="4" w:space="0" w:color="auto"/>
              <w:left w:val="single" w:sz="4" w:space="0" w:color="auto"/>
              <w:bottom w:val="single" w:sz="4" w:space="0" w:color="auto"/>
              <w:right w:val="single" w:sz="4" w:space="0" w:color="auto"/>
            </w:tcBorders>
          </w:tcPr>
          <w:p w14:paraId="3A90B67F"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5CB5ED18"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260900E3" w14:textId="77777777" w:rsidTr="00667810">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EEBDDB7"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49A5986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70D3DECF"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B17AB08"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4E69A791" w14:textId="77777777" w:rsidTr="0066781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273DA08" w14:textId="77777777" w:rsidR="00667810" w:rsidRPr="00EC61C3" w:rsidRDefault="00667810" w:rsidP="00667810">
            <w:pPr>
              <w:keepLines/>
              <w:spacing w:after="0"/>
              <w:rPr>
                <w:rFonts w:ascii="Arial" w:hAnsi="Arial"/>
                <w:sz w:val="18"/>
              </w:rPr>
            </w:pPr>
            <w:r w:rsidRPr="00EC61C3">
              <w:rPr>
                <w:rFonts w:ascii="Arial" w:hAnsi="Arial"/>
                <w:sz w:val="18"/>
              </w:rPr>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71804F60"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62721A59"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7D8DFB2F" w14:textId="77777777" w:rsidTr="00667810">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64E3A58"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482" w:type="pct"/>
            <w:tcBorders>
              <w:top w:val="single" w:sz="4" w:space="0" w:color="auto"/>
              <w:left w:val="single" w:sz="4" w:space="0" w:color="auto"/>
              <w:bottom w:val="single" w:sz="4" w:space="0" w:color="auto"/>
              <w:right w:val="single" w:sz="4" w:space="0" w:color="auto"/>
            </w:tcBorders>
          </w:tcPr>
          <w:p w14:paraId="4221258C"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CAA5510" w14:textId="77777777" w:rsidR="00667810" w:rsidRPr="00EC61C3" w:rsidRDefault="00667810" w:rsidP="00667810">
            <w:pPr>
              <w:keepLines/>
              <w:spacing w:after="0"/>
              <w:jc w:val="center"/>
              <w:rPr>
                <w:rFonts w:ascii="Arial" w:hAnsi="Arial"/>
                <w:sz w:val="18"/>
              </w:rPr>
            </w:pPr>
            <w:r w:rsidRPr="00EC61C3">
              <w:rPr>
                <w:rFonts w:ascii="Arial" w:hAnsi="Arial"/>
                <w:sz w:val="18"/>
              </w:rPr>
              <w:t>OP.1</w:t>
            </w:r>
          </w:p>
        </w:tc>
      </w:tr>
      <w:tr w:rsidR="00667810" w:rsidRPr="00EC61C3" w14:paraId="4B485752" w14:textId="77777777" w:rsidTr="0066781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AEA3901"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482" w:type="pct"/>
            <w:tcBorders>
              <w:top w:val="single" w:sz="4" w:space="0" w:color="auto"/>
              <w:left w:val="single" w:sz="4" w:space="0" w:color="auto"/>
              <w:bottom w:val="single" w:sz="4" w:space="0" w:color="auto"/>
              <w:right w:val="single" w:sz="4" w:space="0" w:color="auto"/>
            </w:tcBorders>
          </w:tcPr>
          <w:p w14:paraId="1699A9D1"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20147139"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43C1E2D9" w14:textId="77777777" w:rsidTr="00667810">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14AC6CC"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1CB94A11"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B5B2C5F"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25933EE3" w14:textId="77777777" w:rsidTr="00667810">
        <w:trPr>
          <w:trHeight w:val="163"/>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14:paraId="00286A5D" w14:textId="77777777" w:rsidR="00667810" w:rsidRPr="00EC61C3" w:rsidRDefault="00667810" w:rsidP="00667810">
            <w:pPr>
              <w:keepLines/>
              <w:spacing w:after="0"/>
              <w:rPr>
                <w:rFonts w:ascii="Arial" w:hAnsi="Arial"/>
                <w:sz w:val="18"/>
              </w:rPr>
            </w:pPr>
            <w:r w:rsidRPr="00EC61C3">
              <w:rPr>
                <w:rFonts w:ascii="Arial" w:hAnsi="Arial"/>
                <w:sz w:val="18"/>
              </w:rPr>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298528DC"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482" w:type="pct"/>
            <w:tcBorders>
              <w:top w:val="single" w:sz="4" w:space="0" w:color="auto"/>
              <w:left w:val="single" w:sz="4" w:space="0" w:color="auto"/>
              <w:bottom w:val="single" w:sz="4" w:space="0" w:color="auto"/>
              <w:right w:val="single" w:sz="4" w:space="0" w:color="auto"/>
            </w:tcBorders>
          </w:tcPr>
          <w:p w14:paraId="747D46CD"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5122E9F"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1CE4326C" w14:textId="77777777" w:rsidTr="00667810">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05BFD"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635C45C"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37BAFA41"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1B1F5A9E"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3B56C9C6" w14:textId="77777777" w:rsidTr="00667810">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F1699"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35C2E2B8"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10807F7E"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952" w:type="pct"/>
            <w:tcBorders>
              <w:top w:val="single" w:sz="4" w:space="0" w:color="auto"/>
              <w:left w:val="single" w:sz="4" w:space="0" w:color="auto"/>
              <w:bottom w:val="single" w:sz="4" w:space="0" w:color="auto"/>
              <w:right w:val="single" w:sz="4" w:space="0" w:color="auto"/>
            </w:tcBorders>
            <w:hideMark/>
          </w:tcPr>
          <w:p w14:paraId="2CA7C5AA"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16AA6225" w14:textId="77777777" w:rsidTr="00667810">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7818E"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881E925"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5ADA11FF"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14:paraId="7AF15081"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764DD064" w14:textId="77777777" w:rsidTr="00667810">
        <w:trPr>
          <w:trHeight w:val="8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3F3E5"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5E30527C"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7ED94505"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14:paraId="7039D92F"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20A87A25" w14:textId="77777777" w:rsidTr="00667810">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070F5"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1D3A3EBF"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14:paraId="5E85F3C3" w14:textId="77777777" w:rsidR="00667810" w:rsidRPr="00EC61C3" w:rsidRDefault="00667810" w:rsidP="00667810">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53E55987"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5BDF7DB5" w14:textId="77777777" w:rsidTr="00667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298B5"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33894B98"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14:paraId="3525D92A" w14:textId="77777777" w:rsidR="00667810" w:rsidRPr="00EC61C3" w:rsidRDefault="00667810" w:rsidP="00667810">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808FD06"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5B0E0AC9" w14:textId="77777777" w:rsidTr="00667810">
        <w:trPr>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14:paraId="27E6813E" w14:textId="77777777" w:rsidR="00667810" w:rsidRPr="00EC61C3" w:rsidRDefault="00667810" w:rsidP="00667810">
            <w:pPr>
              <w:keepLines/>
              <w:spacing w:after="0"/>
              <w:rPr>
                <w:rFonts w:ascii="Arial" w:hAnsi="Arial"/>
                <w:sz w:val="18"/>
              </w:rPr>
            </w:pPr>
            <w:r w:rsidRPr="00EC61C3">
              <w:rPr>
                <w:rFonts w:ascii="Arial" w:hAnsi="Arial"/>
                <w:sz w:val="18"/>
              </w:rPr>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50F8DDFF"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482" w:type="pct"/>
            <w:tcBorders>
              <w:top w:val="single" w:sz="4" w:space="0" w:color="auto"/>
              <w:left w:val="single" w:sz="4" w:space="0" w:color="auto"/>
              <w:bottom w:val="single" w:sz="4" w:space="0" w:color="auto"/>
              <w:right w:val="single" w:sz="4" w:space="0" w:color="auto"/>
            </w:tcBorders>
          </w:tcPr>
          <w:p w14:paraId="76695B7F"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42E80B80"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0D3EAA3F" w14:textId="77777777" w:rsidTr="00667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0A054"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2CD39228"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4B9AC1A0"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B0300B4"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1E3DE0CE" w14:textId="77777777" w:rsidTr="00667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5F6D9"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3DABB301"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7EFF14D6"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952" w:type="pct"/>
            <w:tcBorders>
              <w:top w:val="single" w:sz="4" w:space="0" w:color="auto"/>
              <w:left w:val="single" w:sz="4" w:space="0" w:color="auto"/>
              <w:bottom w:val="single" w:sz="4" w:space="0" w:color="auto"/>
              <w:right w:val="single" w:sz="4" w:space="0" w:color="auto"/>
            </w:tcBorders>
            <w:hideMark/>
          </w:tcPr>
          <w:p w14:paraId="1ACF5007"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4339CC24" w14:textId="77777777" w:rsidTr="00667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60485"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01483950"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4ACB611E"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14:paraId="7759986F"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1F171152" w14:textId="77777777" w:rsidTr="00667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9579F"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4D8340BC"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3F573B32"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14:paraId="1086D145"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584D1C81" w14:textId="77777777" w:rsidTr="00667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034AE"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49F1D266"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14:paraId="5D216F11" w14:textId="77777777" w:rsidR="00667810" w:rsidRPr="00EC61C3" w:rsidRDefault="00667810" w:rsidP="00667810">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66AEBB1C"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6E8F5E1C" w14:textId="77777777" w:rsidTr="00667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B59F5"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62C6BE5B"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14:paraId="7D81854B" w14:textId="77777777" w:rsidR="00667810" w:rsidRPr="00EC61C3" w:rsidRDefault="00667810" w:rsidP="00667810">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6CE37F16"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52BE1E7B" w14:textId="77777777" w:rsidTr="00667810">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D1A4067" w14:textId="77777777" w:rsidR="00667810" w:rsidRPr="00EC61C3" w:rsidRDefault="00667810" w:rsidP="00667810">
            <w:pPr>
              <w:keepLines/>
              <w:spacing w:after="0"/>
              <w:rPr>
                <w:rFonts w:ascii="Arial" w:hAnsi="Arial"/>
                <w:bCs/>
                <w:sz w:val="18"/>
              </w:rPr>
            </w:pPr>
            <w:r w:rsidRPr="00EC61C3">
              <w:rPr>
                <w:rFonts w:ascii="Arial" w:hAnsi="Arial"/>
                <w:bCs/>
                <w:sz w:val="18"/>
              </w:rPr>
              <w:t xml:space="preserve">DRX </w:t>
            </w:r>
            <w:r w:rsidRPr="00EC61C3">
              <w:rPr>
                <w:rFonts w:ascii="Arial" w:hAnsi="Arial"/>
                <w:sz w:val="18"/>
              </w:rPr>
              <w:t>Configuration</w:t>
            </w:r>
            <w:r w:rsidRPr="00EC61C3">
              <w:rPr>
                <w:rFonts w:ascii="Arial" w:hAnsi="Arial"/>
                <w:bCs/>
                <w:sz w:val="18"/>
              </w:rPr>
              <w:t xml:space="preserve"> </w:t>
            </w:r>
          </w:p>
        </w:tc>
        <w:tc>
          <w:tcPr>
            <w:tcW w:w="482" w:type="pct"/>
            <w:tcBorders>
              <w:top w:val="single" w:sz="4" w:space="0" w:color="auto"/>
              <w:left w:val="single" w:sz="4" w:space="0" w:color="auto"/>
              <w:bottom w:val="single" w:sz="4" w:space="0" w:color="auto"/>
              <w:right w:val="single" w:sz="4" w:space="0" w:color="auto"/>
            </w:tcBorders>
          </w:tcPr>
          <w:p w14:paraId="43255602" w14:textId="77777777" w:rsidR="00667810" w:rsidRPr="00EC61C3" w:rsidRDefault="00667810" w:rsidP="00667810">
            <w:pPr>
              <w:keepLines/>
              <w:spacing w:after="0"/>
              <w:jc w:val="center"/>
              <w:rPr>
                <w:rFonts w:ascii="Arial" w:hAnsi="Arial"/>
                <w:bCs/>
                <w:sz w:val="18"/>
              </w:rPr>
            </w:pPr>
          </w:p>
        </w:tc>
        <w:tc>
          <w:tcPr>
            <w:tcW w:w="1952" w:type="pct"/>
            <w:tcBorders>
              <w:top w:val="single" w:sz="4" w:space="0" w:color="auto"/>
              <w:left w:val="single" w:sz="4" w:space="0" w:color="auto"/>
              <w:bottom w:val="single" w:sz="4" w:space="0" w:color="auto"/>
              <w:right w:val="single" w:sz="4" w:space="0" w:color="auto"/>
            </w:tcBorders>
            <w:hideMark/>
          </w:tcPr>
          <w:p w14:paraId="0A61531C" w14:textId="77777777" w:rsidR="00667810" w:rsidRPr="00EC61C3" w:rsidRDefault="00667810" w:rsidP="00667810">
            <w:pPr>
              <w:keepLines/>
              <w:spacing w:after="0"/>
              <w:jc w:val="center"/>
              <w:rPr>
                <w:rFonts w:ascii="Arial" w:hAnsi="Arial"/>
                <w:iCs/>
                <w:sz w:val="18"/>
              </w:rPr>
            </w:pPr>
            <w:r w:rsidRPr="00EC61C3">
              <w:rPr>
                <w:rFonts w:ascii="Arial" w:hAnsi="Arial"/>
                <w:iCs/>
                <w:sz w:val="18"/>
              </w:rPr>
              <w:t>DRX.3</w:t>
            </w:r>
          </w:p>
        </w:tc>
      </w:tr>
      <w:tr w:rsidR="00667810" w:rsidRPr="00EC61C3" w14:paraId="45DBA60B"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2A42F32"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4FB37B30"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389BB1A" w14:textId="77777777" w:rsidR="00667810" w:rsidRPr="00EC61C3" w:rsidRDefault="00667810" w:rsidP="00667810">
            <w:pPr>
              <w:keepLines/>
              <w:spacing w:after="0"/>
              <w:jc w:val="center"/>
              <w:rPr>
                <w:rFonts w:ascii="Arial" w:hAnsi="Arial"/>
                <w:iCs/>
                <w:sz w:val="18"/>
              </w:rPr>
            </w:pPr>
            <w:r w:rsidRPr="00EC61C3">
              <w:rPr>
                <w:rFonts w:ascii="Arial" w:hAnsi="Arial"/>
                <w:iCs/>
                <w:sz w:val="18"/>
              </w:rPr>
              <w:t>N.A.</w:t>
            </w:r>
          </w:p>
        </w:tc>
      </w:tr>
      <w:tr w:rsidR="00667810" w:rsidRPr="00EC61C3" w14:paraId="78506CDA" w14:textId="77777777" w:rsidTr="00667810">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67DC66C"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482" w:type="pct"/>
            <w:tcBorders>
              <w:top w:val="single" w:sz="4" w:space="0" w:color="auto"/>
              <w:left w:val="single" w:sz="4" w:space="0" w:color="auto"/>
              <w:bottom w:val="single" w:sz="4" w:space="0" w:color="auto"/>
              <w:right w:val="single" w:sz="4" w:space="0" w:color="auto"/>
            </w:tcBorders>
          </w:tcPr>
          <w:p w14:paraId="7231C937"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7B0134B8" w14:textId="77777777" w:rsidR="00667810" w:rsidRPr="00EC61C3" w:rsidRDefault="00667810" w:rsidP="00667810">
            <w:pPr>
              <w:keepLines/>
              <w:spacing w:after="0"/>
              <w:jc w:val="center"/>
              <w:rPr>
                <w:rFonts w:ascii="Arial" w:hAnsi="Arial"/>
                <w:sz w:val="18"/>
              </w:rPr>
            </w:pPr>
            <w:r w:rsidRPr="00EC61C3">
              <w:rPr>
                <w:rFonts w:ascii="Arial" w:hAnsi="Arial"/>
                <w:i/>
                <w:iCs/>
                <w:sz w:val="18"/>
              </w:rPr>
              <w:t>Enabled</w:t>
            </w:r>
          </w:p>
        </w:tc>
      </w:tr>
      <w:tr w:rsidR="00667810" w:rsidRPr="00EC61C3" w14:paraId="2D8BA368"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06CEAB2"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482" w:type="pct"/>
            <w:tcBorders>
              <w:top w:val="single" w:sz="4" w:space="0" w:color="auto"/>
              <w:left w:val="single" w:sz="4" w:space="0" w:color="auto"/>
              <w:bottom w:val="single" w:sz="4" w:space="0" w:color="auto"/>
              <w:right w:val="single" w:sz="4" w:space="0" w:color="auto"/>
            </w:tcBorders>
            <w:hideMark/>
          </w:tcPr>
          <w:p w14:paraId="2D74801D"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1952" w:type="pct"/>
            <w:tcBorders>
              <w:top w:val="single" w:sz="4" w:space="0" w:color="auto"/>
              <w:left w:val="single" w:sz="4" w:space="0" w:color="auto"/>
              <w:bottom w:val="single" w:sz="4" w:space="0" w:color="auto"/>
              <w:right w:val="single" w:sz="4" w:space="0" w:color="auto"/>
            </w:tcBorders>
            <w:hideMark/>
          </w:tcPr>
          <w:p w14:paraId="69639D04" w14:textId="77777777" w:rsidR="00667810" w:rsidRPr="00EC61C3" w:rsidRDefault="00667810" w:rsidP="00667810">
            <w:pPr>
              <w:keepLines/>
              <w:spacing w:after="0"/>
              <w:jc w:val="center"/>
              <w:rPr>
                <w:rFonts w:ascii="Arial" w:hAnsi="Arial"/>
                <w:iCs/>
                <w:sz w:val="18"/>
              </w:rPr>
            </w:pPr>
            <w:r w:rsidRPr="00EC61C3">
              <w:rPr>
                <w:rFonts w:ascii="Arial" w:hAnsi="Arial"/>
                <w:iCs/>
                <w:sz w:val="18"/>
              </w:rPr>
              <w:t>1000</w:t>
            </w:r>
          </w:p>
        </w:tc>
      </w:tr>
      <w:tr w:rsidR="00667810" w:rsidRPr="00EC61C3" w14:paraId="290E1B8C"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1089768" w14:textId="77777777" w:rsidR="00667810" w:rsidRPr="00EC61C3" w:rsidRDefault="00667810" w:rsidP="00667810">
            <w:pPr>
              <w:keepLines/>
              <w:spacing w:after="0"/>
              <w:rPr>
                <w:rFonts w:ascii="Arial" w:hAnsi="Arial"/>
                <w:sz w:val="18"/>
              </w:rPr>
            </w:pPr>
            <w:r w:rsidRPr="00EC61C3">
              <w:rPr>
                <w:rFonts w:ascii="Arial" w:hAnsi="Arial"/>
                <w:sz w:val="18"/>
              </w:rPr>
              <w:t>T311 timer</w:t>
            </w:r>
          </w:p>
        </w:tc>
        <w:tc>
          <w:tcPr>
            <w:tcW w:w="482" w:type="pct"/>
            <w:tcBorders>
              <w:top w:val="single" w:sz="4" w:space="0" w:color="auto"/>
              <w:left w:val="single" w:sz="4" w:space="0" w:color="auto"/>
              <w:bottom w:val="single" w:sz="4" w:space="0" w:color="auto"/>
              <w:right w:val="single" w:sz="4" w:space="0" w:color="auto"/>
            </w:tcBorders>
            <w:hideMark/>
          </w:tcPr>
          <w:p w14:paraId="21A56DB0"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1952" w:type="pct"/>
            <w:tcBorders>
              <w:top w:val="single" w:sz="4" w:space="0" w:color="auto"/>
              <w:left w:val="single" w:sz="4" w:space="0" w:color="auto"/>
              <w:bottom w:val="single" w:sz="4" w:space="0" w:color="auto"/>
              <w:right w:val="single" w:sz="4" w:space="0" w:color="auto"/>
            </w:tcBorders>
            <w:hideMark/>
          </w:tcPr>
          <w:p w14:paraId="626DCAE8"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3C22CA0F"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D43879A"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482" w:type="pct"/>
            <w:tcBorders>
              <w:top w:val="single" w:sz="4" w:space="0" w:color="auto"/>
              <w:left w:val="single" w:sz="4" w:space="0" w:color="auto"/>
              <w:bottom w:val="single" w:sz="4" w:space="0" w:color="auto"/>
              <w:right w:val="single" w:sz="4" w:space="0" w:color="auto"/>
            </w:tcBorders>
          </w:tcPr>
          <w:p w14:paraId="42B5EC32"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58331E6B"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308A89ED"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DAE7D77"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482" w:type="pct"/>
            <w:tcBorders>
              <w:top w:val="single" w:sz="4" w:space="0" w:color="auto"/>
              <w:left w:val="single" w:sz="4" w:space="0" w:color="auto"/>
              <w:bottom w:val="single" w:sz="4" w:space="0" w:color="auto"/>
              <w:right w:val="single" w:sz="4" w:space="0" w:color="auto"/>
            </w:tcBorders>
          </w:tcPr>
          <w:p w14:paraId="4A0FF3CE"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6108FACE"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660CC619" w14:textId="77777777" w:rsidTr="00667810">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14:paraId="4DDA21D0" w14:textId="77777777" w:rsidR="00667810" w:rsidRPr="00EC61C3" w:rsidRDefault="00667810" w:rsidP="00667810">
            <w:pPr>
              <w:keepLines/>
              <w:spacing w:after="0"/>
              <w:rPr>
                <w:rFonts w:ascii="Arial" w:hAnsi="Arial"/>
                <w:sz w:val="18"/>
              </w:rPr>
            </w:pPr>
            <w:r w:rsidRPr="00EC61C3">
              <w:rPr>
                <w:rFonts w:ascii="Arial" w:hAnsi="Arial"/>
                <w:sz w:val="18"/>
              </w:rPr>
              <w:t xml:space="preserve">CSI-RS for CSI reporting </w:t>
            </w:r>
          </w:p>
        </w:tc>
        <w:tc>
          <w:tcPr>
            <w:tcW w:w="1283" w:type="pct"/>
            <w:gridSpan w:val="2"/>
            <w:tcBorders>
              <w:top w:val="single" w:sz="4" w:space="0" w:color="auto"/>
              <w:left w:val="single" w:sz="4" w:space="0" w:color="auto"/>
              <w:bottom w:val="single" w:sz="4" w:space="0" w:color="auto"/>
              <w:right w:val="single" w:sz="4" w:space="0" w:color="auto"/>
            </w:tcBorders>
            <w:hideMark/>
          </w:tcPr>
          <w:p w14:paraId="445004CD"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482" w:type="pct"/>
            <w:tcBorders>
              <w:top w:val="single" w:sz="4" w:space="0" w:color="auto"/>
              <w:left w:val="single" w:sz="4" w:space="0" w:color="auto"/>
              <w:bottom w:val="single" w:sz="4" w:space="0" w:color="auto"/>
              <w:right w:val="single" w:sz="4" w:space="0" w:color="auto"/>
            </w:tcBorders>
          </w:tcPr>
          <w:p w14:paraId="4CD4F6F3"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2112B740"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FDD</w:t>
            </w:r>
          </w:p>
        </w:tc>
      </w:tr>
      <w:tr w:rsidR="00667810" w:rsidRPr="00EC61C3" w14:paraId="40CEE8BC" w14:textId="77777777" w:rsidTr="0066781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18A199" w14:textId="77777777" w:rsidR="00667810" w:rsidRPr="00EC61C3" w:rsidRDefault="00667810" w:rsidP="00667810">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32FC2F5E"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482" w:type="pct"/>
            <w:tcBorders>
              <w:top w:val="single" w:sz="4" w:space="0" w:color="auto"/>
              <w:left w:val="single" w:sz="4" w:space="0" w:color="auto"/>
              <w:bottom w:val="single" w:sz="4" w:space="0" w:color="auto"/>
              <w:right w:val="single" w:sz="4" w:space="0" w:color="auto"/>
            </w:tcBorders>
          </w:tcPr>
          <w:p w14:paraId="0FB1F940"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9B3C665"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TDD</w:t>
            </w:r>
          </w:p>
        </w:tc>
      </w:tr>
      <w:tr w:rsidR="00667810" w:rsidRPr="00EC61C3" w14:paraId="7800AF27" w14:textId="77777777" w:rsidTr="0066781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C3382E" w14:textId="77777777" w:rsidR="00667810" w:rsidRPr="00EC61C3" w:rsidRDefault="00667810" w:rsidP="00667810">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484F2C47"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20628B64"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7F8A4EDF"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CSI-RS.2.1 TDD</w:t>
            </w:r>
          </w:p>
        </w:tc>
      </w:tr>
      <w:tr w:rsidR="00667810" w:rsidRPr="00EC61C3" w14:paraId="369E3B69" w14:textId="77777777" w:rsidTr="00667810">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14:paraId="4D4C6BF8" w14:textId="77777777" w:rsidR="00667810" w:rsidRPr="00EC61C3" w:rsidRDefault="00667810" w:rsidP="00667810">
            <w:pPr>
              <w:keepLines/>
              <w:spacing w:after="0"/>
              <w:rPr>
                <w:rFonts w:ascii="Arial" w:hAnsi="Arial"/>
                <w:sz w:val="18"/>
              </w:rPr>
            </w:pPr>
            <w:r w:rsidRPr="00EC61C3">
              <w:rPr>
                <w:rFonts w:ascii="Arial" w:hAnsi="Arial"/>
                <w:sz w:val="18"/>
              </w:rP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14:paraId="07D6EC3A"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482" w:type="pct"/>
            <w:tcBorders>
              <w:top w:val="single" w:sz="4" w:space="0" w:color="auto"/>
              <w:left w:val="single" w:sz="4" w:space="0" w:color="auto"/>
              <w:bottom w:val="single" w:sz="4" w:space="0" w:color="auto"/>
              <w:right w:val="single" w:sz="4" w:space="0" w:color="auto"/>
            </w:tcBorders>
          </w:tcPr>
          <w:p w14:paraId="5B312C75"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88377F9"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FDD</w:t>
            </w:r>
          </w:p>
        </w:tc>
      </w:tr>
      <w:tr w:rsidR="00667810" w:rsidRPr="00EC61C3" w14:paraId="2B4F2752" w14:textId="77777777" w:rsidTr="0066781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5A0E92" w14:textId="77777777" w:rsidR="00667810" w:rsidRPr="00EC61C3" w:rsidRDefault="00667810" w:rsidP="00667810">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6CEDF8AA"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482" w:type="pct"/>
            <w:tcBorders>
              <w:top w:val="single" w:sz="4" w:space="0" w:color="auto"/>
              <w:left w:val="single" w:sz="4" w:space="0" w:color="auto"/>
              <w:bottom w:val="single" w:sz="4" w:space="0" w:color="auto"/>
              <w:right w:val="single" w:sz="4" w:space="0" w:color="auto"/>
            </w:tcBorders>
          </w:tcPr>
          <w:p w14:paraId="006974E4"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68B60E4A"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TDD</w:t>
            </w:r>
          </w:p>
        </w:tc>
      </w:tr>
      <w:tr w:rsidR="00667810" w:rsidRPr="00EC61C3" w14:paraId="07984194" w14:textId="77777777" w:rsidTr="0066781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A42F03" w14:textId="77777777" w:rsidR="00667810" w:rsidRPr="00EC61C3" w:rsidRDefault="00667810" w:rsidP="00667810">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33AC3EBD"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71EF986C"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FB7572E"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TRS.1.2 TDD</w:t>
            </w:r>
          </w:p>
        </w:tc>
      </w:tr>
      <w:tr w:rsidR="00667810" w:rsidRPr="00EC61C3" w14:paraId="06D2CFAF"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7187147"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482" w:type="pct"/>
            <w:tcBorders>
              <w:top w:val="single" w:sz="4" w:space="0" w:color="auto"/>
              <w:left w:val="single" w:sz="4" w:space="0" w:color="auto"/>
              <w:bottom w:val="single" w:sz="4" w:space="0" w:color="auto"/>
              <w:right w:val="single" w:sz="4" w:space="0" w:color="auto"/>
            </w:tcBorders>
            <w:hideMark/>
          </w:tcPr>
          <w:p w14:paraId="7FBE9891"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4DEFE28B" w14:textId="77777777" w:rsidR="00667810" w:rsidRPr="00EC61C3" w:rsidRDefault="00667810" w:rsidP="00667810">
            <w:pPr>
              <w:keepLines/>
              <w:spacing w:after="0"/>
              <w:jc w:val="center"/>
              <w:rPr>
                <w:rFonts w:ascii="Arial" w:hAnsi="Arial"/>
                <w:sz w:val="18"/>
              </w:rPr>
            </w:pPr>
            <w:r w:rsidRPr="00EC61C3">
              <w:rPr>
                <w:rFonts w:ascii="Arial" w:hAnsi="Arial"/>
                <w:sz w:val="18"/>
              </w:rPr>
              <w:t xml:space="preserve">0.2 </w:t>
            </w:r>
          </w:p>
        </w:tc>
      </w:tr>
      <w:tr w:rsidR="00667810" w:rsidRPr="00EC61C3" w14:paraId="5056E912"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076103D"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482" w:type="pct"/>
            <w:tcBorders>
              <w:top w:val="single" w:sz="4" w:space="0" w:color="auto"/>
              <w:left w:val="single" w:sz="4" w:space="0" w:color="auto"/>
              <w:bottom w:val="single" w:sz="4" w:space="0" w:color="auto"/>
              <w:right w:val="single" w:sz="4" w:space="0" w:color="auto"/>
            </w:tcBorders>
            <w:hideMark/>
          </w:tcPr>
          <w:p w14:paraId="2C59DFAF"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0EE70927" w14:textId="77777777" w:rsidR="00667810" w:rsidRPr="00EC61C3" w:rsidRDefault="00667810" w:rsidP="00667810">
            <w:pPr>
              <w:keepLines/>
              <w:spacing w:after="0"/>
              <w:jc w:val="center"/>
              <w:rPr>
                <w:rFonts w:ascii="Arial" w:hAnsi="Arial"/>
                <w:sz w:val="18"/>
              </w:rPr>
            </w:pPr>
            <w:r w:rsidRPr="00EC61C3">
              <w:rPr>
                <w:rFonts w:ascii="Arial" w:hAnsi="Arial"/>
                <w:sz w:val="18"/>
              </w:rPr>
              <w:t xml:space="preserve">0.2 </w:t>
            </w:r>
          </w:p>
        </w:tc>
      </w:tr>
      <w:tr w:rsidR="00667810" w:rsidRPr="00EC61C3" w14:paraId="75194AB2"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1383174"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482" w:type="pct"/>
            <w:tcBorders>
              <w:top w:val="single" w:sz="4" w:space="0" w:color="auto"/>
              <w:left w:val="single" w:sz="4" w:space="0" w:color="auto"/>
              <w:bottom w:val="single" w:sz="4" w:space="0" w:color="auto"/>
              <w:right w:val="single" w:sz="4" w:space="0" w:color="auto"/>
            </w:tcBorders>
            <w:hideMark/>
          </w:tcPr>
          <w:p w14:paraId="53CE07C8"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220D58ED" w14:textId="77777777" w:rsidR="00667810" w:rsidRPr="00EC61C3" w:rsidRDefault="00667810" w:rsidP="00667810">
            <w:pPr>
              <w:keepLines/>
              <w:spacing w:after="0"/>
              <w:jc w:val="center"/>
              <w:rPr>
                <w:rFonts w:ascii="Arial" w:hAnsi="Arial"/>
                <w:sz w:val="18"/>
              </w:rPr>
            </w:pPr>
            <w:r w:rsidRPr="00EC61C3">
              <w:rPr>
                <w:rFonts w:ascii="Arial" w:hAnsi="Arial"/>
                <w:sz w:val="18"/>
              </w:rPr>
              <w:t>0.64</w:t>
            </w:r>
          </w:p>
        </w:tc>
      </w:tr>
      <w:tr w:rsidR="00667810" w:rsidRPr="00EC61C3" w14:paraId="3F58D649"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6537D42" w14:textId="77777777" w:rsidR="00667810" w:rsidRPr="00EC61C3" w:rsidRDefault="00667810" w:rsidP="00667810">
            <w:pPr>
              <w:keepLines/>
              <w:spacing w:after="0"/>
              <w:rPr>
                <w:rFonts w:ascii="Arial" w:hAnsi="Arial"/>
                <w:sz w:val="18"/>
              </w:rPr>
            </w:pPr>
            <w:r w:rsidRPr="00EC61C3">
              <w:rPr>
                <w:rFonts w:ascii="Arial" w:hAnsi="Arial"/>
                <w:sz w:val="18"/>
              </w:rPr>
              <w:t>T4</w:t>
            </w:r>
          </w:p>
        </w:tc>
        <w:tc>
          <w:tcPr>
            <w:tcW w:w="482" w:type="pct"/>
            <w:tcBorders>
              <w:top w:val="single" w:sz="4" w:space="0" w:color="auto"/>
              <w:left w:val="single" w:sz="4" w:space="0" w:color="auto"/>
              <w:bottom w:val="single" w:sz="4" w:space="0" w:color="auto"/>
              <w:right w:val="single" w:sz="4" w:space="0" w:color="auto"/>
            </w:tcBorders>
            <w:hideMark/>
          </w:tcPr>
          <w:p w14:paraId="2BF92AB7"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10E86AE0" w14:textId="77777777" w:rsidR="00667810" w:rsidRPr="00EC61C3" w:rsidRDefault="00667810" w:rsidP="00667810">
            <w:pPr>
              <w:keepLines/>
              <w:spacing w:after="0"/>
              <w:jc w:val="center"/>
              <w:rPr>
                <w:rFonts w:ascii="Arial" w:hAnsi="Arial"/>
                <w:sz w:val="18"/>
              </w:rPr>
            </w:pPr>
            <w:r w:rsidRPr="00EC61C3">
              <w:rPr>
                <w:rFonts w:ascii="Arial" w:hAnsi="Arial"/>
                <w:sz w:val="18"/>
              </w:rPr>
              <w:t xml:space="preserve">0.2 </w:t>
            </w:r>
          </w:p>
        </w:tc>
      </w:tr>
      <w:tr w:rsidR="00667810" w:rsidRPr="00EC61C3" w14:paraId="1D7DAAD7"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E21903A" w14:textId="77777777" w:rsidR="00667810" w:rsidRPr="00EC61C3" w:rsidRDefault="00667810" w:rsidP="00667810">
            <w:pPr>
              <w:keepLines/>
              <w:spacing w:after="0"/>
              <w:rPr>
                <w:rFonts w:ascii="Arial" w:hAnsi="Arial"/>
                <w:sz w:val="18"/>
              </w:rPr>
            </w:pPr>
            <w:r w:rsidRPr="00EC61C3">
              <w:rPr>
                <w:rFonts w:ascii="Arial" w:hAnsi="Arial"/>
                <w:sz w:val="18"/>
              </w:rPr>
              <w:t>T5</w:t>
            </w:r>
          </w:p>
        </w:tc>
        <w:tc>
          <w:tcPr>
            <w:tcW w:w="482" w:type="pct"/>
            <w:tcBorders>
              <w:top w:val="single" w:sz="4" w:space="0" w:color="auto"/>
              <w:left w:val="single" w:sz="4" w:space="0" w:color="auto"/>
              <w:bottom w:val="single" w:sz="4" w:space="0" w:color="auto"/>
              <w:right w:val="single" w:sz="4" w:space="0" w:color="auto"/>
            </w:tcBorders>
            <w:hideMark/>
          </w:tcPr>
          <w:p w14:paraId="78A6D583"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3359F7A1" w14:textId="77777777" w:rsidR="00667810" w:rsidRPr="00EC61C3" w:rsidRDefault="00667810" w:rsidP="00667810">
            <w:pPr>
              <w:keepLines/>
              <w:spacing w:after="0"/>
              <w:jc w:val="center"/>
              <w:rPr>
                <w:rFonts w:ascii="Arial" w:hAnsi="Arial"/>
                <w:sz w:val="18"/>
              </w:rPr>
            </w:pPr>
            <w:r w:rsidRPr="00EC61C3">
              <w:rPr>
                <w:rFonts w:ascii="Arial" w:hAnsi="Arial"/>
                <w:sz w:val="18"/>
              </w:rPr>
              <w:t xml:space="preserve">0.88 </w:t>
            </w:r>
          </w:p>
        </w:tc>
      </w:tr>
      <w:tr w:rsidR="00667810" w:rsidRPr="00EC61C3" w14:paraId="5C773C90"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90FBB4A" w14:textId="77777777" w:rsidR="00667810" w:rsidRPr="00EC61C3" w:rsidRDefault="00667810" w:rsidP="00667810">
            <w:pPr>
              <w:keepLines/>
              <w:spacing w:after="0"/>
              <w:rPr>
                <w:rFonts w:ascii="Arial" w:hAnsi="Arial"/>
                <w:sz w:val="18"/>
              </w:rPr>
            </w:pPr>
            <w:r w:rsidRPr="00EC61C3">
              <w:rPr>
                <w:rFonts w:ascii="Arial" w:hAnsi="Arial"/>
                <w:sz w:val="18"/>
              </w:rPr>
              <w:t>D1</w:t>
            </w:r>
          </w:p>
        </w:tc>
        <w:tc>
          <w:tcPr>
            <w:tcW w:w="482" w:type="pct"/>
            <w:tcBorders>
              <w:top w:val="single" w:sz="4" w:space="0" w:color="auto"/>
              <w:left w:val="single" w:sz="4" w:space="0" w:color="auto"/>
              <w:bottom w:val="single" w:sz="4" w:space="0" w:color="auto"/>
              <w:right w:val="single" w:sz="4" w:space="0" w:color="auto"/>
            </w:tcBorders>
            <w:hideMark/>
          </w:tcPr>
          <w:p w14:paraId="6B910722"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35CB89EE" w14:textId="77777777" w:rsidR="00667810" w:rsidRPr="00EC61C3" w:rsidRDefault="00667810" w:rsidP="00667810">
            <w:pPr>
              <w:keepLines/>
              <w:spacing w:after="0"/>
              <w:jc w:val="center"/>
              <w:rPr>
                <w:rFonts w:ascii="Arial" w:hAnsi="Arial"/>
                <w:sz w:val="18"/>
              </w:rPr>
            </w:pPr>
            <w:r w:rsidRPr="00EC61C3">
              <w:rPr>
                <w:rFonts w:ascii="Arial" w:hAnsi="Arial"/>
                <w:sz w:val="18"/>
              </w:rPr>
              <w:t xml:space="preserve">0.84 </w:t>
            </w:r>
          </w:p>
        </w:tc>
      </w:tr>
      <w:tr w:rsidR="00667810" w:rsidRPr="00EC61C3" w14:paraId="3D861CFB" w14:textId="77777777" w:rsidTr="00667810">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5B36A1"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napToGrid w:val="0"/>
                <w:sz w:val="18"/>
                <w:lang w:eastAsia="zh-CN"/>
              </w:rPr>
              <w:tab/>
            </w:r>
            <w:r w:rsidRPr="00EC61C3">
              <w:rPr>
                <w:rFonts w:ascii="Arial" w:hAnsi="Arial"/>
                <w:sz w:val="18"/>
              </w:rPr>
              <w:t>All configurations are assigned to the UE prior to the start of time period T1.</w:t>
            </w:r>
          </w:p>
          <w:p w14:paraId="774BA1EA"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p w14:paraId="2B8F8FA3"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3:</w:t>
            </w:r>
            <w:r w:rsidRPr="00EC61C3">
              <w:rPr>
                <w:rFonts w:ascii="Arial" w:hAnsi="Arial"/>
                <w:sz w:val="18"/>
              </w:rPr>
              <w:tab/>
            </w:r>
            <w:r w:rsidRPr="00EC61C3">
              <w:rPr>
                <w:rFonts w:ascii="Arial" w:hAnsi="Arial"/>
                <w:bCs/>
                <w:sz w:val="18"/>
              </w:rPr>
              <w:t xml:space="preserve">E-UTRAN is in non-DRX mode under test. </w:t>
            </w:r>
          </w:p>
        </w:tc>
      </w:tr>
    </w:tbl>
    <w:p w14:paraId="5D12AEEF" w14:textId="77777777" w:rsidR="00667810" w:rsidRPr="00EC61C3" w:rsidRDefault="00667810" w:rsidP="00667810"/>
    <w:p w14:paraId="30CDFA4A" w14:textId="77777777" w:rsidR="00667810" w:rsidRPr="00EC61C3" w:rsidRDefault="00667810" w:rsidP="00667810">
      <w:pPr>
        <w:keepNext/>
        <w:keepLines/>
        <w:spacing w:before="60"/>
        <w:jc w:val="center"/>
        <w:rPr>
          <w:rFonts w:ascii="Arial" w:hAnsi="Arial"/>
          <w:b/>
        </w:rPr>
      </w:pPr>
      <w:r w:rsidRPr="00EC61C3">
        <w:rPr>
          <w:rFonts w:ascii="Arial" w:hAnsi="Arial"/>
          <w:b/>
        </w:rPr>
        <w:t>Table A.4.5.1.4.1-3: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0" w:author="Huawei" w:date="2021-07-20T18:40: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64"/>
        <w:gridCol w:w="2208"/>
        <w:gridCol w:w="1059"/>
        <w:gridCol w:w="879"/>
        <w:gridCol w:w="879"/>
        <w:gridCol w:w="879"/>
        <w:gridCol w:w="879"/>
        <w:gridCol w:w="879"/>
        <w:tblGridChange w:id="381">
          <w:tblGrid>
            <w:gridCol w:w="1264"/>
            <w:gridCol w:w="2208"/>
            <w:gridCol w:w="1059"/>
            <w:gridCol w:w="879"/>
            <w:gridCol w:w="879"/>
            <w:gridCol w:w="879"/>
            <w:gridCol w:w="879"/>
            <w:gridCol w:w="879"/>
          </w:tblGrid>
        </w:tblGridChange>
      </w:tblGrid>
      <w:tr w:rsidR="00667810" w:rsidRPr="00EC61C3" w14:paraId="02ECD7B0" w14:textId="77777777" w:rsidTr="00667810">
        <w:trPr>
          <w:cantSplit/>
          <w:trHeight w:val="407"/>
          <w:jc w:val="center"/>
          <w:trPrChange w:id="382" w:author="Huawei" w:date="2021-07-20T18:40:00Z">
            <w:trPr>
              <w:cantSplit/>
              <w:trHeight w:val="407"/>
              <w:jc w:val="center"/>
            </w:trPr>
          </w:trPrChange>
        </w:trPr>
        <w:tc>
          <w:tcPr>
            <w:tcW w:w="3472" w:type="dxa"/>
            <w:gridSpan w:val="2"/>
            <w:vMerge w:val="restart"/>
            <w:tcBorders>
              <w:top w:val="single" w:sz="4" w:space="0" w:color="auto"/>
              <w:left w:val="single" w:sz="4" w:space="0" w:color="auto"/>
              <w:bottom w:val="single" w:sz="4" w:space="0" w:color="auto"/>
              <w:right w:val="single" w:sz="4" w:space="0" w:color="auto"/>
            </w:tcBorders>
            <w:hideMark/>
            <w:tcPrChange w:id="383" w:author="Huawei" w:date="2021-07-20T18:40:00Z">
              <w:tcPr>
                <w:tcW w:w="347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907BF33"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Parameter</w:t>
            </w:r>
          </w:p>
        </w:tc>
        <w:tc>
          <w:tcPr>
            <w:tcW w:w="1059" w:type="dxa"/>
            <w:vMerge w:val="restart"/>
            <w:tcBorders>
              <w:top w:val="single" w:sz="4" w:space="0" w:color="auto"/>
              <w:left w:val="single" w:sz="4" w:space="0" w:color="auto"/>
              <w:bottom w:val="single" w:sz="4" w:space="0" w:color="auto"/>
              <w:right w:val="single" w:sz="4" w:space="0" w:color="auto"/>
            </w:tcBorders>
            <w:hideMark/>
            <w:tcPrChange w:id="384" w:author="Huawei" w:date="2021-07-20T18:40:00Z">
              <w:tcPr>
                <w:tcW w:w="1059" w:type="dxa"/>
                <w:vMerge w:val="restart"/>
                <w:tcBorders>
                  <w:top w:val="single" w:sz="4" w:space="0" w:color="auto"/>
                  <w:left w:val="single" w:sz="4" w:space="0" w:color="auto"/>
                  <w:bottom w:val="single" w:sz="4" w:space="0" w:color="auto"/>
                  <w:right w:val="single" w:sz="4" w:space="0" w:color="auto"/>
                </w:tcBorders>
                <w:hideMark/>
              </w:tcPr>
            </w:tcPrChange>
          </w:tcPr>
          <w:p w14:paraId="693EEAF4"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Change w:id="385"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DC89445"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2578B175" w14:textId="77777777" w:rsidTr="00667810">
        <w:trPr>
          <w:cantSplit/>
          <w:trHeight w:val="184"/>
          <w:jc w:val="center"/>
          <w:trPrChange w:id="386" w:author="Huawei" w:date="2021-07-20T18:40:00Z">
            <w:trPr>
              <w:cantSplit/>
              <w:trHeight w:val="184"/>
              <w:jc w:val="center"/>
            </w:trPr>
          </w:trPrChange>
        </w:trPr>
        <w:tc>
          <w:tcPr>
            <w:tcW w:w="3472" w:type="dxa"/>
            <w:gridSpan w:val="2"/>
            <w:vMerge/>
            <w:tcBorders>
              <w:top w:val="single" w:sz="4" w:space="0" w:color="auto"/>
              <w:left w:val="single" w:sz="4" w:space="0" w:color="auto"/>
              <w:bottom w:val="single" w:sz="4" w:space="0" w:color="auto"/>
              <w:right w:val="single" w:sz="4" w:space="0" w:color="auto"/>
            </w:tcBorders>
            <w:vAlign w:val="center"/>
            <w:hideMark/>
            <w:tcPrChange w:id="387" w:author="Huawei" w:date="2021-07-20T18:40:00Z">
              <w:tcPr>
                <w:tcW w:w="119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1B2C64" w14:textId="77777777" w:rsidR="00667810" w:rsidRPr="00EC61C3" w:rsidRDefault="00667810" w:rsidP="00667810">
            <w:pPr>
              <w:spacing w:after="0"/>
              <w:rPr>
                <w:rFonts w:ascii="Arial" w:hAnsi="Arial"/>
                <w:b/>
                <w:sz w:val="18"/>
              </w:rPr>
            </w:pP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388" w:author="Huawei" w:date="2021-07-20T18:40:00Z">
              <w:tcPr>
                <w:tcW w:w="1059" w:type="dxa"/>
                <w:vMerge/>
                <w:tcBorders>
                  <w:top w:val="single" w:sz="4" w:space="0" w:color="auto"/>
                  <w:left w:val="single" w:sz="4" w:space="0" w:color="auto"/>
                  <w:bottom w:val="single" w:sz="4" w:space="0" w:color="auto"/>
                  <w:right w:val="single" w:sz="4" w:space="0" w:color="auto"/>
                </w:tcBorders>
                <w:vAlign w:val="center"/>
                <w:hideMark/>
              </w:tcPr>
            </w:tcPrChange>
          </w:tcPr>
          <w:p w14:paraId="5482CDAC" w14:textId="77777777" w:rsidR="00667810" w:rsidRPr="00EC61C3" w:rsidRDefault="00667810" w:rsidP="0066781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Change w:id="389"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39192C0E"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Change w:id="390"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15BBF67F"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Change w:id="391"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6EC1EB5"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Change w:id="392"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0B62E4EB"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Change w:id="393"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BF4B2B5"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T5</w:t>
            </w:r>
          </w:p>
        </w:tc>
      </w:tr>
      <w:tr w:rsidR="00667810" w:rsidRPr="00EC61C3" w14:paraId="0ADFA90F" w14:textId="77777777" w:rsidTr="00667810">
        <w:trPr>
          <w:cantSplit/>
          <w:trHeight w:val="270"/>
          <w:jc w:val="center"/>
          <w:trPrChange w:id="394" w:author="Huawei" w:date="2021-07-20T18:40:00Z">
            <w:trPr>
              <w:cantSplit/>
              <w:trHeight w:val="270"/>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395"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223C97F8"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Change w:id="396"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099EBCFE"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Change w:id="397"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9C5231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r>
      <w:tr w:rsidR="00667810" w:rsidRPr="00EC61C3" w14:paraId="2BEBF79E" w14:textId="77777777" w:rsidTr="00667810">
        <w:trPr>
          <w:cantSplit/>
          <w:trHeight w:val="174"/>
          <w:jc w:val="center"/>
          <w:trPrChange w:id="398" w:author="Huawei" w:date="2021-07-20T18:40:00Z">
            <w:trPr>
              <w:cantSplit/>
              <w:trHeight w:val="174"/>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399"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4165626A"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Change w:id="400"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697D5EA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Change w:id="401"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9A577A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62F1CE07" w14:textId="77777777" w:rsidTr="00667810">
        <w:trPr>
          <w:cantSplit/>
          <w:trHeight w:val="163"/>
          <w:jc w:val="center"/>
          <w:trPrChange w:id="402" w:author="Huawei" w:date="2021-07-20T18:40: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403"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168739D9"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Change w:id="404"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5CC2FE51"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vMerge w:val="restart"/>
            <w:tcBorders>
              <w:top w:val="single" w:sz="4" w:space="0" w:color="auto"/>
              <w:left w:val="single" w:sz="4" w:space="0" w:color="auto"/>
              <w:bottom w:val="single" w:sz="4" w:space="0" w:color="auto"/>
              <w:right w:val="single" w:sz="4" w:space="0" w:color="auto"/>
            </w:tcBorders>
            <w:tcPrChange w:id="405" w:author="Huawei" w:date="2021-07-20T18:40:00Z">
              <w:tcPr>
                <w:tcW w:w="4395" w:type="dxa"/>
                <w:gridSpan w:val="5"/>
                <w:vMerge w:val="restart"/>
                <w:tcBorders>
                  <w:top w:val="single" w:sz="4" w:space="0" w:color="auto"/>
                  <w:left w:val="single" w:sz="4" w:space="0" w:color="auto"/>
                  <w:bottom w:val="single" w:sz="4" w:space="0" w:color="auto"/>
                  <w:right w:val="single" w:sz="4" w:space="0" w:color="auto"/>
                </w:tcBorders>
              </w:tcPr>
            </w:tcPrChange>
          </w:tcPr>
          <w:p w14:paraId="3FA34404" w14:textId="77777777" w:rsidR="00667810" w:rsidRPr="00EC61C3" w:rsidRDefault="00667810" w:rsidP="00667810">
            <w:pPr>
              <w:keepNext/>
              <w:keepLines/>
              <w:spacing w:after="0"/>
              <w:jc w:val="center"/>
              <w:rPr>
                <w:rFonts w:ascii="Arial" w:hAnsi="Arial"/>
                <w:sz w:val="18"/>
              </w:rPr>
            </w:pPr>
          </w:p>
          <w:p w14:paraId="75751814" w14:textId="77777777" w:rsidR="00667810" w:rsidRPr="00EC61C3" w:rsidRDefault="00667810" w:rsidP="00667810">
            <w:pPr>
              <w:keepNext/>
              <w:keepLines/>
              <w:spacing w:after="0"/>
              <w:jc w:val="center"/>
              <w:rPr>
                <w:rFonts w:ascii="Arial" w:hAnsi="Arial"/>
                <w:sz w:val="18"/>
              </w:rPr>
            </w:pPr>
          </w:p>
          <w:p w14:paraId="2829B42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6F572687" w14:textId="77777777" w:rsidTr="00667810">
        <w:trPr>
          <w:cantSplit/>
          <w:trHeight w:val="163"/>
          <w:jc w:val="center"/>
          <w:trPrChange w:id="406" w:author="Huawei" w:date="2021-07-20T18:40: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407"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7179DEC5"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Change w:id="408"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6B6431E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09" w:author="Huawei" w:date="2021-07-20T18:40:00Z">
              <w:tcPr>
                <w:tcW w:w="791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DDBABB4" w14:textId="77777777" w:rsidR="00667810" w:rsidRPr="00EC61C3" w:rsidRDefault="00667810" w:rsidP="00667810">
            <w:pPr>
              <w:spacing w:after="0"/>
              <w:rPr>
                <w:rFonts w:ascii="Arial" w:hAnsi="Arial"/>
                <w:sz w:val="18"/>
              </w:rPr>
            </w:pPr>
          </w:p>
        </w:tc>
      </w:tr>
      <w:tr w:rsidR="00667810" w:rsidRPr="00EC61C3" w14:paraId="72C69F76" w14:textId="77777777" w:rsidTr="00667810">
        <w:trPr>
          <w:cantSplit/>
          <w:trHeight w:val="174"/>
          <w:jc w:val="center"/>
          <w:trPrChange w:id="410" w:author="Huawei" w:date="2021-07-20T18:40:00Z">
            <w:trPr>
              <w:cantSplit/>
              <w:trHeight w:val="174"/>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411"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7D6DF8E8"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Change w:id="412"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7EF2E3D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3" w:author="Huawei" w:date="2021-07-20T18:40:00Z">
              <w:tcPr>
                <w:tcW w:w="791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71B061F" w14:textId="77777777" w:rsidR="00667810" w:rsidRPr="00EC61C3" w:rsidRDefault="00667810" w:rsidP="00667810">
            <w:pPr>
              <w:spacing w:after="0"/>
              <w:rPr>
                <w:rFonts w:ascii="Arial" w:hAnsi="Arial"/>
                <w:sz w:val="18"/>
              </w:rPr>
            </w:pPr>
          </w:p>
        </w:tc>
      </w:tr>
      <w:tr w:rsidR="00667810" w:rsidRPr="00EC61C3" w14:paraId="2E13F9C5" w14:textId="77777777" w:rsidTr="00667810">
        <w:trPr>
          <w:cantSplit/>
          <w:trHeight w:val="163"/>
          <w:jc w:val="center"/>
          <w:trPrChange w:id="414" w:author="Huawei" w:date="2021-07-20T18:40: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415"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48E067A7"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Change w:id="416"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63F5602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7" w:author="Huawei" w:date="2021-07-20T18:40:00Z">
              <w:tcPr>
                <w:tcW w:w="791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777E834" w14:textId="77777777" w:rsidR="00667810" w:rsidRPr="00EC61C3" w:rsidRDefault="00667810" w:rsidP="00667810">
            <w:pPr>
              <w:spacing w:after="0"/>
              <w:rPr>
                <w:rFonts w:ascii="Arial" w:hAnsi="Arial"/>
                <w:sz w:val="18"/>
              </w:rPr>
            </w:pPr>
          </w:p>
        </w:tc>
      </w:tr>
      <w:tr w:rsidR="00667810" w:rsidRPr="00EC61C3" w14:paraId="410A32B9" w14:textId="77777777" w:rsidTr="00667810">
        <w:trPr>
          <w:cantSplit/>
          <w:trHeight w:val="163"/>
          <w:jc w:val="center"/>
          <w:trPrChange w:id="418" w:author="Huawei" w:date="2021-07-20T18:40: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419"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4F61BD1A"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Change w:id="420"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73A073A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21" w:author="Huawei" w:date="2021-07-20T18:40:00Z">
              <w:tcPr>
                <w:tcW w:w="791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D827688" w14:textId="77777777" w:rsidR="00667810" w:rsidRPr="00EC61C3" w:rsidRDefault="00667810" w:rsidP="00667810">
            <w:pPr>
              <w:spacing w:after="0"/>
              <w:rPr>
                <w:rFonts w:ascii="Arial" w:hAnsi="Arial"/>
                <w:sz w:val="18"/>
              </w:rPr>
            </w:pPr>
          </w:p>
        </w:tc>
      </w:tr>
      <w:tr w:rsidR="00667810" w:rsidRPr="00EC61C3" w14:paraId="4A059DCB" w14:textId="77777777" w:rsidTr="00667810">
        <w:trPr>
          <w:cantSplit/>
          <w:trHeight w:val="163"/>
          <w:jc w:val="center"/>
          <w:trPrChange w:id="422" w:author="Huawei" w:date="2021-07-20T18:40: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423"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3F48ABAA"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Change w:id="424"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61EE650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25" w:author="Huawei" w:date="2021-07-20T18:40:00Z">
              <w:tcPr>
                <w:tcW w:w="791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1A6E0AA" w14:textId="77777777" w:rsidR="00667810" w:rsidRPr="00EC61C3" w:rsidRDefault="00667810" w:rsidP="00667810">
            <w:pPr>
              <w:spacing w:after="0"/>
              <w:rPr>
                <w:rFonts w:ascii="Arial" w:hAnsi="Arial"/>
                <w:sz w:val="18"/>
              </w:rPr>
            </w:pPr>
          </w:p>
        </w:tc>
      </w:tr>
      <w:tr w:rsidR="00667810" w:rsidRPr="00EC61C3" w14:paraId="6909AD3A" w14:textId="77777777" w:rsidTr="00667810">
        <w:trPr>
          <w:cantSplit/>
          <w:trHeight w:val="163"/>
          <w:jc w:val="center"/>
          <w:trPrChange w:id="426" w:author="Huawei" w:date="2021-07-20T18:40: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427"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54834BE3"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Change w:id="428"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4C0326D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29" w:author="Huawei" w:date="2021-07-20T18:40:00Z">
              <w:tcPr>
                <w:tcW w:w="791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FF51A96" w14:textId="77777777" w:rsidR="00667810" w:rsidRPr="00EC61C3" w:rsidRDefault="00667810" w:rsidP="00667810">
            <w:pPr>
              <w:spacing w:after="0"/>
              <w:rPr>
                <w:rFonts w:ascii="Arial" w:hAnsi="Arial"/>
                <w:sz w:val="18"/>
              </w:rPr>
            </w:pPr>
          </w:p>
        </w:tc>
      </w:tr>
      <w:tr w:rsidR="00667810" w:rsidRPr="00EC61C3" w14:paraId="67F9E4B2" w14:textId="77777777" w:rsidTr="00667810">
        <w:trPr>
          <w:cantSplit/>
          <w:trHeight w:val="105"/>
          <w:jc w:val="center"/>
          <w:trPrChange w:id="430" w:author="Huawei" w:date="2021-07-20T18:40:00Z">
            <w:trPr>
              <w:cantSplit/>
              <w:trHeight w:val="105"/>
              <w:jc w:val="center"/>
            </w:trPr>
          </w:trPrChange>
        </w:trPr>
        <w:tc>
          <w:tcPr>
            <w:tcW w:w="1264" w:type="dxa"/>
            <w:vMerge w:val="restart"/>
            <w:tcBorders>
              <w:top w:val="single" w:sz="4" w:space="0" w:color="auto"/>
              <w:left w:val="single" w:sz="4" w:space="0" w:color="auto"/>
              <w:bottom w:val="single" w:sz="4" w:space="0" w:color="auto"/>
              <w:right w:val="single" w:sz="4" w:space="0" w:color="auto"/>
            </w:tcBorders>
            <w:hideMark/>
            <w:tcPrChange w:id="431" w:author="Huawei" w:date="2021-07-20T18:40:00Z">
              <w:tcPr>
                <w:tcW w:w="1264" w:type="dxa"/>
                <w:vMerge w:val="restart"/>
                <w:tcBorders>
                  <w:top w:val="single" w:sz="4" w:space="0" w:color="auto"/>
                  <w:left w:val="single" w:sz="4" w:space="0" w:color="auto"/>
                  <w:bottom w:val="single" w:sz="4" w:space="0" w:color="auto"/>
                  <w:right w:val="single" w:sz="4" w:space="0" w:color="auto"/>
                </w:tcBorders>
                <w:hideMark/>
              </w:tcPr>
            </w:tcPrChange>
          </w:tcPr>
          <w:p w14:paraId="334787E0" w14:textId="77777777" w:rsidR="00667810" w:rsidRPr="00EC61C3" w:rsidRDefault="00667810" w:rsidP="00667810">
            <w:pPr>
              <w:keepNext/>
              <w:keepLines/>
              <w:spacing w:after="0"/>
              <w:rPr>
                <w:rFonts w:ascii="Arial" w:hAnsi="Arial"/>
                <w:sz w:val="18"/>
              </w:rPr>
            </w:pPr>
            <w:r w:rsidRPr="00EC61C3">
              <w:rPr>
                <w:rFonts w:ascii="Arial" w:eastAsia="?? ??" w:hAnsi="Arial"/>
                <w:sz w:val="18"/>
              </w:rPr>
              <w:t>SNR on RLM-RS</w:t>
            </w:r>
          </w:p>
        </w:tc>
        <w:tc>
          <w:tcPr>
            <w:tcW w:w="2208" w:type="dxa"/>
            <w:tcBorders>
              <w:top w:val="single" w:sz="4" w:space="0" w:color="auto"/>
              <w:left w:val="single" w:sz="4" w:space="0" w:color="auto"/>
              <w:bottom w:val="single" w:sz="4" w:space="0" w:color="auto"/>
              <w:right w:val="single" w:sz="4" w:space="0" w:color="auto"/>
            </w:tcBorders>
            <w:hideMark/>
            <w:tcPrChange w:id="432"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5A34753D"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Change w:id="433" w:author="Huawei" w:date="2021-07-20T18:40:00Z">
              <w:tcPr>
                <w:tcW w:w="1059" w:type="dxa"/>
                <w:vMerge w:val="restart"/>
                <w:tcBorders>
                  <w:top w:val="single" w:sz="4" w:space="0" w:color="auto"/>
                  <w:left w:val="single" w:sz="4" w:space="0" w:color="auto"/>
                  <w:bottom w:val="single" w:sz="4" w:space="0" w:color="auto"/>
                  <w:right w:val="single" w:sz="4" w:space="0" w:color="auto"/>
                </w:tcBorders>
                <w:hideMark/>
              </w:tcPr>
            </w:tcPrChange>
          </w:tcPr>
          <w:p w14:paraId="29828F5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Change w:id="434"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10C1987B"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hideMark/>
            <w:tcPrChange w:id="435"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E037009"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Change w:id="436"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14EE02CE"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Change w:id="437"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09EE644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Change w:id="438"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198A415A"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w:t>
            </w:r>
          </w:p>
        </w:tc>
      </w:tr>
      <w:tr w:rsidR="00667810" w:rsidRPr="00EC61C3" w14:paraId="0FD9C3A1" w14:textId="77777777" w:rsidTr="00667810">
        <w:trPr>
          <w:cantSplit/>
          <w:trHeight w:val="105"/>
          <w:jc w:val="center"/>
          <w:trPrChange w:id="439" w:author="Huawei" w:date="2021-07-20T18:40:00Z">
            <w:trPr>
              <w:cantSplit/>
              <w:trHeight w:val="105"/>
              <w:jc w:val="center"/>
            </w:trPr>
          </w:trPrChange>
        </w:trPr>
        <w:tc>
          <w:tcPr>
            <w:tcW w:w="1264" w:type="dxa"/>
            <w:vMerge/>
            <w:tcBorders>
              <w:top w:val="single" w:sz="4" w:space="0" w:color="auto"/>
              <w:left w:val="single" w:sz="4" w:space="0" w:color="auto"/>
              <w:bottom w:val="single" w:sz="4" w:space="0" w:color="auto"/>
              <w:right w:val="single" w:sz="4" w:space="0" w:color="auto"/>
            </w:tcBorders>
            <w:vAlign w:val="center"/>
            <w:hideMark/>
            <w:tcPrChange w:id="440" w:author="Huawei" w:date="2021-07-20T18:40: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14:paraId="78C77A0B" w14:textId="77777777" w:rsidR="00667810" w:rsidRPr="00EC61C3" w:rsidRDefault="00667810" w:rsidP="00667810">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441"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17A20217"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442" w:author="Huawei" w:date="2021-07-20T18:40:00Z">
              <w:tcPr>
                <w:tcW w:w="1059" w:type="dxa"/>
                <w:vMerge/>
                <w:tcBorders>
                  <w:top w:val="single" w:sz="4" w:space="0" w:color="auto"/>
                  <w:left w:val="single" w:sz="4" w:space="0" w:color="auto"/>
                  <w:bottom w:val="single" w:sz="4" w:space="0" w:color="auto"/>
                  <w:right w:val="single" w:sz="4" w:space="0" w:color="auto"/>
                </w:tcBorders>
                <w:vAlign w:val="center"/>
                <w:hideMark/>
              </w:tcPr>
            </w:tcPrChange>
          </w:tcPr>
          <w:p w14:paraId="3D36FD34" w14:textId="77777777" w:rsidR="00667810" w:rsidRPr="00EC61C3" w:rsidRDefault="00667810" w:rsidP="0066781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Change w:id="443"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019C8D5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Change w:id="444"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DE7B140"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Change w:id="445"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C87D23E"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Change w:id="446"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319992C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Change w:id="447"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BA0B8A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r>
      <w:tr w:rsidR="00667810" w:rsidRPr="00EC61C3" w14:paraId="357216FE" w14:textId="77777777" w:rsidTr="00667810">
        <w:trPr>
          <w:cantSplit/>
          <w:trHeight w:val="105"/>
          <w:jc w:val="center"/>
          <w:trPrChange w:id="448" w:author="Huawei" w:date="2021-07-20T18:40:00Z">
            <w:trPr>
              <w:cantSplit/>
              <w:trHeight w:val="105"/>
              <w:jc w:val="center"/>
            </w:trPr>
          </w:trPrChange>
        </w:trPr>
        <w:tc>
          <w:tcPr>
            <w:tcW w:w="1264" w:type="dxa"/>
            <w:vMerge/>
            <w:tcBorders>
              <w:top w:val="single" w:sz="4" w:space="0" w:color="auto"/>
              <w:left w:val="single" w:sz="4" w:space="0" w:color="auto"/>
              <w:bottom w:val="single" w:sz="4" w:space="0" w:color="auto"/>
              <w:right w:val="single" w:sz="4" w:space="0" w:color="auto"/>
            </w:tcBorders>
            <w:vAlign w:val="center"/>
            <w:hideMark/>
            <w:tcPrChange w:id="449" w:author="Huawei" w:date="2021-07-20T18:40: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14:paraId="3032B7DA" w14:textId="77777777" w:rsidR="00667810" w:rsidRPr="00EC61C3" w:rsidRDefault="00667810" w:rsidP="00667810">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450"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24C40129"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451" w:author="Huawei" w:date="2021-07-20T18:40:00Z">
              <w:tcPr>
                <w:tcW w:w="1059" w:type="dxa"/>
                <w:vMerge/>
                <w:tcBorders>
                  <w:top w:val="single" w:sz="4" w:space="0" w:color="auto"/>
                  <w:left w:val="single" w:sz="4" w:space="0" w:color="auto"/>
                  <w:bottom w:val="single" w:sz="4" w:space="0" w:color="auto"/>
                  <w:right w:val="single" w:sz="4" w:space="0" w:color="auto"/>
                </w:tcBorders>
                <w:vAlign w:val="center"/>
                <w:hideMark/>
              </w:tcPr>
            </w:tcPrChange>
          </w:tcPr>
          <w:p w14:paraId="0E6D4901" w14:textId="77777777" w:rsidR="00667810" w:rsidRPr="00EC61C3" w:rsidRDefault="00667810" w:rsidP="0066781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Change w:id="452"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11966D4E"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Change w:id="453"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52EBF6D1"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Change w:id="454"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41689395"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Change w:id="455"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3F284EE"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Change w:id="456"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9E29B70"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r>
      <w:tr w:rsidR="00667810" w:rsidRPr="00EC61C3" w:rsidDel="00667810" w14:paraId="4BFACA19" w14:textId="68AFFAD2" w:rsidTr="00667810">
        <w:trPr>
          <w:cantSplit/>
          <w:trHeight w:val="122"/>
          <w:jc w:val="center"/>
          <w:del w:id="457" w:author="Huawei" w:date="2021-07-20T18:40:00Z"/>
          <w:trPrChange w:id="458" w:author="Huawei" w:date="2021-07-20T18:40:00Z">
            <w:trPr>
              <w:cantSplit/>
              <w:trHeight w:val="122"/>
              <w:jc w:val="center"/>
            </w:trPr>
          </w:trPrChange>
        </w:trPr>
        <w:tc>
          <w:tcPr>
            <w:tcW w:w="1264" w:type="dxa"/>
            <w:tcBorders>
              <w:top w:val="single" w:sz="4" w:space="0" w:color="auto"/>
              <w:left w:val="single" w:sz="4" w:space="0" w:color="auto"/>
              <w:bottom w:val="single" w:sz="4" w:space="0" w:color="auto"/>
              <w:right w:val="single" w:sz="4" w:space="0" w:color="auto"/>
            </w:tcBorders>
            <w:vAlign w:val="center"/>
            <w:hideMark/>
            <w:tcPrChange w:id="459" w:author="Huawei" w:date="2021-07-20T18:40:00Z">
              <w:tcPr>
                <w:tcW w:w="1264" w:type="dxa"/>
                <w:tcBorders>
                  <w:top w:val="single" w:sz="4" w:space="0" w:color="auto"/>
                  <w:left w:val="single" w:sz="4" w:space="0" w:color="auto"/>
                  <w:bottom w:val="single" w:sz="4" w:space="0" w:color="auto"/>
                  <w:right w:val="single" w:sz="4" w:space="0" w:color="auto"/>
                </w:tcBorders>
                <w:vAlign w:val="center"/>
                <w:hideMark/>
              </w:tcPr>
            </w:tcPrChange>
          </w:tcPr>
          <w:p w14:paraId="74E8D90D" w14:textId="656A5541" w:rsidR="00667810" w:rsidRPr="00EC61C3" w:rsidDel="00667810" w:rsidRDefault="00667810" w:rsidP="00667810">
            <w:pPr>
              <w:keepNext/>
              <w:keepLines/>
              <w:spacing w:after="0"/>
              <w:rPr>
                <w:del w:id="460" w:author="Huawei" w:date="2021-07-20T18:40:00Z"/>
                <w:rFonts w:ascii="Arial" w:hAnsi="Arial"/>
                <w:position w:val="-12"/>
                <w:sz w:val="18"/>
              </w:rPr>
            </w:pPr>
            <w:del w:id="461" w:author="Huawei" w:date="2021-07-20T18:40:00Z">
              <w:r w:rsidRPr="00EC61C3" w:rsidDel="00667810">
                <w:rPr>
                  <w:rFonts w:ascii="Arial" w:hAnsi="Arial"/>
                  <w:sz w:val="18"/>
                  <w:lang w:eastAsia="zh-CN"/>
                </w:rPr>
                <w:delText>SNR on other channels and signals</w:delText>
              </w:r>
            </w:del>
          </w:p>
        </w:tc>
        <w:tc>
          <w:tcPr>
            <w:tcW w:w="2208" w:type="dxa"/>
            <w:tcBorders>
              <w:top w:val="single" w:sz="4" w:space="0" w:color="auto"/>
              <w:left w:val="single" w:sz="4" w:space="0" w:color="auto"/>
              <w:bottom w:val="single" w:sz="4" w:space="0" w:color="auto"/>
              <w:right w:val="single" w:sz="4" w:space="0" w:color="auto"/>
            </w:tcBorders>
            <w:vAlign w:val="center"/>
            <w:hideMark/>
            <w:tcPrChange w:id="462" w:author="Huawei" w:date="2021-07-20T18:40:00Z">
              <w:tcPr>
                <w:tcW w:w="2208" w:type="dxa"/>
                <w:tcBorders>
                  <w:top w:val="single" w:sz="4" w:space="0" w:color="auto"/>
                  <w:left w:val="single" w:sz="4" w:space="0" w:color="auto"/>
                  <w:bottom w:val="single" w:sz="4" w:space="0" w:color="auto"/>
                  <w:right w:val="single" w:sz="4" w:space="0" w:color="auto"/>
                </w:tcBorders>
                <w:vAlign w:val="center"/>
                <w:hideMark/>
              </w:tcPr>
            </w:tcPrChange>
          </w:tcPr>
          <w:p w14:paraId="23DBAC34" w14:textId="5CAF7823" w:rsidR="00667810" w:rsidRPr="00EC61C3" w:rsidDel="00667810" w:rsidRDefault="00667810" w:rsidP="00667810">
            <w:pPr>
              <w:keepNext/>
              <w:keepLines/>
              <w:spacing w:after="0"/>
              <w:rPr>
                <w:del w:id="463" w:author="Huawei" w:date="2021-07-20T18:40:00Z"/>
                <w:rFonts w:ascii="Arial" w:hAnsi="Arial"/>
                <w:sz w:val="18"/>
              </w:rPr>
            </w:pPr>
            <w:del w:id="464" w:author="Huawei" w:date="2021-07-20T18:40:00Z">
              <w:r w:rsidRPr="00EC61C3" w:rsidDel="00667810">
                <w:rPr>
                  <w:rFonts w:ascii="Arial" w:hAnsi="Arial"/>
                  <w:sz w:val="18"/>
                </w:rPr>
                <w:delText>Config 1, 2, 3, 4, 5, 6</w:delText>
              </w:r>
            </w:del>
          </w:p>
        </w:tc>
        <w:tc>
          <w:tcPr>
            <w:tcW w:w="1059" w:type="dxa"/>
            <w:tcBorders>
              <w:top w:val="single" w:sz="4" w:space="0" w:color="auto"/>
              <w:left w:val="single" w:sz="4" w:space="0" w:color="auto"/>
              <w:bottom w:val="single" w:sz="4" w:space="0" w:color="auto"/>
              <w:right w:val="single" w:sz="4" w:space="0" w:color="auto"/>
            </w:tcBorders>
            <w:vAlign w:val="center"/>
            <w:hideMark/>
            <w:tcPrChange w:id="465" w:author="Huawei" w:date="2021-07-20T18:40:00Z">
              <w:tcPr>
                <w:tcW w:w="1059" w:type="dxa"/>
                <w:tcBorders>
                  <w:top w:val="single" w:sz="4" w:space="0" w:color="auto"/>
                  <w:left w:val="single" w:sz="4" w:space="0" w:color="auto"/>
                  <w:bottom w:val="single" w:sz="4" w:space="0" w:color="auto"/>
                  <w:right w:val="single" w:sz="4" w:space="0" w:color="auto"/>
                </w:tcBorders>
                <w:vAlign w:val="center"/>
                <w:hideMark/>
              </w:tcPr>
            </w:tcPrChange>
          </w:tcPr>
          <w:p w14:paraId="3D6A10B2" w14:textId="7B5F9535" w:rsidR="00667810" w:rsidRPr="00EC61C3" w:rsidDel="00667810" w:rsidRDefault="00667810" w:rsidP="00667810">
            <w:pPr>
              <w:keepNext/>
              <w:keepLines/>
              <w:spacing w:after="0"/>
              <w:jc w:val="center"/>
              <w:rPr>
                <w:del w:id="466" w:author="Huawei" w:date="2021-07-20T18:40:00Z"/>
                <w:rFonts w:ascii="Arial" w:hAnsi="Arial"/>
                <w:sz w:val="18"/>
              </w:rPr>
            </w:pPr>
            <w:del w:id="467" w:author="Huawei" w:date="2021-07-20T18:40:00Z">
              <w:r w:rsidRPr="00EC61C3" w:rsidDel="00667810">
                <w:rPr>
                  <w:rFonts w:ascii="Arial" w:hAnsi="Arial"/>
                  <w:sz w:val="18"/>
                </w:rPr>
                <w:delText>dB</w:delText>
              </w:r>
            </w:del>
          </w:p>
        </w:tc>
        <w:tc>
          <w:tcPr>
            <w:tcW w:w="4395" w:type="dxa"/>
            <w:gridSpan w:val="5"/>
            <w:tcBorders>
              <w:top w:val="single" w:sz="4" w:space="0" w:color="auto"/>
              <w:left w:val="single" w:sz="4" w:space="0" w:color="auto"/>
              <w:bottom w:val="single" w:sz="4" w:space="0" w:color="auto"/>
              <w:right w:val="single" w:sz="4" w:space="0" w:color="auto"/>
            </w:tcBorders>
            <w:vAlign w:val="center"/>
            <w:hideMark/>
            <w:tcPrChange w:id="468" w:author="Huawei" w:date="2021-07-20T18:40:00Z">
              <w:tcPr>
                <w:tcW w:w="439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90F5348" w14:textId="297E2DCE" w:rsidR="00667810" w:rsidRPr="00EC61C3" w:rsidDel="00667810" w:rsidRDefault="00667810" w:rsidP="00667810">
            <w:pPr>
              <w:keepNext/>
              <w:keepLines/>
              <w:spacing w:after="0"/>
              <w:jc w:val="center"/>
              <w:rPr>
                <w:del w:id="469" w:author="Huawei" w:date="2021-07-20T18:40:00Z"/>
                <w:rFonts w:ascii="Arial" w:hAnsi="Arial"/>
                <w:sz w:val="18"/>
              </w:rPr>
            </w:pPr>
            <w:del w:id="470" w:author="Huawei" w:date="2021-07-20T18:40:00Z">
              <w:r w:rsidRPr="00EC61C3" w:rsidDel="00667810">
                <w:rPr>
                  <w:rFonts w:ascii="Arial" w:hAnsi="Arial"/>
                  <w:sz w:val="18"/>
                </w:rPr>
                <w:delText>1</w:delText>
              </w:r>
            </w:del>
          </w:p>
        </w:tc>
      </w:tr>
      <w:tr w:rsidR="00667810" w:rsidRPr="00EC61C3" w14:paraId="236A6E18" w14:textId="77777777" w:rsidTr="00667810">
        <w:trPr>
          <w:cantSplit/>
          <w:trHeight w:val="122"/>
          <w:jc w:val="center"/>
          <w:trPrChange w:id="471" w:author="Huawei" w:date="2021-07-20T18:40:00Z">
            <w:trPr>
              <w:cantSplit/>
              <w:trHeight w:val="122"/>
              <w:jc w:val="center"/>
            </w:trPr>
          </w:trPrChange>
        </w:trPr>
        <w:tc>
          <w:tcPr>
            <w:tcW w:w="1264" w:type="dxa"/>
            <w:vMerge w:val="restart"/>
            <w:tcBorders>
              <w:top w:val="single" w:sz="4" w:space="0" w:color="auto"/>
              <w:left w:val="single" w:sz="4" w:space="0" w:color="auto"/>
              <w:bottom w:val="single" w:sz="4" w:space="0" w:color="auto"/>
              <w:right w:val="single" w:sz="4" w:space="0" w:color="auto"/>
            </w:tcBorders>
            <w:hideMark/>
            <w:tcPrChange w:id="472" w:author="Huawei" w:date="2021-07-20T18:40:00Z">
              <w:tcPr>
                <w:tcW w:w="1264" w:type="dxa"/>
                <w:vMerge w:val="restart"/>
                <w:tcBorders>
                  <w:top w:val="single" w:sz="4" w:space="0" w:color="auto"/>
                  <w:left w:val="single" w:sz="4" w:space="0" w:color="auto"/>
                  <w:bottom w:val="single" w:sz="4" w:space="0" w:color="auto"/>
                  <w:right w:val="single" w:sz="4" w:space="0" w:color="auto"/>
                </w:tcBorders>
                <w:hideMark/>
              </w:tcPr>
            </w:tcPrChange>
          </w:tcPr>
          <w:p w14:paraId="6F27EBDC" w14:textId="77777777" w:rsidR="00667810" w:rsidRPr="00EC61C3" w:rsidRDefault="00667810" w:rsidP="00667810">
            <w:pPr>
              <w:keepNext/>
              <w:keepLines/>
              <w:spacing w:after="0"/>
              <w:rPr>
                <w:rFonts w:ascii="Arial" w:hAnsi="Arial"/>
                <w:sz w:val="18"/>
              </w:rPr>
            </w:pPr>
            <w:r w:rsidRPr="00EC61C3">
              <w:rPr>
                <w:rFonts w:ascii="Arial" w:hAnsi="Arial"/>
                <w:position w:val="-12"/>
                <w:sz w:val="18"/>
              </w:rPr>
              <w:object w:dxaOrig="435" w:dyaOrig="435" w14:anchorId="7E5EDD0E">
                <v:shape id="_x0000_i1031" type="#_x0000_t75" style="width:21.5pt;height:21.5pt" o:ole="" fillcolor="window">
                  <v:imagedata r:id="rId15" o:title=""/>
                </v:shape>
                <o:OLEObject Type="Embed" ProgID="Equation.3" ShapeID="_x0000_i1031" DrawAspect="Content" ObjectID="_1691444013" r:id="rId24"/>
              </w:object>
            </w:r>
          </w:p>
        </w:tc>
        <w:tc>
          <w:tcPr>
            <w:tcW w:w="2208" w:type="dxa"/>
            <w:tcBorders>
              <w:top w:val="single" w:sz="4" w:space="0" w:color="auto"/>
              <w:left w:val="single" w:sz="4" w:space="0" w:color="auto"/>
              <w:bottom w:val="single" w:sz="4" w:space="0" w:color="auto"/>
              <w:right w:val="single" w:sz="4" w:space="0" w:color="auto"/>
            </w:tcBorders>
            <w:hideMark/>
            <w:tcPrChange w:id="473"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69903B66"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Change w:id="474" w:author="Huawei" w:date="2021-07-20T18:40:00Z">
              <w:tcPr>
                <w:tcW w:w="1059" w:type="dxa"/>
                <w:vMerge w:val="restart"/>
                <w:tcBorders>
                  <w:top w:val="single" w:sz="4" w:space="0" w:color="auto"/>
                  <w:left w:val="single" w:sz="4" w:space="0" w:color="auto"/>
                  <w:bottom w:val="single" w:sz="4" w:space="0" w:color="auto"/>
                  <w:right w:val="single" w:sz="4" w:space="0" w:color="auto"/>
                </w:tcBorders>
                <w:hideMark/>
              </w:tcPr>
            </w:tcPrChange>
          </w:tcPr>
          <w:p w14:paraId="5D43A83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Change w:id="475"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7996954"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5A401B46" w14:textId="77777777" w:rsidTr="00667810">
        <w:trPr>
          <w:cantSplit/>
          <w:trHeight w:val="120"/>
          <w:jc w:val="center"/>
          <w:trPrChange w:id="476" w:author="Huawei" w:date="2021-07-20T18:40:00Z">
            <w:trPr>
              <w:cantSplit/>
              <w:trHeight w:val="120"/>
              <w:jc w:val="center"/>
            </w:trPr>
          </w:trPrChange>
        </w:trPr>
        <w:tc>
          <w:tcPr>
            <w:tcW w:w="1264" w:type="dxa"/>
            <w:vMerge/>
            <w:tcBorders>
              <w:top w:val="single" w:sz="4" w:space="0" w:color="auto"/>
              <w:left w:val="single" w:sz="4" w:space="0" w:color="auto"/>
              <w:bottom w:val="single" w:sz="4" w:space="0" w:color="auto"/>
              <w:right w:val="single" w:sz="4" w:space="0" w:color="auto"/>
            </w:tcBorders>
            <w:vAlign w:val="center"/>
            <w:hideMark/>
            <w:tcPrChange w:id="477" w:author="Huawei" w:date="2021-07-20T18:40: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14:paraId="450E597F" w14:textId="77777777" w:rsidR="00667810" w:rsidRPr="00EC61C3" w:rsidRDefault="00667810" w:rsidP="00667810">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478"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528C419D"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479" w:author="Huawei" w:date="2021-07-20T18:40:00Z">
              <w:tcPr>
                <w:tcW w:w="1059" w:type="dxa"/>
                <w:vMerge/>
                <w:tcBorders>
                  <w:top w:val="single" w:sz="4" w:space="0" w:color="auto"/>
                  <w:left w:val="single" w:sz="4" w:space="0" w:color="auto"/>
                  <w:bottom w:val="single" w:sz="4" w:space="0" w:color="auto"/>
                  <w:right w:val="single" w:sz="4" w:space="0" w:color="auto"/>
                </w:tcBorders>
                <w:vAlign w:val="center"/>
                <w:hideMark/>
              </w:tcPr>
            </w:tcPrChange>
          </w:tcPr>
          <w:p w14:paraId="69BE1420" w14:textId="77777777" w:rsidR="00667810" w:rsidRPr="00EC61C3" w:rsidRDefault="00667810" w:rsidP="0066781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480"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3C1705A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0D0DBEF2" w14:textId="77777777" w:rsidTr="00667810">
        <w:trPr>
          <w:cantSplit/>
          <w:trHeight w:val="120"/>
          <w:jc w:val="center"/>
          <w:trPrChange w:id="481" w:author="Huawei" w:date="2021-07-20T18:40:00Z">
            <w:trPr>
              <w:cantSplit/>
              <w:trHeight w:val="120"/>
              <w:jc w:val="center"/>
            </w:trPr>
          </w:trPrChange>
        </w:trPr>
        <w:tc>
          <w:tcPr>
            <w:tcW w:w="1264" w:type="dxa"/>
            <w:vMerge/>
            <w:tcBorders>
              <w:top w:val="single" w:sz="4" w:space="0" w:color="auto"/>
              <w:left w:val="single" w:sz="4" w:space="0" w:color="auto"/>
              <w:bottom w:val="single" w:sz="4" w:space="0" w:color="auto"/>
              <w:right w:val="single" w:sz="4" w:space="0" w:color="auto"/>
            </w:tcBorders>
            <w:vAlign w:val="center"/>
            <w:hideMark/>
            <w:tcPrChange w:id="482" w:author="Huawei" w:date="2021-07-20T18:40: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14:paraId="68633D32" w14:textId="77777777" w:rsidR="00667810" w:rsidRPr="00EC61C3" w:rsidRDefault="00667810" w:rsidP="00667810">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483"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422F8F2A"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484" w:author="Huawei" w:date="2021-07-20T18:40:00Z">
              <w:tcPr>
                <w:tcW w:w="1059" w:type="dxa"/>
                <w:vMerge/>
                <w:tcBorders>
                  <w:top w:val="single" w:sz="4" w:space="0" w:color="auto"/>
                  <w:left w:val="single" w:sz="4" w:space="0" w:color="auto"/>
                  <w:bottom w:val="single" w:sz="4" w:space="0" w:color="auto"/>
                  <w:right w:val="single" w:sz="4" w:space="0" w:color="auto"/>
                </w:tcBorders>
                <w:vAlign w:val="center"/>
                <w:hideMark/>
              </w:tcPr>
            </w:tcPrChange>
          </w:tcPr>
          <w:p w14:paraId="35941C98" w14:textId="77777777" w:rsidR="00667810" w:rsidRPr="00EC61C3" w:rsidRDefault="00667810" w:rsidP="0066781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485"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E19C0F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17B265EC" w14:textId="77777777" w:rsidTr="00667810">
        <w:trPr>
          <w:cantSplit/>
          <w:trHeight w:val="199"/>
          <w:jc w:val="center"/>
          <w:trPrChange w:id="486" w:author="Huawei" w:date="2021-07-20T18:40:00Z">
            <w:trPr>
              <w:cantSplit/>
              <w:trHeight w:val="199"/>
              <w:jc w:val="center"/>
            </w:trPr>
          </w:trPrChange>
        </w:trPr>
        <w:tc>
          <w:tcPr>
            <w:tcW w:w="1264" w:type="dxa"/>
            <w:vMerge w:val="restart"/>
            <w:tcBorders>
              <w:top w:val="single" w:sz="4" w:space="0" w:color="auto"/>
              <w:left w:val="single" w:sz="4" w:space="0" w:color="auto"/>
              <w:bottom w:val="single" w:sz="4" w:space="0" w:color="auto"/>
              <w:right w:val="single" w:sz="4" w:space="0" w:color="auto"/>
            </w:tcBorders>
            <w:hideMark/>
            <w:tcPrChange w:id="487" w:author="Huawei" w:date="2021-07-20T18:40:00Z">
              <w:tcPr>
                <w:tcW w:w="1264" w:type="dxa"/>
                <w:vMerge w:val="restart"/>
                <w:tcBorders>
                  <w:top w:val="single" w:sz="4" w:space="0" w:color="auto"/>
                  <w:left w:val="single" w:sz="4" w:space="0" w:color="auto"/>
                  <w:bottom w:val="single" w:sz="4" w:space="0" w:color="auto"/>
                  <w:right w:val="single" w:sz="4" w:space="0" w:color="auto"/>
                </w:tcBorders>
                <w:hideMark/>
              </w:tcPr>
            </w:tcPrChange>
          </w:tcPr>
          <w:p w14:paraId="63630841" w14:textId="77777777" w:rsidR="00667810" w:rsidRPr="00EC61C3" w:rsidRDefault="00667810" w:rsidP="00667810">
            <w:pPr>
              <w:keepNext/>
              <w:keepLines/>
              <w:spacing w:after="0"/>
              <w:rPr>
                <w:rFonts w:ascii="Arial" w:eastAsia="?? ??" w:hAnsi="Arial"/>
                <w:sz w:val="18"/>
              </w:rPr>
            </w:pPr>
            <w:r w:rsidRPr="00EC61C3">
              <w:rPr>
                <w:rFonts w:ascii="Arial" w:hAnsi="Arial"/>
                <w:position w:val="-12"/>
                <w:sz w:val="18"/>
              </w:rPr>
              <w:object w:dxaOrig="435" w:dyaOrig="435" w14:anchorId="18536AE8">
                <v:shape id="_x0000_i1032" type="#_x0000_t75" style="width:21.5pt;height:21.5pt" o:ole="" fillcolor="window">
                  <v:imagedata r:id="rId15" o:title=""/>
                </v:shape>
                <o:OLEObject Type="Embed" ProgID="Equation.3" ShapeID="_x0000_i1032" DrawAspect="Content" ObjectID="_1691444014" r:id="rId25"/>
              </w:object>
            </w:r>
          </w:p>
        </w:tc>
        <w:tc>
          <w:tcPr>
            <w:tcW w:w="2208" w:type="dxa"/>
            <w:tcBorders>
              <w:top w:val="single" w:sz="4" w:space="0" w:color="auto"/>
              <w:left w:val="single" w:sz="4" w:space="0" w:color="auto"/>
              <w:bottom w:val="single" w:sz="4" w:space="0" w:color="auto"/>
              <w:right w:val="single" w:sz="4" w:space="0" w:color="auto"/>
            </w:tcBorders>
            <w:hideMark/>
            <w:tcPrChange w:id="488"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6940843F"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Change w:id="489" w:author="Huawei" w:date="2021-07-20T18:40:00Z">
              <w:tcPr>
                <w:tcW w:w="1059" w:type="dxa"/>
                <w:vMerge w:val="restart"/>
                <w:tcBorders>
                  <w:top w:val="single" w:sz="4" w:space="0" w:color="auto"/>
                  <w:left w:val="single" w:sz="4" w:space="0" w:color="auto"/>
                  <w:bottom w:val="single" w:sz="4" w:space="0" w:color="auto"/>
                  <w:right w:val="single" w:sz="4" w:space="0" w:color="auto"/>
                </w:tcBorders>
                <w:hideMark/>
              </w:tcPr>
            </w:tcPrChange>
          </w:tcPr>
          <w:p w14:paraId="6B1E4E8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dBm/SCS</w:t>
            </w:r>
          </w:p>
        </w:tc>
        <w:tc>
          <w:tcPr>
            <w:tcW w:w="4395" w:type="dxa"/>
            <w:gridSpan w:val="5"/>
            <w:tcBorders>
              <w:top w:val="single" w:sz="4" w:space="0" w:color="auto"/>
              <w:left w:val="single" w:sz="4" w:space="0" w:color="auto"/>
              <w:bottom w:val="single" w:sz="4" w:space="0" w:color="auto"/>
              <w:right w:val="single" w:sz="4" w:space="0" w:color="auto"/>
            </w:tcBorders>
            <w:hideMark/>
            <w:tcPrChange w:id="490"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4B7BBF5"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-98</w:t>
            </w:r>
          </w:p>
        </w:tc>
      </w:tr>
      <w:tr w:rsidR="00667810" w:rsidRPr="00EC61C3" w14:paraId="46188258" w14:textId="77777777" w:rsidTr="00667810">
        <w:trPr>
          <w:cantSplit/>
          <w:trHeight w:val="199"/>
          <w:jc w:val="center"/>
          <w:trPrChange w:id="491" w:author="Huawei" w:date="2021-07-20T18:40:00Z">
            <w:trPr>
              <w:cantSplit/>
              <w:trHeight w:val="199"/>
              <w:jc w:val="center"/>
            </w:trPr>
          </w:trPrChange>
        </w:trPr>
        <w:tc>
          <w:tcPr>
            <w:tcW w:w="1264" w:type="dxa"/>
            <w:vMerge/>
            <w:tcBorders>
              <w:top w:val="single" w:sz="4" w:space="0" w:color="auto"/>
              <w:left w:val="single" w:sz="4" w:space="0" w:color="auto"/>
              <w:bottom w:val="single" w:sz="4" w:space="0" w:color="auto"/>
              <w:right w:val="single" w:sz="4" w:space="0" w:color="auto"/>
            </w:tcBorders>
            <w:vAlign w:val="center"/>
            <w:hideMark/>
            <w:tcPrChange w:id="492" w:author="Huawei" w:date="2021-07-20T18:40: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14:paraId="31FCBFE3" w14:textId="77777777" w:rsidR="00667810" w:rsidRPr="00EC61C3" w:rsidRDefault="00667810" w:rsidP="00667810">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493"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485A474C"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494" w:author="Huawei" w:date="2021-07-20T18:40:00Z">
              <w:tcPr>
                <w:tcW w:w="1059" w:type="dxa"/>
                <w:vMerge/>
                <w:tcBorders>
                  <w:top w:val="single" w:sz="4" w:space="0" w:color="auto"/>
                  <w:left w:val="single" w:sz="4" w:space="0" w:color="auto"/>
                  <w:bottom w:val="single" w:sz="4" w:space="0" w:color="auto"/>
                  <w:right w:val="single" w:sz="4" w:space="0" w:color="auto"/>
                </w:tcBorders>
                <w:vAlign w:val="center"/>
                <w:hideMark/>
              </w:tcPr>
            </w:tcPrChange>
          </w:tcPr>
          <w:p w14:paraId="4A6E14A9" w14:textId="77777777" w:rsidR="00667810" w:rsidRPr="00EC61C3" w:rsidRDefault="00667810" w:rsidP="0066781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495"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7C1B805E"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-98</w:t>
            </w:r>
          </w:p>
        </w:tc>
      </w:tr>
      <w:tr w:rsidR="00667810" w:rsidRPr="00EC61C3" w14:paraId="5910562D" w14:textId="77777777" w:rsidTr="00667810">
        <w:trPr>
          <w:cantSplit/>
          <w:trHeight w:val="199"/>
          <w:jc w:val="center"/>
          <w:trPrChange w:id="496" w:author="Huawei" w:date="2021-07-20T18:40:00Z">
            <w:trPr>
              <w:cantSplit/>
              <w:trHeight w:val="199"/>
              <w:jc w:val="center"/>
            </w:trPr>
          </w:trPrChange>
        </w:trPr>
        <w:tc>
          <w:tcPr>
            <w:tcW w:w="1264" w:type="dxa"/>
            <w:vMerge/>
            <w:tcBorders>
              <w:top w:val="single" w:sz="4" w:space="0" w:color="auto"/>
              <w:left w:val="single" w:sz="4" w:space="0" w:color="auto"/>
              <w:bottom w:val="single" w:sz="4" w:space="0" w:color="auto"/>
              <w:right w:val="single" w:sz="4" w:space="0" w:color="auto"/>
            </w:tcBorders>
            <w:vAlign w:val="center"/>
            <w:hideMark/>
            <w:tcPrChange w:id="497" w:author="Huawei" w:date="2021-07-20T18:40: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14:paraId="354D4EE6" w14:textId="77777777" w:rsidR="00667810" w:rsidRPr="00EC61C3" w:rsidRDefault="00667810" w:rsidP="00667810">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498"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71D89ABA"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499" w:author="Huawei" w:date="2021-07-20T18:40:00Z">
              <w:tcPr>
                <w:tcW w:w="1059" w:type="dxa"/>
                <w:vMerge/>
                <w:tcBorders>
                  <w:top w:val="single" w:sz="4" w:space="0" w:color="auto"/>
                  <w:left w:val="single" w:sz="4" w:space="0" w:color="auto"/>
                  <w:bottom w:val="single" w:sz="4" w:space="0" w:color="auto"/>
                  <w:right w:val="single" w:sz="4" w:space="0" w:color="auto"/>
                </w:tcBorders>
                <w:vAlign w:val="center"/>
                <w:hideMark/>
              </w:tcPr>
            </w:tcPrChange>
          </w:tcPr>
          <w:p w14:paraId="1DB4D539" w14:textId="77777777" w:rsidR="00667810" w:rsidRPr="00EC61C3" w:rsidRDefault="00667810" w:rsidP="0066781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500"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3D64A4BA"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-95</w:t>
            </w:r>
          </w:p>
        </w:tc>
      </w:tr>
      <w:tr w:rsidR="00667810" w:rsidRPr="00EC61C3" w14:paraId="26EB2E99" w14:textId="77777777" w:rsidTr="00667810">
        <w:trPr>
          <w:cantSplit/>
          <w:trHeight w:val="199"/>
          <w:jc w:val="center"/>
          <w:trPrChange w:id="501" w:author="Huawei" w:date="2021-07-20T18:40:00Z">
            <w:trPr>
              <w:cantSplit/>
              <w:trHeight w:val="199"/>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502"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62C6D7AF" w14:textId="77777777" w:rsidR="00667810" w:rsidRPr="00EC61C3" w:rsidRDefault="00667810" w:rsidP="00667810">
            <w:pPr>
              <w:keepNext/>
              <w:keepLines/>
              <w:spacing w:after="0"/>
              <w:rPr>
                <w:rFonts w:ascii="Arial" w:hAnsi="Arial"/>
                <w:sz w:val="18"/>
              </w:rPr>
            </w:pPr>
            <w:r w:rsidRPr="00EC61C3">
              <w:rPr>
                <w:rFonts w:ascii="Arial" w:eastAsia="?? ??" w:hAnsi="Arial"/>
                <w:sz w:val="18"/>
              </w:rPr>
              <w:t>Propagation condition</w:t>
            </w:r>
          </w:p>
        </w:tc>
        <w:tc>
          <w:tcPr>
            <w:tcW w:w="1059" w:type="dxa"/>
            <w:tcBorders>
              <w:top w:val="single" w:sz="4" w:space="0" w:color="auto"/>
              <w:left w:val="single" w:sz="4" w:space="0" w:color="auto"/>
              <w:bottom w:val="single" w:sz="4" w:space="0" w:color="auto"/>
              <w:right w:val="single" w:sz="4" w:space="0" w:color="auto"/>
            </w:tcBorders>
            <w:tcPrChange w:id="503" w:author="Huawei" w:date="2021-07-20T18:40:00Z">
              <w:tcPr>
                <w:tcW w:w="1059" w:type="dxa"/>
                <w:tcBorders>
                  <w:top w:val="single" w:sz="4" w:space="0" w:color="auto"/>
                  <w:left w:val="single" w:sz="4" w:space="0" w:color="auto"/>
                  <w:bottom w:val="single" w:sz="4" w:space="0" w:color="auto"/>
                  <w:right w:val="single" w:sz="4" w:space="0" w:color="auto"/>
                </w:tcBorders>
              </w:tcPr>
            </w:tcPrChange>
          </w:tcPr>
          <w:p w14:paraId="014D3E87" w14:textId="77777777" w:rsidR="00667810" w:rsidRPr="00EC61C3" w:rsidRDefault="00667810" w:rsidP="00667810">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504"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B646E61"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TDL-C 300ns 100Hz</w:t>
            </w:r>
          </w:p>
        </w:tc>
      </w:tr>
      <w:tr w:rsidR="00667810" w:rsidRPr="00EC61C3" w14:paraId="6E11B6B4" w14:textId="77777777" w:rsidTr="00667810">
        <w:trPr>
          <w:cantSplit/>
          <w:trHeight w:val="1801"/>
          <w:jc w:val="center"/>
          <w:trPrChange w:id="505" w:author="Huawei" w:date="2021-07-20T18:40:00Z">
            <w:trPr>
              <w:cantSplit/>
              <w:trHeight w:val="1801"/>
              <w:jc w:val="center"/>
            </w:trPr>
          </w:trPrChange>
        </w:trPr>
        <w:tc>
          <w:tcPr>
            <w:tcW w:w="8926" w:type="dxa"/>
            <w:gridSpan w:val="8"/>
            <w:tcBorders>
              <w:top w:val="single" w:sz="4" w:space="0" w:color="auto"/>
              <w:left w:val="single" w:sz="4" w:space="0" w:color="auto"/>
              <w:bottom w:val="single" w:sz="4" w:space="0" w:color="auto"/>
              <w:right w:val="single" w:sz="4" w:space="0" w:color="auto"/>
            </w:tcBorders>
            <w:hideMark/>
            <w:tcPrChange w:id="506" w:author="Huawei" w:date="2021-07-20T18:40:00Z">
              <w:tcPr>
                <w:tcW w:w="8926" w:type="dxa"/>
                <w:gridSpan w:val="8"/>
                <w:tcBorders>
                  <w:top w:val="single" w:sz="4" w:space="0" w:color="auto"/>
                  <w:left w:val="single" w:sz="4" w:space="0" w:color="auto"/>
                  <w:bottom w:val="single" w:sz="4" w:space="0" w:color="auto"/>
                  <w:right w:val="single" w:sz="4" w:space="0" w:color="auto"/>
                </w:tcBorders>
                <w:hideMark/>
              </w:tcPr>
            </w:tcPrChange>
          </w:tcPr>
          <w:p w14:paraId="27675AC5"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2 are fully allocated and a constant total transmitted power spectral density is achieved for all OFDM symbols.</w:t>
            </w:r>
          </w:p>
          <w:p w14:paraId="4311F5B8"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signal contains PDCCH for UEs other than the device under test as part of OCNG.</w:t>
            </w:r>
          </w:p>
          <w:p w14:paraId="230C743E"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SNR levels correspond to the signal to noise ratio over the SSS REs.</w:t>
            </w:r>
          </w:p>
          <w:p w14:paraId="2FD428F8"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The SNR in time periods T1, T2, T3, T4 and T5 is denoted as SNR1, SNR2, SNR3, SNR4 and SNR5 respectively in Figure A.4.5.1.4.1-1.</w:t>
            </w:r>
          </w:p>
          <w:p w14:paraId="79347FA4"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14:paraId="389B089C" w14:textId="77777777" w:rsidR="00667810" w:rsidRPr="00EC61C3" w:rsidRDefault="00667810" w:rsidP="00667810"/>
    <w:p w14:paraId="2EA60DD5" w14:textId="77777777" w:rsidR="00667810" w:rsidRPr="00EC61C3" w:rsidRDefault="00667810" w:rsidP="00667810">
      <w:pPr>
        <w:keepNext/>
        <w:keepLines/>
        <w:spacing w:before="60"/>
        <w:jc w:val="center"/>
        <w:rPr>
          <w:rFonts w:ascii="Arial" w:hAnsi="Arial"/>
          <w:b/>
        </w:rPr>
      </w:pPr>
      <w:r w:rsidRPr="00EC61C3">
        <w:rPr>
          <w:rFonts w:ascii="Arial" w:hAnsi="Arial"/>
          <w:b/>
        </w:rPr>
        <w:t>Table A.4.5.1.4.1-4: Void</w:t>
      </w:r>
    </w:p>
    <w:p w14:paraId="336D70F5" w14:textId="77777777" w:rsidR="00667810" w:rsidRPr="00EC61C3" w:rsidRDefault="00667810" w:rsidP="00667810">
      <w:pPr>
        <w:keepNext/>
        <w:keepLines/>
        <w:spacing w:before="60"/>
        <w:jc w:val="center"/>
        <w:rPr>
          <w:rFonts w:ascii="Arial" w:hAnsi="Arial"/>
          <w:b/>
        </w:rPr>
      </w:pPr>
      <w:r w:rsidRPr="00EC61C3">
        <w:rPr>
          <w:rFonts w:ascii="Arial" w:hAnsi="Arial"/>
          <w:b/>
        </w:rPr>
        <w:t>Table A.4.5.1.4.1-5: Void</w:t>
      </w:r>
    </w:p>
    <w:p w14:paraId="089332E9"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hAnsi="Arial"/>
          <w:b/>
          <w:noProof/>
          <w:lang w:val="en-US" w:eastAsia="zh-CN"/>
        </w:rPr>
        <w:drawing>
          <wp:inline distT="0" distB="0" distL="0" distR="0" wp14:anchorId="5B941BE4" wp14:editId="5BFEE114">
            <wp:extent cx="5189220" cy="288036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14:paraId="1214C833" w14:textId="77777777" w:rsidR="00667810" w:rsidRPr="00EC61C3" w:rsidRDefault="00667810" w:rsidP="00667810">
      <w:pPr>
        <w:keepLines/>
        <w:spacing w:after="240"/>
        <w:jc w:val="center"/>
        <w:rPr>
          <w:rFonts w:ascii="Arial" w:hAnsi="Arial"/>
          <w:b/>
          <w:sz w:val="22"/>
          <w:szCs w:val="22"/>
        </w:rPr>
      </w:pPr>
      <w:r w:rsidRPr="00EC61C3">
        <w:rPr>
          <w:rFonts w:ascii="Arial" w:hAnsi="Arial"/>
          <w:b/>
        </w:rPr>
        <w:t>Figure A.4.5.1.4.1-1: SNR variation for in-sync testing</w:t>
      </w:r>
    </w:p>
    <w:p w14:paraId="4250FECE" w14:textId="77777777" w:rsidR="00667810" w:rsidRPr="00EC61C3" w:rsidRDefault="00667810" w:rsidP="00667810">
      <w:pPr>
        <w:rPr>
          <w:lang w:eastAsia="zh-CN"/>
        </w:rPr>
      </w:pPr>
    </w:p>
    <w:p w14:paraId="384BFA1B" w14:textId="77777777" w:rsidR="00667810" w:rsidRPr="00EC61C3" w:rsidRDefault="00667810" w:rsidP="00667810">
      <w:pPr>
        <w:pStyle w:val="Heading5"/>
        <w:rPr>
          <w:snapToGrid w:val="0"/>
        </w:rPr>
      </w:pPr>
      <w:bookmarkStart w:id="507" w:name="_Toc535476177"/>
      <w:r w:rsidRPr="00EC61C3">
        <w:rPr>
          <w:snapToGrid w:val="0"/>
        </w:rPr>
        <w:t>A.4.5.1.4.2</w:t>
      </w:r>
      <w:r w:rsidRPr="00EC61C3">
        <w:rPr>
          <w:snapToGrid w:val="0"/>
        </w:rPr>
        <w:tab/>
        <w:t>Test Requirements</w:t>
      </w:r>
      <w:bookmarkEnd w:id="507"/>
    </w:p>
    <w:p w14:paraId="55C6AC68" w14:textId="77777777" w:rsidR="00667810" w:rsidRPr="00EC61C3" w:rsidRDefault="00667810" w:rsidP="00667810">
      <w:r w:rsidRPr="00EC61C3">
        <w:t>The UE behaviour in each test during time durations T1, T2, T3, T4 and T5 shall be as follows:</w:t>
      </w:r>
    </w:p>
    <w:p w14:paraId="41D10060" w14:textId="77777777" w:rsidR="00667810" w:rsidRPr="00EC61C3" w:rsidRDefault="00667810" w:rsidP="00667810">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14:paraId="0A08409D" w14:textId="77777777" w:rsidR="00667810" w:rsidRPr="00EC61C3" w:rsidRDefault="00667810" w:rsidP="00667810">
      <w:r w:rsidRPr="00EC61C3">
        <w:t>The rate of correct events observed during repeated tests shall be at least 90%.</w:t>
      </w:r>
    </w:p>
    <w:p w14:paraId="79A3836D" w14:textId="77777777" w:rsidR="00667810" w:rsidRPr="00EC61C3" w:rsidRDefault="00667810" w:rsidP="00667810">
      <w:pPr>
        <w:pStyle w:val="Heading4"/>
      </w:pPr>
      <w:r w:rsidRPr="00EC61C3">
        <w:t>A.4.5.1.5</w:t>
      </w:r>
      <w:r w:rsidRPr="00EC61C3">
        <w:tab/>
      </w:r>
      <w:r w:rsidRPr="00EC61C3">
        <w:rPr>
          <w:rFonts w:eastAsia="MS Mincho"/>
        </w:rPr>
        <w:t>EN-DC Radio Link Monitoring Out-of-sync Test for FR1 PSCell configured with CSI-RS-based RLM in non-DRX mode</w:t>
      </w:r>
    </w:p>
    <w:p w14:paraId="10F5D5E0" w14:textId="77777777" w:rsidR="00667810" w:rsidRPr="00EC61C3" w:rsidRDefault="00667810" w:rsidP="00667810">
      <w:pPr>
        <w:pStyle w:val="Heading5"/>
        <w:rPr>
          <w:snapToGrid w:val="0"/>
          <w:lang w:eastAsia="zh-CN"/>
        </w:rPr>
      </w:pPr>
      <w:bookmarkStart w:id="508" w:name="_Toc535476179"/>
      <w:r w:rsidRPr="00EC61C3">
        <w:rPr>
          <w:snapToGrid w:val="0"/>
          <w:lang w:eastAsia="zh-CN"/>
        </w:rPr>
        <w:t>A.4.5.1.5.1</w:t>
      </w:r>
      <w:r w:rsidRPr="00EC61C3">
        <w:rPr>
          <w:snapToGrid w:val="0"/>
          <w:lang w:eastAsia="zh-CN"/>
        </w:rPr>
        <w:tab/>
        <w:t>Test Purpose and Environment</w:t>
      </w:r>
      <w:bookmarkEnd w:id="508"/>
    </w:p>
    <w:p w14:paraId="421AADCB" w14:textId="77777777" w:rsidR="00667810" w:rsidRPr="00EC61C3" w:rsidRDefault="00667810" w:rsidP="00667810">
      <w:r w:rsidRPr="00EC61C3">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14:paraId="148A2029" w14:textId="77777777" w:rsidR="00667810" w:rsidRPr="00EC61C3" w:rsidRDefault="00667810" w:rsidP="00667810">
      <w:r w:rsidRPr="00EC61C3">
        <w:t xml:space="preserve">The test parameters are given in Tables A.4.5.1.5.1-1, A.4.5.1.5.1-2, A.4.5.1.5.1-3, and A.4.5.1.5.1-3A below. There are two cells, cell 1 is the E-UTRAN PCell, and cell 2 is the PSCell, in the test. The test consists of three successive time periods, with time duration of T1, T2 and T3 respectively. Figure A.4.5.1.5.1-1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 In the test, SSB0 is configured as the BFD-RS.</w:t>
      </w:r>
    </w:p>
    <w:p w14:paraId="12008F74" w14:textId="77777777" w:rsidR="00667810" w:rsidRPr="00EC61C3" w:rsidRDefault="00667810" w:rsidP="00667810">
      <w:pPr>
        <w:keepNext/>
        <w:keepLines/>
        <w:spacing w:before="60"/>
        <w:jc w:val="center"/>
        <w:rPr>
          <w:rFonts w:ascii="Arial" w:hAnsi="Arial"/>
          <w:b/>
        </w:rPr>
      </w:pPr>
      <w:r w:rsidRPr="00EC61C3">
        <w:rPr>
          <w:rFonts w:ascii="Arial" w:hAnsi="Arial"/>
          <w:b/>
        </w:rPr>
        <w:t>Table A.4.5.1.5.1-1: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67810" w:rsidRPr="00EC61C3" w14:paraId="30574BE9"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A8BFE5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27A998C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21FE2919" w14:textId="77777777" w:rsidTr="006678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007EAE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6ACBA82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FDD duplex mode</w:t>
            </w:r>
          </w:p>
        </w:tc>
      </w:tr>
      <w:tr w:rsidR="00667810" w:rsidRPr="00EC61C3" w14:paraId="6CDEEF61"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E7B6A9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4FB4F9C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TDD duplex mode</w:t>
            </w:r>
          </w:p>
        </w:tc>
      </w:tr>
      <w:tr w:rsidR="00667810" w:rsidRPr="00EC61C3" w14:paraId="21872A5F"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F923CE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68370351"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30 kHz SSB SCS, 40 MHz bandwidth, TDD duplex mode</w:t>
            </w:r>
          </w:p>
        </w:tc>
      </w:tr>
      <w:tr w:rsidR="00667810" w:rsidRPr="00EC61C3" w14:paraId="36A22CBF"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71403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68B9B00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FDD duplex mode</w:t>
            </w:r>
          </w:p>
        </w:tc>
      </w:tr>
      <w:tr w:rsidR="00667810" w:rsidRPr="00EC61C3" w14:paraId="3EB8B074"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69B641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125AC15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TDD duplex mode</w:t>
            </w:r>
          </w:p>
        </w:tc>
      </w:tr>
      <w:tr w:rsidR="00667810" w:rsidRPr="00EC61C3" w14:paraId="49503A20"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56174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57C8B18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30 kHz SSB SCS, 40 MHz bandwidth, TDD duplex mode</w:t>
            </w:r>
          </w:p>
        </w:tc>
      </w:tr>
      <w:tr w:rsidR="00667810" w:rsidRPr="00EC61C3" w14:paraId="1FD801C6" w14:textId="77777777" w:rsidTr="006678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5D2B78A"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3CC8DE33" w14:textId="77777777" w:rsidR="00667810" w:rsidRPr="00EC61C3" w:rsidRDefault="00667810" w:rsidP="00667810">
      <w:pPr>
        <w:spacing w:before="120"/>
      </w:pPr>
    </w:p>
    <w:p w14:paraId="01011922" w14:textId="77777777" w:rsidR="00667810" w:rsidRPr="00EC61C3" w:rsidRDefault="00667810" w:rsidP="00667810">
      <w:pPr>
        <w:keepNext/>
        <w:keepLines/>
        <w:spacing w:before="60"/>
        <w:jc w:val="center"/>
        <w:rPr>
          <w:rFonts w:ascii="Arial" w:eastAsia="Malgun Gothic" w:hAnsi="Arial"/>
          <w:b/>
          <w:kern w:val="20"/>
        </w:rPr>
      </w:pPr>
      <w:bookmarkStart w:id="509" w:name="_Hlk525055934"/>
      <w:r w:rsidRPr="00EC61C3">
        <w:rPr>
          <w:rFonts w:ascii="Arial" w:hAnsi="Arial"/>
          <w:b/>
        </w:rPr>
        <w:t>Table A.4.5.1.5.1-2</w:t>
      </w:r>
      <w:bookmarkEnd w:id="509"/>
      <w:r w:rsidRPr="00EC61C3">
        <w:rPr>
          <w:rFonts w:ascii="Arial" w:hAnsi="Arial"/>
          <w:b/>
        </w:rPr>
        <w:t>: General test parameters for FR1 PSCell for CSI-RS out-of-sync testing in</w:t>
      </w:r>
      <w:r w:rsidRPr="00EC61C3">
        <w:rPr>
          <w:rFonts w:ascii="Arial" w:eastAsia="Malgun Gothic" w:hAnsi="Arial"/>
          <w:b/>
          <w:kern w:val="20"/>
        </w:rPr>
        <w:t xml:space="preserve"> non-DRX mode</w:t>
      </w:r>
    </w:p>
    <w:tbl>
      <w:tblPr>
        <w:tblW w:w="4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293"/>
        <w:gridCol w:w="1136"/>
        <w:gridCol w:w="3018"/>
      </w:tblGrid>
      <w:tr w:rsidR="00667810" w:rsidRPr="00EC61C3" w14:paraId="121FDC34" w14:textId="77777777" w:rsidTr="00667810">
        <w:trPr>
          <w:trHeight w:val="164"/>
          <w:jc w:val="center"/>
        </w:trPr>
        <w:tc>
          <w:tcPr>
            <w:tcW w:w="2795" w:type="pct"/>
            <w:gridSpan w:val="2"/>
            <w:vMerge w:val="restart"/>
            <w:tcBorders>
              <w:top w:val="single" w:sz="4" w:space="0" w:color="auto"/>
              <w:left w:val="single" w:sz="4" w:space="0" w:color="auto"/>
              <w:bottom w:val="single" w:sz="4" w:space="0" w:color="auto"/>
              <w:right w:val="single" w:sz="4" w:space="0" w:color="auto"/>
            </w:tcBorders>
            <w:hideMark/>
          </w:tcPr>
          <w:p w14:paraId="222DCF39" w14:textId="77777777" w:rsidR="00667810" w:rsidRPr="00EC61C3" w:rsidRDefault="00667810" w:rsidP="00667810">
            <w:pPr>
              <w:keepLines/>
              <w:spacing w:after="0"/>
              <w:jc w:val="center"/>
              <w:rPr>
                <w:rFonts w:ascii="Arial" w:hAnsi="Arial"/>
                <w:b/>
                <w:sz w:val="18"/>
              </w:rPr>
            </w:pPr>
            <w:r w:rsidRPr="00EC61C3">
              <w:rPr>
                <w:rFonts w:ascii="Arial" w:hAnsi="Arial"/>
                <w:b/>
                <w:sz w:val="18"/>
              </w:rPr>
              <w:t>Parameter</w:t>
            </w:r>
          </w:p>
        </w:tc>
        <w:tc>
          <w:tcPr>
            <w:tcW w:w="603" w:type="pct"/>
            <w:vMerge w:val="restart"/>
            <w:tcBorders>
              <w:top w:val="single" w:sz="4" w:space="0" w:color="auto"/>
              <w:left w:val="single" w:sz="4" w:space="0" w:color="auto"/>
              <w:bottom w:val="single" w:sz="4" w:space="0" w:color="auto"/>
              <w:right w:val="single" w:sz="4" w:space="0" w:color="auto"/>
            </w:tcBorders>
            <w:hideMark/>
          </w:tcPr>
          <w:p w14:paraId="52737514" w14:textId="77777777" w:rsidR="00667810" w:rsidRPr="00EC61C3" w:rsidRDefault="00667810" w:rsidP="00667810">
            <w:pPr>
              <w:keepLines/>
              <w:spacing w:after="0"/>
              <w:jc w:val="center"/>
              <w:rPr>
                <w:rFonts w:ascii="Arial" w:hAnsi="Arial"/>
                <w:b/>
                <w:sz w:val="18"/>
              </w:rPr>
            </w:pPr>
            <w:r w:rsidRPr="00EC61C3">
              <w:rPr>
                <w:rFonts w:ascii="Arial" w:hAnsi="Arial"/>
                <w:b/>
                <w:sz w:val="18"/>
              </w:rPr>
              <w:t>Unit</w:t>
            </w:r>
          </w:p>
        </w:tc>
        <w:tc>
          <w:tcPr>
            <w:tcW w:w="1602" w:type="pct"/>
            <w:tcBorders>
              <w:top w:val="single" w:sz="4" w:space="0" w:color="auto"/>
              <w:left w:val="single" w:sz="4" w:space="0" w:color="auto"/>
              <w:bottom w:val="single" w:sz="4" w:space="0" w:color="auto"/>
              <w:right w:val="single" w:sz="4" w:space="0" w:color="auto"/>
            </w:tcBorders>
            <w:hideMark/>
          </w:tcPr>
          <w:p w14:paraId="325F6E86"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2CB7C010" w14:textId="77777777" w:rsidTr="00667810">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4F8257" w14:textId="77777777" w:rsidR="00667810" w:rsidRPr="00EC61C3" w:rsidRDefault="00667810" w:rsidP="0066781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8406F" w14:textId="77777777" w:rsidR="00667810" w:rsidRPr="00EC61C3" w:rsidRDefault="00667810" w:rsidP="00667810">
            <w:pPr>
              <w:spacing w:after="0"/>
              <w:rPr>
                <w:rFonts w:ascii="Arial" w:hAnsi="Arial"/>
                <w:b/>
                <w:sz w:val="18"/>
              </w:rPr>
            </w:pPr>
          </w:p>
        </w:tc>
        <w:tc>
          <w:tcPr>
            <w:tcW w:w="1602" w:type="pct"/>
            <w:tcBorders>
              <w:top w:val="single" w:sz="4" w:space="0" w:color="auto"/>
              <w:left w:val="single" w:sz="4" w:space="0" w:color="auto"/>
              <w:bottom w:val="single" w:sz="4" w:space="0" w:color="auto"/>
              <w:right w:val="single" w:sz="4" w:space="0" w:color="auto"/>
            </w:tcBorders>
            <w:hideMark/>
          </w:tcPr>
          <w:p w14:paraId="42DCD3D7"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4AAB9653" w14:textId="77777777" w:rsidTr="00667810">
        <w:trPr>
          <w:trHeight w:val="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2050014D"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603" w:type="pct"/>
            <w:tcBorders>
              <w:top w:val="single" w:sz="4" w:space="0" w:color="auto"/>
              <w:left w:val="single" w:sz="4" w:space="0" w:color="auto"/>
              <w:bottom w:val="single" w:sz="4" w:space="0" w:color="auto"/>
              <w:right w:val="single" w:sz="4" w:space="0" w:color="auto"/>
            </w:tcBorders>
          </w:tcPr>
          <w:p w14:paraId="384EB87F"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3F08AB97"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363D8B6A"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33B2B928"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603" w:type="pct"/>
            <w:tcBorders>
              <w:top w:val="single" w:sz="4" w:space="0" w:color="auto"/>
              <w:left w:val="single" w:sz="4" w:space="0" w:color="auto"/>
              <w:bottom w:val="single" w:sz="4" w:space="0" w:color="auto"/>
              <w:right w:val="single" w:sz="4" w:space="0" w:color="auto"/>
            </w:tcBorders>
          </w:tcPr>
          <w:p w14:paraId="6A76068D" w14:textId="77777777" w:rsidR="00667810" w:rsidRPr="00EC61C3" w:rsidRDefault="00667810" w:rsidP="00667810">
            <w:pPr>
              <w:keepLines/>
              <w:spacing w:after="0"/>
              <w:jc w:val="center"/>
              <w:rPr>
                <w:rFonts w:ascii="Arial" w:hAnsi="Arial"/>
                <w:sz w:val="18"/>
                <w:lang w:val="sv-FI"/>
              </w:rPr>
            </w:pPr>
          </w:p>
        </w:tc>
        <w:tc>
          <w:tcPr>
            <w:tcW w:w="1602" w:type="pct"/>
            <w:tcBorders>
              <w:top w:val="single" w:sz="4" w:space="0" w:color="auto"/>
              <w:left w:val="single" w:sz="4" w:space="0" w:color="auto"/>
              <w:bottom w:val="single" w:sz="4" w:space="0" w:color="auto"/>
              <w:right w:val="single" w:sz="4" w:space="0" w:color="auto"/>
            </w:tcBorders>
            <w:hideMark/>
          </w:tcPr>
          <w:p w14:paraId="4CE632F4"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6232388A"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721A3400"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603" w:type="pct"/>
            <w:tcBorders>
              <w:top w:val="single" w:sz="4" w:space="0" w:color="auto"/>
              <w:left w:val="single" w:sz="4" w:space="0" w:color="auto"/>
              <w:bottom w:val="single" w:sz="4" w:space="0" w:color="auto"/>
              <w:right w:val="single" w:sz="4" w:space="0" w:color="auto"/>
            </w:tcBorders>
          </w:tcPr>
          <w:p w14:paraId="7249E3AD"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17B05178"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0688279E" w14:textId="77777777" w:rsidTr="00667810">
        <w:trPr>
          <w:trHeight w:val="62"/>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3BAFFF11"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603" w:type="pct"/>
            <w:tcBorders>
              <w:top w:val="single" w:sz="4" w:space="0" w:color="auto"/>
              <w:left w:val="single" w:sz="4" w:space="0" w:color="auto"/>
              <w:bottom w:val="single" w:sz="4" w:space="0" w:color="auto"/>
              <w:right w:val="single" w:sz="4" w:space="0" w:color="auto"/>
            </w:tcBorders>
          </w:tcPr>
          <w:p w14:paraId="69D90F75"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4732E501"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5FCA3E1F" w14:textId="77777777" w:rsidTr="00667810">
        <w:trPr>
          <w:trHeight w:val="9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30647A1E"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217" w:type="pct"/>
            <w:tcBorders>
              <w:top w:val="single" w:sz="4" w:space="0" w:color="auto"/>
              <w:left w:val="single" w:sz="4" w:space="0" w:color="auto"/>
              <w:bottom w:val="single" w:sz="4" w:space="0" w:color="auto"/>
              <w:right w:val="single" w:sz="4" w:space="0" w:color="auto"/>
            </w:tcBorders>
            <w:hideMark/>
          </w:tcPr>
          <w:p w14:paraId="19ADA0B3"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34FAB7AA"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1164B6EC"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1A675462" w14:textId="77777777" w:rsidTr="00667810">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E028D"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5074CC83"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6B002"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662AFE36"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2C5B1A35" w14:textId="77777777" w:rsidTr="00667810">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091CE342"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217" w:type="pct"/>
            <w:tcBorders>
              <w:top w:val="single" w:sz="4" w:space="0" w:color="auto"/>
              <w:left w:val="single" w:sz="4" w:space="0" w:color="auto"/>
              <w:bottom w:val="single" w:sz="4" w:space="0" w:color="auto"/>
              <w:right w:val="single" w:sz="4" w:space="0" w:color="auto"/>
            </w:tcBorders>
            <w:hideMark/>
          </w:tcPr>
          <w:p w14:paraId="34472289"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2804A728"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558D64A6"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56814D32"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93E4B"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03A79153"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EDAF8"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73A3304F"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034D0860"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B52CD"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4B2461EE"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DD109"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6BD91D7C" w14:textId="77777777" w:rsidR="00667810" w:rsidRPr="00EC61C3" w:rsidRDefault="00667810" w:rsidP="00667810">
            <w:pPr>
              <w:keepLines/>
              <w:spacing w:after="0"/>
              <w:jc w:val="center"/>
              <w:rPr>
                <w:rFonts w:ascii="Arial" w:hAnsi="Arial"/>
                <w:sz w:val="18"/>
              </w:rPr>
            </w:pPr>
            <w:r w:rsidRPr="00EC61C3">
              <w:rPr>
                <w:rFonts w:ascii="Arial" w:hAnsi="Arial"/>
                <w:sz w:val="18"/>
              </w:rPr>
              <w:t>TDDConf.2.1</w:t>
            </w:r>
          </w:p>
        </w:tc>
      </w:tr>
      <w:tr w:rsidR="00667810" w:rsidRPr="00EC61C3" w14:paraId="0DE57961" w14:textId="77777777" w:rsidTr="00667810">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3D46F4C3" w14:textId="77777777" w:rsidR="00667810" w:rsidRPr="00EC61C3" w:rsidRDefault="00667810" w:rsidP="00667810">
            <w:pPr>
              <w:pStyle w:val="TAL"/>
            </w:pPr>
            <w:r w:rsidRPr="00EC61C3">
              <w:t>DL initial BWP configuration</w:t>
            </w:r>
          </w:p>
        </w:tc>
        <w:tc>
          <w:tcPr>
            <w:tcW w:w="1217" w:type="pct"/>
            <w:tcBorders>
              <w:top w:val="single" w:sz="4" w:space="0" w:color="auto"/>
              <w:left w:val="single" w:sz="4" w:space="0" w:color="auto"/>
              <w:bottom w:val="single" w:sz="4" w:space="0" w:color="auto"/>
              <w:right w:val="single" w:sz="4" w:space="0" w:color="auto"/>
            </w:tcBorders>
            <w:hideMark/>
          </w:tcPr>
          <w:p w14:paraId="6628A4EC"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04BD889"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38BEE1B4" w14:textId="77777777" w:rsidR="00667810" w:rsidRPr="00EC61C3" w:rsidRDefault="00667810" w:rsidP="00667810">
            <w:pPr>
              <w:keepLines/>
              <w:spacing w:after="0"/>
              <w:jc w:val="center"/>
              <w:rPr>
                <w:rFonts w:ascii="Arial" w:hAnsi="Arial"/>
                <w:sz w:val="18"/>
              </w:rPr>
            </w:pPr>
            <w:r w:rsidRPr="00EC61C3">
              <w:rPr>
                <w:rFonts w:ascii="Arial" w:hAnsi="Arial"/>
                <w:sz w:val="18"/>
              </w:rPr>
              <w:t>DLBWP.0.1</w:t>
            </w:r>
          </w:p>
        </w:tc>
      </w:tr>
      <w:tr w:rsidR="00667810" w:rsidRPr="00EC61C3" w14:paraId="1212192A" w14:textId="77777777" w:rsidTr="00667810">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376E408D" w14:textId="77777777" w:rsidR="00667810" w:rsidRPr="00EC61C3" w:rsidRDefault="00667810" w:rsidP="00667810">
            <w:pPr>
              <w:pStyle w:val="TAL"/>
            </w:pPr>
            <w:r w:rsidRPr="00EC61C3">
              <w:t>DL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14:paraId="1BAF318C"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2B0C96E9"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1D063453" w14:textId="77777777" w:rsidR="00667810" w:rsidRPr="00EC61C3" w:rsidRDefault="00667810" w:rsidP="00667810">
            <w:pPr>
              <w:keepLines/>
              <w:spacing w:after="0"/>
              <w:jc w:val="center"/>
              <w:rPr>
                <w:rFonts w:ascii="Arial" w:hAnsi="Arial"/>
                <w:sz w:val="18"/>
              </w:rPr>
            </w:pPr>
            <w:r w:rsidRPr="00EC61C3">
              <w:rPr>
                <w:rFonts w:ascii="Arial" w:hAnsi="Arial"/>
                <w:sz w:val="18"/>
              </w:rPr>
              <w:t>DLBWP.1.1</w:t>
            </w:r>
          </w:p>
        </w:tc>
      </w:tr>
      <w:tr w:rsidR="00667810" w:rsidRPr="00EC61C3" w14:paraId="139428E8" w14:textId="77777777" w:rsidTr="00667810">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5B5C1EE6" w14:textId="77777777" w:rsidR="00667810" w:rsidRPr="00EC61C3" w:rsidRDefault="00667810" w:rsidP="00667810">
            <w:pPr>
              <w:pStyle w:val="TAL"/>
            </w:pPr>
            <w:r w:rsidRPr="00EC61C3">
              <w:t>UL initial BWP configuration</w:t>
            </w:r>
          </w:p>
        </w:tc>
        <w:tc>
          <w:tcPr>
            <w:tcW w:w="1217" w:type="pct"/>
            <w:tcBorders>
              <w:top w:val="single" w:sz="4" w:space="0" w:color="auto"/>
              <w:left w:val="single" w:sz="4" w:space="0" w:color="auto"/>
              <w:bottom w:val="single" w:sz="4" w:space="0" w:color="auto"/>
              <w:right w:val="single" w:sz="4" w:space="0" w:color="auto"/>
            </w:tcBorders>
            <w:hideMark/>
          </w:tcPr>
          <w:p w14:paraId="781A31B2"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1FF17932"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0DC32CA3" w14:textId="77777777" w:rsidR="00667810" w:rsidRPr="00EC61C3" w:rsidRDefault="00667810" w:rsidP="00667810">
            <w:pPr>
              <w:keepLines/>
              <w:spacing w:after="0"/>
              <w:jc w:val="center"/>
              <w:rPr>
                <w:rFonts w:ascii="Arial" w:hAnsi="Arial"/>
                <w:sz w:val="18"/>
              </w:rPr>
            </w:pPr>
            <w:r w:rsidRPr="00EC61C3">
              <w:rPr>
                <w:rFonts w:ascii="Arial" w:hAnsi="Arial"/>
                <w:sz w:val="18"/>
              </w:rPr>
              <w:t>ULBWP.0.1</w:t>
            </w:r>
          </w:p>
        </w:tc>
      </w:tr>
      <w:tr w:rsidR="00667810" w:rsidRPr="00EC61C3" w14:paraId="4CF71AC4" w14:textId="77777777" w:rsidTr="00667810">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35F20EE5" w14:textId="77777777" w:rsidR="00667810" w:rsidRPr="00EC61C3" w:rsidRDefault="00667810" w:rsidP="00667810">
            <w:pPr>
              <w:pStyle w:val="TAL"/>
            </w:pPr>
            <w:r w:rsidRPr="00EC61C3">
              <w:t>UL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14:paraId="22322D07"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79F6241B"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72D41358" w14:textId="77777777" w:rsidR="00667810" w:rsidRPr="00EC61C3" w:rsidRDefault="00667810" w:rsidP="00667810">
            <w:pPr>
              <w:keepLines/>
              <w:spacing w:after="0"/>
              <w:jc w:val="center"/>
              <w:rPr>
                <w:rFonts w:ascii="Arial" w:hAnsi="Arial"/>
                <w:sz w:val="18"/>
              </w:rPr>
            </w:pPr>
            <w:r w:rsidRPr="00EC61C3">
              <w:rPr>
                <w:rFonts w:ascii="Arial" w:hAnsi="Arial"/>
                <w:sz w:val="18"/>
              </w:rPr>
              <w:t>ULBWP.1.1</w:t>
            </w:r>
          </w:p>
        </w:tc>
      </w:tr>
      <w:tr w:rsidR="00667810" w:rsidRPr="00EC61C3" w14:paraId="18D6329F" w14:textId="77777777" w:rsidTr="00667810">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3ECABE86" w14:textId="77777777" w:rsidR="00667810" w:rsidRPr="00EC61C3" w:rsidRDefault="00667810" w:rsidP="00667810">
            <w:pPr>
              <w:keepLines/>
              <w:spacing w:after="0"/>
              <w:rPr>
                <w:rFonts w:ascii="Arial" w:hAnsi="Arial"/>
                <w:sz w:val="18"/>
              </w:rPr>
            </w:pPr>
            <w:r w:rsidRPr="00EC61C3">
              <w:rPr>
                <w:rFonts w:ascii="Arial" w:hAnsi="Arial"/>
                <w:sz w:val="18"/>
              </w:rPr>
              <w:t>RMC CORESET Reference Channel</w:t>
            </w:r>
          </w:p>
        </w:tc>
        <w:tc>
          <w:tcPr>
            <w:tcW w:w="1217" w:type="pct"/>
            <w:tcBorders>
              <w:top w:val="single" w:sz="4" w:space="0" w:color="auto"/>
              <w:left w:val="single" w:sz="4" w:space="0" w:color="auto"/>
              <w:bottom w:val="single" w:sz="4" w:space="0" w:color="auto"/>
              <w:right w:val="single" w:sz="4" w:space="0" w:color="auto"/>
            </w:tcBorders>
            <w:hideMark/>
          </w:tcPr>
          <w:p w14:paraId="02FBF50C"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16F48316"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3D559F89" w14:textId="77777777" w:rsidR="00667810" w:rsidRPr="00EC61C3" w:rsidRDefault="00667810" w:rsidP="00667810">
            <w:pPr>
              <w:keepLines/>
              <w:spacing w:after="0"/>
              <w:jc w:val="center"/>
              <w:rPr>
                <w:rFonts w:ascii="Arial" w:hAnsi="Arial"/>
                <w:sz w:val="18"/>
              </w:rPr>
            </w:pPr>
            <w:r w:rsidRPr="00EC61C3">
              <w:rPr>
                <w:rFonts w:ascii="Arial" w:hAnsi="Arial"/>
                <w:sz w:val="18"/>
              </w:rPr>
              <w:t>CCR.1.1 FDD</w:t>
            </w:r>
          </w:p>
        </w:tc>
      </w:tr>
      <w:tr w:rsidR="00667810" w:rsidRPr="00EC61C3" w14:paraId="7F3948ED"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0CE28"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58D1D0E9"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86891"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68E0480F" w14:textId="77777777" w:rsidR="00667810" w:rsidRPr="00EC61C3" w:rsidRDefault="00667810" w:rsidP="00667810">
            <w:pPr>
              <w:keepLines/>
              <w:spacing w:after="0"/>
              <w:jc w:val="center"/>
              <w:rPr>
                <w:rFonts w:ascii="Arial" w:hAnsi="Arial"/>
                <w:sz w:val="18"/>
              </w:rPr>
            </w:pPr>
            <w:r w:rsidRPr="00EC61C3">
              <w:rPr>
                <w:rFonts w:ascii="Arial" w:hAnsi="Arial"/>
                <w:sz w:val="18"/>
              </w:rPr>
              <w:t>CCR.1.1 TDD</w:t>
            </w:r>
          </w:p>
        </w:tc>
      </w:tr>
      <w:tr w:rsidR="00667810" w:rsidRPr="00EC61C3" w14:paraId="345A66F8"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FB85D"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1740A2D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46BB"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69AD31BF" w14:textId="77777777" w:rsidR="00667810" w:rsidRPr="00EC61C3" w:rsidRDefault="00667810" w:rsidP="00667810">
            <w:pPr>
              <w:keepLines/>
              <w:spacing w:after="0"/>
              <w:jc w:val="center"/>
              <w:rPr>
                <w:rFonts w:ascii="Arial" w:hAnsi="Arial"/>
                <w:sz w:val="18"/>
              </w:rPr>
            </w:pPr>
            <w:r w:rsidRPr="00EC61C3">
              <w:rPr>
                <w:rFonts w:ascii="Arial" w:hAnsi="Arial"/>
                <w:sz w:val="18"/>
              </w:rPr>
              <w:t>CCR.2.1 TDD</w:t>
            </w:r>
          </w:p>
        </w:tc>
      </w:tr>
      <w:tr w:rsidR="00667810" w:rsidRPr="00EC61C3" w14:paraId="2C7DC6D1" w14:textId="77777777" w:rsidTr="00667810">
        <w:trPr>
          <w:trHeight w:val="125"/>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0B2D183B"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217" w:type="pct"/>
            <w:tcBorders>
              <w:top w:val="single" w:sz="4" w:space="0" w:color="auto"/>
              <w:left w:val="single" w:sz="4" w:space="0" w:color="auto"/>
              <w:bottom w:val="single" w:sz="4" w:space="0" w:color="auto"/>
              <w:right w:val="single" w:sz="4" w:space="0" w:color="auto"/>
            </w:tcBorders>
            <w:hideMark/>
          </w:tcPr>
          <w:p w14:paraId="5C0744A2"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1DE0D358"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55189E4D" w14:textId="77777777" w:rsidR="00667810" w:rsidRPr="00EC61C3" w:rsidRDefault="00667810" w:rsidP="00667810">
            <w:pPr>
              <w:keepLines/>
              <w:spacing w:after="0"/>
              <w:jc w:val="center"/>
              <w:rPr>
                <w:rFonts w:ascii="Arial" w:hAnsi="Arial"/>
                <w:sz w:val="18"/>
              </w:rPr>
            </w:pPr>
            <w:r w:rsidRPr="00EC61C3">
              <w:rPr>
                <w:rFonts w:ascii="Arial" w:hAnsi="Arial" w:cs="Arial"/>
                <w:sz w:val="18"/>
              </w:rPr>
              <w:t>SSB.1 FR1</w:t>
            </w:r>
          </w:p>
        </w:tc>
      </w:tr>
      <w:tr w:rsidR="00667810" w:rsidRPr="00EC61C3" w14:paraId="07B08034" w14:textId="77777777" w:rsidTr="00667810">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10768"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09C60590"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024A1"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2819FA9F" w14:textId="77777777" w:rsidR="00667810" w:rsidRPr="00EC61C3" w:rsidRDefault="00667810" w:rsidP="00667810">
            <w:pPr>
              <w:keepLines/>
              <w:spacing w:after="0"/>
              <w:jc w:val="center"/>
              <w:rPr>
                <w:rFonts w:ascii="Arial" w:hAnsi="Arial"/>
                <w:sz w:val="18"/>
              </w:rPr>
            </w:pPr>
            <w:r w:rsidRPr="00EC61C3">
              <w:rPr>
                <w:rFonts w:ascii="Arial" w:hAnsi="Arial" w:cs="Arial"/>
                <w:sz w:val="18"/>
              </w:rPr>
              <w:t>SSB.1 FR1</w:t>
            </w:r>
          </w:p>
        </w:tc>
      </w:tr>
      <w:tr w:rsidR="00667810" w:rsidRPr="00EC61C3" w14:paraId="315545D4" w14:textId="77777777" w:rsidTr="00667810">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30796"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55B6BDEA"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08B3B"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500A2C60" w14:textId="77777777" w:rsidR="00667810" w:rsidRPr="00EC61C3" w:rsidRDefault="00667810" w:rsidP="00667810">
            <w:pPr>
              <w:keepLines/>
              <w:spacing w:after="0"/>
              <w:jc w:val="center"/>
              <w:rPr>
                <w:rFonts w:ascii="Arial" w:hAnsi="Arial"/>
                <w:sz w:val="18"/>
              </w:rPr>
            </w:pPr>
            <w:r w:rsidRPr="00EC61C3">
              <w:rPr>
                <w:rFonts w:ascii="Arial" w:hAnsi="Arial" w:cs="Arial"/>
                <w:sz w:val="18"/>
              </w:rPr>
              <w:t>SSB.2 FR1</w:t>
            </w:r>
          </w:p>
        </w:tc>
      </w:tr>
      <w:tr w:rsidR="00667810" w:rsidRPr="00EC61C3" w14:paraId="20319734" w14:textId="77777777" w:rsidTr="00667810">
        <w:trPr>
          <w:trHeight w:val="22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2F649F86"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217" w:type="pct"/>
            <w:tcBorders>
              <w:top w:val="single" w:sz="4" w:space="0" w:color="auto"/>
              <w:left w:val="single" w:sz="4" w:space="0" w:color="auto"/>
              <w:bottom w:val="single" w:sz="4" w:space="0" w:color="auto"/>
              <w:right w:val="single" w:sz="4" w:space="0" w:color="auto"/>
            </w:tcBorders>
            <w:hideMark/>
          </w:tcPr>
          <w:p w14:paraId="4248926C"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14:paraId="752622A8"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530C76AC" w14:textId="77777777" w:rsidR="00667810" w:rsidRPr="00EC61C3" w:rsidRDefault="00667810" w:rsidP="00667810">
            <w:pPr>
              <w:keepLines/>
              <w:spacing w:after="0"/>
              <w:jc w:val="center"/>
              <w:rPr>
                <w:rFonts w:ascii="Arial" w:hAnsi="Arial"/>
                <w:sz w:val="18"/>
              </w:rPr>
            </w:pPr>
            <w:r w:rsidRPr="00EC61C3">
              <w:rPr>
                <w:rFonts w:ascii="Arial" w:hAnsi="Arial"/>
                <w:snapToGrid w:val="0"/>
                <w:sz w:val="18"/>
              </w:rPr>
              <w:t>SMTC.1</w:t>
            </w:r>
          </w:p>
        </w:tc>
      </w:tr>
      <w:tr w:rsidR="00667810" w:rsidRPr="00EC61C3" w14:paraId="57FBA0DB"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25CE4"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093256BF"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68E8A"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270723F8" w14:textId="77777777" w:rsidR="00667810" w:rsidRPr="00EC61C3" w:rsidRDefault="00667810" w:rsidP="00667810">
            <w:pPr>
              <w:keepLines/>
              <w:spacing w:after="0"/>
              <w:jc w:val="center"/>
              <w:rPr>
                <w:rFonts w:ascii="Arial" w:hAnsi="Arial"/>
                <w:sz w:val="18"/>
              </w:rPr>
            </w:pPr>
            <w:r w:rsidRPr="00EC61C3">
              <w:rPr>
                <w:rFonts w:ascii="Arial" w:hAnsi="Arial"/>
                <w:snapToGrid w:val="0"/>
                <w:sz w:val="18"/>
              </w:rPr>
              <w:t>SMTC.1</w:t>
            </w:r>
          </w:p>
        </w:tc>
      </w:tr>
      <w:tr w:rsidR="00667810" w:rsidRPr="00EC61C3" w14:paraId="6F67DE95" w14:textId="77777777" w:rsidTr="00667810">
        <w:trPr>
          <w:trHeight w:val="28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6B56E180"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217" w:type="pct"/>
            <w:tcBorders>
              <w:top w:val="single" w:sz="4" w:space="0" w:color="auto"/>
              <w:left w:val="single" w:sz="4" w:space="0" w:color="auto"/>
              <w:bottom w:val="single" w:sz="4" w:space="0" w:color="auto"/>
              <w:right w:val="single" w:sz="4" w:space="0" w:color="auto"/>
            </w:tcBorders>
            <w:hideMark/>
          </w:tcPr>
          <w:p w14:paraId="7F15D392"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14:paraId="036293C9"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77CC305A"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2A28DCC5"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2FDED"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7F645A6A"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D954F"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0085DAD5"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5748FDF2" w14:textId="77777777" w:rsidTr="00667810">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7CAA3EAA" w14:textId="77777777" w:rsidR="00667810" w:rsidRPr="00EC61C3" w:rsidRDefault="00667810" w:rsidP="00667810">
            <w:pPr>
              <w:keepLines/>
              <w:spacing w:after="0"/>
              <w:rPr>
                <w:rFonts w:ascii="Arial" w:hAnsi="Arial"/>
                <w:sz w:val="18"/>
              </w:rPr>
            </w:pPr>
            <w:r w:rsidRPr="00EC61C3">
              <w:rPr>
                <w:rFonts w:ascii="Arial" w:hAnsi="Arial"/>
                <w:sz w:val="18"/>
              </w:rPr>
              <w:t>TRS configuration</w:t>
            </w:r>
          </w:p>
        </w:tc>
        <w:tc>
          <w:tcPr>
            <w:tcW w:w="1217" w:type="pct"/>
            <w:tcBorders>
              <w:top w:val="single" w:sz="4" w:space="0" w:color="auto"/>
              <w:left w:val="single" w:sz="4" w:space="0" w:color="auto"/>
              <w:bottom w:val="single" w:sz="4" w:space="0" w:color="auto"/>
              <w:right w:val="single" w:sz="4" w:space="0" w:color="auto"/>
            </w:tcBorders>
            <w:hideMark/>
          </w:tcPr>
          <w:p w14:paraId="2A3307F1"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603" w:type="pct"/>
            <w:tcBorders>
              <w:top w:val="single" w:sz="4" w:space="0" w:color="auto"/>
              <w:left w:val="single" w:sz="4" w:space="0" w:color="auto"/>
              <w:bottom w:val="single" w:sz="4" w:space="0" w:color="auto"/>
              <w:right w:val="single" w:sz="4" w:space="0" w:color="auto"/>
            </w:tcBorders>
          </w:tcPr>
          <w:p w14:paraId="02C4744F"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45AEA050" w14:textId="77777777" w:rsidR="00667810" w:rsidRPr="00EC61C3" w:rsidRDefault="00667810" w:rsidP="00667810">
            <w:pPr>
              <w:keepLines/>
              <w:spacing w:after="0"/>
              <w:jc w:val="center"/>
              <w:rPr>
                <w:rFonts w:ascii="Arial" w:hAnsi="Arial"/>
                <w:sz w:val="18"/>
              </w:rPr>
            </w:pPr>
            <w:r w:rsidRPr="00EC61C3">
              <w:rPr>
                <w:rFonts w:ascii="Arial" w:hAnsi="Arial"/>
                <w:sz w:val="18"/>
              </w:rPr>
              <w:t>TRS.1.1 FDD</w:t>
            </w:r>
          </w:p>
        </w:tc>
      </w:tr>
      <w:tr w:rsidR="00667810" w:rsidRPr="00EC61C3" w14:paraId="41ADE438"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31870"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770D4D43"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603" w:type="pct"/>
            <w:tcBorders>
              <w:top w:val="single" w:sz="4" w:space="0" w:color="auto"/>
              <w:left w:val="single" w:sz="4" w:space="0" w:color="auto"/>
              <w:bottom w:val="single" w:sz="4" w:space="0" w:color="auto"/>
              <w:right w:val="single" w:sz="4" w:space="0" w:color="auto"/>
            </w:tcBorders>
          </w:tcPr>
          <w:p w14:paraId="5459F59B"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1A30154D" w14:textId="77777777" w:rsidR="00667810" w:rsidRPr="00EC61C3" w:rsidRDefault="00667810" w:rsidP="00667810">
            <w:pPr>
              <w:keepLines/>
              <w:spacing w:after="0"/>
              <w:jc w:val="center"/>
              <w:rPr>
                <w:rFonts w:ascii="Arial" w:hAnsi="Arial"/>
                <w:sz w:val="18"/>
              </w:rPr>
            </w:pPr>
            <w:r w:rsidRPr="00EC61C3">
              <w:rPr>
                <w:rFonts w:ascii="Arial" w:hAnsi="Arial"/>
                <w:sz w:val="18"/>
              </w:rPr>
              <w:t>TRS.1.1 TDD</w:t>
            </w:r>
          </w:p>
        </w:tc>
      </w:tr>
      <w:tr w:rsidR="00667810" w:rsidRPr="00EC61C3" w14:paraId="069B7945"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9097E"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268DF5C0"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603" w:type="pct"/>
            <w:tcBorders>
              <w:top w:val="single" w:sz="4" w:space="0" w:color="auto"/>
              <w:left w:val="single" w:sz="4" w:space="0" w:color="auto"/>
              <w:bottom w:val="single" w:sz="4" w:space="0" w:color="auto"/>
              <w:right w:val="single" w:sz="4" w:space="0" w:color="auto"/>
            </w:tcBorders>
          </w:tcPr>
          <w:p w14:paraId="2F198B76"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0207F700" w14:textId="77777777" w:rsidR="00667810" w:rsidRPr="00EC61C3" w:rsidRDefault="00667810" w:rsidP="00667810">
            <w:pPr>
              <w:keepLines/>
              <w:spacing w:after="0"/>
              <w:jc w:val="center"/>
              <w:rPr>
                <w:rFonts w:ascii="Arial" w:hAnsi="Arial"/>
                <w:sz w:val="18"/>
              </w:rPr>
            </w:pPr>
            <w:r w:rsidRPr="00EC61C3">
              <w:rPr>
                <w:rFonts w:ascii="Arial" w:hAnsi="Arial"/>
                <w:sz w:val="18"/>
              </w:rPr>
              <w:t>TRS.1.2 TDD</w:t>
            </w:r>
          </w:p>
        </w:tc>
      </w:tr>
      <w:tr w:rsidR="00667810" w:rsidRPr="00EC61C3" w14:paraId="1CB7E7F1" w14:textId="77777777" w:rsidTr="00667810">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vAlign w:val="center"/>
            <w:hideMark/>
          </w:tcPr>
          <w:p w14:paraId="1587FD60" w14:textId="77777777" w:rsidR="00667810" w:rsidRPr="00EC61C3" w:rsidRDefault="00667810" w:rsidP="00667810">
            <w:pPr>
              <w:pStyle w:val="TAL"/>
            </w:pPr>
            <w:r w:rsidRPr="00EC61C3">
              <w:t>CSI-RS for RLM</w:t>
            </w:r>
          </w:p>
        </w:tc>
        <w:tc>
          <w:tcPr>
            <w:tcW w:w="1217" w:type="pct"/>
            <w:tcBorders>
              <w:top w:val="single" w:sz="4" w:space="0" w:color="auto"/>
              <w:left w:val="single" w:sz="4" w:space="0" w:color="auto"/>
              <w:bottom w:val="single" w:sz="4" w:space="0" w:color="auto"/>
              <w:right w:val="single" w:sz="4" w:space="0" w:color="auto"/>
            </w:tcBorders>
            <w:hideMark/>
          </w:tcPr>
          <w:p w14:paraId="1D1003EA"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603" w:type="pct"/>
            <w:tcBorders>
              <w:top w:val="single" w:sz="4" w:space="0" w:color="auto"/>
              <w:left w:val="single" w:sz="4" w:space="0" w:color="auto"/>
              <w:bottom w:val="single" w:sz="4" w:space="0" w:color="auto"/>
              <w:right w:val="single" w:sz="4" w:space="0" w:color="auto"/>
            </w:tcBorders>
          </w:tcPr>
          <w:p w14:paraId="0A72ED82"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760E469D"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FDD</w:t>
            </w:r>
          </w:p>
        </w:tc>
      </w:tr>
      <w:tr w:rsidR="00667810" w:rsidRPr="00EC61C3" w14:paraId="08A1D246"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9BDD3"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6604271C"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603" w:type="pct"/>
            <w:tcBorders>
              <w:top w:val="single" w:sz="4" w:space="0" w:color="auto"/>
              <w:left w:val="single" w:sz="4" w:space="0" w:color="auto"/>
              <w:bottom w:val="single" w:sz="4" w:space="0" w:color="auto"/>
              <w:right w:val="single" w:sz="4" w:space="0" w:color="auto"/>
            </w:tcBorders>
          </w:tcPr>
          <w:p w14:paraId="485D46BF"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3D6FE49B"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TDD</w:t>
            </w:r>
          </w:p>
        </w:tc>
      </w:tr>
      <w:tr w:rsidR="00667810" w:rsidRPr="00EC61C3" w14:paraId="1CEB7782"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C713D"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4F6118A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603" w:type="pct"/>
            <w:tcBorders>
              <w:top w:val="single" w:sz="4" w:space="0" w:color="auto"/>
              <w:left w:val="single" w:sz="4" w:space="0" w:color="auto"/>
              <w:bottom w:val="single" w:sz="4" w:space="0" w:color="auto"/>
              <w:right w:val="single" w:sz="4" w:space="0" w:color="auto"/>
            </w:tcBorders>
          </w:tcPr>
          <w:p w14:paraId="5AFAF922"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693477F9"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TRS.1.2 TDD</w:t>
            </w:r>
          </w:p>
        </w:tc>
      </w:tr>
      <w:tr w:rsidR="00667810" w:rsidRPr="00EC61C3" w14:paraId="2C70046A" w14:textId="77777777" w:rsidTr="00667810">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tcPr>
          <w:p w14:paraId="105466DC" w14:textId="77777777" w:rsidR="00667810" w:rsidRPr="00EC61C3" w:rsidRDefault="00667810" w:rsidP="00667810">
            <w:pPr>
              <w:keepLines/>
              <w:spacing w:after="0"/>
              <w:rPr>
                <w:rFonts w:ascii="Arial" w:hAnsi="Arial"/>
                <w:sz w:val="18"/>
              </w:rPr>
            </w:pPr>
            <w:r w:rsidRPr="00EC61C3">
              <w:rPr>
                <w:rFonts w:ascii="Arial" w:hAnsi="Arial"/>
                <w:sz w:val="18"/>
              </w:rPr>
              <w:t>TCI configuration for PDCCH/PDSCH</w:t>
            </w:r>
          </w:p>
        </w:tc>
        <w:tc>
          <w:tcPr>
            <w:tcW w:w="603" w:type="pct"/>
            <w:tcBorders>
              <w:top w:val="single" w:sz="4" w:space="0" w:color="auto"/>
              <w:left w:val="single" w:sz="4" w:space="0" w:color="auto"/>
              <w:bottom w:val="single" w:sz="4" w:space="0" w:color="auto"/>
              <w:right w:val="single" w:sz="4" w:space="0" w:color="auto"/>
            </w:tcBorders>
          </w:tcPr>
          <w:p w14:paraId="10FAB4FB"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vAlign w:val="center"/>
          </w:tcPr>
          <w:p w14:paraId="7CFDB75A" w14:textId="77777777" w:rsidR="00667810" w:rsidRPr="00EC61C3" w:rsidRDefault="00667810" w:rsidP="00667810">
            <w:pPr>
              <w:keepLines/>
              <w:spacing w:after="0"/>
              <w:jc w:val="center"/>
              <w:rPr>
                <w:rFonts w:ascii="Arial" w:hAnsi="Arial"/>
                <w:snapToGrid w:val="0"/>
                <w:sz w:val="18"/>
              </w:rPr>
            </w:pPr>
            <w:r w:rsidRPr="00EC61C3">
              <w:rPr>
                <w:rFonts w:ascii="Arial" w:hAnsi="Arial"/>
                <w:sz w:val="18"/>
              </w:rPr>
              <w:t>TCI.State.</w:t>
            </w:r>
            <w:r>
              <w:rPr>
                <w:rFonts w:ascii="Arial" w:hAnsi="Arial"/>
                <w:sz w:val="18"/>
              </w:rPr>
              <w:t>2</w:t>
            </w:r>
          </w:p>
        </w:tc>
      </w:tr>
      <w:tr w:rsidR="00667810" w:rsidRPr="00EC61C3" w14:paraId="4DC05A80" w14:textId="77777777" w:rsidTr="00667810">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60660EC7"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603" w:type="pct"/>
            <w:tcBorders>
              <w:top w:val="single" w:sz="4" w:space="0" w:color="auto"/>
              <w:left w:val="single" w:sz="4" w:space="0" w:color="auto"/>
              <w:bottom w:val="single" w:sz="4" w:space="0" w:color="auto"/>
              <w:right w:val="single" w:sz="4" w:space="0" w:color="auto"/>
            </w:tcBorders>
          </w:tcPr>
          <w:p w14:paraId="4651D1F1"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vAlign w:val="center"/>
            <w:hideMark/>
          </w:tcPr>
          <w:p w14:paraId="4BEFE8BC" w14:textId="77777777" w:rsidR="00667810" w:rsidRPr="00EC61C3" w:rsidRDefault="00667810" w:rsidP="00667810">
            <w:pPr>
              <w:keepLines/>
              <w:spacing w:after="0"/>
              <w:jc w:val="center"/>
              <w:rPr>
                <w:rFonts w:ascii="Arial" w:hAnsi="Arial"/>
                <w:sz w:val="18"/>
              </w:rPr>
            </w:pPr>
            <w:r w:rsidRPr="00EC61C3">
              <w:rPr>
                <w:rFonts w:ascii="Arial" w:hAnsi="Arial"/>
                <w:snapToGrid w:val="0"/>
                <w:sz w:val="18"/>
              </w:rPr>
              <w:t>OP.1</w:t>
            </w:r>
          </w:p>
        </w:tc>
      </w:tr>
      <w:tr w:rsidR="00667810" w:rsidRPr="00EC61C3" w14:paraId="5D4EFE28"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675CB10C"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03" w:type="pct"/>
            <w:tcBorders>
              <w:top w:val="single" w:sz="4" w:space="0" w:color="auto"/>
              <w:left w:val="single" w:sz="4" w:space="0" w:color="auto"/>
              <w:bottom w:val="single" w:sz="4" w:space="0" w:color="auto"/>
              <w:right w:val="single" w:sz="4" w:space="0" w:color="auto"/>
            </w:tcBorders>
          </w:tcPr>
          <w:p w14:paraId="6A00FD50"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4302CBBE"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30F48D14" w14:textId="77777777" w:rsidTr="00667810">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3A791EF8"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603" w:type="pct"/>
            <w:tcBorders>
              <w:top w:val="single" w:sz="4" w:space="0" w:color="auto"/>
              <w:left w:val="single" w:sz="4" w:space="0" w:color="auto"/>
              <w:bottom w:val="single" w:sz="4" w:space="0" w:color="auto"/>
              <w:right w:val="single" w:sz="4" w:space="0" w:color="auto"/>
            </w:tcBorders>
          </w:tcPr>
          <w:p w14:paraId="53A5F326"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206DD797"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38C8146D" w14:textId="77777777" w:rsidTr="00667810">
        <w:trPr>
          <w:trHeight w:val="16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30D50E36" w14:textId="77777777" w:rsidR="00667810" w:rsidRPr="00EC61C3" w:rsidRDefault="00667810" w:rsidP="00667810">
            <w:pPr>
              <w:keepLines/>
              <w:spacing w:after="0"/>
              <w:rPr>
                <w:rFonts w:ascii="Arial" w:hAnsi="Arial"/>
                <w:sz w:val="18"/>
              </w:rPr>
            </w:pPr>
            <w:r w:rsidRPr="00EC61C3">
              <w:rPr>
                <w:rFonts w:ascii="Arial" w:hAnsi="Arial"/>
                <w:sz w:val="18"/>
              </w:rPr>
              <w:t xml:space="preserve">Out of sync transmission parameters </w:t>
            </w:r>
          </w:p>
        </w:tc>
        <w:tc>
          <w:tcPr>
            <w:tcW w:w="1217" w:type="pct"/>
            <w:tcBorders>
              <w:top w:val="single" w:sz="4" w:space="0" w:color="auto"/>
              <w:left w:val="single" w:sz="4" w:space="0" w:color="auto"/>
              <w:bottom w:val="single" w:sz="4" w:space="0" w:color="auto"/>
              <w:right w:val="single" w:sz="4" w:space="0" w:color="auto"/>
            </w:tcBorders>
            <w:hideMark/>
          </w:tcPr>
          <w:p w14:paraId="788EEE34"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603" w:type="pct"/>
            <w:tcBorders>
              <w:top w:val="single" w:sz="4" w:space="0" w:color="auto"/>
              <w:left w:val="single" w:sz="4" w:space="0" w:color="auto"/>
              <w:bottom w:val="single" w:sz="4" w:space="0" w:color="auto"/>
              <w:right w:val="single" w:sz="4" w:space="0" w:color="auto"/>
            </w:tcBorders>
          </w:tcPr>
          <w:p w14:paraId="1E5530C3"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453C63A9"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76501EF1" w14:textId="77777777" w:rsidTr="00667810">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45EC1"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7E74050D"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603" w:type="pct"/>
            <w:tcBorders>
              <w:top w:val="single" w:sz="4" w:space="0" w:color="auto"/>
              <w:left w:val="single" w:sz="4" w:space="0" w:color="auto"/>
              <w:bottom w:val="single" w:sz="4" w:space="0" w:color="auto"/>
              <w:right w:val="single" w:sz="4" w:space="0" w:color="auto"/>
            </w:tcBorders>
          </w:tcPr>
          <w:p w14:paraId="43F2B623"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514244A4"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3C33933F" w14:textId="77777777" w:rsidTr="00667810">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FFBCF"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322C2292"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603" w:type="pct"/>
            <w:tcBorders>
              <w:top w:val="single" w:sz="4" w:space="0" w:color="auto"/>
              <w:left w:val="single" w:sz="4" w:space="0" w:color="auto"/>
              <w:bottom w:val="single" w:sz="4" w:space="0" w:color="auto"/>
              <w:right w:val="single" w:sz="4" w:space="0" w:color="auto"/>
            </w:tcBorders>
            <w:hideMark/>
          </w:tcPr>
          <w:p w14:paraId="623703F1"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602" w:type="pct"/>
            <w:tcBorders>
              <w:top w:val="single" w:sz="4" w:space="0" w:color="auto"/>
              <w:left w:val="single" w:sz="4" w:space="0" w:color="auto"/>
              <w:bottom w:val="single" w:sz="4" w:space="0" w:color="auto"/>
              <w:right w:val="single" w:sz="4" w:space="0" w:color="auto"/>
            </w:tcBorders>
            <w:hideMark/>
          </w:tcPr>
          <w:p w14:paraId="739F2AA3"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2430819D" w14:textId="77777777" w:rsidTr="00667810">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49E3F"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43579FDE"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14:paraId="139CDE58"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02" w:type="pct"/>
            <w:tcBorders>
              <w:top w:val="single" w:sz="4" w:space="0" w:color="auto"/>
              <w:left w:val="single" w:sz="4" w:space="0" w:color="auto"/>
              <w:bottom w:val="single" w:sz="4" w:space="0" w:color="auto"/>
              <w:right w:val="single" w:sz="4" w:space="0" w:color="auto"/>
            </w:tcBorders>
            <w:hideMark/>
          </w:tcPr>
          <w:p w14:paraId="040A8F85"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40984AC8" w14:textId="77777777" w:rsidTr="00667810">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92286"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51DE5B40"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14:paraId="5A5F87BB"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02" w:type="pct"/>
            <w:tcBorders>
              <w:top w:val="single" w:sz="4" w:space="0" w:color="auto"/>
              <w:left w:val="single" w:sz="4" w:space="0" w:color="auto"/>
              <w:bottom w:val="single" w:sz="4" w:space="0" w:color="auto"/>
              <w:right w:val="single" w:sz="4" w:space="0" w:color="auto"/>
            </w:tcBorders>
            <w:hideMark/>
          </w:tcPr>
          <w:p w14:paraId="1DE6F6D7"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5F0BAE73" w14:textId="77777777" w:rsidTr="00667810">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9A8BC"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vAlign w:val="center"/>
            <w:hideMark/>
          </w:tcPr>
          <w:p w14:paraId="2F4AF21D"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603" w:type="pct"/>
            <w:tcBorders>
              <w:top w:val="single" w:sz="4" w:space="0" w:color="auto"/>
              <w:left w:val="single" w:sz="4" w:space="0" w:color="auto"/>
              <w:bottom w:val="single" w:sz="4" w:space="0" w:color="auto"/>
              <w:right w:val="single" w:sz="4" w:space="0" w:color="auto"/>
            </w:tcBorders>
            <w:vAlign w:val="center"/>
          </w:tcPr>
          <w:p w14:paraId="693716C1" w14:textId="77777777" w:rsidR="00667810" w:rsidRPr="00EC61C3" w:rsidRDefault="00667810" w:rsidP="00667810">
            <w:pPr>
              <w:keepLines/>
              <w:spacing w:after="0"/>
              <w:jc w:val="center"/>
              <w:rPr>
                <w:rFonts w:ascii="Arial" w:eastAsia="?? ??"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0170CA40"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083B6713" w14:textId="77777777" w:rsidTr="00667810">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04A44"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vAlign w:val="center"/>
            <w:hideMark/>
          </w:tcPr>
          <w:p w14:paraId="7D9E0BDC"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603" w:type="pct"/>
            <w:tcBorders>
              <w:top w:val="single" w:sz="4" w:space="0" w:color="auto"/>
              <w:left w:val="single" w:sz="4" w:space="0" w:color="auto"/>
              <w:bottom w:val="single" w:sz="4" w:space="0" w:color="auto"/>
              <w:right w:val="single" w:sz="4" w:space="0" w:color="auto"/>
            </w:tcBorders>
            <w:vAlign w:val="center"/>
          </w:tcPr>
          <w:p w14:paraId="3339EC1C" w14:textId="77777777" w:rsidR="00667810" w:rsidRPr="00EC61C3" w:rsidRDefault="00667810" w:rsidP="00667810">
            <w:pPr>
              <w:keepLines/>
              <w:spacing w:after="0"/>
              <w:jc w:val="center"/>
              <w:rPr>
                <w:rFonts w:ascii="Arial" w:eastAsia="?? ??"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5023CB4F"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7BFBD3A9" w14:textId="77777777" w:rsidTr="00667810">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69EE016B" w14:textId="77777777" w:rsidR="00667810" w:rsidRPr="00EC61C3" w:rsidRDefault="00667810" w:rsidP="00667810">
            <w:pPr>
              <w:keepLines/>
              <w:spacing w:after="0"/>
              <w:rPr>
                <w:rFonts w:ascii="Arial" w:hAnsi="Arial"/>
                <w:sz w:val="18"/>
              </w:rPr>
            </w:pPr>
            <w:r w:rsidRPr="00EC61C3">
              <w:rPr>
                <w:rFonts w:ascii="Arial" w:hAnsi="Arial"/>
                <w:sz w:val="18"/>
              </w:rPr>
              <w:t>DRX</w:t>
            </w:r>
          </w:p>
        </w:tc>
        <w:tc>
          <w:tcPr>
            <w:tcW w:w="603" w:type="pct"/>
            <w:tcBorders>
              <w:top w:val="single" w:sz="4" w:space="0" w:color="auto"/>
              <w:left w:val="single" w:sz="4" w:space="0" w:color="auto"/>
              <w:bottom w:val="single" w:sz="4" w:space="0" w:color="auto"/>
              <w:right w:val="single" w:sz="4" w:space="0" w:color="auto"/>
            </w:tcBorders>
          </w:tcPr>
          <w:p w14:paraId="6AB94494"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6088D262" w14:textId="77777777" w:rsidR="00667810" w:rsidRPr="00EC61C3" w:rsidRDefault="00667810" w:rsidP="00667810">
            <w:pPr>
              <w:keepLines/>
              <w:spacing w:after="0"/>
              <w:jc w:val="center"/>
              <w:rPr>
                <w:rFonts w:ascii="Arial" w:hAnsi="Arial"/>
                <w:iCs/>
                <w:sz w:val="18"/>
              </w:rPr>
            </w:pPr>
            <w:r w:rsidRPr="00EC61C3">
              <w:rPr>
                <w:rFonts w:ascii="Arial" w:hAnsi="Arial"/>
                <w:iCs/>
                <w:sz w:val="18"/>
              </w:rPr>
              <w:t>OFF</w:t>
            </w:r>
          </w:p>
        </w:tc>
      </w:tr>
      <w:tr w:rsidR="00667810" w:rsidRPr="00EC61C3" w14:paraId="6BC754F2"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06F40757"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603" w:type="pct"/>
            <w:tcBorders>
              <w:top w:val="single" w:sz="4" w:space="0" w:color="auto"/>
              <w:left w:val="single" w:sz="4" w:space="0" w:color="auto"/>
              <w:bottom w:val="single" w:sz="4" w:space="0" w:color="auto"/>
              <w:right w:val="single" w:sz="4" w:space="0" w:color="auto"/>
            </w:tcBorders>
          </w:tcPr>
          <w:p w14:paraId="5ACA3B58"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1B53754A" w14:textId="77777777" w:rsidR="00667810" w:rsidRPr="00EC61C3" w:rsidRDefault="00667810" w:rsidP="00667810">
            <w:pPr>
              <w:keepLines/>
              <w:spacing w:after="0"/>
              <w:jc w:val="center"/>
              <w:rPr>
                <w:rFonts w:ascii="Arial" w:hAnsi="Arial"/>
                <w:iCs/>
                <w:sz w:val="18"/>
              </w:rPr>
            </w:pPr>
            <w:r w:rsidRPr="00EC61C3">
              <w:rPr>
                <w:rFonts w:ascii="Arial" w:hAnsi="Arial"/>
                <w:iCs/>
                <w:sz w:val="18"/>
              </w:rPr>
              <w:t xml:space="preserve"> gp0</w:t>
            </w:r>
          </w:p>
        </w:tc>
      </w:tr>
      <w:tr w:rsidR="00667810" w:rsidRPr="00EC61C3" w14:paraId="33D35BD2" w14:textId="77777777" w:rsidTr="00667810">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5912C98A"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603" w:type="pct"/>
            <w:tcBorders>
              <w:top w:val="single" w:sz="4" w:space="0" w:color="auto"/>
              <w:left w:val="single" w:sz="4" w:space="0" w:color="auto"/>
              <w:bottom w:val="single" w:sz="4" w:space="0" w:color="auto"/>
              <w:right w:val="single" w:sz="4" w:space="0" w:color="auto"/>
            </w:tcBorders>
          </w:tcPr>
          <w:p w14:paraId="40CA9643"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36F36E18" w14:textId="77777777" w:rsidR="00667810" w:rsidRPr="00EC61C3" w:rsidRDefault="00667810" w:rsidP="00667810">
            <w:pPr>
              <w:keepLines/>
              <w:spacing w:after="0"/>
              <w:jc w:val="center"/>
              <w:rPr>
                <w:rFonts w:ascii="Arial" w:hAnsi="Arial"/>
                <w:sz w:val="18"/>
              </w:rPr>
            </w:pPr>
            <w:r w:rsidRPr="00EC61C3">
              <w:rPr>
                <w:rFonts w:ascii="Arial" w:hAnsi="Arial"/>
                <w:iCs/>
                <w:sz w:val="18"/>
              </w:rPr>
              <w:t>Enabled</w:t>
            </w:r>
          </w:p>
        </w:tc>
      </w:tr>
      <w:tr w:rsidR="00667810" w:rsidRPr="00EC61C3" w14:paraId="598F2FB7"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4E765D9B"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603" w:type="pct"/>
            <w:tcBorders>
              <w:top w:val="single" w:sz="4" w:space="0" w:color="auto"/>
              <w:left w:val="single" w:sz="4" w:space="0" w:color="auto"/>
              <w:bottom w:val="single" w:sz="4" w:space="0" w:color="auto"/>
              <w:right w:val="single" w:sz="4" w:space="0" w:color="auto"/>
            </w:tcBorders>
            <w:hideMark/>
          </w:tcPr>
          <w:p w14:paraId="2DF1E6BD"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1602" w:type="pct"/>
            <w:tcBorders>
              <w:top w:val="single" w:sz="4" w:space="0" w:color="auto"/>
              <w:left w:val="single" w:sz="4" w:space="0" w:color="auto"/>
              <w:bottom w:val="single" w:sz="4" w:space="0" w:color="auto"/>
              <w:right w:val="single" w:sz="4" w:space="0" w:color="auto"/>
            </w:tcBorders>
            <w:hideMark/>
          </w:tcPr>
          <w:p w14:paraId="342DBBED" w14:textId="77777777" w:rsidR="00667810" w:rsidRPr="00EC61C3" w:rsidRDefault="00667810" w:rsidP="00667810">
            <w:pPr>
              <w:keepLines/>
              <w:spacing w:after="0"/>
              <w:jc w:val="center"/>
              <w:rPr>
                <w:rFonts w:ascii="Arial" w:hAnsi="Arial"/>
                <w:iCs/>
                <w:sz w:val="18"/>
              </w:rPr>
            </w:pPr>
            <w:r w:rsidRPr="00EC61C3">
              <w:rPr>
                <w:rFonts w:ascii="Arial" w:hAnsi="Arial"/>
                <w:iCs/>
                <w:sz w:val="18"/>
              </w:rPr>
              <w:t>0</w:t>
            </w:r>
          </w:p>
        </w:tc>
      </w:tr>
      <w:tr w:rsidR="00667810" w:rsidRPr="00EC61C3" w14:paraId="633E94BA"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6526574B" w14:textId="77777777" w:rsidR="00667810" w:rsidRPr="00EC61C3" w:rsidRDefault="00667810" w:rsidP="00667810">
            <w:pPr>
              <w:keepLines/>
              <w:spacing w:after="0"/>
              <w:rPr>
                <w:rFonts w:ascii="Arial" w:hAnsi="Arial"/>
                <w:sz w:val="18"/>
              </w:rPr>
            </w:pPr>
            <w:r w:rsidRPr="00EC61C3">
              <w:rPr>
                <w:rFonts w:ascii="Arial" w:hAnsi="Arial"/>
                <w:sz w:val="18"/>
              </w:rPr>
              <w:t>T311 timer</w:t>
            </w:r>
          </w:p>
        </w:tc>
        <w:tc>
          <w:tcPr>
            <w:tcW w:w="603" w:type="pct"/>
            <w:tcBorders>
              <w:top w:val="single" w:sz="4" w:space="0" w:color="auto"/>
              <w:left w:val="single" w:sz="4" w:space="0" w:color="auto"/>
              <w:bottom w:val="single" w:sz="4" w:space="0" w:color="auto"/>
              <w:right w:val="single" w:sz="4" w:space="0" w:color="auto"/>
            </w:tcBorders>
            <w:hideMark/>
          </w:tcPr>
          <w:p w14:paraId="0AEFD3F5"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1602" w:type="pct"/>
            <w:tcBorders>
              <w:top w:val="single" w:sz="4" w:space="0" w:color="auto"/>
              <w:left w:val="single" w:sz="4" w:space="0" w:color="auto"/>
              <w:bottom w:val="single" w:sz="4" w:space="0" w:color="auto"/>
              <w:right w:val="single" w:sz="4" w:space="0" w:color="auto"/>
            </w:tcBorders>
            <w:hideMark/>
          </w:tcPr>
          <w:p w14:paraId="2DA30D36"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5C017214"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72DC81AD"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603" w:type="pct"/>
            <w:tcBorders>
              <w:top w:val="single" w:sz="4" w:space="0" w:color="auto"/>
              <w:left w:val="single" w:sz="4" w:space="0" w:color="auto"/>
              <w:bottom w:val="single" w:sz="4" w:space="0" w:color="auto"/>
              <w:right w:val="single" w:sz="4" w:space="0" w:color="auto"/>
            </w:tcBorders>
          </w:tcPr>
          <w:p w14:paraId="1067CF73"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798E1D28"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5BB641F2"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3E824E7F"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603" w:type="pct"/>
            <w:tcBorders>
              <w:top w:val="single" w:sz="4" w:space="0" w:color="auto"/>
              <w:left w:val="single" w:sz="4" w:space="0" w:color="auto"/>
              <w:bottom w:val="single" w:sz="4" w:space="0" w:color="auto"/>
              <w:right w:val="single" w:sz="4" w:space="0" w:color="auto"/>
            </w:tcBorders>
          </w:tcPr>
          <w:p w14:paraId="280A20D3"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279A0B75"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13AE0576" w14:textId="77777777" w:rsidTr="00667810">
        <w:trPr>
          <w:trHeight w:val="186"/>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7A0CD4D3" w14:textId="77777777" w:rsidR="00667810" w:rsidRPr="00EC61C3" w:rsidRDefault="00667810" w:rsidP="00667810">
            <w:pPr>
              <w:keepLines/>
              <w:spacing w:after="0"/>
              <w:rPr>
                <w:rFonts w:ascii="Arial" w:hAnsi="Arial"/>
                <w:sz w:val="18"/>
              </w:rPr>
            </w:pPr>
            <w:r w:rsidRPr="00EC61C3">
              <w:rPr>
                <w:rFonts w:ascii="Arial" w:hAnsi="Arial"/>
                <w:sz w:val="18"/>
              </w:rPr>
              <w:t>CSI-RS for reporting</w:t>
            </w:r>
          </w:p>
        </w:tc>
        <w:tc>
          <w:tcPr>
            <w:tcW w:w="1217" w:type="pct"/>
            <w:tcBorders>
              <w:top w:val="single" w:sz="4" w:space="0" w:color="auto"/>
              <w:left w:val="single" w:sz="4" w:space="0" w:color="auto"/>
              <w:bottom w:val="single" w:sz="4" w:space="0" w:color="auto"/>
              <w:right w:val="single" w:sz="4" w:space="0" w:color="auto"/>
            </w:tcBorders>
            <w:hideMark/>
          </w:tcPr>
          <w:p w14:paraId="594DA2C7"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hideMark/>
          </w:tcPr>
          <w:p w14:paraId="126A9D83" w14:textId="77777777" w:rsidR="00667810" w:rsidRPr="00EC61C3" w:rsidRDefault="00667810" w:rsidP="00667810">
            <w:pP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1F296FAD" w14:textId="77777777" w:rsidR="00667810" w:rsidRPr="00EC61C3" w:rsidRDefault="00667810" w:rsidP="00667810">
            <w:pPr>
              <w:keepLines/>
              <w:spacing w:after="0"/>
              <w:jc w:val="center"/>
              <w:rPr>
                <w:rFonts w:ascii="Arial" w:hAnsi="Arial"/>
                <w:sz w:val="18"/>
              </w:rPr>
            </w:pPr>
            <w:r w:rsidRPr="00EC61C3">
              <w:rPr>
                <w:rFonts w:ascii="Arial" w:hAnsi="Arial"/>
                <w:sz w:val="18"/>
              </w:rPr>
              <w:t>CSI-RS1.1 FDD</w:t>
            </w:r>
          </w:p>
        </w:tc>
      </w:tr>
      <w:tr w:rsidR="00667810" w:rsidRPr="00EC61C3" w14:paraId="3A2C6C34"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42988"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1E89F996"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A54B"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4E29F1C2" w14:textId="77777777" w:rsidR="00667810" w:rsidRPr="00EC61C3" w:rsidRDefault="00667810" w:rsidP="00667810">
            <w:pPr>
              <w:keepLines/>
              <w:spacing w:after="0"/>
              <w:jc w:val="center"/>
              <w:rPr>
                <w:rFonts w:ascii="Arial" w:hAnsi="Arial"/>
                <w:sz w:val="18"/>
              </w:rPr>
            </w:pPr>
            <w:r w:rsidRPr="00EC61C3">
              <w:rPr>
                <w:rFonts w:ascii="Arial" w:hAnsi="Arial"/>
                <w:sz w:val="18"/>
              </w:rPr>
              <w:t>CSI-RS.1.1 TDD</w:t>
            </w:r>
          </w:p>
        </w:tc>
      </w:tr>
      <w:tr w:rsidR="00667810" w:rsidRPr="00EC61C3" w14:paraId="69C6045D"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FE0BB"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0E9D379C"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B0EB3"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661FB740" w14:textId="77777777" w:rsidR="00667810" w:rsidRPr="00EC61C3" w:rsidRDefault="00667810" w:rsidP="00667810">
            <w:pPr>
              <w:keepLines/>
              <w:spacing w:after="0"/>
              <w:jc w:val="center"/>
              <w:rPr>
                <w:rFonts w:ascii="Arial" w:hAnsi="Arial"/>
                <w:sz w:val="18"/>
              </w:rPr>
            </w:pPr>
            <w:r w:rsidRPr="00EC61C3">
              <w:rPr>
                <w:rFonts w:ascii="Arial" w:hAnsi="Arial"/>
                <w:sz w:val="18"/>
              </w:rPr>
              <w:t>CSI-RS.2.1 TDD</w:t>
            </w:r>
          </w:p>
        </w:tc>
      </w:tr>
      <w:tr w:rsidR="00667810" w:rsidRPr="00EC61C3" w14:paraId="36DAC1E7"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6CA25620"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603" w:type="pct"/>
            <w:tcBorders>
              <w:top w:val="single" w:sz="4" w:space="0" w:color="auto"/>
              <w:left w:val="single" w:sz="4" w:space="0" w:color="auto"/>
              <w:bottom w:val="single" w:sz="4" w:space="0" w:color="auto"/>
              <w:right w:val="single" w:sz="4" w:space="0" w:color="auto"/>
            </w:tcBorders>
            <w:hideMark/>
          </w:tcPr>
          <w:p w14:paraId="2ACEEA82"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14:paraId="5F0751D2"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6DAFCBCB" w14:textId="77777777" w:rsidTr="00667810">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014D81E1"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603" w:type="pct"/>
            <w:tcBorders>
              <w:top w:val="single" w:sz="4" w:space="0" w:color="auto"/>
              <w:left w:val="single" w:sz="4" w:space="0" w:color="auto"/>
              <w:bottom w:val="single" w:sz="4" w:space="0" w:color="auto"/>
              <w:right w:val="single" w:sz="4" w:space="0" w:color="auto"/>
            </w:tcBorders>
            <w:hideMark/>
          </w:tcPr>
          <w:p w14:paraId="157C48BE"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14:paraId="5BFF56BF" w14:textId="77777777" w:rsidR="00667810" w:rsidRPr="00EC61C3" w:rsidRDefault="00667810" w:rsidP="00667810">
            <w:pPr>
              <w:keepLines/>
              <w:spacing w:after="0"/>
              <w:jc w:val="center"/>
              <w:rPr>
                <w:rFonts w:ascii="Arial" w:hAnsi="Arial"/>
                <w:sz w:val="18"/>
              </w:rPr>
            </w:pPr>
            <w:r w:rsidRPr="00EC61C3">
              <w:rPr>
                <w:rFonts w:ascii="Arial" w:hAnsi="Arial"/>
                <w:sz w:val="18"/>
              </w:rPr>
              <w:t>0.48</w:t>
            </w:r>
          </w:p>
        </w:tc>
      </w:tr>
      <w:tr w:rsidR="00667810" w:rsidRPr="00EC61C3" w14:paraId="0A1ED586"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0C2A0A35"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603" w:type="pct"/>
            <w:tcBorders>
              <w:top w:val="single" w:sz="4" w:space="0" w:color="auto"/>
              <w:left w:val="single" w:sz="4" w:space="0" w:color="auto"/>
              <w:bottom w:val="single" w:sz="4" w:space="0" w:color="auto"/>
              <w:right w:val="single" w:sz="4" w:space="0" w:color="auto"/>
            </w:tcBorders>
            <w:hideMark/>
          </w:tcPr>
          <w:p w14:paraId="43D6569D"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14:paraId="10C5AA31" w14:textId="77777777" w:rsidR="00667810" w:rsidRPr="00EC61C3" w:rsidRDefault="00667810" w:rsidP="00667810">
            <w:pPr>
              <w:keepLines/>
              <w:spacing w:after="0"/>
              <w:jc w:val="center"/>
              <w:rPr>
                <w:rFonts w:ascii="Arial" w:hAnsi="Arial"/>
                <w:sz w:val="18"/>
              </w:rPr>
            </w:pPr>
            <w:r w:rsidRPr="00EC61C3">
              <w:rPr>
                <w:rFonts w:ascii="Arial" w:hAnsi="Arial"/>
                <w:sz w:val="18"/>
              </w:rPr>
              <w:t>0.48</w:t>
            </w:r>
          </w:p>
        </w:tc>
      </w:tr>
      <w:tr w:rsidR="00667810" w:rsidRPr="00EC61C3" w14:paraId="158E0168"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5BF2203D" w14:textId="77777777" w:rsidR="00667810" w:rsidRPr="00EC61C3" w:rsidRDefault="00667810" w:rsidP="00667810">
            <w:pPr>
              <w:keepLines/>
              <w:spacing w:after="0"/>
              <w:rPr>
                <w:rFonts w:ascii="Arial" w:hAnsi="Arial"/>
                <w:sz w:val="18"/>
              </w:rPr>
            </w:pPr>
            <w:r w:rsidRPr="00EC61C3">
              <w:rPr>
                <w:rFonts w:ascii="Arial" w:hAnsi="Arial"/>
                <w:sz w:val="18"/>
              </w:rPr>
              <w:t>D1</w:t>
            </w:r>
          </w:p>
        </w:tc>
        <w:tc>
          <w:tcPr>
            <w:tcW w:w="603" w:type="pct"/>
            <w:tcBorders>
              <w:top w:val="single" w:sz="4" w:space="0" w:color="auto"/>
              <w:left w:val="single" w:sz="4" w:space="0" w:color="auto"/>
              <w:bottom w:val="single" w:sz="4" w:space="0" w:color="auto"/>
              <w:right w:val="single" w:sz="4" w:space="0" w:color="auto"/>
            </w:tcBorders>
            <w:hideMark/>
          </w:tcPr>
          <w:p w14:paraId="72CBA497"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14:paraId="09762C4B" w14:textId="77777777" w:rsidR="00667810" w:rsidRPr="00EC61C3" w:rsidRDefault="00667810" w:rsidP="00667810">
            <w:pPr>
              <w:keepLines/>
              <w:spacing w:after="0"/>
              <w:jc w:val="center"/>
              <w:rPr>
                <w:rFonts w:ascii="Arial" w:hAnsi="Arial"/>
                <w:sz w:val="18"/>
              </w:rPr>
            </w:pPr>
            <w:r w:rsidRPr="00EC61C3">
              <w:rPr>
                <w:rFonts w:ascii="Arial" w:hAnsi="Arial"/>
                <w:sz w:val="18"/>
              </w:rPr>
              <w:t>0.44</w:t>
            </w:r>
          </w:p>
        </w:tc>
      </w:tr>
      <w:tr w:rsidR="00667810" w:rsidRPr="00EC61C3" w14:paraId="79A4DB2C" w14:textId="77777777" w:rsidTr="00667810">
        <w:trPr>
          <w:trHeight w:val="68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3D8A330"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28F928F4"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14:paraId="44793293" w14:textId="77777777" w:rsidR="00667810" w:rsidRPr="00EC61C3" w:rsidRDefault="00667810" w:rsidP="00667810"/>
    <w:p w14:paraId="78961A86" w14:textId="77777777" w:rsidR="00667810" w:rsidRPr="00EC61C3" w:rsidRDefault="00667810" w:rsidP="00667810">
      <w:pPr>
        <w:keepNext/>
        <w:keepLines/>
        <w:spacing w:before="60"/>
        <w:jc w:val="center"/>
        <w:rPr>
          <w:rFonts w:ascii="Arial" w:eastAsia="Malgun Gothic" w:hAnsi="Arial"/>
          <w:b/>
          <w:kern w:val="20"/>
        </w:rPr>
      </w:pPr>
      <w:bookmarkStart w:id="510" w:name="_Hlk4426050"/>
      <w:r w:rsidRPr="00EC61C3">
        <w:rPr>
          <w:rFonts w:ascii="Arial" w:eastAsia="Malgun Gothic" w:hAnsi="Arial"/>
          <w:b/>
          <w:kern w:val="20"/>
        </w:rPr>
        <w:t xml:space="preserve">Table A.4.5.1.5.1-3: </w:t>
      </w:r>
      <w:r w:rsidRPr="00EC61C3">
        <w:rPr>
          <w:rFonts w:ascii="Arial" w:hAnsi="Arial"/>
          <w:b/>
        </w:rPr>
        <w:t>Cell specific test parameters for FR1 for CSI-RS out-of-sync radio link monitoring in non-DRX mode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992"/>
        <w:gridCol w:w="1559"/>
        <w:gridCol w:w="1559"/>
        <w:gridCol w:w="1560"/>
        <w:tblGridChange w:id="511">
          <w:tblGrid>
            <w:gridCol w:w="1129"/>
            <w:gridCol w:w="1418"/>
            <w:gridCol w:w="992"/>
            <w:gridCol w:w="1559"/>
            <w:gridCol w:w="1559"/>
            <w:gridCol w:w="1560"/>
          </w:tblGrid>
        </w:tblGridChange>
      </w:tblGrid>
      <w:tr w:rsidR="00667810" w:rsidRPr="00EC61C3" w14:paraId="6CD1E15E" w14:textId="77777777" w:rsidTr="00667810">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bookmarkEnd w:id="510"/>
          <w:p w14:paraId="318480D0"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34E886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Unit</w:t>
            </w:r>
          </w:p>
        </w:tc>
        <w:tc>
          <w:tcPr>
            <w:tcW w:w="4678" w:type="dxa"/>
            <w:gridSpan w:val="3"/>
            <w:tcBorders>
              <w:top w:val="single" w:sz="4" w:space="0" w:color="auto"/>
              <w:left w:val="single" w:sz="4" w:space="0" w:color="auto"/>
              <w:bottom w:val="single" w:sz="4" w:space="0" w:color="auto"/>
              <w:right w:val="single" w:sz="4" w:space="0" w:color="auto"/>
            </w:tcBorders>
            <w:hideMark/>
          </w:tcPr>
          <w:p w14:paraId="36D38CEB"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2B5159FD" w14:textId="77777777" w:rsidTr="00667810">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ABFD6B9" w14:textId="77777777" w:rsidR="00667810" w:rsidRPr="00EC61C3" w:rsidRDefault="00667810" w:rsidP="00667810">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D4F8C" w14:textId="77777777" w:rsidR="00667810" w:rsidRPr="00EC61C3" w:rsidRDefault="00667810" w:rsidP="00667810">
            <w:pPr>
              <w:spacing w:after="0"/>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14:paraId="7A018D9D"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14:paraId="28A2C57C"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077EECDC"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T3</w:t>
            </w:r>
          </w:p>
        </w:tc>
      </w:tr>
      <w:tr w:rsidR="00667810" w:rsidRPr="00EC61C3" w14:paraId="4BB2EBBD"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AF5FCE0" w14:textId="77777777" w:rsidR="00667810" w:rsidRPr="00EC61C3" w:rsidRDefault="00667810" w:rsidP="00667810">
            <w:pPr>
              <w:keepNext/>
              <w:keepLines/>
              <w:spacing w:after="0"/>
              <w:rPr>
                <w:rFonts w:ascii="Arial" w:hAnsi="Arial"/>
                <w:sz w:val="18"/>
              </w:rPr>
            </w:pPr>
            <w:r w:rsidRPr="00371341">
              <w:rPr>
                <w:rFonts w:ascii="Arial" w:hAnsi="Arial"/>
                <w:sz w:val="18"/>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79F2FF87"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7A41DC7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r>
      <w:tr w:rsidR="00667810" w:rsidRPr="00EC61C3" w14:paraId="39B5DB39" w14:textId="77777777" w:rsidTr="00667810">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A0A81E9" w14:textId="77777777" w:rsidR="00667810" w:rsidRPr="00EC61C3" w:rsidRDefault="00667810" w:rsidP="00667810">
            <w:pPr>
              <w:keepNext/>
              <w:keepLines/>
              <w:spacing w:after="0"/>
              <w:rPr>
                <w:rFonts w:ascii="Arial" w:hAnsi="Arial"/>
                <w:sz w:val="18"/>
              </w:rPr>
            </w:pPr>
            <w:r w:rsidRPr="00371341">
              <w:rPr>
                <w:rFonts w:ascii="Arial" w:hAnsi="Arial"/>
                <w:sz w:val="18"/>
              </w:rPr>
              <w:t xml:space="preserve"> EPRE ratio of PDCCH to PDCCH</w:t>
            </w:r>
            <w:r>
              <w:rPr>
                <w:rFonts w:ascii="Arial" w:hAnsi="Arial"/>
                <w:sz w:val="18"/>
              </w:rPr>
              <w:t xml:space="preserve"> DMRS</w:t>
            </w:r>
          </w:p>
        </w:tc>
        <w:tc>
          <w:tcPr>
            <w:tcW w:w="992" w:type="dxa"/>
            <w:tcBorders>
              <w:top w:val="single" w:sz="4" w:space="0" w:color="auto"/>
              <w:left w:val="single" w:sz="4" w:space="0" w:color="auto"/>
              <w:bottom w:val="single" w:sz="4" w:space="0" w:color="auto"/>
              <w:right w:val="single" w:sz="4" w:space="0" w:color="auto"/>
            </w:tcBorders>
            <w:hideMark/>
          </w:tcPr>
          <w:p w14:paraId="70268FB9"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4678" w:type="dxa"/>
            <w:gridSpan w:val="3"/>
            <w:tcBorders>
              <w:top w:val="single" w:sz="4" w:space="0" w:color="auto"/>
              <w:left w:val="single" w:sz="4" w:space="0" w:color="auto"/>
              <w:bottom w:val="nil"/>
              <w:right w:val="single" w:sz="4" w:space="0" w:color="auto"/>
            </w:tcBorders>
            <w:vAlign w:val="center"/>
            <w:hideMark/>
          </w:tcPr>
          <w:p w14:paraId="1264A25F" w14:textId="77777777" w:rsidR="00667810" w:rsidRPr="00EC61C3" w:rsidRDefault="00667810" w:rsidP="00667810">
            <w:pPr>
              <w:keepNext/>
              <w:keepLines/>
              <w:spacing w:after="0"/>
              <w:jc w:val="center"/>
              <w:rPr>
                <w:rFonts w:ascii="Arial" w:hAnsi="Arial"/>
                <w:sz w:val="18"/>
              </w:rPr>
            </w:pPr>
          </w:p>
        </w:tc>
      </w:tr>
      <w:tr w:rsidR="00667810" w:rsidRPr="00EC61C3" w14:paraId="4CA4801E"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0A7E2D7" w14:textId="77777777" w:rsidR="00667810" w:rsidRPr="00EC61C3" w:rsidRDefault="00667810" w:rsidP="00667810">
            <w:pPr>
              <w:keepNext/>
              <w:keepLines/>
              <w:spacing w:after="0"/>
              <w:rPr>
                <w:rFonts w:ascii="Arial" w:hAnsi="Arial"/>
                <w:sz w:val="18"/>
              </w:rPr>
            </w:pPr>
            <w:r w:rsidRPr="00371341">
              <w:rPr>
                <w:rFonts w:ascii="Arial" w:hAnsi="Arial"/>
                <w:sz w:val="18"/>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13B61060"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4678" w:type="dxa"/>
            <w:gridSpan w:val="3"/>
            <w:vMerge w:val="restart"/>
            <w:tcBorders>
              <w:top w:val="nil"/>
              <w:left w:val="single" w:sz="4" w:space="0" w:color="auto"/>
              <w:bottom w:val="single" w:sz="4" w:space="0" w:color="auto"/>
              <w:right w:val="single" w:sz="4" w:space="0" w:color="auto"/>
            </w:tcBorders>
            <w:vAlign w:val="center"/>
          </w:tcPr>
          <w:p w14:paraId="4A9EE42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5B37BA09"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5DD3DCB5" w14:textId="77777777" w:rsidR="00667810" w:rsidRPr="00EC61C3" w:rsidRDefault="00667810" w:rsidP="00667810">
            <w:pPr>
              <w:keepNext/>
              <w:keepLines/>
              <w:spacing w:after="0"/>
              <w:rPr>
                <w:rFonts w:ascii="Arial" w:hAnsi="Arial"/>
                <w:sz w:val="18"/>
              </w:rPr>
            </w:pPr>
            <w:r w:rsidRPr="00371341">
              <w:rPr>
                <w:rFonts w:ascii="Arial" w:hAnsi="Arial"/>
                <w:sz w:val="18"/>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3C6F57B"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14:paraId="22C42E7A" w14:textId="77777777" w:rsidR="00667810" w:rsidRPr="00EC61C3" w:rsidRDefault="00667810" w:rsidP="00667810">
            <w:pPr>
              <w:spacing w:after="0"/>
              <w:jc w:val="center"/>
              <w:rPr>
                <w:rFonts w:ascii="Arial" w:hAnsi="Arial"/>
                <w:sz w:val="18"/>
              </w:rPr>
            </w:pPr>
          </w:p>
        </w:tc>
      </w:tr>
      <w:tr w:rsidR="00667810" w:rsidRPr="00EC61C3" w14:paraId="19F214D6" w14:textId="77777777" w:rsidTr="00667810">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3E8E28F" w14:textId="77777777" w:rsidR="00667810" w:rsidRPr="00EC61C3" w:rsidRDefault="00667810" w:rsidP="00667810">
            <w:pPr>
              <w:keepNext/>
              <w:keepLines/>
              <w:spacing w:after="0"/>
              <w:rPr>
                <w:rFonts w:ascii="Arial" w:hAnsi="Arial"/>
                <w:sz w:val="18"/>
              </w:rPr>
            </w:pPr>
            <w:r w:rsidRPr="00371341">
              <w:rPr>
                <w:rFonts w:ascii="Arial" w:hAnsi="Arial"/>
                <w:sz w:val="18"/>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8484205"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14:paraId="27198AE4" w14:textId="77777777" w:rsidR="00667810" w:rsidRPr="00EC61C3" w:rsidRDefault="00667810" w:rsidP="00667810">
            <w:pPr>
              <w:spacing w:after="0"/>
              <w:jc w:val="center"/>
              <w:rPr>
                <w:rFonts w:ascii="Arial" w:hAnsi="Arial"/>
                <w:sz w:val="18"/>
              </w:rPr>
            </w:pPr>
          </w:p>
        </w:tc>
      </w:tr>
      <w:tr w:rsidR="00667810" w:rsidRPr="00EC61C3" w14:paraId="45EF535A"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7161E92" w14:textId="77777777" w:rsidR="00667810" w:rsidRPr="00EC61C3" w:rsidRDefault="00667810" w:rsidP="00667810">
            <w:pPr>
              <w:keepNext/>
              <w:keepLines/>
              <w:spacing w:after="0"/>
              <w:rPr>
                <w:rFonts w:ascii="Arial" w:hAnsi="Arial"/>
                <w:sz w:val="18"/>
              </w:rPr>
            </w:pPr>
            <w:r w:rsidRPr="00E562CD">
              <w:rPr>
                <w:rFonts w:ascii="Arial" w:hAnsi="Arial"/>
                <w:sz w:val="18"/>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269FB629"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14:paraId="581C04C1" w14:textId="77777777" w:rsidR="00667810" w:rsidRPr="00EC61C3" w:rsidRDefault="00667810" w:rsidP="00667810">
            <w:pPr>
              <w:spacing w:after="0"/>
              <w:jc w:val="center"/>
              <w:rPr>
                <w:rFonts w:ascii="Arial" w:hAnsi="Arial"/>
                <w:sz w:val="18"/>
              </w:rPr>
            </w:pPr>
          </w:p>
        </w:tc>
      </w:tr>
      <w:tr w:rsidR="00667810" w:rsidRPr="00EC61C3" w14:paraId="5870FCFD"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tcPr>
          <w:p w14:paraId="095D8B7A" w14:textId="77777777" w:rsidR="00667810" w:rsidRPr="00E562CD" w:rsidRDefault="00667810" w:rsidP="00667810">
            <w:pPr>
              <w:keepNext/>
              <w:keepLines/>
              <w:spacing w:after="0"/>
              <w:rPr>
                <w:rFonts w:ascii="Arial" w:hAnsi="Arial"/>
                <w:sz w:val="18"/>
              </w:rPr>
            </w:pPr>
            <w:r w:rsidRPr="00E562CD">
              <w:rPr>
                <w:rFonts w:ascii="Arial" w:hAnsi="Arial"/>
                <w:sz w:val="18"/>
              </w:rPr>
              <w:t>EPRE ratio of PDSCH DMRS to SSS</w:t>
            </w:r>
          </w:p>
        </w:tc>
        <w:tc>
          <w:tcPr>
            <w:tcW w:w="992" w:type="dxa"/>
            <w:tcBorders>
              <w:top w:val="single" w:sz="4" w:space="0" w:color="auto"/>
              <w:left w:val="single" w:sz="4" w:space="0" w:color="auto"/>
              <w:bottom w:val="single" w:sz="4" w:space="0" w:color="auto"/>
              <w:right w:val="single" w:sz="4" w:space="0" w:color="auto"/>
            </w:tcBorders>
          </w:tcPr>
          <w:p w14:paraId="64BC6A63" w14:textId="77777777" w:rsidR="00667810" w:rsidRPr="00EC61C3" w:rsidRDefault="00667810" w:rsidP="00667810">
            <w:pPr>
              <w:keepNext/>
              <w:keepLines/>
              <w:spacing w:after="0"/>
              <w:rPr>
                <w:rFonts w:ascii="Arial" w:hAnsi="Arial"/>
                <w:sz w:val="18"/>
              </w:rPr>
            </w:pPr>
            <w:r>
              <w:rPr>
                <w:rFonts w:ascii="Arial" w:hAnsi="Arial" w:hint="eastAsia"/>
                <w:sz w:val="18"/>
                <w:lang w:eastAsia="zh-CN"/>
              </w:rPr>
              <w:t>d</w:t>
            </w:r>
            <w:r>
              <w:rPr>
                <w:rFonts w:ascii="Arial" w:hAnsi="Arial"/>
                <w:sz w:val="18"/>
                <w:lang w:eastAsia="zh-CN"/>
              </w:rPr>
              <w:t>B</w:t>
            </w:r>
          </w:p>
        </w:tc>
        <w:tc>
          <w:tcPr>
            <w:tcW w:w="4678" w:type="dxa"/>
            <w:gridSpan w:val="3"/>
            <w:vMerge/>
            <w:tcBorders>
              <w:top w:val="single" w:sz="4" w:space="0" w:color="auto"/>
              <w:left w:val="single" w:sz="4" w:space="0" w:color="auto"/>
              <w:bottom w:val="single" w:sz="4" w:space="0" w:color="auto"/>
              <w:right w:val="single" w:sz="4" w:space="0" w:color="auto"/>
            </w:tcBorders>
            <w:vAlign w:val="center"/>
          </w:tcPr>
          <w:p w14:paraId="2B4A321B" w14:textId="77777777" w:rsidR="00667810" w:rsidRPr="00EC61C3" w:rsidRDefault="00667810" w:rsidP="00667810">
            <w:pPr>
              <w:spacing w:after="0"/>
              <w:jc w:val="center"/>
              <w:rPr>
                <w:rFonts w:ascii="Arial" w:hAnsi="Arial"/>
                <w:sz w:val="18"/>
              </w:rPr>
            </w:pPr>
          </w:p>
        </w:tc>
      </w:tr>
      <w:tr w:rsidR="00667810" w:rsidRPr="00EC61C3" w14:paraId="373C6FCE"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tcPr>
          <w:p w14:paraId="01A6652F" w14:textId="77777777" w:rsidR="00667810" w:rsidRPr="00E562CD" w:rsidRDefault="00667810" w:rsidP="00667810">
            <w:pPr>
              <w:keepNext/>
              <w:keepLines/>
              <w:spacing w:after="0"/>
              <w:rPr>
                <w:rFonts w:ascii="Arial" w:hAnsi="Arial"/>
                <w:sz w:val="18"/>
              </w:rPr>
            </w:pPr>
            <w:r w:rsidRPr="00E562CD">
              <w:rPr>
                <w:rFonts w:ascii="Arial" w:hAnsi="Arial"/>
                <w:sz w:val="18"/>
              </w:rPr>
              <w:t>EPRE ratio of OCNG DMRS to SSS</w:t>
            </w:r>
          </w:p>
        </w:tc>
        <w:tc>
          <w:tcPr>
            <w:tcW w:w="992" w:type="dxa"/>
            <w:tcBorders>
              <w:top w:val="single" w:sz="4" w:space="0" w:color="auto"/>
              <w:left w:val="single" w:sz="4" w:space="0" w:color="auto"/>
              <w:bottom w:val="single" w:sz="4" w:space="0" w:color="auto"/>
              <w:right w:val="single" w:sz="4" w:space="0" w:color="auto"/>
            </w:tcBorders>
          </w:tcPr>
          <w:p w14:paraId="6784656F" w14:textId="77777777" w:rsidR="00667810" w:rsidRPr="00EC61C3" w:rsidRDefault="00667810" w:rsidP="00667810">
            <w:pPr>
              <w:keepNext/>
              <w:keepLines/>
              <w:spacing w:after="0"/>
              <w:rPr>
                <w:rFonts w:ascii="Arial" w:hAnsi="Arial"/>
                <w:sz w:val="18"/>
              </w:rPr>
            </w:pPr>
            <w:r>
              <w:rPr>
                <w:rFonts w:ascii="Arial" w:hAnsi="Arial" w:hint="eastAsia"/>
                <w:sz w:val="18"/>
                <w:lang w:eastAsia="zh-CN"/>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tcPr>
          <w:p w14:paraId="5D34375A" w14:textId="77777777" w:rsidR="00667810" w:rsidRPr="00EC61C3" w:rsidRDefault="00667810" w:rsidP="00667810">
            <w:pPr>
              <w:spacing w:after="0"/>
              <w:jc w:val="center"/>
              <w:rPr>
                <w:rFonts w:ascii="Arial" w:hAnsi="Arial"/>
                <w:sz w:val="18"/>
              </w:rPr>
            </w:pPr>
          </w:p>
        </w:tc>
      </w:tr>
      <w:tr w:rsidR="00667810" w:rsidRPr="00EC61C3" w14:paraId="40D4DF9F"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249A1232" w14:textId="77777777" w:rsidR="00667810" w:rsidRPr="00EC61C3" w:rsidRDefault="00667810" w:rsidP="00667810">
            <w:pPr>
              <w:keepNext/>
              <w:keepLines/>
              <w:spacing w:after="0"/>
              <w:rPr>
                <w:rFonts w:ascii="Arial" w:hAnsi="Arial"/>
                <w:sz w:val="18"/>
              </w:rPr>
            </w:pPr>
            <w:r w:rsidRPr="00E562CD">
              <w:rPr>
                <w:rFonts w:ascii="Arial" w:hAnsi="Arial"/>
                <w:sz w:val="18"/>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45B8D245"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14:paraId="5E676D31" w14:textId="77777777" w:rsidR="00667810" w:rsidRPr="00EC61C3" w:rsidRDefault="00667810" w:rsidP="00667810">
            <w:pPr>
              <w:spacing w:after="0"/>
              <w:jc w:val="center"/>
              <w:rPr>
                <w:rFonts w:ascii="Arial" w:hAnsi="Arial"/>
                <w:sz w:val="18"/>
              </w:rPr>
            </w:pPr>
          </w:p>
        </w:tc>
      </w:tr>
      <w:tr w:rsidR="00667810" w:rsidRPr="00EC61C3" w14:paraId="05184B13" w14:textId="77777777" w:rsidTr="00667810">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193A30A" w14:textId="77777777" w:rsidR="00667810" w:rsidRPr="00EC61C3" w:rsidRDefault="00667810" w:rsidP="00667810">
            <w:pPr>
              <w:keepNext/>
              <w:keepLines/>
              <w:spacing w:after="0"/>
              <w:rPr>
                <w:rFonts w:ascii="Arial" w:hAnsi="Arial"/>
                <w:sz w:val="18"/>
              </w:rPr>
            </w:pPr>
            <w:r w:rsidRPr="00EC61C3">
              <w:rPr>
                <w:rFonts w:ascii="Arial" w:eastAsia="?? ??" w:hAnsi="Arial"/>
                <w:sz w:val="18"/>
              </w:rPr>
              <w:t>SNR on RLM-RS</w:t>
            </w:r>
          </w:p>
        </w:tc>
        <w:tc>
          <w:tcPr>
            <w:tcW w:w="1418" w:type="dxa"/>
            <w:tcBorders>
              <w:top w:val="single" w:sz="4" w:space="0" w:color="auto"/>
              <w:left w:val="single" w:sz="4" w:space="0" w:color="auto"/>
              <w:bottom w:val="single" w:sz="4" w:space="0" w:color="auto"/>
              <w:right w:val="single" w:sz="4" w:space="0" w:color="auto"/>
            </w:tcBorders>
            <w:hideMark/>
          </w:tcPr>
          <w:p w14:paraId="57E28D06"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9490994"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0149E8"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7D2CA3"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263DA8"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-15</w:t>
            </w:r>
          </w:p>
        </w:tc>
      </w:tr>
      <w:tr w:rsidR="00667810" w:rsidRPr="00EC61C3" w14:paraId="47959F18" w14:textId="77777777" w:rsidTr="00667810">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004C0E4" w14:textId="77777777" w:rsidR="00667810" w:rsidRPr="00EC61C3" w:rsidRDefault="00667810" w:rsidP="0066781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68AC05"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BF057" w14:textId="77777777" w:rsidR="00667810" w:rsidRPr="00EC61C3" w:rsidRDefault="00667810" w:rsidP="0066781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60201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BC983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C28E2E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-15</w:t>
            </w:r>
          </w:p>
        </w:tc>
      </w:tr>
      <w:tr w:rsidR="00667810" w:rsidRPr="00EC61C3" w14:paraId="002AFCCA" w14:textId="77777777" w:rsidTr="00667810">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 w:author="Huawei" w:date="2021-07-20T18:41:00Z">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trPrChange w:id="513" w:author="Huawei" w:date="2021-07-20T18:41:00Z">
            <w:trPr>
              <w:cantSplit/>
              <w:trHeight w:val="135"/>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514" w:author="Huawei" w:date="2021-07-20T18:41:00Z">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52053A34" w14:textId="77777777" w:rsidR="00667810" w:rsidRPr="00EC61C3" w:rsidRDefault="00667810" w:rsidP="0066781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515" w:author="Huawei" w:date="2021-07-20T18:41:00Z">
              <w:tcPr>
                <w:tcW w:w="1418" w:type="dxa"/>
                <w:tcBorders>
                  <w:top w:val="single" w:sz="4" w:space="0" w:color="auto"/>
                  <w:left w:val="single" w:sz="4" w:space="0" w:color="auto"/>
                  <w:bottom w:val="single" w:sz="4" w:space="0" w:color="auto"/>
                  <w:right w:val="single" w:sz="4" w:space="0" w:color="auto"/>
                </w:tcBorders>
                <w:hideMark/>
              </w:tcPr>
            </w:tcPrChange>
          </w:tcPr>
          <w:p w14:paraId="2D96B89B"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516" w:author="Huawei" w:date="2021-07-20T18:4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0A34D260" w14:textId="77777777" w:rsidR="00667810" w:rsidRPr="00EC61C3" w:rsidRDefault="00667810" w:rsidP="0066781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17" w:author="Huawei" w:date="2021-07-20T18:41: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7776BF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Change w:id="518" w:author="Huawei" w:date="2021-07-20T18:41: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B75BA5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-7</w:t>
            </w:r>
          </w:p>
        </w:tc>
        <w:tc>
          <w:tcPr>
            <w:tcW w:w="1560" w:type="dxa"/>
            <w:tcBorders>
              <w:top w:val="single" w:sz="4" w:space="0" w:color="auto"/>
              <w:left w:val="single" w:sz="4" w:space="0" w:color="auto"/>
              <w:bottom w:val="single" w:sz="4" w:space="0" w:color="auto"/>
              <w:right w:val="single" w:sz="4" w:space="0" w:color="auto"/>
            </w:tcBorders>
            <w:vAlign w:val="center"/>
            <w:hideMark/>
            <w:tcPrChange w:id="519" w:author="Huawei" w:date="2021-07-20T18:41: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5E79C29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-15</w:t>
            </w:r>
          </w:p>
        </w:tc>
      </w:tr>
      <w:tr w:rsidR="00667810" w:rsidRPr="00EC61C3" w:rsidDel="00667810" w14:paraId="45F8F982" w14:textId="4AADB4B6" w:rsidTr="00667810">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 w:author="Huawei" w:date="2021-07-20T18:41:00Z">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521" w:author="Huawei" w:date="2021-07-20T18:41:00Z"/>
          <w:trPrChange w:id="522" w:author="Huawei" w:date="2021-07-20T18:41:00Z">
            <w:trPr>
              <w:cantSplit/>
              <w:trHeight w:val="189"/>
              <w:jc w:val="center"/>
            </w:trPr>
          </w:trPrChange>
        </w:trPr>
        <w:tc>
          <w:tcPr>
            <w:tcW w:w="1129" w:type="dxa"/>
            <w:tcBorders>
              <w:top w:val="single" w:sz="4" w:space="0" w:color="auto"/>
              <w:left w:val="single" w:sz="4" w:space="0" w:color="auto"/>
              <w:bottom w:val="nil"/>
              <w:right w:val="single" w:sz="4" w:space="0" w:color="auto"/>
            </w:tcBorders>
            <w:tcPrChange w:id="523" w:author="Huawei" w:date="2021-07-20T18:41:00Z">
              <w:tcPr>
                <w:tcW w:w="1129" w:type="dxa"/>
                <w:tcBorders>
                  <w:top w:val="single" w:sz="4" w:space="0" w:color="auto"/>
                  <w:left w:val="single" w:sz="4" w:space="0" w:color="auto"/>
                  <w:right w:val="single" w:sz="4" w:space="0" w:color="auto"/>
                </w:tcBorders>
              </w:tcPr>
            </w:tcPrChange>
          </w:tcPr>
          <w:p w14:paraId="0C30945F" w14:textId="632CB6EB" w:rsidR="00667810" w:rsidRPr="00EC61C3" w:rsidDel="00667810" w:rsidRDefault="00667810" w:rsidP="00667810">
            <w:pPr>
              <w:keepNext/>
              <w:keepLines/>
              <w:spacing w:after="0"/>
              <w:rPr>
                <w:del w:id="524" w:author="Huawei" w:date="2021-07-20T18:41:00Z"/>
                <w:rFonts w:ascii="Arial" w:hAnsi="Arial"/>
                <w:sz w:val="18"/>
              </w:rPr>
            </w:pPr>
            <w:del w:id="525" w:author="Huawei" w:date="2021-07-20T18:41:00Z">
              <w:r w:rsidRPr="00EC61C3" w:rsidDel="00667810">
                <w:rPr>
                  <w:rFonts w:ascii="Arial" w:hAnsi="Arial" w:hint="eastAsia"/>
                  <w:sz w:val="18"/>
                </w:rPr>
                <w:delText xml:space="preserve">SNR on </w:delText>
              </w:r>
            </w:del>
          </w:p>
        </w:tc>
        <w:tc>
          <w:tcPr>
            <w:tcW w:w="1418" w:type="dxa"/>
            <w:tcBorders>
              <w:top w:val="single" w:sz="4" w:space="0" w:color="auto"/>
              <w:left w:val="single" w:sz="4" w:space="0" w:color="auto"/>
              <w:bottom w:val="single" w:sz="4" w:space="0" w:color="auto"/>
              <w:right w:val="single" w:sz="4" w:space="0" w:color="auto"/>
            </w:tcBorders>
            <w:tcPrChange w:id="526" w:author="Huawei" w:date="2021-07-20T18:41:00Z">
              <w:tcPr>
                <w:tcW w:w="1418" w:type="dxa"/>
                <w:tcBorders>
                  <w:top w:val="single" w:sz="4" w:space="0" w:color="auto"/>
                  <w:left w:val="single" w:sz="4" w:space="0" w:color="auto"/>
                  <w:bottom w:val="single" w:sz="4" w:space="0" w:color="auto"/>
                  <w:right w:val="single" w:sz="4" w:space="0" w:color="auto"/>
                </w:tcBorders>
              </w:tcPr>
            </w:tcPrChange>
          </w:tcPr>
          <w:p w14:paraId="3EB8C2D3" w14:textId="4C0AD3F0" w:rsidR="00667810" w:rsidRPr="00EC61C3" w:rsidDel="00667810" w:rsidRDefault="00667810" w:rsidP="00667810">
            <w:pPr>
              <w:keepNext/>
              <w:keepLines/>
              <w:spacing w:after="0"/>
              <w:rPr>
                <w:del w:id="527" w:author="Huawei" w:date="2021-07-20T18:41:00Z"/>
                <w:rFonts w:ascii="Arial" w:hAnsi="Arial"/>
                <w:sz w:val="18"/>
              </w:rPr>
            </w:pPr>
            <w:del w:id="528" w:author="Huawei" w:date="2021-07-20T18:41:00Z">
              <w:r w:rsidRPr="00EC61C3" w:rsidDel="00667810">
                <w:rPr>
                  <w:rFonts w:ascii="Arial" w:hAnsi="Arial"/>
                  <w:sz w:val="18"/>
                </w:rPr>
                <w:delText>Config 1, 4</w:delText>
              </w:r>
            </w:del>
          </w:p>
        </w:tc>
        <w:tc>
          <w:tcPr>
            <w:tcW w:w="992" w:type="dxa"/>
            <w:tcBorders>
              <w:top w:val="single" w:sz="4" w:space="0" w:color="auto"/>
              <w:left w:val="single" w:sz="4" w:space="0" w:color="auto"/>
              <w:bottom w:val="nil"/>
              <w:right w:val="single" w:sz="4" w:space="0" w:color="auto"/>
            </w:tcBorders>
            <w:tcPrChange w:id="529" w:author="Huawei" w:date="2021-07-20T18:41:00Z">
              <w:tcPr>
                <w:tcW w:w="992" w:type="dxa"/>
                <w:tcBorders>
                  <w:top w:val="single" w:sz="4" w:space="0" w:color="auto"/>
                  <w:left w:val="single" w:sz="4" w:space="0" w:color="auto"/>
                  <w:right w:val="single" w:sz="4" w:space="0" w:color="auto"/>
                </w:tcBorders>
              </w:tcPr>
            </w:tcPrChange>
          </w:tcPr>
          <w:p w14:paraId="5116F75A" w14:textId="5CCE16EB" w:rsidR="00667810" w:rsidRPr="00EC61C3" w:rsidDel="00667810" w:rsidRDefault="00667810" w:rsidP="00667810">
            <w:pPr>
              <w:keepNext/>
              <w:keepLines/>
              <w:spacing w:after="0"/>
              <w:rPr>
                <w:del w:id="530" w:author="Huawei" w:date="2021-07-20T18:41:00Z"/>
                <w:rFonts w:ascii="Arial" w:hAnsi="Arial"/>
                <w:sz w:val="18"/>
              </w:rPr>
            </w:pPr>
            <w:del w:id="531" w:author="Huawei" w:date="2021-07-20T18:41:00Z">
              <w:r w:rsidRPr="00EC61C3" w:rsidDel="00667810">
                <w:rPr>
                  <w:rFonts w:ascii="Arial" w:hAnsi="Arial" w:hint="eastAsia"/>
                  <w:sz w:val="18"/>
                </w:rPr>
                <w:delText>dB</w:delText>
              </w:r>
            </w:del>
          </w:p>
        </w:tc>
        <w:tc>
          <w:tcPr>
            <w:tcW w:w="4678" w:type="dxa"/>
            <w:gridSpan w:val="3"/>
            <w:tcBorders>
              <w:top w:val="single" w:sz="4" w:space="0" w:color="auto"/>
              <w:left w:val="single" w:sz="4" w:space="0" w:color="auto"/>
              <w:bottom w:val="single" w:sz="4" w:space="0" w:color="auto"/>
              <w:right w:val="single" w:sz="4" w:space="0" w:color="auto"/>
            </w:tcBorders>
            <w:vAlign w:val="center"/>
            <w:tcPrChange w:id="532" w:author="Huawei" w:date="2021-07-20T18:41:00Z">
              <w:tcPr>
                <w:tcW w:w="4678" w:type="dxa"/>
                <w:gridSpan w:val="3"/>
                <w:tcBorders>
                  <w:top w:val="single" w:sz="4" w:space="0" w:color="auto"/>
                  <w:left w:val="single" w:sz="4" w:space="0" w:color="auto"/>
                  <w:bottom w:val="single" w:sz="4" w:space="0" w:color="auto"/>
                  <w:right w:val="single" w:sz="4" w:space="0" w:color="auto"/>
                </w:tcBorders>
                <w:vAlign w:val="center"/>
              </w:tcPr>
            </w:tcPrChange>
          </w:tcPr>
          <w:p w14:paraId="791C1906" w14:textId="0C12DCCF" w:rsidR="00667810" w:rsidRPr="00EC61C3" w:rsidDel="00667810" w:rsidRDefault="00667810" w:rsidP="00667810">
            <w:pPr>
              <w:keepNext/>
              <w:keepLines/>
              <w:spacing w:after="0"/>
              <w:jc w:val="center"/>
              <w:rPr>
                <w:del w:id="533" w:author="Huawei" w:date="2021-07-20T18:41:00Z"/>
                <w:rFonts w:ascii="Arial" w:hAnsi="Arial"/>
                <w:sz w:val="18"/>
              </w:rPr>
            </w:pPr>
            <w:del w:id="534" w:author="Huawei" w:date="2021-07-20T18:41:00Z">
              <w:r w:rsidRPr="00EC61C3" w:rsidDel="00667810">
                <w:rPr>
                  <w:rFonts w:ascii="Arial" w:hAnsi="Arial" w:hint="eastAsia"/>
                  <w:sz w:val="18"/>
                </w:rPr>
                <w:delText>1</w:delText>
              </w:r>
            </w:del>
          </w:p>
        </w:tc>
      </w:tr>
      <w:tr w:rsidR="00667810" w:rsidRPr="00EC61C3" w:rsidDel="00667810" w14:paraId="13E6A098" w14:textId="78FE65F5" w:rsidTr="00667810">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 w:author="Huawei" w:date="2021-07-20T18:41:00Z">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536" w:author="Huawei" w:date="2021-07-20T18:41:00Z"/>
          <w:trPrChange w:id="537" w:author="Huawei" w:date="2021-07-20T18:41:00Z">
            <w:trPr>
              <w:cantSplit/>
              <w:trHeight w:val="189"/>
              <w:jc w:val="center"/>
            </w:trPr>
          </w:trPrChange>
        </w:trPr>
        <w:tc>
          <w:tcPr>
            <w:tcW w:w="1129" w:type="dxa"/>
            <w:tcBorders>
              <w:top w:val="nil"/>
              <w:left w:val="single" w:sz="4" w:space="0" w:color="auto"/>
              <w:bottom w:val="nil"/>
              <w:right w:val="single" w:sz="4" w:space="0" w:color="auto"/>
            </w:tcBorders>
            <w:tcPrChange w:id="538" w:author="Huawei" w:date="2021-07-20T18:41:00Z">
              <w:tcPr>
                <w:tcW w:w="1129" w:type="dxa"/>
                <w:tcBorders>
                  <w:left w:val="single" w:sz="4" w:space="0" w:color="auto"/>
                  <w:right w:val="single" w:sz="4" w:space="0" w:color="auto"/>
                </w:tcBorders>
              </w:tcPr>
            </w:tcPrChange>
          </w:tcPr>
          <w:p w14:paraId="7B88D3A7" w14:textId="17AE1650" w:rsidR="00667810" w:rsidRPr="00EC61C3" w:rsidDel="00667810" w:rsidRDefault="00667810" w:rsidP="00667810">
            <w:pPr>
              <w:keepNext/>
              <w:keepLines/>
              <w:spacing w:after="0"/>
              <w:rPr>
                <w:del w:id="539" w:author="Huawei" w:date="2021-07-20T18:41:00Z"/>
                <w:rFonts w:ascii="Arial" w:hAnsi="Arial"/>
                <w:sz w:val="18"/>
              </w:rPr>
            </w:pPr>
            <w:del w:id="540" w:author="Huawei" w:date="2021-07-20T18:41:00Z">
              <w:r w:rsidRPr="00EC61C3" w:rsidDel="00667810">
                <w:rPr>
                  <w:rFonts w:ascii="Arial" w:hAnsi="Arial"/>
                  <w:sz w:val="18"/>
                </w:rPr>
                <w:delText xml:space="preserve">other </w:delText>
              </w:r>
            </w:del>
          </w:p>
        </w:tc>
        <w:tc>
          <w:tcPr>
            <w:tcW w:w="1418" w:type="dxa"/>
            <w:tcBorders>
              <w:top w:val="single" w:sz="4" w:space="0" w:color="auto"/>
              <w:left w:val="single" w:sz="4" w:space="0" w:color="auto"/>
              <w:bottom w:val="single" w:sz="4" w:space="0" w:color="auto"/>
              <w:right w:val="single" w:sz="4" w:space="0" w:color="auto"/>
            </w:tcBorders>
            <w:tcPrChange w:id="541" w:author="Huawei" w:date="2021-07-20T18:41:00Z">
              <w:tcPr>
                <w:tcW w:w="1418" w:type="dxa"/>
                <w:tcBorders>
                  <w:top w:val="single" w:sz="4" w:space="0" w:color="auto"/>
                  <w:left w:val="single" w:sz="4" w:space="0" w:color="auto"/>
                  <w:bottom w:val="single" w:sz="4" w:space="0" w:color="auto"/>
                  <w:right w:val="single" w:sz="4" w:space="0" w:color="auto"/>
                </w:tcBorders>
              </w:tcPr>
            </w:tcPrChange>
          </w:tcPr>
          <w:p w14:paraId="4B2CAF4B" w14:textId="23ED63E7" w:rsidR="00667810" w:rsidRPr="00EC61C3" w:rsidDel="00667810" w:rsidRDefault="00667810" w:rsidP="00667810">
            <w:pPr>
              <w:keepNext/>
              <w:keepLines/>
              <w:spacing w:after="0"/>
              <w:rPr>
                <w:del w:id="542" w:author="Huawei" w:date="2021-07-20T18:41:00Z"/>
                <w:rFonts w:ascii="Arial" w:hAnsi="Arial"/>
                <w:sz w:val="18"/>
              </w:rPr>
            </w:pPr>
            <w:del w:id="543" w:author="Huawei" w:date="2021-07-20T18:41:00Z">
              <w:r w:rsidRPr="00EC61C3" w:rsidDel="00667810">
                <w:rPr>
                  <w:rFonts w:ascii="Arial" w:hAnsi="Arial"/>
                  <w:sz w:val="18"/>
                </w:rPr>
                <w:delText>Config 2, 5</w:delText>
              </w:r>
            </w:del>
          </w:p>
        </w:tc>
        <w:tc>
          <w:tcPr>
            <w:tcW w:w="992" w:type="dxa"/>
            <w:tcBorders>
              <w:top w:val="nil"/>
              <w:left w:val="single" w:sz="4" w:space="0" w:color="auto"/>
              <w:bottom w:val="nil"/>
              <w:right w:val="single" w:sz="4" w:space="0" w:color="auto"/>
            </w:tcBorders>
            <w:tcPrChange w:id="544" w:author="Huawei" w:date="2021-07-20T18:41:00Z">
              <w:tcPr>
                <w:tcW w:w="992" w:type="dxa"/>
                <w:tcBorders>
                  <w:left w:val="single" w:sz="4" w:space="0" w:color="auto"/>
                  <w:right w:val="single" w:sz="4" w:space="0" w:color="auto"/>
                </w:tcBorders>
              </w:tcPr>
            </w:tcPrChange>
          </w:tcPr>
          <w:p w14:paraId="0C4DB361" w14:textId="651E6324" w:rsidR="00667810" w:rsidRPr="00EC61C3" w:rsidDel="00667810" w:rsidRDefault="00667810" w:rsidP="00667810">
            <w:pPr>
              <w:keepNext/>
              <w:keepLines/>
              <w:spacing w:after="0"/>
              <w:rPr>
                <w:del w:id="545" w:author="Huawei" w:date="2021-07-20T18:41:00Z"/>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vAlign w:val="center"/>
            <w:tcPrChange w:id="546" w:author="Huawei" w:date="2021-07-20T18:41:00Z">
              <w:tcPr>
                <w:tcW w:w="4678" w:type="dxa"/>
                <w:gridSpan w:val="3"/>
                <w:tcBorders>
                  <w:top w:val="single" w:sz="4" w:space="0" w:color="auto"/>
                  <w:left w:val="single" w:sz="4" w:space="0" w:color="auto"/>
                  <w:bottom w:val="single" w:sz="4" w:space="0" w:color="auto"/>
                  <w:right w:val="single" w:sz="4" w:space="0" w:color="auto"/>
                </w:tcBorders>
                <w:vAlign w:val="center"/>
              </w:tcPr>
            </w:tcPrChange>
          </w:tcPr>
          <w:p w14:paraId="1BE74FA1" w14:textId="5A9AA024" w:rsidR="00667810" w:rsidRPr="00EC61C3" w:rsidDel="00667810" w:rsidRDefault="00667810" w:rsidP="00667810">
            <w:pPr>
              <w:keepNext/>
              <w:keepLines/>
              <w:spacing w:after="0"/>
              <w:jc w:val="center"/>
              <w:rPr>
                <w:del w:id="547" w:author="Huawei" w:date="2021-07-20T18:41:00Z"/>
                <w:rFonts w:ascii="Arial" w:hAnsi="Arial"/>
                <w:sz w:val="18"/>
              </w:rPr>
            </w:pPr>
            <w:del w:id="548" w:author="Huawei" w:date="2021-07-20T18:41:00Z">
              <w:r w:rsidRPr="00EC61C3" w:rsidDel="00667810">
                <w:rPr>
                  <w:rFonts w:ascii="Arial" w:hAnsi="Arial" w:hint="eastAsia"/>
                  <w:sz w:val="18"/>
                </w:rPr>
                <w:delText>1</w:delText>
              </w:r>
            </w:del>
          </w:p>
        </w:tc>
      </w:tr>
      <w:tr w:rsidR="00667810" w:rsidRPr="00EC61C3" w:rsidDel="00667810" w14:paraId="40696D6B" w14:textId="0CECFF2A" w:rsidTr="00667810">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Huawei" w:date="2021-07-20T18:41:00Z">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550" w:author="Huawei" w:date="2021-07-20T18:41:00Z"/>
          <w:trPrChange w:id="551" w:author="Huawei" w:date="2021-07-20T18:41:00Z">
            <w:trPr>
              <w:cantSplit/>
              <w:trHeight w:val="189"/>
              <w:jc w:val="center"/>
            </w:trPr>
          </w:trPrChange>
        </w:trPr>
        <w:tc>
          <w:tcPr>
            <w:tcW w:w="1129" w:type="dxa"/>
            <w:tcBorders>
              <w:top w:val="nil"/>
              <w:left w:val="single" w:sz="4" w:space="0" w:color="auto"/>
              <w:bottom w:val="single" w:sz="4" w:space="0" w:color="auto"/>
              <w:right w:val="single" w:sz="4" w:space="0" w:color="auto"/>
            </w:tcBorders>
            <w:tcPrChange w:id="552" w:author="Huawei" w:date="2021-07-20T18:41:00Z">
              <w:tcPr>
                <w:tcW w:w="1129" w:type="dxa"/>
                <w:tcBorders>
                  <w:left w:val="single" w:sz="4" w:space="0" w:color="auto"/>
                  <w:bottom w:val="single" w:sz="4" w:space="0" w:color="auto"/>
                  <w:right w:val="single" w:sz="4" w:space="0" w:color="auto"/>
                </w:tcBorders>
              </w:tcPr>
            </w:tcPrChange>
          </w:tcPr>
          <w:p w14:paraId="11AB972D" w14:textId="07D0741D" w:rsidR="00667810" w:rsidRPr="00EC61C3" w:rsidDel="00667810" w:rsidRDefault="00667810" w:rsidP="00667810">
            <w:pPr>
              <w:keepNext/>
              <w:keepLines/>
              <w:spacing w:after="0"/>
              <w:rPr>
                <w:del w:id="553" w:author="Huawei" w:date="2021-07-20T18:41:00Z"/>
                <w:rFonts w:ascii="Arial" w:hAnsi="Arial"/>
                <w:sz w:val="18"/>
              </w:rPr>
            </w:pPr>
            <w:del w:id="554" w:author="Huawei" w:date="2021-07-20T18:41:00Z">
              <w:r w:rsidRPr="00EC61C3" w:rsidDel="00667810">
                <w:rPr>
                  <w:rFonts w:ascii="Arial" w:hAnsi="Arial"/>
                  <w:sz w:val="18"/>
                </w:rPr>
                <w:delText>channels and signals</w:delText>
              </w:r>
            </w:del>
          </w:p>
        </w:tc>
        <w:tc>
          <w:tcPr>
            <w:tcW w:w="1418" w:type="dxa"/>
            <w:tcBorders>
              <w:top w:val="single" w:sz="4" w:space="0" w:color="auto"/>
              <w:left w:val="single" w:sz="4" w:space="0" w:color="auto"/>
              <w:bottom w:val="single" w:sz="4" w:space="0" w:color="auto"/>
              <w:right w:val="single" w:sz="4" w:space="0" w:color="auto"/>
            </w:tcBorders>
            <w:tcPrChange w:id="555" w:author="Huawei" w:date="2021-07-20T18:41:00Z">
              <w:tcPr>
                <w:tcW w:w="1418" w:type="dxa"/>
                <w:tcBorders>
                  <w:top w:val="single" w:sz="4" w:space="0" w:color="auto"/>
                  <w:left w:val="single" w:sz="4" w:space="0" w:color="auto"/>
                  <w:bottom w:val="single" w:sz="4" w:space="0" w:color="auto"/>
                  <w:right w:val="single" w:sz="4" w:space="0" w:color="auto"/>
                </w:tcBorders>
              </w:tcPr>
            </w:tcPrChange>
          </w:tcPr>
          <w:p w14:paraId="7ED35669" w14:textId="0A1F6E3E" w:rsidR="00667810" w:rsidRPr="00EC61C3" w:rsidDel="00667810" w:rsidRDefault="00667810" w:rsidP="00667810">
            <w:pPr>
              <w:keepNext/>
              <w:keepLines/>
              <w:spacing w:after="0"/>
              <w:rPr>
                <w:del w:id="556" w:author="Huawei" w:date="2021-07-20T18:41:00Z"/>
                <w:rFonts w:ascii="Arial" w:hAnsi="Arial"/>
                <w:sz w:val="18"/>
              </w:rPr>
            </w:pPr>
            <w:del w:id="557" w:author="Huawei" w:date="2021-07-20T18:41:00Z">
              <w:r w:rsidRPr="00EC61C3" w:rsidDel="00667810">
                <w:rPr>
                  <w:rFonts w:ascii="Arial" w:hAnsi="Arial"/>
                  <w:sz w:val="18"/>
                </w:rPr>
                <w:delText>Config 3, 6</w:delText>
              </w:r>
            </w:del>
          </w:p>
        </w:tc>
        <w:tc>
          <w:tcPr>
            <w:tcW w:w="992" w:type="dxa"/>
            <w:tcBorders>
              <w:top w:val="nil"/>
              <w:left w:val="single" w:sz="4" w:space="0" w:color="auto"/>
              <w:bottom w:val="single" w:sz="4" w:space="0" w:color="auto"/>
              <w:right w:val="single" w:sz="4" w:space="0" w:color="auto"/>
            </w:tcBorders>
            <w:tcPrChange w:id="558" w:author="Huawei" w:date="2021-07-20T18:41:00Z">
              <w:tcPr>
                <w:tcW w:w="992" w:type="dxa"/>
                <w:tcBorders>
                  <w:left w:val="single" w:sz="4" w:space="0" w:color="auto"/>
                  <w:bottom w:val="single" w:sz="4" w:space="0" w:color="auto"/>
                  <w:right w:val="single" w:sz="4" w:space="0" w:color="auto"/>
                </w:tcBorders>
              </w:tcPr>
            </w:tcPrChange>
          </w:tcPr>
          <w:p w14:paraId="0CA6FBC6" w14:textId="72D4F9C4" w:rsidR="00667810" w:rsidRPr="00EC61C3" w:rsidDel="00667810" w:rsidRDefault="00667810" w:rsidP="00667810">
            <w:pPr>
              <w:keepNext/>
              <w:keepLines/>
              <w:spacing w:after="0"/>
              <w:rPr>
                <w:del w:id="559" w:author="Huawei" w:date="2021-07-20T18:41:00Z"/>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tcPrChange w:id="560" w:author="Huawei" w:date="2021-07-20T18:41:00Z">
              <w:tcPr>
                <w:tcW w:w="4678" w:type="dxa"/>
                <w:gridSpan w:val="3"/>
                <w:tcBorders>
                  <w:top w:val="single" w:sz="4" w:space="0" w:color="auto"/>
                  <w:left w:val="single" w:sz="4" w:space="0" w:color="auto"/>
                  <w:bottom w:val="single" w:sz="4" w:space="0" w:color="auto"/>
                  <w:right w:val="single" w:sz="4" w:space="0" w:color="auto"/>
                </w:tcBorders>
              </w:tcPr>
            </w:tcPrChange>
          </w:tcPr>
          <w:p w14:paraId="7D1597B1" w14:textId="6E59FA87" w:rsidR="00667810" w:rsidRPr="00EC61C3" w:rsidDel="00667810" w:rsidRDefault="00667810" w:rsidP="00667810">
            <w:pPr>
              <w:keepNext/>
              <w:keepLines/>
              <w:spacing w:after="0"/>
              <w:jc w:val="center"/>
              <w:rPr>
                <w:del w:id="561" w:author="Huawei" w:date="2021-07-20T18:41:00Z"/>
                <w:rFonts w:ascii="Arial" w:hAnsi="Arial"/>
                <w:sz w:val="18"/>
              </w:rPr>
            </w:pPr>
            <w:del w:id="562" w:author="Huawei" w:date="2021-07-20T18:41:00Z">
              <w:r w:rsidRPr="00EC61C3" w:rsidDel="00667810">
                <w:rPr>
                  <w:rFonts w:ascii="Arial" w:hAnsi="Arial" w:hint="eastAsia"/>
                  <w:sz w:val="18"/>
                </w:rPr>
                <w:delText>1</w:delText>
              </w:r>
            </w:del>
          </w:p>
        </w:tc>
      </w:tr>
      <w:tr w:rsidR="00667810" w:rsidRPr="00EC61C3" w14:paraId="6DFC1229" w14:textId="77777777" w:rsidTr="00667810">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7976F20" w14:textId="77777777" w:rsidR="00667810" w:rsidRPr="00EC61C3" w:rsidRDefault="00667810" w:rsidP="00667810">
            <w:pPr>
              <w:keepNext/>
              <w:keepLines/>
              <w:spacing w:after="0"/>
              <w:rPr>
                <w:rFonts w:ascii="Arial" w:hAnsi="Arial"/>
                <w:sz w:val="18"/>
              </w:rPr>
            </w:pPr>
            <w:r w:rsidRPr="00EC61C3">
              <w:rPr>
                <w:rFonts w:ascii="Arial" w:hAnsi="Arial"/>
                <w:position w:val="-12"/>
                <w:sz w:val="18"/>
              </w:rPr>
              <w:object w:dxaOrig="285" w:dyaOrig="285" w14:anchorId="533913D5">
                <v:shape id="_x0000_i1033" type="#_x0000_t75" style="width:16.5pt;height:16.5pt" o:ole="" fillcolor="window">
                  <v:imagedata r:id="rId15" o:title=""/>
                </v:shape>
                <o:OLEObject Type="Embed" ProgID="Equation.3" ShapeID="_x0000_i1033" DrawAspect="Content" ObjectID="_1691444015" r:id="rId26"/>
              </w:object>
            </w:r>
          </w:p>
        </w:tc>
        <w:tc>
          <w:tcPr>
            <w:tcW w:w="1418" w:type="dxa"/>
            <w:tcBorders>
              <w:top w:val="single" w:sz="4" w:space="0" w:color="auto"/>
              <w:left w:val="single" w:sz="4" w:space="0" w:color="auto"/>
              <w:bottom w:val="single" w:sz="4" w:space="0" w:color="auto"/>
              <w:right w:val="single" w:sz="4" w:space="0" w:color="auto"/>
            </w:tcBorders>
            <w:hideMark/>
          </w:tcPr>
          <w:p w14:paraId="778EDC83"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EAE8F24" w14:textId="77777777" w:rsidR="00667810" w:rsidRPr="00EC61C3" w:rsidRDefault="00667810" w:rsidP="00667810">
            <w:pPr>
              <w:keepNext/>
              <w:keepLines/>
              <w:spacing w:after="0"/>
              <w:rPr>
                <w:rFonts w:ascii="Arial" w:hAnsi="Arial"/>
                <w:sz w:val="18"/>
              </w:rPr>
            </w:pPr>
            <w:r w:rsidRPr="00EC61C3">
              <w:rPr>
                <w:rFonts w:ascii="Arial" w:hAnsi="Arial"/>
                <w:sz w:val="18"/>
              </w:rPr>
              <w:t>dBm/15KHz</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49B6342A"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784516EB" w14:textId="77777777" w:rsidTr="00667810">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A51A61A" w14:textId="77777777" w:rsidR="00667810" w:rsidRPr="00EC61C3" w:rsidRDefault="00667810" w:rsidP="0066781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5E335A"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E4B992" w14:textId="77777777" w:rsidR="00667810" w:rsidRPr="00EC61C3" w:rsidRDefault="00667810" w:rsidP="00667810">
            <w:pPr>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6AAFE084"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6635254B" w14:textId="77777777" w:rsidTr="00667810">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D8D35F4" w14:textId="77777777" w:rsidR="00667810" w:rsidRPr="00EC61C3" w:rsidRDefault="00667810" w:rsidP="0066781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D5B796D"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4E35BF" w14:textId="77777777" w:rsidR="00667810" w:rsidRPr="00EC61C3" w:rsidRDefault="00667810" w:rsidP="00667810">
            <w:pPr>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0870B0A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10C580AE" w14:textId="77777777" w:rsidTr="00667810">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FE4A469" w14:textId="77777777" w:rsidR="00667810" w:rsidRPr="00EC61C3" w:rsidRDefault="00667810" w:rsidP="00667810">
            <w:pPr>
              <w:keepNext/>
              <w:keepLines/>
              <w:spacing w:after="0"/>
              <w:rPr>
                <w:rFonts w:ascii="Arial" w:hAnsi="Arial"/>
                <w:sz w:val="18"/>
              </w:rPr>
            </w:pPr>
            <w:r w:rsidRPr="00EC61C3">
              <w:rPr>
                <w:rFonts w:ascii="Arial" w:eastAsia="?? ??"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218414C8" w14:textId="77777777" w:rsidR="00667810" w:rsidRPr="00EC61C3" w:rsidRDefault="00667810" w:rsidP="00667810">
            <w:pPr>
              <w:keepNext/>
              <w:keepLines/>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631DFED1"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TDL-C 300ns 100Hz</w:t>
            </w:r>
          </w:p>
        </w:tc>
      </w:tr>
      <w:tr w:rsidR="00667810" w:rsidRPr="00EC61C3" w14:paraId="5AB2B643" w14:textId="77777777" w:rsidTr="00667810">
        <w:trPr>
          <w:cantSplit/>
          <w:trHeight w:val="2119"/>
          <w:jc w:val="center"/>
        </w:trPr>
        <w:tc>
          <w:tcPr>
            <w:tcW w:w="8217" w:type="dxa"/>
            <w:gridSpan w:val="6"/>
            <w:tcBorders>
              <w:top w:val="single" w:sz="4" w:space="0" w:color="auto"/>
              <w:left w:val="single" w:sz="4" w:space="0" w:color="auto"/>
              <w:bottom w:val="single" w:sz="4" w:space="0" w:color="auto"/>
              <w:right w:val="single" w:sz="4" w:space="0" w:color="auto"/>
            </w:tcBorders>
            <w:hideMark/>
          </w:tcPr>
          <w:p w14:paraId="03E64425"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2 are fully allocated and a constant total transmitted power spectral density is achieved for all OFDM symbols.</w:t>
            </w:r>
          </w:p>
          <w:p w14:paraId="33D0E402"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6FC7ECC7"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63D37624"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14:paraId="426839FD"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338582DE"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23FA3DF7"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5227F2DD"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The SNR in time periods T1, T2 and T3 is denoted as SNR1, SNR2 and SNR3 respectively in figure A.4.5.1.5.1-1.</w:t>
            </w:r>
          </w:p>
          <w:p w14:paraId="619CE2B9"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9:</w:t>
            </w:r>
            <w:r w:rsidRPr="00EC61C3">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6F4D85">
              <w:t>.</w:t>
            </w:r>
          </w:p>
        </w:tc>
      </w:tr>
    </w:tbl>
    <w:p w14:paraId="15070721" w14:textId="77777777" w:rsidR="00667810" w:rsidRPr="00EC61C3" w:rsidRDefault="00667810" w:rsidP="00667810">
      <w:pPr>
        <w:spacing w:after="120"/>
        <w:rPr>
          <w:rFonts w:eastAsia="MS Mincho"/>
        </w:rPr>
      </w:pPr>
    </w:p>
    <w:p w14:paraId="49A927D9" w14:textId="77777777" w:rsidR="00667810" w:rsidRPr="00EC61C3" w:rsidRDefault="00667810" w:rsidP="00667810">
      <w:pPr>
        <w:keepNext/>
        <w:keepLines/>
        <w:spacing w:before="60"/>
        <w:jc w:val="center"/>
        <w:rPr>
          <w:rFonts w:ascii="Arial" w:eastAsia="Malgun Gothic" w:hAnsi="Arial"/>
          <w:b/>
          <w:kern w:val="20"/>
        </w:rPr>
      </w:pPr>
      <w:bookmarkStart w:id="563" w:name="_Hlk4426067"/>
      <w:r w:rsidRPr="00EC61C3">
        <w:rPr>
          <w:rFonts w:ascii="Arial" w:eastAsia="Malgun Gothic" w:hAnsi="Arial"/>
          <w:b/>
          <w:kern w:val="20"/>
        </w:rPr>
        <w:t xml:space="preserve">Table A.4.5.1.5.1-3A: </w:t>
      </w:r>
      <w:r w:rsidRPr="00EC61C3">
        <w:rPr>
          <w:rFonts w:ascii="Arial"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667810" w:rsidRPr="00EC61C3" w14:paraId="7F251EC1" w14:textId="77777777" w:rsidTr="00667810">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bookmarkEnd w:id="563"/>
          <w:p w14:paraId="796A85C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069AE3E3"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12D88241" w14:textId="77777777" w:rsidTr="00667810">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4E19C128" w14:textId="77777777" w:rsidR="00667810" w:rsidRPr="00EC61C3" w:rsidRDefault="00667810" w:rsidP="00667810">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4D13FCDD"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Value</w:t>
            </w:r>
          </w:p>
        </w:tc>
      </w:tr>
      <w:tr w:rsidR="00667810" w:rsidRPr="00EC61C3" w14:paraId="6F8CFB27" w14:textId="77777777" w:rsidTr="00667810">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1709B48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14:paraId="6A5F92B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2C993E1F" w14:textId="77777777" w:rsidTr="00667810">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0E8C049A"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 xml:space="preserve">E-UTRAN PCell and PSCell are SFN-synchronous and frame boundary aligned. </w:t>
            </w:r>
          </w:p>
        </w:tc>
      </w:tr>
    </w:tbl>
    <w:p w14:paraId="0DF0EB41" w14:textId="77777777" w:rsidR="00667810" w:rsidRPr="00EC61C3" w:rsidRDefault="00667810" w:rsidP="00667810"/>
    <w:p w14:paraId="6E7DD4BB" w14:textId="77777777" w:rsidR="00667810" w:rsidRPr="00EC61C3" w:rsidRDefault="00667810" w:rsidP="00667810">
      <w:pPr>
        <w:keepNext/>
        <w:keepLines/>
        <w:spacing w:before="60"/>
        <w:jc w:val="center"/>
        <w:rPr>
          <w:rFonts w:ascii="Arial" w:hAnsi="Arial"/>
          <w:b/>
        </w:rPr>
      </w:pPr>
      <w:bookmarkStart w:id="564" w:name="_Hlk4426855"/>
      <w:r w:rsidRPr="00EC61C3">
        <w:rPr>
          <w:rFonts w:ascii="Arial" w:eastAsia="Malgun Gothic" w:hAnsi="Arial"/>
          <w:b/>
          <w:kern w:val="20"/>
        </w:rPr>
        <w:t xml:space="preserve">Table A.4.5.1.5.1-4: </w:t>
      </w:r>
      <w:bookmarkEnd w:id="564"/>
      <w:r w:rsidRPr="00EC61C3">
        <w:rPr>
          <w:rFonts w:ascii="Arial" w:hAnsi="Arial"/>
          <w:b/>
        </w:rPr>
        <w:t>Void</w:t>
      </w:r>
    </w:p>
    <w:p w14:paraId="6C570C02" w14:textId="77777777" w:rsidR="00667810" w:rsidRPr="00EC61C3" w:rsidRDefault="00667810" w:rsidP="00667810"/>
    <w:p w14:paraId="62748F27" w14:textId="77777777" w:rsidR="00667810" w:rsidRPr="00EC61C3" w:rsidRDefault="00667810" w:rsidP="00667810">
      <w:pPr>
        <w:keepNext/>
        <w:keepLines/>
        <w:spacing w:before="60"/>
        <w:jc w:val="center"/>
        <w:rPr>
          <w:rFonts w:ascii="Arial" w:hAnsi="Arial"/>
          <w:b/>
        </w:rPr>
      </w:pPr>
      <w:r w:rsidRPr="00EC61C3">
        <w:rPr>
          <w:rFonts w:ascii="Arial" w:hAnsi="Arial"/>
          <w:b/>
        </w:rPr>
        <w:object w:dxaOrig="8340" w:dyaOrig="3885" w14:anchorId="4FBAAC24">
          <v:shape id="_x0000_i1034" type="#_x0000_t75" style="width:415.5pt;height:195.5pt" o:ole="">
            <v:imagedata r:id="rId27" o:title=""/>
          </v:shape>
          <o:OLEObject Type="Embed" ProgID="Word.Picture.8" ShapeID="_x0000_i1034" DrawAspect="Content" ObjectID="_1691444016" r:id="rId28"/>
        </w:object>
      </w:r>
    </w:p>
    <w:p w14:paraId="2CA4B0B3" w14:textId="77777777" w:rsidR="00667810" w:rsidRPr="00EC61C3" w:rsidRDefault="00667810" w:rsidP="00667810">
      <w:pPr>
        <w:keepLines/>
        <w:spacing w:after="240"/>
        <w:jc w:val="center"/>
        <w:rPr>
          <w:rFonts w:ascii="Arial" w:hAnsi="Arial"/>
          <w:b/>
          <w:sz w:val="22"/>
          <w:szCs w:val="22"/>
        </w:rPr>
      </w:pPr>
      <w:r w:rsidRPr="00EC61C3">
        <w:rPr>
          <w:rFonts w:ascii="Arial" w:hAnsi="Arial"/>
          <w:b/>
        </w:rPr>
        <w:t>Figure A.4.5.1.5.1-1: SNR variation for CSI-RS out-of-sync testing</w:t>
      </w:r>
    </w:p>
    <w:p w14:paraId="451B7B39" w14:textId="77777777" w:rsidR="00667810" w:rsidRPr="00EC61C3" w:rsidRDefault="00667810" w:rsidP="00667810"/>
    <w:p w14:paraId="4A531C63" w14:textId="77777777" w:rsidR="00667810" w:rsidRPr="00EC61C3" w:rsidRDefault="00667810" w:rsidP="00667810">
      <w:pPr>
        <w:pStyle w:val="Heading5"/>
        <w:rPr>
          <w:snapToGrid w:val="0"/>
        </w:rPr>
      </w:pPr>
      <w:bookmarkStart w:id="565" w:name="_Toc535476180"/>
      <w:r w:rsidRPr="00EC61C3">
        <w:rPr>
          <w:snapToGrid w:val="0"/>
        </w:rPr>
        <w:t>A.4.5.1.5.2</w:t>
      </w:r>
      <w:r w:rsidRPr="00EC61C3">
        <w:rPr>
          <w:snapToGrid w:val="0"/>
        </w:rPr>
        <w:tab/>
        <w:t>Test Requirements</w:t>
      </w:r>
      <w:bookmarkEnd w:id="565"/>
    </w:p>
    <w:p w14:paraId="7174E445" w14:textId="77777777" w:rsidR="00667810" w:rsidRPr="00EC61C3" w:rsidRDefault="00667810" w:rsidP="00667810">
      <w:r w:rsidRPr="00EC61C3">
        <w:t xml:space="preserve">The UE behaviour during time durations T1, T2, </w:t>
      </w:r>
      <w:r w:rsidRPr="00EC61C3">
        <w:rPr>
          <w:lang w:eastAsia="zh-CN"/>
        </w:rPr>
        <w:t xml:space="preserve">and </w:t>
      </w:r>
      <w:r w:rsidRPr="00EC61C3">
        <w:t>T3 shall be as follows:</w:t>
      </w:r>
    </w:p>
    <w:p w14:paraId="2C6610E5" w14:textId="77777777" w:rsidR="00667810" w:rsidRPr="00EC61C3" w:rsidRDefault="00667810" w:rsidP="00667810">
      <w:r w:rsidRPr="00EC61C3">
        <w:t>During the period from time point A to time point B the UE shall transmit uplink signal in Cell 2 (PSCell) at least in all uplink slots configured for CSI transmission according to the configured periodic CSI reporting for Cell 2.</w:t>
      </w:r>
    </w:p>
    <w:p w14:paraId="62A2F556" w14:textId="77777777" w:rsidR="00667810" w:rsidRPr="00EC61C3" w:rsidRDefault="00667810" w:rsidP="00667810">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14:paraId="20AABD69" w14:textId="77777777" w:rsidR="00667810" w:rsidRPr="00EC61C3" w:rsidRDefault="00667810" w:rsidP="00667810">
      <w:r w:rsidRPr="00EC61C3">
        <w:t>The rate of correct events observed during repeated tests shall be at least 90%.</w:t>
      </w:r>
    </w:p>
    <w:p w14:paraId="51311E77" w14:textId="77777777" w:rsidR="00667810" w:rsidRPr="00EC61C3" w:rsidRDefault="00667810" w:rsidP="00667810">
      <w:pPr>
        <w:pStyle w:val="Heading4"/>
      </w:pPr>
      <w:bookmarkStart w:id="566" w:name="_Toc535476181"/>
      <w:r w:rsidRPr="00EC61C3">
        <w:t>A.4.5.1.6</w:t>
      </w:r>
      <w:r w:rsidRPr="00EC61C3">
        <w:tab/>
      </w:r>
      <w:r w:rsidRPr="00EC61C3">
        <w:rPr>
          <w:rFonts w:eastAsia="MS Mincho"/>
        </w:rPr>
        <w:t>EN-DC Radio Link Monitoring In-sync Test for FR1 PSCell configured with CSI-RS-based RLM in non-DRX mode</w:t>
      </w:r>
      <w:bookmarkEnd w:id="566"/>
    </w:p>
    <w:p w14:paraId="646A9358" w14:textId="77777777" w:rsidR="00667810" w:rsidRPr="00EC61C3" w:rsidRDefault="00667810" w:rsidP="00667810">
      <w:pPr>
        <w:pStyle w:val="Heading5"/>
        <w:rPr>
          <w:snapToGrid w:val="0"/>
          <w:lang w:eastAsia="zh-CN"/>
        </w:rPr>
      </w:pPr>
      <w:bookmarkStart w:id="567" w:name="_Toc535476182"/>
      <w:r w:rsidRPr="00EC61C3">
        <w:rPr>
          <w:snapToGrid w:val="0"/>
          <w:lang w:eastAsia="zh-CN"/>
        </w:rPr>
        <w:t>A.4.5.1.6.1</w:t>
      </w:r>
      <w:r w:rsidRPr="00EC61C3">
        <w:rPr>
          <w:snapToGrid w:val="0"/>
          <w:lang w:eastAsia="zh-CN"/>
        </w:rPr>
        <w:tab/>
        <w:t>Test Purpose and Environment</w:t>
      </w:r>
      <w:bookmarkEnd w:id="567"/>
    </w:p>
    <w:p w14:paraId="67A3882F" w14:textId="77777777" w:rsidR="00667810" w:rsidRPr="00EC61C3" w:rsidRDefault="00667810" w:rsidP="00667810">
      <w:r w:rsidRPr="00EC61C3">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14:paraId="07AC5E86" w14:textId="77777777" w:rsidR="00667810" w:rsidRPr="00EC61C3" w:rsidRDefault="00667810" w:rsidP="00667810">
      <w:r w:rsidRPr="00EC61C3">
        <w:t xml:space="preserve">The test parameters are given in Tables A.4.5.1.6.1-1, A.4.5.1.6.1-2, and A.4.5.1.6.1-3 below. There are two cells, cell 1which is the E-UTRAN PCell, and cell 2 is the PSCell, in the test. The test consists of five successive time periods, with time duration of T1, T2, T3, T4 and T5 respectively. Figure A.4.5.1.6.1-1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In the test, SSB0 is configured as the BFD-RS.</w:t>
      </w:r>
    </w:p>
    <w:p w14:paraId="7AB30049" w14:textId="77777777" w:rsidR="00667810" w:rsidRPr="00EC61C3" w:rsidRDefault="00667810" w:rsidP="00667810">
      <w:pPr>
        <w:keepNext/>
        <w:keepLines/>
        <w:spacing w:before="60"/>
        <w:jc w:val="center"/>
        <w:rPr>
          <w:rFonts w:ascii="Arial" w:hAnsi="Arial"/>
          <w:b/>
        </w:rPr>
      </w:pPr>
      <w:r w:rsidRPr="00EC61C3">
        <w:rPr>
          <w:rFonts w:ascii="Arial" w:hAnsi="Arial"/>
          <w:b/>
        </w:rPr>
        <w:t>Table A.4.5.1.6.1-1: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67810" w:rsidRPr="00EC61C3" w14:paraId="4ED6F373"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1EE6E8"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7C8D2BD1"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59BF434F" w14:textId="77777777" w:rsidTr="006678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7466CC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53C8CF2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FDD duplex mode</w:t>
            </w:r>
          </w:p>
        </w:tc>
      </w:tr>
      <w:tr w:rsidR="00667810" w:rsidRPr="00EC61C3" w14:paraId="0D302F13"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986267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4A7F356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TDD duplex mode</w:t>
            </w:r>
          </w:p>
        </w:tc>
      </w:tr>
      <w:tr w:rsidR="00667810" w:rsidRPr="00EC61C3" w14:paraId="62C0381F"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C8A950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3B846FC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30 kHz SSB SCS, 40 MHz bandwidth, TDD duplex mode</w:t>
            </w:r>
          </w:p>
        </w:tc>
      </w:tr>
      <w:tr w:rsidR="00667810" w:rsidRPr="00EC61C3" w14:paraId="348AACB8"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335E484"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458C5AF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FDD duplex mode</w:t>
            </w:r>
          </w:p>
        </w:tc>
      </w:tr>
      <w:tr w:rsidR="00667810" w:rsidRPr="00EC61C3" w14:paraId="0BC8F4C4"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10EA6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6EFD704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TDD duplex mode</w:t>
            </w:r>
          </w:p>
        </w:tc>
      </w:tr>
      <w:tr w:rsidR="00667810" w:rsidRPr="00EC61C3" w14:paraId="2A05E5DE"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62B3A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6094080E"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30 kHz SSB SCS, 40 MHz bandwidth, TDD duplex mode</w:t>
            </w:r>
          </w:p>
        </w:tc>
      </w:tr>
      <w:tr w:rsidR="00667810" w:rsidRPr="00EC61C3" w14:paraId="0309CDFF" w14:textId="77777777" w:rsidTr="006678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F5034E3"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2A3067D6" w14:textId="77777777" w:rsidR="00667810" w:rsidRPr="00EC61C3" w:rsidRDefault="00667810" w:rsidP="00667810">
      <w:pPr>
        <w:spacing w:before="120"/>
      </w:pPr>
    </w:p>
    <w:p w14:paraId="1E0C3910" w14:textId="77777777" w:rsidR="00667810" w:rsidRPr="00EC61C3" w:rsidRDefault="00667810" w:rsidP="00667810">
      <w:pPr>
        <w:keepNext/>
        <w:keepLines/>
        <w:spacing w:before="60"/>
        <w:jc w:val="center"/>
        <w:rPr>
          <w:rFonts w:ascii="Arial" w:hAnsi="Arial"/>
          <w:b/>
        </w:rPr>
      </w:pPr>
      <w:r w:rsidRPr="00EC61C3">
        <w:rPr>
          <w:rFonts w:ascii="Arial" w:hAnsi="Arial"/>
          <w:b/>
        </w:rPr>
        <w:t>Table A.4.5.1.6.1-2: General test parameters for FR1 PSCell for CSI-RS in-sync testing in non-DRX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104"/>
        <w:gridCol w:w="475"/>
        <w:gridCol w:w="1893"/>
        <w:gridCol w:w="1308"/>
        <w:gridCol w:w="2906"/>
      </w:tblGrid>
      <w:tr w:rsidR="00667810" w:rsidRPr="00EC61C3" w14:paraId="7555A834" w14:textId="77777777" w:rsidTr="00667810">
        <w:trPr>
          <w:jc w:val="center"/>
        </w:trPr>
        <w:tc>
          <w:tcPr>
            <w:tcW w:w="2729" w:type="pct"/>
            <w:gridSpan w:val="4"/>
            <w:vMerge w:val="restart"/>
            <w:tcBorders>
              <w:top w:val="single" w:sz="4" w:space="0" w:color="auto"/>
              <w:left w:val="single" w:sz="4" w:space="0" w:color="auto"/>
              <w:bottom w:val="single" w:sz="4" w:space="0" w:color="auto"/>
              <w:right w:val="single" w:sz="4" w:space="0" w:color="auto"/>
            </w:tcBorders>
            <w:hideMark/>
          </w:tcPr>
          <w:p w14:paraId="55F5EDC2" w14:textId="77777777" w:rsidR="00667810" w:rsidRPr="00EC61C3" w:rsidRDefault="00667810" w:rsidP="00667810">
            <w:pPr>
              <w:keepLines/>
              <w:spacing w:after="0"/>
              <w:jc w:val="center"/>
              <w:rPr>
                <w:rFonts w:ascii="Arial" w:hAnsi="Arial"/>
                <w:b/>
                <w:sz w:val="18"/>
              </w:rPr>
            </w:pPr>
            <w:r w:rsidRPr="00EC61C3">
              <w:rPr>
                <w:rFonts w:ascii="Arial" w:hAnsi="Arial"/>
                <w:b/>
                <w:sz w:val="18"/>
              </w:rPr>
              <w:t>Parameter</w:t>
            </w:r>
          </w:p>
        </w:tc>
        <w:tc>
          <w:tcPr>
            <w:tcW w:w="705" w:type="pct"/>
            <w:vMerge w:val="restart"/>
            <w:tcBorders>
              <w:top w:val="single" w:sz="4" w:space="0" w:color="auto"/>
              <w:left w:val="single" w:sz="4" w:space="0" w:color="auto"/>
              <w:bottom w:val="single" w:sz="4" w:space="0" w:color="auto"/>
              <w:right w:val="single" w:sz="4" w:space="0" w:color="auto"/>
            </w:tcBorders>
            <w:hideMark/>
          </w:tcPr>
          <w:p w14:paraId="56AF083D" w14:textId="77777777" w:rsidR="00667810" w:rsidRPr="00EC61C3" w:rsidRDefault="00667810" w:rsidP="00667810">
            <w:pPr>
              <w:keepLines/>
              <w:spacing w:after="0"/>
              <w:jc w:val="center"/>
              <w:rPr>
                <w:rFonts w:ascii="Arial" w:hAnsi="Arial"/>
                <w:b/>
                <w:sz w:val="18"/>
              </w:rPr>
            </w:pPr>
            <w:r w:rsidRPr="00EC61C3">
              <w:rPr>
                <w:rFonts w:ascii="Arial" w:hAnsi="Arial"/>
                <w:b/>
                <w:sz w:val="18"/>
              </w:rPr>
              <w:t>Unit</w:t>
            </w:r>
          </w:p>
        </w:tc>
        <w:tc>
          <w:tcPr>
            <w:tcW w:w="1566" w:type="pct"/>
            <w:tcBorders>
              <w:top w:val="single" w:sz="4" w:space="0" w:color="auto"/>
              <w:left w:val="single" w:sz="4" w:space="0" w:color="auto"/>
              <w:bottom w:val="single" w:sz="4" w:space="0" w:color="auto"/>
              <w:right w:val="single" w:sz="4" w:space="0" w:color="auto"/>
            </w:tcBorders>
            <w:hideMark/>
          </w:tcPr>
          <w:p w14:paraId="13DBE10F"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54C3ECF1" w14:textId="77777777" w:rsidTr="00667810">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222D616" w14:textId="77777777" w:rsidR="00667810" w:rsidRPr="00EC61C3" w:rsidRDefault="00667810" w:rsidP="0066781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C0C4B" w14:textId="77777777" w:rsidR="00667810" w:rsidRPr="00EC61C3" w:rsidRDefault="00667810" w:rsidP="00667810">
            <w:pPr>
              <w:spacing w:after="0"/>
              <w:rPr>
                <w:rFonts w:ascii="Arial" w:hAnsi="Arial"/>
                <w:b/>
                <w:sz w:val="18"/>
              </w:rPr>
            </w:pPr>
          </w:p>
        </w:tc>
        <w:tc>
          <w:tcPr>
            <w:tcW w:w="1566" w:type="pct"/>
            <w:tcBorders>
              <w:top w:val="single" w:sz="4" w:space="0" w:color="auto"/>
              <w:left w:val="single" w:sz="4" w:space="0" w:color="auto"/>
              <w:bottom w:val="single" w:sz="4" w:space="0" w:color="auto"/>
              <w:right w:val="single" w:sz="4" w:space="0" w:color="auto"/>
            </w:tcBorders>
            <w:hideMark/>
          </w:tcPr>
          <w:p w14:paraId="5AF06E4A"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57DDEE5C"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B65AE24"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705" w:type="pct"/>
            <w:tcBorders>
              <w:top w:val="single" w:sz="4" w:space="0" w:color="auto"/>
              <w:left w:val="single" w:sz="4" w:space="0" w:color="auto"/>
              <w:bottom w:val="single" w:sz="4" w:space="0" w:color="auto"/>
              <w:right w:val="single" w:sz="4" w:space="0" w:color="auto"/>
            </w:tcBorders>
          </w:tcPr>
          <w:p w14:paraId="06D69E0E"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727A460A"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11F8D824"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80E1BA8"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705" w:type="pct"/>
            <w:tcBorders>
              <w:top w:val="single" w:sz="4" w:space="0" w:color="auto"/>
              <w:left w:val="single" w:sz="4" w:space="0" w:color="auto"/>
              <w:bottom w:val="single" w:sz="4" w:space="0" w:color="auto"/>
              <w:right w:val="single" w:sz="4" w:space="0" w:color="auto"/>
            </w:tcBorders>
          </w:tcPr>
          <w:p w14:paraId="5047ECDF" w14:textId="77777777" w:rsidR="00667810" w:rsidRPr="00EC61C3" w:rsidRDefault="00667810" w:rsidP="00667810">
            <w:pPr>
              <w:keepLines/>
              <w:spacing w:after="0"/>
              <w:jc w:val="center"/>
              <w:rPr>
                <w:rFonts w:ascii="Arial" w:hAnsi="Arial"/>
                <w:sz w:val="18"/>
                <w:lang w:val="sv-FI"/>
              </w:rPr>
            </w:pPr>
          </w:p>
        </w:tc>
        <w:tc>
          <w:tcPr>
            <w:tcW w:w="1566" w:type="pct"/>
            <w:tcBorders>
              <w:top w:val="single" w:sz="4" w:space="0" w:color="auto"/>
              <w:left w:val="single" w:sz="4" w:space="0" w:color="auto"/>
              <w:bottom w:val="single" w:sz="4" w:space="0" w:color="auto"/>
              <w:right w:val="single" w:sz="4" w:space="0" w:color="auto"/>
            </w:tcBorders>
            <w:hideMark/>
          </w:tcPr>
          <w:p w14:paraId="72571621"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62BEB0A8"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1288A324"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705" w:type="pct"/>
            <w:tcBorders>
              <w:top w:val="single" w:sz="4" w:space="0" w:color="auto"/>
              <w:left w:val="single" w:sz="4" w:space="0" w:color="auto"/>
              <w:bottom w:val="single" w:sz="4" w:space="0" w:color="auto"/>
              <w:right w:val="single" w:sz="4" w:space="0" w:color="auto"/>
            </w:tcBorders>
          </w:tcPr>
          <w:p w14:paraId="1EE74930"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9EF7741"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3FEF5FFC"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88C1823"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705" w:type="pct"/>
            <w:tcBorders>
              <w:top w:val="single" w:sz="4" w:space="0" w:color="auto"/>
              <w:left w:val="single" w:sz="4" w:space="0" w:color="auto"/>
              <w:bottom w:val="single" w:sz="4" w:space="0" w:color="auto"/>
              <w:right w:val="single" w:sz="4" w:space="0" w:color="auto"/>
            </w:tcBorders>
          </w:tcPr>
          <w:p w14:paraId="4186E143"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6E7CAC6A"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3C02BCE8"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5D421B97"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020" w:type="pct"/>
            <w:tcBorders>
              <w:top w:val="single" w:sz="4" w:space="0" w:color="auto"/>
              <w:left w:val="single" w:sz="4" w:space="0" w:color="auto"/>
              <w:bottom w:val="single" w:sz="4" w:space="0" w:color="auto"/>
              <w:right w:val="single" w:sz="4" w:space="0" w:color="auto"/>
            </w:tcBorders>
            <w:hideMark/>
          </w:tcPr>
          <w:p w14:paraId="4C294FEA"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67EB989A"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544A288E"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3D30CE97"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15EAA5"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73D79807"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02773"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082637A1"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546E8503"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14724C0D"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020" w:type="pct"/>
            <w:tcBorders>
              <w:top w:val="single" w:sz="4" w:space="0" w:color="auto"/>
              <w:left w:val="single" w:sz="4" w:space="0" w:color="auto"/>
              <w:bottom w:val="single" w:sz="4" w:space="0" w:color="auto"/>
              <w:right w:val="single" w:sz="4" w:space="0" w:color="auto"/>
            </w:tcBorders>
            <w:hideMark/>
          </w:tcPr>
          <w:p w14:paraId="7FDC565A"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42E9AD69"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19AE7295"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74D8A645"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F1977D"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054D5042"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CB026"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3BCE4FD0"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33F5673A"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6F8F64"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70DCBF9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E58D8"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3E934CC8" w14:textId="77777777" w:rsidR="00667810" w:rsidRPr="00EC61C3" w:rsidRDefault="00667810" w:rsidP="00667810">
            <w:pPr>
              <w:keepLines/>
              <w:spacing w:after="0"/>
              <w:jc w:val="center"/>
              <w:rPr>
                <w:rFonts w:ascii="Arial" w:hAnsi="Arial"/>
                <w:sz w:val="18"/>
              </w:rPr>
            </w:pPr>
            <w:r w:rsidRPr="00EC61C3">
              <w:rPr>
                <w:rFonts w:ascii="Arial" w:hAnsi="Arial"/>
                <w:sz w:val="18"/>
              </w:rPr>
              <w:t>TDDConf.2.1</w:t>
            </w:r>
          </w:p>
        </w:tc>
      </w:tr>
      <w:tr w:rsidR="00667810" w:rsidRPr="00EC61C3" w14:paraId="1F4E0A87" w14:textId="77777777" w:rsidTr="00667810">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6885FC5A" w14:textId="77777777" w:rsidR="00667810" w:rsidRPr="00EC61C3" w:rsidRDefault="00667810" w:rsidP="00667810">
            <w:pPr>
              <w:pStyle w:val="TAL"/>
            </w:pPr>
            <w:r w:rsidRPr="00EC61C3">
              <w:t>DL initial BWP configuration</w:t>
            </w:r>
          </w:p>
        </w:tc>
        <w:tc>
          <w:tcPr>
            <w:tcW w:w="1020" w:type="pct"/>
            <w:tcBorders>
              <w:top w:val="single" w:sz="4" w:space="0" w:color="auto"/>
              <w:left w:val="single" w:sz="4" w:space="0" w:color="auto"/>
              <w:bottom w:val="single" w:sz="4" w:space="0" w:color="auto"/>
              <w:right w:val="single" w:sz="4" w:space="0" w:color="auto"/>
            </w:tcBorders>
            <w:hideMark/>
          </w:tcPr>
          <w:p w14:paraId="772EF231"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5F0E3869" w14:textId="77777777" w:rsidR="00667810" w:rsidRPr="00EC61C3" w:rsidRDefault="00667810" w:rsidP="00667810">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14:paraId="3F9702AA" w14:textId="77777777" w:rsidR="00667810" w:rsidRPr="00EC61C3" w:rsidRDefault="00667810" w:rsidP="00667810">
            <w:pPr>
              <w:pStyle w:val="TAC"/>
            </w:pPr>
            <w:r w:rsidRPr="00EC61C3">
              <w:t>DLBWP.0.1</w:t>
            </w:r>
          </w:p>
        </w:tc>
      </w:tr>
      <w:tr w:rsidR="00667810" w:rsidRPr="00EC61C3" w14:paraId="2938477D" w14:textId="77777777" w:rsidTr="00667810">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0FF69D8F" w14:textId="77777777" w:rsidR="00667810" w:rsidRPr="00EC61C3" w:rsidRDefault="00667810" w:rsidP="00667810">
            <w:pPr>
              <w:pStyle w:val="TAL"/>
            </w:pPr>
            <w:r w:rsidRPr="00EC61C3">
              <w:t>DL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14:paraId="0307397D"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7352F46" w14:textId="77777777" w:rsidR="00667810" w:rsidRPr="00EC61C3" w:rsidRDefault="00667810" w:rsidP="00667810">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14:paraId="5E63797B" w14:textId="77777777" w:rsidR="00667810" w:rsidRPr="00EC61C3" w:rsidRDefault="00667810" w:rsidP="00667810">
            <w:pPr>
              <w:pStyle w:val="TAC"/>
            </w:pPr>
            <w:r w:rsidRPr="00EC61C3">
              <w:t>DLBWP.1.1</w:t>
            </w:r>
          </w:p>
        </w:tc>
      </w:tr>
      <w:tr w:rsidR="00667810" w:rsidRPr="00EC61C3" w14:paraId="245CE866" w14:textId="77777777" w:rsidTr="00667810">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6F1B5E26" w14:textId="77777777" w:rsidR="00667810" w:rsidRPr="00EC61C3" w:rsidRDefault="00667810" w:rsidP="00667810">
            <w:pPr>
              <w:pStyle w:val="TAL"/>
            </w:pPr>
            <w:r w:rsidRPr="00EC61C3">
              <w:t>UL initial BWP configuration</w:t>
            </w:r>
          </w:p>
        </w:tc>
        <w:tc>
          <w:tcPr>
            <w:tcW w:w="1020" w:type="pct"/>
            <w:tcBorders>
              <w:top w:val="single" w:sz="4" w:space="0" w:color="auto"/>
              <w:left w:val="single" w:sz="4" w:space="0" w:color="auto"/>
              <w:bottom w:val="single" w:sz="4" w:space="0" w:color="auto"/>
              <w:right w:val="single" w:sz="4" w:space="0" w:color="auto"/>
            </w:tcBorders>
            <w:hideMark/>
          </w:tcPr>
          <w:p w14:paraId="07F7CC8C"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86ECA56" w14:textId="77777777" w:rsidR="00667810" w:rsidRPr="00EC61C3" w:rsidRDefault="00667810" w:rsidP="00667810">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14:paraId="5D5516EA" w14:textId="77777777" w:rsidR="00667810" w:rsidRPr="00EC61C3" w:rsidRDefault="00667810" w:rsidP="00667810">
            <w:pPr>
              <w:pStyle w:val="TAC"/>
            </w:pPr>
            <w:r w:rsidRPr="00EC61C3">
              <w:t>ULBWP.0.1</w:t>
            </w:r>
          </w:p>
        </w:tc>
      </w:tr>
      <w:tr w:rsidR="00667810" w:rsidRPr="00EC61C3" w14:paraId="6C775075" w14:textId="77777777" w:rsidTr="00667810">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1B4C5F48" w14:textId="77777777" w:rsidR="00667810" w:rsidRPr="00EC61C3" w:rsidRDefault="00667810" w:rsidP="00667810">
            <w:pPr>
              <w:pStyle w:val="TAL"/>
            </w:pPr>
            <w:r w:rsidRPr="00EC61C3">
              <w:t>UL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14:paraId="5BF018E8"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24F86EA0" w14:textId="77777777" w:rsidR="00667810" w:rsidRPr="00EC61C3" w:rsidRDefault="00667810" w:rsidP="00667810">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14:paraId="69B8AAA4" w14:textId="77777777" w:rsidR="00667810" w:rsidRPr="00EC61C3" w:rsidRDefault="00667810" w:rsidP="00667810">
            <w:pPr>
              <w:pStyle w:val="TAC"/>
            </w:pPr>
            <w:r w:rsidRPr="00EC61C3">
              <w:t>ULBWP.1.1</w:t>
            </w:r>
          </w:p>
        </w:tc>
      </w:tr>
      <w:tr w:rsidR="00667810" w:rsidRPr="00EC61C3" w14:paraId="6FBAC0BF"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38569483" w14:textId="77777777" w:rsidR="00667810" w:rsidRPr="00EC61C3" w:rsidRDefault="00667810" w:rsidP="00667810">
            <w:pPr>
              <w:keepLines/>
              <w:spacing w:after="0"/>
              <w:rPr>
                <w:rFonts w:ascii="Arial" w:hAnsi="Arial"/>
                <w:sz w:val="18"/>
              </w:rPr>
            </w:pPr>
            <w:r w:rsidRPr="00EC61C3">
              <w:rPr>
                <w:rFonts w:ascii="Arial" w:hAnsi="Arial"/>
                <w:sz w:val="18"/>
              </w:rPr>
              <w:t>RMC CORESET Reference Channel</w:t>
            </w:r>
          </w:p>
        </w:tc>
        <w:tc>
          <w:tcPr>
            <w:tcW w:w="1020" w:type="pct"/>
            <w:tcBorders>
              <w:top w:val="single" w:sz="4" w:space="0" w:color="auto"/>
              <w:left w:val="single" w:sz="4" w:space="0" w:color="auto"/>
              <w:bottom w:val="single" w:sz="4" w:space="0" w:color="auto"/>
              <w:right w:val="single" w:sz="4" w:space="0" w:color="auto"/>
            </w:tcBorders>
            <w:hideMark/>
          </w:tcPr>
          <w:p w14:paraId="6C8C30BE"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5936C9FB"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5EF7DD3" w14:textId="77777777" w:rsidR="00667810" w:rsidRPr="00EC61C3" w:rsidRDefault="00667810" w:rsidP="00667810">
            <w:pPr>
              <w:keepLines/>
              <w:spacing w:after="0"/>
              <w:jc w:val="center"/>
              <w:rPr>
                <w:rFonts w:ascii="Arial" w:hAnsi="Arial"/>
                <w:sz w:val="18"/>
              </w:rPr>
            </w:pPr>
            <w:r w:rsidRPr="00EC61C3">
              <w:rPr>
                <w:rFonts w:ascii="Arial" w:hAnsi="Arial"/>
                <w:sz w:val="18"/>
              </w:rPr>
              <w:t>CCR.1.1 FDD</w:t>
            </w:r>
          </w:p>
        </w:tc>
      </w:tr>
      <w:tr w:rsidR="00667810" w:rsidRPr="00EC61C3" w14:paraId="395758BE"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8148F5"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7CD8DCA8"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60A53"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6516DE34" w14:textId="77777777" w:rsidR="00667810" w:rsidRPr="00EC61C3" w:rsidRDefault="00667810" w:rsidP="00667810">
            <w:pPr>
              <w:keepLines/>
              <w:spacing w:after="0"/>
              <w:jc w:val="center"/>
              <w:rPr>
                <w:rFonts w:ascii="Arial" w:hAnsi="Arial"/>
                <w:sz w:val="18"/>
              </w:rPr>
            </w:pPr>
            <w:r w:rsidRPr="00EC61C3">
              <w:rPr>
                <w:rFonts w:ascii="Arial" w:hAnsi="Arial"/>
                <w:sz w:val="18"/>
              </w:rPr>
              <w:t>CCR.1.1 TDD</w:t>
            </w:r>
          </w:p>
        </w:tc>
      </w:tr>
      <w:tr w:rsidR="00667810" w:rsidRPr="00EC61C3" w14:paraId="36DA57C8"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6F4416B"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437EA241"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35F2B"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406E05F" w14:textId="77777777" w:rsidR="00667810" w:rsidRPr="00EC61C3" w:rsidRDefault="00667810" w:rsidP="00667810">
            <w:pPr>
              <w:keepLines/>
              <w:spacing w:after="0"/>
              <w:jc w:val="center"/>
              <w:rPr>
                <w:rFonts w:ascii="Arial" w:hAnsi="Arial"/>
                <w:sz w:val="18"/>
              </w:rPr>
            </w:pPr>
            <w:r w:rsidRPr="00EC61C3">
              <w:rPr>
                <w:rFonts w:ascii="Arial" w:hAnsi="Arial"/>
                <w:sz w:val="18"/>
              </w:rPr>
              <w:t>CCR.2.1 TDD</w:t>
            </w:r>
          </w:p>
        </w:tc>
      </w:tr>
      <w:tr w:rsidR="00667810" w:rsidRPr="00EC61C3" w14:paraId="6B004642"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71666121"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020" w:type="pct"/>
            <w:tcBorders>
              <w:top w:val="single" w:sz="4" w:space="0" w:color="auto"/>
              <w:left w:val="single" w:sz="4" w:space="0" w:color="auto"/>
              <w:bottom w:val="single" w:sz="4" w:space="0" w:color="auto"/>
              <w:right w:val="single" w:sz="4" w:space="0" w:color="auto"/>
            </w:tcBorders>
            <w:hideMark/>
          </w:tcPr>
          <w:p w14:paraId="7FA92825"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177608B5"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638C592"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25A02687"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94321D"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445337CF"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0DFA8"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1BE1199C"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08B5AF68"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BF2CD02"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7CAF6F88"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6C23E"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866BEE2" w14:textId="77777777" w:rsidR="00667810" w:rsidRPr="00EC61C3" w:rsidRDefault="00667810" w:rsidP="00667810">
            <w:pPr>
              <w:keepLines/>
              <w:spacing w:after="0"/>
              <w:jc w:val="center"/>
              <w:rPr>
                <w:rFonts w:ascii="Arial" w:hAnsi="Arial"/>
                <w:sz w:val="18"/>
              </w:rPr>
            </w:pPr>
            <w:r w:rsidRPr="00EC61C3">
              <w:rPr>
                <w:rFonts w:ascii="Arial" w:hAnsi="Arial"/>
                <w:sz w:val="18"/>
              </w:rPr>
              <w:t>SSB.2 FR1</w:t>
            </w:r>
          </w:p>
        </w:tc>
      </w:tr>
      <w:tr w:rsidR="00667810" w:rsidRPr="00EC61C3" w14:paraId="52691545"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3D16F150"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020" w:type="pct"/>
            <w:tcBorders>
              <w:top w:val="single" w:sz="4" w:space="0" w:color="auto"/>
              <w:left w:val="single" w:sz="4" w:space="0" w:color="auto"/>
              <w:bottom w:val="single" w:sz="4" w:space="0" w:color="auto"/>
              <w:right w:val="single" w:sz="4" w:space="0" w:color="auto"/>
            </w:tcBorders>
            <w:hideMark/>
          </w:tcPr>
          <w:p w14:paraId="34345D4F"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14:paraId="57EC71F8"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4DD21DE"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4BA8827F"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61C6D1"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56151618"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D6C37"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722D371F"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594E82D3"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1AA311A3"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020" w:type="pct"/>
            <w:tcBorders>
              <w:top w:val="single" w:sz="4" w:space="0" w:color="auto"/>
              <w:left w:val="single" w:sz="4" w:space="0" w:color="auto"/>
              <w:bottom w:val="single" w:sz="4" w:space="0" w:color="auto"/>
              <w:right w:val="single" w:sz="4" w:space="0" w:color="auto"/>
            </w:tcBorders>
            <w:hideMark/>
          </w:tcPr>
          <w:p w14:paraId="7CE86956"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14:paraId="7B1E0140"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4922DB93"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509C3746"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3FDAC20"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25C10871"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D8F18"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7B1786D3"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31EF8211"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1401648E" w14:textId="77777777" w:rsidR="00667810" w:rsidRPr="00EC61C3" w:rsidRDefault="00667810" w:rsidP="00667810">
            <w:pPr>
              <w:keepLines/>
              <w:spacing w:after="0"/>
              <w:rPr>
                <w:rFonts w:ascii="Arial" w:hAnsi="Arial"/>
                <w:sz w:val="18"/>
              </w:rPr>
            </w:pPr>
            <w:r w:rsidRPr="00EC61C3">
              <w:rPr>
                <w:rFonts w:ascii="Arial" w:hAnsi="Arial"/>
                <w:sz w:val="18"/>
              </w:rPr>
              <w:t>TRS configuration</w:t>
            </w:r>
          </w:p>
        </w:tc>
        <w:tc>
          <w:tcPr>
            <w:tcW w:w="1020" w:type="pct"/>
            <w:tcBorders>
              <w:top w:val="single" w:sz="4" w:space="0" w:color="auto"/>
              <w:left w:val="single" w:sz="4" w:space="0" w:color="auto"/>
              <w:bottom w:val="single" w:sz="4" w:space="0" w:color="auto"/>
              <w:right w:val="single" w:sz="4" w:space="0" w:color="auto"/>
            </w:tcBorders>
            <w:hideMark/>
          </w:tcPr>
          <w:p w14:paraId="147B5330"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05" w:type="pct"/>
            <w:tcBorders>
              <w:top w:val="single" w:sz="4" w:space="0" w:color="auto"/>
              <w:left w:val="single" w:sz="4" w:space="0" w:color="auto"/>
              <w:bottom w:val="single" w:sz="4" w:space="0" w:color="auto"/>
              <w:right w:val="single" w:sz="4" w:space="0" w:color="auto"/>
            </w:tcBorders>
          </w:tcPr>
          <w:p w14:paraId="5A33035F"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7215306C" w14:textId="77777777" w:rsidR="00667810" w:rsidRPr="00EC61C3" w:rsidRDefault="00667810" w:rsidP="00667810">
            <w:pPr>
              <w:keepLines/>
              <w:spacing w:after="0"/>
              <w:jc w:val="center"/>
              <w:rPr>
                <w:rFonts w:ascii="Arial" w:hAnsi="Arial"/>
                <w:sz w:val="18"/>
              </w:rPr>
            </w:pPr>
            <w:r w:rsidRPr="00EC61C3">
              <w:rPr>
                <w:rFonts w:ascii="Arial" w:hAnsi="Arial"/>
                <w:sz w:val="18"/>
              </w:rPr>
              <w:t>TRS.1.1 FDD</w:t>
            </w:r>
          </w:p>
        </w:tc>
      </w:tr>
      <w:tr w:rsidR="00667810" w:rsidRPr="00EC61C3" w14:paraId="097333BD"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5D9021"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3C6F268B"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705" w:type="pct"/>
            <w:tcBorders>
              <w:top w:val="single" w:sz="4" w:space="0" w:color="auto"/>
              <w:left w:val="single" w:sz="4" w:space="0" w:color="auto"/>
              <w:bottom w:val="single" w:sz="4" w:space="0" w:color="auto"/>
              <w:right w:val="single" w:sz="4" w:space="0" w:color="auto"/>
            </w:tcBorders>
          </w:tcPr>
          <w:p w14:paraId="0F267332"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511E10B1" w14:textId="77777777" w:rsidR="00667810" w:rsidRPr="00EC61C3" w:rsidRDefault="00667810" w:rsidP="00667810">
            <w:pPr>
              <w:keepLines/>
              <w:spacing w:after="0"/>
              <w:jc w:val="center"/>
              <w:rPr>
                <w:rFonts w:ascii="Arial" w:hAnsi="Arial"/>
                <w:sz w:val="18"/>
              </w:rPr>
            </w:pPr>
            <w:r w:rsidRPr="00EC61C3">
              <w:rPr>
                <w:rFonts w:ascii="Arial" w:hAnsi="Arial"/>
                <w:sz w:val="18"/>
              </w:rPr>
              <w:t>TRS.1.1 TDD</w:t>
            </w:r>
          </w:p>
        </w:tc>
      </w:tr>
      <w:tr w:rsidR="00667810" w:rsidRPr="00EC61C3" w14:paraId="23FE81EB"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94A08B"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17DFC7E5"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705" w:type="pct"/>
            <w:tcBorders>
              <w:top w:val="single" w:sz="4" w:space="0" w:color="auto"/>
              <w:left w:val="single" w:sz="4" w:space="0" w:color="auto"/>
              <w:bottom w:val="single" w:sz="4" w:space="0" w:color="auto"/>
              <w:right w:val="single" w:sz="4" w:space="0" w:color="auto"/>
            </w:tcBorders>
          </w:tcPr>
          <w:p w14:paraId="7F045608"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646579CC" w14:textId="77777777" w:rsidR="00667810" w:rsidRPr="00EC61C3" w:rsidRDefault="00667810" w:rsidP="00667810">
            <w:pPr>
              <w:keepLines/>
              <w:spacing w:after="0"/>
              <w:jc w:val="center"/>
              <w:rPr>
                <w:rFonts w:ascii="Arial" w:hAnsi="Arial"/>
                <w:sz w:val="18"/>
              </w:rPr>
            </w:pPr>
            <w:r w:rsidRPr="00EC61C3">
              <w:rPr>
                <w:rFonts w:ascii="Arial" w:hAnsi="Arial"/>
                <w:sz w:val="18"/>
              </w:rPr>
              <w:t>TRS.1.2 TDD</w:t>
            </w:r>
          </w:p>
        </w:tc>
      </w:tr>
      <w:tr w:rsidR="00667810" w:rsidRPr="00EC61C3" w14:paraId="754192B1"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5CAE30B" w14:textId="77777777" w:rsidR="00667810" w:rsidRPr="00EC61C3" w:rsidRDefault="00667810" w:rsidP="00667810">
            <w:pPr>
              <w:spacing w:after="0"/>
              <w:rPr>
                <w:rFonts w:ascii="Arial" w:hAnsi="Arial"/>
                <w:sz w:val="18"/>
              </w:rPr>
            </w:pPr>
            <w:r w:rsidRPr="00EC61C3">
              <w:rPr>
                <w:rFonts w:ascii="Arial" w:hAnsi="Arial"/>
                <w:sz w:val="18"/>
              </w:rPr>
              <w:t>CSI-RS for RLM</w:t>
            </w:r>
          </w:p>
        </w:tc>
        <w:tc>
          <w:tcPr>
            <w:tcW w:w="1020" w:type="pct"/>
            <w:tcBorders>
              <w:top w:val="single" w:sz="4" w:space="0" w:color="auto"/>
              <w:left w:val="single" w:sz="4" w:space="0" w:color="auto"/>
              <w:bottom w:val="single" w:sz="4" w:space="0" w:color="auto"/>
              <w:right w:val="single" w:sz="4" w:space="0" w:color="auto"/>
            </w:tcBorders>
            <w:hideMark/>
          </w:tcPr>
          <w:p w14:paraId="03751290"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05" w:type="pct"/>
            <w:tcBorders>
              <w:top w:val="single" w:sz="4" w:space="0" w:color="auto"/>
              <w:left w:val="single" w:sz="4" w:space="0" w:color="auto"/>
              <w:bottom w:val="single" w:sz="4" w:space="0" w:color="auto"/>
              <w:right w:val="single" w:sz="4" w:space="0" w:color="auto"/>
            </w:tcBorders>
          </w:tcPr>
          <w:p w14:paraId="3D55D1A4"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0584451"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FDD</w:t>
            </w:r>
          </w:p>
        </w:tc>
      </w:tr>
      <w:tr w:rsidR="00667810" w:rsidRPr="00EC61C3" w14:paraId="7B776993"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FA58423"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3BCB2C06"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705" w:type="pct"/>
            <w:tcBorders>
              <w:top w:val="single" w:sz="4" w:space="0" w:color="auto"/>
              <w:left w:val="single" w:sz="4" w:space="0" w:color="auto"/>
              <w:bottom w:val="single" w:sz="4" w:space="0" w:color="auto"/>
              <w:right w:val="single" w:sz="4" w:space="0" w:color="auto"/>
            </w:tcBorders>
          </w:tcPr>
          <w:p w14:paraId="7C64BF03"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4000D851"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TDD</w:t>
            </w:r>
          </w:p>
        </w:tc>
      </w:tr>
      <w:tr w:rsidR="00667810" w:rsidRPr="00EC61C3" w14:paraId="45914FF5"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F1A178D"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17064C79"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705" w:type="pct"/>
            <w:tcBorders>
              <w:top w:val="single" w:sz="4" w:space="0" w:color="auto"/>
              <w:left w:val="single" w:sz="4" w:space="0" w:color="auto"/>
              <w:bottom w:val="single" w:sz="4" w:space="0" w:color="auto"/>
              <w:right w:val="single" w:sz="4" w:space="0" w:color="auto"/>
            </w:tcBorders>
          </w:tcPr>
          <w:p w14:paraId="67B08609"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7A12FD6E"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TRS.1.2 TDD</w:t>
            </w:r>
          </w:p>
        </w:tc>
      </w:tr>
      <w:tr w:rsidR="00667810" w:rsidRPr="00EC61C3" w14:paraId="4233764D"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tcPr>
          <w:p w14:paraId="72B55287" w14:textId="77777777" w:rsidR="00667810" w:rsidRPr="00EC61C3" w:rsidRDefault="00667810" w:rsidP="00667810">
            <w:pPr>
              <w:keepLines/>
              <w:spacing w:after="0"/>
              <w:rPr>
                <w:rFonts w:ascii="Arial" w:hAnsi="Arial"/>
                <w:sz w:val="18"/>
              </w:rPr>
            </w:pPr>
            <w:r w:rsidRPr="00EC61C3">
              <w:rPr>
                <w:rFonts w:ascii="Arial" w:hAnsi="Arial"/>
                <w:sz w:val="18"/>
              </w:rPr>
              <w:t>TCI configuration for PDCCH/PDSCH</w:t>
            </w:r>
          </w:p>
        </w:tc>
        <w:tc>
          <w:tcPr>
            <w:tcW w:w="705" w:type="pct"/>
            <w:tcBorders>
              <w:top w:val="single" w:sz="4" w:space="0" w:color="auto"/>
              <w:left w:val="single" w:sz="4" w:space="0" w:color="auto"/>
              <w:bottom w:val="single" w:sz="4" w:space="0" w:color="auto"/>
              <w:right w:val="single" w:sz="4" w:space="0" w:color="auto"/>
            </w:tcBorders>
          </w:tcPr>
          <w:p w14:paraId="312BEDCB"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vAlign w:val="center"/>
          </w:tcPr>
          <w:p w14:paraId="7D4E5C2F" w14:textId="77777777" w:rsidR="00667810" w:rsidRPr="00EC61C3" w:rsidRDefault="00667810" w:rsidP="00667810">
            <w:pPr>
              <w:keepLines/>
              <w:spacing w:after="0"/>
              <w:jc w:val="center"/>
              <w:rPr>
                <w:rFonts w:ascii="Arial" w:hAnsi="Arial"/>
                <w:sz w:val="18"/>
              </w:rPr>
            </w:pPr>
            <w:r w:rsidRPr="00EC61C3">
              <w:rPr>
                <w:rFonts w:ascii="Arial" w:hAnsi="Arial"/>
                <w:sz w:val="18"/>
              </w:rPr>
              <w:t>TCI.State.</w:t>
            </w:r>
            <w:r>
              <w:rPr>
                <w:rFonts w:ascii="Arial" w:hAnsi="Arial"/>
                <w:sz w:val="18"/>
              </w:rPr>
              <w:t>2</w:t>
            </w:r>
          </w:p>
        </w:tc>
      </w:tr>
      <w:tr w:rsidR="00667810" w:rsidRPr="00EC61C3" w14:paraId="4623F145"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B4E524C"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705" w:type="pct"/>
            <w:tcBorders>
              <w:top w:val="single" w:sz="4" w:space="0" w:color="auto"/>
              <w:left w:val="single" w:sz="4" w:space="0" w:color="auto"/>
              <w:bottom w:val="single" w:sz="4" w:space="0" w:color="auto"/>
              <w:right w:val="single" w:sz="4" w:space="0" w:color="auto"/>
            </w:tcBorders>
          </w:tcPr>
          <w:p w14:paraId="16B7FDC9"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B8FC922" w14:textId="77777777" w:rsidR="00667810" w:rsidRPr="00EC61C3" w:rsidRDefault="00667810" w:rsidP="00667810">
            <w:pPr>
              <w:keepLines/>
              <w:spacing w:after="0"/>
              <w:jc w:val="center"/>
              <w:rPr>
                <w:rFonts w:ascii="Arial" w:hAnsi="Arial"/>
                <w:sz w:val="18"/>
              </w:rPr>
            </w:pPr>
            <w:r w:rsidRPr="00EC61C3">
              <w:rPr>
                <w:rFonts w:ascii="Arial" w:hAnsi="Arial"/>
                <w:sz w:val="18"/>
              </w:rPr>
              <w:t>OP.1</w:t>
            </w:r>
          </w:p>
        </w:tc>
      </w:tr>
      <w:tr w:rsidR="00667810" w:rsidRPr="00EC61C3" w14:paraId="67291E4A"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6BEBCEB0"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05" w:type="pct"/>
            <w:tcBorders>
              <w:top w:val="single" w:sz="4" w:space="0" w:color="auto"/>
              <w:left w:val="single" w:sz="4" w:space="0" w:color="auto"/>
              <w:bottom w:val="single" w:sz="4" w:space="0" w:color="auto"/>
              <w:right w:val="single" w:sz="4" w:space="0" w:color="auto"/>
            </w:tcBorders>
          </w:tcPr>
          <w:p w14:paraId="506521FC"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52D597B0"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4E652E06"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2F7BF78B"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705" w:type="pct"/>
            <w:tcBorders>
              <w:top w:val="single" w:sz="4" w:space="0" w:color="auto"/>
              <w:left w:val="single" w:sz="4" w:space="0" w:color="auto"/>
              <w:bottom w:val="single" w:sz="4" w:space="0" w:color="auto"/>
              <w:right w:val="single" w:sz="4" w:space="0" w:color="auto"/>
            </w:tcBorders>
          </w:tcPr>
          <w:p w14:paraId="41D4503C"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0916E53E"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0E7F1431" w14:textId="77777777" w:rsidTr="00667810">
        <w:trPr>
          <w:jc w:val="center"/>
        </w:trPr>
        <w:tc>
          <w:tcPr>
            <w:tcW w:w="1397" w:type="pct"/>
            <w:vMerge w:val="restart"/>
            <w:tcBorders>
              <w:top w:val="single" w:sz="4" w:space="0" w:color="auto"/>
              <w:left w:val="single" w:sz="4" w:space="0" w:color="auto"/>
              <w:bottom w:val="single" w:sz="4" w:space="0" w:color="auto"/>
              <w:right w:val="single" w:sz="4" w:space="0" w:color="auto"/>
            </w:tcBorders>
          </w:tcPr>
          <w:p w14:paraId="1AA3865B" w14:textId="77777777" w:rsidR="00667810" w:rsidRPr="00EC61C3" w:rsidRDefault="00667810" w:rsidP="00667810">
            <w:pPr>
              <w:keepLines/>
              <w:spacing w:after="0"/>
              <w:rPr>
                <w:rFonts w:ascii="Arial" w:hAnsi="Arial"/>
                <w:sz w:val="18"/>
              </w:rPr>
            </w:pPr>
          </w:p>
          <w:p w14:paraId="0E66134C" w14:textId="77777777" w:rsidR="00667810" w:rsidRPr="00EC61C3" w:rsidRDefault="00667810" w:rsidP="00667810">
            <w:pPr>
              <w:keepLines/>
              <w:spacing w:after="0"/>
              <w:rPr>
                <w:rFonts w:ascii="Arial" w:hAnsi="Arial"/>
                <w:sz w:val="18"/>
              </w:rPr>
            </w:pPr>
          </w:p>
          <w:p w14:paraId="7CFF13F6" w14:textId="77777777" w:rsidR="00667810" w:rsidRPr="00EC61C3" w:rsidRDefault="00667810" w:rsidP="00667810">
            <w:pPr>
              <w:keepLines/>
              <w:spacing w:after="0"/>
              <w:rPr>
                <w:rFonts w:ascii="Arial" w:hAnsi="Arial"/>
                <w:sz w:val="18"/>
              </w:rPr>
            </w:pPr>
            <w:r w:rsidRPr="00EC61C3">
              <w:rPr>
                <w:rFonts w:ascii="Arial" w:hAnsi="Arial"/>
                <w:sz w:val="18"/>
              </w:rPr>
              <w:t xml:space="preserve">Out of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14:paraId="60ADBDE6"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705" w:type="pct"/>
            <w:tcBorders>
              <w:top w:val="single" w:sz="4" w:space="0" w:color="auto"/>
              <w:left w:val="single" w:sz="4" w:space="0" w:color="auto"/>
              <w:bottom w:val="single" w:sz="4" w:space="0" w:color="auto"/>
              <w:right w:val="single" w:sz="4" w:space="0" w:color="auto"/>
            </w:tcBorders>
          </w:tcPr>
          <w:p w14:paraId="045B1260"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34DC9CFB"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7BC40A15"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64875"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0986943D"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705" w:type="pct"/>
            <w:tcBorders>
              <w:top w:val="single" w:sz="4" w:space="0" w:color="auto"/>
              <w:left w:val="single" w:sz="4" w:space="0" w:color="auto"/>
              <w:bottom w:val="single" w:sz="4" w:space="0" w:color="auto"/>
              <w:right w:val="single" w:sz="4" w:space="0" w:color="auto"/>
            </w:tcBorders>
          </w:tcPr>
          <w:p w14:paraId="0AF19293"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7090BD88"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442CD349"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3B540"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310D2833"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14:paraId="60CBFF19"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566" w:type="pct"/>
            <w:tcBorders>
              <w:top w:val="single" w:sz="4" w:space="0" w:color="auto"/>
              <w:left w:val="single" w:sz="4" w:space="0" w:color="auto"/>
              <w:bottom w:val="single" w:sz="4" w:space="0" w:color="auto"/>
              <w:right w:val="single" w:sz="4" w:space="0" w:color="auto"/>
            </w:tcBorders>
            <w:hideMark/>
          </w:tcPr>
          <w:p w14:paraId="0D06425E"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0CB32F94"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267C6"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0543B8A7"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120F881B"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14:paraId="78E53871"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5F3FC8FC"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5033A"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79C9A654"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47FED1B0"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14:paraId="15BF1971"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3FF4E630"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E4995"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1829B166"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
          <w:p w14:paraId="1287487C" w14:textId="77777777" w:rsidR="00667810" w:rsidRPr="00EC61C3" w:rsidRDefault="00667810" w:rsidP="00667810">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6AF479E3"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167F9003"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F887E"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07942770"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14:paraId="59B9A91C" w14:textId="77777777" w:rsidR="00667810" w:rsidRPr="00EC61C3" w:rsidRDefault="00667810" w:rsidP="00667810">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42998491"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45A6A89F" w14:textId="77777777" w:rsidTr="00667810">
        <w:trPr>
          <w:jc w:val="center"/>
        </w:trPr>
        <w:tc>
          <w:tcPr>
            <w:tcW w:w="1397" w:type="pct"/>
            <w:vMerge w:val="restart"/>
            <w:tcBorders>
              <w:top w:val="single" w:sz="4" w:space="0" w:color="auto"/>
              <w:left w:val="single" w:sz="4" w:space="0" w:color="auto"/>
              <w:bottom w:val="single" w:sz="4" w:space="0" w:color="auto"/>
              <w:right w:val="single" w:sz="4" w:space="0" w:color="auto"/>
            </w:tcBorders>
          </w:tcPr>
          <w:p w14:paraId="36C474B1" w14:textId="77777777" w:rsidR="00667810" w:rsidRPr="00EC61C3" w:rsidRDefault="00667810" w:rsidP="00667810">
            <w:pPr>
              <w:keepLines/>
              <w:spacing w:after="0"/>
              <w:rPr>
                <w:rFonts w:ascii="Arial" w:hAnsi="Arial"/>
                <w:sz w:val="18"/>
              </w:rPr>
            </w:pPr>
          </w:p>
          <w:p w14:paraId="29BD8D95" w14:textId="77777777" w:rsidR="00667810" w:rsidRPr="00EC61C3" w:rsidRDefault="00667810" w:rsidP="00667810">
            <w:pPr>
              <w:keepLines/>
              <w:spacing w:after="0"/>
              <w:rPr>
                <w:rFonts w:ascii="Arial" w:hAnsi="Arial"/>
                <w:sz w:val="18"/>
              </w:rPr>
            </w:pPr>
          </w:p>
          <w:p w14:paraId="67ED5A74" w14:textId="77777777" w:rsidR="00667810" w:rsidRPr="00EC61C3" w:rsidRDefault="00667810" w:rsidP="00667810">
            <w:pPr>
              <w:keepLines/>
              <w:spacing w:after="0"/>
              <w:rPr>
                <w:rFonts w:ascii="Arial" w:hAnsi="Arial"/>
                <w:sz w:val="18"/>
              </w:rPr>
            </w:pPr>
            <w:r w:rsidRPr="00EC61C3">
              <w:rPr>
                <w:rFonts w:ascii="Arial" w:hAnsi="Arial"/>
                <w:sz w:val="18"/>
              </w:rPr>
              <w:t xml:space="preserve">In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14:paraId="17B3FF5E"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705" w:type="pct"/>
            <w:tcBorders>
              <w:top w:val="single" w:sz="4" w:space="0" w:color="auto"/>
              <w:left w:val="single" w:sz="4" w:space="0" w:color="auto"/>
              <w:bottom w:val="single" w:sz="4" w:space="0" w:color="auto"/>
              <w:right w:val="single" w:sz="4" w:space="0" w:color="auto"/>
            </w:tcBorders>
          </w:tcPr>
          <w:p w14:paraId="6F5869D9"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DE1AC95"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24DE7B07"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FA318"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7840A68F"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705" w:type="pct"/>
            <w:tcBorders>
              <w:top w:val="single" w:sz="4" w:space="0" w:color="auto"/>
              <w:left w:val="single" w:sz="4" w:space="0" w:color="auto"/>
              <w:bottom w:val="single" w:sz="4" w:space="0" w:color="auto"/>
              <w:right w:val="single" w:sz="4" w:space="0" w:color="auto"/>
            </w:tcBorders>
          </w:tcPr>
          <w:p w14:paraId="6342A9CB"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0F78B5AE"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092587A1"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27278"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728E1E89"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14:paraId="51366FC5"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566" w:type="pct"/>
            <w:tcBorders>
              <w:top w:val="single" w:sz="4" w:space="0" w:color="auto"/>
              <w:left w:val="single" w:sz="4" w:space="0" w:color="auto"/>
              <w:bottom w:val="single" w:sz="4" w:space="0" w:color="auto"/>
              <w:right w:val="single" w:sz="4" w:space="0" w:color="auto"/>
            </w:tcBorders>
            <w:hideMark/>
          </w:tcPr>
          <w:p w14:paraId="306AB81A"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31640024"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0D838"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0A03C70C"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4DF7BDA6"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14:paraId="34335C2D"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4D14F892"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63E17"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4168F077"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71DDE596"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14:paraId="68BD9BF5"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5EB40F19"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0C877"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25674563"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
          <w:p w14:paraId="05DDBDBC" w14:textId="77777777" w:rsidR="00667810" w:rsidRPr="00EC61C3" w:rsidRDefault="00667810" w:rsidP="00667810">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6C495D0"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231DDE76"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41750"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63EF1ABF"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14:paraId="66E2048D" w14:textId="77777777" w:rsidR="00667810" w:rsidRPr="00EC61C3" w:rsidRDefault="00667810" w:rsidP="00667810">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07D57609"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3589D51E"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BEC0845" w14:textId="77777777" w:rsidR="00667810" w:rsidRPr="00EC61C3" w:rsidRDefault="00667810" w:rsidP="00667810">
            <w:pPr>
              <w:keepLines/>
              <w:spacing w:after="0"/>
              <w:rPr>
                <w:rFonts w:ascii="Arial" w:hAnsi="Arial"/>
                <w:sz w:val="18"/>
              </w:rPr>
            </w:pPr>
            <w:r w:rsidRPr="00EC61C3">
              <w:rPr>
                <w:rFonts w:ascii="Arial" w:hAnsi="Arial"/>
                <w:sz w:val="18"/>
              </w:rPr>
              <w:t>DRX</w:t>
            </w:r>
          </w:p>
        </w:tc>
        <w:tc>
          <w:tcPr>
            <w:tcW w:w="705" w:type="pct"/>
            <w:tcBorders>
              <w:top w:val="single" w:sz="4" w:space="0" w:color="auto"/>
              <w:left w:val="single" w:sz="4" w:space="0" w:color="auto"/>
              <w:bottom w:val="single" w:sz="4" w:space="0" w:color="auto"/>
              <w:right w:val="single" w:sz="4" w:space="0" w:color="auto"/>
            </w:tcBorders>
          </w:tcPr>
          <w:p w14:paraId="390609C5"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37B1A814" w14:textId="77777777" w:rsidR="00667810" w:rsidRPr="00EC61C3" w:rsidRDefault="00667810" w:rsidP="00667810">
            <w:pPr>
              <w:keepLines/>
              <w:spacing w:after="0"/>
              <w:jc w:val="center"/>
              <w:rPr>
                <w:rFonts w:ascii="Arial" w:hAnsi="Arial"/>
                <w:iCs/>
                <w:sz w:val="18"/>
              </w:rPr>
            </w:pPr>
            <w:r w:rsidRPr="00EC61C3">
              <w:rPr>
                <w:rFonts w:ascii="Arial" w:hAnsi="Arial"/>
                <w:iCs/>
                <w:sz w:val="18"/>
              </w:rPr>
              <w:t>OFF</w:t>
            </w:r>
          </w:p>
        </w:tc>
      </w:tr>
      <w:tr w:rsidR="00667810" w:rsidRPr="00EC61C3" w14:paraId="63D057B3"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03C1AF2D"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705" w:type="pct"/>
            <w:tcBorders>
              <w:top w:val="single" w:sz="4" w:space="0" w:color="auto"/>
              <w:left w:val="single" w:sz="4" w:space="0" w:color="auto"/>
              <w:bottom w:val="single" w:sz="4" w:space="0" w:color="auto"/>
              <w:right w:val="single" w:sz="4" w:space="0" w:color="auto"/>
            </w:tcBorders>
          </w:tcPr>
          <w:p w14:paraId="386A0B91"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574A98AF" w14:textId="77777777" w:rsidR="00667810" w:rsidRPr="00EC61C3" w:rsidRDefault="00667810" w:rsidP="00667810">
            <w:pPr>
              <w:keepLines/>
              <w:spacing w:after="0"/>
              <w:jc w:val="center"/>
              <w:rPr>
                <w:rFonts w:ascii="Arial" w:hAnsi="Arial"/>
                <w:iCs/>
                <w:sz w:val="18"/>
              </w:rPr>
            </w:pPr>
            <w:r w:rsidRPr="00EC61C3">
              <w:rPr>
                <w:rFonts w:ascii="Arial" w:hAnsi="Arial"/>
                <w:iCs/>
                <w:sz w:val="18"/>
              </w:rPr>
              <w:t>N.A.</w:t>
            </w:r>
          </w:p>
        </w:tc>
      </w:tr>
      <w:tr w:rsidR="00667810" w:rsidRPr="00EC61C3" w14:paraId="3D037EC1"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AC15DF8"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705" w:type="pct"/>
            <w:tcBorders>
              <w:top w:val="single" w:sz="4" w:space="0" w:color="auto"/>
              <w:left w:val="single" w:sz="4" w:space="0" w:color="auto"/>
              <w:bottom w:val="single" w:sz="4" w:space="0" w:color="auto"/>
              <w:right w:val="single" w:sz="4" w:space="0" w:color="auto"/>
            </w:tcBorders>
          </w:tcPr>
          <w:p w14:paraId="773EDB2B"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416AE5ED" w14:textId="77777777" w:rsidR="00667810" w:rsidRPr="00EC61C3" w:rsidRDefault="00667810" w:rsidP="00667810">
            <w:pPr>
              <w:keepLines/>
              <w:spacing w:after="0"/>
              <w:jc w:val="center"/>
              <w:rPr>
                <w:rFonts w:ascii="Arial" w:hAnsi="Arial"/>
                <w:sz w:val="18"/>
              </w:rPr>
            </w:pPr>
            <w:r w:rsidRPr="00EC61C3">
              <w:rPr>
                <w:rFonts w:ascii="Arial" w:hAnsi="Arial"/>
                <w:iCs/>
                <w:sz w:val="18"/>
              </w:rPr>
              <w:t>Enabled</w:t>
            </w:r>
          </w:p>
        </w:tc>
      </w:tr>
      <w:tr w:rsidR="00667810" w:rsidRPr="00EC61C3" w14:paraId="1D08D8EF"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A227ACB"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705" w:type="pct"/>
            <w:tcBorders>
              <w:top w:val="single" w:sz="4" w:space="0" w:color="auto"/>
              <w:left w:val="single" w:sz="4" w:space="0" w:color="auto"/>
              <w:bottom w:val="single" w:sz="4" w:space="0" w:color="auto"/>
              <w:right w:val="single" w:sz="4" w:space="0" w:color="auto"/>
            </w:tcBorders>
            <w:hideMark/>
          </w:tcPr>
          <w:p w14:paraId="27CD9EEE"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1566" w:type="pct"/>
            <w:tcBorders>
              <w:top w:val="single" w:sz="4" w:space="0" w:color="auto"/>
              <w:left w:val="single" w:sz="4" w:space="0" w:color="auto"/>
              <w:bottom w:val="single" w:sz="4" w:space="0" w:color="auto"/>
              <w:right w:val="single" w:sz="4" w:space="0" w:color="auto"/>
            </w:tcBorders>
            <w:hideMark/>
          </w:tcPr>
          <w:p w14:paraId="1656DA7E" w14:textId="77777777" w:rsidR="00667810" w:rsidRPr="00EC61C3" w:rsidRDefault="00667810" w:rsidP="00667810">
            <w:pPr>
              <w:keepLines/>
              <w:spacing w:after="0"/>
              <w:jc w:val="center"/>
              <w:rPr>
                <w:rFonts w:ascii="Arial" w:hAnsi="Arial"/>
                <w:i/>
                <w:iCs/>
                <w:sz w:val="18"/>
              </w:rPr>
            </w:pPr>
            <w:r w:rsidRPr="00EC61C3">
              <w:rPr>
                <w:rFonts w:ascii="Arial" w:hAnsi="Arial"/>
                <w:iCs/>
                <w:sz w:val="18"/>
              </w:rPr>
              <w:t>1000</w:t>
            </w:r>
          </w:p>
        </w:tc>
      </w:tr>
      <w:tr w:rsidR="00667810" w:rsidRPr="00EC61C3" w14:paraId="00F324E8"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7771566" w14:textId="77777777" w:rsidR="00667810" w:rsidRPr="00EC61C3" w:rsidRDefault="00667810" w:rsidP="00667810">
            <w:pPr>
              <w:keepLines/>
              <w:spacing w:after="0"/>
              <w:rPr>
                <w:rFonts w:ascii="Arial" w:hAnsi="Arial"/>
                <w:sz w:val="18"/>
              </w:rPr>
            </w:pPr>
            <w:r w:rsidRPr="00EC61C3">
              <w:rPr>
                <w:rFonts w:ascii="Arial" w:hAnsi="Arial"/>
                <w:sz w:val="18"/>
              </w:rPr>
              <w:t>T311 timer</w:t>
            </w:r>
          </w:p>
        </w:tc>
        <w:tc>
          <w:tcPr>
            <w:tcW w:w="705" w:type="pct"/>
            <w:tcBorders>
              <w:top w:val="single" w:sz="4" w:space="0" w:color="auto"/>
              <w:left w:val="single" w:sz="4" w:space="0" w:color="auto"/>
              <w:bottom w:val="single" w:sz="4" w:space="0" w:color="auto"/>
              <w:right w:val="single" w:sz="4" w:space="0" w:color="auto"/>
            </w:tcBorders>
            <w:hideMark/>
          </w:tcPr>
          <w:p w14:paraId="2E7CDC52"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1566" w:type="pct"/>
            <w:tcBorders>
              <w:top w:val="single" w:sz="4" w:space="0" w:color="auto"/>
              <w:left w:val="single" w:sz="4" w:space="0" w:color="auto"/>
              <w:bottom w:val="single" w:sz="4" w:space="0" w:color="auto"/>
              <w:right w:val="single" w:sz="4" w:space="0" w:color="auto"/>
            </w:tcBorders>
            <w:hideMark/>
          </w:tcPr>
          <w:p w14:paraId="071D0FC8"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5DB16B04"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0ADB8312"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705" w:type="pct"/>
            <w:tcBorders>
              <w:top w:val="single" w:sz="4" w:space="0" w:color="auto"/>
              <w:left w:val="single" w:sz="4" w:space="0" w:color="auto"/>
              <w:bottom w:val="single" w:sz="4" w:space="0" w:color="auto"/>
              <w:right w:val="single" w:sz="4" w:space="0" w:color="auto"/>
            </w:tcBorders>
          </w:tcPr>
          <w:p w14:paraId="223FF227"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0A399262"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0E733A12"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A635D7E"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705" w:type="pct"/>
            <w:tcBorders>
              <w:top w:val="single" w:sz="4" w:space="0" w:color="auto"/>
              <w:left w:val="single" w:sz="4" w:space="0" w:color="auto"/>
              <w:bottom w:val="single" w:sz="4" w:space="0" w:color="auto"/>
              <w:right w:val="single" w:sz="4" w:space="0" w:color="auto"/>
            </w:tcBorders>
          </w:tcPr>
          <w:p w14:paraId="5106959F"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04A6CF81"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7AF55723" w14:textId="77777777" w:rsidTr="00667810">
        <w:trPr>
          <w:jc w:val="center"/>
        </w:trPr>
        <w:tc>
          <w:tcPr>
            <w:tcW w:w="1453" w:type="pct"/>
            <w:gridSpan w:val="2"/>
            <w:vMerge w:val="restart"/>
            <w:tcBorders>
              <w:top w:val="single" w:sz="4" w:space="0" w:color="auto"/>
              <w:left w:val="single" w:sz="4" w:space="0" w:color="auto"/>
              <w:bottom w:val="single" w:sz="4" w:space="0" w:color="auto"/>
              <w:right w:val="single" w:sz="4" w:space="0" w:color="auto"/>
            </w:tcBorders>
            <w:hideMark/>
          </w:tcPr>
          <w:p w14:paraId="75876C79" w14:textId="77777777" w:rsidR="00667810" w:rsidRPr="00EC61C3" w:rsidRDefault="00667810" w:rsidP="00667810">
            <w:pPr>
              <w:keepLines/>
              <w:spacing w:after="0"/>
              <w:rPr>
                <w:rFonts w:ascii="Arial" w:hAnsi="Arial"/>
                <w:sz w:val="18"/>
              </w:rPr>
            </w:pPr>
            <w:r w:rsidRPr="00EC61C3">
              <w:rPr>
                <w:rFonts w:ascii="Arial" w:hAnsi="Arial"/>
                <w:sz w:val="18"/>
              </w:rPr>
              <w:t>CSI-RS for reporting</w:t>
            </w:r>
          </w:p>
        </w:tc>
        <w:tc>
          <w:tcPr>
            <w:tcW w:w="1276" w:type="pct"/>
            <w:gridSpan w:val="2"/>
            <w:tcBorders>
              <w:top w:val="single" w:sz="4" w:space="0" w:color="auto"/>
              <w:left w:val="single" w:sz="4" w:space="0" w:color="auto"/>
              <w:bottom w:val="single" w:sz="4" w:space="0" w:color="auto"/>
              <w:right w:val="single" w:sz="4" w:space="0" w:color="auto"/>
            </w:tcBorders>
            <w:hideMark/>
          </w:tcPr>
          <w:p w14:paraId="6759570A"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hideMark/>
          </w:tcPr>
          <w:p w14:paraId="696D08DA" w14:textId="77777777" w:rsidR="00667810" w:rsidRPr="00EC61C3" w:rsidRDefault="00667810" w:rsidP="00667810">
            <w:pP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16F97474" w14:textId="77777777" w:rsidR="00667810" w:rsidRPr="00EC61C3" w:rsidRDefault="00667810" w:rsidP="00667810">
            <w:pPr>
              <w:keepLines/>
              <w:spacing w:after="0"/>
              <w:jc w:val="center"/>
              <w:rPr>
                <w:rFonts w:ascii="Arial" w:hAnsi="Arial"/>
                <w:sz w:val="18"/>
              </w:rPr>
            </w:pPr>
            <w:r w:rsidRPr="00EC61C3">
              <w:rPr>
                <w:rFonts w:ascii="Arial" w:hAnsi="Arial"/>
                <w:sz w:val="18"/>
              </w:rPr>
              <w:t>CSI-RS.1.1 FDD</w:t>
            </w:r>
          </w:p>
        </w:tc>
      </w:tr>
      <w:tr w:rsidR="00667810" w:rsidRPr="00EC61C3" w14:paraId="7D794D6A"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1CC11E" w14:textId="77777777" w:rsidR="00667810" w:rsidRPr="00EC61C3" w:rsidRDefault="00667810" w:rsidP="00667810">
            <w:pPr>
              <w:spacing w:after="0"/>
              <w:rPr>
                <w:rFonts w:ascii="Arial" w:hAnsi="Arial"/>
                <w:sz w:val="18"/>
              </w:rPr>
            </w:pPr>
          </w:p>
        </w:tc>
        <w:tc>
          <w:tcPr>
            <w:tcW w:w="1276" w:type="pct"/>
            <w:gridSpan w:val="2"/>
            <w:tcBorders>
              <w:top w:val="single" w:sz="4" w:space="0" w:color="auto"/>
              <w:left w:val="single" w:sz="4" w:space="0" w:color="auto"/>
              <w:bottom w:val="single" w:sz="4" w:space="0" w:color="auto"/>
              <w:right w:val="single" w:sz="4" w:space="0" w:color="auto"/>
            </w:tcBorders>
            <w:hideMark/>
          </w:tcPr>
          <w:p w14:paraId="372968DA"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83B93"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33026213" w14:textId="77777777" w:rsidR="00667810" w:rsidRPr="00EC61C3" w:rsidRDefault="00667810" w:rsidP="00667810">
            <w:pPr>
              <w:keepLines/>
              <w:spacing w:after="0"/>
              <w:jc w:val="center"/>
              <w:rPr>
                <w:rFonts w:ascii="Arial" w:hAnsi="Arial"/>
                <w:sz w:val="18"/>
              </w:rPr>
            </w:pPr>
            <w:r w:rsidRPr="00EC61C3">
              <w:rPr>
                <w:rFonts w:ascii="Arial" w:hAnsi="Arial"/>
                <w:sz w:val="18"/>
              </w:rPr>
              <w:t>CSI-RS.1.1 TDD</w:t>
            </w:r>
          </w:p>
        </w:tc>
      </w:tr>
      <w:tr w:rsidR="00667810" w:rsidRPr="00EC61C3" w14:paraId="110C3344"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9BC588" w14:textId="77777777" w:rsidR="00667810" w:rsidRPr="00EC61C3" w:rsidRDefault="00667810" w:rsidP="00667810">
            <w:pPr>
              <w:spacing w:after="0"/>
              <w:rPr>
                <w:rFonts w:ascii="Arial" w:hAnsi="Arial"/>
                <w:sz w:val="18"/>
              </w:rPr>
            </w:pPr>
          </w:p>
        </w:tc>
        <w:tc>
          <w:tcPr>
            <w:tcW w:w="1276" w:type="pct"/>
            <w:gridSpan w:val="2"/>
            <w:tcBorders>
              <w:top w:val="single" w:sz="4" w:space="0" w:color="auto"/>
              <w:left w:val="single" w:sz="4" w:space="0" w:color="auto"/>
              <w:bottom w:val="single" w:sz="4" w:space="0" w:color="auto"/>
              <w:right w:val="single" w:sz="4" w:space="0" w:color="auto"/>
            </w:tcBorders>
            <w:hideMark/>
          </w:tcPr>
          <w:p w14:paraId="3FF5CD25"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BDD01"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4EEA6407" w14:textId="77777777" w:rsidR="00667810" w:rsidRPr="00EC61C3" w:rsidRDefault="00667810" w:rsidP="00667810">
            <w:pPr>
              <w:keepLines/>
              <w:spacing w:after="0"/>
              <w:jc w:val="center"/>
              <w:rPr>
                <w:rFonts w:ascii="Arial" w:hAnsi="Arial"/>
                <w:sz w:val="18"/>
              </w:rPr>
            </w:pPr>
            <w:r w:rsidRPr="00EC61C3">
              <w:rPr>
                <w:rFonts w:ascii="Arial" w:hAnsi="Arial"/>
                <w:sz w:val="18"/>
              </w:rPr>
              <w:t>CSI-RS.2.1 TDD</w:t>
            </w:r>
          </w:p>
        </w:tc>
      </w:tr>
      <w:tr w:rsidR="00667810" w:rsidRPr="00EC61C3" w14:paraId="2E5D7AA7"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1C177F90"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705" w:type="pct"/>
            <w:tcBorders>
              <w:top w:val="single" w:sz="4" w:space="0" w:color="auto"/>
              <w:left w:val="single" w:sz="4" w:space="0" w:color="auto"/>
              <w:bottom w:val="single" w:sz="4" w:space="0" w:color="auto"/>
              <w:right w:val="single" w:sz="4" w:space="0" w:color="auto"/>
            </w:tcBorders>
            <w:hideMark/>
          </w:tcPr>
          <w:p w14:paraId="4C857235"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14:paraId="367B2C41"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1796E544"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5337259E"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705" w:type="pct"/>
            <w:tcBorders>
              <w:top w:val="single" w:sz="4" w:space="0" w:color="auto"/>
              <w:left w:val="single" w:sz="4" w:space="0" w:color="auto"/>
              <w:bottom w:val="single" w:sz="4" w:space="0" w:color="auto"/>
              <w:right w:val="single" w:sz="4" w:space="0" w:color="auto"/>
            </w:tcBorders>
            <w:hideMark/>
          </w:tcPr>
          <w:p w14:paraId="05AB0D25"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14:paraId="0E2409C1"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5A85414B"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12E6255E"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705" w:type="pct"/>
            <w:tcBorders>
              <w:top w:val="single" w:sz="4" w:space="0" w:color="auto"/>
              <w:left w:val="single" w:sz="4" w:space="0" w:color="auto"/>
              <w:bottom w:val="single" w:sz="4" w:space="0" w:color="auto"/>
              <w:right w:val="single" w:sz="4" w:space="0" w:color="auto"/>
            </w:tcBorders>
            <w:hideMark/>
          </w:tcPr>
          <w:p w14:paraId="22343B73"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14:paraId="48D97C60" w14:textId="77777777" w:rsidR="00667810" w:rsidRPr="00EC61C3" w:rsidRDefault="00667810" w:rsidP="00667810">
            <w:pPr>
              <w:keepLines/>
              <w:spacing w:after="0"/>
              <w:jc w:val="center"/>
              <w:rPr>
                <w:rFonts w:ascii="Arial" w:hAnsi="Arial"/>
                <w:sz w:val="18"/>
              </w:rPr>
            </w:pPr>
            <w:r w:rsidRPr="00EC61C3">
              <w:rPr>
                <w:rFonts w:ascii="Arial" w:hAnsi="Arial"/>
                <w:sz w:val="18"/>
              </w:rPr>
              <w:t>0.44</w:t>
            </w:r>
          </w:p>
        </w:tc>
      </w:tr>
      <w:tr w:rsidR="00667810" w:rsidRPr="00EC61C3" w14:paraId="319303A5"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526D2F5" w14:textId="77777777" w:rsidR="00667810" w:rsidRPr="00EC61C3" w:rsidRDefault="00667810" w:rsidP="00667810">
            <w:pPr>
              <w:keepLines/>
              <w:spacing w:after="0"/>
              <w:rPr>
                <w:rFonts w:ascii="Arial" w:hAnsi="Arial"/>
                <w:sz w:val="18"/>
              </w:rPr>
            </w:pPr>
            <w:r w:rsidRPr="00EC61C3">
              <w:rPr>
                <w:rFonts w:ascii="Arial" w:hAnsi="Arial"/>
                <w:sz w:val="18"/>
              </w:rPr>
              <w:t>T4</w:t>
            </w:r>
          </w:p>
        </w:tc>
        <w:tc>
          <w:tcPr>
            <w:tcW w:w="705" w:type="pct"/>
            <w:tcBorders>
              <w:top w:val="single" w:sz="4" w:space="0" w:color="auto"/>
              <w:left w:val="single" w:sz="4" w:space="0" w:color="auto"/>
              <w:bottom w:val="single" w:sz="4" w:space="0" w:color="auto"/>
              <w:right w:val="single" w:sz="4" w:space="0" w:color="auto"/>
            </w:tcBorders>
            <w:hideMark/>
          </w:tcPr>
          <w:p w14:paraId="7D77CC61"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14:paraId="77E89B19"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5FD73119"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6FFFAAA1" w14:textId="77777777" w:rsidR="00667810" w:rsidRPr="00EC61C3" w:rsidRDefault="00667810" w:rsidP="00667810">
            <w:pPr>
              <w:keepLines/>
              <w:spacing w:after="0"/>
              <w:rPr>
                <w:rFonts w:ascii="Arial" w:hAnsi="Arial"/>
                <w:sz w:val="18"/>
              </w:rPr>
            </w:pPr>
            <w:r w:rsidRPr="00EC61C3">
              <w:rPr>
                <w:rFonts w:ascii="Arial" w:hAnsi="Arial"/>
                <w:sz w:val="18"/>
              </w:rPr>
              <w:t>T5</w:t>
            </w:r>
          </w:p>
        </w:tc>
        <w:tc>
          <w:tcPr>
            <w:tcW w:w="705" w:type="pct"/>
            <w:tcBorders>
              <w:top w:val="single" w:sz="4" w:space="0" w:color="auto"/>
              <w:left w:val="single" w:sz="4" w:space="0" w:color="auto"/>
              <w:bottom w:val="single" w:sz="4" w:space="0" w:color="auto"/>
              <w:right w:val="single" w:sz="4" w:space="0" w:color="auto"/>
            </w:tcBorders>
            <w:hideMark/>
          </w:tcPr>
          <w:p w14:paraId="3E41CC96"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14:paraId="7D52781F" w14:textId="77777777" w:rsidR="00667810" w:rsidRPr="00EC61C3" w:rsidRDefault="00667810" w:rsidP="00667810">
            <w:pPr>
              <w:keepLines/>
              <w:spacing w:after="0"/>
              <w:jc w:val="center"/>
              <w:rPr>
                <w:rFonts w:ascii="Arial" w:hAnsi="Arial"/>
                <w:sz w:val="18"/>
              </w:rPr>
            </w:pPr>
            <w:r w:rsidRPr="00EC61C3">
              <w:rPr>
                <w:rFonts w:ascii="Arial" w:hAnsi="Arial"/>
                <w:sz w:val="18"/>
              </w:rPr>
              <w:t>0.88</w:t>
            </w:r>
          </w:p>
        </w:tc>
      </w:tr>
      <w:tr w:rsidR="00667810" w:rsidRPr="00EC61C3" w14:paraId="4C162E5F"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5D838564" w14:textId="77777777" w:rsidR="00667810" w:rsidRPr="00EC61C3" w:rsidRDefault="00667810" w:rsidP="00667810">
            <w:pPr>
              <w:keepLines/>
              <w:spacing w:after="0"/>
              <w:rPr>
                <w:rFonts w:ascii="Arial" w:hAnsi="Arial"/>
                <w:sz w:val="18"/>
              </w:rPr>
            </w:pPr>
            <w:r w:rsidRPr="00EC61C3">
              <w:rPr>
                <w:rFonts w:ascii="Arial" w:hAnsi="Arial"/>
                <w:sz w:val="18"/>
              </w:rPr>
              <w:t>T6</w:t>
            </w:r>
          </w:p>
        </w:tc>
        <w:tc>
          <w:tcPr>
            <w:tcW w:w="705" w:type="pct"/>
            <w:tcBorders>
              <w:top w:val="single" w:sz="4" w:space="0" w:color="auto"/>
              <w:left w:val="single" w:sz="4" w:space="0" w:color="auto"/>
              <w:bottom w:val="single" w:sz="4" w:space="0" w:color="auto"/>
              <w:right w:val="single" w:sz="4" w:space="0" w:color="auto"/>
            </w:tcBorders>
            <w:hideMark/>
          </w:tcPr>
          <w:p w14:paraId="19A12A18"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14:paraId="56D88940" w14:textId="77777777" w:rsidR="00667810" w:rsidRPr="00EC61C3" w:rsidRDefault="00667810" w:rsidP="00667810">
            <w:pPr>
              <w:keepLines/>
              <w:spacing w:after="0"/>
              <w:jc w:val="center"/>
              <w:rPr>
                <w:rFonts w:ascii="Arial" w:hAnsi="Arial"/>
                <w:sz w:val="18"/>
              </w:rPr>
            </w:pPr>
            <w:r w:rsidRPr="00EC61C3">
              <w:rPr>
                <w:rFonts w:ascii="Arial" w:hAnsi="Arial"/>
                <w:sz w:val="18"/>
              </w:rPr>
              <w:t>0.84</w:t>
            </w:r>
          </w:p>
        </w:tc>
      </w:tr>
      <w:tr w:rsidR="00667810" w:rsidRPr="00EC61C3" w14:paraId="021EFD2B" w14:textId="77777777" w:rsidTr="00667810">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FDCF5A"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69086531"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E-UTRAN is in non-DRX mode under test.</w:t>
            </w:r>
          </w:p>
        </w:tc>
      </w:tr>
    </w:tbl>
    <w:p w14:paraId="79E31177" w14:textId="77777777" w:rsidR="00667810" w:rsidRPr="00EC61C3" w:rsidRDefault="00667810" w:rsidP="00667810"/>
    <w:p w14:paraId="172200F0"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eastAsia="Malgun Gothic" w:hAnsi="Arial"/>
          <w:b/>
          <w:kern w:val="20"/>
        </w:rPr>
        <w:t xml:space="preserve">Table A.4.5.1.6.1-3: </w:t>
      </w:r>
      <w:r w:rsidRPr="00EC61C3">
        <w:rPr>
          <w:rFonts w:ascii="Arial" w:hAnsi="Arial"/>
          <w:b/>
        </w:rPr>
        <w:t>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Change w:id="568">
          <w:tblGrid>
            <w:gridCol w:w="1328"/>
            <w:gridCol w:w="1559"/>
            <w:gridCol w:w="1701"/>
            <w:gridCol w:w="1030"/>
            <w:gridCol w:w="1031"/>
            <w:gridCol w:w="1031"/>
            <w:gridCol w:w="1031"/>
            <w:gridCol w:w="1031"/>
          </w:tblGrid>
        </w:tblGridChange>
      </w:tblGrid>
      <w:tr w:rsidR="00667810" w:rsidRPr="00EC61C3" w14:paraId="0F664F44" w14:textId="77777777" w:rsidTr="00667810">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0E8AC797" w14:textId="77777777" w:rsidR="00667810" w:rsidRPr="00EC61C3" w:rsidRDefault="00667810" w:rsidP="00667810">
            <w:pPr>
              <w:pStyle w:val="TAH"/>
            </w:pPr>
            <w:r w:rsidRPr="00EC61C3">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D179B82" w14:textId="77777777" w:rsidR="00667810" w:rsidRPr="00EC61C3" w:rsidRDefault="00667810" w:rsidP="00667810">
            <w:pPr>
              <w:pStyle w:val="TAH"/>
            </w:pPr>
            <w:r w:rsidRPr="00EC61C3">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0DB5B826" w14:textId="77777777" w:rsidR="00667810" w:rsidRPr="00EC61C3" w:rsidRDefault="00667810" w:rsidP="00667810">
            <w:pPr>
              <w:pStyle w:val="TAH"/>
            </w:pPr>
            <w:r w:rsidRPr="00EC61C3">
              <w:t>Test 1</w:t>
            </w:r>
          </w:p>
        </w:tc>
      </w:tr>
      <w:tr w:rsidR="00667810" w:rsidRPr="00EC61C3" w14:paraId="4177E564" w14:textId="77777777" w:rsidTr="00667810">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62FBA5CA" w14:textId="77777777" w:rsidR="00667810" w:rsidRPr="00EC61C3" w:rsidRDefault="00667810" w:rsidP="00667810">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141829" w14:textId="77777777" w:rsidR="00667810" w:rsidRPr="00EC61C3" w:rsidRDefault="00667810" w:rsidP="00667810">
            <w:pPr>
              <w:pStyle w:val="TAH"/>
            </w:pPr>
          </w:p>
        </w:tc>
        <w:tc>
          <w:tcPr>
            <w:tcW w:w="1030" w:type="dxa"/>
            <w:tcBorders>
              <w:top w:val="single" w:sz="4" w:space="0" w:color="auto"/>
              <w:left w:val="single" w:sz="4" w:space="0" w:color="auto"/>
              <w:bottom w:val="single" w:sz="4" w:space="0" w:color="auto"/>
              <w:right w:val="single" w:sz="4" w:space="0" w:color="auto"/>
            </w:tcBorders>
            <w:hideMark/>
          </w:tcPr>
          <w:p w14:paraId="7CEFDEAB" w14:textId="77777777" w:rsidR="00667810" w:rsidRPr="00EC61C3" w:rsidRDefault="00667810" w:rsidP="00667810">
            <w:pPr>
              <w:pStyle w:val="TAH"/>
            </w:pPr>
            <w:r w:rsidRPr="00EC61C3">
              <w:t>T1</w:t>
            </w:r>
          </w:p>
        </w:tc>
        <w:tc>
          <w:tcPr>
            <w:tcW w:w="1031" w:type="dxa"/>
            <w:tcBorders>
              <w:top w:val="single" w:sz="4" w:space="0" w:color="auto"/>
              <w:left w:val="single" w:sz="4" w:space="0" w:color="auto"/>
              <w:bottom w:val="single" w:sz="4" w:space="0" w:color="auto"/>
              <w:right w:val="single" w:sz="4" w:space="0" w:color="auto"/>
            </w:tcBorders>
            <w:hideMark/>
          </w:tcPr>
          <w:p w14:paraId="193E370A" w14:textId="77777777" w:rsidR="00667810" w:rsidRPr="00EC61C3" w:rsidRDefault="00667810" w:rsidP="00667810">
            <w:pPr>
              <w:pStyle w:val="TAH"/>
            </w:pPr>
            <w:r w:rsidRPr="00EC61C3">
              <w:t>T2</w:t>
            </w:r>
          </w:p>
        </w:tc>
        <w:tc>
          <w:tcPr>
            <w:tcW w:w="1031" w:type="dxa"/>
            <w:tcBorders>
              <w:top w:val="single" w:sz="4" w:space="0" w:color="auto"/>
              <w:left w:val="single" w:sz="4" w:space="0" w:color="auto"/>
              <w:bottom w:val="single" w:sz="4" w:space="0" w:color="auto"/>
              <w:right w:val="single" w:sz="4" w:space="0" w:color="auto"/>
            </w:tcBorders>
            <w:hideMark/>
          </w:tcPr>
          <w:p w14:paraId="02D24A49" w14:textId="77777777" w:rsidR="00667810" w:rsidRPr="00EC61C3" w:rsidRDefault="00667810" w:rsidP="00667810">
            <w:pPr>
              <w:pStyle w:val="TAH"/>
            </w:pPr>
            <w:r w:rsidRPr="00EC61C3">
              <w:t>T3</w:t>
            </w:r>
          </w:p>
        </w:tc>
        <w:tc>
          <w:tcPr>
            <w:tcW w:w="1031" w:type="dxa"/>
            <w:tcBorders>
              <w:top w:val="single" w:sz="4" w:space="0" w:color="auto"/>
              <w:left w:val="single" w:sz="4" w:space="0" w:color="auto"/>
              <w:bottom w:val="single" w:sz="4" w:space="0" w:color="auto"/>
              <w:right w:val="single" w:sz="4" w:space="0" w:color="auto"/>
            </w:tcBorders>
            <w:hideMark/>
          </w:tcPr>
          <w:p w14:paraId="58788937" w14:textId="77777777" w:rsidR="00667810" w:rsidRPr="00EC61C3" w:rsidRDefault="00667810" w:rsidP="00667810">
            <w:pPr>
              <w:pStyle w:val="TAH"/>
            </w:pPr>
            <w:r w:rsidRPr="00EC61C3">
              <w:t>T4</w:t>
            </w:r>
          </w:p>
        </w:tc>
        <w:tc>
          <w:tcPr>
            <w:tcW w:w="1031" w:type="dxa"/>
            <w:tcBorders>
              <w:top w:val="single" w:sz="4" w:space="0" w:color="auto"/>
              <w:left w:val="single" w:sz="4" w:space="0" w:color="auto"/>
              <w:bottom w:val="single" w:sz="4" w:space="0" w:color="auto"/>
              <w:right w:val="single" w:sz="4" w:space="0" w:color="auto"/>
            </w:tcBorders>
            <w:hideMark/>
          </w:tcPr>
          <w:p w14:paraId="2334F3C1" w14:textId="77777777" w:rsidR="00667810" w:rsidRPr="00EC61C3" w:rsidRDefault="00667810" w:rsidP="00667810">
            <w:pPr>
              <w:pStyle w:val="TAH"/>
            </w:pPr>
            <w:r w:rsidRPr="00EC61C3">
              <w:t>T5</w:t>
            </w:r>
          </w:p>
        </w:tc>
      </w:tr>
      <w:tr w:rsidR="00667810" w:rsidRPr="00EC61C3" w14:paraId="2D50DB13"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FA80299" w14:textId="77777777" w:rsidR="00667810" w:rsidRPr="00EC61C3" w:rsidRDefault="00667810" w:rsidP="00667810">
            <w:pPr>
              <w:pStyle w:val="TAL"/>
            </w:pPr>
            <w:r w:rsidRPr="00EC61C3">
              <w:t>EPRE ratio of PDCCH DMRS to SSS</w:t>
            </w:r>
          </w:p>
        </w:tc>
        <w:tc>
          <w:tcPr>
            <w:tcW w:w="1701" w:type="dxa"/>
            <w:tcBorders>
              <w:top w:val="single" w:sz="4" w:space="0" w:color="auto"/>
              <w:left w:val="single" w:sz="4" w:space="0" w:color="auto"/>
              <w:bottom w:val="single" w:sz="4" w:space="0" w:color="auto"/>
              <w:right w:val="single" w:sz="4" w:space="0" w:color="auto"/>
            </w:tcBorders>
            <w:hideMark/>
          </w:tcPr>
          <w:p w14:paraId="5B78762E" w14:textId="77777777" w:rsidR="00667810" w:rsidRPr="00EC61C3" w:rsidRDefault="00667810" w:rsidP="00667810">
            <w:pPr>
              <w:pStyle w:val="TAC"/>
            </w:pPr>
            <w:r w:rsidRPr="00EC61C3">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375AB14E" w14:textId="77777777" w:rsidR="00667810" w:rsidRPr="00EC61C3" w:rsidRDefault="00667810" w:rsidP="00667810">
            <w:pPr>
              <w:pStyle w:val="TAC"/>
            </w:pPr>
            <w:r w:rsidRPr="00EC61C3">
              <w:t>4</w:t>
            </w:r>
          </w:p>
        </w:tc>
      </w:tr>
      <w:tr w:rsidR="00667810" w:rsidRPr="00EC61C3" w14:paraId="32B2D4A0" w14:textId="77777777" w:rsidTr="0066781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1F1244C" w14:textId="77777777" w:rsidR="00667810" w:rsidRPr="00EC61C3" w:rsidRDefault="00667810" w:rsidP="00667810">
            <w:pPr>
              <w:pStyle w:val="TAL"/>
            </w:pPr>
            <w:r w:rsidRPr="00EC61C3">
              <w:t>EPRE ratio of PDCCH to PDCCH DMRS</w:t>
            </w:r>
          </w:p>
        </w:tc>
        <w:tc>
          <w:tcPr>
            <w:tcW w:w="1701" w:type="dxa"/>
            <w:tcBorders>
              <w:top w:val="single" w:sz="4" w:space="0" w:color="auto"/>
              <w:left w:val="single" w:sz="4" w:space="0" w:color="auto"/>
              <w:bottom w:val="single" w:sz="4" w:space="0" w:color="auto"/>
              <w:right w:val="single" w:sz="4" w:space="0" w:color="auto"/>
            </w:tcBorders>
            <w:hideMark/>
          </w:tcPr>
          <w:p w14:paraId="6B0A3A85" w14:textId="77777777" w:rsidR="00667810" w:rsidRPr="00EC61C3" w:rsidRDefault="00667810" w:rsidP="00667810">
            <w:pPr>
              <w:pStyle w:val="TAC"/>
            </w:pPr>
            <w:r w:rsidRPr="00EC61C3">
              <w:t>dB</w:t>
            </w:r>
          </w:p>
        </w:tc>
        <w:tc>
          <w:tcPr>
            <w:tcW w:w="5154" w:type="dxa"/>
            <w:gridSpan w:val="5"/>
            <w:tcBorders>
              <w:top w:val="single" w:sz="4" w:space="0" w:color="auto"/>
              <w:left w:val="single" w:sz="4" w:space="0" w:color="auto"/>
              <w:bottom w:val="nil"/>
              <w:right w:val="single" w:sz="4" w:space="0" w:color="auto"/>
            </w:tcBorders>
            <w:hideMark/>
          </w:tcPr>
          <w:p w14:paraId="0273E207" w14:textId="77777777" w:rsidR="00667810" w:rsidRPr="00EC61C3" w:rsidRDefault="00667810" w:rsidP="00667810">
            <w:pPr>
              <w:pStyle w:val="TAC"/>
            </w:pPr>
          </w:p>
        </w:tc>
      </w:tr>
      <w:tr w:rsidR="00667810" w:rsidRPr="00EC61C3" w14:paraId="1664B9B9"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193CCCE" w14:textId="77777777" w:rsidR="00667810" w:rsidRPr="00EC61C3" w:rsidRDefault="00667810" w:rsidP="00667810">
            <w:pPr>
              <w:pStyle w:val="TAL"/>
            </w:pPr>
            <w:r w:rsidRPr="00EC61C3">
              <w:t>EPRE ratio of PBCH DMRS to SSS</w:t>
            </w:r>
          </w:p>
        </w:tc>
        <w:tc>
          <w:tcPr>
            <w:tcW w:w="1701" w:type="dxa"/>
            <w:tcBorders>
              <w:top w:val="single" w:sz="4" w:space="0" w:color="auto"/>
              <w:left w:val="single" w:sz="4" w:space="0" w:color="auto"/>
              <w:bottom w:val="single" w:sz="4" w:space="0" w:color="auto"/>
              <w:right w:val="single" w:sz="4" w:space="0" w:color="auto"/>
            </w:tcBorders>
            <w:hideMark/>
          </w:tcPr>
          <w:p w14:paraId="6E24BAAC" w14:textId="77777777" w:rsidR="00667810" w:rsidRPr="00EC61C3" w:rsidRDefault="00667810" w:rsidP="00667810">
            <w:pPr>
              <w:pStyle w:val="TAC"/>
            </w:pPr>
            <w:r w:rsidRPr="00EC61C3">
              <w:t>dB</w:t>
            </w:r>
          </w:p>
        </w:tc>
        <w:tc>
          <w:tcPr>
            <w:tcW w:w="5154" w:type="dxa"/>
            <w:gridSpan w:val="5"/>
            <w:vMerge w:val="restart"/>
            <w:tcBorders>
              <w:top w:val="nil"/>
              <w:left w:val="single" w:sz="4" w:space="0" w:color="auto"/>
              <w:bottom w:val="single" w:sz="4" w:space="0" w:color="auto"/>
              <w:right w:val="single" w:sz="4" w:space="0" w:color="auto"/>
            </w:tcBorders>
            <w:vAlign w:val="center"/>
          </w:tcPr>
          <w:p w14:paraId="121A4F66" w14:textId="77777777" w:rsidR="00667810" w:rsidRPr="00EC61C3" w:rsidRDefault="00667810" w:rsidP="00667810">
            <w:pPr>
              <w:pStyle w:val="TAC"/>
            </w:pPr>
            <w:r w:rsidRPr="00EC61C3">
              <w:t>0</w:t>
            </w:r>
          </w:p>
        </w:tc>
      </w:tr>
      <w:tr w:rsidR="00667810" w:rsidRPr="00EC61C3" w14:paraId="6599BEE9"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135B47E" w14:textId="77777777" w:rsidR="00667810" w:rsidRPr="00EC61C3" w:rsidRDefault="00667810" w:rsidP="00667810">
            <w:pPr>
              <w:pStyle w:val="TAL"/>
            </w:pPr>
            <w:r w:rsidRPr="00EC61C3">
              <w:t>EPRE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745A07C8"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3CE984D5" w14:textId="77777777" w:rsidR="00667810" w:rsidRPr="00EC61C3" w:rsidRDefault="00667810" w:rsidP="00667810">
            <w:pPr>
              <w:pStyle w:val="TAC"/>
            </w:pPr>
          </w:p>
        </w:tc>
      </w:tr>
      <w:tr w:rsidR="00667810" w:rsidRPr="00EC61C3" w14:paraId="6719FD75" w14:textId="77777777" w:rsidTr="0066781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63DE130" w14:textId="77777777" w:rsidR="00667810" w:rsidRPr="00EC61C3" w:rsidRDefault="00667810" w:rsidP="00667810">
            <w:pPr>
              <w:pStyle w:val="TAL"/>
            </w:pPr>
            <w:r w:rsidRPr="00EC61C3">
              <w:t>EPRE ratio of PBCH to PBCH DMRS</w:t>
            </w:r>
          </w:p>
        </w:tc>
        <w:tc>
          <w:tcPr>
            <w:tcW w:w="1701" w:type="dxa"/>
            <w:tcBorders>
              <w:top w:val="single" w:sz="4" w:space="0" w:color="auto"/>
              <w:left w:val="single" w:sz="4" w:space="0" w:color="auto"/>
              <w:bottom w:val="single" w:sz="4" w:space="0" w:color="auto"/>
              <w:right w:val="single" w:sz="4" w:space="0" w:color="auto"/>
            </w:tcBorders>
            <w:hideMark/>
          </w:tcPr>
          <w:p w14:paraId="1EF4C189"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2EB1691B" w14:textId="77777777" w:rsidR="00667810" w:rsidRPr="00EC61C3" w:rsidRDefault="00667810" w:rsidP="00667810">
            <w:pPr>
              <w:pStyle w:val="TAC"/>
            </w:pPr>
          </w:p>
        </w:tc>
      </w:tr>
      <w:tr w:rsidR="00667810" w:rsidRPr="00EC61C3" w14:paraId="700E9925"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B1D6ABC" w14:textId="77777777" w:rsidR="00667810" w:rsidRPr="00EC61C3" w:rsidRDefault="00667810" w:rsidP="00667810">
            <w:pPr>
              <w:pStyle w:val="TAL"/>
            </w:pPr>
            <w:r w:rsidRPr="00EC61C3">
              <w:t>EPRE ratio of PDSCH to PDSCH DMRS</w:t>
            </w:r>
          </w:p>
        </w:tc>
        <w:tc>
          <w:tcPr>
            <w:tcW w:w="1701" w:type="dxa"/>
            <w:tcBorders>
              <w:top w:val="single" w:sz="4" w:space="0" w:color="auto"/>
              <w:left w:val="single" w:sz="4" w:space="0" w:color="auto"/>
              <w:bottom w:val="single" w:sz="4" w:space="0" w:color="auto"/>
              <w:right w:val="single" w:sz="4" w:space="0" w:color="auto"/>
            </w:tcBorders>
            <w:hideMark/>
          </w:tcPr>
          <w:p w14:paraId="6294AA74"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7C5BFD3A" w14:textId="77777777" w:rsidR="00667810" w:rsidRPr="00EC61C3" w:rsidRDefault="00667810" w:rsidP="00667810">
            <w:pPr>
              <w:pStyle w:val="TAC"/>
            </w:pPr>
          </w:p>
        </w:tc>
      </w:tr>
      <w:tr w:rsidR="00667810" w:rsidRPr="00EC61C3" w14:paraId="02EF1714"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7B16230A" w14:textId="77777777" w:rsidR="00667810" w:rsidRPr="00EC61C3" w:rsidRDefault="00667810" w:rsidP="00667810">
            <w:pPr>
              <w:pStyle w:val="TAL"/>
            </w:pPr>
            <w:r w:rsidRPr="00EC61C3">
              <w:t>EPRE ratio of PDSCH DMRS to SSS</w:t>
            </w:r>
          </w:p>
        </w:tc>
        <w:tc>
          <w:tcPr>
            <w:tcW w:w="1701" w:type="dxa"/>
            <w:tcBorders>
              <w:top w:val="single" w:sz="4" w:space="0" w:color="auto"/>
              <w:left w:val="single" w:sz="4" w:space="0" w:color="auto"/>
              <w:bottom w:val="single" w:sz="4" w:space="0" w:color="auto"/>
              <w:right w:val="single" w:sz="4" w:space="0" w:color="auto"/>
            </w:tcBorders>
          </w:tcPr>
          <w:p w14:paraId="1B4B278D" w14:textId="77777777" w:rsidR="00667810" w:rsidRPr="00EC61C3" w:rsidRDefault="00667810" w:rsidP="00667810">
            <w:pPr>
              <w:pStyle w:val="TAC"/>
            </w:pPr>
            <w:r>
              <w:rPr>
                <w:rFonts w:hint="eastAsia"/>
                <w:lang w:eastAsia="zh-CN"/>
              </w:rPr>
              <w:t>d</w:t>
            </w:r>
            <w:r>
              <w:rPr>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2D391BDF" w14:textId="77777777" w:rsidR="00667810" w:rsidRPr="00EC61C3" w:rsidRDefault="00667810" w:rsidP="00667810">
            <w:pPr>
              <w:pStyle w:val="TAC"/>
            </w:pPr>
          </w:p>
        </w:tc>
      </w:tr>
      <w:tr w:rsidR="00667810" w:rsidRPr="00EC61C3" w14:paraId="2F36DED7"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2954FE4F" w14:textId="77777777" w:rsidR="00667810" w:rsidRPr="00EC61C3" w:rsidRDefault="00667810" w:rsidP="00667810">
            <w:pPr>
              <w:pStyle w:val="TAL"/>
            </w:pPr>
            <w:r w:rsidRPr="00EC61C3">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3CACDE57" w14:textId="77777777" w:rsidR="00667810" w:rsidRPr="00EC61C3" w:rsidRDefault="00667810" w:rsidP="00667810">
            <w:pPr>
              <w:pStyle w:val="TAC"/>
            </w:pPr>
            <w:r>
              <w:rPr>
                <w:rFonts w:hint="eastAsia"/>
                <w:lang w:eastAsia="zh-CN"/>
              </w:rPr>
              <w:t>d</w:t>
            </w:r>
            <w:r>
              <w:rPr>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4EDA7E94" w14:textId="77777777" w:rsidR="00667810" w:rsidRPr="00EC61C3" w:rsidRDefault="00667810" w:rsidP="00667810">
            <w:pPr>
              <w:pStyle w:val="TAC"/>
            </w:pPr>
          </w:p>
        </w:tc>
      </w:tr>
      <w:tr w:rsidR="00667810" w:rsidRPr="00EC61C3" w14:paraId="362D061C"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670FA73C" w14:textId="77777777" w:rsidR="00667810" w:rsidRPr="00EC61C3" w:rsidRDefault="00667810" w:rsidP="00667810">
            <w:pPr>
              <w:pStyle w:val="TAL"/>
            </w:pPr>
            <w:r w:rsidRPr="00EC61C3">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5E8F8D6D"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44316644" w14:textId="77777777" w:rsidR="00667810" w:rsidRPr="00EC61C3" w:rsidRDefault="00667810" w:rsidP="00667810">
            <w:pPr>
              <w:pStyle w:val="TAC"/>
            </w:pPr>
          </w:p>
        </w:tc>
      </w:tr>
      <w:tr w:rsidR="00667810" w:rsidRPr="00EC61C3" w14:paraId="0C9C86C3" w14:textId="77777777" w:rsidTr="00667810">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78503DFB" w14:textId="77777777" w:rsidR="00667810" w:rsidRPr="00EC61C3" w:rsidRDefault="00667810" w:rsidP="00667810">
            <w:pPr>
              <w:pStyle w:val="TAL"/>
            </w:pPr>
            <w:r w:rsidRPr="00EC61C3">
              <w:t>SNR on RLM-RS</w:t>
            </w:r>
          </w:p>
        </w:tc>
        <w:tc>
          <w:tcPr>
            <w:tcW w:w="1559" w:type="dxa"/>
            <w:tcBorders>
              <w:top w:val="single" w:sz="4" w:space="0" w:color="auto"/>
              <w:left w:val="single" w:sz="4" w:space="0" w:color="auto"/>
              <w:bottom w:val="single" w:sz="4" w:space="0" w:color="auto"/>
              <w:right w:val="single" w:sz="4" w:space="0" w:color="auto"/>
            </w:tcBorders>
            <w:hideMark/>
          </w:tcPr>
          <w:p w14:paraId="3966AFE8" w14:textId="77777777" w:rsidR="00667810" w:rsidRPr="00EC61C3" w:rsidRDefault="00667810" w:rsidP="00667810">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3773C83" w14:textId="77777777" w:rsidR="00667810" w:rsidRPr="00EC61C3" w:rsidRDefault="00667810" w:rsidP="00667810">
            <w:pPr>
              <w:pStyle w:val="TAC"/>
            </w:pPr>
            <w:r w:rsidRPr="00EC61C3">
              <w:t>dB</w:t>
            </w:r>
          </w:p>
        </w:tc>
        <w:tc>
          <w:tcPr>
            <w:tcW w:w="1030" w:type="dxa"/>
            <w:tcBorders>
              <w:top w:val="single" w:sz="4" w:space="0" w:color="auto"/>
              <w:left w:val="single" w:sz="4" w:space="0" w:color="auto"/>
              <w:bottom w:val="single" w:sz="4" w:space="0" w:color="auto"/>
              <w:right w:val="single" w:sz="4" w:space="0" w:color="auto"/>
            </w:tcBorders>
            <w:hideMark/>
          </w:tcPr>
          <w:p w14:paraId="00593048" w14:textId="77777777" w:rsidR="00667810" w:rsidRPr="00EC61C3" w:rsidRDefault="00667810" w:rsidP="00667810">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14:paraId="789DE097" w14:textId="77777777" w:rsidR="00667810" w:rsidRPr="00EC61C3" w:rsidRDefault="00667810" w:rsidP="00667810">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14:paraId="5BBE0807" w14:textId="77777777" w:rsidR="00667810" w:rsidRPr="00EC61C3" w:rsidRDefault="00667810" w:rsidP="00667810">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14:paraId="2446D07B" w14:textId="77777777" w:rsidR="00667810" w:rsidRPr="00EC61C3" w:rsidRDefault="00667810" w:rsidP="00667810">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14:paraId="4BB8D3A7" w14:textId="77777777" w:rsidR="00667810" w:rsidRPr="00EC61C3" w:rsidRDefault="00667810" w:rsidP="00667810">
            <w:pPr>
              <w:pStyle w:val="TAC"/>
            </w:pPr>
            <w:r w:rsidRPr="00EC61C3">
              <w:t>1</w:t>
            </w:r>
          </w:p>
        </w:tc>
      </w:tr>
      <w:tr w:rsidR="00667810" w:rsidRPr="00EC61C3" w14:paraId="4196728E" w14:textId="77777777" w:rsidTr="00667810">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BEA9930" w14:textId="77777777" w:rsidR="00667810" w:rsidRPr="00EC61C3" w:rsidRDefault="00667810" w:rsidP="0066781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203C90A" w14:textId="77777777" w:rsidR="00667810" w:rsidRPr="00EC61C3" w:rsidRDefault="00667810" w:rsidP="00667810">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444F31" w14:textId="77777777" w:rsidR="00667810" w:rsidRPr="00EC61C3" w:rsidRDefault="00667810" w:rsidP="00667810">
            <w:pPr>
              <w:pStyle w:val="TAC"/>
            </w:pPr>
          </w:p>
        </w:tc>
        <w:tc>
          <w:tcPr>
            <w:tcW w:w="1030" w:type="dxa"/>
            <w:tcBorders>
              <w:top w:val="single" w:sz="4" w:space="0" w:color="auto"/>
              <w:left w:val="single" w:sz="4" w:space="0" w:color="auto"/>
              <w:bottom w:val="single" w:sz="4" w:space="0" w:color="auto"/>
              <w:right w:val="single" w:sz="4" w:space="0" w:color="auto"/>
            </w:tcBorders>
            <w:hideMark/>
          </w:tcPr>
          <w:p w14:paraId="059EB404" w14:textId="77777777" w:rsidR="00667810" w:rsidRPr="00EC61C3" w:rsidRDefault="00667810" w:rsidP="00667810">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14:paraId="346CAD2F" w14:textId="77777777" w:rsidR="00667810" w:rsidRPr="00EC61C3" w:rsidRDefault="00667810" w:rsidP="00667810">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14:paraId="483CB299" w14:textId="77777777" w:rsidR="00667810" w:rsidRPr="00EC61C3" w:rsidRDefault="00667810" w:rsidP="00667810">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14:paraId="5B9C7F35" w14:textId="77777777" w:rsidR="00667810" w:rsidRPr="00EC61C3" w:rsidRDefault="00667810" w:rsidP="00667810">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14:paraId="1DC8F61D" w14:textId="77777777" w:rsidR="00667810" w:rsidRPr="00EC61C3" w:rsidRDefault="00667810" w:rsidP="00667810">
            <w:pPr>
              <w:pStyle w:val="TAC"/>
            </w:pPr>
            <w:r w:rsidRPr="00EC61C3">
              <w:t>1</w:t>
            </w:r>
          </w:p>
        </w:tc>
      </w:tr>
      <w:tr w:rsidR="00667810" w:rsidRPr="00EC61C3" w14:paraId="36C3EE57" w14:textId="77777777" w:rsidTr="0066781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 w:author="Huawei" w:date="2021-07-20T18:41: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trPrChange w:id="570" w:author="Huawei" w:date="2021-07-20T18:41:00Z">
            <w:trPr>
              <w:cantSplit/>
              <w:trHeight w:val="135"/>
              <w:jc w:val="center"/>
            </w:trPr>
          </w:trPrChange>
        </w:trPr>
        <w:tc>
          <w:tcPr>
            <w:tcW w:w="1328" w:type="dxa"/>
            <w:vMerge/>
            <w:tcBorders>
              <w:top w:val="single" w:sz="4" w:space="0" w:color="auto"/>
              <w:left w:val="single" w:sz="4" w:space="0" w:color="auto"/>
              <w:bottom w:val="single" w:sz="4" w:space="0" w:color="auto"/>
              <w:right w:val="single" w:sz="4" w:space="0" w:color="auto"/>
            </w:tcBorders>
            <w:vAlign w:val="center"/>
            <w:hideMark/>
            <w:tcPrChange w:id="571" w:author="Huawei" w:date="2021-07-20T18:41:00Z">
              <w:tcPr>
                <w:tcW w:w="1328" w:type="dxa"/>
                <w:vMerge/>
                <w:tcBorders>
                  <w:top w:val="single" w:sz="4" w:space="0" w:color="auto"/>
                  <w:left w:val="single" w:sz="4" w:space="0" w:color="auto"/>
                  <w:bottom w:val="single" w:sz="4" w:space="0" w:color="auto"/>
                  <w:right w:val="single" w:sz="4" w:space="0" w:color="auto"/>
                </w:tcBorders>
                <w:vAlign w:val="center"/>
                <w:hideMark/>
              </w:tcPr>
            </w:tcPrChange>
          </w:tcPr>
          <w:p w14:paraId="43B57805" w14:textId="77777777" w:rsidR="00667810" w:rsidRPr="00EC61C3" w:rsidRDefault="00667810" w:rsidP="00667810">
            <w:pPr>
              <w:pStyle w:val="TAL"/>
            </w:pPr>
          </w:p>
        </w:tc>
        <w:tc>
          <w:tcPr>
            <w:tcW w:w="1559" w:type="dxa"/>
            <w:tcBorders>
              <w:top w:val="single" w:sz="4" w:space="0" w:color="auto"/>
              <w:left w:val="single" w:sz="4" w:space="0" w:color="auto"/>
              <w:bottom w:val="single" w:sz="4" w:space="0" w:color="auto"/>
              <w:right w:val="single" w:sz="4" w:space="0" w:color="auto"/>
            </w:tcBorders>
            <w:hideMark/>
            <w:tcPrChange w:id="572" w:author="Huawei" w:date="2021-07-20T18:41:00Z">
              <w:tcPr>
                <w:tcW w:w="1559" w:type="dxa"/>
                <w:tcBorders>
                  <w:top w:val="single" w:sz="4" w:space="0" w:color="auto"/>
                  <w:left w:val="single" w:sz="4" w:space="0" w:color="auto"/>
                  <w:bottom w:val="single" w:sz="4" w:space="0" w:color="auto"/>
                  <w:right w:val="single" w:sz="4" w:space="0" w:color="auto"/>
                </w:tcBorders>
                <w:hideMark/>
              </w:tcPr>
            </w:tcPrChange>
          </w:tcPr>
          <w:p w14:paraId="23CA27C4" w14:textId="77777777" w:rsidR="00667810" w:rsidRPr="00EC61C3" w:rsidRDefault="00667810" w:rsidP="00667810">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573" w:author="Huawei" w:date="2021-07-20T18:41: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14:paraId="1D645CC7" w14:textId="77777777" w:rsidR="00667810" w:rsidRPr="00EC61C3" w:rsidRDefault="00667810" w:rsidP="00667810">
            <w:pPr>
              <w:pStyle w:val="TAC"/>
            </w:pPr>
          </w:p>
        </w:tc>
        <w:tc>
          <w:tcPr>
            <w:tcW w:w="1030" w:type="dxa"/>
            <w:tcBorders>
              <w:top w:val="single" w:sz="4" w:space="0" w:color="auto"/>
              <w:left w:val="single" w:sz="4" w:space="0" w:color="auto"/>
              <w:bottom w:val="single" w:sz="4" w:space="0" w:color="auto"/>
              <w:right w:val="single" w:sz="4" w:space="0" w:color="auto"/>
            </w:tcBorders>
            <w:hideMark/>
            <w:tcPrChange w:id="574" w:author="Huawei" w:date="2021-07-20T18:41:00Z">
              <w:tcPr>
                <w:tcW w:w="1030" w:type="dxa"/>
                <w:tcBorders>
                  <w:top w:val="single" w:sz="4" w:space="0" w:color="auto"/>
                  <w:left w:val="single" w:sz="4" w:space="0" w:color="auto"/>
                  <w:bottom w:val="single" w:sz="4" w:space="0" w:color="auto"/>
                  <w:right w:val="single" w:sz="4" w:space="0" w:color="auto"/>
                </w:tcBorders>
                <w:hideMark/>
              </w:tcPr>
            </w:tcPrChange>
          </w:tcPr>
          <w:p w14:paraId="2E47F837" w14:textId="77777777" w:rsidR="00667810" w:rsidRPr="00EC61C3" w:rsidRDefault="00667810" w:rsidP="00667810">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Change w:id="575" w:author="Huawei" w:date="2021-07-20T18:41:00Z">
              <w:tcPr>
                <w:tcW w:w="1031" w:type="dxa"/>
                <w:tcBorders>
                  <w:top w:val="single" w:sz="4" w:space="0" w:color="auto"/>
                  <w:left w:val="single" w:sz="4" w:space="0" w:color="auto"/>
                  <w:bottom w:val="single" w:sz="4" w:space="0" w:color="auto"/>
                  <w:right w:val="single" w:sz="4" w:space="0" w:color="auto"/>
                </w:tcBorders>
                <w:hideMark/>
              </w:tcPr>
            </w:tcPrChange>
          </w:tcPr>
          <w:p w14:paraId="1A0A191E" w14:textId="77777777" w:rsidR="00667810" w:rsidRPr="00EC61C3" w:rsidRDefault="00667810" w:rsidP="00667810">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Change w:id="576" w:author="Huawei" w:date="2021-07-20T18:41:00Z">
              <w:tcPr>
                <w:tcW w:w="1031" w:type="dxa"/>
                <w:tcBorders>
                  <w:top w:val="single" w:sz="4" w:space="0" w:color="auto"/>
                  <w:left w:val="single" w:sz="4" w:space="0" w:color="auto"/>
                  <w:bottom w:val="single" w:sz="4" w:space="0" w:color="auto"/>
                  <w:right w:val="single" w:sz="4" w:space="0" w:color="auto"/>
                </w:tcBorders>
                <w:hideMark/>
              </w:tcPr>
            </w:tcPrChange>
          </w:tcPr>
          <w:p w14:paraId="10726426" w14:textId="77777777" w:rsidR="00667810" w:rsidRPr="00EC61C3" w:rsidRDefault="00667810" w:rsidP="00667810">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Change w:id="577" w:author="Huawei" w:date="2021-07-20T18:41:00Z">
              <w:tcPr>
                <w:tcW w:w="1031" w:type="dxa"/>
                <w:tcBorders>
                  <w:top w:val="single" w:sz="4" w:space="0" w:color="auto"/>
                  <w:left w:val="single" w:sz="4" w:space="0" w:color="auto"/>
                  <w:bottom w:val="single" w:sz="4" w:space="0" w:color="auto"/>
                  <w:right w:val="single" w:sz="4" w:space="0" w:color="auto"/>
                </w:tcBorders>
                <w:hideMark/>
              </w:tcPr>
            </w:tcPrChange>
          </w:tcPr>
          <w:p w14:paraId="0F78CDE4" w14:textId="77777777" w:rsidR="00667810" w:rsidRPr="00EC61C3" w:rsidRDefault="00667810" w:rsidP="00667810">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Change w:id="578" w:author="Huawei" w:date="2021-07-20T18:41:00Z">
              <w:tcPr>
                <w:tcW w:w="1031" w:type="dxa"/>
                <w:tcBorders>
                  <w:top w:val="single" w:sz="4" w:space="0" w:color="auto"/>
                  <w:left w:val="single" w:sz="4" w:space="0" w:color="auto"/>
                  <w:bottom w:val="single" w:sz="4" w:space="0" w:color="auto"/>
                  <w:right w:val="single" w:sz="4" w:space="0" w:color="auto"/>
                </w:tcBorders>
                <w:hideMark/>
              </w:tcPr>
            </w:tcPrChange>
          </w:tcPr>
          <w:p w14:paraId="287F4D44" w14:textId="77777777" w:rsidR="00667810" w:rsidRPr="00EC61C3" w:rsidRDefault="00667810" w:rsidP="00667810">
            <w:pPr>
              <w:pStyle w:val="TAC"/>
            </w:pPr>
            <w:r w:rsidRPr="00EC61C3">
              <w:t>1</w:t>
            </w:r>
          </w:p>
        </w:tc>
      </w:tr>
      <w:tr w:rsidR="00667810" w:rsidRPr="00EC61C3" w:rsidDel="00667810" w14:paraId="2DDB688E" w14:textId="390EBBF6" w:rsidTr="0066781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 w:author="Huawei" w:date="2021-07-20T18:41: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580" w:author="Huawei" w:date="2021-07-20T18:41:00Z"/>
          <w:trPrChange w:id="581" w:author="Huawei" w:date="2021-07-20T18:41:00Z">
            <w:trPr>
              <w:cantSplit/>
              <w:trHeight w:val="189"/>
              <w:jc w:val="center"/>
            </w:trPr>
          </w:trPrChange>
        </w:trPr>
        <w:tc>
          <w:tcPr>
            <w:tcW w:w="1328" w:type="dxa"/>
            <w:tcBorders>
              <w:top w:val="single" w:sz="4" w:space="0" w:color="auto"/>
              <w:left w:val="single" w:sz="4" w:space="0" w:color="auto"/>
              <w:bottom w:val="nil"/>
              <w:right w:val="single" w:sz="4" w:space="0" w:color="auto"/>
            </w:tcBorders>
            <w:tcPrChange w:id="582" w:author="Huawei" w:date="2021-07-20T18:41:00Z">
              <w:tcPr>
                <w:tcW w:w="1328" w:type="dxa"/>
                <w:tcBorders>
                  <w:top w:val="single" w:sz="4" w:space="0" w:color="auto"/>
                  <w:left w:val="single" w:sz="4" w:space="0" w:color="auto"/>
                  <w:right w:val="single" w:sz="4" w:space="0" w:color="auto"/>
                </w:tcBorders>
              </w:tcPr>
            </w:tcPrChange>
          </w:tcPr>
          <w:p w14:paraId="159B41C5" w14:textId="19E9E76A" w:rsidR="00667810" w:rsidRPr="00EC61C3" w:rsidDel="00667810" w:rsidRDefault="00667810" w:rsidP="00667810">
            <w:pPr>
              <w:pStyle w:val="TAL"/>
              <w:rPr>
                <w:del w:id="583" w:author="Huawei" w:date="2021-07-20T18:41:00Z"/>
              </w:rPr>
            </w:pPr>
            <w:del w:id="584" w:author="Huawei" w:date="2021-07-20T18:41:00Z">
              <w:r w:rsidRPr="00EC61C3" w:rsidDel="00667810">
                <w:rPr>
                  <w:rFonts w:hint="eastAsia"/>
                </w:rPr>
                <w:delText xml:space="preserve">SNR on </w:delText>
              </w:r>
              <w:r w:rsidRPr="00EC61C3" w:rsidDel="00667810">
                <w:delText>other</w:delText>
              </w:r>
            </w:del>
          </w:p>
        </w:tc>
        <w:tc>
          <w:tcPr>
            <w:tcW w:w="1559" w:type="dxa"/>
            <w:tcBorders>
              <w:top w:val="single" w:sz="4" w:space="0" w:color="auto"/>
              <w:left w:val="single" w:sz="4" w:space="0" w:color="auto"/>
              <w:bottom w:val="single" w:sz="4" w:space="0" w:color="auto"/>
              <w:right w:val="single" w:sz="4" w:space="0" w:color="auto"/>
            </w:tcBorders>
            <w:tcPrChange w:id="585" w:author="Huawei" w:date="2021-07-20T18:41:00Z">
              <w:tcPr>
                <w:tcW w:w="1559" w:type="dxa"/>
                <w:tcBorders>
                  <w:top w:val="single" w:sz="4" w:space="0" w:color="auto"/>
                  <w:left w:val="single" w:sz="4" w:space="0" w:color="auto"/>
                  <w:bottom w:val="single" w:sz="4" w:space="0" w:color="auto"/>
                  <w:right w:val="single" w:sz="4" w:space="0" w:color="auto"/>
                </w:tcBorders>
              </w:tcPr>
            </w:tcPrChange>
          </w:tcPr>
          <w:p w14:paraId="0036E4F5" w14:textId="15DB1E97" w:rsidR="00667810" w:rsidRPr="00EC61C3" w:rsidDel="00667810" w:rsidRDefault="00667810" w:rsidP="00667810">
            <w:pPr>
              <w:pStyle w:val="TAL"/>
              <w:rPr>
                <w:del w:id="586" w:author="Huawei" w:date="2021-07-20T18:41:00Z"/>
              </w:rPr>
            </w:pPr>
            <w:del w:id="587" w:author="Huawei" w:date="2021-07-20T18:41:00Z">
              <w:r w:rsidRPr="00EC61C3" w:rsidDel="00667810">
                <w:delText>Config 1, 4</w:delText>
              </w:r>
            </w:del>
          </w:p>
        </w:tc>
        <w:tc>
          <w:tcPr>
            <w:tcW w:w="1701" w:type="dxa"/>
            <w:tcBorders>
              <w:top w:val="single" w:sz="4" w:space="0" w:color="auto"/>
              <w:left w:val="single" w:sz="4" w:space="0" w:color="auto"/>
              <w:bottom w:val="nil"/>
              <w:right w:val="single" w:sz="4" w:space="0" w:color="auto"/>
            </w:tcBorders>
            <w:tcPrChange w:id="588" w:author="Huawei" w:date="2021-07-20T18:41:00Z">
              <w:tcPr>
                <w:tcW w:w="1701" w:type="dxa"/>
                <w:tcBorders>
                  <w:top w:val="single" w:sz="4" w:space="0" w:color="auto"/>
                  <w:left w:val="single" w:sz="4" w:space="0" w:color="auto"/>
                  <w:right w:val="single" w:sz="4" w:space="0" w:color="auto"/>
                </w:tcBorders>
              </w:tcPr>
            </w:tcPrChange>
          </w:tcPr>
          <w:p w14:paraId="54FA3BEE" w14:textId="06AE7403" w:rsidR="00667810" w:rsidRPr="00EC61C3" w:rsidDel="00667810" w:rsidRDefault="00667810" w:rsidP="00667810">
            <w:pPr>
              <w:pStyle w:val="TAC"/>
              <w:rPr>
                <w:del w:id="589" w:author="Huawei" w:date="2021-07-20T18:41:00Z"/>
              </w:rPr>
            </w:pPr>
            <w:del w:id="590" w:author="Huawei" w:date="2021-07-20T18:41:00Z">
              <w:r w:rsidRPr="00EC61C3" w:rsidDel="00667810">
                <w:rPr>
                  <w:rFonts w:hint="eastAsia"/>
                </w:rPr>
                <w:delText>dB</w:delText>
              </w:r>
            </w:del>
          </w:p>
        </w:tc>
        <w:tc>
          <w:tcPr>
            <w:tcW w:w="5154" w:type="dxa"/>
            <w:gridSpan w:val="5"/>
            <w:tcBorders>
              <w:top w:val="single" w:sz="4" w:space="0" w:color="auto"/>
              <w:left w:val="single" w:sz="4" w:space="0" w:color="auto"/>
              <w:bottom w:val="single" w:sz="4" w:space="0" w:color="auto"/>
              <w:right w:val="single" w:sz="4" w:space="0" w:color="auto"/>
            </w:tcBorders>
            <w:tcPrChange w:id="591" w:author="Huawei" w:date="2021-07-20T18:41:00Z">
              <w:tcPr>
                <w:tcW w:w="5154" w:type="dxa"/>
                <w:gridSpan w:val="5"/>
                <w:tcBorders>
                  <w:top w:val="single" w:sz="4" w:space="0" w:color="auto"/>
                  <w:left w:val="single" w:sz="4" w:space="0" w:color="auto"/>
                  <w:bottom w:val="single" w:sz="4" w:space="0" w:color="auto"/>
                  <w:right w:val="single" w:sz="4" w:space="0" w:color="auto"/>
                </w:tcBorders>
              </w:tcPr>
            </w:tcPrChange>
          </w:tcPr>
          <w:p w14:paraId="1EDA0AC2" w14:textId="76AF2AED" w:rsidR="00667810" w:rsidRPr="00EC61C3" w:rsidDel="00667810" w:rsidRDefault="00667810" w:rsidP="00667810">
            <w:pPr>
              <w:pStyle w:val="TAC"/>
              <w:rPr>
                <w:del w:id="592" w:author="Huawei" w:date="2021-07-20T18:41:00Z"/>
              </w:rPr>
            </w:pPr>
            <w:del w:id="593" w:author="Huawei" w:date="2021-07-20T18:41:00Z">
              <w:r w:rsidRPr="00EC61C3" w:rsidDel="00667810">
                <w:rPr>
                  <w:rFonts w:hint="eastAsia"/>
                </w:rPr>
                <w:delText>1</w:delText>
              </w:r>
            </w:del>
          </w:p>
        </w:tc>
      </w:tr>
      <w:tr w:rsidR="00667810" w:rsidRPr="00EC61C3" w:rsidDel="00667810" w14:paraId="50DC7925" w14:textId="34673FAD" w:rsidTr="0066781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4" w:author="Huawei" w:date="2021-07-20T18:41: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595" w:author="Huawei" w:date="2021-07-20T18:41:00Z"/>
          <w:trPrChange w:id="596" w:author="Huawei" w:date="2021-07-20T18:41:00Z">
            <w:trPr>
              <w:cantSplit/>
              <w:trHeight w:val="189"/>
              <w:jc w:val="center"/>
            </w:trPr>
          </w:trPrChange>
        </w:trPr>
        <w:tc>
          <w:tcPr>
            <w:tcW w:w="1328" w:type="dxa"/>
            <w:tcBorders>
              <w:top w:val="nil"/>
              <w:left w:val="single" w:sz="4" w:space="0" w:color="auto"/>
              <w:bottom w:val="nil"/>
              <w:right w:val="single" w:sz="4" w:space="0" w:color="auto"/>
            </w:tcBorders>
            <w:tcPrChange w:id="597" w:author="Huawei" w:date="2021-07-20T18:41:00Z">
              <w:tcPr>
                <w:tcW w:w="1328" w:type="dxa"/>
                <w:tcBorders>
                  <w:left w:val="single" w:sz="4" w:space="0" w:color="auto"/>
                  <w:right w:val="single" w:sz="4" w:space="0" w:color="auto"/>
                </w:tcBorders>
              </w:tcPr>
            </w:tcPrChange>
          </w:tcPr>
          <w:p w14:paraId="5546CC47" w14:textId="0D55E34B" w:rsidR="00667810" w:rsidRPr="00EC61C3" w:rsidDel="00667810" w:rsidRDefault="00667810" w:rsidP="00667810">
            <w:pPr>
              <w:pStyle w:val="TAL"/>
              <w:rPr>
                <w:del w:id="598" w:author="Huawei" w:date="2021-07-20T18:41:00Z"/>
              </w:rPr>
            </w:pPr>
            <w:del w:id="599" w:author="Huawei" w:date="2021-07-20T18:41:00Z">
              <w:r w:rsidRPr="00EC61C3" w:rsidDel="00667810">
                <w:delText xml:space="preserve"> channels </w:delText>
              </w:r>
            </w:del>
          </w:p>
        </w:tc>
        <w:tc>
          <w:tcPr>
            <w:tcW w:w="1559" w:type="dxa"/>
            <w:tcBorders>
              <w:top w:val="single" w:sz="4" w:space="0" w:color="auto"/>
              <w:left w:val="single" w:sz="4" w:space="0" w:color="auto"/>
              <w:bottom w:val="single" w:sz="4" w:space="0" w:color="auto"/>
              <w:right w:val="single" w:sz="4" w:space="0" w:color="auto"/>
            </w:tcBorders>
            <w:tcPrChange w:id="600" w:author="Huawei" w:date="2021-07-20T18:41:00Z">
              <w:tcPr>
                <w:tcW w:w="1559" w:type="dxa"/>
                <w:tcBorders>
                  <w:top w:val="single" w:sz="4" w:space="0" w:color="auto"/>
                  <w:left w:val="single" w:sz="4" w:space="0" w:color="auto"/>
                  <w:bottom w:val="single" w:sz="4" w:space="0" w:color="auto"/>
                  <w:right w:val="single" w:sz="4" w:space="0" w:color="auto"/>
                </w:tcBorders>
              </w:tcPr>
            </w:tcPrChange>
          </w:tcPr>
          <w:p w14:paraId="18179E94" w14:textId="3FE565D8" w:rsidR="00667810" w:rsidRPr="00EC61C3" w:rsidDel="00667810" w:rsidRDefault="00667810" w:rsidP="00667810">
            <w:pPr>
              <w:pStyle w:val="TAL"/>
              <w:rPr>
                <w:del w:id="601" w:author="Huawei" w:date="2021-07-20T18:41:00Z"/>
              </w:rPr>
            </w:pPr>
            <w:del w:id="602" w:author="Huawei" w:date="2021-07-20T18:41:00Z">
              <w:r w:rsidRPr="00EC61C3" w:rsidDel="00667810">
                <w:delText>Config 2, 5</w:delText>
              </w:r>
            </w:del>
          </w:p>
        </w:tc>
        <w:tc>
          <w:tcPr>
            <w:tcW w:w="1701" w:type="dxa"/>
            <w:tcBorders>
              <w:top w:val="nil"/>
              <w:left w:val="single" w:sz="4" w:space="0" w:color="auto"/>
              <w:bottom w:val="nil"/>
              <w:right w:val="single" w:sz="4" w:space="0" w:color="auto"/>
            </w:tcBorders>
            <w:tcPrChange w:id="603" w:author="Huawei" w:date="2021-07-20T18:41:00Z">
              <w:tcPr>
                <w:tcW w:w="1701" w:type="dxa"/>
                <w:tcBorders>
                  <w:left w:val="single" w:sz="4" w:space="0" w:color="auto"/>
                  <w:right w:val="single" w:sz="4" w:space="0" w:color="auto"/>
                </w:tcBorders>
              </w:tcPr>
            </w:tcPrChange>
          </w:tcPr>
          <w:p w14:paraId="5D2B64FD" w14:textId="5E80DC92" w:rsidR="00667810" w:rsidRPr="00EC61C3" w:rsidDel="00667810" w:rsidRDefault="00667810" w:rsidP="00667810">
            <w:pPr>
              <w:pStyle w:val="TAC"/>
              <w:rPr>
                <w:del w:id="604" w:author="Huawei" w:date="2021-07-20T18:41:00Z"/>
              </w:rPr>
            </w:pPr>
          </w:p>
        </w:tc>
        <w:tc>
          <w:tcPr>
            <w:tcW w:w="5154" w:type="dxa"/>
            <w:gridSpan w:val="5"/>
            <w:tcBorders>
              <w:top w:val="single" w:sz="4" w:space="0" w:color="auto"/>
              <w:left w:val="single" w:sz="4" w:space="0" w:color="auto"/>
              <w:bottom w:val="single" w:sz="4" w:space="0" w:color="auto"/>
              <w:right w:val="single" w:sz="4" w:space="0" w:color="auto"/>
            </w:tcBorders>
            <w:tcPrChange w:id="605" w:author="Huawei" w:date="2021-07-20T18:41:00Z">
              <w:tcPr>
                <w:tcW w:w="5154" w:type="dxa"/>
                <w:gridSpan w:val="5"/>
                <w:tcBorders>
                  <w:top w:val="single" w:sz="4" w:space="0" w:color="auto"/>
                  <w:left w:val="single" w:sz="4" w:space="0" w:color="auto"/>
                  <w:bottom w:val="single" w:sz="4" w:space="0" w:color="auto"/>
                  <w:right w:val="single" w:sz="4" w:space="0" w:color="auto"/>
                </w:tcBorders>
              </w:tcPr>
            </w:tcPrChange>
          </w:tcPr>
          <w:p w14:paraId="64CE13DA" w14:textId="1779BD7E" w:rsidR="00667810" w:rsidRPr="00EC61C3" w:rsidDel="00667810" w:rsidRDefault="00667810" w:rsidP="00667810">
            <w:pPr>
              <w:pStyle w:val="TAC"/>
              <w:rPr>
                <w:del w:id="606" w:author="Huawei" w:date="2021-07-20T18:41:00Z"/>
              </w:rPr>
            </w:pPr>
            <w:del w:id="607" w:author="Huawei" w:date="2021-07-20T18:41:00Z">
              <w:r w:rsidRPr="00EC61C3" w:rsidDel="00667810">
                <w:rPr>
                  <w:rFonts w:hint="eastAsia"/>
                </w:rPr>
                <w:delText>1</w:delText>
              </w:r>
            </w:del>
          </w:p>
        </w:tc>
      </w:tr>
      <w:tr w:rsidR="00667810" w:rsidRPr="00EC61C3" w:rsidDel="00667810" w14:paraId="4DC851F7" w14:textId="32A3F8D6" w:rsidTr="0066781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 w:author="Huawei" w:date="2021-07-20T18:41: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609" w:author="Huawei" w:date="2021-07-20T18:41:00Z"/>
          <w:trPrChange w:id="610" w:author="Huawei" w:date="2021-07-20T18:41:00Z">
            <w:trPr>
              <w:cantSplit/>
              <w:trHeight w:val="189"/>
              <w:jc w:val="center"/>
            </w:trPr>
          </w:trPrChange>
        </w:trPr>
        <w:tc>
          <w:tcPr>
            <w:tcW w:w="1328" w:type="dxa"/>
            <w:tcBorders>
              <w:top w:val="nil"/>
              <w:left w:val="single" w:sz="4" w:space="0" w:color="auto"/>
              <w:bottom w:val="single" w:sz="4" w:space="0" w:color="auto"/>
              <w:right w:val="single" w:sz="4" w:space="0" w:color="auto"/>
            </w:tcBorders>
            <w:tcPrChange w:id="611" w:author="Huawei" w:date="2021-07-20T18:41:00Z">
              <w:tcPr>
                <w:tcW w:w="1328" w:type="dxa"/>
                <w:tcBorders>
                  <w:left w:val="single" w:sz="4" w:space="0" w:color="auto"/>
                  <w:bottom w:val="single" w:sz="4" w:space="0" w:color="auto"/>
                  <w:right w:val="single" w:sz="4" w:space="0" w:color="auto"/>
                </w:tcBorders>
              </w:tcPr>
            </w:tcPrChange>
          </w:tcPr>
          <w:p w14:paraId="3520704F" w14:textId="14D3890D" w:rsidR="00667810" w:rsidRPr="00EC61C3" w:rsidDel="00667810" w:rsidRDefault="00667810" w:rsidP="00667810">
            <w:pPr>
              <w:pStyle w:val="TAL"/>
              <w:rPr>
                <w:del w:id="612" w:author="Huawei" w:date="2021-07-20T18:41:00Z"/>
              </w:rPr>
            </w:pPr>
            <w:del w:id="613" w:author="Huawei" w:date="2021-07-20T18:41:00Z">
              <w:r w:rsidRPr="00EC61C3" w:rsidDel="00667810">
                <w:delText>and signals</w:delText>
              </w:r>
            </w:del>
          </w:p>
        </w:tc>
        <w:tc>
          <w:tcPr>
            <w:tcW w:w="1559" w:type="dxa"/>
            <w:tcBorders>
              <w:top w:val="single" w:sz="4" w:space="0" w:color="auto"/>
              <w:left w:val="single" w:sz="4" w:space="0" w:color="auto"/>
              <w:bottom w:val="single" w:sz="4" w:space="0" w:color="auto"/>
              <w:right w:val="single" w:sz="4" w:space="0" w:color="auto"/>
            </w:tcBorders>
            <w:tcPrChange w:id="614" w:author="Huawei" w:date="2021-07-20T18:41:00Z">
              <w:tcPr>
                <w:tcW w:w="1559" w:type="dxa"/>
                <w:tcBorders>
                  <w:top w:val="single" w:sz="4" w:space="0" w:color="auto"/>
                  <w:left w:val="single" w:sz="4" w:space="0" w:color="auto"/>
                  <w:bottom w:val="single" w:sz="4" w:space="0" w:color="auto"/>
                  <w:right w:val="single" w:sz="4" w:space="0" w:color="auto"/>
                </w:tcBorders>
              </w:tcPr>
            </w:tcPrChange>
          </w:tcPr>
          <w:p w14:paraId="388167CF" w14:textId="5899DCF5" w:rsidR="00667810" w:rsidRPr="00EC61C3" w:rsidDel="00667810" w:rsidRDefault="00667810" w:rsidP="00667810">
            <w:pPr>
              <w:pStyle w:val="TAL"/>
              <w:rPr>
                <w:del w:id="615" w:author="Huawei" w:date="2021-07-20T18:41:00Z"/>
              </w:rPr>
            </w:pPr>
            <w:del w:id="616" w:author="Huawei" w:date="2021-07-20T18:41:00Z">
              <w:r w:rsidRPr="00EC61C3" w:rsidDel="00667810">
                <w:delText>Config 3, 6</w:delText>
              </w:r>
            </w:del>
          </w:p>
        </w:tc>
        <w:tc>
          <w:tcPr>
            <w:tcW w:w="1701" w:type="dxa"/>
            <w:tcBorders>
              <w:top w:val="nil"/>
              <w:left w:val="single" w:sz="4" w:space="0" w:color="auto"/>
              <w:bottom w:val="single" w:sz="4" w:space="0" w:color="auto"/>
              <w:right w:val="single" w:sz="4" w:space="0" w:color="auto"/>
            </w:tcBorders>
            <w:tcPrChange w:id="617" w:author="Huawei" w:date="2021-07-20T18:41:00Z">
              <w:tcPr>
                <w:tcW w:w="1701" w:type="dxa"/>
                <w:tcBorders>
                  <w:left w:val="single" w:sz="4" w:space="0" w:color="auto"/>
                  <w:bottom w:val="single" w:sz="4" w:space="0" w:color="auto"/>
                  <w:right w:val="single" w:sz="4" w:space="0" w:color="auto"/>
                </w:tcBorders>
              </w:tcPr>
            </w:tcPrChange>
          </w:tcPr>
          <w:p w14:paraId="57783342" w14:textId="21BE8D7B" w:rsidR="00667810" w:rsidRPr="00EC61C3" w:rsidDel="00667810" w:rsidRDefault="00667810" w:rsidP="00667810">
            <w:pPr>
              <w:pStyle w:val="TAC"/>
              <w:rPr>
                <w:del w:id="618" w:author="Huawei" w:date="2021-07-20T18:41:00Z"/>
              </w:rPr>
            </w:pPr>
          </w:p>
        </w:tc>
        <w:tc>
          <w:tcPr>
            <w:tcW w:w="5154" w:type="dxa"/>
            <w:gridSpan w:val="5"/>
            <w:tcBorders>
              <w:top w:val="single" w:sz="4" w:space="0" w:color="auto"/>
              <w:left w:val="single" w:sz="4" w:space="0" w:color="auto"/>
              <w:bottom w:val="single" w:sz="4" w:space="0" w:color="auto"/>
              <w:right w:val="single" w:sz="4" w:space="0" w:color="auto"/>
            </w:tcBorders>
            <w:tcPrChange w:id="619" w:author="Huawei" w:date="2021-07-20T18:41:00Z">
              <w:tcPr>
                <w:tcW w:w="5154" w:type="dxa"/>
                <w:gridSpan w:val="5"/>
                <w:tcBorders>
                  <w:top w:val="single" w:sz="4" w:space="0" w:color="auto"/>
                  <w:left w:val="single" w:sz="4" w:space="0" w:color="auto"/>
                  <w:bottom w:val="single" w:sz="4" w:space="0" w:color="auto"/>
                  <w:right w:val="single" w:sz="4" w:space="0" w:color="auto"/>
                </w:tcBorders>
              </w:tcPr>
            </w:tcPrChange>
          </w:tcPr>
          <w:p w14:paraId="39535A9F" w14:textId="74C7DE31" w:rsidR="00667810" w:rsidRPr="00EC61C3" w:rsidDel="00667810" w:rsidRDefault="00667810" w:rsidP="00667810">
            <w:pPr>
              <w:pStyle w:val="TAC"/>
              <w:rPr>
                <w:del w:id="620" w:author="Huawei" w:date="2021-07-20T18:41:00Z"/>
              </w:rPr>
            </w:pPr>
            <w:del w:id="621" w:author="Huawei" w:date="2021-07-20T18:41:00Z">
              <w:r w:rsidRPr="00EC61C3" w:rsidDel="00667810">
                <w:rPr>
                  <w:rFonts w:hint="eastAsia"/>
                </w:rPr>
                <w:delText>1</w:delText>
              </w:r>
            </w:del>
          </w:p>
        </w:tc>
      </w:tr>
      <w:tr w:rsidR="00667810" w:rsidRPr="00EC61C3" w14:paraId="2209FD9B" w14:textId="77777777" w:rsidTr="00667810">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18FD4028" w14:textId="77777777" w:rsidR="00667810" w:rsidRPr="00EC61C3" w:rsidRDefault="00667810" w:rsidP="00667810">
            <w:pPr>
              <w:pStyle w:val="TAL"/>
            </w:pPr>
            <w:r w:rsidRPr="00EC61C3">
              <w:object w:dxaOrig="435" w:dyaOrig="435" w14:anchorId="476AD225">
                <v:shape id="_x0000_i1035" type="#_x0000_t75" style="width:21.5pt;height:21.5pt" o:ole="" fillcolor="window">
                  <v:imagedata r:id="rId15" o:title=""/>
                </v:shape>
                <o:OLEObject Type="Embed" ProgID="Equation.3" ShapeID="_x0000_i1035" DrawAspect="Content" ObjectID="_1691444017" r:id="rId29"/>
              </w:object>
            </w:r>
          </w:p>
        </w:tc>
        <w:tc>
          <w:tcPr>
            <w:tcW w:w="1559" w:type="dxa"/>
            <w:tcBorders>
              <w:top w:val="single" w:sz="4" w:space="0" w:color="auto"/>
              <w:left w:val="single" w:sz="4" w:space="0" w:color="auto"/>
              <w:bottom w:val="single" w:sz="4" w:space="0" w:color="auto"/>
              <w:right w:val="single" w:sz="4" w:space="0" w:color="auto"/>
            </w:tcBorders>
            <w:hideMark/>
          </w:tcPr>
          <w:p w14:paraId="469306B0" w14:textId="77777777" w:rsidR="00667810" w:rsidRPr="00EC61C3" w:rsidRDefault="00667810" w:rsidP="00667810">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17464B5" w14:textId="77777777" w:rsidR="00667810" w:rsidRPr="00EC61C3" w:rsidRDefault="00667810" w:rsidP="00667810">
            <w:pPr>
              <w:pStyle w:val="TAC"/>
            </w:pPr>
            <w:r w:rsidRPr="00EC61C3">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39483445" w14:textId="77777777" w:rsidR="00667810" w:rsidRPr="00EC61C3" w:rsidRDefault="00667810" w:rsidP="00667810">
            <w:pPr>
              <w:pStyle w:val="TAC"/>
            </w:pPr>
            <w:r w:rsidRPr="00EC61C3">
              <w:t>-98</w:t>
            </w:r>
          </w:p>
        </w:tc>
      </w:tr>
      <w:tr w:rsidR="00667810" w:rsidRPr="00EC61C3" w14:paraId="4E0D3BD0" w14:textId="77777777" w:rsidTr="00667810">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7452E22C" w14:textId="77777777" w:rsidR="00667810" w:rsidRPr="00EC61C3" w:rsidRDefault="00667810" w:rsidP="0066781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ABB9B09" w14:textId="77777777" w:rsidR="00667810" w:rsidRPr="00EC61C3" w:rsidRDefault="00667810" w:rsidP="00667810">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377538" w14:textId="77777777" w:rsidR="00667810" w:rsidRPr="00EC61C3" w:rsidRDefault="00667810" w:rsidP="0066781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3C98D417" w14:textId="77777777" w:rsidR="00667810" w:rsidRPr="00EC61C3" w:rsidRDefault="00667810" w:rsidP="00667810">
            <w:pPr>
              <w:pStyle w:val="TAC"/>
            </w:pPr>
            <w:r w:rsidRPr="00EC61C3">
              <w:t>-98</w:t>
            </w:r>
          </w:p>
        </w:tc>
      </w:tr>
      <w:tr w:rsidR="00667810" w:rsidRPr="00EC61C3" w14:paraId="1C2F3EA3" w14:textId="77777777" w:rsidTr="00667810">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CBC8303" w14:textId="77777777" w:rsidR="00667810" w:rsidRPr="00EC61C3" w:rsidRDefault="00667810" w:rsidP="0066781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6FAEBE0" w14:textId="77777777" w:rsidR="00667810" w:rsidRPr="00EC61C3" w:rsidRDefault="00667810" w:rsidP="00667810">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37A580" w14:textId="77777777" w:rsidR="00667810" w:rsidRPr="00EC61C3" w:rsidRDefault="00667810" w:rsidP="0066781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78D4F105" w14:textId="77777777" w:rsidR="00667810" w:rsidRPr="00EC61C3" w:rsidRDefault="00667810" w:rsidP="00667810">
            <w:pPr>
              <w:pStyle w:val="TAC"/>
            </w:pPr>
            <w:r w:rsidRPr="00EC61C3">
              <w:t>-98</w:t>
            </w:r>
          </w:p>
        </w:tc>
      </w:tr>
      <w:tr w:rsidR="00667810" w:rsidRPr="00EC61C3" w14:paraId="50B9FC22" w14:textId="77777777" w:rsidTr="00667810">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B82A364" w14:textId="77777777" w:rsidR="00667810" w:rsidRPr="00EC61C3" w:rsidRDefault="00667810" w:rsidP="00667810">
            <w:pPr>
              <w:pStyle w:val="TAL"/>
            </w:pPr>
            <w:r w:rsidRPr="00EC61C3">
              <w:t>Propagation condition</w:t>
            </w:r>
          </w:p>
        </w:tc>
        <w:tc>
          <w:tcPr>
            <w:tcW w:w="1701" w:type="dxa"/>
            <w:tcBorders>
              <w:top w:val="single" w:sz="4" w:space="0" w:color="auto"/>
              <w:left w:val="single" w:sz="4" w:space="0" w:color="auto"/>
              <w:bottom w:val="single" w:sz="4" w:space="0" w:color="auto"/>
              <w:right w:val="single" w:sz="4" w:space="0" w:color="auto"/>
            </w:tcBorders>
          </w:tcPr>
          <w:p w14:paraId="3DC32BAA" w14:textId="77777777" w:rsidR="00667810" w:rsidRPr="00EC61C3" w:rsidRDefault="00667810" w:rsidP="0066781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036EE7A9" w14:textId="77777777" w:rsidR="00667810" w:rsidRPr="00EC61C3" w:rsidRDefault="00667810" w:rsidP="00667810">
            <w:pPr>
              <w:pStyle w:val="TAC"/>
            </w:pPr>
            <w:r w:rsidRPr="00EC61C3">
              <w:t>TDL-C 300ns 100Hz</w:t>
            </w:r>
          </w:p>
        </w:tc>
      </w:tr>
      <w:tr w:rsidR="00667810" w:rsidRPr="00EC61C3" w14:paraId="0001A584" w14:textId="77777777" w:rsidTr="00667810">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0A0A97F8" w14:textId="77777777" w:rsidR="00667810" w:rsidRPr="00EC61C3" w:rsidRDefault="00667810" w:rsidP="00667810">
            <w:pPr>
              <w:pStyle w:val="TAN"/>
            </w:pPr>
            <w:r w:rsidRPr="00EC61C3">
              <w:t>Note 1:</w:t>
            </w:r>
            <w:r w:rsidRPr="00EC61C3">
              <w:tab/>
              <w:t>OCNG shall be used such that the resources in Cell 2 are fully allocated and a constant total transmitted power spectral density is achieved for all OFDM symbols.</w:t>
            </w:r>
          </w:p>
          <w:p w14:paraId="5374C2FC" w14:textId="77777777" w:rsidR="00667810" w:rsidRPr="00EC61C3" w:rsidRDefault="00667810" w:rsidP="00667810">
            <w:pPr>
              <w:pStyle w:val="TAN"/>
            </w:pPr>
            <w:r w:rsidRPr="00EC61C3">
              <w:t>Note 2:</w:t>
            </w:r>
            <w:r w:rsidRPr="00EC61C3">
              <w:tab/>
              <w:t>The uplink resources for CSI reporting are assigned to the UE prior to the start of time period T1.</w:t>
            </w:r>
          </w:p>
          <w:p w14:paraId="416918BC" w14:textId="77777777" w:rsidR="00667810" w:rsidRPr="00EC61C3" w:rsidRDefault="00667810" w:rsidP="00667810">
            <w:pPr>
              <w:pStyle w:val="TAN"/>
            </w:pPr>
            <w:r w:rsidRPr="00EC61C3">
              <w:t>Note 3:</w:t>
            </w:r>
            <w:r w:rsidRPr="00EC61C3">
              <w:tab/>
              <w:t>NZP CSI-RS resource set configuration for CSI reporting are assigned to the UE prior to the start of time period T1.</w:t>
            </w:r>
          </w:p>
          <w:p w14:paraId="77E6C04E" w14:textId="77777777" w:rsidR="00667810" w:rsidRPr="00EC61C3" w:rsidRDefault="00667810" w:rsidP="00667810">
            <w:pPr>
              <w:pStyle w:val="TAN"/>
            </w:pPr>
            <w:r w:rsidRPr="00EC61C3">
              <w:t>Note 4:</w:t>
            </w:r>
            <w:r w:rsidRPr="00EC61C3">
              <w:tab/>
              <w:t>Measurement gap configuration is assigned to the UE prior to the start of time period T1.</w:t>
            </w:r>
          </w:p>
          <w:p w14:paraId="6A6C72A2" w14:textId="77777777" w:rsidR="00667810" w:rsidRPr="00EC61C3" w:rsidRDefault="00667810" w:rsidP="00667810">
            <w:pPr>
              <w:pStyle w:val="TAN"/>
            </w:pPr>
            <w:r w:rsidRPr="00EC61C3">
              <w:t>Note 5:</w:t>
            </w:r>
            <w:r w:rsidRPr="00EC61C3">
              <w:tab/>
              <w:t>The timers and layer 3 filtering related parameters are configured prior to the start of time period T1.</w:t>
            </w:r>
          </w:p>
          <w:p w14:paraId="5D76AC42" w14:textId="77777777" w:rsidR="00667810" w:rsidRPr="00EC61C3" w:rsidRDefault="00667810" w:rsidP="00667810">
            <w:pPr>
              <w:pStyle w:val="TAN"/>
            </w:pPr>
            <w:r w:rsidRPr="00EC61C3">
              <w:t>Note 6:</w:t>
            </w:r>
            <w:r w:rsidRPr="00EC61C3">
              <w:tab/>
              <w:t>The signal contains PDCCH for UEs other than the device under test as part of OCNG.</w:t>
            </w:r>
          </w:p>
          <w:p w14:paraId="2CBB4009" w14:textId="77777777" w:rsidR="00667810" w:rsidRPr="00EC61C3" w:rsidRDefault="00667810" w:rsidP="00667810">
            <w:pPr>
              <w:pStyle w:val="TAN"/>
            </w:pPr>
            <w:r w:rsidRPr="00EC61C3">
              <w:t>Note 7:</w:t>
            </w:r>
            <w:r w:rsidRPr="00EC61C3">
              <w:tab/>
              <w:t>SNR levels correspond to the signal to noise ratio over the SSS REs.</w:t>
            </w:r>
          </w:p>
          <w:p w14:paraId="26946DDE" w14:textId="77777777" w:rsidR="00667810" w:rsidRPr="00EC61C3" w:rsidRDefault="00667810" w:rsidP="00667810">
            <w:pPr>
              <w:pStyle w:val="TAN"/>
            </w:pPr>
            <w:r w:rsidRPr="00EC61C3">
              <w:t>Note 8:</w:t>
            </w:r>
            <w:r w:rsidRPr="00EC61C3">
              <w:tab/>
              <w:t>The SNR in time periods T1, T2, T3, T4 and T5 is denoted as SNR1, SNR2, SNR3, SNR4 and SNR5 respectively in figure A.4.5.1.6.1-1.</w:t>
            </w:r>
          </w:p>
          <w:p w14:paraId="274793E6" w14:textId="77777777" w:rsidR="00667810" w:rsidRPr="00EC61C3" w:rsidRDefault="00667810" w:rsidP="00667810">
            <w:pPr>
              <w:pStyle w:val="TAN"/>
            </w:pPr>
            <w:r w:rsidRPr="00EC61C3">
              <w:t>Note 9:</w:t>
            </w:r>
            <w:r w:rsidRPr="00EC61C3">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6F4D85">
              <w:t>.</w:t>
            </w:r>
          </w:p>
        </w:tc>
      </w:tr>
    </w:tbl>
    <w:p w14:paraId="5A376CF4" w14:textId="77777777" w:rsidR="00667810" w:rsidRPr="00EC61C3" w:rsidRDefault="00667810" w:rsidP="00667810"/>
    <w:p w14:paraId="1B5BA8BB"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eastAsia="Malgun Gothic" w:hAnsi="Arial"/>
          <w:b/>
          <w:kern w:val="20"/>
        </w:rPr>
        <w:t xml:space="preserve">Table A.4.5.1.6.1-3A: </w:t>
      </w:r>
      <w:r w:rsidRPr="00EC61C3">
        <w:rPr>
          <w:rFonts w:ascii="Arial" w:hAnsi="Arial"/>
          <w:b/>
        </w:rPr>
        <w:t>Void</w:t>
      </w:r>
    </w:p>
    <w:p w14:paraId="2664D857" w14:textId="77777777" w:rsidR="00667810" w:rsidRPr="00EC61C3" w:rsidRDefault="00667810" w:rsidP="00667810">
      <w:pPr>
        <w:keepNext/>
        <w:keepLines/>
        <w:spacing w:before="60"/>
        <w:jc w:val="center"/>
        <w:rPr>
          <w:rFonts w:ascii="Arial" w:hAnsi="Arial"/>
          <w:b/>
        </w:rPr>
      </w:pPr>
      <w:r w:rsidRPr="00EC61C3">
        <w:rPr>
          <w:rFonts w:ascii="Arial" w:eastAsia="Malgun Gothic" w:hAnsi="Arial"/>
          <w:b/>
          <w:kern w:val="20"/>
        </w:rPr>
        <w:t xml:space="preserve">Table A.4.5.1.6.1-4: </w:t>
      </w:r>
      <w:r w:rsidRPr="00EC61C3">
        <w:rPr>
          <w:rFonts w:ascii="Arial" w:hAnsi="Arial"/>
          <w:b/>
        </w:rPr>
        <w:t>Void</w:t>
      </w:r>
    </w:p>
    <w:p w14:paraId="05CC433F" w14:textId="77777777" w:rsidR="00667810" w:rsidRPr="00EC61C3" w:rsidRDefault="00667810" w:rsidP="00667810"/>
    <w:p w14:paraId="083C7FDD" w14:textId="77777777" w:rsidR="00667810" w:rsidRPr="00EC61C3" w:rsidRDefault="00667810" w:rsidP="00667810">
      <w:pPr>
        <w:keepNext/>
        <w:keepLines/>
        <w:spacing w:before="60"/>
        <w:jc w:val="center"/>
        <w:rPr>
          <w:rFonts w:ascii="Arial" w:hAnsi="Arial"/>
          <w:b/>
        </w:rPr>
      </w:pPr>
      <w:r w:rsidRPr="00EC61C3">
        <w:rPr>
          <w:rFonts w:ascii="Arial" w:hAnsi="Arial"/>
          <w:b/>
          <w:noProof/>
          <w:lang w:val="en-US" w:eastAsia="zh-CN"/>
        </w:rPr>
        <w:drawing>
          <wp:inline distT="0" distB="0" distL="0" distR="0" wp14:anchorId="5C0DA1A4" wp14:editId="11FF0791">
            <wp:extent cx="5486400" cy="261366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14:paraId="1401E8B3" w14:textId="77777777" w:rsidR="00667810" w:rsidRPr="00EC61C3" w:rsidRDefault="00667810" w:rsidP="00667810">
      <w:pPr>
        <w:keepLines/>
        <w:spacing w:after="240"/>
        <w:jc w:val="center"/>
        <w:rPr>
          <w:rFonts w:ascii="Arial" w:hAnsi="Arial"/>
          <w:b/>
          <w:sz w:val="22"/>
          <w:szCs w:val="22"/>
        </w:rPr>
      </w:pPr>
      <w:r w:rsidRPr="00EC61C3">
        <w:rPr>
          <w:rFonts w:ascii="Arial" w:hAnsi="Arial"/>
          <w:b/>
        </w:rPr>
        <w:t>Figure A.4.5.1.6.1-1: SNR variation for CSI-RS in-sync testing</w:t>
      </w:r>
    </w:p>
    <w:p w14:paraId="2848E356" w14:textId="77777777" w:rsidR="00667810" w:rsidRPr="00EC61C3" w:rsidRDefault="00667810" w:rsidP="00667810">
      <w:pPr>
        <w:spacing w:before="120"/>
      </w:pPr>
    </w:p>
    <w:p w14:paraId="0F461896" w14:textId="77777777" w:rsidR="00667810" w:rsidRPr="00EC61C3" w:rsidRDefault="00667810" w:rsidP="00667810">
      <w:pPr>
        <w:pStyle w:val="Heading5"/>
        <w:rPr>
          <w:snapToGrid w:val="0"/>
        </w:rPr>
      </w:pPr>
      <w:bookmarkStart w:id="622" w:name="_Toc535476183"/>
      <w:r w:rsidRPr="00EC61C3">
        <w:rPr>
          <w:snapToGrid w:val="0"/>
        </w:rPr>
        <w:t>A.4.5.1.6.2</w:t>
      </w:r>
      <w:r w:rsidRPr="00EC61C3">
        <w:rPr>
          <w:snapToGrid w:val="0"/>
        </w:rPr>
        <w:tab/>
        <w:t>Test Requirements</w:t>
      </w:r>
      <w:bookmarkEnd w:id="622"/>
    </w:p>
    <w:p w14:paraId="0F29EAC4" w14:textId="77777777" w:rsidR="00667810" w:rsidRPr="00EC61C3" w:rsidRDefault="00667810" w:rsidP="00667810">
      <w:r w:rsidRPr="00EC61C3">
        <w:t>The UE behaviour in each test during time durations T1, T2, T3, T4 and T5 shall be as follows:</w:t>
      </w:r>
    </w:p>
    <w:p w14:paraId="5620247D" w14:textId="77777777" w:rsidR="00667810" w:rsidRPr="00EC61C3" w:rsidRDefault="00667810" w:rsidP="00667810">
      <w:r w:rsidRPr="00EC61C3">
        <w:t>During the period from time point A to time point F (T6 second after the start of time duration T5) the UE shall transmit uplink signal at least in all uplink slots configured for CSI transmission according to the configured periodic CSI reporting on the PSCell.</w:t>
      </w:r>
    </w:p>
    <w:p w14:paraId="2A24AD99" w14:textId="77777777" w:rsidR="00667810" w:rsidRPr="00EC61C3" w:rsidRDefault="00667810" w:rsidP="00667810">
      <w:r w:rsidRPr="00EC61C3">
        <w:t>The rate of correct events observed during repeated tests shall be at least 90%.</w:t>
      </w:r>
    </w:p>
    <w:p w14:paraId="5C24866B" w14:textId="77777777" w:rsidR="00667810" w:rsidRPr="00EC61C3" w:rsidRDefault="00667810" w:rsidP="00667810">
      <w:pPr>
        <w:pStyle w:val="Heading4"/>
      </w:pPr>
      <w:bookmarkStart w:id="623" w:name="_Toc535476184"/>
      <w:r w:rsidRPr="00EC61C3">
        <w:t>A.4.5.1.7</w:t>
      </w:r>
      <w:r w:rsidRPr="00EC61C3">
        <w:tab/>
      </w:r>
      <w:r w:rsidRPr="00EC61C3">
        <w:rPr>
          <w:rFonts w:eastAsia="MS Mincho"/>
        </w:rPr>
        <w:t>EN-DC Radio Link Monitoring Out-of-sync Test for FR1 PSCell configured with CSI-RS-based RLM in DRX mode</w:t>
      </w:r>
      <w:bookmarkEnd w:id="623"/>
    </w:p>
    <w:p w14:paraId="0045ADC9" w14:textId="77777777" w:rsidR="00667810" w:rsidRPr="00EC61C3" w:rsidRDefault="00667810" w:rsidP="00667810">
      <w:pPr>
        <w:pStyle w:val="Heading5"/>
        <w:rPr>
          <w:snapToGrid w:val="0"/>
          <w:lang w:eastAsia="zh-CN"/>
        </w:rPr>
      </w:pPr>
      <w:bookmarkStart w:id="624" w:name="_Toc535476185"/>
      <w:r w:rsidRPr="00EC61C3">
        <w:rPr>
          <w:snapToGrid w:val="0"/>
          <w:lang w:eastAsia="zh-CN"/>
        </w:rPr>
        <w:t>A.4.5.1.7.1</w:t>
      </w:r>
      <w:r w:rsidRPr="00EC61C3">
        <w:rPr>
          <w:snapToGrid w:val="0"/>
          <w:lang w:eastAsia="zh-CN"/>
        </w:rPr>
        <w:tab/>
        <w:t>Test Purpose and Environment</w:t>
      </w:r>
      <w:bookmarkEnd w:id="624"/>
    </w:p>
    <w:p w14:paraId="0C28B59D" w14:textId="77777777" w:rsidR="00667810" w:rsidRPr="00EC61C3" w:rsidRDefault="00667810" w:rsidP="00667810">
      <w:r w:rsidRPr="00EC61C3">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14:paraId="10CC075B" w14:textId="77777777" w:rsidR="00667810" w:rsidRPr="00EC61C3" w:rsidRDefault="00667810" w:rsidP="00667810">
      <w:r w:rsidRPr="00EC61C3">
        <w:t xml:space="preserve">The test parameters are given in Tables A.4.5.1.7.1-1, A.4.5.1.7.1-2, and A.4.5.1.7.1-3 below. There are two cells, cell 1 is the E-UTRAN PCell, and cell 2 is the PSCell, in the test. The test consists of three successive time periods, with time duration of T1, T2 and T3 respectively. Figure A.4.5.1.7.1-1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7E42DC34" w14:textId="77777777" w:rsidR="00667810" w:rsidRPr="00EC61C3" w:rsidRDefault="00667810" w:rsidP="00667810">
      <w:pPr>
        <w:keepNext/>
        <w:keepLines/>
        <w:spacing w:before="60"/>
        <w:jc w:val="center"/>
        <w:rPr>
          <w:rFonts w:ascii="Arial" w:hAnsi="Arial"/>
          <w:b/>
        </w:rPr>
      </w:pPr>
      <w:r w:rsidRPr="00EC61C3">
        <w:rPr>
          <w:rFonts w:ascii="Arial" w:hAnsi="Arial"/>
          <w:b/>
        </w:rPr>
        <w:t>Table A.4.5.1.7.1-1: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67810" w:rsidRPr="00EC61C3" w14:paraId="30D02007"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06A3A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27C0F6FD"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6A00AFAF" w14:textId="77777777" w:rsidTr="006678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B69776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5816492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FDD duplex mode</w:t>
            </w:r>
          </w:p>
        </w:tc>
      </w:tr>
      <w:tr w:rsidR="00667810" w:rsidRPr="00EC61C3" w14:paraId="05751072"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60C2F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162430E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TDD duplex mode</w:t>
            </w:r>
          </w:p>
        </w:tc>
      </w:tr>
      <w:tr w:rsidR="00667810" w:rsidRPr="00EC61C3" w14:paraId="6249707D"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704A8E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08D158D4"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30 kHz SSB SCS, 40 MHz bandwidth, TDD duplex mode</w:t>
            </w:r>
          </w:p>
        </w:tc>
      </w:tr>
      <w:tr w:rsidR="00667810" w:rsidRPr="00EC61C3" w14:paraId="4158DE10"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66D637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1D8CE5CE"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FDD duplex mode</w:t>
            </w:r>
          </w:p>
        </w:tc>
      </w:tr>
      <w:tr w:rsidR="00667810" w:rsidRPr="00EC61C3" w14:paraId="49DB648D"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4BD79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3D99A1A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TDD duplex mode</w:t>
            </w:r>
          </w:p>
        </w:tc>
      </w:tr>
      <w:tr w:rsidR="00667810" w:rsidRPr="00EC61C3" w14:paraId="08AF1234"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0AD49B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12F2D3A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30 kHz SSB SCS, 40 MHz bandwidth, TDD duplex mode</w:t>
            </w:r>
          </w:p>
        </w:tc>
      </w:tr>
      <w:tr w:rsidR="00667810" w:rsidRPr="00EC61C3" w14:paraId="7DBECBB5" w14:textId="77777777" w:rsidTr="006678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F5A1405"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FR1</w:t>
            </w:r>
          </w:p>
        </w:tc>
      </w:tr>
    </w:tbl>
    <w:p w14:paraId="1B99D6A4" w14:textId="77777777" w:rsidR="00667810" w:rsidRPr="00EC61C3" w:rsidRDefault="00667810" w:rsidP="00667810">
      <w:pPr>
        <w:spacing w:before="120"/>
      </w:pPr>
    </w:p>
    <w:p w14:paraId="77CC1D07" w14:textId="77777777" w:rsidR="00667810" w:rsidRPr="00EC61C3" w:rsidRDefault="00667810" w:rsidP="00667810">
      <w:pPr>
        <w:keepNext/>
        <w:keepLines/>
        <w:spacing w:before="60"/>
        <w:jc w:val="center"/>
        <w:rPr>
          <w:rFonts w:ascii="Arial" w:hAnsi="Arial"/>
          <w:b/>
        </w:rPr>
      </w:pPr>
      <w:r w:rsidRPr="00EC61C3">
        <w:rPr>
          <w:rFonts w:ascii="Arial" w:hAnsi="Arial"/>
          <w:b/>
        </w:rPr>
        <w:t>Table A.4.5.1.7.1-2: General test parameters for FR1 PSCell for CSI-RS out-of-sync testing in 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2357"/>
        <w:gridCol w:w="989"/>
        <w:gridCol w:w="3049"/>
      </w:tblGrid>
      <w:tr w:rsidR="00667810" w:rsidRPr="00EC61C3" w14:paraId="2249FADC" w14:textId="77777777" w:rsidTr="00667810">
        <w:trPr>
          <w:trHeight w:val="85"/>
          <w:jc w:val="center"/>
        </w:trPr>
        <w:tc>
          <w:tcPr>
            <w:tcW w:w="2824" w:type="pct"/>
            <w:gridSpan w:val="2"/>
            <w:vMerge w:val="restart"/>
            <w:tcBorders>
              <w:top w:val="single" w:sz="4" w:space="0" w:color="auto"/>
              <w:left w:val="single" w:sz="4" w:space="0" w:color="auto"/>
              <w:bottom w:val="single" w:sz="4" w:space="0" w:color="auto"/>
              <w:right w:val="single" w:sz="4" w:space="0" w:color="auto"/>
            </w:tcBorders>
            <w:hideMark/>
          </w:tcPr>
          <w:p w14:paraId="6C82925F" w14:textId="77777777" w:rsidR="00667810" w:rsidRPr="00EC61C3" w:rsidRDefault="00667810" w:rsidP="00667810">
            <w:pPr>
              <w:keepLines/>
              <w:spacing w:after="0"/>
              <w:rPr>
                <w:rFonts w:ascii="Arial" w:hAnsi="Arial"/>
                <w:sz w:val="18"/>
              </w:rPr>
            </w:pPr>
            <w:r w:rsidRPr="00EC61C3">
              <w:rPr>
                <w:rFonts w:ascii="Arial" w:hAnsi="Arial"/>
                <w:b/>
                <w:sz w:val="18"/>
              </w:rPr>
              <w:t>Parameter</w:t>
            </w:r>
          </w:p>
        </w:tc>
        <w:tc>
          <w:tcPr>
            <w:tcW w:w="533" w:type="pct"/>
            <w:vMerge w:val="restart"/>
            <w:tcBorders>
              <w:top w:val="single" w:sz="4" w:space="0" w:color="auto"/>
              <w:left w:val="single" w:sz="4" w:space="0" w:color="auto"/>
              <w:bottom w:val="single" w:sz="4" w:space="0" w:color="auto"/>
              <w:right w:val="single" w:sz="4" w:space="0" w:color="auto"/>
            </w:tcBorders>
            <w:hideMark/>
          </w:tcPr>
          <w:p w14:paraId="68363807" w14:textId="77777777" w:rsidR="00667810" w:rsidRPr="00EC61C3" w:rsidRDefault="00667810" w:rsidP="00667810">
            <w:pPr>
              <w:keepLines/>
              <w:spacing w:after="0"/>
              <w:jc w:val="center"/>
              <w:rPr>
                <w:rFonts w:ascii="Arial" w:hAnsi="Arial"/>
                <w:sz w:val="18"/>
              </w:rPr>
            </w:pPr>
            <w:r w:rsidRPr="00EC61C3">
              <w:rPr>
                <w:rFonts w:ascii="Arial" w:hAnsi="Arial"/>
                <w:b/>
                <w:sz w:val="18"/>
              </w:rPr>
              <w:t>Unit</w:t>
            </w:r>
          </w:p>
        </w:tc>
        <w:tc>
          <w:tcPr>
            <w:tcW w:w="1643" w:type="pct"/>
            <w:tcBorders>
              <w:top w:val="single" w:sz="4" w:space="0" w:color="auto"/>
              <w:left w:val="single" w:sz="4" w:space="0" w:color="auto"/>
              <w:bottom w:val="single" w:sz="4" w:space="0" w:color="auto"/>
              <w:right w:val="single" w:sz="4" w:space="0" w:color="auto"/>
            </w:tcBorders>
            <w:hideMark/>
          </w:tcPr>
          <w:p w14:paraId="03104594"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4E9BC12F" w14:textId="77777777" w:rsidTr="00667810">
        <w:trPr>
          <w:trHeight w:val="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299754" w14:textId="77777777" w:rsidR="00667810" w:rsidRPr="00EC61C3" w:rsidRDefault="00667810" w:rsidP="0066781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F2DFB"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6B3E66D"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281C1796" w14:textId="77777777" w:rsidTr="00667810">
        <w:trPr>
          <w:trHeight w:val="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484EFCE5"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533" w:type="pct"/>
            <w:tcBorders>
              <w:top w:val="single" w:sz="4" w:space="0" w:color="auto"/>
              <w:left w:val="single" w:sz="4" w:space="0" w:color="auto"/>
              <w:bottom w:val="single" w:sz="4" w:space="0" w:color="auto"/>
              <w:right w:val="single" w:sz="4" w:space="0" w:color="auto"/>
            </w:tcBorders>
          </w:tcPr>
          <w:p w14:paraId="1948A859"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36F18EE"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73E849C0"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58C1A703"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533" w:type="pct"/>
            <w:tcBorders>
              <w:top w:val="single" w:sz="4" w:space="0" w:color="auto"/>
              <w:left w:val="single" w:sz="4" w:space="0" w:color="auto"/>
              <w:bottom w:val="single" w:sz="4" w:space="0" w:color="auto"/>
              <w:right w:val="single" w:sz="4" w:space="0" w:color="auto"/>
            </w:tcBorders>
          </w:tcPr>
          <w:p w14:paraId="18310FE9" w14:textId="77777777" w:rsidR="00667810" w:rsidRPr="00EC61C3" w:rsidRDefault="00667810" w:rsidP="00667810">
            <w:pPr>
              <w:keepLines/>
              <w:spacing w:after="0"/>
              <w:jc w:val="center"/>
              <w:rPr>
                <w:rFonts w:ascii="Arial" w:hAnsi="Arial"/>
                <w:sz w:val="18"/>
                <w:lang w:val="sv-FI"/>
              </w:rPr>
            </w:pPr>
          </w:p>
        </w:tc>
        <w:tc>
          <w:tcPr>
            <w:tcW w:w="1643" w:type="pct"/>
            <w:tcBorders>
              <w:top w:val="single" w:sz="4" w:space="0" w:color="auto"/>
              <w:left w:val="single" w:sz="4" w:space="0" w:color="auto"/>
              <w:bottom w:val="single" w:sz="4" w:space="0" w:color="auto"/>
              <w:right w:val="single" w:sz="4" w:space="0" w:color="auto"/>
            </w:tcBorders>
            <w:hideMark/>
          </w:tcPr>
          <w:p w14:paraId="2D3C0DC0"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22A2CFEB"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31624423"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533" w:type="pct"/>
            <w:tcBorders>
              <w:top w:val="single" w:sz="4" w:space="0" w:color="auto"/>
              <w:left w:val="single" w:sz="4" w:space="0" w:color="auto"/>
              <w:bottom w:val="single" w:sz="4" w:space="0" w:color="auto"/>
              <w:right w:val="single" w:sz="4" w:space="0" w:color="auto"/>
            </w:tcBorders>
          </w:tcPr>
          <w:p w14:paraId="21DCB015"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2A5BE667"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1B8F2792" w14:textId="77777777" w:rsidTr="00667810">
        <w:trPr>
          <w:trHeight w:val="62"/>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5B0F1D52"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533" w:type="pct"/>
            <w:tcBorders>
              <w:top w:val="single" w:sz="4" w:space="0" w:color="auto"/>
              <w:left w:val="single" w:sz="4" w:space="0" w:color="auto"/>
              <w:bottom w:val="single" w:sz="4" w:space="0" w:color="auto"/>
              <w:right w:val="single" w:sz="4" w:space="0" w:color="auto"/>
            </w:tcBorders>
          </w:tcPr>
          <w:p w14:paraId="6DE4C068"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7BB64C04"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080FB67F" w14:textId="77777777" w:rsidTr="00667810">
        <w:trPr>
          <w:trHeight w:val="9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5DEDD817"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270" w:type="pct"/>
            <w:tcBorders>
              <w:top w:val="single" w:sz="4" w:space="0" w:color="auto"/>
              <w:left w:val="single" w:sz="4" w:space="0" w:color="auto"/>
              <w:bottom w:val="single" w:sz="4" w:space="0" w:color="auto"/>
              <w:right w:val="single" w:sz="4" w:space="0" w:color="auto"/>
            </w:tcBorders>
            <w:hideMark/>
          </w:tcPr>
          <w:p w14:paraId="0887D236"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5D980BA7"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2D03DBB0"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68353423" w14:textId="77777777" w:rsidTr="00667810">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8EB85"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65D02ECC"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02E02"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62120420"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094EF6DF" w14:textId="77777777" w:rsidTr="00667810">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5C1E0DDC"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270" w:type="pct"/>
            <w:tcBorders>
              <w:top w:val="single" w:sz="4" w:space="0" w:color="auto"/>
              <w:left w:val="single" w:sz="4" w:space="0" w:color="auto"/>
              <w:bottom w:val="single" w:sz="4" w:space="0" w:color="auto"/>
              <w:right w:val="single" w:sz="4" w:space="0" w:color="auto"/>
            </w:tcBorders>
            <w:hideMark/>
          </w:tcPr>
          <w:p w14:paraId="0806A763"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02503B1D"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AF87936"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278E7DDB"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182DB"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78E5EE16"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BBCBA"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9B3F36E"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0AE5BA6F"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F0B8F"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44EB2DFD"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00FDD"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37D59AA" w14:textId="77777777" w:rsidR="00667810" w:rsidRPr="00EC61C3" w:rsidRDefault="00667810" w:rsidP="00667810">
            <w:pPr>
              <w:keepLines/>
              <w:spacing w:after="0"/>
              <w:jc w:val="center"/>
              <w:rPr>
                <w:rFonts w:ascii="Arial" w:hAnsi="Arial"/>
                <w:sz w:val="18"/>
              </w:rPr>
            </w:pPr>
            <w:r w:rsidRPr="00EC61C3">
              <w:rPr>
                <w:rFonts w:ascii="Arial" w:hAnsi="Arial"/>
                <w:sz w:val="18"/>
              </w:rPr>
              <w:t>TDDConf.2.1</w:t>
            </w:r>
          </w:p>
        </w:tc>
      </w:tr>
      <w:tr w:rsidR="00667810" w:rsidRPr="00EC61C3" w14:paraId="5BD99A61" w14:textId="77777777" w:rsidTr="00667810">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2A2DE87A" w14:textId="77777777" w:rsidR="00667810" w:rsidRPr="00EC61C3" w:rsidRDefault="00667810" w:rsidP="00667810">
            <w:pPr>
              <w:spacing w:after="0"/>
              <w:rPr>
                <w:rFonts w:ascii="Arial" w:hAnsi="Arial"/>
                <w:sz w:val="18"/>
              </w:rPr>
            </w:pPr>
            <w:r w:rsidRPr="00EC61C3">
              <w:rPr>
                <w:rFonts w:ascii="Arial" w:hAnsi="Arial"/>
                <w:sz w:val="18"/>
              </w:rPr>
              <w:t>DL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3E3C53FB" w14:textId="77777777" w:rsidR="00667810" w:rsidRPr="00EC61C3" w:rsidRDefault="00667810" w:rsidP="00667810">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2B6E9ED9" w14:textId="77777777" w:rsidR="00667810" w:rsidRPr="00EC61C3" w:rsidRDefault="00667810" w:rsidP="00667810">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14:paraId="4DD0BC6E" w14:textId="77777777" w:rsidR="00667810" w:rsidRPr="00EC61C3" w:rsidRDefault="00667810" w:rsidP="00667810">
            <w:pPr>
              <w:pStyle w:val="TAC"/>
            </w:pPr>
            <w:r w:rsidRPr="00EC61C3">
              <w:t>DLBWP.0.1</w:t>
            </w:r>
          </w:p>
        </w:tc>
      </w:tr>
      <w:tr w:rsidR="00667810" w:rsidRPr="00EC61C3" w14:paraId="3F736C0D" w14:textId="77777777" w:rsidTr="00667810">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460473F3" w14:textId="77777777" w:rsidR="00667810" w:rsidRPr="00EC61C3" w:rsidRDefault="00667810" w:rsidP="00667810">
            <w:pPr>
              <w:spacing w:after="0"/>
              <w:rPr>
                <w:rFonts w:ascii="Arial" w:hAnsi="Arial"/>
                <w:sz w:val="18"/>
              </w:rPr>
            </w:pPr>
            <w:r w:rsidRPr="00EC61C3">
              <w:rPr>
                <w:rFonts w:ascii="Arial" w:hAnsi="Arial"/>
                <w:sz w:val="18"/>
              </w:rPr>
              <w:t>DL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33E0FCA8" w14:textId="77777777" w:rsidR="00667810" w:rsidRPr="00EC61C3" w:rsidRDefault="00667810" w:rsidP="00667810">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59498887" w14:textId="77777777" w:rsidR="00667810" w:rsidRPr="00EC61C3" w:rsidRDefault="00667810" w:rsidP="00667810">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14:paraId="75079887" w14:textId="77777777" w:rsidR="00667810" w:rsidRPr="00EC61C3" w:rsidRDefault="00667810" w:rsidP="00667810">
            <w:pPr>
              <w:pStyle w:val="TAC"/>
            </w:pPr>
            <w:r w:rsidRPr="00EC61C3">
              <w:t>DLBWP.1.1</w:t>
            </w:r>
          </w:p>
        </w:tc>
      </w:tr>
      <w:tr w:rsidR="00667810" w:rsidRPr="00EC61C3" w14:paraId="17F9AAAF" w14:textId="77777777" w:rsidTr="00667810">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4A05160C" w14:textId="77777777" w:rsidR="00667810" w:rsidRPr="00EC61C3" w:rsidRDefault="00667810" w:rsidP="00667810">
            <w:pPr>
              <w:spacing w:after="0"/>
              <w:rPr>
                <w:rFonts w:ascii="Arial" w:hAnsi="Arial"/>
                <w:sz w:val="18"/>
              </w:rPr>
            </w:pPr>
            <w:r w:rsidRPr="00EC61C3">
              <w:rPr>
                <w:rFonts w:ascii="Arial" w:hAnsi="Arial"/>
                <w:sz w:val="18"/>
              </w:rPr>
              <w:t>UL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402BB6B5" w14:textId="77777777" w:rsidR="00667810" w:rsidRPr="00EC61C3" w:rsidRDefault="00667810" w:rsidP="00667810">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680D0A41" w14:textId="77777777" w:rsidR="00667810" w:rsidRPr="00EC61C3" w:rsidRDefault="00667810" w:rsidP="00667810">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14:paraId="574F4AE9" w14:textId="77777777" w:rsidR="00667810" w:rsidRPr="00EC61C3" w:rsidRDefault="00667810" w:rsidP="00667810">
            <w:pPr>
              <w:pStyle w:val="TAC"/>
            </w:pPr>
            <w:r w:rsidRPr="00EC61C3">
              <w:t>ULBWP.0.1</w:t>
            </w:r>
          </w:p>
        </w:tc>
      </w:tr>
      <w:tr w:rsidR="00667810" w:rsidRPr="00EC61C3" w14:paraId="6064C88F" w14:textId="77777777" w:rsidTr="00667810">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6015AD7A" w14:textId="77777777" w:rsidR="00667810" w:rsidRPr="00EC61C3" w:rsidRDefault="00667810" w:rsidP="00667810">
            <w:pPr>
              <w:spacing w:after="0"/>
              <w:rPr>
                <w:rFonts w:ascii="Arial" w:hAnsi="Arial"/>
                <w:sz w:val="18"/>
              </w:rPr>
            </w:pPr>
            <w:r w:rsidRPr="00EC61C3">
              <w:rPr>
                <w:rFonts w:ascii="Arial" w:hAnsi="Arial"/>
                <w:sz w:val="18"/>
              </w:rPr>
              <w:t>UL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3AACFA1C" w14:textId="77777777" w:rsidR="00667810" w:rsidRPr="00EC61C3" w:rsidRDefault="00667810" w:rsidP="00667810">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1903E761" w14:textId="77777777" w:rsidR="00667810" w:rsidRPr="00EC61C3" w:rsidRDefault="00667810" w:rsidP="00667810">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14:paraId="45D03A99" w14:textId="77777777" w:rsidR="00667810" w:rsidRPr="00EC61C3" w:rsidRDefault="00667810" w:rsidP="00667810">
            <w:pPr>
              <w:pStyle w:val="TAC"/>
            </w:pPr>
            <w:r w:rsidRPr="00EC61C3">
              <w:t>ULBWP.1.1</w:t>
            </w:r>
          </w:p>
        </w:tc>
      </w:tr>
      <w:tr w:rsidR="00667810" w:rsidRPr="00EC61C3" w14:paraId="3BEBC00A" w14:textId="77777777" w:rsidTr="00667810">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156F1302" w14:textId="77777777" w:rsidR="00667810" w:rsidRPr="00EC61C3" w:rsidRDefault="00667810" w:rsidP="00667810">
            <w:pPr>
              <w:keepLines/>
              <w:spacing w:after="0"/>
              <w:rPr>
                <w:rFonts w:ascii="Arial" w:hAnsi="Arial"/>
                <w:sz w:val="18"/>
              </w:rPr>
            </w:pPr>
            <w:r w:rsidRPr="00EC61C3">
              <w:rPr>
                <w:rFonts w:ascii="Arial" w:hAnsi="Arial"/>
                <w:sz w:val="18"/>
              </w:rPr>
              <w:t>RMC CORESET Reference Channel</w:t>
            </w:r>
          </w:p>
        </w:tc>
        <w:tc>
          <w:tcPr>
            <w:tcW w:w="1270" w:type="pct"/>
            <w:tcBorders>
              <w:top w:val="single" w:sz="4" w:space="0" w:color="auto"/>
              <w:left w:val="single" w:sz="4" w:space="0" w:color="auto"/>
              <w:bottom w:val="single" w:sz="4" w:space="0" w:color="auto"/>
              <w:right w:val="single" w:sz="4" w:space="0" w:color="auto"/>
            </w:tcBorders>
            <w:hideMark/>
          </w:tcPr>
          <w:p w14:paraId="6138ED45"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5FF35D16"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646F9D9" w14:textId="77777777" w:rsidR="00667810" w:rsidRPr="00EC61C3" w:rsidRDefault="00667810" w:rsidP="00667810">
            <w:pPr>
              <w:keepLines/>
              <w:spacing w:after="0"/>
              <w:jc w:val="center"/>
              <w:rPr>
                <w:rFonts w:ascii="Arial" w:hAnsi="Arial"/>
                <w:sz w:val="18"/>
              </w:rPr>
            </w:pPr>
            <w:r w:rsidRPr="00EC61C3">
              <w:rPr>
                <w:rFonts w:ascii="Arial" w:hAnsi="Arial"/>
                <w:sz w:val="18"/>
              </w:rPr>
              <w:t>CCR.1.1 FDD</w:t>
            </w:r>
          </w:p>
        </w:tc>
      </w:tr>
      <w:tr w:rsidR="00667810" w:rsidRPr="00EC61C3" w14:paraId="7860C1C0"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3210A"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6A875B91"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A8D5"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0E9E772" w14:textId="77777777" w:rsidR="00667810" w:rsidRPr="00EC61C3" w:rsidRDefault="00667810" w:rsidP="00667810">
            <w:pPr>
              <w:keepLines/>
              <w:spacing w:after="0"/>
              <w:jc w:val="center"/>
              <w:rPr>
                <w:rFonts w:ascii="Arial" w:hAnsi="Arial"/>
                <w:sz w:val="18"/>
              </w:rPr>
            </w:pPr>
            <w:r w:rsidRPr="00EC61C3">
              <w:rPr>
                <w:rFonts w:ascii="Arial" w:hAnsi="Arial"/>
                <w:sz w:val="18"/>
              </w:rPr>
              <w:t>CCR.1.1 TDD</w:t>
            </w:r>
          </w:p>
        </w:tc>
      </w:tr>
      <w:tr w:rsidR="00667810" w:rsidRPr="00EC61C3" w14:paraId="512898FA"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5CB93"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1A8FA4BD"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FB470"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6A9F4FE" w14:textId="77777777" w:rsidR="00667810" w:rsidRPr="00EC61C3" w:rsidRDefault="00667810" w:rsidP="00667810">
            <w:pPr>
              <w:keepLines/>
              <w:spacing w:after="0"/>
              <w:jc w:val="center"/>
              <w:rPr>
                <w:rFonts w:ascii="Arial" w:hAnsi="Arial"/>
                <w:sz w:val="18"/>
              </w:rPr>
            </w:pPr>
            <w:r w:rsidRPr="00EC61C3">
              <w:rPr>
                <w:rFonts w:ascii="Arial" w:hAnsi="Arial"/>
                <w:sz w:val="18"/>
              </w:rPr>
              <w:t>CCR.2.1 TDD</w:t>
            </w:r>
          </w:p>
        </w:tc>
      </w:tr>
      <w:tr w:rsidR="00667810" w:rsidRPr="00EC61C3" w14:paraId="3EE6B749" w14:textId="77777777" w:rsidTr="00667810">
        <w:trPr>
          <w:trHeight w:val="125"/>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1D818D75"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270" w:type="pct"/>
            <w:tcBorders>
              <w:top w:val="single" w:sz="4" w:space="0" w:color="auto"/>
              <w:left w:val="single" w:sz="4" w:space="0" w:color="auto"/>
              <w:bottom w:val="single" w:sz="4" w:space="0" w:color="auto"/>
              <w:right w:val="single" w:sz="4" w:space="0" w:color="auto"/>
            </w:tcBorders>
            <w:hideMark/>
          </w:tcPr>
          <w:p w14:paraId="0E1C84CB"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771F1791"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7ED7FBE0"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7C195CFD" w14:textId="77777777" w:rsidTr="00667810">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24F8D"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3D829A82"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E2F3D"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C1711F9"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71D07D8C" w14:textId="77777777" w:rsidTr="00667810">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14673"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55C8A36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0DF51"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26F3CB71" w14:textId="77777777" w:rsidR="00667810" w:rsidRPr="00EC61C3" w:rsidRDefault="00667810" w:rsidP="00667810">
            <w:pPr>
              <w:keepLines/>
              <w:spacing w:after="0"/>
              <w:jc w:val="center"/>
              <w:rPr>
                <w:rFonts w:ascii="Arial" w:hAnsi="Arial"/>
                <w:sz w:val="18"/>
              </w:rPr>
            </w:pPr>
            <w:r w:rsidRPr="00EC61C3">
              <w:rPr>
                <w:rFonts w:ascii="Arial" w:hAnsi="Arial"/>
                <w:sz w:val="18"/>
              </w:rPr>
              <w:t>SSB.2 FR1</w:t>
            </w:r>
          </w:p>
        </w:tc>
      </w:tr>
      <w:tr w:rsidR="00667810" w:rsidRPr="00EC61C3" w14:paraId="190D21FF" w14:textId="77777777" w:rsidTr="00667810">
        <w:trPr>
          <w:trHeight w:val="22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666D5958"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270" w:type="pct"/>
            <w:tcBorders>
              <w:top w:val="single" w:sz="4" w:space="0" w:color="auto"/>
              <w:left w:val="single" w:sz="4" w:space="0" w:color="auto"/>
              <w:bottom w:val="single" w:sz="4" w:space="0" w:color="auto"/>
              <w:right w:val="single" w:sz="4" w:space="0" w:color="auto"/>
            </w:tcBorders>
            <w:hideMark/>
          </w:tcPr>
          <w:p w14:paraId="0C097DFB"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14:paraId="6332C712"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2E0BE2EB"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05DA7882"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DF833"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098777B9"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8BAB7"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42EFD566"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0F72823C" w14:textId="77777777" w:rsidTr="00667810">
        <w:trPr>
          <w:trHeight w:val="28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294DCD86"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270" w:type="pct"/>
            <w:tcBorders>
              <w:top w:val="single" w:sz="4" w:space="0" w:color="auto"/>
              <w:left w:val="single" w:sz="4" w:space="0" w:color="auto"/>
              <w:bottom w:val="single" w:sz="4" w:space="0" w:color="auto"/>
              <w:right w:val="single" w:sz="4" w:space="0" w:color="auto"/>
            </w:tcBorders>
            <w:hideMark/>
          </w:tcPr>
          <w:p w14:paraId="28D24D4C"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14:paraId="26EC1841"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4A6B3F91"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6AF0E9D4"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AE222"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51C1FDE1"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57E2D"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1364B3C"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121753DC" w14:textId="77777777" w:rsidTr="00667810">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37474A39" w14:textId="77777777" w:rsidR="00667810" w:rsidRPr="00EC61C3" w:rsidRDefault="00667810" w:rsidP="00667810">
            <w:pPr>
              <w:keepLines/>
              <w:spacing w:after="0"/>
              <w:rPr>
                <w:rFonts w:ascii="Arial" w:hAnsi="Arial"/>
                <w:sz w:val="18"/>
              </w:rPr>
            </w:pPr>
            <w:r w:rsidRPr="00EC61C3">
              <w:rPr>
                <w:rFonts w:ascii="Arial" w:hAnsi="Arial"/>
                <w:sz w:val="18"/>
              </w:rPr>
              <w:t>TRS configuration</w:t>
            </w:r>
          </w:p>
        </w:tc>
        <w:tc>
          <w:tcPr>
            <w:tcW w:w="1270" w:type="pct"/>
            <w:tcBorders>
              <w:top w:val="single" w:sz="4" w:space="0" w:color="auto"/>
              <w:left w:val="single" w:sz="4" w:space="0" w:color="auto"/>
              <w:bottom w:val="single" w:sz="4" w:space="0" w:color="auto"/>
              <w:right w:val="single" w:sz="4" w:space="0" w:color="auto"/>
            </w:tcBorders>
            <w:hideMark/>
          </w:tcPr>
          <w:p w14:paraId="44F74F3D"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33" w:type="pct"/>
            <w:tcBorders>
              <w:top w:val="single" w:sz="4" w:space="0" w:color="auto"/>
              <w:left w:val="single" w:sz="4" w:space="0" w:color="auto"/>
              <w:bottom w:val="single" w:sz="4" w:space="0" w:color="auto"/>
              <w:right w:val="single" w:sz="4" w:space="0" w:color="auto"/>
            </w:tcBorders>
          </w:tcPr>
          <w:p w14:paraId="5EA7AB87"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616C481C" w14:textId="77777777" w:rsidR="00667810" w:rsidRPr="00EC61C3" w:rsidRDefault="00667810" w:rsidP="00667810">
            <w:pPr>
              <w:keepLines/>
              <w:spacing w:after="0"/>
              <w:jc w:val="center"/>
              <w:rPr>
                <w:rFonts w:ascii="Arial" w:hAnsi="Arial"/>
                <w:sz w:val="18"/>
              </w:rPr>
            </w:pPr>
            <w:r w:rsidRPr="00EC61C3">
              <w:rPr>
                <w:rFonts w:ascii="Arial" w:hAnsi="Arial"/>
                <w:sz w:val="18"/>
              </w:rPr>
              <w:t>TRS.1.1 FDD</w:t>
            </w:r>
          </w:p>
        </w:tc>
      </w:tr>
      <w:tr w:rsidR="00667810" w:rsidRPr="00EC61C3" w14:paraId="75D86304"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8D1CD"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1B9565C4"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33" w:type="pct"/>
            <w:tcBorders>
              <w:top w:val="single" w:sz="4" w:space="0" w:color="auto"/>
              <w:left w:val="single" w:sz="4" w:space="0" w:color="auto"/>
              <w:bottom w:val="single" w:sz="4" w:space="0" w:color="auto"/>
              <w:right w:val="single" w:sz="4" w:space="0" w:color="auto"/>
            </w:tcBorders>
          </w:tcPr>
          <w:p w14:paraId="4D6DBDD5"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061885F9" w14:textId="77777777" w:rsidR="00667810" w:rsidRPr="00EC61C3" w:rsidRDefault="00667810" w:rsidP="00667810">
            <w:pPr>
              <w:keepLines/>
              <w:spacing w:after="0"/>
              <w:jc w:val="center"/>
              <w:rPr>
                <w:rFonts w:ascii="Arial" w:hAnsi="Arial"/>
                <w:sz w:val="18"/>
              </w:rPr>
            </w:pPr>
            <w:r w:rsidRPr="00EC61C3">
              <w:rPr>
                <w:rFonts w:ascii="Arial" w:hAnsi="Arial"/>
                <w:sz w:val="18"/>
              </w:rPr>
              <w:t>TRS.1.1 TDD</w:t>
            </w:r>
          </w:p>
        </w:tc>
      </w:tr>
      <w:tr w:rsidR="00667810" w:rsidRPr="00EC61C3" w14:paraId="7025DD15"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B8E30"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186A7320"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33" w:type="pct"/>
            <w:tcBorders>
              <w:top w:val="single" w:sz="4" w:space="0" w:color="auto"/>
              <w:left w:val="single" w:sz="4" w:space="0" w:color="auto"/>
              <w:bottom w:val="single" w:sz="4" w:space="0" w:color="auto"/>
              <w:right w:val="single" w:sz="4" w:space="0" w:color="auto"/>
            </w:tcBorders>
          </w:tcPr>
          <w:p w14:paraId="46CF4221"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828CBF9" w14:textId="77777777" w:rsidR="00667810" w:rsidRPr="00EC61C3" w:rsidRDefault="00667810" w:rsidP="00667810">
            <w:pPr>
              <w:keepLines/>
              <w:spacing w:after="0"/>
              <w:jc w:val="center"/>
              <w:rPr>
                <w:rFonts w:ascii="Arial" w:hAnsi="Arial"/>
                <w:sz w:val="18"/>
              </w:rPr>
            </w:pPr>
            <w:r w:rsidRPr="00EC61C3">
              <w:rPr>
                <w:rFonts w:ascii="Arial" w:hAnsi="Arial"/>
                <w:sz w:val="18"/>
              </w:rPr>
              <w:t>TRS.1.2 TDD</w:t>
            </w:r>
          </w:p>
        </w:tc>
      </w:tr>
      <w:tr w:rsidR="00667810" w:rsidRPr="00EC61C3" w14:paraId="3DE6E0B5" w14:textId="77777777" w:rsidTr="00667810">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vAlign w:val="center"/>
            <w:hideMark/>
          </w:tcPr>
          <w:p w14:paraId="779F4F5C" w14:textId="77777777" w:rsidR="00667810" w:rsidRPr="00EC61C3" w:rsidRDefault="00667810" w:rsidP="00667810">
            <w:pPr>
              <w:spacing w:after="0"/>
              <w:rPr>
                <w:rFonts w:ascii="Arial" w:hAnsi="Arial"/>
                <w:sz w:val="18"/>
              </w:rPr>
            </w:pPr>
            <w:r w:rsidRPr="00EC61C3">
              <w:rPr>
                <w:rFonts w:ascii="Arial" w:hAnsi="Arial"/>
                <w:sz w:val="18"/>
              </w:rPr>
              <w:t>CSI-RS for RLM</w:t>
            </w:r>
          </w:p>
        </w:tc>
        <w:tc>
          <w:tcPr>
            <w:tcW w:w="1270" w:type="pct"/>
            <w:tcBorders>
              <w:top w:val="single" w:sz="4" w:space="0" w:color="auto"/>
              <w:left w:val="single" w:sz="4" w:space="0" w:color="auto"/>
              <w:bottom w:val="single" w:sz="4" w:space="0" w:color="auto"/>
              <w:right w:val="single" w:sz="4" w:space="0" w:color="auto"/>
            </w:tcBorders>
            <w:hideMark/>
          </w:tcPr>
          <w:p w14:paraId="35B46972"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33" w:type="pct"/>
            <w:tcBorders>
              <w:top w:val="single" w:sz="4" w:space="0" w:color="auto"/>
              <w:left w:val="single" w:sz="4" w:space="0" w:color="auto"/>
              <w:bottom w:val="single" w:sz="4" w:space="0" w:color="auto"/>
              <w:right w:val="single" w:sz="4" w:space="0" w:color="auto"/>
            </w:tcBorders>
          </w:tcPr>
          <w:p w14:paraId="653DF8FA"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585825D"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FDD</w:t>
            </w:r>
          </w:p>
        </w:tc>
      </w:tr>
      <w:tr w:rsidR="00667810" w:rsidRPr="00EC61C3" w14:paraId="1F7E05BC"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75F10"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1616C474"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33" w:type="pct"/>
            <w:tcBorders>
              <w:top w:val="single" w:sz="4" w:space="0" w:color="auto"/>
              <w:left w:val="single" w:sz="4" w:space="0" w:color="auto"/>
              <w:bottom w:val="single" w:sz="4" w:space="0" w:color="auto"/>
              <w:right w:val="single" w:sz="4" w:space="0" w:color="auto"/>
            </w:tcBorders>
          </w:tcPr>
          <w:p w14:paraId="027B4F3D"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4F9B9A5F"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TDD</w:t>
            </w:r>
          </w:p>
        </w:tc>
      </w:tr>
      <w:tr w:rsidR="00667810" w:rsidRPr="00EC61C3" w14:paraId="273EE8E2"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EB1E6"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08EB8BAA"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33" w:type="pct"/>
            <w:tcBorders>
              <w:top w:val="single" w:sz="4" w:space="0" w:color="auto"/>
              <w:left w:val="single" w:sz="4" w:space="0" w:color="auto"/>
              <w:bottom w:val="single" w:sz="4" w:space="0" w:color="auto"/>
              <w:right w:val="single" w:sz="4" w:space="0" w:color="auto"/>
            </w:tcBorders>
          </w:tcPr>
          <w:p w14:paraId="4F59BAB2"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405C1282"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TRS.1.2 TDD</w:t>
            </w:r>
          </w:p>
        </w:tc>
      </w:tr>
      <w:tr w:rsidR="00667810" w:rsidRPr="00EC61C3" w14:paraId="5D5677EA" w14:textId="77777777" w:rsidTr="00667810">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tcPr>
          <w:p w14:paraId="3378EFE8" w14:textId="77777777" w:rsidR="00667810" w:rsidRPr="00EC61C3" w:rsidRDefault="00667810" w:rsidP="00667810">
            <w:pPr>
              <w:keepLines/>
              <w:spacing w:after="0"/>
              <w:rPr>
                <w:rFonts w:ascii="Arial" w:hAnsi="Arial"/>
                <w:sz w:val="18"/>
              </w:rPr>
            </w:pPr>
            <w:r w:rsidRPr="00EC61C3">
              <w:rPr>
                <w:rFonts w:ascii="Arial" w:hAnsi="Arial"/>
                <w:sz w:val="18"/>
              </w:rPr>
              <w:t>TCI configuration for PDCCH/PDSCH</w:t>
            </w:r>
          </w:p>
        </w:tc>
        <w:tc>
          <w:tcPr>
            <w:tcW w:w="533" w:type="pct"/>
            <w:tcBorders>
              <w:top w:val="single" w:sz="4" w:space="0" w:color="auto"/>
              <w:left w:val="single" w:sz="4" w:space="0" w:color="auto"/>
              <w:bottom w:val="single" w:sz="4" w:space="0" w:color="auto"/>
              <w:right w:val="single" w:sz="4" w:space="0" w:color="auto"/>
            </w:tcBorders>
          </w:tcPr>
          <w:p w14:paraId="41986DE6"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vAlign w:val="center"/>
          </w:tcPr>
          <w:p w14:paraId="0FBCE97F" w14:textId="77777777" w:rsidR="00667810" w:rsidRPr="00EC61C3" w:rsidRDefault="00667810" w:rsidP="00667810">
            <w:pPr>
              <w:keepLines/>
              <w:spacing w:after="0"/>
              <w:jc w:val="center"/>
              <w:rPr>
                <w:rFonts w:ascii="Arial" w:hAnsi="Arial"/>
                <w:sz w:val="18"/>
              </w:rPr>
            </w:pPr>
            <w:r w:rsidRPr="00EC61C3">
              <w:rPr>
                <w:rFonts w:ascii="Arial" w:hAnsi="Arial"/>
                <w:sz w:val="18"/>
              </w:rPr>
              <w:t>TCI.State.</w:t>
            </w:r>
            <w:r>
              <w:rPr>
                <w:rFonts w:ascii="Arial" w:hAnsi="Arial"/>
                <w:sz w:val="18"/>
              </w:rPr>
              <w:t>2</w:t>
            </w:r>
          </w:p>
        </w:tc>
      </w:tr>
      <w:tr w:rsidR="00667810" w:rsidRPr="00EC61C3" w14:paraId="3C3DFDA2" w14:textId="77777777" w:rsidTr="00667810">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5943307C"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533" w:type="pct"/>
            <w:tcBorders>
              <w:top w:val="single" w:sz="4" w:space="0" w:color="auto"/>
              <w:left w:val="single" w:sz="4" w:space="0" w:color="auto"/>
              <w:bottom w:val="single" w:sz="4" w:space="0" w:color="auto"/>
              <w:right w:val="single" w:sz="4" w:space="0" w:color="auto"/>
            </w:tcBorders>
          </w:tcPr>
          <w:p w14:paraId="01A7F525"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237435BB" w14:textId="77777777" w:rsidR="00667810" w:rsidRPr="00EC61C3" w:rsidRDefault="00667810" w:rsidP="00667810">
            <w:pPr>
              <w:keepLines/>
              <w:spacing w:after="0"/>
              <w:jc w:val="center"/>
              <w:rPr>
                <w:rFonts w:ascii="Arial" w:hAnsi="Arial"/>
                <w:sz w:val="18"/>
              </w:rPr>
            </w:pPr>
            <w:r w:rsidRPr="00EC61C3">
              <w:rPr>
                <w:rFonts w:ascii="Arial" w:hAnsi="Arial"/>
                <w:sz w:val="18"/>
              </w:rPr>
              <w:t>OP.1</w:t>
            </w:r>
          </w:p>
        </w:tc>
      </w:tr>
      <w:tr w:rsidR="00667810" w:rsidRPr="00EC61C3" w14:paraId="26B7765C"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313805C2"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33" w:type="pct"/>
            <w:tcBorders>
              <w:top w:val="single" w:sz="4" w:space="0" w:color="auto"/>
              <w:left w:val="single" w:sz="4" w:space="0" w:color="auto"/>
              <w:bottom w:val="single" w:sz="4" w:space="0" w:color="auto"/>
              <w:right w:val="single" w:sz="4" w:space="0" w:color="auto"/>
            </w:tcBorders>
          </w:tcPr>
          <w:p w14:paraId="4D41B3CD"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6C9B8E85"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7F72A1F1" w14:textId="77777777" w:rsidTr="00667810">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67446C94"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533" w:type="pct"/>
            <w:tcBorders>
              <w:top w:val="single" w:sz="4" w:space="0" w:color="auto"/>
              <w:left w:val="single" w:sz="4" w:space="0" w:color="auto"/>
              <w:bottom w:val="single" w:sz="4" w:space="0" w:color="auto"/>
              <w:right w:val="single" w:sz="4" w:space="0" w:color="auto"/>
            </w:tcBorders>
          </w:tcPr>
          <w:p w14:paraId="47065CB5"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A1F57A8"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67E69174" w14:textId="77777777" w:rsidTr="00667810">
        <w:trPr>
          <w:trHeight w:val="16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6BBB998D" w14:textId="77777777" w:rsidR="00667810" w:rsidRPr="00EC61C3" w:rsidRDefault="00667810" w:rsidP="00667810">
            <w:pPr>
              <w:keepLines/>
              <w:spacing w:after="0"/>
              <w:rPr>
                <w:rFonts w:ascii="Arial" w:hAnsi="Arial"/>
                <w:sz w:val="18"/>
              </w:rPr>
            </w:pPr>
            <w:r w:rsidRPr="00EC61C3">
              <w:rPr>
                <w:rFonts w:ascii="Arial" w:hAnsi="Arial"/>
                <w:sz w:val="18"/>
              </w:rPr>
              <w:t xml:space="preserve">Out of sync transmission parameters </w:t>
            </w:r>
          </w:p>
        </w:tc>
        <w:tc>
          <w:tcPr>
            <w:tcW w:w="1270" w:type="pct"/>
            <w:tcBorders>
              <w:top w:val="single" w:sz="4" w:space="0" w:color="auto"/>
              <w:left w:val="single" w:sz="4" w:space="0" w:color="auto"/>
              <w:bottom w:val="single" w:sz="4" w:space="0" w:color="auto"/>
              <w:right w:val="single" w:sz="4" w:space="0" w:color="auto"/>
            </w:tcBorders>
            <w:hideMark/>
          </w:tcPr>
          <w:p w14:paraId="16FEB1EF"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533" w:type="pct"/>
            <w:tcBorders>
              <w:top w:val="single" w:sz="4" w:space="0" w:color="auto"/>
              <w:left w:val="single" w:sz="4" w:space="0" w:color="auto"/>
              <w:bottom w:val="single" w:sz="4" w:space="0" w:color="auto"/>
              <w:right w:val="single" w:sz="4" w:space="0" w:color="auto"/>
            </w:tcBorders>
          </w:tcPr>
          <w:p w14:paraId="43FCCD1B"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4554FE3"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025C07D9" w14:textId="77777777" w:rsidTr="00667810">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6EEC1"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6EE20CE5"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533" w:type="pct"/>
            <w:tcBorders>
              <w:top w:val="single" w:sz="4" w:space="0" w:color="auto"/>
              <w:left w:val="single" w:sz="4" w:space="0" w:color="auto"/>
              <w:bottom w:val="single" w:sz="4" w:space="0" w:color="auto"/>
              <w:right w:val="single" w:sz="4" w:space="0" w:color="auto"/>
            </w:tcBorders>
          </w:tcPr>
          <w:p w14:paraId="7115A287"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66090043"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29D95F7E" w14:textId="77777777" w:rsidTr="00667810">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5CCD3"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36AF8EF3"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533" w:type="pct"/>
            <w:tcBorders>
              <w:top w:val="single" w:sz="4" w:space="0" w:color="auto"/>
              <w:left w:val="single" w:sz="4" w:space="0" w:color="auto"/>
              <w:bottom w:val="single" w:sz="4" w:space="0" w:color="auto"/>
              <w:right w:val="single" w:sz="4" w:space="0" w:color="auto"/>
            </w:tcBorders>
            <w:hideMark/>
          </w:tcPr>
          <w:p w14:paraId="080BD806"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643" w:type="pct"/>
            <w:tcBorders>
              <w:top w:val="single" w:sz="4" w:space="0" w:color="auto"/>
              <w:left w:val="single" w:sz="4" w:space="0" w:color="auto"/>
              <w:bottom w:val="single" w:sz="4" w:space="0" w:color="auto"/>
              <w:right w:val="single" w:sz="4" w:space="0" w:color="auto"/>
            </w:tcBorders>
            <w:hideMark/>
          </w:tcPr>
          <w:p w14:paraId="496B0631"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52816A18" w14:textId="77777777" w:rsidTr="00667810">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12883"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5FEBE4DB"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14:paraId="77B79965"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43" w:type="pct"/>
            <w:tcBorders>
              <w:top w:val="single" w:sz="4" w:space="0" w:color="auto"/>
              <w:left w:val="single" w:sz="4" w:space="0" w:color="auto"/>
              <w:bottom w:val="single" w:sz="4" w:space="0" w:color="auto"/>
              <w:right w:val="single" w:sz="4" w:space="0" w:color="auto"/>
            </w:tcBorders>
            <w:hideMark/>
          </w:tcPr>
          <w:p w14:paraId="5984B0D9"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5BF3C1FF" w14:textId="77777777" w:rsidTr="00667810">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FFED3"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4B6FB1E7"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14:paraId="1708CF2D"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43" w:type="pct"/>
            <w:tcBorders>
              <w:top w:val="single" w:sz="4" w:space="0" w:color="auto"/>
              <w:left w:val="single" w:sz="4" w:space="0" w:color="auto"/>
              <w:bottom w:val="single" w:sz="4" w:space="0" w:color="auto"/>
              <w:right w:val="single" w:sz="4" w:space="0" w:color="auto"/>
            </w:tcBorders>
            <w:hideMark/>
          </w:tcPr>
          <w:p w14:paraId="4800A62C"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26E313A2" w14:textId="77777777" w:rsidTr="00667810">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62F93"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vAlign w:val="center"/>
            <w:hideMark/>
          </w:tcPr>
          <w:p w14:paraId="383BEF5F"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533" w:type="pct"/>
            <w:tcBorders>
              <w:top w:val="single" w:sz="4" w:space="0" w:color="auto"/>
              <w:left w:val="single" w:sz="4" w:space="0" w:color="auto"/>
              <w:bottom w:val="single" w:sz="4" w:space="0" w:color="auto"/>
              <w:right w:val="single" w:sz="4" w:space="0" w:color="auto"/>
            </w:tcBorders>
            <w:vAlign w:val="center"/>
          </w:tcPr>
          <w:p w14:paraId="6E5AE899" w14:textId="77777777" w:rsidR="00667810" w:rsidRPr="00EC61C3" w:rsidRDefault="00667810" w:rsidP="00667810">
            <w:pPr>
              <w:keepLines/>
              <w:spacing w:after="0"/>
              <w:jc w:val="center"/>
              <w:rPr>
                <w:rFonts w:ascii="Arial" w:eastAsia="?? ??"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309A34A9"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0C11C074" w14:textId="77777777" w:rsidTr="00667810">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4F854"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vAlign w:val="center"/>
            <w:hideMark/>
          </w:tcPr>
          <w:p w14:paraId="52679D7C"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533" w:type="pct"/>
            <w:tcBorders>
              <w:top w:val="single" w:sz="4" w:space="0" w:color="auto"/>
              <w:left w:val="single" w:sz="4" w:space="0" w:color="auto"/>
              <w:bottom w:val="single" w:sz="4" w:space="0" w:color="auto"/>
              <w:right w:val="single" w:sz="4" w:space="0" w:color="auto"/>
            </w:tcBorders>
            <w:vAlign w:val="center"/>
          </w:tcPr>
          <w:p w14:paraId="6C117855" w14:textId="77777777" w:rsidR="00667810" w:rsidRPr="00EC61C3" w:rsidRDefault="00667810" w:rsidP="00667810">
            <w:pPr>
              <w:keepLines/>
              <w:spacing w:after="0"/>
              <w:jc w:val="center"/>
              <w:rPr>
                <w:rFonts w:ascii="Arial" w:eastAsia="?? ??"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7542505C"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7DA7FE8A" w14:textId="77777777" w:rsidTr="00667810">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2010CC54" w14:textId="77777777" w:rsidR="00667810" w:rsidRPr="00EC61C3" w:rsidRDefault="00667810" w:rsidP="00667810">
            <w:pPr>
              <w:keepLines/>
              <w:spacing w:after="0"/>
              <w:rPr>
                <w:rFonts w:ascii="Arial" w:hAnsi="Arial"/>
                <w:sz w:val="18"/>
              </w:rPr>
            </w:pPr>
            <w:r w:rsidRPr="00EC61C3">
              <w:rPr>
                <w:rFonts w:ascii="Arial" w:hAnsi="Arial"/>
                <w:sz w:val="18"/>
              </w:rPr>
              <w:t>DRX</w:t>
            </w:r>
          </w:p>
        </w:tc>
        <w:tc>
          <w:tcPr>
            <w:tcW w:w="533" w:type="pct"/>
            <w:tcBorders>
              <w:top w:val="single" w:sz="4" w:space="0" w:color="auto"/>
              <w:left w:val="single" w:sz="4" w:space="0" w:color="auto"/>
              <w:bottom w:val="single" w:sz="4" w:space="0" w:color="auto"/>
              <w:right w:val="single" w:sz="4" w:space="0" w:color="auto"/>
            </w:tcBorders>
          </w:tcPr>
          <w:p w14:paraId="3F7B701B"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7D88A17C" w14:textId="77777777" w:rsidR="00667810" w:rsidRPr="00EC61C3" w:rsidRDefault="00667810" w:rsidP="00667810">
            <w:pPr>
              <w:keepLines/>
              <w:spacing w:after="0"/>
              <w:jc w:val="center"/>
              <w:rPr>
                <w:rFonts w:ascii="Arial" w:hAnsi="Arial"/>
                <w:i/>
                <w:iCs/>
                <w:sz w:val="18"/>
              </w:rPr>
            </w:pPr>
            <w:r w:rsidRPr="00EC61C3">
              <w:rPr>
                <w:rFonts w:ascii="Arial" w:hAnsi="Arial"/>
                <w:iCs/>
                <w:sz w:val="18"/>
              </w:rPr>
              <w:t>DRX.3</w:t>
            </w:r>
          </w:p>
        </w:tc>
      </w:tr>
      <w:tr w:rsidR="00667810" w:rsidRPr="00EC61C3" w14:paraId="5CEC1CCB"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30DCF4F0"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533" w:type="pct"/>
            <w:tcBorders>
              <w:top w:val="single" w:sz="4" w:space="0" w:color="auto"/>
              <w:left w:val="single" w:sz="4" w:space="0" w:color="auto"/>
              <w:bottom w:val="single" w:sz="4" w:space="0" w:color="auto"/>
              <w:right w:val="single" w:sz="4" w:space="0" w:color="auto"/>
            </w:tcBorders>
          </w:tcPr>
          <w:p w14:paraId="27AD57F5"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40141165" w14:textId="77777777" w:rsidR="00667810" w:rsidRPr="00EC61C3" w:rsidRDefault="00667810" w:rsidP="00667810">
            <w:pPr>
              <w:keepLines/>
              <w:spacing w:after="0"/>
              <w:jc w:val="center"/>
              <w:rPr>
                <w:rFonts w:ascii="Arial" w:hAnsi="Arial"/>
                <w:iCs/>
                <w:sz w:val="18"/>
              </w:rPr>
            </w:pPr>
            <w:r w:rsidRPr="00EC61C3">
              <w:rPr>
                <w:rFonts w:ascii="Arial" w:hAnsi="Arial"/>
                <w:iCs/>
                <w:sz w:val="18"/>
              </w:rPr>
              <w:t>N.A.</w:t>
            </w:r>
          </w:p>
        </w:tc>
      </w:tr>
      <w:tr w:rsidR="00667810" w:rsidRPr="00EC61C3" w14:paraId="5008EA00" w14:textId="77777777" w:rsidTr="00667810">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69196E10"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533" w:type="pct"/>
            <w:tcBorders>
              <w:top w:val="single" w:sz="4" w:space="0" w:color="auto"/>
              <w:left w:val="single" w:sz="4" w:space="0" w:color="auto"/>
              <w:bottom w:val="single" w:sz="4" w:space="0" w:color="auto"/>
              <w:right w:val="single" w:sz="4" w:space="0" w:color="auto"/>
            </w:tcBorders>
          </w:tcPr>
          <w:p w14:paraId="0FA03F3F"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1A708CA" w14:textId="77777777" w:rsidR="00667810" w:rsidRPr="00EC61C3" w:rsidRDefault="00667810" w:rsidP="00667810">
            <w:pPr>
              <w:keepLines/>
              <w:spacing w:after="0"/>
              <w:jc w:val="center"/>
              <w:rPr>
                <w:rFonts w:ascii="Arial" w:hAnsi="Arial"/>
                <w:sz w:val="18"/>
              </w:rPr>
            </w:pPr>
            <w:r w:rsidRPr="00EC61C3">
              <w:rPr>
                <w:rFonts w:ascii="Arial" w:hAnsi="Arial"/>
                <w:iCs/>
                <w:sz w:val="18"/>
              </w:rPr>
              <w:t>Enabled</w:t>
            </w:r>
          </w:p>
        </w:tc>
      </w:tr>
      <w:tr w:rsidR="00667810" w:rsidRPr="00EC61C3" w14:paraId="5C3314CA"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0105D9D2"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533" w:type="pct"/>
            <w:tcBorders>
              <w:top w:val="single" w:sz="4" w:space="0" w:color="auto"/>
              <w:left w:val="single" w:sz="4" w:space="0" w:color="auto"/>
              <w:bottom w:val="single" w:sz="4" w:space="0" w:color="auto"/>
              <w:right w:val="single" w:sz="4" w:space="0" w:color="auto"/>
            </w:tcBorders>
            <w:hideMark/>
          </w:tcPr>
          <w:p w14:paraId="5881FC45"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1643" w:type="pct"/>
            <w:tcBorders>
              <w:top w:val="single" w:sz="4" w:space="0" w:color="auto"/>
              <w:left w:val="single" w:sz="4" w:space="0" w:color="auto"/>
              <w:bottom w:val="single" w:sz="4" w:space="0" w:color="auto"/>
              <w:right w:val="single" w:sz="4" w:space="0" w:color="auto"/>
            </w:tcBorders>
            <w:hideMark/>
          </w:tcPr>
          <w:p w14:paraId="0DB7B8A4" w14:textId="77777777" w:rsidR="00667810" w:rsidRPr="00EC61C3" w:rsidRDefault="00667810" w:rsidP="00667810">
            <w:pPr>
              <w:keepLines/>
              <w:spacing w:after="0"/>
              <w:jc w:val="center"/>
              <w:rPr>
                <w:rFonts w:ascii="Arial" w:hAnsi="Arial"/>
                <w:iCs/>
                <w:sz w:val="18"/>
              </w:rPr>
            </w:pPr>
            <w:r w:rsidRPr="00EC61C3">
              <w:rPr>
                <w:rFonts w:ascii="Arial" w:hAnsi="Arial"/>
                <w:iCs/>
                <w:sz w:val="18"/>
              </w:rPr>
              <w:t>0</w:t>
            </w:r>
          </w:p>
        </w:tc>
      </w:tr>
      <w:tr w:rsidR="00667810" w:rsidRPr="00EC61C3" w14:paraId="243C0994"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2EB15F7A" w14:textId="77777777" w:rsidR="00667810" w:rsidRPr="00EC61C3" w:rsidRDefault="00667810" w:rsidP="00667810">
            <w:pPr>
              <w:keepLines/>
              <w:spacing w:after="0"/>
              <w:rPr>
                <w:rFonts w:ascii="Arial" w:hAnsi="Arial"/>
                <w:sz w:val="18"/>
              </w:rPr>
            </w:pPr>
            <w:r w:rsidRPr="00EC61C3">
              <w:rPr>
                <w:rFonts w:ascii="Arial" w:hAnsi="Arial"/>
                <w:sz w:val="18"/>
              </w:rPr>
              <w:t>T311 timer</w:t>
            </w:r>
          </w:p>
        </w:tc>
        <w:tc>
          <w:tcPr>
            <w:tcW w:w="533" w:type="pct"/>
            <w:tcBorders>
              <w:top w:val="single" w:sz="4" w:space="0" w:color="auto"/>
              <w:left w:val="single" w:sz="4" w:space="0" w:color="auto"/>
              <w:bottom w:val="single" w:sz="4" w:space="0" w:color="auto"/>
              <w:right w:val="single" w:sz="4" w:space="0" w:color="auto"/>
            </w:tcBorders>
            <w:hideMark/>
          </w:tcPr>
          <w:p w14:paraId="65A899D8"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1643" w:type="pct"/>
            <w:tcBorders>
              <w:top w:val="single" w:sz="4" w:space="0" w:color="auto"/>
              <w:left w:val="single" w:sz="4" w:space="0" w:color="auto"/>
              <w:bottom w:val="single" w:sz="4" w:space="0" w:color="auto"/>
              <w:right w:val="single" w:sz="4" w:space="0" w:color="auto"/>
            </w:tcBorders>
            <w:hideMark/>
          </w:tcPr>
          <w:p w14:paraId="1022DB19"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008C21EE"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2E482EC9"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533" w:type="pct"/>
            <w:tcBorders>
              <w:top w:val="single" w:sz="4" w:space="0" w:color="auto"/>
              <w:left w:val="single" w:sz="4" w:space="0" w:color="auto"/>
              <w:bottom w:val="single" w:sz="4" w:space="0" w:color="auto"/>
              <w:right w:val="single" w:sz="4" w:space="0" w:color="auto"/>
            </w:tcBorders>
          </w:tcPr>
          <w:p w14:paraId="22379B74"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4A538117"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655CAFDF"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1AFE6162"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533" w:type="pct"/>
            <w:tcBorders>
              <w:top w:val="single" w:sz="4" w:space="0" w:color="auto"/>
              <w:left w:val="single" w:sz="4" w:space="0" w:color="auto"/>
              <w:bottom w:val="single" w:sz="4" w:space="0" w:color="auto"/>
              <w:right w:val="single" w:sz="4" w:space="0" w:color="auto"/>
            </w:tcBorders>
          </w:tcPr>
          <w:p w14:paraId="2BEAAFBD"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6564C168"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2B027400" w14:textId="77777777" w:rsidTr="00667810">
        <w:trPr>
          <w:trHeight w:val="186"/>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2FD3F48D" w14:textId="77777777" w:rsidR="00667810" w:rsidRPr="00EC61C3" w:rsidRDefault="00667810" w:rsidP="00667810">
            <w:pPr>
              <w:keepLines/>
              <w:spacing w:after="0"/>
              <w:rPr>
                <w:rFonts w:ascii="Arial" w:hAnsi="Arial"/>
                <w:sz w:val="18"/>
              </w:rPr>
            </w:pPr>
            <w:r w:rsidRPr="00EC61C3">
              <w:rPr>
                <w:rFonts w:ascii="Arial" w:hAnsi="Arial"/>
                <w:sz w:val="18"/>
              </w:rPr>
              <w:t>CSI-RS for reporting</w:t>
            </w:r>
          </w:p>
        </w:tc>
        <w:tc>
          <w:tcPr>
            <w:tcW w:w="1270" w:type="pct"/>
            <w:tcBorders>
              <w:top w:val="single" w:sz="4" w:space="0" w:color="auto"/>
              <w:left w:val="single" w:sz="4" w:space="0" w:color="auto"/>
              <w:bottom w:val="single" w:sz="4" w:space="0" w:color="auto"/>
              <w:right w:val="single" w:sz="4" w:space="0" w:color="auto"/>
            </w:tcBorders>
            <w:hideMark/>
          </w:tcPr>
          <w:p w14:paraId="71598655"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hideMark/>
          </w:tcPr>
          <w:p w14:paraId="1283652A" w14:textId="77777777" w:rsidR="00667810" w:rsidRPr="00EC61C3" w:rsidRDefault="00667810" w:rsidP="00667810">
            <w:pP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5CCC084" w14:textId="77777777" w:rsidR="00667810" w:rsidRPr="00EC61C3" w:rsidRDefault="00667810" w:rsidP="00667810">
            <w:pPr>
              <w:keepLines/>
              <w:spacing w:after="0"/>
              <w:jc w:val="center"/>
              <w:rPr>
                <w:rFonts w:ascii="Arial" w:hAnsi="Arial"/>
                <w:sz w:val="18"/>
              </w:rPr>
            </w:pPr>
            <w:r w:rsidRPr="00EC61C3">
              <w:rPr>
                <w:rFonts w:ascii="Arial" w:hAnsi="Arial"/>
                <w:sz w:val="18"/>
              </w:rPr>
              <w:t>CSI-RS.1.1 FDD</w:t>
            </w:r>
          </w:p>
        </w:tc>
      </w:tr>
      <w:tr w:rsidR="00667810" w:rsidRPr="00EC61C3" w14:paraId="2A6FF413"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8FAFF"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7731B7B0"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0DDD6"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242B412C" w14:textId="77777777" w:rsidR="00667810" w:rsidRPr="00EC61C3" w:rsidRDefault="00667810" w:rsidP="00667810">
            <w:pPr>
              <w:keepLines/>
              <w:spacing w:after="0"/>
              <w:jc w:val="center"/>
              <w:rPr>
                <w:rFonts w:ascii="Arial" w:hAnsi="Arial"/>
                <w:sz w:val="18"/>
              </w:rPr>
            </w:pPr>
            <w:r w:rsidRPr="00EC61C3">
              <w:rPr>
                <w:rFonts w:ascii="Arial" w:hAnsi="Arial"/>
                <w:sz w:val="18"/>
              </w:rPr>
              <w:t>CSI-RS.1.1 TDD</w:t>
            </w:r>
          </w:p>
        </w:tc>
      </w:tr>
      <w:tr w:rsidR="00667810" w:rsidRPr="00EC61C3" w14:paraId="21CB54BF"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3547F"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48FD4C9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F8556"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295AF73B" w14:textId="77777777" w:rsidR="00667810" w:rsidRPr="00EC61C3" w:rsidRDefault="00667810" w:rsidP="00667810">
            <w:pPr>
              <w:keepLines/>
              <w:spacing w:after="0"/>
              <w:jc w:val="center"/>
              <w:rPr>
                <w:rFonts w:ascii="Arial" w:hAnsi="Arial"/>
                <w:sz w:val="18"/>
              </w:rPr>
            </w:pPr>
            <w:r w:rsidRPr="00EC61C3">
              <w:rPr>
                <w:rFonts w:ascii="Arial" w:hAnsi="Arial"/>
                <w:sz w:val="18"/>
              </w:rPr>
              <w:t>CSI-RS.2.1 TDD</w:t>
            </w:r>
          </w:p>
        </w:tc>
      </w:tr>
      <w:tr w:rsidR="00667810" w:rsidRPr="00EC61C3" w14:paraId="2A6FB422"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107EF3B7"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533" w:type="pct"/>
            <w:tcBorders>
              <w:top w:val="single" w:sz="4" w:space="0" w:color="auto"/>
              <w:left w:val="single" w:sz="4" w:space="0" w:color="auto"/>
              <w:bottom w:val="single" w:sz="4" w:space="0" w:color="auto"/>
              <w:right w:val="single" w:sz="4" w:space="0" w:color="auto"/>
            </w:tcBorders>
            <w:hideMark/>
          </w:tcPr>
          <w:p w14:paraId="71585C2A"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14:paraId="65D4A94C"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1BFABEAC" w14:textId="77777777" w:rsidTr="00667810">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1A5E48EE"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533" w:type="pct"/>
            <w:tcBorders>
              <w:top w:val="single" w:sz="4" w:space="0" w:color="auto"/>
              <w:left w:val="single" w:sz="4" w:space="0" w:color="auto"/>
              <w:bottom w:val="single" w:sz="4" w:space="0" w:color="auto"/>
              <w:right w:val="single" w:sz="4" w:space="0" w:color="auto"/>
            </w:tcBorders>
            <w:hideMark/>
          </w:tcPr>
          <w:p w14:paraId="2E209E5D"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14:paraId="34682FB3" w14:textId="77777777" w:rsidR="00667810" w:rsidRPr="00EC61C3" w:rsidRDefault="00667810" w:rsidP="00667810">
            <w:pPr>
              <w:keepLines/>
              <w:spacing w:after="0"/>
              <w:jc w:val="center"/>
              <w:rPr>
                <w:rFonts w:ascii="Arial" w:hAnsi="Arial"/>
                <w:sz w:val="18"/>
              </w:rPr>
            </w:pPr>
            <w:r w:rsidRPr="00EC61C3">
              <w:rPr>
                <w:rFonts w:ascii="Arial" w:hAnsi="Arial"/>
                <w:sz w:val="18"/>
              </w:rPr>
              <w:t>1.28</w:t>
            </w:r>
          </w:p>
        </w:tc>
      </w:tr>
      <w:tr w:rsidR="00667810" w:rsidRPr="00EC61C3" w14:paraId="2BF2AEE9"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7D717B63"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533" w:type="pct"/>
            <w:tcBorders>
              <w:top w:val="single" w:sz="4" w:space="0" w:color="auto"/>
              <w:left w:val="single" w:sz="4" w:space="0" w:color="auto"/>
              <w:bottom w:val="single" w:sz="4" w:space="0" w:color="auto"/>
              <w:right w:val="single" w:sz="4" w:space="0" w:color="auto"/>
            </w:tcBorders>
            <w:hideMark/>
          </w:tcPr>
          <w:p w14:paraId="059779EF"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14:paraId="1F2D67C5" w14:textId="77777777" w:rsidR="00667810" w:rsidRPr="00EC61C3" w:rsidRDefault="00667810" w:rsidP="00667810">
            <w:pPr>
              <w:keepLines/>
              <w:spacing w:after="0"/>
              <w:jc w:val="center"/>
              <w:rPr>
                <w:rFonts w:ascii="Arial" w:hAnsi="Arial"/>
                <w:sz w:val="18"/>
              </w:rPr>
            </w:pPr>
            <w:r w:rsidRPr="00EC61C3">
              <w:rPr>
                <w:rFonts w:ascii="Arial" w:hAnsi="Arial"/>
                <w:sz w:val="18"/>
              </w:rPr>
              <w:t>1.28</w:t>
            </w:r>
          </w:p>
        </w:tc>
      </w:tr>
      <w:tr w:rsidR="00667810" w:rsidRPr="00EC61C3" w14:paraId="7166A52E"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182CD8EB" w14:textId="77777777" w:rsidR="00667810" w:rsidRPr="00EC61C3" w:rsidRDefault="00667810" w:rsidP="00667810">
            <w:pPr>
              <w:keepLines/>
              <w:spacing w:after="0"/>
              <w:rPr>
                <w:rFonts w:ascii="Arial" w:hAnsi="Arial"/>
                <w:sz w:val="18"/>
              </w:rPr>
            </w:pPr>
            <w:r w:rsidRPr="00EC61C3">
              <w:rPr>
                <w:rFonts w:ascii="Arial" w:hAnsi="Arial"/>
                <w:sz w:val="18"/>
              </w:rPr>
              <w:t>D1</w:t>
            </w:r>
          </w:p>
        </w:tc>
        <w:tc>
          <w:tcPr>
            <w:tcW w:w="533" w:type="pct"/>
            <w:tcBorders>
              <w:top w:val="single" w:sz="4" w:space="0" w:color="auto"/>
              <w:left w:val="single" w:sz="4" w:space="0" w:color="auto"/>
              <w:bottom w:val="single" w:sz="4" w:space="0" w:color="auto"/>
              <w:right w:val="single" w:sz="4" w:space="0" w:color="auto"/>
            </w:tcBorders>
            <w:hideMark/>
          </w:tcPr>
          <w:p w14:paraId="0B8A72A9"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14:paraId="595D7537" w14:textId="77777777" w:rsidR="00667810" w:rsidRPr="00EC61C3" w:rsidRDefault="00667810" w:rsidP="00667810">
            <w:pPr>
              <w:keepLines/>
              <w:spacing w:after="0"/>
              <w:jc w:val="center"/>
              <w:rPr>
                <w:rFonts w:ascii="Arial" w:hAnsi="Arial"/>
                <w:sz w:val="18"/>
              </w:rPr>
            </w:pPr>
            <w:r w:rsidRPr="00EC61C3">
              <w:rPr>
                <w:rFonts w:ascii="Arial" w:hAnsi="Arial"/>
                <w:sz w:val="18"/>
              </w:rPr>
              <w:t>1.24</w:t>
            </w:r>
          </w:p>
        </w:tc>
      </w:tr>
      <w:tr w:rsidR="00667810" w:rsidRPr="00EC61C3" w14:paraId="21DAD908" w14:textId="77777777" w:rsidTr="00667810">
        <w:trPr>
          <w:trHeight w:val="164"/>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9DBCCA0"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5045D3CA"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14:paraId="63C4C9EB" w14:textId="77777777" w:rsidR="00667810" w:rsidRPr="00EC61C3" w:rsidRDefault="00667810" w:rsidP="00667810"/>
    <w:p w14:paraId="0F831730"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eastAsia="Malgun Gothic" w:hAnsi="Arial"/>
          <w:b/>
          <w:kern w:val="20"/>
        </w:rPr>
        <w:t xml:space="preserve">Table A.4.5.1.7.1-3: </w:t>
      </w:r>
      <w:r w:rsidRPr="00EC61C3">
        <w:rPr>
          <w:rFonts w:ascii="Arial" w:hAnsi="Arial"/>
          <w:b/>
        </w:rPr>
        <w:t>Cell specific test parameters for FR1 for CSI-RS out-of-sync radio link monitoring in DRX mode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417"/>
        <w:gridCol w:w="1370"/>
        <w:gridCol w:w="1370"/>
        <w:gridCol w:w="1371"/>
        <w:tblGridChange w:id="625">
          <w:tblGrid>
            <w:gridCol w:w="1129"/>
            <w:gridCol w:w="1418"/>
            <w:gridCol w:w="1417"/>
            <w:gridCol w:w="1370"/>
            <w:gridCol w:w="1370"/>
            <w:gridCol w:w="1371"/>
          </w:tblGrid>
        </w:tblGridChange>
      </w:tblGrid>
      <w:tr w:rsidR="00667810" w:rsidRPr="00EC61C3" w14:paraId="50341A94" w14:textId="77777777" w:rsidTr="00667810">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31D459C" w14:textId="77777777" w:rsidR="00667810" w:rsidRPr="00EC61C3" w:rsidRDefault="00667810" w:rsidP="00667810">
            <w:pPr>
              <w:pStyle w:val="TAH"/>
            </w:pPr>
            <w:r w:rsidRPr="00EC61C3">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5043BDB" w14:textId="77777777" w:rsidR="00667810" w:rsidRPr="00EC61C3" w:rsidRDefault="00667810" w:rsidP="00667810">
            <w:pPr>
              <w:pStyle w:val="TAH"/>
            </w:pPr>
            <w:r w:rsidRPr="00EC61C3">
              <w:t>Unit</w:t>
            </w:r>
          </w:p>
        </w:tc>
        <w:tc>
          <w:tcPr>
            <w:tcW w:w="4111" w:type="dxa"/>
            <w:gridSpan w:val="3"/>
            <w:tcBorders>
              <w:top w:val="single" w:sz="4" w:space="0" w:color="auto"/>
              <w:left w:val="single" w:sz="4" w:space="0" w:color="auto"/>
              <w:bottom w:val="single" w:sz="4" w:space="0" w:color="auto"/>
              <w:right w:val="single" w:sz="4" w:space="0" w:color="auto"/>
            </w:tcBorders>
            <w:hideMark/>
          </w:tcPr>
          <w:p w14:paraId="0E78ED4B" w14:textId="77777777" w:rsidR="00667810" w:rsidRPr="00EC61C3" w:rsidRDefault="00667810" w:rsidP="00667810">
            <w:pPr>
              <w:pStyle w:val="TAH"/>
            </w:pPr>
            <w:r w:rsidRPr="00EC61C3">
              <w:t>Test 1</w:t>
            </w:r>
          </w:p>
        </w:tc>
      </w:tr>
      <w:tr w:rsidR="00667810" w:rsidRPr="00EC61C3" w14:paraId="75C0CE78" w14:textId="77777777" w:rsidTr="00667810">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9EC92C7" w14:textId="77777777" w:rsidR="00667810" w:rsidRPr="00EC61C3" w:rsidRDefault="00667810" w:rsidP="00667810">
            <w:pPr>
              <w:pStyle w:val="TAH"/>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3C7D588" w14:textId="77777777" w:rsidR="00667810" w:rsidRPr="00EC61C3" w:rsidRDefault="00667810" w:rsidP="00667810">
            <w:pPr>
              <w:pStyle w:val="TAH"/>
            </w:pPr>
          </w:p>
        </w:tc>
        <w:tc>
          <w:tcPr>
            <w:tcW w:w="1370" w:type="dxa"/>
            <w:tcBorders>
              <w:top w:val="single" w:sz="4" w:space="0" w:color="auto"/>
              <w:left w:val="single" w:sz="4" w:space="0" w:color="auto"/>
              <w:bottom w:val="single" w:sz="4" w:space="0" w:color="auto"/>
              <w:right w:val="single" w:sz="4" w:space="0" w:color="auto"/>
            </w:tcBorders>
            <w:hideMark/>
          </w:tcPr>
          <w:p w14:paraId="245771FD" w14:textId="77777777" w:rsidR="00667810" w:rsidRPr="00EC61C3" w:rsidRDefault="00667810" w:rsidP="00667810">
            <w:pPr>
              <w:pStyle w:val="TAH"/>
            </w:pPr>
            <w:r w:rsidRPr="00EC61C3">
              <w:t>T1</w:t>
            </w:r>
          </w:p>
        </w:tc>
        <w:tc>
          <w:tcPr>
            <w:tcW w:w="1370" w:type="dxa"/>
            <w:tcBorders>
              <w:top w:val="single" w:sz="4" w:space="0" w:color="auto"/>
              <w:left w:val="single" w:sz="4" w:space="0" w:color="auto"/>
              <w:bottom w:val="single" w:sz="4" w:space="0" w:color="auto"/>
              <w:right w:val="single" w:sz="4" w:space="0" w:color="auto"/>
            </w:tcBorders>
            <w:hideMark/>
          </w:tcPr>
          <w:p w14:paraId="49BCB780" w14:textId="77777777" w:rsidR="00667810" w:rsidRPr="00EC61C3" w:rsidRDefault="00667810" w:rsidP="00667810">
            <w:pPr>
              <w:pStyle w:val="TAH"/>
            </w:pPr>
            <w:r w:rsidRPr="00EC61C3">
              <w:t>T2</w:t>
            </w:r>
          </w:p>
        </w:tc>
        <w:tc>
          <w:tcPr>
            <w:tcW w:w="1371" w:type="dxa"/>
            <w:tcBorders>
              <w:top w:val="single" w:sz="4" w:space="0" w:color="auto"/>
              <w:left w:val="single" w:sz="4" w:space="0" w:color="auto"/>
              <w:bottom w:val="single" w:sz="4" w:space="0" w:color="auto"/>
              <w:right w:val="single" w:sz="4" w:space="0" w:color="auto"/>
            </w:tcBorders>
            <w:hideMark/>
          </w:tcPr>
          <w:p w14:paraId="67D87301" w14:textId="77777777" w:rsidR="00667810" w:rsidRPr="00EC61C3" w:rsidRDefault="00667810" w:rsidP="00667810">
            <w:pPr>
              <w:pStyle w:val="TAH"/>
            </w:pPr>
            <w:r w:rsidRPr="00EC61C3">
              <w:t>T3</w:t>
            </w:r>
          </w:p>
        </w:tc>
      </w:tr>
      <w:tr w:rsidR="00667810" w:rsidRPr="00EC61C3" w14:paraId="2494EC56"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0BDBB06" w14:textId="77777777" w:rsidR="00667810" w:rsidRPr="00EC61C3" w:rsidRDefault="00667810" w:rsidP="00667810">
            <w:pPr>
              <w:pStyle w:val="TAL"/>
            </w:pPr>
            <w:r w:rsidRPr="00EC61C3">
              <w:rPr>
                <w:rFonts w:cs="Arial"/>
                <w:szCs w:val="16"/>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hideMark/>
          </w:tcPr>
          <w:p w14:paraId="09BC782D" w14:textId="77777777" w:rsidR="00667810" w:rsidRPr="00EC61C3" w:rsidRDefault="00667810" w:rsidP="00667810">
            <w:pPr>
              <w:pStyle w:val="TAC"/>
            </w:pPr>
            <w:r w:rsidRPr="00EC61C3">
              <w:t>dB</w:t>
            </w:r>
          </w:p>
        </w:tc>
        <w:tc>
          <w:tcPr>
            <w:tcW w:w="4111" w:type="dxa"/>
            <w:gridSpan w:val="3"/>
            <w:tcBorders>
              <w:top w:val="single" w:sz="4" w:space="0" w:color="auto"/>
              <w:left w:val="single" w:sz="4" w:space="0" w:color="auto"/>
              <w:bottom w:val="single" w:sz="4" w:space="0" w:color="auto"/>
              <w:right w:val="single" w:sz="4" w:space="0" w:color="auto"/>
            </w:tcBorders>
            <w:hideMark/>
          </w:tcPr>
          <w:p w14:paraId="1E5B0329" w14:textId="77777777" w:rsidR="00667810" w:rsidRPr="00EC61C3" w:rsidRDefault="00667810" w:rsidP="00667810">
            <w:pPr>
              <w:pStyle w:val="TAC"/>
            </w:pPr>
            <w:r w:rsidRPr="00EC61C3">
              <w:t>4</w:t>
            </w:r>
          </w:p>
        </w:tc>
      </w:tr>
      <w:tr w:rsidR="00667810" w:rsidRPr="00EC61C3" w14:paraId="6128F02F" w14:textId="77777777" w:rsidTr="00667810">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03B766D" w14:textId="77777777" w:rsidR="00667810" w:rsidRPr="00EC61C3" w:rsidRDefault="00667810" w:rsidP="00667810">
            <w:pPr>
              <w:pStyle w:val="TAL"/>
            </w:pPr>
            <w:r w:rsidRPr="00EC61C3">
              <w:rPr>
                <w:rFonts w:cs="Arial"/>
                <w:szCs w:val="16"/>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hideMark/>
          </w:tcPr>
          <w:p w14:paraId="043AE0E5" w14:textId="77777777" w:rsidR="00667810" w:rsidRPr="00EC61C3" w:rsidRDefault="00667810" w:rsidP="00667810">
            <w:pPr>
              <w:pStyle w:val="TAC"/>
            </w:pPr>
            <w:r w:rsidRPr="00EC61C3">
              <w:t>dB</w:t>
            </w:r>
          </w:p>
        </w:tc>
        <w:tc>
          <w:tcPr>
            <w:tcW w:w="4111" w:type="dxa"/>
            <w:gridSpan w:val="3"/>
            <w:tcBorders>
              <w:top w:val="single" w:sz="4" w:space="0" w:color="auto"/>
              <w:left w:val="single" w:sz="4" w:space="0" w:color="auto"/>
              <w:bottom w:val="nil"/>
              <w:right w:val="single" w:sz="4" w:space="0" w:color="auto"/>
            </w:tcBorders>
            <w:hideMark/>
          </w:tcPr>
          <w:p w14:paraId="61D2703E" w14:textId="77777777" w:rsidR="00667810" w:rsidRPr="00EC61C3" w:rsidRDefault="00667810" w:rsidP="00667810">
            <w:pPr>
              <w:pStyle w:val="TAC"/>
            </w:pPr>
          </w:p>
        </w:tc>
      </w:tr>
      <w:tr w:rsidR="00667810" w:rsidRPr="00EC61C3" w14:paraId="773395C1"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931B6E" w14:textId="77777777" w:rsidR="00667810" w:rsidRPr="00EC61C3" w:rsidRDefault="00667810" w:rsidP="00667810">
            <w:pPr>
              <w:pStyle w:val="TAL"/>
            </w:pPr>
            <w:r w:rsidRPr="00EC61C3">
              <w:rPr>
                <w:rFonts w:cs="Arial"/>
                <w:szCs w:val="16"/>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hideMark/>
          </w:tcPr>
          <w:p w14:paraId="78903B6D" w14:textId="77777777" w:rsidR="00667810" w:rsidRPr="00EC61C3" w:rsidRDefault="00667810" w:rsidP="00667810">
            <w:pPr>
              <w:pStyle w:val="TAC"/>
            </w:pPr>
            <w:r w:rsidRPr="00EC61C3">
              <w:t>dB</w:t>
            </w:r>
          </w:p>
        </w:tc>
        <w:tc>
          <w:tcPr>
            <w:tcW w:w="4111" w:type="dxa"/>
            <w:gridSpan w:val="3"/>
            <w:vMerge w:val="restart"/>
            <w:tcBorders>
              <w:top w:val="nil"/>
              <w:left w:val="single" w:sz="4" w:space="0" w:color="auto"/>
              <w:bottom w:val="single" w:sz="4" w:space="0" w:color="auto"/>
              <w:right w:val="single" w:sz="4" w:space="0" w:color="auto"/>
            </w:tcBorders>
            <w:vAlign w:val="center"/>
          </w:tcPr>
          <w:p w14:paraId="5044B72A" w14:textId="77777777" w:rsidR="00667810" w:rsidRPr="00EC61C3" w:rsidRDefault="00667810" w:rsidP="00667810">
            <w:pPr>
              <w:pStyle w:val="TAC"/>
            </w:pPr>
            <w:r w:rsidRPr="00EC61C3">
              <w:t>0</w:t>
            </w:r>
          </w:p>
        </w:tc>
      </w:tr>
      <w:tr w:rsidR="00667810" w:rsidRPr="00EC61C3" w14:paraId="0BCFF931"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105029B" w14:textId="77777777" w:rsidR="00667810" w:rsidRPr="00EC61C3" w:rsidRDefault="00667810" w:rsidP="00667810">
            <w:pPr>
              <w:pStyle w:val="TAL"/>
            </w:pPr>
            <w:r w:rsidRPr="00EC61C3">
              <w:rPr>
                <w:rFonts w:cs="Arial"/>
                <w:szCs w:val="16"/>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hideMark/>
          </w:tcPr>
          <w:p w14:paraId="0841A098" w14:textId="77777777" w:rsidR="00667810" w:rsidRPr="00EC61C3" w:rsidRDefault="00667810" w:rsidP="00667810">
            <w:pPr>
              <w:pStyle w:val="TAC"/>
            </w:pPr>
            <w:r w:rsidRPr="00EC61C3">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14:paraId="58BAA81B" w14:textId="77777777" w:rsidR="00667810" w:rsidRPr="00EC61C3" w:rsidRDefault="00667810" w:rsidP="00667810">
            <w:pPr>
              <w:pStyle w:val="TAC"/>
            </w:pPr>
          </w:p>
        </w:tc>
      </w:tr>
      <w:tr w:rsidR="00667810" w:rsidRPr="00EC61C3" w14:paraId="0234AC0E" w14:textId="77777777" w:rsidTr="00667810">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497770F" w14:textId="77777777" w:rsidR="00667810" w:rsidRPr="00EC61C3" w:rsidRDefault="00667810" w:rsidP="00667810">
            <w:pPr>
              <w:pStyle w:val="TAL"/>
            </w:pPr>
            <w:r w:rsidRPr="00EC61C3">
              <w:rPr>
                <w:rFonts w:cs="Arial"/>
                <w:szCs w:val="16"/>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hideMark/>
          </w:tcPr>
          <w:p w14:paraId="01BF6560" w14:textId="77777777" w:rsidR="00667810" w:rsidRPr="00EC61C3" w:rsidRDefault="00667810" w:rsidP="00667810">
            <w:pPr>
              <w:pStyle w:val="TAC"/>
            </w:pPr>
            <w:r w:rsidRPr="00EC61C3">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14:paraId="26A0CF12" w14:textId="77777777" w:rsidR="00667810" w:rsidRPr="00EC61C3" w:rsidRDefault="00667810" w:rsidP="00667810">
            <w:pPr>
              <w:pStyle w:val="TAC"/>
            </w:pPr>
          </w:p>
        </w:tc>
      </w:tr>
      <w:tr w:rsidR="00667810" w:rsidRPr="00EC61C3" w14:paraId="24E22D3D"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9B93648" w14:textId="77777777" w:rsidR="00667810" w:rsidRPr="00EC61C3" w:rsidRDefault="00667810" w:rsidP="00667810">
            <w:pPr>
              <w:pStyle w:val="TAL"/>
            </w:pPr>
            <w:r w:rsidRPr="00EC61C3">
              <w:rPr>
                <w:rFonts w:cs="Arial"/>
                <w:szCs w:val="16"/>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hideMark/>
          </w:tcPr>
          <w:p w14:paraId="11642D8C" w14:textId="77777777" w:rsidR="00667810" w:rsidRPr="00EC61C3" w:rsidRDefault="00667810" w:rsidP="00667810">
            <w:pPr>
              <w:pStyle w:val="TAC"/>
            </w:pPr>
            <w:r w:rsidRPr="00EC61C3">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14:paraId="4B33FF9E" w14:textId="77777777" w:rsidR="00667810" w:rsidRPr="00EC61C3" w:rsidRDefault="00667810" w:rsidP="00667810">
            <w:pPr>
              <w:pStyle w:val="TAC"/>
            </w:pPr>
          </w:p>
        </w:tc>
      </w:tr>
      <w:tr w:rsidR="00667810" w:rsidRPr="00EC61C3" w14:paraId="6338FC42"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tcPr>
          <w:p w14:paraId="13EE32A9" w14:textId="77777777" w:rsidR="00667810" w:rsidRPr="00EC61C3" w:rsidRDefault="00667810" w:rsidP="00667810">
            <w:pPr>
              <w:pStyle w:val="TAL"/>
            </w:pPr>
            <w:r w:rsidRPr="00EC61C3">
              <w:rPr>
                <w:rFonts w:cs="Arial"/>
                <w:szCs w:val="16"/>
                <w:lang w:eastAsia="ja-JP"/>
              </w:rPr>
              <w:t>EPRE ratio of PDSCH to PDSCH DMRS</w:t>
            </w:r>
          </w:p>
        </w:tc>
        <w:tc>
          <w:tcPr>
            <w:tcW w:w="1417" w:type="dxa"/>
            <w:tcBorders>
              <w:top w:val="single" w:sz="4" w:space="0" w:color="auto"/>
              <w:left w:val="single" w:sz="4" w:space="0" w:color="auto"/>
              <w:bottom w:val="single" w:sz="4" w:space="0" w:color="auto"/>
              <w:right w:val="single" w:sz="4" w:space="0" w:color="auto"/>
            </w:tcBorders>
          </w:tcPr>
          <w:p w14:paraId="341A4B65" w14:textId="77777777" w:rsidR="00667810" w:rsidRPr="00EC61C3" w:rsidRDefault="00667810" w:rsidP="00667810">
            <w:pPr>
              <w:pStyle w:val="TAC"/>
            </w:pPr>
            <w:r>
              <w:rPr>
                <w:rFonts w:hint="eastAsia"/>
                <w:lang w:eastAsia="zh-CN"/>
              </w:rPr>
              <w:t>d</w:t>
            </w:r>
            <w:r>
              <w:rPr>
                <w:lang w:eastAsia="zh-CN"/>
              </w:rPr>
              <w:t>B</w:t>
            </w:r>
          </w:p>
        </w:tc>
        <w:tc>
          <w:tcPr>
            <w:tcW w:w="4111" w:type="dxa"/>
            <w:gridSpan w:val="3"/>
            <w:vMerge/>
            <w:tcBorders>
              <w:top w:val="single" w:sz="4" w:space="0" w:color="auto"/>
              <w:left w:val="single" w:sz="4" w:space="0" w:color="auto"/>
              <w:bottom w:val="single" w:sz="4" w:space="0" w:color="auto"/>
              <w:right w:val="single" w:sz="4" w:space="0" w:color="auto"/>
            </w:tcBorders>
            <w:vAlign w:val="center"/>
          </w:tcPr>
          <w:p w14:paraId="6FCB3EE6" w14:textId="77777777" w:rsidR="00667810" w:rsidRPr="00EC61C3" w:rsidRDefault="00667810" w:rsidP="00667810">
            <w:pPr>
              <w:pStyle w:val="TAC"/>
            </w:pPr>
          </w:p>
        </w:tc>
      </w:tr>
      <w:tr w:rsidR="00667810" w:rsidRPr="00EC61C3" w14:paraId="57F004E7"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tcPr>
          <w:p w14:paraId="1C324FD0" w14:textId="77777777" w:rsidR="00667810" w:rsidRPr="00EC61C3" w:rsidRDefault="00667810" w:rsidP="00667810">
            <w:pPr>
              <w:pStyle w:val="TAL"/>
            </w:pPr>
            <w:r w:rsidRPr="00EC61C3">
              <w:rPr>
                <w:rFonts w:cs="Arial"/>
                <w:szCs w:val="16"/>
                <w:lang w:eastAsia="ja-JP"/>
              </w:rPr>
              <w:t>EPRE ratio of OCNG DMRS to SSS</w:t>
            </w:r>
          </w:p>
        </w:tc>
        <w:tc>
          <w:tcPr>
            <w:tcW w:w="1417" w:type="dxa"/>
            <w:tcBorders>
              <w:top w:val="single" w:sz="4" w:space="0" w:color="auto"/>
              <w:left w:val="single" w:sz="4" w:space="0" w:color="auto"/>
              <w:bottom w:val="single" w:sz="4" w:space="0" w:color="auto"/>
              <w:right w:val="single" w:sz="4" w:space="0" w:color="auto"/>
            </w:tcBorders>
          </w:tcPr>
          <w:p w14:paraId="512C9E40" w14:textId="77777777" w:rsidR="00667810" w:rsidRPr="00EC61C3" w:rsidRDefault="00667810" w:rsidP="00667810">
            <w:pPr>
              <w:pStyle w:val="TAC"/>
            </w:pPr>
            <w:r>
              <w:rPr>
                <w:rFonts w:hint="eastAsia"/>
                <w:lang w:eastAsia="zh-CN"/>
              </w:rPr>
              <w:t>d</w:t>
            </w:r>
            <w:r>
              <w:rPr>
                <w:lang w:eastAsia="zh-CN"/>
              </w:rPr>
              <w:t>B</w:t>
            </w:r>
          </w:p>
        </w:tc>
        <w:tc>
          <w:tcPr>
            <w:tcW w:w="4111" w:type="dxa"/>
            <w:gridSpan w:val="3"/>
            <w:vMerge/>
            <w:tcBorders>
              <w:top w:val="single" w:sz="4" w:space="0" w:color="auto"/>
              <w:left w:val="single" w:sz="4" w:space="0" w:color="auto"/>
              <w:bottom w:val="single" w:sz="4" w:space="0" w:color="auto"/>
              <w:right w:val="single" w:sz="4" w:space="0" w:color="auto"/>
            </w:tcBorders>
            <w:vAlign w:val="center"/>
          </w:tcPr>
          <w:p w14:paraId="37BFE63A" w14:textId="77777777" w:rsidR="00667810" w:rsidRPr="00EC61C3" w:rsidRDefault="00667810" w:rsidP="00667810">
            <w:pPr>
              <w:pStyle w:val="TAC"/>
            </w:pPr>
          </w:p>
        </w:tc>
      </w:tr>
      <w:tr w:rsidR="00667810" w:rsidRPr="00EC61C3" w14:paraId="053DC467"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2DF8F6D9" w14:textId="77777777" w:rsidR="00667810" w:rsidRPr="00EC61C3" w:rsidRDefault="00667810" w:rsidP="00667810">
            <w:pPr>
              <w:pStyle w:val="TAL"/>
            </w:pPr>
            <w:r w:rsidRPr="00EC61C3">
              <w:rPr>
                <w:rFonts w:cs="Arial"/>
                <w:szCs w:val="16"/>
                <w:lang w:eastAsia="ja-JP"/>
              </w:rPr>
              <w:t>EPRE ratio of OCNG to OCNG DMRS</w:t>
            </w:r>
          </w:p>
        </w:tc>
        <w:tc>
          <w:tcPr>
            <w:tcW w:w="1417" w:type="dxa"/>
            <w:tcBorders>
              <w:top w:val="single" w:sz="4" w:space="0" w:color="auto"/>
              <w:left w:val="single" w:sz="4" w:space="0" w:color="auto"/>
              <w:bottom w:val="single" w:sz="4" w:space="0" w:color="auto"/>
              <w:right w:val="single" w:sz="4" w:space="0" w:color="auto"/>
            </w:tcBorders>
            <w:hideMark/>
          </w:tcPr>
          <w:p w14:paraId="4322B002" w14:textId="77777777" w:rsidR="00667810" w:rsidRPr="00EC61C3" w:rsidRDefault="00667810" w:rsidP="00667810">
            <w:pPr>
              <w:pStyle w:val="TAC"/>
            </w:pPr>
            <w:r w:rsidRPr="00EC61C3">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14:paraId="24C71A04" w14:textId="77777777" w:rsidR="00667810" w:rsidRPr="00EC61C3" w:rsidRDefault="00667810" w:rsidP="00667810">
            <w:pPr>
              <w:pStyle w:val="TAC"/>
            </w:pPr>
          </w:p>
        </w:tc>
      </w:tr>
      <w:tr w:rsidR="00667810" w:rsidRPr="00EC61C3" w14:paraId="52649851" w14:textId="77777777" w:rsidTr="00667810">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DA458B2" w14:textId="1D195DFF" w:rsidR="00667810" w:rsidRPr="00EC61C3" w:rsidRDefault="00667810" w:rsidP="00667810">
            <w:pPr>
              <w:pStyle w:val="TAL"/>
            </w:pPr>
            <w:r w:rsidRPr="00EC61C3">
              <w:rPr>
                <w:rFonts w:eastAsia="?? ??"/>
              </w:rPr>
              <w:t>SNR</w:t>
            </w:r>
            <w:ins w:id="626" w:author="Huawei" w:date="2021-07-20T19:01:00Z">
              <w:r w:rsidR="008D79E6">
                <w:rPr>
                  <w:rFonts w:eastAsia="?? ??"/>
                </w:rPr>
                <w:t xml:space="preserve"> </w:t>
              </w:r>
              <w:r w:rsidR="008D79E6" w:rsidRPr="00EC61C3">
                <w:t>on RLM-RS</w:t>
              </w:r>
            </w:ins>
          </w:p>
        </w:tc>
        <w:tc>
          <w:tcPr>
            <w:tcW w:w="1418" w:type="dxa"/>
            <w:tcBorders>
              <w:top w:val="single" w:sz="4" w:space="0" w:color="auto"/>
              <w:left w:val="single" w:sz="4" w:space="0" w:color="auto"/>
              <w:bottom w:val="single" w:sz="4" w:space="0" w:color="auto"/>
              <w:right w:val="single" w:sz="4" w:space="0" w:color="auto"/>
            </w:tcBorders>
            <w:hideMark/>
          </w:tcPr>
          <w:p w14:paraId="14EB5DC3" w14:textId="77777777" w:rsidR="00667810" w:rsidRPr="00EC61C3" w:rsidRDefault="00667810" w:rsidP="00667810">
            <w:pPr>
              <w:pStyle w:val="TAL"/>
            </w:pPr>
            <w:r w:rsidRPr="00EC61C3">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478C50D" w14:textId="77777777" w:rsidR="00667810" w:rsidRPr="00EC61C3" w:rsidRDefault="00667810" w:rsidP="00667810">
            <w:pPr>
              <w:pStyle w:val="TAC"/>
            </w:pPr>
            <w:r w:rsidRPr="00EC61C3">
              <w:t>dB</w:t>
            </w:r>
          </w:p>
        </w:tc>
        <w:tc>
          <w:tcPr>
            <w:tcW w:w="1370" w:type="dxa"/>
            <w:tcBorders>
              <w:top w:val="single" w:sz="4" w:space="0" w:color="auto"/>
              <w:left w:val="single" w:sz="4" w:space="0" w:color="auto"/>
              <w:bottom w:val="single" w:sz="4" w:space="0" w:color="auto"/>
              <w:right w:val="single" w:sz="4" w:space="0" w:color="auto"/>
            </w:tcBorders>
            <w:hideMark/>
          </w:tcPr>
          <w:p w14:paraId="482C5AF0" w14:textId="77777777" w:rsidR="00667810" w:rsidRPr="00EC61C3" w:rsidRDefault="00667810" w:rsidP="00667810">
            <w:pPr>
              <w:pStyle w:val="TAC"/>
              <w:rPr>
                <w:rFonts w:eastAsia="MS Mincho"/>
              </w:rPr>
            </w:pPr>
            <w:r w:rsidRPr="00EC61C3">
              <w:rPr>
                <w:rFonts w:eastAsia="MS Mincho"/>
              </w:rPr>
              <w:t>1</w:t>
            </w:r>
          </w:p>
        </w:tc>
        <w:tc>
          <w:tcPr>
            <w:tcW w:w="1370" w:type="dxa"/>
            <w:tcBorders>
              <w:top w:val="single" w:sz="4" w:space="0" w:color="auto"/>
              <w:left w:val="single" w:sz="4" w:space="0" w:color="auto"/>
              <w:bottom w:val="single" w:sz="4" w:space="0" w:color="auto"/>
              <w:right w:val="single" w:sz="4" w:space="0" w:color="auto"/>
            </w:tcBorders>
            <w:hideMark/>
          </w:tcPr>
          <w:p w14:paraId="68A99382" w14:textId="77777777" w:rsidR="00667810" w:rsidRPr="00EC61C3" w:rsidRDefault="00667810" w:rsidP="00667810">
            <w:pPr>
              <w:pStyle w:val="TAC"/>
              <w:rPr>
                <w:rFonts w:eastAsia="MS Mincho"/>
              </w:rPr>
            </w:pPr>
            <w:r w:rsidRPr="00EC61C3">
              <w:rPr>
                <w:rFonts w:eastAsia="MS Mincho"/>
              </w:rPr>
              <w:t>-7</w:t>
            </w:r>
          </w:p>
        </w:tc>
        <w:tc>
          <w:tcPr>
            <w:tcW w:w="1371" w:type="dxa"/>
            <w:tcBorders>
              <w:top w:val="single" w:sz="4" w:space="0" w:color="auto"/>
              <w:left w:val="single" w:sz="4" w:space="0" w:color="auto"/>
              <w:bottom w:val="single" w:sz="4" w:space="0" w:color="auto"/>
              <w:right w:val="single" w:sz="4" w:space="0" w:color="auto"/>
            </w:tcBorders>
            <w:hideMark/>
          </w:tcPr>
          <w:p w14:paraId="4C8CD8C3" w14:textId="77777777" w:rsidR="00667810" w:rsidRPr="00EC61C3" w:rsidRDefault="00667810" w:rsidP="00667810">
            <w:pPr>
              <w:pStyle w:val="TAC"/>
              <w:rPr>
                <w:rFonts w:eastAsia="MS Mincho"/>
              </w:rPr>
            </w:pPr>
            <w:r w:rsidRPr="00EC61C3">
              <w:rPr>
                <w:rFonts w:eastAsia="MS Mincho"/>
              </w:rPr>
              <w:t>-15</w:t>
            </w:r>
          </w:p>
        </w:tc>
      </w:tr>
      <w:tr w:rsidR="00667810" w:rsidRPr="00EC61C3" w14:paraId="3BC1070E" w14:textId="77777777" w:rsidTr="00667810">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8342F58" w14:textId="77777777" w:rsidR="00667810" w:rsidRPr="00EC61C3" w:rsidRDefault="00667810" w:rsidP="0066781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5092D98" w14:textId="77777777" w:rsidR="00667810" w:rsidRPr="00EC61C3" w:rsidRDefault="00667810" w:rsidP="00667810">
            <w:pPr>
              <w:pStyle w:val="TAL"/>
            </w:pPr>
            <w:r w:rsidRPr="00EC61C3">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C26E5FA" w14:textId="77777777" w:rsidR="00667810" w:rsidRPr="00EC61C3" w:rsidRDefault="00667810" w:rsidP="00667810">
            <w:pPr>
              <w:pStyle w:val="TAC"/>
            </w:pPr>
          </w:p>
        </w:tc>
        <w:tc>
          <w:tcPr>
            <w:tcW w:w="1370" w:type="dxa"/>
            <w:tcBorders>
              <w:top w:val="single" w:sz="4" w:space="0" w:color="auto"/>
              <w:left w:val="single" w:sz="4" w:space="0" w:color="auto"/>
              <w:bottom w:val="single" w:sz="4" w:space="0" w:color="auto"/>
              <w:right w:val="single" w:sz="4" w:space="0" w:color="auto"/>
            </w:tcBorders>
            <w:hideMark/>
          </w:tcPr>
          <w:p w14:paraId="0B5185C9" w14:textId="77777777" w:rsidR="00667810" w:rsidRPr="00EC61C3" w:rsidRDefault="00667810" w:rsidP="00667810">
            <w:pPr>
              <w:pStyle w:val="TAC"/>
            </w:pPr>
            <w:r w:rsidRPr="00EC61C3">
              <w:t>1</w:t>
            </w:r>
          </w:p>
        </w:tc>
        <w:tc>
          <w:tcPr>
            <w:tcW w:w="1370" w:type="dxa"/>
            <w:tcBorders>
              <w:top w:val="single" w:sz="4" w:space="0" w:color="auto"/>
              <w:left w:val="single" w:sz="4" w:space="0" w:color="auto"/>
              <w:bottom w:val="single" w:sz="4" w:space="0" w:color="auto"/>
              <w:right w:val="single" w:sz="4" w:space="0" w:color="auto"/>
            </w:tcBorders>
            <w:hideMark/>
          </w:tcPr>
          <w:p w14:paraId="51861AF4" w14:textId="77777777" w:rsidR="00667810" w:rsidRPr="00EC61C3" w:rsidRDefault="00667810" w:rsidP="00667810">
            <w:pPr>
              <w:pStyle w:val="TAC"/>
            </w:pPr>
            <w:r w:rsidRPr="00EC61C3">
              <w:t>-7</w:t>
            </w:r>
          </w:p>
        </w:tc>
        <w:tc>
          <w:tcPr>
            <w:tcW w:w="1371" w:type="dxa"/>
            <w:tcBorders>
              <w:top w:val="single" w:sz="4" w:space="0" w:color="auto"/>
              <w:left w:val="single" w:sz="4" w:space="0" w:color="auto"/>
              <w:bottom w:val="single" w:sz="4" w:space="0" w:color="auto"/>
              <w:right w:val="single" w:sz="4" w:space="0" w:color="auto"/>
            </w:tcBorders>
            <w:hideMark/>
          </w:tcPr>
          <w:p w14:paraId="20C4DF8E" w14:textId="77777777" w:rsidR="00667810" w:rsidRPr="00EC61C3" w:rsidRDefault="00667810" w:rsidP="00667810">
            <w:pPr>
              <w:pStyle w:val="TAC"/>
            </w:pPr>
            <w:r w:rsidRPr="00EC61C3">
              <w:t>-15</w:t>
            </w:r>
          </w:p>
        </w:tc>
      </w:tr>
      <w:tr w:rsidR="00667810" w:rsidRPr="00EC61C3" w14:paraId="1D28BABC" w14:textId="77777777" w:rsidTr="008D79E6">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 w:author="Huawei" w:date="2021-07-20T19:01: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trPrChange w:id="628" w:author="Huawei" w:date="2021-07-20T19:01:00Z">
            <w:trPr>
              <w:cantSplit/>
              <w:trHeight w:val="135"/>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629" w:author="Huawei" w:date="2021-07-20T19:01:00Z">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77386DF6" w14:textId="77777777" w:rsidR="00667810" w:rsidRPr="00EC61C3" w:rsidRDefault="00667810" w:rsidP="00667810">
            <w:pPr>
              <w:pStyle w:val="TAL"/>
            </w:pPr>
          </w:p>
        </w:tc>
        <w:tc>
          <w:tcPr>
            <w:tcW w:w="1418" w:type="dxa"/>
            <w:tcBorders>
              <w:top w:val="single" w:sz="4" w:space="0" w:color="auto"/>
              <w:left w:val="single" w:sz="4" w:space="0" w:color="auto"/>
              <w:bottom w:val="single" w:sz="4" w:space="0" w:color="auto"/>
              <w:right w:val="single" w:sz="4" w:space="0" w:color="auto"/>
            </w:tcBorders>
            <w:hideMark/>
            <w:tcPrChange w:id="630" w:author="Huawei" w:date="2021-07-20T19:01:00Z">
              <w:tcPr>
                <w:tcW w:w="1418" w:type="dxa"/>
                <w:tcBorders>
                  <w:top w:val="single" w:sz="4" w:space="0" w:color="auto"/>
                  <w:left w:val="single" w:sz="4" w:space="0" w:color="auto"/>
                  <w:bottom w:val="single" w:sz="4" w:space="0" w:color="auto"/>
                  <w:right w:val="single" w:sz="4" w:space="0" w:color="auto"/>
                </w:tcBorders>
                <w:hideMark/>
              </w:tcPr>
            </w:tcPrChange>
          </w:tcPr>
          <w:p w14:paraId="4ADF7A51" w14:textId="77777777" w:rsidR="00667810" w:rsidRPr="00EC61C3" w:rsidRDefault="00667810" w:rsidP="00667810">
            <w:pPr>
              <w:pStyle w:val="TAL"/>
            </w:pPr>
            <w:r w:rsidRPr="00EC61C3">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Change w:id="631" w:author="Huawei" w:date="2021-07-20T19:01: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7A644A51" w14:textId="77777777" w:rsidR="00667810" w:rsidRPr="00EC61C3" w:rsidRDefault="00667810" w:rsidP="00667810">
            <w:pPr>
              <w:pStyle w:val="TAC"/>
            </w:pPr>
          </w:p>
        </w:tc>
        <w:tc>
          <w:tcPr>
            <w:tcW w:w="1370" w:type="dxa"/>
            <w:tcBorders>
              <w:top w:val="single" w:sz="4" w:space="0" w:color="auto"/>
              <w:left w:val="single" w:sz="4" w:space="0" w:color="auto"/>
              <w:bottom w:val="single" w:sz="4" w:space="0" w:color="auto"/>
              <w:right w:val="single" w:sz="4" w:space="0" w:color="auto"/>
            </w:tcBorders>
            <w:hideMark/>
            <w:tcPrChange w:id="632" w:author="Huawei" w:date="2021-07-20T19:01:00Z">
              <w:tcPr>
                <w:tcW w:w="1370" w:type="dxa"/>
                <w:tcBorders>
                  <w:top w:val="single" w:sz="4" w:space="0" w:color="auto"/>
                  <w:left w:val="single" w:sz="4" w:space="0" w:color="auto"/>
                  <w:bottom w:val="single" w:sz="4" w:space="0" w:color="auto"/>
                  <w:right w:val="single" w:sz="4" w:space="0" w:color="auto"/>
                </w:tcBorders>
                <w:hideMark/>
              </w:tcPr>
            </w:tcPrChange>
          </w:tcPr>
          <w:p w14:paraId="7483FDE8" w14:textId="77777777" w:rsidR="00667810" w:rsidRPr="00EC61C3" w:rsidRDefault="00667810" w:rsidP="00667810">
            <w:pPr>
              <w:pStyle w:val="TAC"/>
            </w:pPr>
            <w:r w:rsidRPr="00EC61C3">
              <w:t>1</w:t>
            </w:r>
          </w:p>
        </w:tc>
        <w:tc>
          <w:tcPr>
            <w:tcW w:w="1370" w:type="dxa"/>
            <w:tcBorders>
              <w:top w:val="single" w:sz="4" w:space="0" w:color="auto"/>
              <w:left w:val="single" w:sz="4" w:space="0" w:color="auto"/>
              <w:bottom w:val="single" w:sz="4" w:space="0" w:color="auto"/>
              <w:right w:val="single" w:sz="4" w:space="0" w:color="auto"/>
            </w:tcBorders>
            <w:hideMark/>
            <w:tcPrChange w:id="633" w:author="Huawei" w:date="2021-07-20T19:01:00Z">
              <w:tcPr>
                <w:tcW w:w="1370" w:type="dxa"/>
                <w:tcBorders>
                  <w:top w:val="single" w:sz="4" w:space="0" w:color="auto"/>
                  <w:left w:val="single" w:sz="4" w:space="0" w:color="auto"/>
                  <w:bottom w:val="single" w:sz="4" w:space="0" w:color="auto"/>
                  <w:right w:val="single" w:sz="4" w:space="0" w:color="auto"/>
                </w:tcBorders>
                <w:hideMark/>
              </w:tcPr>
            </w:tcPrChange>
          </w:tcPr>
          <w:p w14:paraId="06B0B07C" w14:textId="77777777" w:rsidR="00667810" w:rsidRPr="00EC61C3" w:rsidRDefault="00667810" w:rsidP="00667810">
            <w:pPr>
              <w:pStyle w:val="TAC"/>
            </w:pPr>
            <w:r w:rsidRPr="00EC61C3">
              <w:t>-7</w:t>
            </w:r>
          </w:p>
        </w:tc>
        <w:tc>
          <w:tcPr>
            <w:tcW w:w="1371" w:type="dxa"/>
            <w:tcBorders>
              <w:top w:val="single" w:sz="4" w:space="0" w:color="auto"/>
              <w:left w:val="single" w:sz="4" w:space="0" w:color="auto"/>
              <w:bottom w:val="single" w:sz="4" w:space="0" w:color="auto"/>
              <w:right w:val="single" w:sz="4" w:space="0" w:color="auto"/>
            </w:tcBorders>
            <w:hideMark/>
            <w:tcPrChange w:id="634" w:author="Huawei" w:date="2021-07-20T19:01:00Z">
              <w:tcPr>
                <w:tcW w:w="1371" w:type="dxa"/>
                <w:tcBorders>
                  <w:top w:val="single" w:sz="4" w:space="0" w:color="auto"/>
                  <w:left w:val="single" w:sz="4" w:space="0" w:color="auto"/>
                  <w:bottom w:val="single" w:sz="4" w:space="0" w:color="auto"/>
                  <w:right w:val="single" w:sz="4" w:space="0" w:color="auto"/>
                </w:tcBorders>
                <w:hideMark/>
              </w:tcPr>
            </w:tcPrChange>
          </w:tcPr>
          <w:p w14:paraId="436F3A9F" w14:textId="77777777" w:rsidR="00667810" w:rsidRPr="00EC61C3" w:rsidRDefault="00667810" w:rsidP="00667810">
            <w:pPr>
              <w:pStyle w:val="TAC"/>
            </w:pPr>
            <w:r w:rsidRPr="00EC61C3">
              <w:t>-15</w:t>
            </w:r>
          </w:p>
        </w:tc>
      </w:tr>
      <w:tr w:rsidR="00667810" w:rsidRPr="00EC61C3" w:rsidDel="008D79E6" w14:paraId="3B7F71A8" w14:textId="73F28964" w:rsidTr="008D79E6">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 w:author="Huawei" w:date="2021-07-20T19:01: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636" w:author="Huawei" w:date="2021-07-20T19:01:00Z"/>
          <w:trPrChange w:id="637" w:author="Huawei" w:date="2021-07-20T19:01:00Z">
            <w:trPr>
              <w:cantSplit/>
              <w:trHeight w:val="189"/>
              <w:jc w:val="center"/>
            </w:trPr>
          </w:trPrChange>
        </w:trPr>
        <w:tc>
          <w:tcPr>
            <w:tcW w:w="1129" w:type="dxa"/>
            <w:tcBorders>
              <w:top w:val="single" w:sz="4" w:space="0" w:color="auto"/>
              <w:left w:val="single" w:sz="4" w:space="0" w:color="auto"/>
              <w:bottom w:val="nil"/>
              <w:right w:val="single" w:sz="4" w:space="0" w:color="auto"/>
            </w:tcBorders>
            <w:tcPrChange w:id="638" w:author="Huawei" w:date="2021-07-20T19:01:00Z">
              <w:tcPr>
                <w:tcW w:w="1129" w:type="dxa"/>
                <w:tcBorders>
                  <w:top w:val="single" w:sz="4" w:space="0" w:color="auto"/>
                  <w:left w:val="single" w:sz="4" w:space="0" w:color="auto"/>
                  <w:right w:val="single" w:sz="4" w:space="0" w:color="auto"/>
                </w:tcBorders>
              </w:tcPr>
            </w:tcPrChange>
          </w:tcPr>
          <w:p w14:paraId="3E907106" w14:textId="7DFCE574" w:rsidR="00667810" w:rsidRPr="00EC61C3" w:rsidDel="008D79E6" w:rsidRDefault="00667810" w:rsidP="00667810">
            <w:pPr>
              <w:pStyle w:val="TAL"/>
              <w:rPr>
                <w:del w:id="639" w:author="Huawei" w:date="2021-07-20T19:01:00Z"/>
              </w:rPr>
            </w:pPr>
            <w:del w:id="640" w:author="Huawei" w:date="2021-07-20T19:01:00Z">
              <w:r w:rsidRPr="00EC61C3" w:rsidDel="008D79E6">
                <w:rPr>
                  <w:rFonts w:hint="eastAsia"/>
                </w:rPr>
                <w:delText xml:space="preserve">SNR on </w:delText>
              </w:r>
            </w:del>
          </w:p>
        </w:tc>
        <w:tc>
          <w:tcPr>
            <w:tcW w:w="1418" w:type="dxa"/>
            <w:tcBorders>
              <w:top w:val="single" w:sz="4" w:space="0" w:color="auto"/>
              <w:left w:val="single" w:sz="4" w:space="0" w:color="auto"/>
              <w:bottom w:val="single" w:sz="4" w:space="0" w:color="auto"/>
              <w:right w:val="single" w:sz="4" w:space="0" w:color="auto"/>
            </w:tcBorders>
            <w:tcPrChange w:id="641" w:author="Huawei" w:date="2021-07-20T19:01:00Z">
              <w:tcPr>
                <w:tcW w:w="1418" w:type="dxa"/>
                <w:tcBorders>
                  <w:top w:val="single" w:sz="4" w:space="0" w:color="auto"/>
                  <w:left w:val="single" w:sz="4" w:space="0" w:color="auto"/>
                  <w:bottom w:val="single" w:sz="4" w:space="0" w:color="auto"/>
                  <w:right w:val="single" w:sz="4" w:space="0" w:color="auto"/>
                </w:tcBorders>
              </w:tcPr>
            </w:tcPrChange>
          </w:tcPr>
          <w:p w14:paraId="464CCBE5" w14:textId="69FB8E19" w:rsidR="00667810" w:rsidRPr="00EC61C3" w:rsidDel="008D79E6" w:rsidRDefault="00667810" w:rsidP="00667810">
            <w:pPr>
              <w:pStyle w:val="TAL"/>
              <w:rPr>
                <w:del w:id="642" w:author="Huawei" w:date="2021-07-20T19:01:00Z"/>
              </w:rPr>
            </w:pPr>
            <w:del w:id="643" w:author="Huawei" w:date="2021-07-20T19:01:00Z">
              <w:r w:rsidRPr="00EC61C3" w:rsidDel="008D79E6">
                <w:delText>Config 1, 4</w:delText>
              </w:r>
            </w:del>
          </w:p>
        </w:tc>
        <w:tc>
          <w:tcPr>
            <w:tcW w:w="1417" w:type="dxa"/>
            <w:tcBorders>
              <w:top w:val="single" w:sz="4" w:space="0" w:color="auto"/>
              <w:left w:val="single" w:sz="4" w:space="0" w:color="auto"/>
              <w:bottom w:val="nil"/>
              <w:right w:val="single" w:sz="4" w:space="0" w:color="auto"/>
            </w:tcBorders>
            <w:tcPrChange w:id="644" w:author="Huawei" w:date="2021-07-20T19:01:00Z">
              <w:tcPr>
                <w:tcW w:w="1417" w:type="dxa"/>
                <w:tcBorders>
                  <w:top w:val="single" w:sz="4" w:space="0" w:color="auto"/>
                  <w:left w:val="single" w:sz="4" w:space="0" w:color="auto"/>
                  <w:right w:val="single" w:sz="4" w:space="0" w:color="auto"/>
                </w:tcBorders>
              </w:tcPr>
            </w:tcPrChange>
          </w:tcPr>
          <w:p w14:paraId="0B36EC6F" w14:textId="478D207E" w:rsidR="00667810" w:rsidRPr="00EC61C3" w:rsidDel="008D79E6" w:rsidRDefault="00667810" w:rsidP="00667810">
            <w:pPr>
              <w:pStyle w:val="TAC"/>
              <w:rPr>
                <w:del w:id="645" w:author="Huawei" w:date="2021-07-20T19:01:00Z"/>
              </w:rPr>
            </w:pPr>
            <w:del w:id="646" w:author="Huawei" w:date="2021-07-20T19:01:00Z">
              <w:r w:rsidRPr="00EC61C3" w:rsidDel="008D79E6">
                <w:rPr>
                  <w:rFonts w:hint="eastAsia"/>
                </w:rPr>
                <w:delText>dB</w:delText>
              </w:r>
            </w:del>
          </w:p>
        </w:tc>
        <w:tc>
          <w:tcPr>
            <w:tcW w:w="4111" w:type="dxa"/>
            <w:gridSpan w:val="3"/>
            <w:tcBorders>
              <w:top w:val="single" w:sz="4" w:space="0" w:color="auto"/>
              <w:left w:val="single" w:sz="4" w:space="0" w:color="auto"/>
              <w:bottom w:val="single" w:sz="4" w:space="0" w:color="auto"/>
              <w:right w:val="single" w:sz="4" w:space="0" w:color="auto"/>
            </w:tcBorders>
            <w:tcPrChange w:id="647" w:author="Huawei" w:date="2021-07-20T19:01:00Z">
              <w:tcPr>
                <w:tcW w:w="4111" w:type="dxa"/>
                <w:gridSpan w:val="3"/>
                <w:tcBorders>
                  <w:top w:val="single" w:sz="4" w:space="0" w:color="auto"/>
                  <w:left w:val="single" w:sz="4" w:space="0" w:color="auto"/>
                  <w:bottom w:val="single" w:sz="4" w:space="0" w:color="auto"/>
                  <w:right w:val="single" w:sz="4" w:space="0" w:color="auto"/>
                </w:tcBorders>
              </w:tcPr>
            </w:tcPrChange>
          </w:tcPr>
          <w:p w14:paraId="55190270" w14:textId="69516DEA" w:rsidR="00667810" w:rsidRPr="00EC61C3" w:rsidDel="008D79E6" w:rsidRDefault="00667810" w:rsidP="00667810">
            <w:pPr>
              <w:pStyle w:val="TAC"/>
              <w:rPr>
                <w:del w:id="648" w:author="Huawei" w:date="2021-07-20T19:01:00Z"/>
              </w:rPr>
            </w:pPr>
            <w:del w:id="649" w:author="Huawei" w:date="2021-07-20T19:01:00Z">
              <w:r w:rsidRPr="00EC61C3" w:rsidDel="008D79E6">
                <w:rPr>
                  <w:rFonts w:hint="eastAsia"/>
                </w:rPr>
                <w:delText>1</w:delText>
              </w:r>
            </w:del>
          </w:p>
        </w:tc>
      </w:tr>
      <w:tr w:rsidR="00667810" w:rsidRPr="00EC61C3" w:rsidDel="008D79E6" w14:paraId="659F7599" w14:textId="138CF198" w:rsidTr="008D79E6">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 w:author="Huawei" w:date="2021-07-20T19:01: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651" w:author="Huawei" w:date="2021-07-20T19:01:00Z"/>
          <w:trPrChange w:id="652" w:author="Huawei" w:date="2021-07-20T19:01:00Z">
            <w:trPr>
              <w:cantSplit/>
              <w:trHeight w:val="189"/>
              <w:jc w:val="center"/>
            </w:trPr>
          </w:trPrChange>
        </w:trPr>
        <w:tc>
          <w:tcPr>
            <w:tcW w:w="1129" w:type="dxa"/>
            <w:tcBorders>
              <w:top w:val="nil"/>
              <w:left w:val="single" w:sz="4" w:space="0" w:color="auto"/>
              <w:bottom w:val="nil"/>
              <w:right w:val="single" w:sz="4" w:space="0" w:color="auto"/>
            </w:tcBorders>
            <w:tcPrChange w:id="653" w:author="Huawei" w:date="2021-07-20T19:01:00Z">
              <w:tcPr>
                <w:tcW w:w="1129" w:type="dxa"/>
                <w:tcBorders>
                  <w:left w:val="single" w:sz="4" w:space="0" w:color="auto"/>
                  <w:right w:val="single" w:sz="4" w:space="0" w:color="auto"/>
                </w:tcBorders>
              </w:tcPr>
            </w:tcPrChange>
          </w:tcPr>
          <w:p w14:paraId="2338143F" w14:textId="66D6E329" w:rsidR="00667810" w:rsidRPr="00EC61C3" w:rsidDel="008D79E6" w:rsidRDefault="008D79E6" w:rsidP="00667810">
            <w:pPr>
              <w:pStyle w:val="TAL"/>
              <w:rPr>
                <w:del w:id="654" w:author="Huawei" w:date="2021-07-20T19:01:00Z"/>
              </w:rPr>
            </w:pPr>
            <w:del w:id="655" w:author="Huawei" w:date="2021-07-20T19:01:00Z">
              <w:r w:rsidRPr="00EC61C3" w:rsidDel="008D79E6">
                <w:delText xml:space="preserve">other </w:delText>
              </w:r>
            </w:del>
          </w:p>
        </w:tc>
        <w:tc>
          <w:tcPr>
            <w:tcW w:w="1418" w:type="dxa"/>
            <w:tcBorders>
              <w:top w:val="single" w:sz="4" w:space="0" w:color="auto"/>
              <w:left w:val="single" w:sz="4" w:space="0" w:color="auto"/>
              <w:bottom w:val="single" w:sz="4" w:space="0" w:color="auto"/>
              <w:right w:val="single" w:sz="4" w:space="0" w:color="auto"/>
            </w:tcBorders>
            <w:tcPrChange w:id="656" w:author="Huawei" w:date="2021-07-20T19:01:00Z">
              <w:tcPr>
                <w:tcW w:w="1418" w:type="dxa"/>
                <w:tcBorders>
                  <w:top w:val="single" w:sz="4" w:space="0" w:color="auto"/>
                  <w:left w:val="single" w:sz="4" w:space="0" w:color="auto"/>
                  <w:bottom w:val="single" w:sz="4" w:space="0" w:color="auto"/>
                  <w:right w:val="single" w:sz="4" w:space="0" w:color="auto"/>
                </w:tcBorders>
              </w:tcPr>
            </w:tcPrChange>
          </w:tcPr>
          <w:p w14:paraId="396D830A" w14:textId="5CD585D7" w:rsidR="00667810" w:rsidRPr="00EC61C3" w:rsidDel="008D79E6" w:rsidRDefault="00667810" w:rsidP="00667810">
            <w:pPr>
              <w:pStyle w:val="TAL"/>
              <w:rPr>
                <w:del w:id="657" w:author="Huawei" w:date="2021-07-20T19:01:00Z"/>
              </w:rPr>
            </w:pPr>
            <w:del w:id="658" w:author="Huawei" w:date="2021-07-20T19:01:00Z">
              <w:r w:rsidRPr="00EC61C3" w:rsidDel="008D79E6">
                <w:delText>Config 2, 5</w:delText>
              </w:r>
            </w:del>
          </w:p>
        </w:tc>
        <w:tc>
          <w:tcPr>
            <w:tcW w:w="1417" w:type="dxa"/>
            <w:tcBorders>
              <w:top w:val="nil"/>
              <w:left w:val="single" w:sz="4" w:space="0" w:color="auto"/>
              <w:bottom w:val="nil"/>
              <w:right w:val="single" w:sz="4" w:space="0" w:color="auto"/>
            </w:tcBorders>
            <w:tcPrChange w:id="659" w:author="Huawei" w:date="2021-07-20T19:01:00Z">
              <w:tcPr>
                <w:tcW w:w="1417" w:type="dxa"/>
                <w:tcBorders>
                  <w:left w:val="single" w:sz="4" w:space="0" w:color="auto"/>
                  <w:right w:val="single" w:sz="4" w:space="0" w:color="auto"/>
                </w:tcBorders>
              </w:tcPr>
            </w:tcPrChange>
          </w:tcPr>
          <w:p w14:paraId="3948DB6B" w14:textId="067C832B" w:rsidR="00667810" w:rsidRPr="00EC61C3" w:rsidDel="008D79E6" w:rsidRDefault="00667810" w:rsidP="00667810">
            <w:pPr>
              <w:pStyle w:val="TAC"/>
              <w:rPr>
                <w:del w:id="660" w:author="Huawei" w:date="2021-07-20T19:01:00Z"/>
              </w:rPr>
            </w:pPr>
          </w:p>
        </w:tc>
        <w:tc>
          <w:tcPr>
            <w:tcW w:w="4111" w:type="dxa"/>
            <w:gridSpan w:val="3"/>
            <w:tcBorders>
              <w:top w:val="single" w:sz="4" w:space="0" w:color="auto"/>
              <w:left w:val="single" w:sz="4" w:space="0" w:color="auto"/>
              <w:bottom w:val="single" w:sz="4" w:space="0" w:color="auto"/>
              <w:right w:val="single" w:sz="4" w:space="0" w:color="auto"/>
            </w:tcBorders>
            <w:tcPrChange w:id="661" w:author="Huawei" w:date="2021-07-20T19:01:00Z">
              <w:tcPr>
                <w:tcW w:w="4111" w:type="dxa"/>
                <w:gridSpan w:val="3"/>
                <w:tcBorders>
                  <w:top w:val="single" w:sz="4" w:space="0" w:color="auto"/>
                  <w:left w:val="single" w:sz="4" w:space="0" w:color="auto"/>
                  <w:bottom w:val="single" w:sz="4" w:space="0" w:color="auto"/>
                  <w:right w:val="single" w:sz="4" w:space="0" w:color="auto"/>
                </w:tcBorders>
              </w:tcPr>
            </w:tcPrChange>
          </w:tcPr>
          <w:p w14:paraId="3B1667F8" w14:textId="095EC3DF" w:rsidR="00667810" w:rsidRPr="00EC61C3" w:rsidDel="008D79E6" w:rsidRDefault="00667810" w:rsidP="00667810">
            <w:pPr>
              <w:pStyle w:val="TAC"/>
              <w:rPr>
                <w:del w:id="662" w:author="Huawei" w:date="2021-07-20T19:01:00Z"/>
              </w:rPr>
            </w:pPr>
            <w:del w:id="663" w:author="Huawei" w:date="2021-07-20T19:01:00Z">
              <w:r w:rsidRPr="00EC61C3" w:rsidDel="008D79E6">
                <w:rPr>
                  <w:rFonts w:hint="eastAsia"/>
                </w:rPr>
                <w:delText>1</w:delText>
              </w:r>
            </w:del>
          </w:p>
        </w:tc>
      </w:tr>
      <w:tr w:rsidR="00667810" w:rsidRPr="00EC61C3" w:rsidDel="008D79E6" w14:paraId="486C6EF0" w14:textId="7892C3A8" w:rsidTr="008D79E6">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Huawei" w:date="2021-07-20T19:01: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665" w:author="Huawei" w:date="2021-07-20T19:01:00Z"/>
          <w:trPrChange w:id="666" w:author="Huawei" w:date="2021-07-20T19:01:00Z">
            <w:trPr>
              <w:cantSplit/>
              <w:trHeight w:val="189"/>
              <w:jc w:val="center"/>
            </w:trPr>
          </w:trPrChange>
        </w:trPr>
        <w:tc>
          <w:tcPr>
            <w:tcW w:w="1129" w:type="dxa"/>
            <w:tcBorders>
              <w:top w:val="nil"/>
              <w:left w:val="single" w:sz="4" w:space="0" w:color="auto"/>
              <w:bottom w:val="single" w:sz="4" w:space="0" w:color="auto"/>
              <w:right w:val="single" w:sz="4" w:space="0" w:color="auto"/>
            </w:tcBorders>
            <w:tcPrChange w:id="667" w:author="Huawei" w:date="2021-07-20T19:01:00Z">
              <w:tcPr>
                <w:tcW w:w="1129" w:type="dxa"/>
                <w:tcBorders>
                  <w:left w:val="single" w:sz="4" w:space="0" w:color="auto"/>
                  <w:bottom w:val="single" w:sz="4" w:space="0" w:color="auto"/>
                  <w:right w:val="single" w:sz="4" w:space="0" w:color="auto"/>
                </w:tcBorders>
              </w:tcPr>
            </w:tcPrChange>
          </w:tcPr>
          <w:p w14:paraId="316F6CFD" w14:textId="73B412B3" w:rsidR="00667810" w:rsidRPr="00EC61C3" w:rsidDel="008D79E6" w:rsidRDefault="008D79E6" w:rsidP="00667810">
            <w:pPr>
              <w:pStyle w:val="TAL"/>
              <w:rPr>
                <w:del w:id="668" w:author="Huawei" w:date="2021-07-20T19:01:00Z"/>
              </w:rPr>
            </w:pPr>
            <w:del w:id="669" w:author="Huawei" w:date="2021-07-20T19:01:00Z">
              <w:r w:rsidRPr="00EC61C3" w:rsidDel="008D79E6">
                <w:delText>channels and signals</w:delText>
              </w:r>
            </w:del>
          </w:p>
        </w:tc>
        <w:tc>
          <w:tcPr>
            <w:tcW w:w="1418" w:type="dxa"/>
            <w:tcBorders>
              <w:top w:val="single" w:sz="4" w:space="0" w:color="auto"/>
              <w:left w:val="single" w:sz="4" w:space="0" w:color="auto"/>
              <w:bottom w:val="single" w:sz="4" w:space="0" w:color="auto"/>
              <w:right w:val="single" w:sz="4" w:space="0" w:color="auto"/>
            </w:tcBorders>
            <w:tcPrChange w:id="670" w:author="Huawei" w:date="2021-07-20T19:01:00Z">
              <w:tcPr>
                <w:tcW w:w="1418" w:type="dxa"/>
                <w:tcBorders>
                  <w:top w:val="single" w:sz="4" w:space="0" w:color="auto"/>
                  <w:left w:val="single" w:sz="4" w:space="0" w:color="auto"/>
                  <w:bottom w:val="single" w:sz="4" w:space="0" w:color="auto"/>
                  <w:right w:val="single" w:sz="4" w:space="0" w:color="auto"/>
                </w:tcBorders>
              </w:tcPr>
            </w:tcPrChange>
          </w:tcPr>
          <w:p w14:paraId="1AB4E9CC" w14:textId="5E3E647F" w:rsidR="00667810" w:rsidRPr="00EC61C3" w:rsidDel="008D79E6" w:rsidRDefault="00667810" w:rsidP="00667810">
            <w:pPr>
              <w:pStyle w:val="TAL"/>
              <w:rPr>
                <w:del w:id="671" w:author="Huawei" w:date="2021-07-20T19:01:00Z"/>
              </w:rPr>
            </w:pPr>
            <w:del w:id="672" w:author="Huawei" w:date="2021-07-20T19:01:00Z">
              <w:r w:rsidRPr="00EC61C3" w:rsidDel="008D79E6">
                <w:delText>Config 3, 6</w:delText>
              </w:r>
            </w:del>
          </w:p>
        </w:tc>
        <w:tc>
          <w:tcPr>
            <w:tcW w:w="1417" w:type="dxa"/>
            <w:tcBorders>
              <w:top w:val="nil"/>
              <w:left w:val="single" w:sz="4" w:space="0" w:color="auto"/>
              <w:bottom w:val="single" w:sz="4" w:space="0" w:color="auto"/>
              <w:right w:val="single" w:sz="4" w:space="0" w:color="auto"/>
            </w:tcBorders>
            <w:tcPrChange w:id="673" w:author="Huawei" w:date="2021-07-20T19:01:00Z">
              <w:tcPr>
                <w:tcW w:w="1417" w:type="dxa"/>
                <w:tcBorders>
                  <w:left w:val="single" w:sz="4" w:space="0" w:color="auto"/>
                  <w:bottom w:val="single" w:sz="4" w:space="0" w:color="auto"/>
                  <w:right w:val="single" w:sz="4" w:space="0" w:color="auto"/>
                </w:tcBorders>
              </w:tcPr>
            </w:tcPrChange>
          </w:tcPr>
          <w:p w14:paraId="297A0051" w14:textId="1AA24590" w:rsidR="00667810" w:rsidRPr="00EC61C3" w:rsidDel="008D79E6" w:rsidRDefault="00667810" w:rsidP="00667810">
            <w:pPr>
              <w:pStyle w:val="TAC"/>
              <w:rPr>
                <w:del w:id="674" w:author="Huawei" w:date="2021-07-20T19:01:00Z"/>
              </w:rPr>
            </w:pPr>
          </w:p>
        </w:tc>
        <w:tc>
          <w:tcPr>
            <w:tcW w:w="4111" w:type="dxa"/>
            <w:gridSpan w:val="3"/>
            <w:tcBorders>
              <w:top w:val="single" w:sz="4" w:space="0" w:color="auto"/>
              <w:left w:val="single" w:sz="4" w:space="0" w:color="auto"/>
              <w:bottom w:val="single" w:sz="4" w:space="0" w:color="auto"/>
              <w:right w:val="single" w:sz="4" w:space="0" w:color="auto"/>
            </w:tcBorders>
            <w:tcPrChange w:id="675" w:author="Huawei" w:date="2021-07-20T19:01:00Z">
              <w:tcPr>
                <w:tcW w:w="4111" w:type="dxa"/>
                <w:gridSpan w:val="3"/>
                <w:tcBorders>
                  <w:top w:val="single" w:sz="4" w:space="0" w:color="auto"/>
                  <w:left w:val="single" w:sz="4" w:space="0" w:color="auto"/>
                  <w:bottom w:val="single" w:sz="4" w:space="0" w:color="auto"/>
                  <w:right w:val="single" w:sz="4" w:space="0" w:color="auto"/>
                </w:tcBorders>
              </w:tcPr>
            </w:tcPrChange>
          </w:tcPr>
          <w:p w14:paraId="486AE8A9" w14:textId="41C6896C" w:rsidR="00667810" w:rsidRPr="00EC61C3" w:rsidDel="008D79E6" w:rsidRDefault="00667810" w:rsidP="00667810">
            <w:pPr>
              <w:pStyle w:val="TAC"/>
              <w:rPr>
                <w:del w:id="676" w:author="Huawei" w:date="2021-07-20T19:01:00Z"/>
              </w:rPr>
            </w:pPr>
            <w:del w:id="677" w:author="Huawei" w:date="2021-07-20T19:01:00Z">
              <w:r w:rsidRPr="00EC61C3" w:rsidDel="008D79E6">
                <w:rPr>
                  <w:rFonts w:hint="eastAsia"/>
                </w:rPr>
                <w:delText>1</w:delText>
              </w:r>
            </w:del>
          </w:p>
        </w:tc>
      </w:tr>
      <w:tr w:rsidR="00667810" w:rsidRPr="00EC61C3" w14:paraId="3C8911B5" w14:textId="77777777" w:rsidTr="00667810">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2E8DB56" w14:textId="77777777" w:rsidR="00667810" w:rsidRPr="00EC61C3" w:rsidRDefault="00667810" w:rsidP="00667810">
            <w:pPr>
              <w:pStyle w:val="TAL"/>
            </w:pPr>
            <w:r w:rsidRPr="00EC61C3">
              <w:rPr>
                <w:position w:val="-12"/>
              </w:rPr>
              <w:object w:dxaOrig="450" w:dyaOrig="450" w14:anchorId="680CB2F3">
                <v:shape id="_x0000_i1036" type="#_x0000_t75" style="width:21.5pt;height:21.5pt" o:ole="" fillcolor="window">
                  <v:imagedata r:id="rId15" o:title=""/>
                </v:shape>
                <o:OLEObject Type="Embed" ProgID="Equation.3" ShapeID="_x0000_i1036" DrawAspect="Content" ObjectID="_1691444018" r:id="rId31"/>
              </w:object>
            </w:r>
          </w:p>
        </w:tc>
        <w:tc>
          <w:tcPr>
            <w:tcW w:w="1418" w:type="dxa"/>
            <w:tcBorders>
              <w:top w:val="single" w:sz="4" w:space="0" w:color="auto"/>
              <w:left w:val="single" w:sz="4" w:space="0" w:color="auto"/>
              <w:bottom w:val="single" w:sz="4" w:space="0" w:color="auto"/>
              <w:right w:val="single" w:sz="4" w:space="0" w:color="auto"/>
            </w:tcBorders>
            <w:hideMark/>
          </w:tcPr>
          <w:p w14:paraId="3A33262B" w14:textId="77777777" w:rsidR="00667810" w:rsidRPr="00EC61C3" w:rsidRDefault="00667810" w:rsidP="00667810">
            <w:pPr>
              <w:pStyle w:val="TAL"/>
            </w:pPr>
            <w:r w:rsidRPr="00EC61C3">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74C14BE" w14:textId="77777777" w:rsidR="00667810" w:rsidRPr="00EC61C3" w:rsidRDefault="00667810" w:rsidP="00667810">
            <w:pPr>
              <w:pStyle w:val="TAC"/>
            </w:pPr>
            <w:r w:rsidRPr="00EC61C3">
              <w:t>dBm/15KHz</w:t>
            </w:r>
          </w:p>
        </w:tc>
        <w:tc>
          <w:tcPr>
            <w:tcW w:w="4111" w:type="dxa"/>
            <w:gridSpan w:val="3"/>
            <w:tcBorders>
              <w:top w:val="single" w:sz="4" w:space="0" w:color="auto"/>
              <w:left w:val="single" w:sz="4" w:space="0" w:color="auto"/>
              <w:bottom w:val="single" w:sz="4" w:space="0" w:color="auto"/>
              <w:right w:val="single" w:sz="4" w:space="0" w:color="auto"/>
            </w:tcBorders>
            <w:hideMark/>
          </w:tcPr>
          <w:p w14:paraId="1CC494B1" w14:textId="77777777" w:rsidR="00667810" w:rsidRPr="00EC61C3" w:rsidRDefault="00667810" w:rsidP="00667810">
            <w:pPr>
              <w:pStyle w:val="TAC"/>
            </w:pPr>
            <w:r w:rsidRPr="00EC61C3">
              <w:t>-98</w:t>
            </w:r>
          </w:p>
        </w:tc>
      </w:tr>
      <w:tr w:rsidR="00667810" w:rsidRPr="00EC61C3" w14:paraId="2F56F964" w14:textId="77777777" w:rsidTr="00667810">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1792A90" w14:textId="77777777" w:rsidR="00667810" w:rsidRPr="00EC61C3" w:rsidRDefault="00667810" w:rsidP="0066781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062C009" w14:textId="77777777" w:rsidR="00667810" w:rsidRPr="00EC61C3" w:rsidRDefault="00667810" w:rsidP="00667810">
            <w:pPr>
              <w:pStyle w:val="TAL"/>
            </w:pPr>
            <w:r w:rsidRPr="00EC61C3">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76DFE7F" w14:textId="77777777" w:rsidR="00667810" w:rsidRPr="00EC61C3" w:rsidRDefault="00667810" w:rsidP="00667810">
            <w:pPr>
              <w:pStyle w:val="TAC"/>
            </w:pPr>
          </w:p>
        </w:tc>
        <w:tc>
          <w:tcPr>
            <w:tcW w:w="4111" w:type="dxa"/>
            <w:gridSpan w:val="3"/>
            <w:tcBorders>
              <w:top w:val="single" w:sz="4" w:space="0" w:color="auto"/>
              <w:left w:val="single" w:sz="4" w:space="0" w:color="auto"/>
              <w:bottom w:val="single" w:sz="4" w:space="0" w:color="auto"/>
              <w:right w:val="single" w:sz="4" w:space="0" w:color="auto"/>
            </w:tcBorders>
            <w:hideMark/>
          </w:tcPr>
          <w:p w14:paraId="51C9372F" w14:textId="77777777" w:rsidR="00667810" w:rsidRPr="00EC61C3" w:rsidRDefault="00667810" w:rsidP="00667810">
            <w:pPr>
              <w:pStyle w:val="TAC"/>
            </w:pPr>
            <w:r w:rsidRPr="00EC61C3">
              <w:t>-98</w:t>
            </w:r>
          </w:p>
        </w:tc>
      </w:tr>
      <w:tr w:rsidR="00667810" w:rsidRPr="00EC61C3" w14:paraId="4015F4D4" w14:textId="77777777" w:rsidTr="00667810">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6AA39B6" w14:textId="77777777" w:rsidR="00667810" w:rsidRPr="00EC61C3" w:rsidRDefault="00667810" w:rsidP="0066781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B74C06D" w14:textId="77777777" w:rsidR="00667810" w:rsidRPr="00EC61C3" w:rsidRDefault="00667810" w:rsidP="00667810">
            <w:pPr>
              <w:pStyle w:val="TAL"/>
            </w:pPr>
            <w:r w:rsidRPr="00EC61C3">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906F01D" w14:textId="77777777" w:rsidR="00667810" w:rsidRPr="00EC61C3" w:rsidRDefault="00667810" w:rsidP="00667810">
            <w:pPr>
              <w:pStyle w:val="TAC"/>
            </w:pPr>
          </w:p>
        </w:tc>
        <w:tc>
          <w:tcPr>
            <w:tcW w:w="4111" w:type="dxa"/>
            <w:gridSpan w:val="3"/>
            <w:tcBorders>
              <w:top w:val="single" w:sz="4" w:space="0" w:color="auto"/>
              <w:left w:val="single" w:sz="4" w:space="0" w:color="auto"/>
              <w:bottom w:val="single" w:sz="4" w:space="0" w:color="auto"/>
              <w:right w:val="single" w:sz="4" w:space="0" w:color="auto"/>
            </w:tcBorders>
            <w:hideMark/>
          </w:tcPr>
          <w:p w14:paraId="6A364C31" w14:textId="77777777" w:rsidR="00667810" w:rsidRPr="00EC61C3" w:rsidRDefault="00667810" w:rsidP="00667810">
            <w:pPr>
              <w:pStyle w:val="TAC"/>
            </w:pPr>
            <w:r w:rsidRPr="00EC61C3">
              <w:t>-98</w:t>
            </w:r>
          </w:p>
        </w:tc>
      </w:tr>
      <w:tr w:rsidR="00667810" w:rsidRPr="00EC61C3" w14:paraId="28F62B93" w14:textId="77777777" w:rsidTr="00667810">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55E3A9D" w14:textId="77777777" w:rsidR="00667810" w:rsidRPr="00EC61C3" w:rsidRDefault="00667810" w:rsidP="00667810">
            <w:pPr>
              <w:pStyle w:val="TAL"/>
            </w:pPr>
            <w:r w:rsidRPr="00EC61C3">
              <w:t>Propagation condition</w:t>
            </w:r>
          </w:p>
        </w:tc>
        <w:tc>
          <w:tcPr>
            <w:tcW w:w="1417" w:type="dxa"/>
            <w:tcBorders>
              <w:top w:val="single" w:sz="4" w:space="0" w:color="auto"/>
              <w:left w:val="single" w:sz="4" w:space="0" w:color="auto"/>
              <w:bottom w:val="single" w:sz="4" w:space="0" w:color="auto"/>
              <w:right w:val="single" w:sz="4" w:space="0" w:color="auto"/>
            </w:tcBorders>
          </w:tcPr>
          <w:p w14:paraId="2AFB6B75" w14:textId="77777777" w:rsidR="00667810" w:rsidRPr="00EC61C3" w:rsidRDefault="00667810" w:rsidP="00667810">
            <w:pPr>
              <w:pStyle w:val="TAC"/>
            </w:pPr>
          </w:p>
        </w:tc>
        <w:tc>
          <w:tcPr>
            <w:tcW w:w="4111" w:type="dxa"/>
            <w:gridSpan w:val="3"/>
            <w:tcBorders>
              <w:top w:val="single" w:sz="4" w:space="0" w:color="auto"/>
              <w:left w:val="single" w:sz="4" w:space="0" w:color="auto"/>
              <w:bottom w:val="single" w:sz="4" w:space="0" w:color="auto"/>
              <w:right w:val="single" w:sz="4" w:space="0" w:color="auto"/>
            </w:tcBorders>
            <w:hideMark/>
          </w:tcPr>
          <w:p w14:paraId="0A5639DB" w14:textId="77777777" w:rsidR="00667810" w:rsidRPr="00EC61C3" w:rsidRDefault="00667810" w:rsidP="00667810">
            <w:pPr>
              <w:pStyle w:val="TAC"/>
              <w:rPr>
                <w:rFonts w:eastAsia="MS Mincho"/>
              </w:rPr>
            </w:pPr>
            <w:r w:rsidRPr="00EC61C3">
              <w:rPr>
                <w:rFonts w:eastAsia="MS Mincho"/>
              </w:rPr>
              <w:t>TDL-C 300ns 100Hz</w:t>
            </w:r>
          </w:p>
        </w:tc>
      </w:tr>
      <w:tr w:rsidR="00667810" w:rsidRPr="00EC61C3" w14:paraId="39598958" w14:textId="77777777" w:rsidTr="00667810">
        <w:trPr>
          <w:cantSplit/>
          <w:trHeight w:val="207"/>
          <w:jc w:val="center"/>
        </w:trPr>
        <w:tc>
          <w:tcPr>
            <w:tcW w:w="8075" w:type="dxa"/>
            <w:gridSpan w:val="6"/>
            <w:tcBorders>
              <w:top w:val="single" w:sz="4" w:space="0" w:color="auto"/>
              <w:left w:val="single" w:sz="4" w:space="0" w:color="auto"/>
              <w:bottom w:val="single" w:sz="4" w:space="0" w:color="auto"/>
              <w:right w:val="single" w:sz="4" w:space="0" w:color="auto"/>
            </w:tcBorders>
            <w:hideMark/>
          </w:tcPr>
          <w:p w14:paraId="06F275E8" w14:textId="77777777" w:rsidR="00667810" w:rsidRPr="00EC61C3" w:rsidRDefault="00667810" w:rsidP="00667810">
            <w:pPr>
              <w:pStyle w:val="TAN"/>
            </w:pPr>
            <w:r w:rsidRPr="00EC61C3">
              <w:t>Note 1:</w:t>
            </w:r>
            <w:r w:rsidRPr="00EC61C3">
              <w:tab/>
              <w:t>OCNG shall be used such that the resources in Cell 2 are fully allocated and a constant total transmitted power spectral density is achieved for all OFDM symbols.</w:t>
            </w:r>
          </w:p>
          <w:p w14:paraId="1EA1EE0B" w14:textId="77777777" w:rsidR="00667810" w:rsidRPr="00EC61C3" w:rsidRDefault="00667810" w:rsidP="00667810">
            <w:pPr>
              <w:pStyle w:val="TAN"/>
            </w:pPr>
            <w:r w:rsidRPr="00EC61C3">
              <w:t>Note 2:</w:t>
            </w:r>
            <w:r w:rsidRPr="00EC61C3">
              <w:tab/>
              <w:t>The uplink resources for CSI reporting are assigned to the UE prior to the start of time period T1.</w:t>
            </w:r>
          </w:p>
          <w:p w14:paraId="4535EEA4" w14:textId="77777777" w:rsidR="00667810" w:rsidRPr="00EC61C3" w:rsidRDefault="00667810" w:rsidP="00667810">
            <w:pPr>
              <w:pStyle w:val="TAN"/>
            </w:pPr>
            <w:r w:rsidRPr="00EC61C3">
              <w:t>Note 3:</w:t>
            </w:r>
            <w:r w:rsidRPr="00EC61C3">
              <w:tab/>
              <w:t>NZP CSI-RS resource set configuration for CSI reporting are assigned to the UE prior to the start of time period T1.</w:t>
            </w:r>
          </w:p>
          <w:p w14:paraId="4110F0D4" w14:textId="77777777" w:rsidR="00667810" w:rsidRPr="00EC61C3" w:rsidRDefault="00667810" w:rsidP="00667810">
            <w:pPr>
              <w:pStyle w:val="TAN"/>
            </w:pPr>
            <w:r w:rsidRPr="00EC61C3">
              <w:t>Note 4:</w:t>
            </w:r>
            <w:r w:rsidRPr="00EC61C3">
              <w:tab/>
              <w:t>Measurement gap configuration is assigned to the UE prior to the start of time period T1.</w:t>
            </w:r>
          </w:p>
          <w:p w14:paraId="41F3DA65" w14:textId="77777777" w:rsidR="00667810" w:rsidRPr="00EC61C3" w:rsidRDefault="00667810" w:rsidP="00667810">
            <w:pPr>
              <w:pStyle w:val="TAN"/>
            </w:pPr>
            <w:r w:rsidRPr="00EC61C3">
              <w:t>Note 5:</w:t>
            </w:r>
            <w:r w:rsidRPr="00EC61C3">
              <w:tab/>
              <w:t>The timers and layer 3 filtering related parameters are configured prior to the start of time period T1.</w:t>
            </w:r>
          </w:p>
          <w:p w14:paraId="430E2550" w14:textId="77777777" w:rsidR="00667810" w:rsidRPr="00EC61C3" w:rsidRDefault="00667810" w:rsidP="00667810">
            <w:pPr>
              <w:pStyle w:val="TAN"/>
            </w:pPr>
            <w:r w:rsidRPr="00EC61C3">
              <w:t>Note 6:</w:t>
            </w:r>
            <w:r w:rsidRPr="00EC61C3">
              <w:tab/>
              <w:t>The signal contains PDCCH for UEs other than the device under test as part of OCNG.</w:t>
            </w:r>
          </w:p>
          <w:p w14:paraId="10BA58FD" w14:textId="77777777" w:rsidR="00667810" w:rsidRPr="00EC61C3" w:rsidRDefault="00667810" w:rsidP="00667810">
            <w:pPr>
              <w:pStyle w:val="TAN"/>
            </w:pPr>
            <w:r w:rsidRPr="00EC61C3">
              <w:t>Note 7:</w:t>
            </w:r>
            <w:r w:rsidRPr="00EC61C3">
              <w:tab/>
              <w:t>SNR levels correspond to the signal to noise ratio over the SSS REs.</w:t>
            </w:r>
          </w:p>
          <w:p w14:paraId="57F49D1A" w14:textId="77777777" w:rsidR="00667810" w:rsidRPr="00EC61C3" w:rsidRDefault="00667810" w:rsidP="00667810">
            <w:pPr>
              <w:pStyle w:val="TAN"/>
            </w:pPr>
            <w:r w:rsidRPr="00EC61C3">
              <w:t>Note 8:</w:t>
            </w:r>
            <w:r w:rsidRPr="00EC61C3">
              <w:tab/>
              <w:t>The SNR in time periods T1, T2 and T3 is denoted as SNR1, SNR2 and SNR3 respectively in figure A.4.5.1.7.1-1.</w:t>
            </w:r>
          </w:p>
          <w:p w14:paraId="5E3BDB51" w14:textId="77777777" w:rsidR="00667810" w:rsidRPr="00EC61C3" w:rsidRDefault="00667810" w:rsidP="00667810">
            <w:pPr>
              <w:pStyle w:val="TAN"/>
              <w:rPr>
                <w:rFonts w:eastAsia="MS Mincho"/>
              </w:rPr>
            </w:pPr>
            <w:r w:rsidRPr="00EC61C3">
              <w:t>Note 9:</w:t>
            </w:r>
            <w:r w:rsidRPr="00EC61C3">
              <w:rPr>
                <w:rFonts w:eastAsia="MS Mincho"/>
                <w:snapToGrid w:val="0"/>
              </w:rPr>
              <w:tab/>
            </w:r>
            <w:r w:rsidRPr="00EC61C3">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6F4D85">
              <w:t>.</w:t>
            </w:r>
          </w:p>
        </w:tc>
      </w:tr>
    </w:tbl>
    <w:p w14:paraId="3AF6C36B" w14:textId="77777777" w:rsidR="00667810" w:rsidRPr="00EC61C3" w:rsidRDefault="00667810" w:rsidP="00667810"/>
    <w:p w14:paraId="27B3C088" w14:textId="77777777" w:rsidR="00667810" w:rsidRPr="00EC61C3" w:rsidRDefault="00667810" w:rsidP="00667810">
      <w:pPr>
        <w:keepNext/>
        <w:keepLines/>
        <w:spacing w:before="60"/>
        <w:jc w:val="center"/>
        <w:rPr>
          <w:rFonts w:ascii="Arial" w:eastAsia="Malgun Gothic" w:hAnsi="Arial"/>
          <w:b/>
          <w:kern w:val="20"/>
        </w:rPr>
      </w:pPr>
      <w:bookmarkStart w:id="678" w:name="_Hlk4420408"/>
      <w:r w:rsidRPr="00EC61C3">
        <w:rPr>
          <w:rFonts w:ascii="Arial" w:eastAsia="Malgun Gothic" w:hAnsi="Arial"/>
          <w:b/>
          <w:kern w:val="20"/>
        </w:rPr>
        <w:t>Table A.4.5.1.7.1-</w:t>
      </w:r>
      <w:bookmarkEnd w:id="678"/>
      <w:r w:rsidRPr="00EC61C3">
        <w:rPr>
          <w:rFonts w:ascii="Arial" w:eastAsia="Malgun Gothic" w:hAnsi="Arial"/>
          <w:b/>
          <w:kern w:val="20"/>
        </w:rPr>
        <w:t xml:space="preserve">3A: </w:t>
      </w:r>
      <w:r w:rsidRPr="00EC61C3">
        <w:rPr>
          <w:rFonts w:ascii="Arial" w:hAnsi="Arial"/>
          <w:b/>
        </w:rPr>
        <w:t>Void</w:t>
      </w:r>
    </w:p>
    <w:p w14:paraId="35EDE105" w14:textId="77777777" w:rsidR="00667810" w:rsidRPr="00EC61C3" w:rsidRDefault="00667810" w:rsidP="00667810">
      <w:pPr>
        <w:keepNext/>
        <w:keepLines/>
        <w:spacing w:before="60"/>
        <w:jc w:val="center"/>
        <w:rPr>
          <w:rFonts w:ascii="Arial" w:hAnsi="Arial"/>
          <w:b/>
        </w:rPr>
      </w:pPr>
      <w:r w:rsidRPr="00EC61C3">
        <w:rPr>
          <w:rFonts w:ascii="Arial" w:eastAsia="Malgun Gothic" w:hAnsi="Arial"/>
          <w:b/>
          <w:kern w:val="20"/>
        </w:rPr>
        <w:t xml:space="preserve">Table A.4.5.1.7.1-4: </w:t>
      </w:r>
      <w:r w:rsidRPr="00EC61C3">
        <w:rPr>
          <w:rFonts w:ascii="Arial" w:hAnsi="Arial"/>
          <w:b/>
        </w:rPr>
        <w:t>Void</w:t>
      </w:r>
    </w:p>
    <w:p w14:paraId="01DE5ED4" w14:textId="77777777" w:rsidR="00667810" w:rsidRPr="00EC61C3" w:rsidRDefault="00667810" w:rsidP="00667810">
      <w:pPr>
        <w:keepNext/>
        <w:keepLines/>
        <w:spacing w:before="60"/>
        <w:jc w:val="center"/>
        <w:rPr>
          <w:rFonts w:ascii="Arial" w:hAnsi="Arial"/>
          <w:b/>
        </w:rPr>
      </w:pPr>
      <w:r w:rsidRPr="00EC61C3">
        <w:rPr>
          <w:rFonts w:ascii="Arial" w:hAnsi="Arial"/>
          <w:b/>
        </w:rPr>
        <w:t>Table A.4.5.1.7.1-5: Void</w:t>
      </w:r>
    </w:p>
    <w:p w14:paraId="4AE88E9B" w14:textId="77777777" w:rsidR="00667810" w:rsidRPr="00EC61C3" w:rsidRDefault="00667810" w:rsidP="00667810">
      <w:pPr>
        <w:keepNext/>
        <w:keepLines/>
        <w:spacing w:before="60"/>
        <w:jc w:val="center"/>
        <w:rPr>
          <w:rFonts w:ascii="Arial" w:hAnsi="Arial"/>
          <w:b/>
        </w:rPr>
      </w:pPr>
      <w:r w:rsidRPr="00EC61C3">
        <w:rPr>
          <w:rFonts w:ascii="Arial" w:hAnsi="Arial"/>
          <w:b/>
        </w:rPr>
        <w:t>Table A.4.5.1.7.1-6: Void</w:t>
      </w:r>
    </w:p>
    <w:p w14:paraId="56B3B4DD" w14:textId="77777777" w:rsidR="00667810" w:rsidRPr="00EC61C3" w:rsidRDefault="00667810" w:rsidP="00667810"/>
    <w:p w14:paraId="472E69FC" w14:textId="77777777" w:rsidR="00667810" w:rsidRPr="00EC61C3" w:rsidRDefault="00667810" w:rsidP="00667810">
      <w:pPr>
        <w:keepNext/>
        <w:keepLines/>
        <w:spacing w:before="60"/>
        <w:jc w:val="center"/>
        <w:rPr>
          <w:rFonts w:ascii="Arial" w:hAnsi="Arial"/>
          <w:b/>
        </w:rPr>
      </w:pPr>
      <w:r w:rsidRPr="00EC61C3">
        <w:rPr>
          <w:rFonts w:ascii="Arial" w:hAnsi="Arial"/>
          <w:b/>
        </w:rPr>
        <w:object w:dxaOrig="8340" w:dyaOrig="3885" w14:anchorId="4A3A087E">
          <v:shape id="_x0000_i1037" type="#_x0000_t75" style="width:415.5pt;height:195.5pt" o:ole="">
            <v:imagedata r:id="rId27" o:title=""/>
          </v:shape>
          <o:OLEObject Type="Embed" ProgID="Word.Picture.8" ShapeID="_x0000_i1037" DrawAspect="Content" ObjectID="_1691444019" r:id="rId32"/>
        </w:object>
      </w:r>
    </w:p>
    <w:p w14:paraId="5AA4D15F" w14:textId="77777777" w:rsidR="00667810" w:rsidRPr="00EC61C3" w:rsidRDefault="00667810" w:rsidP="00667810">
      <w:pPr>
        <w:keepLines/>
        <w:spacing w:after="240"/>
        <w:jc w:val="center"/>
        <w:rPr>
          <w:rFonts w:ascii="Arial" w:hAnsi="Arial"/>
          <w:b/>
          <w:sz w:val="22"/>
          <w:szCs w:val="22"/>
        </w:rPr>
      </w:pPr>
      <w:r w:rsidRPr="00EC61C3">
        <w:rPr>
          <w:rFonts w:ascii="Arial" w:hAnsi="Arial"/>
          <w:b/>
        </w:rPr>
        <w:t>Figure A.4.5.1.7.1-1: SNR variation for CSI-RS out-of-sync testing</w:t>
      </w:r>
    </w:p>
    <w:p w14:paraId="000107C7" w14:textId="77777777" w:rsidR="00667810" w:rsidRPr="00EC61C3" w:rsidRDefault="00667810" w:rsidP="00667810"/>
    <w:p w14:paraId="4293FDBD" w14:textId="77777777" w:rsidR="00667810" w:rsidRPr="00EC61C3" w:rsidRDefault="00667810" w:rsidP="00667810">
      <w:pPr>
        <w:pStyle w:val="Heading5"/>
        <w:rPr>
          <w:snapToGrid w:val="0"/>
        </w:rPr>
      </w:pPr>
      <w:bookmarkStart w:id="679" w:name="_Toc535476186"/>
      <w:r w:rsidRPr="00EC61C3">
        <w:rPr>
          <w:snapToGrid w:val="0"/>
        </w:rPr>
        <w:t>A.4.5.1.7.2</w:t>
      </w:r>
      <w:r w:rsidRPr="00EC61C3">
        <w:rPr>
          <w:snapToGrid w:val="0"/>
        </w:rPr>
        <w:tab/>
        <w:t>Test Requirements</w:t>
      </w:r>
      <w:bookmarkEnd w:id="679"/>
    </w:p>
    <w:p w14:paraId="427A0817" w14:textId="77777777" w:rsidR="00667810" w:rsidRPr="00EC61C3" w:rsidRDefault="00667810" w:rsidP="00667810">
      <w:r w:rsidRPr="00EC61C3">
        <w:t xml:space="preserve">The UE behaviour during time durations T1, T2, </w:t>
      </w:r>
      <w:r w:rsidRPr="00EC61C3">
        <w:rPr>
          <w:lang w:eastAsia="zh-CN"/>
        </w:rPr>
        <w:t xml:space="preserve">and </w:t>
      </w:r>
      <w:r w:rsidRPr="00EC61C3">
        <w:t>T3 shall be as follows:</w:t>
      </w:r>
    </w:p>
    <w:p w14:paraId="5E95262E" w14:textId="77777777" w:rsidR="00667810" w:rsidRPr="00EC61C3" w:rsidRDefault="00667810" w:rsidP="00667810">
      <w:r w:rsidRPr="00EC61C3">
        <w:t>During the period from time point A to time point B the UE shall transmit uplink signal in Cell 2 (PSCell) at least in all uplink slots configured for CSI transmission according to the configured periodic CSI reporting for Cell 2.</w:t>
      </w:r>
    </w:p>
    <w:p w14:paraId="1AE6AC06" w14:textId="77777777" w:rsidR="00667810" w:rsidRPr="00EC61C3" w:rsidRDefault="00667810" w:rsidP="00667810">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14:paraId="1E621894" w14:textId="77777777" w:rsidR="00667810" w:rsidRPr="00EC61C3" w:rsidRDefault="00667810" w:rsidP="00667810">
      <w:r w:rsidRPr="00EC61C3">
        <w:t>The rate of correct events observed during repeated tests shall be at least 90%.</w:t>
      </w:r>
    </w:p>
    <w:p w14:paraId="3455BAA9" w14:textId="77777777" w:rsidR="00667810" w:rsidRPr="00EC61C3" w:rsidRDefault="00667810" w:rsidP="00667810">
      <w:pPr>
        <w:pStyle w:val="Heading4"/>
      </w:pPr>
      <w:bookmarkStart w:id="680" w:name="_Toc535476187"/>
      <w:r w:rsidRPr="00EC61C3">
        <w:t>A.4.5.1.8</w:t>
      </w:r>
      <w:r w:rsidRPr="00EC61C3">
        <w:tab/>
        <w:t>EN-DC Radio Link Monitoring In-sync Test for FR1 PSCell configured with CSI-RS-based RLM in DRX mode</w:t>
      </w:r>
      <w:bookmarkEnd w:id="680"/>
    </w:p>
    <w:p w14:paraId="57E6B784" w14:textId="77777777" w:rsidR="00667810" w:rsidRPr="00EC61C3" w:rsidRDefault="00667810" w:rsidP="00667810">
      <w:pPr>
        <w:pStyle w:val="Heading5"/>
        <w:rPr>
          <w:snapToGrid w:val="0"/>
          <w:lang w:eastAsia="zh-CN"/>
        </w:rPr>
      </w:pPr>
      <w:bookmarkStart w:id="681" w:name="_Toc535476188"/>
      <w:r w:rsidRPr="00EC61C3">
        <w:rPr>
          <w:snapToGrid w:val="0"/>
          <w:lang w:eastAsia="zh-CN"/>
        </w:rPr>
        <w:t>A.4.5.1.8.1</w:t>
      </w:r>
      <w:r w:rsidRPr="00EC61C3">
        <w:rPr>
          <w:snapToGrid w:val="0"/>
          <w:lang w:eastAsia="zh-CN"/>
        </w:rPr>
        <w:tab/>
        <w:t>Test Purpose and Environment</w:t>
      </w:r>
      <w:bookmarkEnd w:id="681"/>
    </w:p>
    <w:p w14:paraId="491B1FCA" w14:textId="77777777" w:rsidR="00667810" w:rsidRPr="00EC61C3" w:rsidRDefault="00667810" w:rsidP="00667810">
      <w:r w:rsidRPr="00EC61C3">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14:paraId="309F643F" w14:textId="77777777" w:rsidR="00667810" w:rsidRPr="00EC61C3" w:rsidRDefault="00667810" w:rsidP="00667810">
      <w:r w:rsidRPr="00EC61C3">
        <w:t>The test parameters are given in Tables A.4.5.1.8.1-1, A.4.5.1.8.1-2, A.4.5.1.8.1-3 and A.4.5.1.8.1-3A below. There are two cells, cell 1which is the E-UTRAN PCell, and cell 2 is the NR PSCell, in the test. The test consists of five successive time periods, with time duration of T1, T2, T3, T4 and T5 respectively. Figure A.4.5.1.8.1-1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is configured as the BFD-RS.</w:t>
      </w:r>
    </w:p>
    <w:p w14:paraId="6DD592E2" w14:textId="77777777" w:rsidR="00667810" w:rsidRPr="00EC61C3" w:rsidRDefault="00667810" w:rsidP="00667810">
      <w:pPr>
        <w:keepNext/>
        <w:keepLines/>
        <w:spacing w:before="60"/>
        <w:jc w:val="center"/>
        <w:rPr>
          <w:rFonts w:ascii="Arial" w:hAnsi="Arial"/>
          <w:b/>
        </w:rPr>
      </w:pPr>
      <w:r w:rsidRPr="00EC61C3">
        <w:rPr>
          <w:rFonts w:ascii="Arial" w:hAnsi="Arial"/>
          <w:b/>
        </w:rPr>
        <w:t>Table A.4.5.1.8.1-1: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67810" w:rsidRPr="00EC61C3" w14:paraId="618F2532"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70EBAD"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480E2430"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2E7A1002" w14:textId="77777777" w:rsidTr="006678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B92CE3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59FF33F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FDD duplex mode</w:t>
            </w:r>
          </w:p>
        </w:tc>
      </w:tr>
      <w:tr w:rsidR="00667810" w:rsidRPr="00EC61C3" w14:paraId="4B811262"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BC4DED1" w14:textId="77777777" w:rsidR="00667810" w:rsidRPr="00EC61C3" w:rsidRDefault="00667810" w:rsidP="00667810">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6AA4B35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TDD duplex mode</w:t>
            </w:r>
          </w:p>
        </w:tc>
      </w:tr>
      <w:tr w:rsidR="00667810" w:rsidRPr="00EC61C3" w14:paraId="78B3DBE6"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1AB042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08CB421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30 kHz SSB SCS, 40 MHz bandwidth, TDD duplex mode</w:t>
            </w:r>
          </w:p>
        </w:tc>
      </w:tr>
      <w:tr w:rsidR="00667810" w:rsidRPr="00EC61C3" w14:paraId="31549FB5"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707FB7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784605A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FDD duplex mode</w:t>
            </w:r>
          </w:p>
        </w:tc>
      </w:tr>
      <w:tr w:rsidR="00667810" w:rsidRPr="00EC61C3" w14:paraId="66D80B83"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7F9EE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3900981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TDD duplex mode</w:t>
            </w:r>
          </w:p>
        </w:tc>
      </w:tr>
      <w:tr w:rsidR="00667810" w:rsidRPr="00EC61C3" w14:paraId="493DAEC6"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3E9A4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41B148A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30 kHz SSB SCS, 40 MHz bandwidth, TDD duplex mode</w:t>
            </w:r>
          </w:p>
        </w:tc>
      </w:tr>
      <w:tr w:rsidR="00667810" w:rsidRPr="00EC61C3" w14:paraId="255E1054" w14:textId="77777777" w:rsidTr="006678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E66B5EC"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FR1</w:t>
            </w:r>
          </w:p>
        </w:tc>
      </w:tr>
    </w:tbl>
    <w:p w14:paraId="24A52814" w14:textId="77777777" w:rsidR="00667810" w:rsidRPr="00EC61C3" w:rsidRDefault="00667810" w:rsidP="00667810">
      <w:pPr>
        <w:spacing w:before="120"/>
      </w:pPr>
    </w:p>
    <w:p w14:paraId="6EFF5EA1" w14:textId="77777777" w:rsidR="00667810" w:rsidRPr="00EC61C3" w:rsidRDefault="00667810" w:rsidP="00667810">
      <w:pPr>
        <w:keepNext/>
        <w:keepLines/>
        <w:spacing w:before="60"/>
        <w:jc w:val="center"/>
        <w:rPr>
          <w:rFonts w:ascii="Arial" w:hAnsi="Arial"/>
          <w:b/>
        </w:rPr>
      </w:pPr>
      <w:r w:rsidRPr="00EC61C3">
        <w:rPr>
          <w:rFonts w:ascii="Arial" w:hAnsi="Arial"/>
          <w:b/>
        </w:rPr>
        <w:t>Table A.4.5.1.8.1-2: General test parameters for FR1 PSCell for CSI-RS in-sync testing in DRX mode</w:t>
      </w:r>
    </w:p>
    <w:tbl>
      <w:tblPr>
        <w:tblW w:w="4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45"/>
        <w:gridCol w:w="39"/>
        <w:gridCol w:w="2130"/>
        <w:gridCol w:w="1435"/>
        <w:gridCol w:w="2885"/>
      </w:tblGrid>
      <w:tr w:rsidR="00667810" w:rsidRPr="00EC61C3" w14:paraId="4B4F1974" w14:textId="77777777" w:rsidTr="00667810">
        <w:trPr>
          <w:trHeight w:val="164"/>
          <w:jc w:val="center"/>
        </w:trPr>
        <w:tc>
          <w:tcPr>
            <w:tcW w:w="2673" w:type="pct"/>
            <w:gridSpan w:val="4"/>
            <w:vMerge w:val="restart"/>
            <w:tcBorders>
              <w:top w:val="single" w:sz="4" w:space="0" w:color="auto"/>
              <w:left w:val="single" w:sz="4" w:space="0" w:color="auto"/>
              <w:bottom w:val="single" w:sz="4" w:space="0" w:color="auto"/>
              <w:right w:val="single" w:sz="4" w:space="0" w:color="auto"/>
            </w:tcBorders>
            <w:hideMark/>
          </w:tcPr>
          <w:p w14:paraId="55DE3EBF" w14:textId="77777777" w:rsidR="00667810" w:rsidRPr="00EC61C3" w:rsidRDefault="00667810" w:rsidP="00667810">
            <w:pPr>
              <w:keepLines/>
              <w:spacing w:after="0"/>
              <w:jc w:val="center"/>
              <w:rPr>
                <w:rFonts w:ascii="Arial" w:hAnsi="Arial"/>
                <w:b/>
                <w:sz w:val="18"/>
              </w:rPr>
            </w:pPr>
            <w:r w:rsidRPr="00EC61C3">
              <w:rPr>
                <w:rFonts w:ascii="Arial" w:hAnsi="Arial"/>
                <w:b/>
                <w:sz w:val="18"/>
              </w:rPr>
              <w:t>Parameter</w:t>
            </w:r>
          </w:p>
        </w:tc>
        <w:tc>
          <w:tcPr>
            <w:tcW w:w="773" w:type="pct"/>
            <w:vMerge w:val="restart"/>
            <w:tcBorders>
              <w:top w:val="single" w:sz="4" w:space="0" w:color="auto"/>
              <w:left w:val="single" w:sz="4" w:space="0" w:color="auto"/>
              <w:bottom w:val="single" w:sz="4" w:space="0" w:color="auto"/>
              <w:right w:val="single" w:sz="4" w:space="0" w:color="auto"/>
            </w:tcBorders>
            <w:hideMark/>
          </w:tcPr>
          <w:p w14:paraId="4A1A13C1" w14:textId="77777777" w:rsidR="00667810" w:rsidRPr="00EC61C3" w:rsidRDefault="00667810" w:rsidP="00667810">
            <w:pPr>
              <w:keepLines/>
              <w:spacing w:after="0"/>
              <w:jc w:val="center"/>
              <w:rPr>
                <w:rFonts w:ascii="Arial" w:hAnsi="Arial"/>
                <w:b/>
                <w:sz w:val="18"/>
              </w:rPr>
            </w:pPr>
            <w:r w:rsidRPr="00EC61C3">
              <w:rPr>
                <w:rFonts w:ascii="Arial" w:hAnsi="Arial"/>
                <w:b/>
                <w:sz w:val="18"/>
              </w:rPr>
              <w:t>Unit</w:t>
            </w:r>
          </w:p>
        </w:tc>
        <w:tc>
          <w:tcPr>
            <w:tcW w:w="1554" w:type="pct"/>
            <w:tcBorders>
              <w:top w:val="single" w:sz="4" w:space="0" w:color="auto"/>
              <w:left w:val="single" w:sz="4" w:space="0" w:color="auto"/>
              <w:bottom w:val="single" w:sz="4" w:space="0" w:color="auto"/>
              <w:right w:val="single" w:sz="4" w:space="0" w:color="auto"/>
            </w:tcBorders>
            <w:hideMark/>
          </w:tcPr>
          <w:p w14:paraId="6574C24E"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1513BF3C" w14:textId="77777777" w:rsidTr="00667810">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4905F4B" w14:textId="77777777" w:rsidR="00667810" w:rsidRPr="00EC61C3" w:rsidRDefault="00667810" w:rsidP="0066781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48628" w14:textId="77777777" w:rsidR="00667810" w:rsidRPr="00EC61C3" w:rsidRDefault="00667810" w:rsidP="00667810">
            <w:pPr>
              <w:spacing w:after="0"/>
              <w:rPr>
                <w:rFonts w:ascii="Arial" w:hAnsi="Arial"/>
                <w:b/>
                <w:sz w:val="18"/>
              </w:rPr>
            </w:pPr>
          </w:p>
        </w:tc>
        <w:tc>
          <w:tcPr>
            <w:tcW w:w="1554" w:type="pct"/>
            <w:tcBorders>
              <w:top w:val="single" w:sz="4" w:space="0" w:color="auto"/>
              <w:left w:val="single" w:sz="4" w:space="0" w:color="auto"/>
              <w:bottom w:val="single" w:sz="4" w:space="0" w:color="auto"/>
              <w:right w:val="single" w:sz="4" w:space="0" w:color="auto"/>
            </w:tcBorders>
            <w:hideMark/>
          </w:tcPr>
          <w:p w14:paraId="3FBB7211"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63F64B4E" w14:textId="77777777" w:rsidTr="00667810">
        <w:trPr>
          <w:trHeight w:val="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319C1818"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773" w:type="pct"/>
            <w:tcBorders>
              <w:top w:val="single" w:sz="4" w:space="0" w:color="auto"/>
              <w:left w:val="single" w:sz="4" w:space="0" w:color="auto"/>
              <w:bottom w:val="single" w:sz="4" w:space="0" w:color="auto"/>
              <w:right w:val="single" w:sz="4" w:space="0" w:color="auto"/>
            </w:tcBorders>
          </w:tcPr>
          <w:p w14:paraId="4C552C81"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A993E41"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6670F42B"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7AB3EDBD"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773" w:type="pct"/>
            <w:tcBorders>
              <w:top w:val="single" w:sz="4" w:space="0" w:color="auto"/>
              <w:left w:val="single" w:sz="4" w:space="0" w:color="auto"/>
              <w:bottom w:val="single" w:sz="4" w:space="0" w:color="auto"/>
              <w:right w:val="single" w:sz="4" w:space="0" w:color="auto"/>
            </w:tcBorders>
          </w:tcPr>
          <w:p w14:paraId="63B455E8" w14:textId="77777777" w:rsidR="00667810" w:rsidRPr="00EC61C3" w:rsidRDefault="00667810" w:rsidP="00667810">
            <w:pPr>
              <w:keepLines/>
              <w:spacing w:after="0"/>
              <w:jc w:val="center"/>
              <w:rPr>
                <w:rFonts w:ascii="Arial" w:hAnsi="Arial"/>
                <w:sz w:val="18"/>
                <w:lang w:val="sv-FI"/>
              </w:rPr>
            </w:pPr>
          </w:p>
        </w:tc>
        <w:tc>
          <w:tcPr>
            <w:tcW w:w="1554" w:type="pct"/>
            <w:tcBorders>
              <w:top w:val="single" w:sz="4" w:space="0" w:color="auto"/>
              <w:left w:val="single" w:sz="4" w:space="0" w:color="auto"/>
              <w:bottom w:val="single" w:sz="4" w:space="0" w:color="auto"/>
              <w:right w:val="single" w:sz="4" w:space="0" w:color="auto"/>
            </w:tcBorders>
            <w:hideMark/>
          </w:tcPr>
          <w:p w14:paraId="18509501"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57F2B962"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1654074A"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773" w:type="pct"/>
            <w:tcBorders>
              <w:top w:val="single" w:sz="4" w:space="0" w:color="auto"/>
              <w:left w:val="single" w:sz="4" w:space="0" w:color="auto"/>
              <w:bottom w:val="single" w:sz="4" w:space="0" w:color="auto"/>
              <w:right w:val="single" w:sz="4" w:space="0" w:color="auto"/>
            </w:tcBorders>
          </w:tcPr>
          <w:p w14:paraId="30A86A6A"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80737C1"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743109A1" w14:textId="77777777" w:rsidTr="00667810">
        <w:trPr>
          <w:trHeight w:val="62"/>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15BECF61"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773" w:type="pct"/>
            <w:tcBorders>
              <w:top w:val="single" w:sz="4" w:space="0" w:color="auto"/>
              <w:left w:val="single" w:sz="4" w:space="0" w:color="auto"/>
              <w:bottom w:val="single" w:sz="4" w:space="0" w:color="auto"/>
              <w:right w:val="single" w:sz="4" w:space="0" w:color="auto"/>
            </w:tcBorders>
          </w:tcPr>
          <w:p w14:paraId="5426697E"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0A9FBE2"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75481013" w14:textId="77777777" w:rsidTr="00667810">
        <w:trPr>
          <w:trHeight w:val="9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184B6159"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147" w:type="pct"/>
            <w:tcBorders>
              <w:top w:val="single" w:sz="4" w:space="0" w:color="auto"/>
              <w:left w:val="single" w:sz="4" w:space="0" w:color="auto"/>
              <w:bottom w:val="single" w:sz="4" w:space="0" w:color="auto"/>
              <w:right w:val="single" w:sz="4" w:space="0" w:color="auto"/>
            </w:tcBorders>
            <w:hideMark/>
          </w:tcPr>
          <w:p w14:paraId="1EE2508D"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6B38F40E"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2F7BE31"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14727EB1" w14:textId="77777777" w:rsidTr="0066781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9DA489"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02BE0174"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A5EE9"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627EB17"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11F1EBDF" w14:textId="77777777" w:rsidTr="00667810">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0772FBA9"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147" w:type="pct"/>
            <w:tcBorders>
              <w:top w:val="single" w:sz="4" w:space="0" w:color="auto"/>
              <w:left w:val="single" w:sz="4" w:space="0" w:color="auto"/>
              <w:bottom w:val="single" w:sz="4" w:space="0" w:color="auto"/>
              <w:right w:val="single" w:sz="4" w:space="0" w:color="auto"/>
            </w:tcBorders>
            <w:hideMark/>
          </w:tcPr>
          <w:p w14:paraId="612D2E13"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1D4D8B23"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2DF7756"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06B772B3"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F28462"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ACD6A2F"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F6AF6"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E6729B2"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47C525D1"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6B7F932"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1ADFC789"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69A7B"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0910DA4" w14:textId="77777777" w:rsidR="00667810" w:rsidRPr="00EC61C3" w:rsidRDefault="00667810" w:rsidP="00667810">
            <w:pPr>
              <w:keepLines/>
              <w:spacing w:after="0"/>
              <w:jc w:val="center"/>
              <w:rPr>
                <w:rFonts w:ascii="Arial" w:hAnsi="Arial"/>
                <w:sz w:val="18"/>
              </w:rPr>
            </w:pPr>
            <w:r w:rsidRPr="00EC61C3">
              <w:rPr>
                <w:rFonts w:ascii="Arial" w:hAnsi="Arial"/>
                <w:sz w:val="18"/>
              </w:rPr>
              <w:t>TDDConf.2.1</w:t>
            </w:r>
          </w:p>
        </w:tc>
      </w:tr>
      <w:tr w:rsidR="00667810" w:rsidRPr="00EC61C3" w14:paraId="09E56CB5" w14:textId="77777777" w:rsidTr="00667810">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7148A993" w14:textId="77777777" w:rsidR="00667810" w:rsidRPr="00EC61C3" w:rsidRDefault="00667810" w:rsidP="00667810">
            <w:pPr>
              <w:spacing w:after="0"/>
              <w:rPr>
                <w:rFonts w:ascii="Arial" w:hAnsi="Arial"/>
                <w:sz w:val="18"/>
              </w:rPr>
            </w:pPr>
            <w:r w:rsidRPr="00EC61C3">
              <w:rPr>
                <w:rFonts w:ascii="Arial" w:hAnsi="Arial"/>
                <w:sz w:val="18"/>
              </w:rPr>
              <w:t>DL initial BWP configuration</w:t>
            </w:r>
          </w:p>
        </w:tc>
        <w:tc>
          <w:tcPr>
            <w:tcW w:w="1147" w:type="pct"/>
            <w:tcBorders>
              <w:top w:val="single" w:sz="4" w:space="0" w:color="auto"/>
              <w:left w:val="single" w:sz="4" w:space="0" w:color="auto"/>
              <w:bottom w:val="single" w:sz="4" w:space="0" w:color="auto"/>
              <w:right w:val="single" w:sz="4" w:space="0" w:color="auto"/>
            </w:tcBorders>
            <w:hideMark/>
          </w:tcPr>
          <w:p w14:paraId="0B9E66C4" w14:textId="77777777" w:rsidR="00667810" w:rsidRPr="00EC61C3" w:rsidRDefault="00667810" w:rsidP="00667810">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56D91224" w14:textId="77777777" w:rsidR="00667810" w:rsidRPr="00EC61C3" w:rsidRDefault="00667810" w:rsidP="00667810">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14:paraId="6099DDF8" w14:textId="77777777" w:rsidR="00667810" w:rsidRPr="00EC61C3" w:rsidRDefault="00667810" w:rsidP="00667810">
            <w:pPr>
              <w:pStyle w:val="TAC"/>
            </w:pPr>
            <w:r w:rsidRPr="00EC61C3">
              <w:t>DLBWP.0.1</w:t>
            </w:r>
          </w:p>
        </w:tc>
      </w:tr>
      <w:tr w:rsidR="00667810" w:rsidRPr="00EC61C3" w14:paraId="4DF48299" w14:textId="77777777" w:rsidTr="00667810">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418807AA" w14:textId="77777777" w:rsidR="00667810" w:rsidRPr="00EC61C3" w:rsidRDefault="00667810" w:rsidP="00667810">
            <w:pPr>
              <w:spacing w:after="0"/>
              <w:rPr>
                <w:rFonts w:ascii="Arial" w:hAnsi="Arial"/>
                <w:sz w:val="18"/>
              </w:rPr>
            </w:pPr>
            <w:r w:rsidRPr="00EC61C3">
              <w:rPr>
                <w:rFonts w:ascii="Arial" w:hAnsi="Arial"/>
                <w:sz w:val="18"/>
              </w:rPr>
              <w:t>DL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14:paraId="1A9AC92C" w14:textId="77777777" w:rsidR="00667810" w:rsidRPr="00EC61C3" w:rsidRDefault="00667810" w:rsidP="00667810">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3F244A3E" w14:textId="77777777" w:rsidR="00667810" w:rsidRPr="00EC61C3" w:rsidRDefault="00667810" w:rsidP="00667810">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14:paraId="6E40FB45" w14:textId="77777777" w:rsidR="00667810" w:rsidRPr="00EC61C3" w:rsidRDefault="00667810" w:rsidP="00667810">
            <w:pPr>
              <w:pStyle w:val="TAC"/>
            </w:pPr>
            <w:r w:rsidRPr="00EC61C3">
              <w:t>DLBWP.1.1</w:t>
            </w:r>
          </w:p>
        </w:tc>
      </w:tr>
      <w:tr w:rsidR="00667810" w:rsidRPr="00EC61C3" w14:paraId="14EEAF14" w14:textId="77777777" w:rsidTr="00667810">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3842FD3A" w14:textId="77777777" w:rsidR="00667810" w:rsidRPr="00EC61C3" w:rsidRDefault="00667810" w:rsidP="00667810">
            <w:pPr>
              <w:spacing w:after="0"/>
              <w:rPr>
                <w:rFonts w:ascii="Arial" w:hAnsi="Arial"/>
                <w:sz w:val="18"/>
              </w:rPr>
            </w:pPr>
            <w:r w:rsidRPr="00EC61C3">
              <w:rPr>
                <w:rFonts w:ascii="Arial" w:hAnsi="Arial"/>
                <w:sz w:val="18"/>
              </w:rPr>
              <w:t>UL initial BWP configuration</w:t>
            </w:r>
          </w:p>
        </w:tc>
        <w:tc>
          <w:tcPr>
            <w:tcW w:w="1147" w:type="pct"/>
            <w:tcBorders>
              <w:top w:val="single" w:sz="4" w:space="0" w:color="auto"/>
              <w:left w:val="single" w:sz="4" w:space="0" w:color="auto"/>
              <w:bottom w:val="single" w:sz="4" w:space="0" w:color="auto"/>
              <w:right w:val="single" w:sz="4" w:space="0" w:color="auto"/>
            </w:tcBorders>
            <w:hideMark/>
          </w:tcPr>
          <w:p w14:paraId="7CF96525" w14:textId="77777777" w:rsidR="00667810" w:rsidRPr="00EC61C3" w:rsidRDefault="00667810" w:rsidP="00667810">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06AA3CCC" w14:textId="77777777" w:rsidR="00667810" w:rsidRPr="00EC61C3" w:rsidRDefault="00667810" w:rsidP="00667810">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14:paraId="4BEB176E" w14:textId="77777777" w:rsidR="00667810" w:rsidRPr="00EC61C3" w:rsidRDefault="00667810" w:rsidP="00667810">
            <w:pPr>
              <w:pStyle w:val="TAC"/>
            </w:pPr>
            <w:r w:rsidRPr="00EC61C3">
              <w:t>ULBWP.0.1</w:t>
            </w:r>
          </w:p>
        </w:tc>
      </w:tr>
      <w:tr w:rsidR="00667810" w:rsidRPr="00EC61C3" w14:paraId="3F550BD0" w14:textId="77777777" w:rsidTr="00667810">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23BF5D1F" w14:textId="77777777" w:rsidR="00667810" w:rsidRPr="00EC61C3" w:rsidRDefault="00667810" w:rsidP="00667810">
            <w:pPr>
              <w:spacing w:after="0"/>
              <w:rPr>
                <w:rFonts w:ascii="Arial" w:hAnsi="Arial"/>
                <w:sz w:val="18"/>
              </w:rPr>
            </w:pPr>
            <w:r w:rsidRPr="00EC61C3">
              <w:rPr>
                <w:rFonts w:ascii="Arial" w:hAnsi="Arial"/>
                <w:sz w:val="18"/>
              </w:rPr>
              <w:t>UL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14:paraId="7F643358" w14:textId="77777777" w:rsidR="00667810" w:rsidRPr="00EC61C3" w:rsidRDefault="00667810" w:rsidP="00667810">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212A2F1" w14:textId="77777777" w:rsidR="00667810" w:rsidRPr="00EC61C3" w:rsidRDefault="00667810" w:rsidP="00667810">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14:paraId="6001C7A6" w14:textId="77777777" w:rsidR="00667810" w:rsidRPr="00EC61C3" w:rsidRDefault="00667810" w:rsidP="00667810">
            <w:pPr>
              <w:pStyle w:val="TAC"/>
            </w:pPr>
            <w:r w:rsidRPr="00EC61C3">
              <w:t>ULBWP.1.1</w:t>
            </w:r>
          </w:p>
        </w:tc>
      </w:tr>
      <w:tr w:rsidR="00667810" w:rsidRPr="00EC61C3" w14:paraId="7E8C26EE" w14:textId="77777777" w:rsidTr="00667810">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3CB3029B" w14:textId="77777777" w:rsidR="00667810" w:rsidRPr="00EC61C3" w:rsidRDefault="00667810" w:rsidP="00667810">
            <w:pPr>
              <w:keepLines/>
              <w:spacing w:after="0"/>
              <w:rPr>
                <w:rFonts w:ascii="Arial" w:hAnsi="Arial"/>
                <w:sz w:val="18"/>
              </w:rPr>
            </w:pPr>
            <w:r w:rsidRPr="00EC61C3">
              <w:rPr>
                <w:rFonts w:ascii="Arial" w:hAnsi="Arial"/>
                <w:sz w:val="18"/>
              </w:rPr>
              <w:t>RMC CORESET Reference Channel</w:t>
            </w:r>
          </w:p>
        </w:tc>
        <w:tc>
          <w:tcPr>
            <w:tcW w:w="1147" w:type="pct"/>
            <w:tcBorders>
              <w:top w:val="single" w:sz="4" w:space="0" w:color="auto"/>
              <w:left w:val="single" w:sz="4" w:space="0" w:color="auto"/>
              <w:bottom w:val="single" w:sz="4" w:space="0" w:color="auto"/>
              <w:right w:val="single" w:sz="4" w:space="0" w:color="auto"/>
            </w:tcBorders>
            <w:hideMark/>
          </w:tcPr>
          <w:p w14:paraId="3A77B832"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1DE21F5F"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6DA44C0" w14:textId="77777777" w:rsidR="00667810" w:rsidRPr="00EC61C3" w:rsidRDefault="00667810" w:rsidP="00667810">
            <w:pPr>
              <w:keepLines/>
              <w:spacing w:after="0"/>
              <w:jc w:val="center"/>
              <w:rPr>
                <w:rFonts w:ascii="Arial" w:hAnsi="Arial"/>
                <w:sz w:val="18"/>
              </w:rPr>
            </w:pPr>
            <w:r w:rsidRPr="00EC61C3">
              <w:rPr>
                <w:rFonts w:ascii="Arial" w:hAnsi="Arial"/>
                <w:sz w:val="18"/>
              </w:rPr>
              <w:t>CCR.1.1 FDD</w:t>
            </w:r>
          </w:p>
        </w:tc>
      </w:tr>
      <w:tr w:rsidR="00667810" w:rsidRPr="00EC61C3" w14:paraId="32CF17F7"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BE669B"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607322BF"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8DC71"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AFDB9D6" w14:textId="77777777" w:rsidR="00667810" w:rsidRPr="00EC61C3" w:rsidRDefault="00667810" w:rsidP="00667810">
            <w:pPr>
              <w:keepLines/>
              <w:spacing w:after="0"/>
              <w:jc w:val="center"/>
              <w:rPr>
                <w:rFonts w:ascii="Arial" w:hAnsi="Arial"/>
                <w:sz w:val="18"/>
              </w:rPr>
            </w:pPr>
            <w:r w:rsidRPr="00EC61C3">
              <w:rPr>
                <w:rFonts w:ascii="Arial" w:hAnsi="Arial"/>
                <w:sz w:val="18"/>
              </w:rPr>
              <w:t>CCR.1.1 TDD</w:t>
            </w:r>
          </w:p>
        </w:tc>
      </w:tr>
      <w:tr w:rsidR="00667810" w:rsidRPr="00EC61C3" w14:paraId="77607CB4"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D734AC"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40C916F"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43F32"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C691BE8" w14:textId="77777777" w:rsidR="00667810" w:rsidRPr="00EC61C3" w:rsidRDefault="00667810" w:rsidP="00667810">
            <w:pPr>
              <w:keepLines/>
              <w:spacing w:after="0"/>
              <w:jc w:val="center"/>
              <w:rPr>
                <w:rFonts w:ascii="Arial" w:hAnsi="Arial"/>
                <w:sz w:val="18"/>
              </w:rPr>
            </w:pPr>
            <w:r w:rsidRPr="00EC61C3">
              <w:rPr>
                <w:rFonts w:ascii="Arial" w:hAnsi="Arial"/>
                <w:sz w:val="18"/>
              </w:rPr>
              <w:t>CCR.2.1 TDD</w:t>
            </w:r>
          </w:p>
        </w:tc>
      </w:tr>
      <w:tr w:rsidR="00667810" w:rsidRPr="00EC61C3" w14:paraId="085922FB" w14:textId="77777777" w:rsidTr="00667810">
        <w:trPr>
          <w:trHeight w:val="125"/>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4B9D007F"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147" w:type="pct"/>
            <w:tcBorders>
              <w:top w:val="single" w:sz="4" w:space="0" w:color="auto"/>
              <w:left w:val="single" w:sz="4" w:space="0" w:color="auto"/>
              <w:bottom w:val="single" w:sz="4" w:space="0" w:color="auto"/>
              <w:right w:val="single" w:sz="4" w:space="0" w:color="auto"/>
            </w:tcBorders>
            <w:hideMark/>
          </w:tcPr>
          <w:p w14:paraId="6128F2C2"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7AF5E885"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6E633AC"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77052845" w14:textId="77777777" w:rsidTr="0066781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9FB453"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2FD5B662"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2AC76"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B5F030F"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39801A78" w14:textId="77777777" w:rsidTr="0066781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E6C665"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7F55D6BF"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C5739"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94AE6AC" w14:textId="77777777" w:rsidR="00667810" w:rsidRPr="00EC61C3" w:rsidRDefault="00667810" w:rsidP="00667810">
            <w:pPr>
              <w:keepLines/>
              <w:spacing w:after="0"/>
              <w:jc w:val="center"/>
              <w:rPr>
                <w:rFonts w:ascii="Arial" w:hAnsi="Arial"/>
                <w:sz w:val="18"/>
              </w:rPr>
            </w:pPr>
            <w:r w:rsidRPr="00EC61C3">
              <w:rPr>
                <w:rFonts w:ascii="Arial" w:hAnsi="Arial"/>
                <w:sz w:val="18"/>
              </w:rPr>
              <w:t>SSB.2 FR1</w:t>
            </w:r>
          </w:p>
        </w:tc>
      </w:tr>
      <w:tr w:rsidR="00667810" w:rsidRPr="00EC61C3" w14:paraId="5C0D01EF" w14:textId="77777777" w:rsidTr="00667810">
        <w:trPr>
          <w:trHeight w:val="22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02843A1A"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147" w:type="pct"/>
            <w:tcBorders>
              <w:top w:val="single" w:sz="4" w:space="0" w:color="auto"/>
              <w:left w:val="single" w:sz="4" w:space="0" w:color="auto"/>
              <w:bottom w:val="single" w:sz="4" w:space="0" w:color="auto"/>
              <w:right w:val="single" w:sz="4" w:space="0" w:color="auto"/>
            </w:tcBorders>
            <w:hideMark/>
          </w:tcPr>
          <w:p w14:paraId="25B59605"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14:paraId="4248F57E"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3FEABAF"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56BF3473"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1011DA"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589C4D7"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154A2"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8288D3D"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5F5865E0" w14:textId="77777777" w:rsidTr="00667810">
        <w:trPr>
          <w:trHeight w:val="284"/>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004C1113"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147" w:type="pct"/>
            <w:tcBorders>
              <w:top w:val="single" w:sz="4" w:space="0" w:color="auto"/>
              <w:left w:val="single" w:sz="4" w:space="0" w:color="auto"/>
              <w:bottom w:val="single" w:sz="4" w:space="0" w:color="auto"/>
              <w:right w:val="single" w:sz="4" w:space="0" w:color="auto"/>
            </w:tcBorders>
            <w:hideMark/>
          </w:tcPr>
          <w:p w14:paraId="0137AB98"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14:paraId="4FBEA7B5"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034A986"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52BAFB36" w14:textId="77777777" w:rsidTr="0066781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D49274D"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A75A88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E86DF"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4191EB0"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7D40F9E3" w14:textId="77777777" w:rsidTr="00667810">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6A442613" w14:textId="77777777" w:rsidR="00667810" w:rsidRPr="00EC61C3" w:rsidRDefault="00667810" w:rsidP="00667810">
            <w:pPr>
              <w:keepLines/>
              <w:spacing w:after="0"/>
              <w:rPr>
                <w:rFonts w:ascii="Arial" w:hAnsi="Arial"/>
                <w:sz w:val="18"/>
              </w:rPr>
            </w:pPr>
            <w:r w:rsidRPr="00EC61C3">
              <w:rPr>
                <w:rFonts w:ascii="Arial" w:hAnsi="Arial"/>
                <w:sz w:val="18"/>
              </w:rPr>
              <w:t>TRS configuration</w:t>
            </w:r>
          </w:p>
        </w:tc>
        <w:tc>
          <w:tcPr>
            <w:tcW w:w="1147" w:type="pct"/>
            <w:tcBorders>
              <w:top w:val="single" w:sz="4" w:space="0" w:color="auto"/>
              <w:left w:val="single" w:sz="4" w:space="0" w:color="auto"/>
              <w:bottom w:val="single" w:sz="4" w:space="0" w:color="auto"/>
              <w:right w:val="single" w:sz="4" w:space="0" w:color="auto"/>
            </w:tcBorders>
            <w:hideMark/>
          </w:tcPr>
          <w:p w14:paraId="5375907A"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73" w:type="pct"/>
            <w:tcBorders>
              <w:top w:val="single" w:sz="4" w:space="0" w:color="auto"/>
              <w:left w:val="single" w:sz="4" w:space="0" w:color="auto"/>
              <w:bottom w:val="single" w:sz="4" w:space="0" w:color="auto"/>
              <w:right w:val="single" w:sz="4" w:space="0" w:color="auto"/>
            </w:tcBorders>
          </w:tcPr>
          <w:p w14:paraId="60346F89"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56A7C517" w14:textId="77777777" w:rsidR="00667810" w:rsidRPr="00EC61C3" w:rsidRDefault="00667810" w:rsidP="00667810">
            <w:pPr>
              <w:keepLines/>
              <w:spacing w:after="0"/>
              <w:jc w:val="center"/>
              <w:rPr>
                <w:rFonts w:ascii="Arial" w:hAnsi="Arial"/>
                <w:sz w:val="18"/>
              </w:rPr>
            </w:pPr>
            <w:r w:rsidRPr="00EC61C3">
              <w:rPr>
                <w:rFonts w:ascii="Arial" w:hAnsi="Arial"/>
                <w:sz w:val="18"/>
              </w:rPr>
              <w:t>TRS.1.1 FDD</w:t>
            </w:r>
          </w:p>
        </w:tc>
      </w:tr>
      <w:tr w:rsidR="00667810" w:rsidRPr="00EC61C3" w14:paraId="531FDDAA" w14:textId="77777777" w:rsidTr="0066781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0BF874E"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0EB68F55"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773" w:type="pct"/>
            <w:tcBorders>
              <w:top w:val="single" w:sz="4" w:space="0" w:color="auto"/>
              <w:left w:val="single" w:sz="4" w:space="0" w:color="auto"/>
              <w:bottom w:val="single" w:sz="4" w:space="0" w:color="auto"/>
              <w:right w:val="single" w:sz="4" w:space="0" w:color="auto"/>
            </w:tcBorders>
          </w:tcPr>
          <w:p w14:paraId="0CA57B1C"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370A2BC" w14:textId="77777777" w:rsidR="00667810" w:rsidRPr="00EC61C3" w:rsidRDefault="00667810" w:rsidP="00667810">
            <w:pPr>
              <w:keepLines/>
              <w:spacing w:after="0"/>
              <w:jc w:val="center"/>
              <w:rPr>
                <w:rFonts w:ascii="Arial" w:hAnsi="Arial"/>
                <w:sz w:val="18"/>
              </w:rPr>
            </w:pPr>
            <w:r w:rsidRPr="00EC61C3">
              <w:rPr>
                <w:rFonts w:ascii="Arial" w:hAnsi="Arial"/>
                <w:sz w:val="18"/>
              </w:rPr>
              <w:t>TRS.1.1 TDD</w:t>
            </w:r>
          </w:p>
        </w:tc>
      </w:tr>
      <w:tr w:rsidR="00667810" w:rsidRPr="00EC61C3" w14:paraId="2013897F" w14:textId="77777777" w:rsidTr="0066781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8794A8"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45EB8F6"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773" w:type="pct"/>
            <w:tcBorders>
              <w:top w:val="single" w:sz="4" w:space="0" w:color="auto"/>
              <w:left w:val="single" w:sz="4" w:space="0" w:color="auto"/>
              <w:bottom w:val="single" w:sz="4" w:space="0" w:color="auto"/>
              <w:right w:val="single" w:sz="4" w:space="0" w:color="auto"/>
            </w:tcBorders>
          </w:tcPr>
          <w:p w14:paraId="50EA9D97"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53AC9D18" w14:textId="77777777" w:rsidR="00667810" w:rsidRPr="00EC61C3" w:rsidRDefault="00667810" w:rsidP="00667810">
            <w:pPr>
              <w:keepLines/>
              <w:spacing w:after="0"/>
              <w:jc w:val="center"/>
              <w:rPr>
                <w:rFonts w:ascii="Arial" w:hAnsi="Arial"/>
                <w:sz w:val="18"/>
              </w:rPr>
            </w:pPr>
            <w:r w:rsidRPr="00EC61C3">
              <w:rPr>
                <w:rFonts w:ascii="Arial" w:hAnsi="Arial"/>
                <w:sz w:val="18"/>
              </w:rPr>
              <w:t>TRS.1.2 TDD</w:t>
            </w:r>
          </w:p>
        </w:tc>
      </w:tr>
      <w:tr w:rsidR="00667810" w:rsidRPr="00EC61C3" w14:paraId="42A1047E" w14:textId="77777777" w:rsidTr="00667810">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88E9691" w14:textId="77777777" w:rsidR="00667810" w:rsidRPr="00EC61C3" w:rsidRDefault="00667810" w:rsidP="00667810">
            <w:pPr>
              <w:spacing w:after="0"/>
              <w:rPr>
                <w:rFonts w:ascii="Arial" w:hAnsi="Arial"/>
                <w:sz w:val="18"/>
              </w:rPr>
            </w:pPr>
            <w:r w:rsidRPr="00EC61C3">
              <w:rPr>
                <w:rFonts w:ascii="Arial" w:hAnsi="Arial"/>
                <w:sz w:val="18"/>
              </w:rPr>
              <w:t>CSI-RS for RLM</w:t>
            </w:r>
          </w:p>
        </w:tc>
        <w:tc>
          <w:tcPr>
            <w:tcW w:w="1147" w:type="pct"/>
            <w:tcBorders>
              <w:top w:val="single" w:sz="4" w:space="0" w:color="auto"/>
              <w:left w:val="single" w:sz="4" w:space="0" w:color="auto"/>
              <w:bottom w:val="single" w:sz="4" w:space="0" w:color="auto"/>
              <w:right w:val="single" w:sz="4" w:space="0" w:color="auto"/>
            </w:tcBorders>
            <w:hideMark/>
          </w:tcPr>
          <w:p w14:paraId="013312D2"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73" w:type="pct"/>
            <w:tcBorders>
              <w:top w:val="single" w:sz="4" w:space="0" w:color="auto"/>
              <w:left w:val="single" w:sz="4" w:space="0" w:color="auto"/>
              <w:bottom w:val="single" w:sz="4" w:space="0" w:color="auto"/>
              <w:right w:val="single" w:sz="4" w:space="0" w:color="auto"/>
            </w:tcBorders>
          </w:tcPr>
          <w:p w14:paraId="1F65A31C"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92F3215"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FDD</w:t>
            </w:r>
          </w:p>
        </w:tc>
      </w:tr>
      <w:tr w:rsidR="00667810" w:rsidRPr="00EC61C3" w14:paraId="3F17A6DF" w14:textId="77777777" w:rsidTr="0066781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362217"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5C69316"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773" w:type="pct"/>
            <w:tcBorders>
              <w:top w:val="single" w:sz="4" w:space="0" w:color="auto"/>
              <w:left w:val="single" w:sz="4" w:space="0" w:color="auto"/>
              <w:bottom w:val="single" w:sz="4" w:space="0" w:color="auto"/>
              <w:right w:val="single" w:sz="4" w:space="0" w:color="auto"/>
            </w:tcBorders>
          </w:tcPr>
          <w:p w14:paraId="3E059ED0"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8AA7A02"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TDD</w:t>
            </w:r>
          </w:p>
        </w:tc>
      </w:tr>
      <w:tr w:rsidR="00667810" w:rsidRPr="00EC61C3" w14:paraId="13AD6AF2" w14:textId="77777777" w:rsidTr="0066781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9699481"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3272C406"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773" w:type="pct"/>
            <w:tcBorders>
              <w:top w:val="single" w:sz="4" w:space="0" w:color="auto"/>
              <w:left w:val="single" w:sz="4" w:space="0" w:color="auto"/>
              <w:bottom w:val="single" w:sz="4" w:space="0" w:color="auto"/>
              <w:right w:val="single" w:sz="4" w:space="0" w:color="auto"/>
            </w:tcBorders>
          </w:tcPr>
          <w:p w14:paraId="77D6E5A1"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A344E53"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TRS.1.2 TDD</w:t>
            </w:r>
          </w:p>
        </w:tc>
      </w:tr>
      <w:tr w:rsidR="00667810" w:rsidRPr="00EC61C3" w14:paraId="06625DB1" w14:textId="77777777" w:rsidTr="00667810">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tcPr>
          <w:p w14:paraId="7EEC8081" w14:textId="77777777" w:rsidR="00667810" w:rsidRPr="00EC61C3" w:rsidRDefault="00667810" w:rsidP="00667810">
            <w:pPr>
              <w:keepLines/>
              <w:spacing w:after="0"/>
              <w:rPr>
                <w:rFonts w:ascii="Arial" w:hAnsi="Arial"/>
                <w:sz w:val="18"/>
              </w:rPr>
            </w:pPr>
            <w:r w:rsidRPr="00EC61C3">
              <w:rPr>
                <w:rFonts w:ascii="Arial" w:hAnsi="Arial"/>
                <w:sz w:val="18"/>
              </w:rPr>
              <w:t>TCI configuration for PDCCH/PDSCH</w:t>
            </w:r>
          </w:p>
        </w:tc>
        <w:tc>
          <w:tcPr>
            <w:tcW w:w="773" w:type="pct"/>
            <w:tcBorders>
              <w:top w:val="single" w:sz="4" w:space="0" w:color="auto"/>
              <w:left w:val="single" w:sz="4" w:space="0" w:color="auto"/>
              <w:bottom w:val="single" w:sz="4" w:space="0" w:color="auto"/>
              <w:right w:val="single" w:sz="4" w:space="0" w:color="auto"/>
            </w:tcBorders>
          </w:tcPr>
          <w:p w14:paraId="520AD6B7"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vAlign w:val="center"/>
          </w:tcPr>
          <w:p w14:paraId="04DBFC15" w14:textId="77777777" w:rsidR="00667810" w:rsidRPr="00EC61C3" w:rsidRDefault="00667810" w:rsidP="00667810">
            <w:pPr>
              <w:keepLines/>
              <w:spacing w:after="0"/>
              <w:jc w:val="center"/>
              <w:rPr>
                <w:rFonts w:ascii="Arial" w:hAnsi="Arial"/>
                <w:sz w:val="18"/>
              </w:rPr>
            </w:pPr>
            <w:r w:rsidRPr="00EC61C3">
              <w:rPr>
                <w:rFonts w:ascii="Arial" w:hAnsi="Arial"/>
                <w:sz w:val="18"/>
              </w:rPr>
              <w:t>TCI.State.</w:t>
            </w:r>
            <w:r>
              <w:rPr>
                <w:rFonts w:ascii="Arial" w:hAnsi="Arial"/>
                <w:sz w:val="18"/>
              </w:rPr>
              <w:t>2</w:t>
            </w:r>
          </w:p>
        </w:tc>
      </w:tr>
      <w:tr w:rsidR="00667810" w:rsidRPr="00EC61C3" w14:paraId="16036D37" w14:textId="77777777" w:rsidTr="00667810">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06B0FB4A"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773" w:type="pct"/>
            <w:tcBorders>
              <w:top w:val="single" w:sz="4" w:space="0" w:color="auto"/>
              <w:left w:val="single" w:sz="4" w:space="0" w:color="auto"/>
              <w:bottom w:val="single" w:sz="4" w:space="0" w:color="auto"/>
              <w:right w:val="single" w:sz="4" w:space="0" w:color="auto"/>
            </w:tcBorders>
          </w:tcPr>
          <w:p w14:paraId="4EA4EAE6"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7D4490E" w14:textId="77777777" w:rsidR="00667810" w:rsidRPr="00EC61C3" w:rsidRDefault="00667810" w:rsidP="00667810">
            <w:pPr>
              <w:keepLines/>
              <w:spacing w:after="0"/>
              <w:jc w:val="center"/>
              <w:rPr>
                <w:rFonts w:ascii="Arial" w:hAnsi="Arial"/>
                <w:sz w:val="18"/>
              </w:rPr>
            </w:pPr>
            <w:r w:rsidRPr="00EC61C3">
              <w:rPr>
                <w:rFonts w:ascii="Arial" w:hAnsi="Arial"/>
                <w:sz w:val="18"/>
              </w:rPr>
              <w:t>OP.1</w:t>
            </w:r>
          </w:p>
        </w:tc>
      </w:tr>
      <w:tr w:rsidR="00667810" w:rsidRPr="00EC61C3" w14:paraId="76B1446B"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1C818344"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73" w:type="pct"/>
            <w:tcBorders>
              <w:top w:val="single" w:sz="4" w:space="0" w:color="auto"/>
              <w:left w:val="single" w:sz="4" w:space="0" w:color="auto"/>
              <w:bottom w:val="single" w:sz="4" w:space="0" w:color="auto"/>
              <w:right w:val="single" w:sz="4" w:space="0" w:color="auto"/>
            </w:tcBorders>
          </w:tcPr>
          <w:p w14:paraId="2F958898"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6A5EE3C"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6A303546" w14:textId="77777777" w:rsidTr="00667810">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099AA7CC"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773" w:type="pct"/>
            <w:tcBorders>
              <w:top w:val="single" w:sz="4" w:space="0" w:color="auto"/>
              <w:left w:val="single" w:sz="4" w:space="0" w:color="auto"/>
              <w:bottom w:val="single" w:sz="4" w:space="0" w:color="auto"/>
              <w:right w:val="single" w:sz="4" w:space="0" w:color="auto"/>
            </w:tcBorders>
          </w:tcPr>
          <w:p w14:paraId="0D23F862"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7FC6EB7"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54853387" w14:textId="77777777" w:rsidTr="00667810">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14:paraId="5678B39E" w14:textId="77777777" w:rsidR="00667810" w:rsidRPr="00EC61C3" w:rsidRDefault="00667810" w:rsidP="00667810">
            <w:pPr>
              <w:keepLines/>
              <w:spacing w:after="0"/>
              <w:rPr>
                <w:rFonts w:ascii="Arial" w:hAnsi="Arial"/>
                <w:sz w:val="18"/>
              </w:rPr>
            </w:pPr>
            <w:r w:rsidRPr="00EC61C3">
              <w:rPr>
                <w:rFonts w:ascii="Arial" w:hAnsi="Arial"/>
                <w:sz w:val="18"/>
              </w:rPr>
              <w:t xml:space="preserve">Out of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14:paraId="6F8F9188"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773" w:type="pct"/>
            <w:tcBorders>
              <w:top w:val="single" w:sz="4" w:space="0" w:color="auto"/>
              <w:left w:val="single" w:sz="4" w:space="0" w:color="auto"/>
              <w:bottom w:val="single" w:sz="4" w:space="0" w:color="auto"/>
              <w:right w:val="single" w:sz="4" w:space="0" w:color="auto"/>
            </w:tcBorders>
          </w:tcPr>
          <w:p w14:paraId="71CF0624"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E2B771C"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7C12F32E" w14:textId="77777777" w:rsidTr="0066781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16B164"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229FF9A9"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14:paraId="6E3981F0"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F3AC136"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459C2BAC" w14:textId="77777777" w:rsidTr="0066781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081F3F"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18A3B7B0"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14:paraId="5BCAA1E5"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554" w:type="pct"/>
            <w:tcBorders>
              <w:top w:val="single" w:sz="4" w:space="0" w:color="auto"/>
              <w:left w:val="single" w:sz="4" w:space="0" w:color="auto"/>
              <w:bottom w:val="single" w:sz="4" w:space="0" w:color="auto"/>
              <w:right w:val="single" w:sz="4" w:space="0" w:color="auto"/>
            </w:tcBorders>
            <w:hideMark/>
          </w:tcPr>
          <w:p w14:paraId="07B1A88F"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4E6C321C" w14:textId="77777777" w:rsidTr="0066781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444865"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3D99F52D"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565F98D0"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14:paraId="2C7638C2"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40BF2DBA" w14:textId="77777777" w:rsidTr="0066781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CB2887"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37DE7A0B"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6CFCB7E8"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14:paraId="36283D29"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0EF7F2B8" w14:textId="77777777" w:rsidTr="0066781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4A1EA0"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1385A2BD"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14:paraId="08C0F280" w14:textId="77777777" w:rsidR="00667810" w:rsidRPr="00EC61C3" w:rsidRDefault="00667810" w:rsidP="00667810">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D23BC33"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69AF7ED4" w14:textId="77777777" w:rsidTr="0066781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273437"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500B04BC"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14:paraId="51C18992" w14:textId="77777777" w:rsidR="00667810" w:rsidRPr="00EC61C3" w:rsidRDefault="00667810" w:rsidP="00667810">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8C787C0"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569D256F" w14:textId="77777777" w:rsidTr="00667810">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14:paraId="0CA1800F" w14:textId="77777777" w:rsidR="00667810" w:rsidRPr="00EC61C3" w:rsidRDefault="00667810" w:rsidP="00667810">
            <w:pPr>
              <w:keepLines/>
              <w:spacing w:after="0"/>
              <w:rPr>
                <w:rFonts w:ascii="Arial" w:hAnsi="Arial"/>
                <w:sz w:val="18"/>
              </w:rPr>
            </w:pPr>
            <w:r w:rsidRPr="00EC61C3">
              <w:rPr>
                <w:rFonts w:ascii="Arial" w:hAnsi="Arial"/>
                <w:sz w:val="18"/>
              </w:rPr>
              <w:t xml:space="preserve">In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14:paraId="2ABA6849"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773" w:type="pct"/>
            <w:tcBorders>
              <w:top w:val="single" w:sz="4" w:space="0" w:color="auto"/>
              <w:left w:val="single" w:sz="4" w:space="0" w:color="auto"/>
              <w:bottom w:val="single" w:sz="4" w:space="0" w:color="auto"/>
              <w:right w:val="single" w:sz="4" w:space="0" w:color="auto"/>
            </w:tcBorders>
          </w:tcPr>
          <w:p w14:paraId="4C3F9222"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DD6057B"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42256C0E" w14:textId="77777777" w:rsidTr="0066781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B206C9"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79BB49B2"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14:paraId="21073B76"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D80D2D8"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47D5FCEE" w14:textId="77777777" w:rsidTr="0066781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AF28C8"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4ABC5660"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14:paraId="364A72EC"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554" w:type="pct"/>
            <w:tcBorders>
              <w:top w:val="single" w:sz="4" w:space="0" w:color="auto"/>
              <w:left w:val="single" w:sz="4" w:space="0" w:color="auto"/>
              <w:bottom w:val="single" w:sz="4" w:space="0" w:color="auto"/>
              <w:right w:val="single" w:sz="4" w:space="0" w:color="auto"/>
            </w:tcBorders>
            <w:hideMark/>
          </w:tcPr>
          <w:p w14:paraId="61279D9A"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6452E14E" w14:textId="77777777" w:rsidTr="0066781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550415"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138AA0BA"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4844C63A"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14:paraId="117583ED"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7C863D71" w14:textId="77777777" w:rsidTr="0066781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9A4EBE"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6CCBADF5"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5CDD6F29"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14:paraId="35FE6C1C"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1A924A2E" w14:textId="77777777" w:rsidTr="0066781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F01EFF"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4AE1FBB8"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14:paraId="5A82AEF0" w14:textId="77777777" w:rsidR="00667810" w:rsidRPr="00EC61C3" w:rsidRDefault="00667810" w:rsidP="00667810">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27E1902"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4DF16CDF" w14:textId="77777777" w:rsidTr="0066781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348220"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6E710766"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14:paraId="0135C4FA" w14:textId="77777777" w:rsidR="00667810" w:rsidRPr="00EC61C3" w:rsidRDefault="00667810" w:rsidP="00667810">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6D2541C"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0A16D229" w14:textId="77777777" w:rsidTr="00667810">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1EA7CEB" w14:textId="77777777" w:rsidR="00667810" w:rsidRPr="00EC61C3" w:rsidRDefault="00667810" w:rsidP="00667810">
            <w:pPr>
              <w:keepLines/>
              <w:spacing w:after="0"/>
              <w:rPr>
                <w:rFonts w:ascii="Arial" w:hAnsi="Arial"/>
                <w:sz w:val="18"/>
              </w:rPr>
            </w:pPr>
            <w:r w:rsidRPr="00EC61C3">
              <w:rPr>
                <w:rFonts w:ascii="Arial" w:hAnsi="Arial"/>
                <w:sz w:val="18"/>
              </w:rPr>
              <w:t>DRX</w:t>
            </w:r>
          </w:p>
        </w:tc>
        <w:tc>
          <w:tcPr>
            <w:tcW w:w="773" w:type="pct"/>
            <w:tcBorders>
              <w:top w:val="single" w:sz="4" w:space="0" w:color="auto"/>
              <w:left w:val="single" w:sz="4" w:space="0" w:color="auto"/>
              <w:bottom w:val="single" w:sz="4" w:space="0" w:color="auto"/>
              <w:right w:val="single" w:sz="4" w:space="0" w:color="auto"/>
            </w:tcBorders>
          </w:tcPr>
          <w:p w14:paraId="5BC713B1"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F4B62B6" w14:textId="77777777" w:rsidR="00667810" w:rsidRPr="00EC61C3" w:rsidRDefault="00667810" w:rsidP="00667810">
            <w:pPr>
              <w:keepLines/>
              <w:spacing w:after="0"/>
              <w:jc w:val="center"/>
              <w:rPr>
                <w:rFonts w:ascii="Arial" w:hAnsi="Arial"/>
                <w:iCs/>
                <w:sz w:val="18"/>
              </w:rPr>
            </w:pPr>
            <w:r w:rsidRPr="00EC61C3">
              <w:rPr>
                <w:rFonts w:ascii="Arial" w:hAnsi="Arial"/>
                <w:iCs/>
                <w:sz w:val="18"/>
              </w:rPr>
              <w:t>DRX.3</w:t>
            </w:r>
          </w:p>
        </w:tc>
      </w:tr>
      <w:tr w:rsidR="00667810" w:rsidRPr="00EC61C3" w14:paraId="165C0F50"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2889340E"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773" w:type="pct"/>
            <w:tcBorders>
              <w:top w:val="single" w:sz="4" w:space="0" w:color="auto"/>
              <w:left w:val="single" w:sz="4" w:space="0" w:color="auto"/>
              <w:bottom w:val="single" w:sz="4" w:space="0" w:color="auto"/>
              <w:right w:val="single" w:sz="4" w:space="0" w:color="auto"/>
            </w:tcBorders>
          </w:tcPr>
          <w:p w14:paraId="329EC9AA"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0AB4AAA" w14:textId="77777777" w:rsidR="00667810" w:rsidRPr="00EC61C3" w:rsidRDefault="00667810" w:rsidP="00667810">
            <w:pPr>
              <w:keepLines/>
              <w:spacing w:after="0"/>
              <w:jc w:val="center"/>
              <w:rPr>
                <w:rFonts w:ascii="Arial" w:hAnsi="Arial"/>
                <w:iCs/>
                <w:sz w:val="18"/>
              </w:rPr>
            </w:pPr>
            <w:r w:rsidRPr="00EC61C3">
              <w:rPr>
                <w:rFonts w:ascii="Arial" w:hAnsi="Arial"/>
                <w:iCs/>
                <w:sz w:val="18"/>
              </w:rPr>
              <w:t>gp0</w:t>
            </w:r>
          </w:p>
        </w:tc>
      </w:tr>
      <w:tr w:rsidR="00667810" w:rsidRPr="00EC61C3" w14:paraId="17BEBA0E" w14:textId="77777777" w:rsidTr="00667810">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64C42256"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773" w:type="pct"/>
            <w:tcBorders>
              <w:top w:val="single" w:sz="4" w:space="0" w:color="auto"/>
              <w:left w:val="single" w:sz="4" w:space="0" w:color="auto"/>
              <w:bottom w:val="single" w:sz="4" w:space="0" w:color="auto"/>
              <w:right w:val="single" w:sz="4" w:space="0" w:color="auto"/>
            </w:tcBorders>
          </w:tcPr>
          <w:p w14:paraId="536638DF"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3A0B7FA" w14:textId="77777777" w:rsidR="00667810" w:rsidRPr="00EC61C3" w:rsidRDefault="00667810" w:rsidP="00667810">
            <w:pPr>
              <w:keepLines/>
              <w:spacing w:after="0"/>
              <w:jc w:val="center"/>
              <w:rPr>
                <w:rFonts w:ascii="Arial" w:hAnsi="Arial"/>
                <w:sz w:val="18"/>
              </w:rPr>
            </w:pPr>
            <w:r w:rsidRPr="00EC61C3">
              <w:rPr>
                <w:rFonts w:ascii="Arial" w:hAnsi="Arial"/>
                <w:iCs/>
                <w:sz w:val="18"/>
              </w:rPr>
              <w:t>Enabled</w:t>
            </w:r>
          </w:p>
        </w:tc>
      </w:tr>
      <w:tr w:rsidR="00667810" w:rsidRPr="00EC61C3" w14:paraId="5303DEF5"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0AF46276"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773" w:type="pct"/>
            <w:tcBorders>
              <w:top w:val="single" w:sz="4" w:space="0" w:color="auto"/>
              <w:left w:val="single" w:sz="4" w:space="0" w:color="auto"/>
              <w:bottom w:val="single" w:sz="4" w:space="0" w:color="auto"/>
              <w:right w:val="single" w:sz="4" w:space="0" w:color="auto"/>
            </w:tcBorders>
            <w:hideMark/>
          </w:tcPr>
          <w:p w14:paraId="5C720542"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1554" w:type="pct"/>
            <w:tcBorders>
              <w:top w:val="single" w:sz="4" w:space="0" w:color="auto"/>
              <w:left w:val="single" w:sz="4" w:space="0" w:color="auto"/>
              <w:bottom w:val="single" w:sz="4" w:space="0" w:color="auto"/>
              <w:right w:val="single" w:sz="4" w:space="0" w:color="auto"/>
            </w:tcBorders>
            <w:hideMark/>
          </w:tcPr>
          <w:p w14:paraId="1D409E41" w14:textId="77777777" w:rsidR="00667810" w:rsidRPr="00EC61C3" w:rsidRDefault="00667810" w:rsidP="00667810">
            <w:pPr>
              <w:keepLines/>
              <w:spacing w:after="0"/>
              <w:jc w:val="center"/>
              <w:rPr>
                <w:rFonts w:ascii="Arial" w:hAnsi="Arial"/>
                <w:i/>
                <w:iCs/>
                <w:sz w:val="18"/>
              </w:rPr>
            </w:pPr>
            <w:r w:rsidRPr="00EC61C3">
              <w:rPr>
                <w:rFonts w:ascii="Arial" w:hAnsi="Arial"/>
                <w:iCs/>
                <w:sz w:val="18"/>
              </w:rPr>
              <w:t>2000</w:t>
            </w:r>
          </w:p>
        </w:tc>
      </w:tr>
      <w:tr w:rsidR="00667810" w:rsidRPr="00EC61C3" w14:paraId="40597F39"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68D3172" w14:textId="77777777" w:rsidR="00667810" w:rsidRPr="00EC61C3" w:rsidRDefault="00667810" w:rsidP="00667810">
            <w:pPr>
              <w:keepLines/>
              <w:spacing w:after="0"/>
              <w:rPr>
                <w:rFonts w:ascii="Arial" w:hAnsi="Arial"/>
                <w:sz w:val="18"/>
              </w:rPr>
            </w:pPr>
            <w:r w:rsidRPr="00EC61C3">
              <w:rPr>
                <w:rFonts w:ascii="Arial" w:hAnsi="Arial"/>
                <w:sz w:val="18"/>
              </w:rPr>
              <w:t>T311 timer</w:t>
            </w:r>
          </w:p>
        </w:tc>
        <w:tc>
          <w:tcPr>
            <w:tcW w:w="773" w:type="pct"/>
            <w:tcBorders>
              <w:top w:val="single" w:sz="4" w:space="0" w:color="auto"/>
              <w:left w:val="single" w:sz="4" w:space="0" w:color="auto"/>
              <w:bottom w:val="single" w:sz="4" w:space="0" w:color="auto"/>
              <w:right w:val="single" w:sz="4" w:space="0" w:color="auto"/>
            </w:tcBorders>
            <w:hideMark/>
          </w:tcPr>
          <w:p w14:paraId="01AED775"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1554" w:type="pct"/>
            <w:tcBorders>
              <w:top w:val="single" w:sz="4" w:space="0" w:color="auto"/>
              <w:left w:val="single" w:sz="4" w:space="0" w:color="auto"/>
              <w:bottom w:val="single" w:sz="4" w:space="0" w:color="auto"/>
              <w:right w:val="single" w:sz="4" w:space="0" w:color="auto"/>
            </w:tcBorders>
            <w:hideMark/>
          </w:tcPr>
          <w:p w14:paraId="2B8C4C57"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638DE0E9"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472817A"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773" w:type="pct"/>
            <w:tcBorders>
              <w:top w:val="single" w:sz="4" w:space="0" w:color="auto"/>
              <w:left w:val="single" w:sz="4" w:space="0" w:color="auto"/>
              <w:bottom w:val="single" w:sz="4" w:space="0" w:color="auto"/>
              <w:right w:val="single" w:sz="4" w:space="0" w:color="auto"/>
            </w:tcBorders>
          </w:tcPr>
          <w:p w14:paraId="77DE0201"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AFFD4A8"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4133C91E"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4FA271B"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773" w:type="pct"/>
            <w:tcBorders>
              <w:top w:val="single" w:sz="4" w:space="0" w:color="auto"/>
              <w:left w:val="single" w:sz="4" w:space="0" w:color="auto"/>
              <w:bottom w:val="single" w:sz="4" w:space="0" w:color="auto"/>
              <w:right w:val="single" w:sz="4" w:space="0" w:color="auto"/>
            </w:tcBorders>
          </w:tcPr>
          <w:p w14:paraId="1BBB1632"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34F3867"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59216C7B" w14:textId="77777777" w:rsidTr="00667810">
        <w:trPr>
          <w:trHeight w:val="186"/>
          <w:jc w:val="center"/>
        </w:trPr>
        <w:tc>
          <w:tcPr>
            <w:tcW w:w="1481" w:type="pct"/>
            <w:vMerge w:val="restart"/>
            <w:tcBorders>
              <w:top w:val="single" w:sz="4" w:space="0" w:color="auto"/>
              <w:left w:val="single" w:sz="4" w:space="0" w:color="auto"/>
              <w:bottom w:val="single" w:sz="4" w:space="0" w:color="auto"/>
              <w:right w:val="single" w:sz="4" w:space="0" w:color="auto"/>
            </w:tcBorders>
            <w:hideMark/>
          </w:tcPr>
          <w:p w14:paraId="7AB76DEB" w14:textId="77777777" w:rsidR="00667810" w:rsidRPr="00EC61C3" w:rsidRDefault="00667810" w:rsidP="00667810">
            <w:pPr>
              <w:keepLines/>
              <w:spacing w:after="0"/>
              <w:rPr>
                <w:rFonts w:ascii="Arial" w:hAnsi="Arial"/>
                <w:sz w:val="18"/>
              </w:rPr>
            </w:pPr>
            <w:r w:rsidRPr="00EC61C3">
              <w:rPr>
                <w:rFonts w:ascii="Arial" w:hAnsi="Arial"/>
                <w:sz w:val="18"/>
              </w:rPr>
              <w:t>CSI-RS for reporting</w:t>
            </w:r>
          </w:p>
        </w:tc>
        <w:tc>
          <w:tcPr>
            <w:tcW w:w="1192" w:type="pct"/>
            <w:gridSpan w:val="3"/>
            <w:tcBorders>
              <w:top w:val="single" w:sz="4" w:space="0" w:color="auto"/>
              <w:left w:val="single" w:sz="4" w:space="0" w:color="auto"/>
              <w:bottom w:val="single" w:sz="4" w:space="0" w:color="auto"/>
              <w:right w:val="single" w:sz="4" w:space="0" w:color="auto"/>
            </w:tcBorders>
            <w:hideMark/>
          </w:tcPr>
          <w:p w14:paraId="6A00D165"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hideMark/>
          </w:tcPr>
          <w:p w14:paraId="3C6E07CD" w14:textId="77777777" w:rsidR="00667810" w:rsidRPr="00EC61C3" w:rsidRDefault="00667810" w:rsidP="00667810">
            <w:pP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42E23D4" w14:textId="77777777" w:rsidR="00667810" w:rsidRPr="00EC61C3" w:rsidRDefault="00667810" w:rsidP="00667810">
            <w:pPr>
              <w:keepLines/>
              <w:spacing w:after="0"/>
              <w:jc w:val="center"/>
              <w:rPr>
                <w:rFonts w:ascii="Arial" w:hAnsi="Arial"/>
                <w:sz w:val="18"/>
              </w:rPr>
            </w:pPr>
            <w:r w:rsidRPr="00EC61C3">
              <w:rPr>
                <w:rFonts w:ascii="Arial" w:hAnsi="Arial"/>
                <w:sz w:val="18"/>
              </w:rPr>
              <w:t>CSI-RS.1.1 FDD</w:t>
            </w:r>
          </w:p>
        </w:tc>
      </w:tr>
      <w:tr w:rsidR="00667810" w:rsidRPr="00EC61C3" w14:paraId="29089C63"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B9D2C" w14:textId="77777777" w:rsidR="00667810" w:rsidRPr="00EC61C3" w:rsidRDefault="00667810" w:rsidP="00667810">
            <w:pPr>
              <w:spacing w:after="0"/>
              <w:rPr>
                <w:rFonts w:ascii="Arial" w:hAnsi="Arial"/>
                <w:sz w:val="18"/>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59D98FCD"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E9E31"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50B774CC" w14:textId="77777777" w:rsidR="00667810" w:rsidRPr="00EC61C3" w:rsidRDefault="00667810" w:rsidP="00667810">
            <w:pPr>
              <w:keepLines/>
              <w:spacing w:after="0"/>
              <w:jc w:val="center"/>
              <w:rPr>
                <w:rFonts w:ascii="Arial" w:hAnsi="Arial"/>
                <w:sz w:val="18"/>
              </w:rPr>
            </w:pPr>
            <w:r w:rsidRPr="00EC61C3">
              <w:rPr>
                <w:rFonts w:ascii="Arial" w:hAnsi="Arial"/>
                <w:sz w:val="18"/>
              </w:rPr>
              <w:t>CSI-RS.1.1 TDD</w:t>
            </w:r>
          </w:p>
        </w:tc>
      </w:tr>
      <w:tr w:rsidR="00667810" w:rsidRPr="00EC61C3" w14:paraId="20790F71"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4597B" w14:textId="77777777" w:rsidR="00667810" w:rsidRPr="00EC61C3" w:rsidRDefault="00667810" w:rsidP="00667810">
            <w:pPr>
              <w:spacing w:after="0"/>
              <w:rPr>
                <w:rFonts w:ascii="Arial" w:hAnsi="Arial"/>
                <w:sz w:val="18"/>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06C9A385"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2E502"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E684057" w14:textId="77777777" w:rsidR="00667810" w:rsidRPr="00EC61C3" w:rsidRDefault="00667810" w:rsidP="00667810">
            <w:pPr>
              <w:keepLines/>
              <w:spacing w:after="0"/>
              <w:jc w:val="center"/>
              <w:rPr>
                <w:rFonts w:ascii="Arial" w:hAnsi="Arial"/>
                <w:sz w:val="18"/>
              </w:rPr>
            </w:pPr>
            <w:r w:rsidRPr="00EC61C3">
              <w:rPr>
                <w:rFonts w:ascii="Arial" w:hAnsi="Arial"/>
                <w:sz w:val="18"/>
              </w:rPr>
              <w:t>CSI-RS.2.1 TDD</w:t>
            </w:r>
          </w:p>
        </w:tc>
      </w:tr>
      <w:tr w:rsidR="00667810" w:rsidRPr="00EC61C3" w14:paraId="083D2497"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F522C1E"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773" w:type="pct"/>
            <w:tcBorders>
              <w:top w:val="single" w:sz="4" w:space="0" w:color="auto"/>
              <w:left w:val="single" w:sz="4" w:space="0" w:color="auto"/>
              <w:bottom w:val="single" w:sz="4" w:space="0" w:color="auto"/>
              <w:right w:val="single" w:sz="4" w:space="0" w:color="auto"/>
            </w:tcBorders>
            <w:hideMark/>
          </w:tcPr>
          <w:p w14:paraId="6E7356B8"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59D2D4DE"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72D55014" w14:textId="77777777" w:rsidTr="00667810">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2CB16376"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773" w:type="pct"/>
            <w:tcBorders>
              <w:top w:val="single" w:sz="4" w:space="0" w:color="auto"/>
              <w:left w:val="single" w:sz="4" w:space="0" w:color="auto"/>
              <w:bottom w:val="single" w:sz="4" w:space="0" w:color="auto"/>
              <w:right w:val="single" w:sz="4" w:space="0" w:color="auto"/>
            </w:tcBorders>
            <w:hideMark/>
          </w:tcPr>
          <w:p w14:paraId="2C417EF5"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67B055B8"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58C4C307"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7C6E001B"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773" w:type="pct"/>
            <w:tcBorders>
              <w:top w:val="single" w:sz="4" w:space="0" w:color="auto"/>
              <w:left w:val="single" w:sz="4" w:space="0" w:color="auto"/>
              <w:bottom w:val="single" w:sz="4" w:space="0" w:color="auto"/>
              <w:right w:val="single" w:sz="4" w:space="0" w:color="auto"/>
            </w:tcBorders>
            <w:hideMark/>
          </w:tcPr>
          <w:p w14:paraId="2306FAEE"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5DD53E52" w14:textId="77777777" w:rsidR="00667810" w:rsidRPr="00EC61C3" w:rsidRDefault="00667810" w:rsidP="00667810">
            <w:pPr>
              <w:keepLines/>
              <w:spacing w:after="0"/>
              <w:jc w:val="center"/>
              <w:rPr>
                <w:rFonts w:ascii="Arial" w:hAnsi="Arial"/>
                <w:sz w:val="18"/>
              </w:rPr>
            </w:pPr>
            <w:r w:rsidRPr="00EC61C3">
              <w:rPr>
                <w:rFonts w:ascii="Arial" w:hAnsi="Arial"/>
                <w:sz w:val="18"/>
              </w:rPr>
              <w:t>1.24</w:t>
            </w:r>
          </w:p>
        </w:tc>
      </w:tr>
      <w:tr w:rsidR="00667810" w:rsidRPr="00EC61C3" w14:paraId="1CBFC44E"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0F7ACB52" w14:textId="77777777" w:rsidR="00667810" w:rsidRPr="00EC61C3" w:rsidRDefault="00667810" w:rsidP="00667810">
            <w:pPr>
              <w:keepLines/>
              <w:spacing w:after="0"/>
              <w:rPr>
                <w:rFonts w:ascii="Arial" w:hAnsi="Arial"/>
                <w:sz w:val="18"/>
              </w:rPr>
            </w:pPr>
            <w:r w:rsidRPr="00EC61C3">
              <w:rPr>
                <w:rFonts w:ascii="Arial" w:hAnsi="Arial"/>
                <w:sz w:val="18"/>
              </w:rPr>
              <w:t>T4</w:t>
            </w:r>
          </w:p>
        </w:tc>
        <w:tc>
          <w:tcPr>
            <w:tcW w:w="773" w:type="pct"/>
            <w:tcBorders>
              <w:top w:val="single" w:sz="4" w:space="0" w:color="auto"/>
              <w:left w:val="single" w:sz="4" w:space="0" w:color="auto"/>
              <w:bottom w:val="single" w:sz="4" w:space="0" w:color="auto"/>
              <w:right w:val="single" w:sz="4" w:space="0" w:color="auto"/>
            </w:tcBorders>
            <w:hideMark/>
          </w:tcPr>
          <w:p w14:paraId="74D6D237"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704B887B"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75C3BFC9"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03DAB44A" w14:textId="77777777" w:rsidR="00667810" w:rsidRPr="00EC61C3" w:rsidRDefault="00667810" w:rsidP="00667810">
            <w:pPr>
              <w:keepLines/>
              <w:spacing w:after="0"/>
              <w:rPr>
                <w:rFonts w:ascii="Arial" w:hAnsi="Arial"/>
                <w:sz w:val="18"/>
              </w:rPr>
            </w:pPr>
            <w:r w:rsidRPr="00EC61C3">
              <w:rPr>
                <w:rFonts w:ascii="Arial" w:hAnsi="Arial"/>
                <w:sz w:val="18"/>
              </w:rPr>
              <w:t>T5</w:t>
            </w:r>
          </w:p>
        </w:tc>
        <w:tc>
          <w:tcPr>
            <w:tcW w:w="773" w:type="pct"/>
            <w:tcBorders>
              <w:top w:val="single" w:sz="4" w:space="0" w:color="auto"/>
              <w:left w:val="single" w:sz="4" w:space="0" w:color="auto"/>
              <w:bottom w:val="single" w:sz="4" w:space="0" w:color="auto"/>
              <w:right w:val="single" w:sz="4" w:space="0" w:color="auto"/>
            </w:tcBorders>
            <w:hideMark/>
          </w:tcPr>
          <w:p w14:paraId="78432716"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433F7DA3" w14:textId="77777777" w:rsidR="00667810" w:rsidRPr="00EC61C3" w:rsidRDefault="00667810" w:rsidP="00667810">
            <w:pPr>
              <w:keepLines/>
              <w:spacing w:after="0"/>
              <w:jc w:val="center"/>
              <w:rPr>
                <w:rFonts w:ascii="Arial" w:hAnsi="Arial"/>
                <w:sz w:val="18"/>
              </w:rPr>
            </w:pPr>
            <w:r w:rsidRPr="00EC61C3">
              <w:rPr>
                <w:rFonts w:ascii="Arial" w:hAnsi="Arial"/>
                <w:sz w:val="18"/>
              </w:rPr>
              <w:t>1.88</w:t>
            </w:r>
          </w:p>
        </w:tc>
      </w:tr>
      <w:tr w:rsidR="00667810" w:rsidRPr="00EC61C3" w14:paraId="49A0377D"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71A17F99" w14:textId="77777777" w:rsidR="00667810" w:rsidRPr="00EC61C3" w:rsidRDefault="00667810" w:rsidP="00667810">
            <w:pPr>
              <w:keepLines/>
              <w:spacing w:after="0"/>
              <w:rPr>
                <w:rFonts w:ascii="Arial" w:hAnsi="Arial"/>
                <w:sz w:val="18"/>
              </w:rPr>
            </w:pPr>
            <w:r w:rsidRPr="00EC61C3">
              <w:rPr>
                <w:rFonts w:ascii="Arial" w:hAnsi="Arial"/>
                <w:sz w:val="18"/>
              </w:rPr>
              <w:t>T6</w:t>
            </w:r>
          </w:p>
        </w:tc>
        <w:tc>
          <w:tcPr>
            <w:tcW w:w="773" w:type="pct"/>
            <w:tcBorders>
              <w:top w:val="single" w:sz="4" w:space="0" w:color="auto"/>
              <w:left w:val="single" w:sz="4" w:space="0" w:color="auto"/>
              <w:bottom w:val="single" w:sz="4" w:space="0" w:color="auto"/>
              <w:right w:val="single" w:sz="4" w:space="0" w:color="auto"/>
            </w:tcBorders>
            <w:hideMark/>
          </w:tcPr>
          <w:p w14:paraId="5BA8FAE7"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7CAE6687" w14:textId="77777777" w:rsidR="00667810" w:rsidRPr="00EC61C3" w:rsidRDefault="00667810" w:rsidP="00667810">
            <w:pPr>
              <w:keepLines/>
              <w:spacing w:after="0"/>
              <w:jc w:val="center"/>
              <w:rPr>
                <w:rFonts w:ascii="Arial" w:hAnsi="Arial"/>
                <w:sz w:val="18"/>
              </w:rPr>
            </w:pPr>
            <w:r w:rsidRPr="00EC61C3">
              <w:rPr>
                <w:rFonts w:ascii="Arial" w:hAnsi="Arial"/>
                <w:sz w:val="18"/>
              </w:rPr>
              <w:t>1.84</w:t>
            </w:r>
          </w:p>
        </w:tc>
      </w:tr>
      <w:tr w:rsidR="00667810" w:rsidRPr="00EC61C3" w14:paraId="215B758F" w14:textId="77777777" w:rsidTr="00667810">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27D865C"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449849FE"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14:paraId="4CB9B216" w14:textId="77777777" w:rsidR="00667810" w:rsidRPr="00EC61C3" w:rsidRDefault="00667810" w:rsidP="00667810"/>
    <w:p w14:paraId="0AF1C63E"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eastAsia="Malgun Gothic" w:hAnsi="Arial"/>
          <w:b/>
          <w:kern w:val="20"/>
        </w:rPr>
        <w:t xml:space="preserve">Table A.4.5.1.8.1-3: </w:t>
      </w:r>
      <w:r w:rsidRPr="00EC61C3">
        <w:rPr>
          <w:rFonts w:ascii="Arial" w:hAnsi="Arial"/>
          <w:b/>
        </w:rPr>
        <w:t>Cell specific test parameters for FR1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Change w:id="682">
          <w:tblGrid>
            <w:gridCol w:w="1328"/>
            <w:gridCol w:w="1559"/>
            <w:gridCol w:w="1701"/>
            <w:gridCol w:w="1030"/>
            <w:gridCol w:w="1031"/>
            <w:gridCol w:w="1031"/>
            <w:gridCol w:w="1031"/>
            <w:gridCol w:w="1031"/>
          </w:tblGrid>
        </w:tblGridChange>
      </w:tblGrid>
      <w:tr w:rsidR="00667810" w:rsidRPr="00EC61C3" w14:paraId="6714DF3B" w14:textId="77777777" w:rsidTr="00667810">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784F009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D70A1C"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19AB98E2"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3BCC3FF7" w14:textId="77777777" w:rsidTr="00667810">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26C4BF10" w14:textId="77777777" w:rsidR="00667810" w:rsidRPr="00EC61C3" w:rsidRDefault="00667810" w:rsidP="00667810">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E2A07A" w14:textId="77777777" w:rsidR="00667810" w:rsidRPr="00EC61C3" w:rsidRDefault="00667810" w:rsidP="00667810">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65335617"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7D7A8E2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61ACCAFB"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3CF3E46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738E7931"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T5</w:t>
            </w:r>
          </w:p>
        </w:tc>
      </w:tr>
      <w:tr w:rsidR="00667810" w:rsidRPr="00EC61C3" w14:paraId="5FB48183"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5BEC79D" w14:textId="77777777" w:rsidR="00667810" w:rsidRPr="00EC61C3" w:rsidRDefault="00667810" w:rsidP="00667810">
            <w:pPr>
              <w:pStyle w:val="TAL"/>
            </w:pPr>
            <w:r w:rsidRPr="00EC61C3">
              <w:rPr>
                <w:rFonts w:cs="Arial"/>
                <w:szCs w:val="16"/>
                <w:lang w:eastAsia="ja-JP"/>
              </w:rPr>
              <w:t>EPRE ratio of PDCCH DMRS to SSS</w:t>
            </w:r>
          </w:p>
        </w:tc>
        <w:tc>
          <w:tcPr>
            <w:tcW w:w="1701" w:type="dxa"/>
            <w:tcBorders>
              <w:top w:val="single" w:sz="4" w:space="0" w:color="auto"/>
              <w:left w:val="single" w:sz="4" w:space="0" w:color="auto"/>
              <w:bottom w:val="single" w:sz="4" w:space="0" w:color="auto"/>
              <w:right w:val="single" w:sz="4" w:space="0" w:color="auto"/>
            </w:tcBorders>
            <w:hideMark/>
          </w:tcPr>
          <w:p w14:paraId="22FCA68E" w14:textId="77777777" w:rsidR="00667810" w:rsidRPr="00EC61C3" w:rsidRDefault="00667810" w:rsidP="00667810">
            <w:pPr>
              <w:pStyle w:val="TAC"/>
            </w:pPr>
            <w:r w:rsidRPr="00EC61C3">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518E6B3A" w14:textId="77777777" w:rsidR="00667810" w:rsidRPr="00EC61C3" w:rsidRDefault="00667810" w:rsidP="00667810">
            <w:pPr>
              <w:pStyle w:val="TAC"/>
            </w:pPr>
            <w:r w:rsidRPr="00EC61C3">
              <w:t>4</w:t>
            </w:r>
          </w:p>
        </w:tc>
      </w:tr>
      <w:tr w:rsidR="00667810" w:rsidRPr="00EC61C3" w14:paraId="0AC4863C" w14:textId="77777777" w:rsidTr="0066781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AD95895" w14:textId="77777777" w:rsidR="00667810" w:rsidRPr="00EC61C3" w:rsidRDefault="00667810" w:rsidP="00667810">
            <w:pPr>
              <w:pStyle w:val="TAL"/>
            </w:pPr>
            <w:r w:rsidRPr="00EC61C3">
              <w:rPr>
                <w:rFonts w:cs="Arial"/>
                <w:szCs w:val="16"/>
                <w:lang w:eastAsia="ja-JP"/>
              </w:rPr>
              <w:t>EPRE ratio of PDCCH to PDCCH DMRS</w:t>
            </w:r>
          </w:p>
        </w:tc>
        <w:tc>
          <w:tcPr>
            <w:tcW w:w="1701" w:type="dxa"/>
            <w:tcBorders>
              <w:top w:val="single" w:sz="4" w:space="0" w:color="auto"/>
              <w:left w:val="single" w:sz="4" w:space="0" w:color="auto"/>
              <w:bottom w:val="single" w:sz="4" w:space="0" w:color="auto"/>
              <w:right w:val="single" w:sz="4" w:space="0" w:color="auto"/>
            </w:tcBorders>
            <w:hideMark/>
          </w:tcPr>
          <w:p w14:paraId="6F28055F" w14:textId="77777777" w:rsidR="00667810" w:rsidRPr="00EC61C3" w:rsidRDefault="00667810" w:rsidP="00667810">
            <w:pPr>
              <w:pStyle w:val="TAC"/>
            </w:pPr>
            <w:r w:rsidRPr="00EC61C3">
              <w:t>dB</w:t>
            </w:r>
          </w:p>
        </w:tc>
        <w:tc>
          <w:tcPr>
            <w:tcW w:w="5154" w:type="dxa"/>
            <w:gridSpan w:val="5"/>
            <w:tcBorders>
              <w:top w:val="single" w:sz="4" w:space="0" w:color="auto"/>
              <w:left w:val="single" w:sz="4" w:space="0" w:color="auto"/>
              <w:bottom w:val="nil"/>
              <w:right w:val="single" w:sz="4" w:space="0" w:color="auto"/>
            </w:tcBorders>
            <w:hideMark/>
          </w:tcPr>
          <w:p w14:paraId="6D630505" w14:textId="77777777" w:rsidR="00667810" w:rsidRPr="00EC61C3" w:rsidRDefault="00667810" w:rsidP="00667810">
            <w:pPr>
              <w:pStyle w:val="TAC"/>
            </w:pPr>
          </w:p>
        </w:tc>
      </w:tr>
      <w:tr w:rsidR="00667810" w:rsidRPr="00EC61C3" w14:paraId="651AE1D8"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05E5130" w14:textId="77777777" w:rsidR="00667810" w:rsidRPr="00EC61C3" w:rsidRDefault="00667810" w:rsidP="00667810">
            <w:pPr>
              <w:pStyle w:val="TAL"/>
            </w:pPr>
            <w:r w:rsidRPr="00EC61C3">
              <w:rPr>
                <w:rFonts w:cs="Arial"/>
                <w:szCs w:val="16"/>
                <w:lang w:eastAsia="ja-JP"/>
              </w:rPr>
              <w:t>EPRE ratio of PBCH DMRS to SSS</w:t>
            </w:r>
          </w:p>
        </w:tc>
        <w:tc>
          <w:tcPr>
            <w:tcW w:w="1701" w:type="dxa"/>
            <w:tcBorders>
              <w:top w:val="single" w:sz="4" w:space="0" w:color="auto"/>
              <w:left w:val="single" w:sz="4" w:space="0" w:color="auto"/>
              <w:bottom w:val="single" w:sz="4" w:space="0" w:color="auto"/>
              <w:right w:val="single" w:sz="4" w:space="0" w:color="auto"/>
            </w:tcBorders>
            <w:hideMark/>
          </w:tcPr>
          <w:p w14:paraId="2D5D6A6B" w14:textId="77777777" w:rsidR="00667810" w:rsidRPr="00EC61C3" w:rsidRDefault="00667810" w:rsidP="00667810">
            <w:pPr>
              <w:pStyle w:val="TAC"/>
            </w:pPr>
            <w:r w:rsidRPr="00EC61C3">
              <w:t>dB</w:t>
            </w:r>
          </w:p>
        </w:tc>
        <w:tc>
          <w:tcPr>
            <w:tcW w:w="5154" w:type="dxa"/>
            <w:gridSpan w:val="5"/>
            <w:vMerge w:val="restart"/>
            <w:tcBorders>
              <w:top w:val="nil"/>
              <w:left w:val="single" w:sz="4" w:space="0" w:color="auto"/>
              <w:bottom w:val="single" w:sz="4" w:space="0" w:color="auto"/>
              <w:right w:val="single" w:sz="4" w:space="0" w:color="auto"/>
            </w:tcBorders>
            <w:vAlign w:val="center"/>
          </w:tcPr>
          <w:p w14:paraId="73C84563" w14:textId="77777777" w:rsidR="00667810" w:rsidRPr="00EC61C3" w:rsidRDefault="00667810" w:rsidP="00667810">
            <w:pPr>
              <w:pStyle w:val="TAC"/>
            </w:pPr>
            <w:r w:rsidRPr="00EC61C3">
              <w:t>0</w:t>
            </w:r>
          </w:p>
        </w:tc>
      </w:tr>
      <w:tr w:rsidR="00667810" w:rsidRPr="00EC61C3" w14:paraId="2A919A9B"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3571779" w14:textId="77777777" w:rsidR="00667810" w:rsidRPr="00EC61C3" w:rsidRDefault="00667810" w:rsidP="00667810">
            <w:pPr>
              <w:pStyle w:val="TAL"/>
            </w:pPr>
            <w:r w:rsidRPr="00EC61C3">
              <w:rPr>
                <w:rFonts w:cs="Arial"/>
                <w:szCs w:val="16"/>
                <w:lang w:eastAsia="ja-JP"/>
              </w:rPr>
              <w:t>EPRE ratio of PBCH to PBCH DMRS</w:t>
            </w:r>
          </w:p>
        </w:tc>
        <w:tc>
          <w:tcPr>
            <w:tcW w:w="1701" w:type="dxa"/>
            <w:tcBorders>
              <w:top w:val="single" w:sz="4" w:space="0" w:color="auto"/>
              <w:left w:val="single" w:sz="4" w:space="0" w:color="auto"/>
              <w:bottom w:val="single" w:sz="4" w:space="0" w:color="auto"/>
              <w:right w:val="single" w:sz="4" w:space="0" w:color="auto"/>
            </w:tcBorders>
            <w:hideMark/>
          </w:tcPr>
          <w:p w14:paraId="4F2C6E66"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7694190A" w14:textId="77777777" w:rsidR="00667810" w:rsidRPr="00EC61C3" w:rsidRDefault="00667810" w:rsidP="00667810">
            <w:pPr>
              <w:pStyle w:val="TAC"/>
            </w:pPr>
          </w:p>
        </w:tc>
      </w:tr>
      <w:tr w:rsidR="00667810" w:rsidRPr="00EC61C3" w14:paraId="0831B2D3" w14:textId="77777777" w:rsidTr="0066781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EE4FD75" w14:textId="77777777" w:rsidR="00667810" w:rsidRPr="00EC61C3" w:rsidRDefault="00667810" w:rsidP="00667810">
            <w:pPr>
              <w:pStyle w:val="TAL"/>
            </w:pPr>
            <w:r w:rsidRPr="00EC61C3">
              <w:rPr>
                <w:rFonts w:cs="Arial"/>
                <w:szCs w:val="16"/>
                <w:lang w:eastAsia="ja-JP"/>
              </w:rPr>
              <w:t>EPRE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21DC407B"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19A27365" w14:textId="77777777" w:rsidR="00667810" w:rsidRPr="00EC61C3" w:rsidRDefault="00667810" w:rsidP="00667810">
            <w:pPr>
              <w:pStyle w:val="TAC"/>
            </w:pPr>
          </w:p>
        </w:tc>
      </w:tr>
      <w:tr w:rsidR="00667810" w:rsidRPr="00EC61C3" w14:paraId="058ACD43"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5A606EA" w14:textId="77777777" w:rsidR="00667810" w:rsidRPr="00EC61C3" w:rsidRDefault="00667810" w:rsidP="00667810">
            <w:pPr>
              <w:pStyle w:val="TAL"/>
            </w:pPr>
            <w:r w:rsidRPr="00EC61C3">
              <w:rPr>
                <w:rFonts w:cs="Arial"/>
                <w:szCs w:val="16"/>
                <w:lang w:eastAsia="ja-JP"/>
              </w:rPr>
              <w:t xml:space="preserve">EPRE ratio of PDSCH DMRS to SSS </w:t>
            </w:r>
          </w:p>
        </w:tc>
        <w:tc>
          <w:tcPr>
            <w:tcW w:w="1701" w:type="dxa"/>
            <w:tcBorders>
              <w:top w:val="single" w:sz="4" w:space="0" w:color="auto"/>
              <w:left w:val="single" w:sz="4" w:space="0" w:color="auto"/>
              <w:bottom w:val="single" w:sz="4" w:space="0" w:color="auto"/>
              <w:right w:val="single" w:sz="4" w:space="0" w:color="auto"/>
            </w:tcBorders>
            <w:hideMark/>
          </w:tcPr>
          <w:p w14:paraId="7D643D09"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09867031" w14:textId="77777777" w:rsidR="00667810" w:rsidRPr="00EC61C3" w:rsidRDefault="00667810" w:rsidP="00667810">
            <w:pPr>
              <w:pStyle w:val="TAC"/>
            </w:pPr>
          </w:p>
        </w:tc>
      </w:tr>
      <w:tr w:rsidR="00667810" w:rsidRPr="00EC61C3" w14:paraId="631AAD38"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38F1456D" w14:textId="77777777" w:rsidR="00667810" w:rsidRPr="00EC61C3" w:rsidRDefault="00667810" w:rsidP="00667810">
            <w:pPr>
              <w:pStyle w:val="TAL"/>
            </w:pPr>
            <w:r w:rsidRPr="00EC61C3">
              <w:rPr>
                <w:rFonts w:cs="Arial"/>
                <w:szCs w:val="16"/>
                <w:lang w:eastAsia="ja-JP"/>
              </w:rPr>
              <w:t>EPRE ratio of PDSCH to PDSCH DMRS</w:t>
            </w:r>
          </w:p>
        </w:tc>
        <w:tc>
          <w:tcPr>
            <w:tcW w:w="1701" w:type="dxa"/>
            <w:tcBorders>
              <w:top w:val="single" w:sz="4" w:space="0" w:color="auto"/>
              <w:left w:val="single" w:sz="4" w:space="0" w:color="auto"/>
              <w:bottom w:val="single" w:sz="4" w:space="0" w:color="auto"/>
              <w:right w:val="single" w:sz="4" w:space="0" w:color="auto"/>
            </w:tcBorders>
          </w:tcPr>
          <w:p w14:paraId="1B014862" w14:textId="77777777" w:rsidR="00667810" w:rsidRPr="00EC61C3" w:rsidRDefault="00667810" w:rsidP="00667810">
            <w:pPr>
              <w:pStyle w:val="TAC"/>
            </w:pPr>
            <w:r>
              <w:rPr>
                <w:rFonts w:hint="eastAsia"/>
                <w:lang w:eastAsia="zh-CN"/>
              </w:rPr>
              <w:t>d</w:t>
            </w:r>
            <w:r>
              <w:rPr>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1B428CA7" w14:textId="77777777" w:rsidR="00667810" w:rsidRPr="00EC61C3" w:rsidRDefault="00667810" w:rsidP="00667810">
            <w:pPr>
              <w:pStyle w:val="TAC"/>
            </w:pPr>
          </w:p>
        </w:tc>
      </w:tr>
      <w:tr w:rsidR="00667810" w:rsidRPr="00EC61C3" w14:paraId="0414E38F"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11743349" w14:textId="77777777" w:rsidR="00667810" w:rsidRPr="00EC61C3" w:rsidRDefault="00667810" w:rsidP="00667810">
            <w:pPr>
              <w:pStyle w:val="TAL"/>
            </w:pPr>
            <w:r w:rsidRPr="00EC61C3">
              <w:rPr>
                <w:rFonts w:cs="Arial"/>
                <w:szCs w:val="16"/>
                <w:lang w:eastAsia="ja-JP"/>
              </w:rPr>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31E02740" w14:textId="77777777" w:rsidR="00667810" w:rsidRPr="00EC61C3" w:rsidRDefault="00667810" w:rsidP="00667810">
            <w:pPr>
              <w:pStyle w:val="TAC"/>
            </w:pPr>
            <w:r>
              <w:rPr>
                <w:rFonts w:hint="eastAsia"/>
                <w:lang w:eastAsia="zh-CN"/>
              </w:rPr>
              <w:t>d</w:t>
            </w:r>
            <w:r>
              <w:rPr>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7F4E90C5" w14:textId="77777777" w:rsidR="00667810" w:rsidRPr="00EC61C3" w:rsidRDefault="00667810" w:rsidP="00667810">
            <w:pPr>
              <w:pStyle w:val="TAC"/>
            </w:pPr>
          </w:p>
        </w:tc>
      </w:tr>
      <w:tr w:rsidR="00667810" w:rsidRPr="00EC61C3" w14:paraId="316033A1"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306AA085" w14:textId="77777777" w:rsidR="00667810" w:rsidRPr="00EC61C3" w:rsidRDefault="00667810" w:rsidP="00667810">
            <w:pPr>
              <w:pStyle w:val="TAL"/>
            </w:pPr>
            <w:r w:rsidRPr="00EC61C3">
              <w:rPr>
                <w:rFonts w:cs="Arial"/>
                <w:szCs w:val="16"/>
                <w:lang w:eastAsia="ja-JP"/>
              </w:rPr>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059CD14E"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6C165FA5" w14:textId="77777777" w:rsidR="00667810" w:rsidRPr="00EC61C3" w:rsidRDefault="00667810" w:rsidP="00667810">
            <w:pPr>
              <w:pStyle w:val="TAC"/>
            </w:pPr>
          </w:p>
        </w:tc>
      </w:tr>
      <w:tr w:rsidR="00667810" w:rsidRPr="00EC61C3" w14:paraId="5DB6B75D" w14:textId="77777777" w:rsidTr="00667810">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52A97689" w14:textId="77777777" w:rsidR="00667810" w:rsidRPr="00EC61C3" w:rsidRDefault="00667810" w:rsidP="00667810">
            <w:pPr>
              <w:pStyle w:val="TAL"/>
            </w:pPr>
            <w:r w:rsidRPr="00EC61C3">
              <w:t>SNR on RLM-RS</w:t>
            </w:r>
          </w:p>
        </w:tc>
        <w:tc>
          <w:tcPr>
            <w:tcW w:w="1559" w:type="dxa"/>
            <w:tcBorders>
              <w:top w:val="single" w:sz="4" w:space="0" w:color="auto"/>
              <w:left w:val="single" w:sz="4" w:space="0" w:color="auto"/>
              <w:bottom w:val="single" w:sz="4" w:space="0" w:color="auto"/>
              <w:right w:val="single" w:sz="4" w:space="0" w:color="auto"/>
            </w:tcBorders>
            <w:hideMark/>
          </w:tcPr>
          <w:p w14:paraId="4A3557CF" w14:textId="77777777" w:rsidR="00667810" w:rsidRPr="00EC61C3" w:rsidRDefault="00667810" w:rsidP="00667810">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B768B91" w14:textId="77777777" w:rsidR="00667810" w:rsidRPr="00EC61C3" w:rsidRDefault="00667810" w:rsidP="00667810">
            <w:pPr>
              <w:pStyle w:val="TAC"/>
            </w:pPr>
            <w:r w:rsidRPr="00EC61C3">
              <w:t>dB</w:t>
            </w:r>
          </w:p>
        </w:tc>
        <w:tc>
          <w:tcPr>
            <w:tcW w:w="1030" w:type="dxa"/>
            <w:tcBorders>
              <w:top w:val="single" w:sz="4" w:space="0" w:color="auto"/>
              <w:left w:val="single" w:sz="4" w:space="0" w:color="auto"/>
              <w:bottom w:val="single" w:sz="4" w:space="0" w:color="auto"/>
              <w:right w:val="single" w:sz="4" w:space="0" w:color="auto"/>
            </w:tcBorders>
            <w:hideMark/>
          </w:tcPr>
          <w:p w14:paraId="0DD5450C" w14:textId="77777777" w:rsidR="00667810" w:rsidRPr="00EC61C3" w:rsidRDefault="00667810" w:rsidP="00667810">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14:paraId="49C68B24" w14:textId="77777777" w:rsidR="00667810" w:rsidRPr="00EC61C3" w:rsidRDefault="00667810" w:rsidP="00667810">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14:paraId="60D4BD3E" w14:textId="77777777" w:rsidR="00667810" w:rsidRPr="00EC61C3" w:rsidRDefault="00667810" w:rsidP="00667810">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14:paraId="5C6CD335" w14:textId="77777777" w:rsidR="00667810" w:rsidRPr="00EC61C3" w:rsidRDefault="00667810" w:rsidP="00667810">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14:paraId="55EF705E" w14:textId="77777777" w:rsidR="00667810" w:rsidRPr="00EC61C3" w:rsidRDefault="00667810" w:rsidP="00667810">
            <w:pPr>
              <w:pStyle w:val="TAC"/>
            </w:pPr>
            <w:r w:rsidRPr="00EC61C3">
              <w:t>1</w:t>
            </w:r>
          </w:p>
        </w:tc>
      </w:tr>
      <w:tr w:rsidR="00667810" w:rsidRPr="00EC61C3" w14:paraId="3412294D" w14:textId="77777777" w:rsidTr="00667810">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45A5563B" w14:textId="77777777" w:rsidR="00667810" w:rsidRPr="00EC61C3" w:rsidRDefault="00667810" w:rsidP="0066781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2EA0167" w14:textId="77777777" w:rsidR="00667810" w:rsidRPr="00EC61C3" w:rsidRDefault="00667810" w:rsidP="00667810">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44C2CF" w14:textId="77777777" w:rsidR="00667810" w:rsidRPr="00EC61C3" w:rsidRDefault="00667810" w:rsidP="00667810">
            <w:pPr>
              <w:pStyle w:val="TAC"/>
            </w:pPr>
          </w:p>
        </w:tc>
        <w:tc>
          <w:tcPr>
            <w:tcW w:w="1030" w:type="dxa"/>
            <w:tcBorders>
              <w:top w:val="single" w:sz="4" w:space="0" w:color="auto"/>
              <w:left w:val="single" w:sz="4" w:space="0" w:color="auto"/>
              <w:bottom w:val="single" w:sz="4" w:space="0" w:color="auto"/>
              <w:right w:val="single" w:sz="4" w:space="0" w:color="auto"/>
            </w:tcBorders>
            <w:hideMark/>
          </w:tcPr>
          <w:p w14:paraId="66F23260" w14:textId="77777777" w:rsidR="00667810" w:rsidRPr="00EC61C3" w:rsidRDefault="00667810" w:rsidP="00667810">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14:paraId="74836909" w14:textId="77777777" w:rsidR="00667810" w:rsidRPr="00EC61C3" w:rsidRDefault="00667810" w:rsidP="00667810">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14:paraId="70616824" w14:textId="77777777" w:rsidR="00667810" w:rsidRPr="00EC61C3" w:rsidRDefault="00667810" w:rsidP="00667810">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14:paraId="63E5203E" w14:textId="77777777" w:rsidR="00667810" w:rsidRPr="00EC61C3" w:rsidRDefault="00667810" w:rsidP="00667810">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14:paraId="6812CB67" w14:textId="77777777" w:rsidR="00667810" w:rsidRPr="00EC61C3" w:rsidRDefault="00667810" w:rsidP="00667810">
            <w:pPr>
              <w:pStyle w:val="TAC"/>
            </w:pPr>
            <w:r w:rsidRPr="00EC61C3">
              <w:t>1</w:t>
            </w:r>
          </w:p>
        </w:tc>
      </w:tr>
      <w:tr w:rsidR="00667810" w:rsidRPr="00EC61C3" w14:paraId="1C330D78" w14:textId="77777777" w:rsidTr="008D79E6">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3" w:author="Huawei" w:date="2021-07-20T19:0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trPrChange w:id="684" w:author="Huawei" w:date="2021-07-20T19:02:00Z">
            <w:trPr>
              <w:cantSplit/>
              <w:trHeight w:val="135"/>
              <w:jc w:val="center"/>
            </w:trPr>
          </w:trPrChange>
        </w:trPr>
        <w:tc>
          <w:tcPr>
            <w:tcW w:w="1328" w:type="dxa"/>
            <w:vMerge/>
            <w:tcBorders>
              <w:top w:val="single" w:sz="4" w:space="0" w:color="auto"/>
              <w:left w:val="single" w:sz="4" w:space="0" w:color="auto"/>
              <w:bottom w:val="single" w:sz="4" w:space="0" w:color="auto"/>
              <w:right w:val="single" w:sz="4" w:space="0" w:color="auto"/>
            </w:tcBorders>
            <w:vAlign w:val="center"/>
            <w:hideMark/>
            <w:tcPrChange w:id="685" w:author="Huawei" w:date="2021-07-20T19:02:00Z">
              <w:tcPr>
                <w:tcW w:w="1328" w:type="dxa"/>
                <w:vMerge/>
                <w:tcBorders>
                  <w:top w:val="single" w:sz="4" w:space="0" w:color="auto"/>
                  <w:left w:val="single" w:sz="4" w:space="0" w:color="auto"/>
                  <w:bottom w:val="single" w:sz="4" w:space="0" w:color="auto"/>
                  <w:right w:val="single" w:sz="4" w:space="0" w:color="auto"/>
                </w:tcBorders>
                <w:vAlign w:val="center"/>
                <w:hideMark/>
              </w:tcPr>
            </w:tcPrChange>
          </w:tcPr>
          <w:p w14:paraId="37C7449E" w14:textId="77777777" w:rsidR="00667810" w:rsidRPr="00EC61C3" w:rsidRDefault="00667810" w:rsidP="00667810">
            <w:pPr>
              <w:pStyle w:val="TAL"/>
            </w:pPr>
          </w:p>
        </w:tc>
        <w:tc>
          <w:tcPr>
            <w:tcW w:w="1559" w:type="dxa"/>
            <w:tcBorders>
              <w:top w:val="single" w:sz="4" w:space="0" w:color="auto"/>
              <w:left w:val="single" w:sz="4" w:space="0" w:color="auto"/>
              <w:bottom w:val="single" w:sz="4" w:space="0" w:color="auto"/>
              <w:right w:val="single" w:sz="4" w:space="0" w:color="auto"/>
            </w:tcBorders>
            <w:hideMark/>
            <w:tcPrChange w:id="686" w:author="Huawei" w:date="2021-07-20T19:02:00Z">
              <w:tcPr>
                <w:tcW w:w="1559" w:type="dxa"/>
                <w:tcBorders>
                  <w:top w:val="single" w:sz="4" w:space="0" w:color="auto"/>
                  <w:left w:val="single" w:sz="4" w:space="0" w:color="auto"/>
                  <w:bottom w:val="single" w:sz="4" w:space="0" w:color="auto"/>
                  <w:right w:val="single" w:sz="4" w:space="0" w:color="auto"/>
                </w:tcBorders>
                <w:hideMark/>
              </w:tcPr>
            </w:tcPrChange>
          </w:tcPr>
          <w:p w14:paraId="72A02C79" w14:textId="77777777" w:rsidR="00667810" w:rsidRPr="00EC61C3" w:rsidRDefault="00667810" w:rsidP="00667810">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687" w:author="Huawei" w:date="2021-07-20T19:02: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14:paraId="05D71E50" w14:textId="77777777" w:rsidR="00667810" w:rsidRPr="00EC61C3" w:rsidRDefault="00667810" w:rsidP="00667810">
            <w:pPr>
              <w:pStyle w:val="TAC"/>
            </w:pPr>
          </w:p>
        </w:tc>
        <w:tc>
          <w:tcPr>
            <w:tcW w:w="1030" w:type="dxa"/>
            <w:tcBorders>
              <w:top w:val="single" w:sz="4" w:space="0" w:color="auto"/>
              <w:left w:val="single" w:sz="4" w:space="0" w:color="auto"/>
              <w:bottom w:val="single" w:sz="4" w:space="0" w:color="auto"/>
              <w:right w:val="single" w:sz="4" w:space="0" w:color="auto"/>
            </w:tcBorders>
            <w:hideMark/>
            <w:tcPrChange w:id="688" w:author="Huawei" w:date="2021-07-20T19:02:00Z">
              <w:tcPr>
                <w:tcW w:w="1030" w:type="dxa"/>
                <w:tcBorders>
                  <w:top w:val="single" w:sz="4" w:space="0" w:color="auto"/>
                  <w:left w:val="single" w:sz="4" w:space="0" w:color="auto"/>
                  <w:bottom w:val="single" w:sz="4" w:space="0" w:color="auto"/>
                  <w:right w:val="single" w:sz="4" w:space="0" w:color="auto"/>
                </w:tcBorders>
                <w:hideMark/>
              </w:tcPr>
            </w:tcPrChange>
          </w:tcPr>
          <w:p w14:paraId="28B29C62" w14:textId="77777777" w:rsidR="00667810" w:rsidRPr="00EC61C3" w:rsidRDefault="00667810" w:rsidP="00667810">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Change w:id="689" w:author="Huawei" w:date="2021-07-20T19:02:00Z">
              <w:tcPr>
                <w:tcW w:w="1031" w:type="dxa"/>
                <w:tcBorders>
                  <w:top w:val="single" w:sz="4" w:space="0" w:color="auto"/>
                  <w:left w:val="single" w:sz="4" w:space="0" w:color="auto"/>
                  <w:bottom w:val="single" w:sz="4" w:space="0" w:color="auto"/>
                  <w:right w:val="single" w:sz="4" w:space="0" w:color="auto"/>
                </w:tcBorders>
                <w:hideMark/>
              </w:tcPr>
            </w:tcPrChange>
          </w:tcPr>
          <w:p w14:paraId="672633B7" w14:textId="77777777" w:rsidR="00667810" w:rsidRPr="00EC61C3" w:rsidRDefault="00667810" w:rsidP="00667810">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Change w:id="690" w:author="Huawei" w:date="2021-07-20T19:02:00Z">
              <w:tcPr>
                <w:tcW w:w="1031" w:type="dxa"/>
                <w:tcBorders>
                  <w:top w:val="single" w:sz="4" w:space="0" w:color="auto"/>
                  <w:left w:val="single" w:sz="4" w:space="0" w:color="auto"/>
                  <w:bottom w:val="single" w:sz="4" w:space="0" w:color="auto"/>
                  <w:right w:val="single" w:sz="4" w:space="0" w:color="auto"/>
                </w:tcBorders>
                <w:hideMark/>
              </w:tcPr>
            </w:tcPrChange>
          </w:tcPr>
          <w:p w14:paraId="3F9AE4B3" w14:textId="77777777" w:rsidR="00667810" w:rsidRPr="00EC61C3" w:rsidRDefault="00667810" w:rsidP="00667810">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Change w:id="691" w:author="Huawei" w:date="2021-07-20T19:02:00Z">
              <w:tcPr>
                <w:tcW w:w="1031" w:type="dxa"/>
                <w:tcBorders>
                  <w:top w:val="single" w:sz="4" w:space="0" w:color="auto"/>
                  <w:left w:val="single" w:sz="4" w:space="0" w:color="auto"/>
                  <w:bottom w:val="single" w:sz="4" w:space="0" w:color="auto"/>
                  <w:right w:val="single" w:sz="4" w:space="0" w:color="auto"/>
                </w:tcBorders>
                <w:hideMark/>
              </w:tcPr>
            </w:tcPrChange>
          </w:tcPr>
          <w:p w14:paraId="34446C1D" w14:textId="77777777" w:rsidR="00667810" w:rsidRPr="00EC61C3" w:rsidRDefault="00667810" w:rsidP="00667810">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Change w:id="692" w:author="Huawei" w:date="2021-07-20T19:02:00Z">
              <w:tcPr>
                <w:tcW w:w="1031" w:type="dxa"/>
                <w:tcBorders>
                  <w:top w:val="single" w:sz="4" w:space="0" w:color="auto"/>
                  <w:left w:val="single" w:sz="4" w:space="0" w:color="auto"/>
                  <w:bottom w:val="single" w:sz="4" w:space="0" w:color="auto"/>
                  <w:right w:val="single" w:sz="4" w:space="0" w:color="auto"/>
                </w:tcBorders>
                <w:hideMark/>
              </w:tcPr>
            </w:tcPrChange>
          </w:tcPr>
          <w:p w14:paraId="3FF45A25" w14:textId="77777777" w:rsidR="00667810" w:rsidRPr="00EC61C3" w:rsidRDefault="00667810" w:rsidP="00667810">
            <w:pPr>
              <w:pStyle w:val="TAC"/>
            </w:pPr>
            <w:r w:rsidRPr="00EC61C3">
              <w:t>1</w:t>
            </w:r>
          </w:p>
        </w:tc>
      </w:tr>
      <w:tr w:rsidR="00667810" w:rsidRPr="00EC61C3" w:rsidDel="008D79E6" w14:paraId="68E9F9B2" w14:textId="7FF06267" w:rsidTr="008D79E6">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3" w:author="Huawei" w:date="2021-07-20T19:0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694" w:author="Huawei" w:date="2021-07-20T19:02:00Z"/>
          <w:trPrChange w:id="695" w:author="Huawei" w:date="2021-07-20T19:02:00Z">
            <w:trPr>
              <w:cantSplit/>
              <w:trHeight w:val="189"/>
              <w:jc w:val="center"/>
            </w:trPr>
          </w:trPrChange>
        </w:trPr>
        <w:tc>
          <w:tcPr>
            <w:tcW w:w="1328" w:type="dxa"/>
            <w:tcBorders>
              <w:top w:val="single" w:sz="4" w:space="0" w:color="auto"/>
              <w:left w:val="single" w:sz="4" w:space="0" w:color="auto"/>
              <w:bottom w:val="nil"/>
              <w:right w:val="single" w:sz="4" w:space="0" w:color="auto"/>
            </w:tcBorders>
            <w:tcPrChange w:id="696" w:author="Huawei" w:date="2021-07-20T19:02:00Z">
              <w:tcPr>
                <w:tcW w:w="1328" w:type="dxa"/>
                <w:tcBorders>
                  <w:top w:val="single" w:sz="4" w:space="0" w:color="auto"/>
                  <w:left w:val="single" w:sz="4" w:space="0" w:color="auto"/>
                  <w:right w:val="single" w:sz="4" w:space="0" w:color="auto"/>
                </w:tcBorders>
              </w:tcPr>
            </w:tcPrChange>
          </w:tcPr>
          <w:p w14:paraId="6D9867C4" w14:textId="37E0BA79" w:rsidR="00667810" w:rsidRPr="00EC61C3" w:rsidDel="008D79E6" w:rsidRDefault="00667810" w:rsidP="00667810">
            <w:pPr>
              <w:pStyle w:val="TAL"/>
              <w:rPr>
                <w:del w:id="697" w:author="Huawei" w:date="2021-07-20T19:02:00Z"/>
              </w:rPr>
            </w:pPr>
            <w:del w:id="698" w:author="Huawei" w:date="2021-07-20T19:02:00Z">
              <w:r w:rsidRPr="00EC61C3" w:rsidDel="008D79E6">
                <w:rPr>
                  <w:rFonts w:hint="eastAsia"/>
                </w:rPr>
                <w:delText xml:space="preserve">SNR on </w:delText>
              </w:r>
              <w:r w:rsidRPr="00EC61C3" w:rsidDel="008D79E6">
                <w:delText>other</w:delText>
              </w:r>
            </w:del>
          </w:p>
        </w:tc>
        <w:tc>
          <w:tcPr>
            <w:tcW w:w="1559" w:type="dxa"/>
            <w:tcBorders>
              <w:top w:val="single" w:sz="4" w:space="0" w:color="auto"/>
              <w:left w:val="single" w:sz="4" w:space="0" w:color="auto"/>
              <w:bottom w:val="single" w:sz="4" w:space="0" w:color="auto"/>
              <w:right w:val="single" w:sz="4" w:space="0" w:color="auto"/>
            </w:tcBorders>
            <w:tcPrChange w:id="699" w:author="Huawei" w:date="2021-07-20T19:02:00Z">
              <w:tcPr>
                <w:tcW w:w="1559" w:type="dxa"/>
                <w:tcBorders>
                  <w:top w:val="single" w:sz="4" w:space="0" w:color="auto"/>
                  <w:left w:val="single" w:sz="4" w:space="0" w:color="auto"/>
                  <w:bottom w:val="single" w:sz="4" w:space="0" w:color="auto"/>
                  <w:right w:val="single" w:sz="4" w:space="0" w:color="auto"/>
                </w:tcBorders>
              </w:tcPr>
            </w:tcPrChange>
          </w:tcPr>
          <w:p w14:paraId="0AD1CCBB" w14:textId="435E8627" w:rsidR="00667810" w:rsidRPr="00EC61C3" w:rsidDel="008D79E6" w:rsidRDefault="00667810" w:rsidP="00667810">
            <w:pPr>
              <w:pStyle w:val="TAL"/>
              <w:rPr>
                <w:del w:id="700" w:author="Huawei" w:date="2021-07-20T19:02:00Z"/>
              </w:rPr>
            </w:pPr>
            <w:del w:id="701" w:author="Huawei" w:date="2021-07-20T19:02:00Z">
              <w:r w:rsidRPr="00EC61C3" w:rsidDel="008D79E6">
                <w:delText>Config 1, 4</w:delText>
              </w:r>
            </w:del>
          </w:p>
        </w:tc>
        <w:tc>
          <w:tcPr>
            <w:tcW w:w="1701" w:type="dxa"/>
            <w:tcBorders>
              <w:top w:val="single" w:sz="4" w:space="0" w:color="auto"/>
              <w:left w:val="single" w:sz="4" w:space="0" w:color="auto"/>
              <w:bottom w:val="nil"/>
              <w:right w:val="single" w:sz="4" w:space="0" w:color="auto"/>
            </w:tcBorders>
            <w:tcPrChange w:id="702" w:author="Huawei" w:date="2021-07-20T19:02:00Z">
              <w:tcPr>
                <w:tcW w:w="1701" w:type="dxa"/>
                <w:tcBorders>
                  <w:top w:val="single" w:sz="4" w:space="0" w:color="auto"/>
                  <w:left w:val="single" w:sz="4" w:space="0" w:color="auto"/>
                  <w:right w:val="single" w:sz="4" w:space="0" w:color="auto"/>
                </w:tcBorders>
              </w:tcPr>
            </w:tcPrChange>
          </w:tcPr>
          <w:p w14:paraId="2DA7E598" w14:textId="60E74D32" w:rsidR="00667810" w:rsidRPr="00EC61C3" w:rsidDel="008D79E6" w:rsidRDefault="00667810" w:rsidP="00667810">
            <w:pPr>
              <w:pStyle w:val="TAC"/>
              <w:rPr>
                <w:del w:id="703" w:author="Huawei" w:date="2021-07-20T19:02:00Z"/>
              </w:rPr>
            </w:pPr>
            <w:del w:id="704" w:author="Huawei" w:date="2021-07-20T19:02:00Z">
              <w:r w:rsidRPr="00EC61C3" w:rsidDel="008D79E6">
                <w:rPr>
                  <w:rFonts w:hint="eastAsia"/>
                </w:rPr>
                <w:delText>dB</w:delText>
              </w:r>
            </w:del>
          </w:p>
        </w:tc>
        <w:tc>
          <w:tcPr>
            <w:tcW w:w="5154" w:type="dxa"/>
            <w:gridSpan w:val="5"/>
            <w:tcBorders>
              <w:top w:val="single" w:sz="4" w:space="0" w:color="auto"/>
              <w:left w:val="single" w:sz="4" w:space="0" w:color="auto"/>
              <w:bottom w:val="single" w:sz="4" w:space="0" w:color="auto"/>
              <w:right w:val="single" w:sz="4" w:space="0" w:color="auto"/>
            </w:tcBorders>
            <w:tcPrChange w:id="705" w:author="Huawei" w:date="2021-07-20T19:02:00Z">
              <w:tcPr>
                <w:tcW w:w="5154" w:type="dxa"/>
                <w:gridSpan w:val="5"/>
                <w:tcBorders>
                  <w:top w:val="single" w:sz="4" w:space="0" w:color="auto"/>
                  <w:left w:val="single" w:sz="4" w:space="0" w:color="auto"/>
                  <w:bottom w:val="single" w:sz="4" w:space="0" w:color="auto"/>
                  <w:right w:val="single" w:sz="4" w:space="0" w:color="auto"/>
                </w:tcBorders>
              </w:tcPr>
            </w:tcPrChange>
          </w:tcPr>
          <w:p w14:paraId="1D1FD2E2" w14:textId="46FD569B" w:rsidR="00667810" w:rsidRPr="00EC61C3" w:rsidDel="008D79E6" w:rsidRDefault="00667810" w:rsidP="00667810">
            <w:pPr>
              <w:pStyle w:val="TAC"/>
              <w:rPr>
                <w:del w:id="706" w:author="Huawei" w:date="2021-07-20T19:02:00Z"/>
              </w:rPr>
            </w:pPr>
            <w:del w:id="707" w:author="Huawei" w:date="2021-07-20T19:02:00Z">
              <w:r w:rsidRPr="00EC61C3" w:rsidDel="008D79E6">
                <w:rPr>
                  <w:rFonts w:hint="eastAsia"/>
                </w:rPr>
                <w:delText>1</w:delText>
              </w:r>
            </w:del>
          </w:p>
        </w:tc>
      </w:tr>
      <w:tr w:rsidR="00667810" w:rsidRPr="00EC61C3" w:rsidDel="008D79E6" w14:paraId="2C90674D" w14:textId="13B07BBF" w:rsidTr="008D79E6">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 w:author="Huawei" w:date="2021-07-20T19:0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709" w:author="Huawei" w:date="2021-07-20T19:02:00Z"/>
          <w:trPrChange w:id="710" w:author="Huawei" w:date="2021-07-20T19:02:00Z">
            <w:trPr>
              <w:cantSplit/>
              <w:trHeight w:val="189"/>
              <w:jc w:val="center"/>
            </w:trPr>
          </w:trPrChange>
        </w:trPr>
        <w:tc>
          <w:tcPr>
            <w:tcW w:w="1328" w:type="dxa"/>
            <w:tcBorders>
              <w:top w:val="nil"/>
              <w:left w:val="single" w:sz="4" w:space="0" w:color="auto"/>
              <w:bottom w:val="nil"/>
              <w:right w:val="single" w:sz="4" w:space="0" w:color="auto"/>
            </w:tcBorders>
            <w:tcPrChange w:id="711" w:author="Huawei" w:date="2021-07-20T19:02:00Z">
              <w:tcPr>
                <w:tcW w:w="1328" w:type="dxa"/>
                <w:tcBorders>
                  <w:left w:val="single" w:sz="4" w:space="0" w:color="auto"/>
                  <w:right w:val="single" w:sz="4" w:space="0" w:color="auto"/>
                </w:tcBorders>
              </w:tcPr>
            </w:tcPrChange>
          </w:tcPr>
          <w:p w14:paraId="731D1A72" w14:textId="3834DD0F" w:rsidR="00667810" w:rsidRPr="00EC61C3" w:rsidDel="008D79E6" w:rsidRDefault="008D79E6" w:rsidP="00667810">
            <w:pPr>
              <w:pStyle w:val="TAL"/>
              <w:rPr>
                <w:del w:id="712" w:author="Huawei" w:date="2021-07-20T19:02:00Z"/>
              </w:rPr>
            </w:pPr>
            <w:del w:id="713" w:author="Huawei" w:date="2021-07-20T19:02:00Z">
              <w:r w:rsidRPr="00EC61C3" w:rsidDel="008D79E6">
                <w:delText xml:space="preserve"> channels </w:delText>
              </w:r>
            </w:del>
          </w:p>
        </w:tc>
        <w:tc>
          <w:tcPr>
            <w:tcW w:w="1559" w:type="dxa"/>
            <w:tcBorders>
              <w:top w:val="single" w:sz="4" w:space="0" w:color="auto"/>
              <w:left w:val="single" w:sz="4" w:space="0" w:color="auto"/>
              <w:bottom w:val="single" w:sz="4" w:space="0" w:color="auto"/>
              <w:right w:val="single" w:sz="4" w:space="0" w:color="auto"/>
            </w:tcBorders>
            <w:tcPrChange w:id="714" w:author="Huawei" w:date="2021-07-20T19:02:00Z">
              <w:tcPr>
                <w:tcW w:w="1559" w:type="dxa"/>
                <w:tcBorders>
                  <w:top w:val="single" w:sz="4" w:space="0" w:color="auto"/>
                  <w:left w:val="single" w:sz="4" w:space="0" w:color="auto"/>
                  <w:bottom w:val="single" w:sz="4" w:space="0" w:color="auto"/>
                  <w:right w:val="single" w:sz="4" w:space="0" w:color="auto"/>
                </w:tcBorders>
              </w:tcPr>
            </w:tcPrChange>
          </w:tcPr>
          <w:p w14:paraId="3E8C8020" w14:textId="5F116236" w:rsidR="00667810" w:rsidRPr="00EC61C3" w:rsidDel="008D79E6" w:rsidRDefault="00667810" w:rsidP="00667810">
            <w:pPr>
              <w:pStyle w:val="TAL"/>
              <w:rPr>
                <w:del w:id="715" w:author="Huawei" w:date="2021-07-20T19:02:00Z"/>
              </w:rPr>
            </w:pPr>
            <w:del w:id="716" w:author="Huawei" w:date="2021-07-20T19:02:00Z">
              <w:r w:rsidRPr="00EC61C3" w:rsidDel="008D79E6">
                <w:delText>Config 2, 5</w:delText>
              </w:r>
            </w:del>
          </w:p>
        </w:tc>
        <w:tc>
          <w:tcPr>
            <w:tcW w:w="1701" w:type="dxa"/>
            <w:tcBorders>
              <w:top w:val="nil"/>
              <w:left w:val="single" w:sz="4" w:space="0" w:color="auto"/>
              <w:bottom w:val="nil"/>
              <w:right w:val="single" w:sz="4" w:space="0" w:color="auto"/>
            </w:tcBorders>
            <w:tcPrChange w:id="717" w:author="Huawei" w:date="2021-07-20T19:02:00Z">
              <w:tcPr>
                <w:tcW w:w="1701" w:type="dxa"/>
                <w:tcBorders>
                  <w:left w:val="single" w:sz="4" w:space="0" w:color="auto"/>
                  <w:right w:val="single" w:sz="4" w:space="0" w:color="auto"/>
                </w:tcBorders>
              </w:tcPr>
            </w:tcPrChange>
          </w:tcPr>
          <w:p w14:paraId="2F1C1714" w14:textId="38F1A2AF" w:rsidR="00667810" w:rsidRPr="00EC61C3" w:rsidDel="008D79E6" w:rsidRDefault="00667810" w:rsidP="00667810">
            <w:pPr>
              <w:pStyle w:val="TAC"/>
              <w:rPr>
                <w:del w:id="718" w:author="Huawei" w:date="2021-07-20T19:02:00Z"/>
              </w:rPr>
            </w:pPr>
          </w:p>
        </w:tc>
        <w:tc>
          <w:tcPr>
            <w:tcW w:w="5154" w:type="dxa"/>
            <w:gridSpan w:val="5"/>
            <w:tcBorders>
              <w:top w:val="single" w:sz="4" w:space="0" w:color="auto"/>
              <w:left w:val="single" w:sz="4" w:space="0" w:color="auto"/>
              <w:bottom w:val="single" w:sz="4" w:space="0" w:color="auto"/>
              <w:right w:val="single" w:sz="4" w:space="0" w:color="auto"/>
            </w:tcBorders>
            <w:tcPrChange w:id="719" w:author="Huawei" w:date="2021-07-20T19:02:00Z">
              <w:tcPr>
                <w:tcW w:w="5154" w:type="dxa"/>
                <w:gridSpan w:val="5"/>
                <w:tcBorders>
                  <w:top w:val="single" w:sz="4" w:space="0" w:color="auto"/>
                  <w:left w:val="single" w:sz="4" w:space="0" w:color="auto"/>
                  <w:bottom w:val="single" w:sz="4" w:space="0" w:color="auto"/>
                  <w:right w:val="single" w:sz="4" w:space="0" w:color="auto"/>
                </w:tcBorders>
              </w:tcPr>
            </w:tcPrChange>
          </w:tcPr>
          <w:p w14:paraId="63AE30BB" w14:textId="3DFFA6D8" w:rsidR="00667810" w:rsidRPr="00EC61C3" w:rsidDel="008D79E6" w:rsidRDefault="00667810" w:rsidP="00667810">
            <w:pPr>
              <w:pStyle w:val="TAC"/>
              <w:rPr>
                <w:del w:id="720" w:author="Huawei" w:date="2021-07-20T19:02:00Z"/>
              </w:rPr>
            </w:pPr>
            <w:del w:id="721" w:author="Huawei" w:date="2021-07-20T19:02:00Z">
              <w:r w:rsidRPr="00EC61C3" w:rsidDel="008D79E6">
                <w:rPr>
                  <w:rFonts w:hint="eastAsia"/>
                </w:rPr>
                <w:delText>1</w:delText>
              </w:r>
            </w:del>
          </w:p>
        </w:tc>
      </w:tr>
      <w:tr w:rsidR="00667810" w:rsidRPr="00EC61C3" w:rsidDel="008D79E6" w14:paraId="658D5EEC" w14:textId="67BE3499" w:rsidTr="008D79E6">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2" w:author="Huawei" w:date="2021-07-20T19:0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723" w:author="Huawei" w:date="2021-07-20T19:02:00Z"/>
          <w:trPrChange w:id="724" w:author="Huawei" w:date="2021-07-20T19:02:00Z">
            <w:trPr>
              <w:cantSplit/>
              <w:trHeight w:val="189"/>
              <w:jc w:val="center"/>
            </w:trPr>
          </w:trPrChange>
        </w:trPr>
        <w:tc>
          <w:tcPr>
            <w:tcW w:w="1328" w:type="dxa"/>
            <w:tcBorders>
              <w:top w:val="nil"/>
              <w:left w:val="single" w:sz="4" w:space="0" w:color="auto"/>
              <w:bottom w:val="single" w:sz="4" w:space="0" w:color="auto"/>
              <w:right w:val="single" w:sz="4" w:space="0" w:color="auto"/>
            </w:tcBorders>
            <w:tcPrChange w:id="725" w:author="Huawei" w:date="2021-07-20T19:02:00Z">
              <w:tcPr>
                <w:tcW w:w="1328" w:type="dxa"/>
                <w:tcBorders>
                  <w:left w:val="single" w:sz="4" w:space="0" w:color="auto"/>
                  <w:bottom w:val="single" w:sz="4" w:space="0" w:color="auto"/>
                  <w:right w:val="single" w:sz="4" w:space="0" w:color="auto"/>
                </w:tcBorders>
              </w:tcPr>
            </w:tcPrChange>
          </w:tcPr>
          <w:p w14:paraId="3AD7C7FE" w14:textId="21BF0152" w:rsidR="00667810" w:rsidRPr="00EC61C3" w:rsidDel="008D79E6" w:rsidRDefault="008D79E6" w:rsidP="00667810">
            <w:pPr>
              <w:pStyle w:val="TAL"/>
              <w:rPr>
                <w:del w:id="726" w:author="Huawei" w:date="2021-07-20T19:02:00Z"/>
              </w:rPr>
            </w:pPr>
            <w:del w:id="727" w:author="Huawei" w:date="2021-07-20T19:02:00Z">
              <w:r w:rsidRPr="00EC61C3" w:rsidDel="008D79E6">
                <w:delText>and signals</w:delText>
              </w:r>
            </w:del>
          </w:p>
        </w:tc>
        <w:tc>
          <w:tcPr>
            <w:tcW w:w="1559" w:type="dxa"/>
            <w:tcBorders>
              <w:top w:val="single" w:sz="4" w:space="0" w:color="auto"/>
              <w:left w:val="single" w:sz="4" w:space="0" w:color="auto"/>
              <w:bottom w:val="single" w:sz="4" w:space="0" w:color="auto"/>
              <w:right w:val="single" w:sz="4" w:space="0" w:color="auto"/>
            </w:tcBorders>
            <w:tcPrChange w:id="728" w:author="Huawei" w:date="2021-07-20T19:02:00Z">
              <w:tcPr>
                <w:tcW w:w="1559" w:type="dxa"/>
                <w:tcBorders>
                  <w:top w:val="single" w:sz="4" w:space="0" w:color="auto"/>
                  <w:left w:val="single" w:sz="4" w:space="0" w:color="auto"/>
                  <w:bottom w:val="single" w:sz="4" w:space="0" w:color="auto"/>
                  <w:right w:val="single" w:sz="4" w:space="0" w:color="auto"/>
                </w:tcBorders>
              </w:tcPr>
            </w:tcPrChange>
          </w:tcPr>
          <w:p w14:paraId="03203F02" w14:textId="37A2668E" w:rsidR="00667810" w:rsidRPr="00EC61C3" w:rsidDel="008D79E6" w:rsidRDefault="00667810" w:rsidP="00667810">
            <w:pPr>
              <w:pStyle w:val="TAL"/>
              <w:rPr>
                <w:del w:id="729" w:author="Huawei" w:date="2021-07-20T19:02:00Z"/>
              </w:rPr>
            </w:pPr>
            <w:del w:id="730" w:author="Huawei" w:date="2021-07-20T19:02:00Z">
              <w:r w:rsidRPr="00EC61C3" w:rsidDel="008D79E6">
                <w:delText>Config 3, 6</w:delText>
              </w:r>
            </w:del>
          </w:p>
        </w:tc>
        <w:tc>
          <w:tcPr>
            <w:tcW w:w="1701" w:type="dxa"/>
            <w:tcBorders>
              <w:top w:val="nil"/>
              <w:left w:val="single" w:sz="4" w:space="0" w:color="auto"/>
              <w:bottom w:val="single" w:sz="4" w:space="0" w:color="auto"/>
              <w:right w:val="single" w:sz="4" w:space="0" w:color="auto"/>
            </w:tcBorders>
            <w:tcPrChange w:id="731" w:author="Huawei" w:date="2021-07-20T19:02:00Z">
              <w:tcPr>
                <w:tcW w:w="1701" w:type="dxa"/>
                <w:tcBorders>
                  <w:left w:val="single" w:sz="4" w:space="0" w:color="auto"/>
                  <w:bottom w:val="single" w:sz="4" w:space="0" w:color="auto"/>
                  <w:right w:val="single" w:sz="4" w:space="0" w:color="auto"/>
                </w:tcBorders>
              </w:tcPr>
            </w:tcPrChange>
          </w:tcPr>
          <w:p w14:paraId="071DDA24" w14:textId="6C451F2A" w:rsidR="00667810" w:rsidRPr="00EC61C3" w:rsidDel="008D79E6" w:rsidRDefault="00667810" w:rsidP="00667810">
            <w:pPr>
              <w:pStyle w:val="TAC"/>
              <w:rPr>
                <w:del w:id="732" w:author="Huawei" w:date="2021-07-20T19:02:00Z"/>
              </w:rPr>
            </w:pPr>
          </w:p>
        </w:tc>
        <w:tc>
          <w:tcPr>
            <w:tcW w:w="5154" w:type="dxa"/>
            <w:gridSpan w:val="5"/>
            <w:tcBorders>
              <w:top w:val="single" w:sz="4" w:space="0" w:color="auto"/>
              <w:left w:val="single" w:sz="4" w:space="0" w:color="auto"/>
              <w:bottom w:val="single" w:sz="4" w:space="0" w:color="auto"/>
              <w:right w:val="single" w:sz="4" w:space="0" w:color="auto"/>
            </w:tcBorders>
            <w:tcPrChange w:id="733" w:author="Huawei" w:date="2021-07-20T19:02:00Z">
              <w:tcPr>
                <w:tcW w:w="5154" w:type="dxa"/>
                <w:gridSpan w:val="5"/>
                <w:tcBorders>
                  <w:top w:val="single" w:sz="4" w:space="0" w:color="auto"/>
                  <w:left w:val="single" w:sz="4" w:space="0" w:color="auto"/>
                  <w:bottom w:val="single" w:sz="4" w:space="0" w:color="auto"/>
                  <w:right w:val="single" w:sz="4" w:space="0" w:color="auto"/>
                </w:tcBorders>
              </w:tcPr>
            </w:tcPrChange>
          </w:tcPr>
          <w:p w14:paraId="1F464337" w14:textId="75CD8041" w:rsidR="00667810" w:rsidRPr="00EC61C3" w:rsidDel="008D79E6" w:rsidRDefault="00667810" w:rsidP="00667810">
            <w:pPr>
              <w:pStyle w:val="TAC"/>
              <w:rPr>
                <w:del w:id="734" w:author="Huawei" w:date="2021-07-20T19:02:00Z"/>
              </w:rPr>
            </w:pPr>
            <w:del w:id="735" w:author="Huawei" w:date="2021-07-20T19:02:00Z">
              <w:r w:rsidRPr="00EC61C3" w:rsidDel="008D79E6">
                <w:rPr>
                  <w:rFonts w:hint="eastAsia"/>
                </w:rPr>
                <w:delText>1</w:delText>
              </w:r>
            </w:del>
          </w:p>
        </w:tc>
      </w:tr>
      <w:tr w:rsidR="00667810" w:rsidRPr="00EC61C3" w14:paraId="6827D7EA" w14:textId="77777777" w:rsidTr="00667810">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7B7F7F66" w14:textId="77777777" w:rsidR="00667810" w:rsidRPr="00EC61C3" w:rsidRDefault="00667810" w:rsidP="00667810">
            <w:pPr>
              <w:pStyle w:val="TAL"/>
            </w:pPr>
            <w:r w:rsidRPr="00EC61C3">
              <w:object w:dxaOrig="285" w:dyaOrig="285" w14:anchorId="2F64990D">
                <v:shape id="_x0000_i1038" type="#_x0000_t75" style="width:16.35pt;height:16.35pt" o:ole="" fillcolor="window">
                  <v:imagedata r:id="rId15" o:title=""/>
                </v:shape>
                <o:OLEObject Type="Embed" ProgID="Equation.3" ShapeID="_x0000_i1038" DrawAspect="Content" ObjectID="_1691444020" r:id="rId33"/>
              </w:object>
            </w:r>
          </w:p>
        </w:tc>
        <w:tc>
          <w:tcPr>
            <w:tcW w:w="1559" w:type="dxa"/>
            <w:tcBorders>
              <w:top w:val="single" w:sz="4" w:space="0" w:color="auto"/>
              <w:left w:val="single" w:sz="4" w:space="0" w:color="auto"/>
              <w:bottom w:val="single" w:sz="4" w:space="0" w:color="auto"/>
              <w:right w:val="single" w:sz="4" w:space="0" w:color="auto"/>
            </w:tcBorders>
            <w:hideMark/>
          </w:tcPr>
          <w:p w14:paraId="654777B8" w14:textId="77777777" w:rsidR="00667810" w:rsidRPr="00EC61C3" w:rsidRDefault="00667810" w:rsidP="00667810">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1C8BDDE" w14:textId="77777777" w:rsidR="00667810" w:rsidRPr="00EC61C3" w:rsidRDefault="00667810" w:rsidP="00667810">
            <w:pPr>
              <w:pStyle w:val="TAC"/>
            </w:pPr>
            <w:r w:rsidRPr="00EC61C3">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0D288FF8" w14:textId="77777777" w:rsidR="00667810" w:rsidRPr="00EC61C3" w:rsidRDefault="00667810" w:rsidP="00667810">
            <w:pPr>
              <w:pStyle w:val="TAC"/>
            </w:pPr>
            <w:r w:rsidRPr="00EC61C3">
              <w:t>-98</w:t>
            </w:r>
          </w:p>
        </w:tc>
      </w:tr>
      <w:tr w:rsidR="00667810" w:rsidRPr="00EC61C3" w14:paraId="34966E49" w14:textId="77777777" w:rsidTr="00667810">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5B930D07" w14:textId="77777777" w:rsidR="00667810" w:rsidRPr="00EC61C3" w:rsidRDefault="00667810" w:rsidP="0066781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367BF14" w14:textId="77777777" w:rsidR="00667810" w:rsidRPr="00EC61C3" w:rsidRDefault="00667810" w:rsidP="00667810">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1A2D92" w14:textId="77777777" w:rsidR="00667810" w:rsidRPr="00EC61C3" w:rsidRDefault="00667810" w:rsidP="0066781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3D530292" w14:textId="77777777" w:rsidR="00667810" w:rsidRPr="00EC61C3" w:rsidRDefault="00667810" w:rsidP="00667810">
            <w:pPr>
              <w:pStyle w:val="TAC"/>
            </w:pPr>
            <w:r w:rsidRPr="00EC61C3">
              <w:t>-98</w:t>
            </w:r>
          </w:p>
        </w:tc>
      </w:tr>
      <w:tr w:rsidR="00667810" w:rsidRPr="00EC61C3" w14:paraId="3942658A" w14:textId="77777777" w:rsidTr="00667810">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0A11B8CB" w14:textId="77777777" w:rsidR="00667810" w:rsidRPr="00EC61C3" w:rsidRDefault="00667810" w:rsidP="0066781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4EB0827" w14:textId="77777777" w:rsidR="00667810" w:rsidRPr="00EC61C3" w:rsidRDefault="00667810" w:rsidP="00667810">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A4BA27" w14:textId="77777777" w:rsidR="00667810" w:rsidRPr="00EC61C3" w:rsidRDefault="00667810" w:rsidP="0066781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758638EA" w14:textId="77777777" w:rsidR="00667810" w:rsidRPr="00EC61C3" w:rsidRDefault="00667810" w:rsidP="00667810">
            <w:pPr>
              <w:pStyle w:val="TAC"/>
            </w:pPr>
            <w:r w:rsidRPr="00EC61C3">
              <w:t>-98</w:t>
            </w:r>
          </w:p>
        </w:tc>
      </w:tr>
      <w:tr w:rsidR="00667810" w:rsidRPr="00EC61C3" w14:paraId="2B70551C" w14:textId="77777777" w:rsidTr="00667810">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33E34C7" w14:textId="77777777" w:rsidR="00667810" w:rsidRPr="00EC61C3" w:rsidRDefault="00667810" w:rsidP="00667810">
            <w:pPr>
              <w:pStyle w:val="TAL"/>
            </w:pPr>
            <w:r w:rsidRPr="00EC61C3">
              <w:t>Propagation condition</w:t>
            </w:r>
          </w:p>
        </w:tc>
        <w:tc>
          <w:tcPr>
            <w:tcW w:w="1701" w:type="dxa"/>
            <w:tcBorders>
              <w:top w:val="single" w:sz="4" w:space="0" w:color="auto"/>
              <w:left w:val="single" w:sz="4" w:space="0" w:color="auto"/>
              <w:bottom w:val="single" w:sz="4" w:space="0" w:color="auto"/>
              <w:right w:val="single" w:sz="4" w:space="0" w:color="auto"/>
            </w:tcBorders>
          </w:tcPr>
          <w:p w14:paraId="447B815F" w14:textId="77777777" w:rsidR="00667810" w:rsidRPr="00EC61C3" w:rsidRDefault="00667810" w:rsidP="0066781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511EF380" w14:textId="77777777" w:rsidR="00667810" w:rsidRPr="00EC61C3" w:rsidRDefault="00667810" w:rsidP="00667810">
            <w:pPr>
              <w:pStyle w:val="TAC"/>
            </w:pPr>
            <w:r w:rsidRPr="00EC61C3">
              <w:t>TDL-C 300ns 100Hz</w:t>
            </w:r>
          </w:p>
        </w:tc>
      </w:tr>
      <w:tr w:rsidR="00667810" w:rsidRPr="00EC61C3" w14:paraId="5B31F025" w14:textId="77777777" w:rsidTr="00667810">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0F7DE453" w14:textId="77777777" w:rsidR="00667810" w:rsidRPr="00EC61C3" w:rsidRDefault="00667810" w:rsidP="00667810">
            <w:pPr>
              <w:pStyle w:val="TAN"/>
            </w:pPr>
            <w:r w:rsidRPr="00EC61C3">
              <w:t>Note 1:</w:t>
            </w:r>
            <w:r w:rsidRPr="00EC61C3">
              <w:tab/>
              <w:t>OCNG shall be used such that the resources in Cell 2 are fully allocated and a constant total transmitted power spectral density is achieved for all OFDM symbols.</w:t>
            </w:r>
          </w:p>
          <w:p w14:paraId="6BACECC3" w14:textId="77777777" w:rsidR="00667810" w:rsidRPr="00EC61C3" w:rsidRDefault="00667810" w:rsidP="00667810">
            <w:pPr>
              <w:pStyle w:val="TAN"/>
            </w:pPr>
            <w:r w:rsidRPr="00EC61C3">
              <w:t>Note 2:</w:t>
            </w:r>
            <w:r w:rsidRPr="00EC61C3">
              <w:tab/>
              <w:t>The uplink resources for CSI reporting are assigned to the UE prior to the start of time period T1.</w:t>
            </w:r>
          </w:p>
          <w:p w14:paraId="6403DFE9" w14:textId="77777777" w:rsidR="00667810" w:rsidRPr="00EC61C3" w:rsidRDefault="00667810" w:rsidP="00667810">
            <w:pPr>
              <w:pStyle w:val="TAN"/>
            </w:pPr>
            <w:r w:rsidRPr="00EC61C3">
              <w:t>Note 3:</w:t>
            </w:r>
            <w:r w:rsidRPr="00EC61C3">
              <w:tab/>
              <w:t>NZP CSI-RS resource set configuration for CSI reporting are assigned to the UE prior to the start of time period T1.</w:t>
            </w:r>
          </w:p>
          <w:p w14:paraId="03B1DD37" w14:textId="77777777" w:rsidR="00667810" w:rsidRPr="00EC61C3" w:rsidRDefault="00667810" w:rsidP="00667810">
            <w:pPr>
              <w:pStyle w:val="TAN"/>
            </w:pPr>
            <w:r w:rsidRPr="00EC61C3">
              <w:t>Note 4:</w:t>
            </w:r>
            <w:r w:rsidRPr="00EC61C3">
              <w:tab/>
              <w:t>Measurement gap configuration is assigned to the UE prior to the start of time period T1.</w:t>
            </w:r>
          </w:p>
          <w:p w14:paraId="59804C37" w14:textId="77777777" w:rsidR="00667810" w:rsidRPr="00EC61C3" w:rsidRDefault="00667810" w:rsidP="00667810">
            <w:pPr>
              <w:pStyle w:val="TAN"/>
            </w:pPr>
            <w:r w:rsidRPr="00EC61C3">
              <w:t>Note 5:</w:t>
            </w:r>
            <w:r w:rsidRPr="00EC61C3">
              <w:tab/>
              <w:t>The timers and layer 3 filtering related parameters are configured prior to the start of time period T1.</w:t>
            </w:r>
          </w:p>
          <w:p w14:paraId="29F8AD87" w14:textId="77777777" w:rsidR="00667810" w:rsidRPr="00EC61C3" w:rsidRDefault="00667810" w:rsidP="00667810">
            <w:pPr>
              <w:pStyle w:val="TAN"/>
            </w:pPr>
            <w:r w:rsidRPr="00EC61C3">
              <w:t>Note 6:</w:t>
            </w:r>
            <w:r w:rsidRPr="00EC61C3">
              <w:tab/>
              <w:t>The signal contains PDCCH for UEs other than the device under test as part of OCNG.</w:t>
            </w:r>
          </w:p>
          <w:p w14:paraId="4425DBD3" w14:textId="77777777" w:rsidR="00667810" w:rsidRPr="00EC61C3" w:rsidRDefault="00667810" w:rsidP="00667810">
            <w:pPr>
              <w:pStyle w:val="TAN"/>
            </w:pPr>
            <w:r w:rsidRPr="00EC61C3">
              <w:t>Note 7:</w:t>
            </w:r>
            <w:r w:rsidRPr="00EC61C3">
              <w:tab/>
              <w:t>SNR levels correspond to the signal to noise ratio over the SSS REs.</w:t>
            </w:r>
          </w:p>
          <w:p w14:paraId="7B6F07F0" w14:textId="77777777" w:rsidR="00667810" w:rsidRPr="00EC61C3" w:rsidRDefault="00667810" w:rsidP="00667810">
            <w:pPr>
              <w:pStyle w:val="TAN"/>
            </w:pPr>
            <w:r w:rsidRPr="00EC61C3">
              <w:t>Note 8:</w:t>
            </w:r>
            <w:r w:rsidRPr="00EC61C3">
              <w:tab/>
              <w:t>The SNR in time periods T1, T2, T3, T4 and T5 is denoted as SNR1, SNR2, SNR3, SNR4 and SNR5 respectively in figure A.4.5.1.8.1-1.</w:t>
            </w:r>
          </w:p>
          <w:p w14:paraId="6D907DAB" w14:textId="77777777" w:rsidR="00667810" w:rsidRPr="00EC61C3" w:rsidRDefault="00667810" w:rsidP="00667810">
            <w:pPr>
              <w:pStyle w:val="TAN"/>
            </w:pPr>
            <w:r w:rsidRPr="00EC61C3">
              <w:t>Note 9:</w:t>
            </w:r>
            <w:r w:rsidRPr="00EC61C3">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Pr>
                <w:snapToGrid w:val="0"/>
              </w:rPr>
              <w:t>.</w:t>
            </w:r>
          </w:p>
        </w:tc>
      </w:tr>
    </w:tbl>
    <w:p w14:paraId="25D6B25B" w14:textId="77777777" w:rsidR="00667810" w:rsidRPr="00EC61C3" w:rsidRDefault="00667810" w:rsidP="00667810">
      <w:pPr>
        <w:spacing w:after="120"/>
        <w:rPr>
          <w:rFonts w:eastAsia="MS Mincho"/>
        </w:rPr>
      </w:pPr>
    </w:p>
    <w:p w14:paraId="38850AA7"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eastAsia="Malgun Gothic" w:hAnsi="Arial"/>
          <w:b/>
          <w:kern w:val="20"/>
        </w:rPr>
        <w:t xml:space="preserve">Table A.4.5.1.8.1-3A: </w:t>
      </w:r>
      <w:r w:rsidRPr="00EC61C3">
        <w:rPr>
          <w:rFonts w:ascii="Arial" w:hAnsi="Arial"/>
          <w:b/>
        </w:rPr>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667810" w:rsidRPr="00EC61C3" w14:paraId="735A91A6" w14:textId="77777777" w:rsidTr="00667810">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62F667FB"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21FFF4AF"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1C637A4C" w14:textId="77777777" w:rsidTr="00667810">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7492705B" w14:textId="77777777" w:rsidR="00667810" w:rsidRPr="00EC61C3" w:rsidRDefault="00667810" w:rsidP="00667810">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30ED585B"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Value</w:t>
            </w:r>
          </w:p>
        </w:tc>
      </w:tr>
      <w:tr w:rsidR="00667810" w:rsidRPr="00EC61C3" w14:paraId="267AC2B2" w14:textId="77777777" w:rsidTr="00667810">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2F5763E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14:paraId="46A0EB9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665EE732" w14:textId="77777777" w:rsidTr="00667810">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4E8BDB0A"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 xml:space="preserve">E-UTRAN PCell and PSCell are SFN-synchronous and frame boundary aligned. </w:t>
            </w:r>
          </w:p>
        </w:tc>
      </w:tr>
    </w:tbl>
    <w:p w14:paraId="61D85DD3" w14:textId="77777777" w:rsidR="00667810" w:rsidRPr="00EC61C3" w:rsidRDefault="00667810" w:rsidP="00667810"/>
    <w:p w14:paraId="449460BD" w14:textId="77777777" w:rsidR="00667810" w:rsidRPr="00EC61C3" w:rsidRDefault="00667810" w:rsidP="00667810">
      <w:pPr>
        <w:keepNext/>
        <w:keepLines/>
        <w:spacing w:before="60"/>
        <w:jc w:val="center"/>
        <w:rPr>
          <w:rFonts w:ascii="Arial" w:hAnsi="Arial"/>
          <w:b/>
        </w:rPr>
      </w:pPr>
      <w:r w:rsidRPr="00EC61C3">
        <w:rPr>
          <w:rFonts w:ascii="Arial" w:eastAsia="Malgun Gothic" w:hAnsi="Arial"/>
          <w:b/>
          <w:kern w:val="20"/>
        </w:rPr>
        <w:t xml:space="preserve">Table A.4.5.1.8.1-4: </w:t>
      </w:r>
      <w:r w:rsidRPr="00EC61C3">
        <w:rPr>
          <w:rFonts w:ascii="Arial" w:hAnsi="Arial"/>
          <w:b/>
        </w:rPr>
        <w:t>Void</w:t>
      </w:r>
    </w:p>
    <w:p w14:paraId="0B4FFA85" w14:textId="77777777" w:rsidR="00667810" w:rsidRPr="00EC61C3" w:rsidRDefault="00667810" w:rsidP="00667810">
      <w:pPr>
        <w:keepNext/>
        <w:keepLines/>
        <w:spacing w:before="60"/>
        <w:jc w:val="center"/>
        <w:rPr>
          <w:rFonts w:ascii="Arial" w:hAnsi="Arial"/>
          <w:b/>
        </w:rPr>
      </w:pPr>
      <w:r w:rsidRPr="00EC61C3">
        <w:rPr>
          <w:rFonts w:ascii="Arial" w:hAnsi="Arial"/>
          <w:b/>
        </w:rPr>
        <w:t>Table A.4.5.1.8.1-5: Void</w:t>
      </w:r>
    </w:p>
    <w:p w14:paraId="164A7B37" w14:textId="77777777" w:rsidR="00667810" w:rsidRPr="00EC61C3" w:rsidRDefault="00667810" w:rsidP="00667810">
      <w:pPr>
        <w:keepNext/>
        <w:keepLines/>
        <w:spacing w:before="60"/>
        <w:jc w:val="center"/>
        <w:rPr>
          <w:rFonts w:ascii="Arial" w:hAnsi="Arial"/>
          <w:b/>
        </w:rPr>
      </w:pPr>
      <w:r w:rsidRPr="00EC61C3">
        <w:rPr>
          <w:rFonts w:ascii="Arial" w:hAnsi="Arial"/>
          <w:b/>
        </w:rPr>
        <w:t>Table A.4.5.1.8.1-6: Void</w:t>
      </w:r>
    </w:p>
    <w:p w14:paraId="4265979D" w14:textId="77777777" w:rsidR="00667810" w:rsidRPr="00EC61C3" w:rsidRDefault="00667810" w:rsidP="00667810"/>
    <w:p w14:paraId="4E764970" w14:textId="77777777" w:rsidR="00667810" w:rsidRPr="00EC61C3" w:rsidRDefault="00667810" w:rsidP="00667810">
      <w:pPr>
        <w:keepNext/>
        <w:keepLines/>
        <w:spacing w:before="60"/>
        <w:jc w:val="center"/>
        <w:rPr>
          <w:rFonts w:ascii="Arial" w:hAnsi="Arial"/>
          <w:b/>
        </w:rPr>
      </w:pPr>
      <w:r w:rsidRPr="00EC61C3">
        <w:rPr>
          <w:rFonts w:ascii="Arial" w:hAnsi="Arial"/>
          <w:b/>
          <w:noProof/>
          <w:lang w:val="en-US" w:eastAsia="zh-CN"/>
        </w:rPr>
        <w:drawing>
          <wp:inline distT="0" distB="0" distL="0" distR="0" wp14:anchorId="7FD20A3B" wp14:editId="37DF815B">
            <wp:extent cx="5486400" cy="261366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14:paraId="2AEC1AA4" w14:textId="77777777" w:rsidR="00667810" w:rsidRPr="00EC61C3" w:rsidRDefault="00667810" w:rsidP="00667810">
      <w:pPr>
        <w:keepLines/>
        <w:spacing w:after="240"/>
        <w:jc w:val="center"/>
        <w:rPr>
          <w:rFonts w:ascii="Arial" w:hAnsi="Arial"/>
          <w:b/>
          <w:sz w:val="22"/>
          <w:szCs w:val="22"/>
        </w:rPr>
      </w:pPr>
      <w:r w:rsidRPr="00EC61C3">
        <w:rPr>
          <w:rFonts w:ascii="Arial" w:hAnsi="Arial"/>
          <w:b/>
        </w:rPr>
        <w:t>Figure A.4.5.1.8.1-1: SNR variation for CSI-RS in-sync testing</w:t>
      </w:r>
    </w:p>
    <w:p w14:paraId="3EC6CDF6" w14:textId="77777777" w:rsidR="00667810" w:rsidRPr="00EC61C3" w:rsidRDefault="00667810" w:rsidP="00667810">
      <w:pPr>
        <w:rPr>
          <w:lang w:eastAsia="zh-CN"/>
        </w:rPr>
      </w:pPr>
    </w:p>
    <w:p w14:paraId="6BD81BAC" w14:textId="77777777" w:rsidR="00667810" w:rsidRPr="00EC61C3" w:rsidRDefault="00667810" w:rsidP="00667810">
      <w:pPr>
        <w:pStyle w:val="Heading5"/>
        <w:rPr>
          <w:snapToGrid w:val="0"/>
        </w:rPr>
      </w:pPr>
      <w:bookmarkStart w:id="736" w:name="_Toc535476189"/>
      <w:r w:rsidRPr="00EC61C3">
        <w:rPr>
          <w:snapToGrid w:val="0"/>
        </w:rPr>
        <w:t>A.4.5.1.8.2</w:t>
      </w:r>
      <w:r w:rsidRPr="00EC61C3">
        <w:rPr>
          <w:snapToGrid w:val="0"/>
        </w:rPr>
        <w:tab/>
        <w:t>Test Requirements</w:t>
      </w:r>
      <w:bookmarkEnd w:id="736"/>
    </w:p>
    <w:p w14:paraId="5CAA965C" w14:textId="77777777" w:rsidR="00667810" w:rsidRPr="00EC61C3" w:rsidRDefault="00667810" w:rsidP="00667810">
      <w:r w:rsidRPr="00EC61C3">
        <w:t>The UE behaviour in each test during time durations T1, T2, T3, T4 and T5 shall be as follows:</w:t>
      </w:r>
    </w:p>
    <w:p w14:paraId="17573173" w14:textId="77777777" w:rsidR="00667810" w:rsidRPr="00EC61C3" w:rsidRDefault="00667810" w:rsidP="00667810">
      <w:r w:rsidRPr="00EC61C3">
        <w:t>During the period from time point A to time point F (T6 second after the start of time duration T5) the UE shall transmit uplink signal at least in all uplink slots configured for CSI transmission according to the configured periodic CSI reporting on the PSCell.</w:t>
      </w:r>
    </w:p>
    <w:p w14:paraId="0710BD15" w14:textId="77777777" w:rsidR="00667810" w:rsidRPr="00EC61C3" w:rsidRDefault="00667810" w:rsidP="00667810">
      <w:r w:rsidRPr="00EC61C3">
        <w:t>The rate of correct events observed during repeated tests shall be at least 90%.</w:t>
      </w:r>
    </w:p>
    <w:p w14:paraId="3A0D4DFD" w14:textId="71686298" w:rsidR="00A20E4A" w:rsidRPr="00B25552"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p w14:paraId="1A860666" w14:textId="169E6293" w:rsidR="008D79E6" w:rsidRPr="00B25552" w:rsidRDefault="008D79E6" w:rsidP="008D79E6">
      <w:pPr>
        <w:pStyle w:val="H6"/>
        <w:rPr>
          <w:b/>
          <w:noProof/>
          <w:color w:val="00B0F0"/>
        </w:rPr>
      </w:pPr>
      <w:r w:rsidRPr="00377F3E">
        <w:rPr>
          <w:b/>
          <w:noProof/>
          <w:color w:val="00B0F0"/>
        </w:rPr>
        <w:t>&lt;</w:t>
      </w:r>
      <w:r>
        <w:rPr>
          <w:b/>
          <w:noProof/>
          <w:color w:val="00B0F0"/>
        </w:rPr>
        <w:t xml:space="preserve">Start </w:t>
      </w:r>
      <w:r w:rsidRPr="00377F3E">
        <w:rPr>
          <w:b/>
          <w:noProof/>
          <w:color w:val="00B0F0"/>
        </w:rPr>
        <w:t xml:space="preserve">of modified section </w:t>
      </w:r>
      <w:r>
        <w:rPr>
          <w:b/>
          <w:noProof/>
          <w:color w:val="00B0F0"/>
        </w:rPr>
        <w:t>3</w:t>
      </w:r>
      <w:r w:rsidRPr="00377F3E">
        <w:rPr>
          <w:b/>
          <w:noProof/>
          <w:color w:val="00B0F0"/>
        </w:rPr>
        <w:t>&gt;</w:t>
      </w:r>
    </w:p>
    <w:p w14:paraId="064B4EA4" w14:textId="77777777" w:rsidR="008D79E6" w:rsidRPr="00A62BB0" w:rsidRDefault="008D79E6" w:rsidP="008D79E6">
      <w:pPr>
        <w:keepNext/>
        <w:keepLines/>
        <w:spacing w:before="120"/>
        <w:ind w:left="1134" w:hanging="1134"/>
        <w:outlineLvl w:val="2"/>
        <w:rPr>
          <w:rFonts w:ascii="Arial" w:hAnsi="Arial"/>
          <w:sz w:val="28"/>
          <w:lang w:eastAsia="zh-CN"/>
        </w:rPr>
      </w:pPr>
      <w:bookmarkStart w:id="737" w:name="_Toc535476539"/>
      <w:r w:rsidRPr="00A62BB0">
        <w:rPr>
          <w:rFonts w:ascii="Arial" w:hAnsi="Arial"/>
          <w:sz w:val="28"/>
        </w:rPr>
        <w:t>A.6.5.1</w:t>
      </w:r>
      <w:r w:rsidRPr="00A62BB0">
        <w:rPr>
          <w:rFonts w:ascii="Arial" w:hAnsi="Arial"/>
          <w:sz w:val="28"/>
        </w:rPr>
        <w:tab/>
        <w:t>Radio link Monitoring</w:t>
      </w:r>
    </w:p>
    <w:p w14:paraId="121492A4" w14:textId="77777777" w:rsidR="008D79E6" w:rsidRPr="00A62BB0" w:rsidRDefault="008D79E6" w:rsidP="008D79E6">
      <w:r w:rsidRPr="00A62BB0">
        <w:t>In the following clause, any uplink signal transmitted by the UE is used for detecting the In-/Out-of-Sync state of the UE. In terms of measurement, the uplink signal is verified on the basis of the UE output power:</w:t>
      </w:r>
    </w:p>
    <w:p w14:paraId="3A4A65BC" w14:textId="77777777" w:rsidR="008D79E6" w:rsidRPr="00A62BB0" w:rsidRDefault="008D79E6" w:rsidP="008D79E6">
      <w:r w:rsidRPr="00A62BB0">
        <w:t>For intra-band contiguous carrier aggregation, transmit OFF power is measured as the mean power per component carrier.</w:t>
      </w:r>
    </w:p>
    <w:p w14:paraId="532DB410" w14:textId="77777777" w:rsidR="008D79E6" w:rsidRPr="00A62BB0" w:rsidRDefault="008D79E6" w:rsidP="008D79E6">
      <w:r w:rsidRPr="00A62BB0">
        <w:t>For UE with multiple transmit antennas, transmit OFF power is measured as the mean power at each transmit connector.</w:t>
      </w:r>
    </w:p>
    <w:p w14:paraId="1B61B0B1" w14:textId="77777777" w:rsidR="008D79E6" w:rsidRPr="00A62BB0" w:rsidRDefault="008D79E6" w:rsidP="008D79E6">
      <w:pPr>
        <w:ind w:left="568" w:hanging="284"/>
      </w:pPr>
      <w:r w:rsidRPr="00A62BB0">
        <w:t>-</w:t>
      </w:r>
      <w:r w:rsidRPr="00A62BB0">
        <w:tab/>
        <w:t>UE output power higher than Transmit OFF power -50 dBm (as defined in TS 38.101-1 [18]) means uplink signal</w:t>
      </w:r>
    </w:p>
    <w:p w14:paraId="0DC438D7" w14:textId="77777777" w:rsidR="008D79E6" w:rsidRPr="00A62BB0" w:rsidRDefault="008D79E6" w:rsidP="008D79E6">
      <w:pPr>
        <w:ind w:left="568" w:hanging="284"/>
      </w:pPr>
      <w:r w:rsidRPr="00A62BB0">
        <w:t>-</w:t>
      </w:r>
      <w:r w:rsidRPr="00A62BB0">
        <w:tab/>
        <w:t>UE output power equal to or less than Transmit OFF power -50 dBm (as defined in TS 38.101-1 [18]) means no uplink signal.</w:t>
      </w:r>
    </w:p>
    <w:p w14:paraId="3BC54EF9" w14:textId="77777777" w:rsidR="008D79E6" w:rsidRPr="00A62BB0" w:rsidRDefault="008D79E6" w:rsidP="008D79E6">
      <w:pPr>
        <w:pStyle w:val="Heading4"/>
      </w:pPr>
      <w:bookmarkStart w:id="738" w:name="_Toc535476527"/>
      <w:r w:rsidRPr="009264FA">
        <w:t>A.6.5.1</w:t>
      </w:r>
      <w:r w:rsidRPr="00A62BB0">
        <w:t>.1</w:t>
      </w:r>
      <w:r w:rsidRPr="00A62BB0">
        <w:tab/>
        <w:t>Radio Link Monitoring Out-of-sync Test for FR1 PCell configured with SSB-based RLM RS in non-DRX mode</w:t>
      </w:r>
      <w:bookmarkEnd w:id="738"/>
    </w:p>
    <w:p w14:paraId="1B736925" w14:textId="77777777" w:rsidR="008D79E6" w:rsidRPr="00A62BB0" w:rsidRDefault="008D79E6" w:rsidP="008D79E6">
      <w:pPr>
        <w:pStyle w:val="Heading5"/>
        <w:rPr>
          <w:snapToGrid w:val="0"/>
        </w:rPr>
      </w:pPr>
      <w:bookmarkStart w:id="739" w:name="_Toc535476528"/>
      <w:r w:rsidRPr="009264FA">
        <w:rPr>
          <w:snapToGrid w:val="0"/>
          <w:lang w:eastAsia="zh-CN"/>
        </w:rPr>
        <w:t>A.6.5.1.1.1</w:t>
      </w:r>
      <w:r w:rsidRPr="00A62BB0">
        <w:rPr>
          <w:snapToGrid w:val="0"/>
          <w:lang w:eastAsia="zh-CN"/>
        </w:rPr>
        <w:tab/>
        <w:t>Test Purpose and Environment</w:t>
      </w:r>
      <w:bookmarkEnd w:id="739"/>
    </w:p>
    <w:p w14:paraId="35957D3E" w14:textId="77777777" w:rsidR="008D79E6" w:rsidRPr="00A62BB0" w:rsidRDefault="008D79E6" w:rsidP="008D79E6">
      <w:r w:rsidRPr="00A62BB0">
        <w:t>The purpose of this test is to verify that the UE properly detects the out of sync and in sync for the purpose of monitoring downlink radio link quality of the PCell. This test will partly verify the FR1 radio link monitoring requirements in clause 8.1.</w:t>
      </w:r>
    </w:p>
    <w:p w14:paraId="42F29455" w14:textId="77777777" w:rsidR="008D79E6" w:rsidRPr="00A62BB0" w:rsidRDefault="008D79E6" w:rsidP="008D79E6">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t>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6F314E6D" w14:textId="77777777" w:rsidR="008D79E6" w:rsidRPr="00A62BB0" w:rsidRDefault="008D79E6" w:rsidP="008D79E6">
      <w:pPr>
        <w:pStyle w:val="TH"/>
      </w:pPr>
      <w:r w:rsidRPr="00A62BB0">
        <w:t>Table A.6.5.1.1.1-1: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79E6" w:rsidRPr="00A62BB0" w14:paraId="59CE1FAE" w14:textId="77777777" w:rsidTr="008D79E6">
        <w:trPr>
          <w:trHeight w:val="274"/>
          <w:jc w:val="center"/>
        </w:trPr>
        <w:tc>
          <w:tcPr>
            <w:tcW w:w="1631" w:type="dxa"/>
            <w:shd w:val="clear" w:color="auto" w:fill="auto"/>
          </w:tcPr>
          <w:p w14:paraId="519AABB9" w14:textId="77777777" w:rsidR="008D79E6" w:rsidRPr="00A62BB0" w:rsidRDefault="008D79E6" w:rsidP="008D79E6">
            <w:pPr>
              <w:keepNext/>
              <w:keepLines/>
              <w:spacing w:after="0"/>
              <w:jc w:val="center"/>
              <w:rPr>
                <w:rFonts w:ascii="Arial" w:hAnsi="Arial"/>
                <w:b/>
                <w:sz w:val="18"/>
                <w:lang w:val="en-US" w:eastAsia="zh-TW"/>
              </w:rPr>
            </w:pPr>
            <w:r w:rsidRPr="00A62BB0">
              <w:rPr>
                <w:rFonts w:ascii="Arial" w:hAnsi="Arial"/>
                <w:b/>
                <w:sz w:val="18"/>
                <w:lang w:val="en-US" w:eastAsia="zh-TW"/>
              </w:rPr>
              <w:t>Configuration</w:t>
            </w:r>
          </w:p>
        </w:tc>
        <w:tc>
          <w:tcPr>
            <w:tcW w:w="4970" w:type="dxa"/>
            <w:shd w:val="clear" w:color="auto" w:fill="auto"/>
          </w:tcPr>
          <w:p w14:paraId="35BAC96D" w14:textId="77777777" w:rsidR="008D79E6" w:rsidRPr="00A62BB0" w:rsidRDefault="008D79E6" w:rsidP="008D79E6">
            <w:pPr>
              <w:keepNext/>
              <w:keepLines/>
              <w:spacing w:after="0"/>
              <w:jc w:val="center"/>
              <w:rPr>
                <w:rFonts w:ascii="Arial" w:hAnsi="Arial"/>
                <w:b/>
                <w:sz w:val="18"/>
                <w:lang w:val="en-US" w:eastAsia="zh-TW"/>
              </w:rPr>
            </w:pPr>
            <w:r w:rsidRPr="00A62BB0">
              <w:rPr>
                <w:rFonts w:ascii="Arial" w:hAnsi="Arial"/>
                <w:b/>
                <w:sz w:val="18"/>
                <w:lang w:val="en-US" w:eastAsia="zh-TW"/>
              </w:rPr>
              <w:t>Description</w:t>
            </w:r>
          </w:p>
        </w:tc>
      </w:tr>
      <w:tr w:rsidR="008D79E6" w:rsidRPr="00A62BB0" w14:paraId="16E8F9A0" w14:textId="77777777" w:rsidTr="008D79E6">
        <w:trPr>
          <w:trHeight w:val="277"/>
          <w:jc w:val="center"/>
        </w:trPr>
        <w:tc>
          <w:tcPr>
            <w:tcW w:w="1631" w:type="dxa"/>
            <w:shd w:val="clear" w:color="auto" w:fill="auto"/>
          </w:tcPr>
          <w:p w14:paraId="53A2422F"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1</w:t>
            </w:r>
          </w:p>
        </w:tc>
        <w:tc>
          <w:tcPr>
            <w:tcW w:w="4970" w:type="dxa"/>
            <w:shd w:val="clear" w:color="auto" w:fill="auto"/>
          </w:tcPr>
          <w:p w14:paraId="12D1D51A"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FDD, SSB SCS 15 kHz, data SCS 15 kHz, BW 10 MHz</w:t>
            </w:r>
          </w:p>
        </w:tc>
      </w:tr>
      <w:tr w:rsidR="008D79E6" w:rsidRPr="00A62BB0" w14:paraId="4C4D3C66" w14:textId="77777777" w:rsidTr="008D79E6">
        <w:trPr>
          <w:trHeight w:val="274"/>
          <w:jc w:val="center"/>
        </w:trPr>
        <w:tc>
          <w:tcPr>
            <w:tcW w:w="1631" w:type="dxa"/>
            <w:shd w:val="clear" w:color="auto" w:fill="auto"/>
          </w:tcPr>
          <w:p w14:paraId="02BD24ED"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2</w:t>
            </w:r>
          </w:p>
        </w:tc>
        <w:tc>
          <w:tcPr>
            <w:tcW w:w="4970" w:type="dxa"/>
            <w:shd w:val="clear" w:color="auto" w:fill="auto"/>
          </w:tcPr>
          <w:p w14:paraId="2D3E5B9C"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TDD, SSB SCS 15 kHz, data SCS 15 kHz, BW 10 MHz</w:t>
            </w:r>
          </w:p>
        </w:tc>
      </w:tr>
      <w:tr w:rsidR="008D79E6" w:rsidRPr="00A62BB0" w14:paraId="6D5D2C1B" w14:textId="77777777" w:rsidTr="008D79E6">
        <w:trPr>
          <w:trHeight w:val="274"/>
          <w:jc w:val="center"/>
        </w:trPr>
        <w:tc>
          <w:tcPr>
            <w:tcW w:w="1631" w:type="dxa"/>
            <w:shd w:val="clear" w:color="auto" w:fill="auto"/>
          </w:tcPr>
          <w:p w14:paraId="4A1305E5"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3</w:t>
            </w:r>
          </w:p>
        </w:tc>
        <w:tc>
          <w:tcPr>
            <w:tcW w:w="4970" w:type="dxa"/>
            <w:shd w:val="clear" w:color="auto" w:fill="auto"/>
          </w:tcPr>
          <w:p w14:paraId="56D61129"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TDD, SSB SCS 30 kHz, data SCS 30 kHz, BW 40 MHz</w:t>
            </w:r>
          </w:p>
        </w:tc>
      </w:tr>
      <w:tr w:rsidR="008D79E6" w:rsidRPr="00A62BB0" w14:paraId="71E9C102" w14:textId="77777777" w:rsidTr="008D79E6">
        <w:trPr>
          <w:trHeight w:val="274"/>
          <w:jc w:val="center"/>
        </w:trPr>
        <w:tc>
          <w:tcPr>
            <w:tcW w:w="6601" w:type="dxa"/>
            <w:gridSpan w:val="2"/>
            <w:shd w:val="clear" w:color="auto" w:fill="auto"/>
          </w:tcPr>
          <w:p w14:paraId="2A71FC53" w14:textId="77777777" w:rsidR="008D79E6" w:rsidRPr="00A62BB0" w:rsidRDefault="008D79E6" w:rsidP="008D79E6">
            <w:pPr>
              <w:pStyle w:val="TAN"/>
              <w:rPr>
                <w:lang w:val="en-US" w:eastAsia="zh-TW"/>
              </w:rPr>
            </w:pPr>
            <w:r w:rsidRPr="00A62BB0">
              <w:rPr>
                <w:lang w:val="en-US" w:eastAsia="zh-TW"/>
              </w:rPr>
              <w:t>Note:</w:t>
            </w:r>
            <w:r w:rsidRPr="00A62BB0">
              <w:rPr>
                <w:lang w:val="en-US" w:eastAsia="zh-TW"/>
              </w:rPr>
              <w:tab/>
              <w:t>The UE is only required to pass in one of the supported test configurations in FR1</w:t>
            </w:r>
          </w:p>
        </w:tc>
      </w:tr>
    </w:tbl>
    <w:p w14:paraId="2F9E6728" w14:textId="77777777" w:rsidR="008D79E6" w:rsidRPr="00A62BB0" w:rsidRDefault="008D79E6" w:rsidP="008D79E6">
      <w:pPr>
        <w:spacing w:before="120"/>
        <w:rPr>
          <w:lang w:val="en-US"/>
        </w:rPr>
      </w:pPr>
    </w:p>
    <w:p w14:paraId="6AE84611" w14:textId="77777777" w:rsidR="008D79E6" w:rsidRPr="00A62BB0" w:rsidRDefault="008D79E6" w:rsidP="008D79E6">
      <w:pPr>
        <w:pStyle w:val="TH"/>
        <w:rPr>
          <w:lang w:val="en-US"/>
        </w:rPr>
      </w:pPr>
      <w:r w:rsidRPr="00A62BB0">
        <w:rPr>
          <w:lang w:val="en-US"/>
        </w:rPr>
        <w:t>Table A.6.5.1.1.1-2: General test parameters for FR1 out-of-sync testing in non-DRX mode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6"/>
        <w:gridCol w:w="880"/>
        <w:gridCol w:w="1514"/>
        <w:gridCol w:w="767"/>
        <w:gridCol w:w="2199"/>
      </w:tblGrid>
      <w:tr w:rsidR="008D79E6" w:rsidRPr="00A62BB0" w14:paraId="299C8532" w14:textId="77777777" w:rsidTr="008D79E6">
        <w:trPr>
          <w:trHeight w:val="164"/>
          <w:jc w:val="center"/>
        </w:trPr>
        <w:tc>
          <w:tcPr>
            <w:tcW w:w="2696" w:type="pct"/>
            <w:gridSpan w:val="3"/>
            <w:vMerge w:val="restart"/>
            <w:shd w:val="clear" w:color="auto" w:fill="auto"/>
          </w:tcPr>
          <w:p w14:paraId="6BD4E087"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14:paraId="60B679AD"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Unit</w:t>
            </w:r>
          </w:p>
        </w:tc>
        <w:tc>
          <w:tcPr>
            <w:tcW w:w="1708" w:type="pct"/>
            <w:shd w:val="clear" w:color="auto" w:fill="auto"/>
          </w:tcPr>
          <w:p w14:paraId="5366CB92"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Value</w:t>
            </w:r>
          </w:p>
        </w:tc>
      </w:tr>
      <w:tr w:rsidR="008D79E6" w:rsidRPr="00A62BB0" w14:paraId="3B9C5F1C" w14:textId="77777777" w:rsidTr="008D79E6">
        <w:trPr>
          <w:trHeight w:val="404"/>
          <w:jc w:val="center"/>
        </w:trPr>
        <w:tc>
          <w:tcPr>
            <w:tcW w:w="2696" w:type="pct"/>
            <w:gridSpan w:val="3"/>
            <w:vMerge/>
            <w:shd w:val="clear" w:color="auto" w:fill="auto"/>
          </w:tcPr>
          <w:p w14:paraId="74AE8AE1" w14:textId="77777777" w:rsidR="008D79E6" w:rsidRPr="00A62BB0" w:rsidRDefault="008D79E6" w:rsidP="008D79E6">
            <w:pPr>
              <w:keepLines/>
              <w:spacing w:after="0"/>
              <w:jc w:val="center"/>
              <w:rPr>
                <w:rFonts w:ascii="Arial" w:hAnsi="Arial"/>
                <w:b/>
                <w:noProof/>
                <w:sz w:val="18"/>
              </w:rPr>
            </w:pPr>
          </w:p>
        </w:tc>
        <w:tc>
          <w:tcPr>
            <w:tcW w:w="596" w:type="pct"/>
            <w:vMerge/>
            <w:shd w:val="clear" w:color="auto" w:fill="auto"/>
          </w:tcPr>
          <w:p w14:paraId="6712D106" w14:textId="77777777" w:rsidR="008D79E6" w:rsidRPr="00A62BB0" w:rsidRDefault="008D79E6" w:rsidP="008D79E6">
            <w:pPr>
              <w:keepLines/>
              <w:spacing w:after="0"/>
              <w:jc w:val="center"/>
              <w:rPr>
                <w:rFonts w:ascii="Arial" w:hAnsi="Arial"/>
                <w:b/>
                <w:noProof/>
                <w:sz w:val="18"/>
              </w:rPr>
            </w:pPr>
          </w:p>
        </w:tc>
        <w:tc>
          <w:tcPr>
            <w:tcW w:w="1708" w:type="pct"/>
          </w:tcPr>
          <w:p w14:paraId="57E9B39C"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Test 1</w:t>
            </w:r>
          </w:p>
        </w:tc>
      </w:tr>
      <w:tr w:rsidR="008D79E6" w:rsidRPr="00A62BB0" w14:paraId="1D4DCE67" w14:textId="77777777" w:rsidTr="008D79E6">
        <w:trPr>
          <w:trHeight w:val="164"/>
          <w:jc w:val="center"/>
        </w:trPr>
        <w:tc>
          <w:tcPr>
            <w:tcW w:w="2696" w:type="pct"/>
            <w:gridSpan w:val="3"/>
            <w:shd w:val="clear" w:color="auto" w:fill="auto"/>
          </w:tcPr>
          <w:p w14:paraId="78F97D2D" w14:textId="77777777" w:rsidR="008D79E6" w:rsidRPr="00A62BB0" w:rsidRDefault="008D79E6" w:rsidP="008D79E6">
            <w:pPr>
              <w:keepLines/>
              <w:spacing w:after="0"/>
              <w:rPr>
                <w:rFonts w:ascii="Arial" w:hAnsi="Arial"/>
                <w:noProof/>
                <w:sz w:val="18"/>
              </w:rPr>
            </w:pPr>
            <w:r w:rsidRPr="00A62BB0">
              <w:rPr>
                <w:rFonts w:ascii="Arial" w:hAnsi="Arial"/>
                <w:noProof/>
                <w:sz w:val="18"/>
              </w:rPr>
              <w:t>Active PCell</w:t>
            </w:r>
          </w:p>
        </w:tc>
        <w:tc>
          <w:tcPr>
            <w:tcW w:w="596" w:type="pct"/>
            <w:shd w:val="clear" w:color="auto" w:fill="auto"/>
          </w:tcPr>
          <w:p w14:paraId="1644168B" w14:textId="77777777" w:rsidR="008D79E6" w:rsidRPr="00A62BB0" w:rsidRDefault="008D79E6" w:rsidP="008D79E6">
            <w:pPr>
              <w:keepLines/>
              <w:spacing w:after="0"/>
              <w:jc w:val="center"/>
              <w:rPr>
                <w:rFonts w:ascii="Arial" w:hAnsi="Arial"/>
                <w:noProof/>
                <w:sz w:val="18"/>
              </w:rPr>
            </w:pPr>
          </w:p>
        </w:tc>
        <w:tc>
          <w:tcPr>
            <w:tcW w:w="1708" w:type="pct"/>
          </w:tcPr>
          <w:p w14:paraId="4D219B4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Cell 1</w:t>
            </w:r>
          </w:p>
        </w:tc>
      </w:tr>
      <w:tr w:rsidR="008D79E6" w:rsidRPr="00A62BB0" w14:paraId="7D7811F3" w14:textId="77777777" w:rsidTr="008D79E6">
        <w:trPr>
          <w:trHeight w:val="62"/>
          <w:jc w:val="center"/>
        </w:trPr>
        <w:tc>
          <w:tcPr>
            <w:tcW w:w="2696" w:type="pct"/>
            <w:gridSpan w:val="3"/>
            <w:shd w:val="clear" w:color="auto" w:fill="auto"/>
          </w:tcPr>
          <w:p w14:paraId="4CF40B5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RF Channel Number</w:t>
            </w:r>
          </w:p>
        </w:tc>
        <w:tc>
          <w:tcPr>
            <w:tcW w:w="596" w:type="pct"/>
            <w:shd w:val="clear" w:color="auto" w:fill="auto"/>
          </w:tcPr>
          <w:p w14:paraId="49635B0D" w14:textId="77777777" w:rsidR="008D79E6" w:rsidRPr="00A62BB0" w:rsidRDefault="008D79E6" w:rsidP="008D79E6">
            <w:pPr>
              <w:keepLines/>
              <w:spacing w:after="0"/>
              <w:jc w:val="center"/>
              <w:rPr>
                <w:rFonts w:ascii="Arial" w:hAnsi="Arial"/>
                <w:noProof/>
                <w:sz w:val="18"/>
                <w:lang w:val="it-IT"/>
              </w:rPr>
            </w:pPr>
          </w:p>
        </w:tc>
        <w:tc>
          <w:tcPr>
            <w:tcW w:w="1708" w:type="pct"/>
          </w:tcPr>
          <w:p w14:paraId="03A8CAC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601C1F5C" w14:textId="77777777" w:rsidTr="008D79E6">
        <w:trPr>
          <w:trHeight w:val="93"/>
          <w:jc w:val="center"/>
        </w:trPr>
        <w:tc>
          <w:tcPr>
            <w:tcW w:w="1520" w:type="pct"/>
            <w:gridSpan w:val="2"/>
            <w:vMerge w:val="restart"/>
            <w:shd w:val="clear" w:color="auto" w:fill="auto"/>
          </w:tcPr>
          <w:p w14:paraId="0255996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Duplex mode</w:t>
            </w:r>
          </w:p>
        </w:tc>
        <w:tc>
          <w:tcPr>
            <w:tcW w:w="1176" w:type="pct"/>
            <w:shd w:val="clear" w:color="auto" w:fill="auto"/>
          </w:tcPr>
          <w:p w14:paraId="28EBD81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ACCEC7A" w14:textId="77777777" w:rsidR="008D79E6" w:rsidRPr="00A62BB0" w:rsidRDefault="008D79E6" w:rsidP="008D79E6">
            <w:pPr>
              <w:keepLines/>
              <w:spacing w:after="0"/>
              <w:jc w:val="center"/>
              <w:rPr>
                <w:rFonts w:ascii="Arial" w:hAnsi="Arial"/>
                <w:noProof/>
                <w:sz w:val="18"/>
                <w:lang w:val="it-IT"/>
              </w:rPr>
            </w:pPr>
          </w:p>
        </w:tc>
        <w:tc>
          <w:tcPr>
            <w:tcW w:w="1708" w:type="pct"/>
          </w:tcPr>
          <w:p w14:paraId="2298EF2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FDD</w:t>
            </w:r>
          </w:p>
        </w:tc>
      </w:tr>
      <w:tr w:rsidR="008D79E6" w:rsidRPr="00A62BB0" w14:paraId="0CC1F334" w14:textId="77777777" w:rsidTr="008D79E6">
        <w:trPr>
          <w:trHeight w:val="92"/>
          <w:jc w:val="center"/>
        </w:trPr>
        <w:tc>
          <w:tcPr>
            <w:tcW w:w="1520" w:type="pct"/>
            <w:gridSpan w:val="2"/>
            <w:vMerge/>
            <w:shd w:val="clear" w:color="auto" w:fill="auto"/>
          </w:tcPr>
          <w:p w14:paraId="31EBE4FD" w14:textId="77777777" w:rsidR="008D79E6" w:rsidRPr="00A62BB0" w:rsidRDefault="008D79E6" w:rsidP="008D79E6">
            <w:pPr>
              <w:keepLines/>
              <w:spacing w:after="0"/>
              <w:rPr>
                <w:rFonts w:ascii="Arial" w:hAnsi="Arial"/>
                <w:noProof/>
                <w:sz w:val="18"/>
                <w:lang w:val="it-IT"/>
              </w:rPr>
            </w:pPr>
          </w:p>
        </w:tc>
        <w:tc>
          <w:tcPr>
            <w:tcW w:w="1176" w:type="pct"/>
            <w:shd w:val="clear" w:color="auto" w:fill="auto"/>
          </w:tcPr>
          <w:p w14:paraId="41BC8C3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 3</w:t>
            </w:r>
          </w:p>
        </w:tc>
        <w:tc>
          <w:tcPr>
            <w:tcW w:w="596" w:type="pct"/>
            <w:shd w:val="clear" w:color="auto" w:fill="auto"/>
          </w:tcPr>
          <w:p w14:paraId="795BC656" w14:textId="77777777" w:rsidR="008D79E6" w:rsidRPr="00A62BB0" w:rsidRDefault="008D79E6" w:rsidP="008D79E6">
            <w:pPr>
              <w:keepLines/>
              <w:spacing w:after="0"/>
              <w:jc w:val="center"/>
              <w:rPr>
                <w:rFonts w:ascii="Arial" w:hAnsi="Arial"/>
                <w:noProof/>
                <w:sz w:val="18"/>
                <w:lang w:val="it-IT"/>
              </w:rPr>
            </w:pPr>
          </w:p>
        </w:tc>
        <w:tc>
          <w:tcPr>
            <w:tcW w:w="1708" w:type="pct"/>
          </w:tcPr>
          <w:p w14:paraId="50D4BF7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w:t>
            </w:r>
          </w:p>
        </w:tc>
      </w:tr>
      <w:tr w:rsidR="008D79E6" w:rsidRPr="00A62BB0" w14:paraId="07F43A38" w14:textId="77777777" w:rsidTr="008D79E6">
        <w:trPr>
          <w:trHeight w:val="92"/>
          <w:jc w:val="center"/>
        </w:trPr>
        <w:tc>
          <w:tcPr>
            <w:tcW w:w="1520" w:type="pct"/>
            <w:gridSpan w:val="2"/>
            <w:vMerge w:val="restart"/>
            <w:shd w:val="clear" w:color="auto" w:fill="auto"/>
          </w:tcPr>
          <w:p w14:paraId="079BC37F" w14:textId="77777777" w:rsidR="008D79E6" w:rsidRPr="00A62BB0" w:rsidRDefault="008D79E6" w:rsidP="008D79E6">
            <w:pPr>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176" w:type="pct"/>
            <w:shd w:val="clear" w:color="auto" w:fill="auto"/>
          </w:tcPr>
          <w:p w14:paraId="7DA79C0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96" w:type="pct"/>
            <w:vMerge w:val="restart"/>
            <w:shd w:val="clear" w:color="auto" w:fill="auto"/>
          </w:tcPr>
          <w:p w14:paraId="221A926A" w14:textId="77777777" w:rsidR="008D79E6" w:rsidRPr="00A62BB0" w:rsidRDefault="008D79E6" w:rsidP="008D79E6">
            <w:pPr>
              <w:keepLines/>
              <w:spacing w:after="0"/>
              <w:jc w:val="center"/>
              <w:rPr>
                <w:rFonts w:ascii="Arial" w:hAnsi="Arial"/>
                <w:noProof/>
                <w:sz w:val="18"/>
                <w:lang w:val="it-IT"/>
              </w:rPr>
            </w:pPr>
            <w:r w:rsidRPr="00A62BB0">
              <w:rPr>
                <w:rFonts w:ascii="Arial" w:hAnsi="Arial" w:cs="Arial"/>
                <w:sz w:val="18"/>
                <w:lang w:val="it-IT" w:eastAsia="zh-CN"/>
              </w:rPr>
              <w:t>MHz</w:t>
            </w:r>
          </w:p>
        </w:tc>
        <w:tc>
          <w:tcPr>
            <w:tcW w:w="1708" w:type="pct"/>
            <w:vAlign w:val="center"/>
          </w:tcPr>
          <w:p w14:paraId="706FB15D"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5EB23A6D" w14:textId="77777777" w:rsidTr="008D79E6">
        <w:trPr>
          <w:trHeight w:val="92"/>
          <w:jc w:val="center"/>
        </w:trPr>
        <w:tc>
          <w:tcPr>
            <w:tcW w:w="1520" w:type="pct"/>
            <w:gridSpan w:val="2"/>
            <w:vMerge/>
            <w:shd w:val="clear" w:color="auto" w:fill="auto"/>
          </w:tcPr>
          <w:p w14:paraId="3F6A2C84" w14:textId="77777777" w:rsidR="008D79E6" w:rsidRPr="00A62BB0" w:rsidRDefault="008D79E6" w:rsidP="008D79E6">
            <w:pPr>
              <w:keepLines/>
              <w:spacing w:after="0"/>
              <w:rPr>
                <w:rFonts w:ascii="Arial" w:hAnsi="Arial"/>
                <w:noProof/>
                <w:sz w:val="18"/>
                <w:lang w:val="it-IT"/>
              </w:rPr>
            </w:pPr>
          </w:p>
        </w:tc>
        <w:tc>
          <w:tcPr>
            <w:tcW w:w="1176" w:type="pct"/>
            <w:shd w:val="clear" w:color="auto" w:fill="auto"/>
          </w:tcPr>
          <w:p w14:paraId="673AAA4E"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96" w:type="pct"/>
            <w:vMerge/>
            <w:shd w:val="clear" w:color="auto" w:fill="auto"/>
          </w:tcPr>
          <w:p w14:paraId="50A450D2" w14:textId="77777777" w:rsidR="008D79E6" w:rsidRPr="00A62BB0" w:rsidRDefault="008D79E6" w:rsidP="008D79E6">
            <w:pPr>
              <w:keepLines/>
              <w:spacing w:after="0"/>
              <w:jc w:val="center"/>
              <w:rPr>
                <w:rFonts w:ascii="Arial" w:hAnsi="Arial"/>
                <w:noProof/>
                <w:sz w:val="18"/>
                <w:lang w:val="it-IT"/>
              </w:rPr>
            </w:pPr>
          </w:p>
        </w:tc>
        <w:tc>
          <w:tcPr>
            <w:tcW w:w="1708" w:type="pct"/>
            <w:vAlign w:val="center"/>
          </w:tcPr>
          <w:p w14:paraId="4ABD6400"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127EA99C" w14:textId="77777777" w:rsidTr="008D79E6">
        <w:trPr>
          <w:trHeight w:val="92"/>
          <w:jc w:val="center"/>
        </w:trPr>
        <w:tc>
          <w:tcPr>
            <w:tcW w:w="1520" w:type="pct"/>
            <w:gridSpan w:val="2"/>
            <w:vMerge/>
            <w:shd w:val="clear" w:color="auto" w:fill="auto"/>
          </w:tcPr>
          <w:p w14:paraId="76784D0C" w14:textId="77777777" w:rsidR="008D79E6" w:rsidRPr="00A62BB0" w:rsidRDefault="008D79E6" w:rsidP="008D79E6">
            <w:pPr>
              <w:keepLines/>
              <w:spacing w:after="0"/>
              <w:rPr>
                <w:rFonts w:ascii="Arial" w:hAnsi="Arial"/>
                <w:noProof/>
                <w:sz w:val="18"/>
                <w:lang w:val="it-IT"/>
              </w:rPr>
            </w:pPr>
          </w:p>
        </w:tc>
        <w:tc>
          <w:tcPr>
            <w:tcW w:w="1176" w:type="pct"/>
            <w:shd w:val="clear" w:color="auto" w:fill="auto"/>
          </w:tcPr>
          <w:p w14:paraId="0030C351"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vMerge/>
            <w:shd w:val="clear" w:color="auto" w:fill="auto"/>
          </w:tcPr>
          <w:p w14:paraId="69C1BAF0" w14:textId="77777777" w:rsidR="008D79E6" w:rsidRPr="00A62BB0" w:rsidRDefault="008D79E6" w:rsidP="008D79E6">
            <w:pPr>
              <w:keepLines/>
              <w:spacing w:after="0"/>
              <w:jc w:val="center"/>
              <w:rPr>
                <w:rFonts w:ascii="Arial" w:hAnsi="Arial"/>
                <w:noProof/>
                <w:sz w:val="18"/>
                <w:lang w:val="it-IT"/>
              </w:rPr>
            </w:pPr>
          </w:p>
        </w:tc>
        <w:tc>
          <w:tcPr>
            <w:tcW w:w="1708" w:type="pct"/>
            <w:vAlign w:val="center"/>
          </w:tcPr>
          <w:p w14:paraId="482D7217"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8D79E6" w:rsidRPr="00A62BB0" w14:paraId="0F577104" w14:textId="77777777" w:rsidTr="008D79E6">
        <w:trPr>
          <w:trHeight w:val="92"/>
          <w:jc w:val="center"/>
        </w:trPr>
        <w:tc>
          <w:tcPr>
            <w:tcW w:w="1520" w:type="pct"/>
            <w:gridSpan w:val="2"/>
            <w:shd w:val="clear" w:color="auto" w:fill="auto"/>
            <w:vAlign w:val="center"/>
          </w:tcPr>
          <w:p w14:paraId="203D8391"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initial BWP configuration</w:t>
            </w:r>
          </w:p>
        </w:tc>
        <w:tc>
          <w:tcPr>
            <w:tcW w:w="1176" w:type="pct"/>
            <w:shd w:val="clear" w:color="auto" w:fill="auto"/>
          </w:tcPr>
          <w:p w14:paraId="72ED067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96" w:type="pct"/>
            <w:shd w:val="clear" w:color="auto" w:fill="auto"/>
          </w:tcPr>
          <w:p w14:paraId="0A1F3884" w14:textId="77777777" w:rsidR="008D79E6" w:rsidRPr="00A62BB0" w:rsidRDefault="008D79E6" w:rsidP="008D79E6">
            <w:pPr>
              <w:keepLines/>
              <w:spacing w:after="0"/>
              <w:jc w:val="center"/>
              <w:rPr>
                <w:rFonts w:ascii="Arial" w:hAnsi="Arial"/>
                <w:noProof/>
                <w:sz w:val="18"/>
                <w:lang w:val="it-IT"/>
              </w:rPr>
            </w:pPr>
          </w:p>
        </w:tc>
        <w:tc>
          <w:tcPr>
            <w:tcW w:w="1708" w:type="pct"/>
            <w:vAlign w:val="center"/>
          </w:tcPr>
          <w:p w14:paraId="6AC7D586" w14:textId="77777777" w:rsidR="008D79E6" w:rsidRPr="00A62BB0" w:rsidRDefault="008D79E6" w:rsidP="008D79E6">
            <w:pPr>
              <w:keepLines/>
              <w:spacing w:after="0"/>
              <w:jc w:val="center"/>
              <w:rPr>
                <w:rFonts w:ascii="Arial" w:hAnsi="Arial" w:cs="Arial"/>
                <w:sz w:val="18"/>
                <w:szCs w:val="16"/>
              </w:rPr>
            </w:pPr>
            <w:r w:rsidRPr="00A62BB0">
              <w:rPr>
                <w:rFonts w:ascii="Arial" w:hAnsi="Arial" w:cs="Arial"/>
                <w:sz w:val="18"/>
                <w:szCs w:val="16"/>
              </w:rPr>
              <w:t>DLBWP.0.1</w:t>
            </w:r>
          </w:p>
        </w:tc>
      </w:tr>
      <w:tr w:rsidR="008D79E6" w:rsidRPr="00A62BB0" w14:paraId="78CCC10C" w14:textId="77777777" w:rsidTr="008D79E6">
        <w:trPr>
          <w:trHeight w:val="92"/>
          <w:jc w:val="center"/>
        </w:trPr>
        <w:tc>
          <w:tcPr>
            <w:tcW w:w="1520" w:type="pct"/>
            <w:gridSpan w:val="2"/>
            <w:shd w:val="clear" w:color="auto" w:fill="auto"/>
            <w:vAlign w:val="center"/>
          </w:tcPr>
          <w:p w14:paraId="28975955"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dedicated BWP configuration</w:t>
            </w:r>
          </w:p>
        </w:tc>
        <w:tc>
          <w:tcPr>
            <w:tcW w:w="1176" w:type="pct"/>
            <w:shd w:val="clear" w:color="auto" w:fill="auto"/>
          </w:tcPr>
          <w:p w14:paraId="514AD22B"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96" w:type="pct"/>
            <w:shd w:val="clear" w:color="auto" w:fill="auto"/>
          </w:tcPr>
          <w:p w14:paraId="3E6D8F9E" w14:textId="77777777" w:rsidR="008D79E6" w:rsidRPr="00A62BB0" w:rsidRDefault="008D79E6" w:rsidP="008D79E6">
            <w:pPr>
              <w:keepLines/>
              <w:spacing w:after="0"/>
              <w:jc w:val="center"/>
              <w:rPr>
                <w:rFonts w:ascii="Arial" w:hAnsi="Arial"/>
                <w:noProof/>
                <w:sz w:val="18"/>
                <w:lang w:val="it-IT"/>
              </w:rPr>
            </w:pPr>
          </w:p>
        </w:tc>
        <w:tc>
          <w:tcPr>
            <w:tcW w:w="1708" w:type="pct"/>
            <w:vAlign w:val="center"/>
          </w:tcPr>
          <w:p w14:paraId="0C2B6BA1" w14:textId="77777777" w:rsidR="008D79E6" w:rsidRPr="00A62BB0" w:rsidRDefault="008D79E6" w:rsidP="008D79E6">
            <w:pPr>
              <w:keepLines/>
              <w:spacing w:after="0"/>
              <w:jc w:val="center"/>
              <w:rPr>
                <w:rFonts w:ascii="Arial" w:hAnsi="Arial" w:cs="Arial"/>
                <w:sz w:val="18"/>
                <w:szCs w:val="16"/>
              </w:rPr>
            </w:pPr>
            <w:r w:rsidRPr="00A62BB0">
              <w:rPr>
                <w:rFonts w:ascii="Arial" w:hAnsi="Arial" w:cs="Arial"/>
                <w:sz w:val="18"/>
                <w:szCs w:val="16"/>
              </w:rPr>
              <w:t>DLBWP.1.1</w:t>
            </w:r>
          </w:p>
        </w:tc>
      </w:tr>
      <w:tr w:rsidR="008D79E6" w:rsidRPr="00A62BB0" w14:paraId="12DECA7E" w14:textId="77777777" w:rsidTr="008D79E6">
        <w:trPr>
          <w:trHeight w:val="92"/>
          <w:jc w:val="center"/>
        </w:trPr>
        <w:tc>
          <w:tcPr>
            <w:tcW w:w="1520" w:type="pct"/>
            <w:gridSpan w:val="2"/>
            <w:shd w:val="clear" w:color="auto" w:fill="auto"/>
            <w:vAlign w:val="center"/>
          </w:tcPr>
          <w:p w14:paraId="6216E716" w14:textId="77777777" w:rsidR="008D79E6" w:rsidRPr="00A62BB0" w:rsidRDefault="008D79E6" w:rsidP="008D79E6">
            <w:pPr>
              <w:keepLines/>
              <w:spacing w:after="0"/>
              <w:rPr>
                <w:rFonts w:ascii="Arial" w:hAnsi="Arial" w:cs="Arial"/>
                <w:bCs/>
                <w:sz w:val="18"/>
              </w:rPr>
            </w:pPr>
            <w:r w:rsidRPr="00A62BB0">
              <w:rPr>
                <w:rFonts w:ascii="Arial" w:hAnsi="Arial" w:cs="Arial"/>
                <w:bCs/>
                <w:sz w:val="18"/>
              </w:rPr>
              <w:t>UL initial BWP configuration</w:t>
            </w:r>
          </w:p>
        </w:tc>
        <w:tc>
          <w:tcPr>
            <w:tcW w:w="1176" w:type="pct"/>
            <w:shd w:val="clear" w:color="auto" w:fill="auto"/>
          </w:tcPr>
          <w:p w14:paraId="23AC2F6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96" w:type="pct"/>
            <w:shd w:val="clear" w:color="auto" w:fill="auto"/>
          </w:tcPr>
          <w:p w14:paraId="1FA3584A" w14:textId="77777777" w:rsidR="008D79E6" w:rsidRPr="00A62BB0" w:rsidRDefault="008D79E6" w:rsidP="008D79E6">
            <w:pPr>
              <w:keepLines/>
              <w:spacing w:after="0"/>
              <w:jc w:val="center"/>
              <w:rPr>
                <w:rFonts w:ascii="Arial" w:hAnsi="Arial"/>
                <w:noProof/>
                <w:sz w:val="18"/>
                <w:lang w:val="it-IT"/>
              </w:rPr>
            </w:pPr>
          </w:p>
        </w:tc>
        <w:tc>
          <w:tcPr>
            <w:tcW w:w="1708" w:type="pct"/>
            <w:vAlign w:val="center"/>
          </w:tcPr>
          <w:p w14:paraId="587EC880" w14:textId="77777777" w:rsidR="008D79E6" w:rsidRPr="00A62BB0" w:rsidRDefault="008D79E6" w:rsidP="008D79E6">
            <w:pPr>
              <w:keepLines/>
              <w:spacing w:after="0"/>
              <w:jc w:val="center"/>
              <w:rPr>
                <w:rFonts w:ascii="Arial" w:hAnsi="Arial" w:cs="Arial"/>
                <w:sz w:val="18"/>
                <w:szCs w:val="16"/>
              </w:rPr>
            </w:pPr>
            <w:r w:rsidRPr="00A62BB0">
              <w:rPr>
                <w:rFonts w:ascii="Arial" w:hAnsi="Arial" w:cs="v3.7.0"/>
                <w:sz w:val="18"/>
              </w:rPr>
              <w:t>ULBWP.0.1</w:t>
            </w:r>
          </w:p>
        </w:tc>
      </w:tr>
      <w:tr w:rsidR="008D79E6" w:rsidRPr="00A62BB0" w14:paraId="04904FE6" w14:textId="77777777" w:rsidTr="008D79E6">
        <w:trPr>
          <w:trHeight w:val="92"/>
          <w:jc w:val="center"/>
        </w:trPr>
        <w:tc>
          <w:tcPr>
            <w:tcW w:w="1520" w:type="pct"/>
            <w:gridSpan w:val="2"/>
            <w:shd w:val="clear" w:color="auto" w:fill="auto"/>
            <w:vAlign w:val="center"/>
          </w:tcPr>
          <w:p w14:paraId="080AFE25"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UL dedicated BWP configuration</w:t>
            </w:r>
          </w:p>
        </w:tc>
        <w:tc>
          <w:tcPr>
            <w:tcW w:w="1176" w:type="pct"/>
            <w:shd w:val="clear" w:color="auto" w:fill="auto"/>
          </w:tcPr>
          <w:p w14:paraId="28C4980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96" w:type="pct"/>
            <w:shd w:val="clear" w:color="auto" w:fill="auto"/>
          </w:tcPr>
          <w:p w14:paraId="1908FC11" w14:textId="77777777" w:rsidR="008D79E6" w:rsidRPr="00A62BB0" w:rsidRDefault="008D79E6" w:rsidP="008D79E6">
            <w:pPr>
              <w:keepLines/>
              <w:spacing w:after="0"/>
              <w:jc w:val="center"/>
              <w:rPr>
                <w:rFonts w:ascii="Arial" w:hAnsi="Arial"/>
                <w:noProof/>
                <w:sz w:val="18"/>
                <w:lang w:val="it-IT"/>
              </w:rPr>
            </w:pPr>
          </w:p>
        </w:tc>
        <w:tc>
          <w:tcPr>
            <w:tcW w:w="1708" w:type="pct"/>
            <w:vAlign w:val="center"/>
          </w:tcPr>
          <w:p w14:paraId="08BAE282" w14:textId="77777777" w:rsidR="008D79E6" w:rsidRPr="00A62BB0" w:rsidRDefault="008D79E6" w:rsidP="008D79E6">
            <w:pPr>
              <w:keepLines/>
              <w:spacing w:after="0"/>
              <w:jc w:val="center"/>
              <w:rPr>
                <w:rFonts w:ascii="Arial" w:hAnsi="Arial" w:cs="Arial"/>
                <w:sz w:val="18"/>
                <w:szCs w:val="16"/>
              </w:rPr>
            </w:pPr>
            <w:r w:rsidRPr="00A62BB0">
              <w:rPr>
                <w:rFonts w:ascii="Arial" w:hAnsi="Arial" w:cs="Arial"/>
                <w:sz w:val="18"/>
                <w:szCs w:val="16"/>
              </w:rPr>
              <w:t>ULBWP.1.1</w:t>
            </w:r>
          </w:p>
        </w:tc>
      </w:tr>
      <w:tr w:rsidR="008D79E6" w:rsidRPr="00A62BB0" w14:paraId="51048AAA" w14:textId="77777777" w:rsidTr="008D79E6">
        <w:trPr>
          <w:trHeight w:val="189"/>
          <w:jc w:val="center"/>
        </w:trPr>
        <w:tc>
          <w:tcPr>
            <w:tcW w:w="1520" w:type="pct"/>
            <w:gridSpan w:val="2"/>
            <w:vMerge w:val="restart"/>
            <w:shd w:val="clear" w:color="auto" w:fill="auto"/>
          </w:tcPr>
          <w:p w14:paraId="2F55E6A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TDD Configuration</w:t>
            </w:r>
          </w:p>
        </w:tc>
        <w:tc>
          <w:tcPr>
            <w:tcW w:w="1176" w:type="pct"/>
            <w:shd w:val="clear" w:color="auto" w:fill="auto"/>
          </w:tcPr>
          <w:p w14:paraId="0D7E3BB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EC55A95" w14:textId="77777777" w:rsidR="008D79E6" w:rsidRPr="00A62BB0" w:rsidRDefault="008D79E6" w:rsidP="008D79E6">
            <w:pPr>
              <w:keepLines/>
              <w:spacing w:after="0"/>
              <w:jc w:val="center"/>
              <w:rPr>
                <w:rFonts w:ascii="Arial" w:hAnsi="Arial"/>
                <w:noProof/>
                <w:sz w:val="18"/>
                <w:lang w:val="it-IT"/>
              </w:rPr>
            </w:pPr>
          </w:p>
        </w:tc>
        <w:tc>
          <w:tcPr>
            <w:tcW w:w="1708" w:type="pct"/>
            <w:shd w:val="clear" w:color="auto" w:fill="auto"/>
          </w:tcPr>
          <w:p w14:paraId="3430D91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Not Applicable</w:t>
            </w:r>
          </w:p>
        </w:tc>
      </w:tr>
      <w:tr w:rsidR="008D79E6" w:rsidRPr="00A62BB0" w14:paraId="3AF55941" w14:textId="77777777" w:rsidTr="008D79E6">
        <w:trPr>
          <w:trHeight w:val="189"/>
          <w:jc w:val="center"/>
        </w:trPr>
        <w:tc>
          <w:tcPr>
            <w:tcW w:w="1520" w:type="pct"/>
            <w:gridSpan w:val="2"/>
            <w:vMerge/>
            <w:shd w:val="clear" w:color="auto" w:fill="auto"/>
          </w:tcPr>
          <w:p w14:paraId="364870A7" w14:textId="77777777" w:rsidR="008D79E6" w:rsidRPr="00A62BB0" w:rsidRDefault="008D79E6" w:rsidP="008D79E6">
            <w:pPr>
              <w:keepLines/>
              <w:spacing w:after="0"/>
              <w:rPr>
                <w:rFonts w:ascii="Arial" w:hAnsi="Arial"/>
                <w:noProof/>
                <w:sz w:val="18"/>
                <w:lang w:val="it-IT"/>
              </w:rPr>
            </w:pPr>
          </w:p>
        </w:tc>
        <w:tc>
          <w:tcPr>
            <w:tcW w:w="1176" w:type="pct"/>
            <w:shd w:val="clear" w:color="auto" w:fill="auto"/>
          </w:tcPr>
          <w:p w14:paraId="141688CB"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14:paraId="3F8A8A38" w14:textId="77777777" w:rsidR="008D79E6" w:rsidRPr="00A62BB0" w:rsidRDefault="008D79E6" w:rsidP="008D79E6">
            <w:pPr>
              <w:keepLines/>
              <w:spacing w:after="0"/>
              <w:jc w:val="center"/>
              <w:rPr>
                <w:rFonts w:ascii="Arial" w:hAnsi="Arial"/>
                <w:noProof/>
                <w:sz w:val="18"/>
                <w:lang w:val="it-IT"/>
              </w:rPr>
            </w:pPr>
          </w:p>
        </w:tc>
        <w:tc>
          <w:tcPr>
            <w:tcW w:w="1708" w:type="pct"/>
            <w:shd w:val="clear" w:color="auto" w:fill="auto"/>
          </w:tcPr>
          <w:p w14:paraId="40E5623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TDDConf.1.1</w:t>
            </w:r>
          </w:p>
        </w:tc>
      </w:tr>
      <w:tr w:rsidR="008D79E6" w:rsidRPr="00A62BB0" w14:paraId="36414AE6" w14:textId="77777777" w:rsidTr="008D79E6">
        <w:trPr>
          <w:trHeight w:val="189"/>
          <w:jc w:val="center"/>
        </w:trPr>
        <w:tc>
          <w:tcPr>
            <w:tcW w:w="1520" w:type="pct"/>
            <w:gridSpan w:val="2"/>
            <w:vMerge/>
            <w:shd w:val="clear" w:color="auto" w:fill="auto"/>
          </w:tcPr>
          <w:p w14:paraId="716DEFD2" w14:textId="77777777" w:rsidR="008D79E6" w:rsidRPr="00A62BB0" w:rsidRDefault="008D79E6" w:rsidP="008D79E6">
            <w:pPr>
              <w:keepLines/>
              <w:spacing w:after="0"/>
              <w:rPr>
                <w:rFonts w:ascii="Arial" w:hAnsi="Arial"/>
                <w:noProof/>
                <w:sz w:val="18"/>
                <w:lang w:val="it-IT"/>
              </w:rPr>
            </w:pPr>
          </w:p>
        </w:tc>
        <w:tc>
          <w:tcPr>
            <w:tcW w:w="1176" w:type="pct"/>
            <w:shd w:val="clear" w:color="auto" w:fill="auto"/>
          </w:tcPr>
          <w:p w14:paraId="219649F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1DA1751C" w14:textId="77777777" w:rsidR="008D79E6" w:rsidRPr="00A62BB0" w:rsidRDefault="008D79E6" w:rsidP="008D79E6">
            <w:pPr>
              <w:keepLines/>
              <w:spacing w:after="0"/>
              <w:jc w:val="center"/>
              <w:rPr>
                <w:rFonts w:ascii="Arial" w:hAnsi="Arial"/>
                <w:noProof/>
                <w:sz w:val="18"/>
                <w:lang w:val="it-IT"/>
              </w:rPr>
            </w:pPr>
          </w:p>
        </w:tc>
        <w:tc>
          <w:tcPr>
            <w:tcW w:w="1708" w:type="pct"/>
            <w:shd w:val="clear" w:color="auto" w:fill="auto"/>
          </w:tcPr>
          <w:p w14:paraId="561672DC"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rPr>
              <w:t>TDDConf.2.1</w:t>
            </w:r>
          </w:p>
        </w:tc>
      </w:tr>
      <w:tr w:rsidR="008D79E6" w:rsidRPr="00A62BB0" w14:paraId="45508676" w14:textId="77777777" w:rsidTr="008D79E6">
        <w:trPr>
          <w:trHeight w:val="189"/>
          <w:jc w:val="center"/>
        </w:trPr>
        <w:tc>
          <w:tcPr>
            <w:tcW w:w="1520" w:type="pct"/>
            <w:gridSpan w:val="2"/>
            <w:vMerge w:val="restart"/>
            <w:shd w:val="clear" w:color="auto" w:fill="auto"/>
          </w:tcPr>
          <w:p w14:paraId="01E31F64" w14:textId="77777777" w:rsidR="008D79E6" w:rsidRPr="00A62BB0" w:rsidRDefault="008D79E6" w:rsidP="008D79E6">
            <w:pPr>
              <w:keepLines/>
              <w:spacing w:after="0"/>
              <w:rPr>
                <w:rFonts w:ascii="Arial" w:hAnsi="Arial"/>
                <w:noProof/>
                <w:sz w:val="18"/>
              </w:rPr>
            </w:pPr>
            <w:r w:rsidRPr="00A62BB0">
              <w:rPr>
                <w:rFonts w:ascii="Arial" w:hAnsi="Arial"/>
                <w:noProof/>
                <w:sz w:val="18"/>
              </w:rPr>
              <w:t>CORESET Reference Channel</w:t>
            </w:r>
          </w:p>
        </w:tc>
        <w:tc>
          <w:tcPr>
            <w:tcW w:w="1176" w:type="pct"/>
            <w:shd w:val="clear" w:color="auto" w:fill="auto"/>
          </w:tcPr>
          <w:p w14:paraId="0137FDE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C14075E" w14:textId="77777777" w:rsidR="008D79E6" w:rsidRPr="00A62BB0" w:rsidRDefault="008D79E6" w:rsidP="008D79E6">
            <w:pPr>
              <w:keepLines/>
              <w:spacing w:after="0"/>
              <w:jc w:val="center"/>
              <w:rPr>
                <w:rFonts w:ascii="Arial" w:hAnsi="Arial"/>
                <w:noProof/>
                <w:sz w:val="18"/>
              </w:rPr>
            </w:pPr>
          </w:p>
        </w:tc>
        <w:tc>
          <w:tcPr>
            <w:tcW w:w="1708" w:type="pct"/>
            <w:shd w:val="clear" w:color="auto" w:fill="auto"/>
          </w:tcPr>
          <w:p w14:paraId="076B956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FDD</w:t>
            </w:r>
          </w:p>
        </w:tc>
      </w:tr>
      <w:tr w:rsidR="008D79E6" w:rsidRPr="00A62BB0" w14:paraId="07EB1C3D" w14:textId="77777777" w:rsidTr="008D79E6">
        <w:trPr>
          <w:trHeight w:val="189"/>
          <w:jc w:val="center"/>
        </w:trPr>
        <w:tc>
          <w:tcPr>
            <w:tcW w:w="1520" w:type="pct"/>
            <w:gridSpan w:val="2"/>
            <w:vMerge/>
            <w:shd w:val="clear" w:color="auto" w:fill="auto"/>
          </w:tcPr>
          <w:p w14:paraId="3D432D1E"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55269FFA"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14:paraId="45D42FFB" w14:textId="77777777" w:rsidR="008D79E6" w:rsidRPr="00A62BB0" w:rsidRDefault="008D79E6" w:rsidP="008D79E6">
            <w:pPr>
              <w:keepLines/>
              <w:spacing w:after="0"/>
              <w:jc w:val="center"/>
              <w:rPr>
                <w:rFonts w:ascii="Arial" w:hAnsi="Arial"/>
                <w:noProof/>
                <w:sz w:val="18"/>
              </w:rPr>
            </w:pPr>
          </w:p>
        </w:tc>
        <w:tc>
          <w:tcPr>
            <w:tcW w:w="1708" w:type="pct"/>
            <w:shd w:val="clear" w:color="auto" w:fill="auto"/>
          </w:tcPr>
          <w:p w14:paraId="78419B2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TDD</w:t>
            </w:r>
          </w:p>
        </w:tc>
      </w:tr>
      <w:tr w:rsidR="008D79E6" w:rsidRPr="00A62BB0" w14:paraId="47AD1D92" w14:textId="77777777" w:rsidTr="008D79E6">
        <w:trPr>
          <w:trHeight w:val="189"/>
          <w:jc w:val="center"/>
        </w:trPr>
        <w:tc>
          <w:tcPr>
            <w:tcW w:w="1520" w:type="pct"/>
            <w:gridSpan w:val="2"/>
            <w:vMerge/>
            <w:shd w:val="clear" w:color="auto" w:fill="auto"/>
          </w:tcPr>
          <w:p w14:paraId="61A7129F"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61823C0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5C4578FC" w14:textId="77777777" w:rsidR="008D79E6" w:rsidRPr="00A62BB0" w:rsidRDefault="008D79E6" w:rsidP="008D79E6">
            <w:pPr>
              <w:keepLines/>
              <w:spacing w:after="0"/>
              <w:jc w:val="center"/>
              <w:rPr>
                <w:rFonts w:ascii="Arial" w:hAnsi="Arial"/>
                <w:noProof/>
                <w:sz w:val="18"/>
              </w:rPr>
            </w:pPr>
          </w:p>
        </w:tc>
        <w:tc>
          <w:tcPr>
            <w:tcW w:w="1708" w:type="pct"/>
            <w:shd w:val="clear" w:color="auto" w:fill="auto"/>
          </w:tcPr>
          <w:p w14:paraId="703F4E5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CR.2.1 TDD</w:t>
            </w:r>
          </w:p>
        </w:tc>
      </w:tr>
      <w:tr w:rsidR="008D79E6" w:rsidRPr="00A62BB0" w14:paraId="3E6D79B8" w14:textId="77777777" w:rsidTr="008D79E6">
        <w:trPr>
          <w:trHeight w:val="125"/>
          <w:jc w:val="center"/>
        </w:trPr>
        <w:tc>
          <w:tcPr>
            <w:tcW w:w="1520" w:type="pct"/>
            <w:gridSpan w:val="2"/>
            <w:vMerge w:val="restart"/>
            <w:shd w:val="clear" w:color="auto" w:fill="auto"/>
          </w:tcPr>
          <w:p w14:paraId="57544C45" w14:textId="77777777" w:rsidR="008D79E6" w:rsidRPr="00A62BB0" w:rsidRDefault="008D79E6" w:rsidP="008D79E6">
            <w:pPr>
              <w:keepLines/>
              <w:spacing w:after="0"/>
              <w:rPr>
                <w:rFonts w:ascii="Arial" w:hAnsi="Arial"/>
                <w:noProof/>
                <w:sz w:val="18"/>
              </w:rPr>
            </w:pPr>
            <w:r w:rsidRPr="00A62BB0">
              <w:rPr>
                <w:rFonts w:ascii="Arial" w:hAnsi="Arial"/>
                <w:noProof/>
                <w:sz w:val="18"/>
              </w:rPr>
              <w:t>SSB Configuration</w:t>
            </w:r>
          </w:p>
        </w:tc>
        <w:tc>
          <w:tcPr>
            <w:tcW w:w="1176" w:type="pct"/>
            <w:shd w:val="clear" w:color="auto" w:fill="auto"/>
          </w:tcPr>
          <w:p w14:paraId="57FED1E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5C84949" w14:textId="77777777" w:rsidR="008D79E6" w:rsidRPr="00A62BB0" w:rsidRDefault="008D79E6" w:rsidP="008D79E6">
            <w:pPr>
              <w:keepLines/>
              <w:spacing w:after="0"/>
              <w:jc w:val="center"/>
              <w:rPr>
                <w:rFonts w:ascii="Arial" w:hAnsi="Arial"/>
                <w:noProof/>
                <w:sz w:val="18"/>
              </w:rPr>
            </w:pPr>
          </w:p>
        </w:tc>
        <w:tc>
          <w:tcPr>
            <w:tcW w:w="1708" w:type="pct"/>
          </w:tcPr>
          <w:p w14:paraId="4FB06DB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772586C8" w14:textId="77777777" w:rsidTr="008D79E6">
        <w:trPr>
          <w:trHeight w:val="123"/>
          <w:jc w:val="center"/>
        </w:trPr>
        <w:tc>
          <w:tcPr>
            <w:tcW w:w="1520" w:type="pct"/>
            <w:gridSpan w:val="2"/>
            <w:vMerge/>
            <w:shd w:val="clear" w:color="auto" w:fill="auto"/>
          </w:tcPr>
          <w:p w14:paraId="08E34DD5"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132D8A8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14:paraId="5527D540" w14:textId="77777777" w:rsidR="008D79E6" w:rsidRPr="00A62BB0" w:rsidRDefault="008D79E6" w:rsidP="008D79E6">
            <w:pPr>
              <w:keepLines/>
              <w:spacing w:after="0"/>
              <w:jc w:val="center"/>
              <w:rPr>
                <w:rFonts w:ascii="Arial" w:hAnsi="Arial"/>
                <w:noProof/>
                <w:sz w:val="18"/>
              </w:rPr>
            </w:pPr>
          </w:p>
        </w:tc>
        <w:tc>
          <w:tcPr>
            <w:tcW w:w="1708" w:type="pct"/>
          </w:tcPr>
          <w:p w14:paraId="742CD64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5437ADF9" w14:textId="77777777" w:rsidTr="008D79E6">
        <w:trPr>
          <w:trHeight w:val="123"/>
          <w:jc w:val="center"/>
        </w:trPr>
        <w:tc>
          <w:tcPr>
            <w:tcW w:w="1520" w:type="pct"/>
            <w:gridSpan w:val="2"/>
            <w:vMerge/>
            <w:shd w:val="clear" w:color="auto" w:fill="auto"/>
          </w:tcPr>
          <w:p w14:paraId="75B0A5F5"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14DB9939"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4791E4DE" w14:textId="77777777" w:rsidR="008D79E6" w:rsidRPr="00A62BB0" w:rsidRDefault="008D79E6" w:rsidP="008D79E6">
            <w:pPr>
              <w:keepLines/>
              <w:spacing w:after="0"/>
              <w:jc w:val="center"/>
              <w:rPr>
                <w:rFonts w:ascii="Arial" w:hAnsi="Arial"/>
                <w:noProof/>
                <w:sz w:val="18"/>
              </w:rPr>
            </w:pPr>
          </w:p>
        </w:tc>
        <w:tc>
          <w:tcPr>
            <w:tcW w:w="1708" w:type="pct"/>
          </w:tcPr>
          <w:p w14:paraId="4305E53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SSB.2 FR1</w:t>
            </w:r>
          </w:p>
        </w:tc>
      </w:tr>
      <w:tr w:rsidR="008D79E6" w:rsidRPr="00A62BB0" w14:paraId="784BD527" w14:textId="77777777" w:rsidTr="008D79E6">
        <w:trPr>
          <w:trHeight w:val="223"/>
          <w:jc w:val="center"/>
        </w:trPr>
        <w:tc>
          <w:tcPr>
            <w:tcW w:w="1520" w:type="pct"/>
            <w:gridSpan w:val="2"/>
            <w:vMerge w:val="restart"/>
            <w:shd w:val="clear" w:color="auto" w:fill="auto"/>
          </w:tcPr>
          <w:p w14:paraId="771A035E" w14:textId="77777777" w:rsidR="008D79E6" w:rsidRPr="00A62BB0" w:rsidRDefault="008D79E6" w:rsidP="008D79E6">
            <w:pPr>
              <w:keepLines/>
              <w:spacing w:after="0"/>
              <w:rPr>
                <w:rFonts w:ascii="Arial" w:hAnsi="Arial"/>
                <w:noProof/>
                <w:sz w:val="18"/>
              </w:rPr>
            </w:pPr>
            <w:r w:rsidRPr="00A62BB0">
              <w:rPr>
                <w:rFonts w:ascii="Arial" w:hAnsi="Arial"/>
                <w:noProof/>
                <w:sz w:val="18"/>
              </w:rPr>
              <w:t>SMTC Configuration</w:t>
            </w:r>
          </w:p>
        </w:tc>
        <w:tc>
          <w:tcPr>
            <w:tcW w:w="1176" w:type="pct"/>
            <w:shd w:val="clear" w:color="auto" w:fill="auto"/>
          </w:tcPr>
          <w:p w14:paraId="3C002C2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96" w:type="pct"/>
            <w:shd w:val="clear" w:color="auto" w:fill="auto"/>
          </w:tcPr>
          <w:p w14:paraId="6DAAA982" w14:textId="77777777" w:rsidR="008D79E6" w:rsidRPr="00A62BB0" w:rsidRDefault="008D79E6" w:rsidP="008D79E6">
            <w:pPr>
              <w:keepLines/>
              <w:spacing w:after="0"/>
              <w:jc w:val="center"/>
              <w:rPr>
                <w:rFonts w:ascii="Arial" w:hAnsi="Arial"/>
                <w:noProof/>
                <w:sz w:val="18"/>
              </w:rPr>
            </w:pPr>
          </w:p>
        </w:tc>
        <w:tc>
          <w:tcPr>
            <w:tcW w:w="1708" w:type="pct"/>
          </w:tcPr>
          <w:p w14:paraId="4735DC2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575BB067" w14:textId="77777777" w:rsidTr="008D79E6">
        <w:trPr>
          <w:trHeight w:val="189"/>
          <w:jc w:val="center"/>
        </w:trPr>
        <w:tc>
          <w:tcPr>
            <w:tcW w:w="1520" w:type="pct"/>
            <w:gridSpan w:val="2"/>
            <w:vMerge/>
            <w:shd w:val="clear" w:color="auto" w:fill="auto"/>
          </w:tcPr>
          <w:p w14:paraId="103D2538"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14C9862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122B369F" w14:textId="77777777" w:rsidR="008D79E6" w:rsidRPr="00A62BB0" w:rsidRDefault="008D79E6" w:rsidP="008D79E6">
            <w:pPr>
              <w:keepLines/>
              <w:spacing w:after="0"/>
              <w:jc w:val="center"/>
              <w:rPr>
                <w:rFonts w:ascii="Arial" w:hAnsi="Arial"/>
                <w:noProof/>
                <w:sz w:val="18"/>
              </w:rPr>
            </w:pPr>
          </w:p>
        </w:tc>
        <w:tc>
          <w:tcPr>
            <w:tcW w:w="1708" w:type="pct"/>
          </w:tcPr>
          <w:p w14:paraId="1EDB1FB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7AB9838D" w14:textId="77777777" w:rsidTr="008D79E6">
        <w:trPr>
          <w:trHeight w:val="285"/>
          <w:jc w:val="center"/>
        </w:trPr>
        <w:tc>
          <w:tcPr>
            <w:tcW w:w="1520" w:type="pct"/>
            <w:gridSpan w:val="2"/>
            <w:vMerge w:val="restart"/>
            <w:shd w:val="clear" w:color="auto" w:fill="auto"/>
          </w:tcPr>
          <w:p w14:paraId="738B36DB" w14:textId="77777777" w:rsidR="008D79E6" w:rsidRPr="00A62BB0" w:rsidRDefault="008D79E6" w:rsidP="008D79E6">
            <w:pPr>
              <w:keepLines/>
              <w:spacing w:after="0"/>
              <w:rPr>
                <w:rFonts w:ascii="Arial" w:hAnsi="Arial"/>
                <w:noProof/>
                <w:sz w:val="18"/>
              </w:rPr>
            </w:pPr>
            <w:r w:rsidRPr="00A62BB0">
              <w:rPr>
                <w:rFonts w:ascii="Arial" w:hAnsi="Arial"/>
                <w:noProof/>
                <w:sz w:val="18"/>
              </w:rPr>
              <w:t>PDSCH/PDCCH subcarrier spacing</w:t>
            </w:r>
          </w:p>
        </w:tc>
        <w:tc>
          <w:tcPr>
            <w:tcW w:w="1176" w:type="pct"/>
            <w:shd w:val="clear" w:color="auto" w:fill="auto"/>
          </w:tcPr>
          <w:p w14:paraId="3EC46ECA"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96" w:type="pct"/>
            <w:shd w:val="clear" w:color="auto" w:fill="auto"/>
          </w:tcPr>
          <w:p w14:paraId="10DAFF59" w14:textId="77777777" w:rsidR="008D79E6" w:rsidRPr="00A62BB0" w:rsidRDefault="008D79E6" w:rsidP="008D79E6">
            <w:pPr>
              <w:keepLines/>
              <w:spacing w:after="0"/>
              <w:jc w:val="center"/>
              <w:rPr>
                <w:rFonts w:ascii="Arial" w:hAnsi="Arial"/>
                <w:noProof/>
                <w:sz w:val="18"/>
              </w:rPr>
            </w:pPr>
          </w:p>
        </w:tc>
        <w:tc>
          <w:tcPr>
            <w:tcW w:w="1708" w:type="pct"/>
          </w:tcPr>
          <w:p w14:paraId="3C82A32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15 kHz</w:t>
            </w:r>
          </w:p>
        </w:tc>
      </w:tr>
      <w:tr w:rsidR="008D79E6" w:rsidRPr="00A62BB0" w14:paraId="77144488" w14:textId="77777777" w:rsidTr="008D79E6">
        <w:trPr>
          <w:trHeight w:val="284"/>
          <w:jc w:val="center"/>
        </w:trPr>
        <w:tc>
          <w:tcPr>
            <w:tcW w:w="1520" w:type="pct"/>
            <w:gridSpan w:val="2"/>
            <w:vMerge/>
            <w:shd w:val="clear" w:color="auto" w:fill="auto"/>
          </w:tcPr>
          <w:p w14:paraId="39F8B282"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14E4E97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2CDE2618" w14:textId="77777777" w:rsidR="008D79E6" w:rsidRPr="00A62BB0" w:rsidRDefault="008D79E6" w:rsidP="008D79E6">
            <w:pPr>
              <w:keepLines/>
              <w:spacing w:after="0"/>
              <w:jc w:val="center"/>
              <w:rPr>
                <w:rFonts w:ascii="Arial" w:hAnsi="Arial"/>
                <w:noProof/>
                <w:sz w:val="18"/>
              </w:rPr>
            </w:pPr>
          </w:p>
        </w:tc>
        <w:tc>
          <w:tcPr>
            <w:tcW w:w="1708" w:type="pct"/>
          </w:tcPr>
          <w:p w14:paraId="61683DB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30 kHz</w:t>
            </w:r>
          </w:p>
        </w:tc>
      </w:tr>
      <w:tr w:rsidR="008D79E6" w:rsidRPr="00A62BB0" w14:paraId="1FF8508C" w14:textId="77777777" w:rsidTr="008D79E6">
        <w:trPr>
          <w:trHeight w:val="284"/>
          <w:jc w:val="center"/>
        </w:trPr>
        <w:tc>
          <w:tcPr>
            <w:tcW w:w="1520" w:type="pct"/>
            <w:gridSpan w:val="2"/>
            <w:vMerge w:val="restart"/>
            <w:shd w:val="clear" w:color="auto" w:fill="auto"/>
          </w:tcPr>
          <w:p w14:paraId="5F96184E"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r w:rsidRPr="00A62BB0">
              <w:rPr>
                <w:rFonts w:ascii="Arial" w:hAnsi="Arial"/>
                <w:noProof/>
                <w:sz w:val="18"/>
              </w:rPr>
              <w:t xml:space="preserve"> </w:t>
            </w:r>
          </w:p>
        </w:tc>
        <w:tc>
          <w:tcPr>
            <w:tcW w:w="1176" w:type="pct"/>
            <w:shd w:val="clear" w:color="auto" w:fill="auto"/>
          </w:tcPr>
          <w:p w14:paraId="1C2F4EC4"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96" w:type="pct"/>
            <w:shd w:val="clear" w:color="auto" w:fill="auto"/>
          </w:tcPr>
          <w:p w14:paraId="5DED744B" w14:textId="77777777" w:rsidR="008D79E6" w:rsidRPr="00A62BB0" w:rsidRDefault="008D79E6" w:rsidP="008D79E6">
            <w:pPr>
              <w:keepLines/>
              <w:spacing w:after="0"/>
              <w:jc w:val="center"/>
              <w:rPr>
                <w:rFonts w:ascii="Arial" w:hAnsi="Arial"/>
                <w:noProof/>
                <w:sz w:val="18"/>
              </w:rPr>
            </w:pPr>
          </w:p>
        </w:tc>
        <w:tc>
          <w:tcPr>
            <w:tcW w:w="1708" w:type="pct"/>
          </w:tcPr>
          <w:p w14:paraId="799338D6" w14:textId="77777777" w:rsidR="008D79E6" w:rsidRPr="00A62BB0" w:rsidRDefault="008D79E6" w:rsidP="008D79E6">
            <w:pPr>
              <w:keepLines/>
              <w:spacing w:after="0"/>
              <w:jc w:val="center"/>
              <w:rPr>
                <w:rFonts w:ascii="Arial" w:hAnsi="Arial"/>
                <w:noProof/>
                <w:sz w:val="18"/>
              </w:rPr>
            </w:pPr>
            <w:r w:rsidRPr="005A2065">
              <w:rPr>
                <w:rFonts w:ascii="Arial" w:hAnsi="Arial"/>
                <w:noProof/>
                <w:sz w:val="18"/>
              </w:rPr>
              <w:t>Table A.3.8.2.1-1</w:t>
            </w:r>
          </w:p>
        </w:tc>
      </w:tr>
      <w:tr w:rsidR="008D79E6" w:rsidRPr="00A62BB0" w14:paraId="793528C2" w14:textId="77777777" w:rsidTr="008D79E6">
        <w:trPr>
          <w:trHeight w:val="284"/>
          <w:jc w:val="center"/>
        </w:trPr>
        <w:tc>
          <w:tcPr>
            <w:tcW w:w="1520" w:type="pct"/>
            <w:gridSpan w:val="2"/>
            <w:vMerge/>
            <w:shd w:val="clear" w:color="auto" w:fill="auto"/>
          </w:tcPr>
          <w:p w14:paraId="1436C66E"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14672CF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55342897" w14:textId="77777777" w:rsidR="008D79E6" w:rsidRPr="00A62BB0" w:rsidRDefault="008D79E6" w:rsidP="008D79E6">
            <w:pPr>
              <w:keepLines/>
              <w:spacing w:after="0"/>
              <w:jc w:val="center"/>
              <w:rPr>
                <w:rFonts w:ascii="Arial" w:hAnsi="Arial"/>
                <w:noProof/>
                <w:sz w:val="18"/>
              </w:rPr>
            </w:pPr>
          </w:p>
        </w:tc>
        <w:tc>
          <w:tcPr>
            <w:tcW w:w="1708" w:type="pct"/>
          </w:tcPr>
          <w:p w14:paraId="4D05F92E" w14:textId="77777777" w:rsidR="008D79E6" w:rsidRPr="00A62BB0" w:rsidRDefault="008D79E6" w:rsidP="008D79E6">
            <w:pPr>
              <w:keepLines/>
              <w:spacing w:after="0"/>
              <w:jc w:val="center"/>
              <w:rPr>
                <w:rFonts w:ascii="Arial" w:hAnsi="Arial"/>
                <w:noProof/>
                <w:sz w:val="18"/>
              </w:rPr>
            </w:pPr>
            <w:r w:rsidRPr="005A2065">
              <w:rPr>
                <w:rFonts w:ascii="Arial" w:hAnsi="Arial"/>
                <w:noProof/>
                <w:sz w:val="18"/>
              </w:rPr>
              <w:t>Table A.3.8.2.1-1</w:t>
            </w:r>
          </w:p>
        </w:tc>
      </w:tr>
      <w:tr w:rsidR="008D79E6" w:rsidRPr="00A62BB0" w14:paraId="0EB4CE9C" w14:textId="77777777" w:rsidTr="008D79E6">
        <w:trPr>
          <w:trHeight w:val="164"/>
          <w:jc w:val="center"/>
        </w:trPr>
        <w:tc>
          <w:tcPr>
            <w:tcW w:w="2696" w:type="pct"/>
            <w:gridSpan w:val="3"/>
            <w:shd w:val="clear" w:color="auto" w:fill="auto"/>
          </w:tcPr>
          <w:p w14:paraId="07698C85" w14:textId="77777777" w:rsidR="008D79E6" w:rsidRPr="00A62BB0" w:rsidRDefault="008D79E6" w:rsidP="008D79E6">
            <w:pPr>
              <w:keepLines/>
              <w:spacing w:after="0"/>
              <w:rPr>
                <w:rFonts w:ascii="Arial" w:hAnsi="Arial"/>
                <w:noProof/>
                <w:sz w:val="18"/>
              </w:rPr>
            </w:pPr>
            <w:r w:rsidRPr="00A62BB0">
              <w:rPr>
                <w:rFonts w:ascii="Arial" w:hAnsi="Arial"/>
                <w:noProof/>
                <w:sz w:val="18"/>
              </w:rPr>
              <w:t>SSB index assigned as RLM RS</w:t>
            </w:r>
          </w:p>
        </w:tc>
        <w:tc>
          <w:tcPr>
            <w:tcW w:w="596" w:type="pct"/>
            <w:shd w:val="clear" w:color="auto" w:fill="auto"/>
          </w:tcPr>
          <w:p w14:paraId="77408F79" w14:textId="77777777" w:rsidR="008D79E6" w:rsidRPr="00A62BB0" w:rsidRDefault="008D79E6" w:rsidP="008D79E6">
            <w:pPr>
              <w:keepLines/>
              <w:spacing w:after="0"/>
              <w:jc w:val="center"/>
              <w:rPr>
                <w:rFonts w:ascii="Arial" w:hAnsi="Arial"/>
                <w:noProof/>
                <w:sz w:val="18"/>
              </w:rPr>
            </w:pPr>
          </w:p>
        </w:tc>
        <w:tc>
          <w:tcPr>
            <w:tcW w:w="1708" w:type="pct"/>
          </w:tcPr>
          <w:p w14:paraId="02CD07E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189F10B2" w14:textId="77777777" w:rsidTr="008D79E6">
        <w:trPr>
          <w:trHeight w:val="176"/>
          <w:jc w:val="center"/>
        </w:trPr>
        <w:tc>
          <w:tcPr>
            <w:tcW w:w="2696" w:type="pct"/>
            <w:gridSpan w:val="3"/>
            <w:shd w:val="clear" w:color="auto" w:fill="auto"/>
          </w:tcPr>
          <w:p w14:paraId="4966F829" w14:textId="77777777" w:rsidR="008D79E6" w:rsidRPr="00A62BB0" w:rsidRDefault="008D79E6" w:rsidP="008D79E6">
            <w:pPr>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14:paraId="0E4B244D" w14:textId="77777777" w:rsidR="008D79E6" w:rsidRPr="00A62BB0" w:rsidRDefault="008D79E6" w:rsidP="008D79E6">
            <w:pPr>
              <w:keepLines/>
              <w:spacing w:after="0"/>
              <w:jc w:val="center"/>
              <w:rPr>
                <w:rFonts w:ascii="Arial" w:hAnsi="Arial"/>
                <w:noProof/>
                <w:sz w:val="18"/>
              </w:rPr>
            </w:pPr>
          </w:p>
        </w:tc>
        <w:tc>
          <w:tcPr>
            <w:tcW w:w="1708" w:type="pct"/>
          </w:tcPr>
          <w:p w14:paraId="73BC448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OP.1</w:t>
            </w:r>
          </w:p>
        </w:tc>
      </w:tr>
      <w:tr w:rsidR="008D79E6" w:rsidRPr="00A62BB0" w14:paraId="3F917CF8" w14:textId="77777777" w:rsidTr="008D79E6">
        <w:trPr>
          <w:trHeight w:val="164"/>
          <w:jc w:val="center"/>
        </w:trPr>
        <w:tc>
          <w:tcPr>
            <w:tcW w:w="2696" w:type="pct"/>
            <w:gridSpan w:val="3"/>
            <w:shd w:val="clear" w:color="auto" w:fill="auto"/>
          </w:tcPr>
          <w:p w14:paraId="29504220" w14:textId="77777777" w:rsidR="008D79E6" w:rsidRPr="00A62BB0" w:rsidRDefault="008D79E6" w:rsidP="008D79E6">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14:paraId="070587B7" w14:textId="77777777" w:rsidR="008D79E6" w:rsidRPr="00A62BB0" w:rsidRDefault="008D79E6" w:rsidP="008D79E6">
            <w:pPr>
              <w:keepLines/>
              <w:spacing w:after="0"/>
              <w:jc w:val="center"/>
              <w:rPr>
                <w:rFonts w:ascii="Arial" w:hAnsi="Arial"/>
                <w:noProof/>
                <w:sz w:val="18"/>
              </w:rPr>
            </w:pPr>
          </w:p>
        </w:tc>
        <w:tc>
          <w:tcPr>
            <w:tcW w:w="1708" w:type="pct"/>
          </w:tcPr>
          <w:p w14:paraId="7A3432E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Normal</w:t>
            </w:r>
          </w:p>
        </w:tc>
      </w:tr>
      <w:tr w:rsidR="008D79E6" w:rsidRPr="00A62BB0" w14:paraId="311159E8" w14:textId="77777777" w:rsidTr="008D79E6">
        <w:trPr>
          <w:trHeight w:val="341"/>
          <w:jc w:val="center"/>
        </w:trPr>
        <w:tc>
          <w:tcPr>
            <w:tcW w:w="2696" w:type="pct"/>
            <w:gridSpan w:val="3"/>
            <w:shd w:val="clear" w:color="auto" w:fill="auto"/>
          </w:tcPr>
          <w:p w14:paraId="4B7400A6" w14:textId="77777777" w:rsidR="008D79E6" w:rsidRPr="00A62BB0" w:rsidRDefault="008D79E6" w:rsidP="008D79E6">
            <w:pPr>
              <w:keepLines/>
              <w:spacing w:after="0"/>
              <w:rPr>
                <w:rFonts w:ascii="Arial" w:hAnsi="Arial"/>
                <w:noProof/>
                <w:sz w:val="18"/>
              </w:rPr>
            </w:pPr>
            <w:r w:rsidRPr="00A62BB0">
              <w:rPr>
                <w:rFonts w:ascii="Arial" w:hAnsi="Arial"/>
                <w:noProof/>
                <w:sz w:val="18"/>
              </w:rPr>
              <w:t>Correlation Matrix and Antenna Configuration</w:t>
            </w:r>
          </w:p>
        </w:tc>
        <w:tc>
          <w:tcPr>
            <w:tcW w:w="596" w:type="pct"/>
            <w:shd w:val="clear" w:color="auto" w:fill="auto"/>
          </w:tcPr>
          <w:p w14:paraId="3C49AFE1" w14:textId="77777777" w:rsidR="008D79E6" w:rsidRPr="00A62BB0" w:rsidRDefault="008D79E6" w:rsidP="008D79E6">
            <w:pPr>
              <w:keepLines/>
              <w:spacing w:after="0"/>
              <w:jc w:val="center"/>
              <w:rPr>
                <w:rFonts w:ascii="Arial" w:hAnsi="Arial"/>
                <w:noProof/>
                <w:sz w:val="18"/>
              </w:rPr>
            </w:pPr>
          </w:p>
        </w:tc>
        <w:tc>
          <w:tcPr>
            <w:tcW w:w="1708" w:type="pct"/>
            <w:shd w:val="clear" w:color="auto" w:fill="auto"/>
          </w:tcPr>
          <w:p w14:paraId="71ED20D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2x2 Low</w:t>
            </w:r>
          </w:p>
        </w:tc>
      </w:tr>
      <w:tr w:rsidR="008D79E6" w:rsidRPr="00A62BB0" w14:paraId="63FCCB59" w14:textId="77777777" w:rsidTr="008D79E6">
        <w:trPr>
          <w:trHeight w:val="164"/>
          <w:jc w:val="center"/>
        </w:trPr>
        <w:tc>
          <w:tcPr>
            <w:tcW w:w="836" w:type="pct"/>
            <w:vMerge w:val="restart"/>
            <w:shd w:val="clear" w:color="auto" w:fill="auto"/>
          </w:tcPr>
          <w:p w14:paraId="01B2DA8C"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Out of sync transmission parameters </w:t>
            </w:r>
          </w:p>
        </w:tc>
        <w:tc>
          <w:tcPr>
            <w:tcW w:w="1860" w:type="pct"/>
            <w:gridSpan w:val="2"/>
            <w:shd w:val="clear" w:color="auto" w:fill="auto"/>
          </w:tcPr>
          <w:p w14:paraId="4576E85A" w14:textId="77777777" w:rsidR="008D79E6" w:rsidRPr="00A62BB0" w:rsidRDefault="008D79E6" w:rsidP="008D79E6">
            <w:pPr>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7DBCA713" w14:textId="77777777" w:rsidR="008D79E6" w:rsidRPr="00A62BB0" w:rsidRDefault="008D79E6" w:rsidP="008D79E6">
            <w:pPr>
              <w:keepLines/>
              <w:spacing w:after="0"/>
              <w:jc w:val="center"/>
              <w:rPr>
                <w:rFonts w:ascii="Arial" w:hAnsi="Arial"/>
                <w:noProof/>
                <w:sz w:val="18"/>
              </w:rPr>
            </w:pPr>
          </w:p>
        </w:tc>
        <w:tc>
          <w:tcPr>
            <w:tcW w:w="1708" w:type="pct"/>
          </w:tcPr>
          <w:p w14:paraId="496287B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1-0</w:t>
            </w:r>
          </w:p>
        </w:tc>
      </w:tr>
      <w:tr w:rsidR="008D79E6" w:rsidRPr="00A62BB0" w14:paraId="526272F7" w14:textId="77777777" w:rsidTr="008D79E6">
        <w:trPr>
          <w:trHeight w:val="353"/>
          <w:jc w:val="center"/>
        </w:trPr>
        <w:tc>
          <w:tcPr>
            <w:tcW w:w="836" w:type="pct"/>
            <w:vMerge/>
            <w:shd w:val="clear" w:color="auto" w:fill="auto"/>
          </w:tcPr>
          <w:p w14:paraId="7411EFB1" w14:textId="77777777" w:rsidR="008D79E6" w:rsidRPr="00A62BB0" w:rsidRDefault="008D79E6" w:rsidP="008D79E6">
            <w:pPr>
              <w:keepLines/>
              <w:spacing w:after="0"/>
              <w:rPr>
                <w:rFonts w:ascii="Arial" w:hAnsi="Arial"/>
                <w:noProof/>
                <w:sz w:val="18"/>
              </w:rPr>
            </w:pPr>
          </w:p>
        </w:tc>
        <w:tc>
          <w:tcPr>
            <w:tcW w:w="1860" w:type="pct"/>
            <w:gridSpan w:val="2"/>
            <w:shd w:val="clear" w:color="auto" w:fill="auto"/>
          </w:tcPr>
          <w:p w14:paraId="6F255BC0" w14:textId="77777777" w:rsidR="008D79E6" w:rsidRPr="00A62BB0" w:rsidRDefault="008D79E6" w:rsidP="008D79E6">
            <w:pPr>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073DB7BC" w14:textId="77777777" w:rsidR="008D79E6" w:rsidRPr="00A62BB0" w:rsidRDefault="008D79E6" w:rsidP="008D79E6">
            <w:pPr>
              <w:keepLines/>
              <w:spacing w:after="0"/>
              <w:jc w:val="center"/>
              <w:rPr>
                <w:rFonts w:ascii="Arial" w:hAnsi="Arial"/>
                <w:noProof/>
                <w:sz w:val="18"/>
              </w:rPr>
            </w:pPr>
          </w:p>
        </w:tc>
        <w:tc>
          <w:tcPr>
            <w:tcW w:w="1708" w:type="pct"/>
          </w:tcPr>
          <w:p w14:paraId="65BE58D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w:t>
            </w:r>
          </w:p>
        </w:tc>
      </w:tr>
      <w:tr w:rsidR="008D79E6" w:rsidRPr="00A62BB0" w14:paraId="35ED4191" w14:textId="77777777" w:rsidTr="008D79E6">
        <w:trPr>
          <w:trHeight w:val="176"/>
          <w:jc w:val="center"/>
        </w:trPr>
        <w:tc>
          <w:tcPr>
            <w:tcW w:w="836" w:type="pct"/>
            <w:vMerge/>
            <w:shd w:val="clear" w:color="auto" w:fill="auto"/>
          </w:tcPr>
          <w:p w14:paraId="25E13F2E" w14:textId="77777777" w:rsidR="008D79E6" w:rsidRPr="00A62BB0" w:rsidRDefault="008D79E6" w:rsidP="008D79E6">
            <w:pPr>
              <w:keepLines/>
              <w:spacing w:after="0"/>
              <w:rPr>
                <w:rFonts w:ascii="Arial" w:hAnsi="Arial"/>
                <w:noProof/>
                <w:sz w:val="18"/>
              </w:rPr>
            </w:pPr>
          </w:p>
        </w:tc>
        <w:tc>
          <w:tcPr>
            <w:tcW w:w="1860" w:type="pct"/>
            <w:gridSpan w:val="2"/>
            <w:shd w:val="clear" w:color="auto" w:fill="auto"/>
          </w:tcPr>
          <w:p w14:paraId="4D418C32"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66AC34C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CCE</w:t>
            </w:r>
          </w:p>
        </w:tc>
        <w:tc>
          <w:tcPr>
            <w:tcW w:w="1708" w:type="pct"/>
          </w:tcPr>
          <w:p w14:paraId="77709AB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8</w:t>
            </w:r>
          </w:p>
        </w:tc>
      </w:tr>
      <w:tr w:rsidR="008D79E6" w:rsidRPr="00A62BB0" w14:paraId="08DA5917" w14:textId="77777777" w:rsidTr="008D79E6">
        <w:trPr>
          <w:trHeight w:val="580"/>
          <w:jc w:val="center"/>
        </w:trPr>
        <w:tc>
          <w:tcPr>
            <w:tcW w:w="836" w:type="pct"/>
            <w:vMerge/>
            <w:shd w:val="clear" w:color="auto" w:fill="auto"/>
          </w:tcPr>
          <w:p w14:paraId="69F929B8" w14:textId="77777777" w:rsidR="008D79E6" w:rsidRPr="00A62BB0" w:rsidRDefault="008D79E6" w:rsidP="008D79E6">
            <w:pPr>
              <w:keepLines/>
              <w:spacing w:after="0"/>
              <w:rPr>
                <w:rFonts w:ascii="Arial" w:hAnsi="Arial"/>
                <w:noProof/>
                <w:sz w:val="18"/>
              </w:rPr>
            </w:pPr>
          </w:p>
        </w:tc>
        <w:tc>
          <w:tcPr>
            <w:tcW w:w="1860" w:type="pct"/>
            <w:gridSpan w:val="2"/>
            <w:shd w:val="clear" w:color="auto" w:fill="auto"/>
          </w:tcPr>
          <w:p w14:paraId="16C27414"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RE energy to average SSS RE energy</w:t>
            </w:r>
          </w:p>
        </w:tc>
        <w:tc>
          <w:tcPr>
            <w:tcW w:w="596" w:type="pct"/>
            <w:shd w:val="clear" w:color="auto" w:fill="auto"/>
          </w:tcPr>
          <w:p w14:paraId="3CEBDCE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708" w:type="pct"/>
          </w:tcPr>
          <w:p w14:paraId="3F85BE1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7892D0AF" w14:textId="77777777" w:rsidTr="008D79E6">
        <w:trPr>
          <w:trHeight w:val="674"/>
          <w:jc w:val="center"/>
        </w:trPr>
        <w:tc>
          <w:tcPr>
            <w:tcW w:w="836" w:type="pct"/>
            <w:vMerge/>
            <w:shd w:val="clear" w:color="auto" w:fill="auto"/>
          </w:tcPr>
          <w:p w14:paraId="3B988DF0" w14:textId="77777777" w:rsidR="008D79E6" w:rsidRPr="00A62BB0" w:rsidRDefault="008D79E6" w:rsidP="008D79E6">
            <w:pPr>
              <w:keepLines/>
              <w:spacing w:after="0"/>
              <w:rPr>
                <w:rFonts w:ascii="Arial" w:hAnsi="Arial"/>
                <w:noProof/>
                <w:sz w:val="18"/>
              </w:rPr>
            </w:pPr>
          </w:p>
        </w:tc>
        <w:tc>
          <w:tcPr>
            <w:tcW w:w="1860" w:type="pct"/>
            <w:gridSpan w:val="2"/>
            <w:shd w:val="clear" w:color="auto" w:fill="auto"/>
          </w:tcPr>
          <w:p w14:paraId="668A0E12"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596" w:type="pct"/>
            <w:shd w:val="clear" w:color="auto" w:fill="auto"/>
          </w:tcPr>
          <w:p w14:paraId="594AB93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708" w:type="pct"/>
          </w:tcPr>
          <w:p w14:paraId="22B0ED7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5FA4C41C" w14:textId="77777777" w:rsidTr="008D79E6">
        <w:trPr>
          <w:trHeight w:val="380"/>
          <w:jc w:val="center"/>
        </w:trPr>
        <w:tc>
          <w:tcPr>
            <w:tcW w:w="836" w:type="pct"/>
            <w:vMerge/>
            <w:shd w:val="clear" w:color="auto" w:fill="auto"/>
          </w:tcPr>
          <w:p w14:paraId="335CBD57" w14:textId="77777777" w:rsidR="008D79E6" w:rsidRPr="00A62BB0" w:rsidRDefault="008D79E6" w:rsidP="008D79E6">
            <w:pPr>
              <w:keepLines/>
              <w:spacing w:after="0"/>
              <w:rPr>
                <w:rFonts w:ascii="Arial" w:hAnsi="Arial"/>
                <w:noProof/>
                <w:sz w:val="18"/>
              </w:rPr>
            </w:pPr>
          </w:p>
        </w:tc>
        <w:tc>
          <w:tcPr>
            <w:tcW w:w="1860" w:type="pct"/>
            <w:gridSpan w:val="2"/>
            <w:shd w:val="clear" w:color="auto" w:fill="auto"/>
            <w:vAlign w:val="center"/>
          </w:tcPr>
          <w:p w14:paraId="07D87E83" w14:textId="77777777" w:rsidR="008D79E6" w:rsidRPr="00A62BB0" w:rsidRDefault="008D79E6" w:rsidP="008D79E6">
            <w:pPr>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177A1B25" w14:textId="77777777" w:rsidR="008D79E6" w:rsidRPr="00A62BB0" w:rsidRDefault="008D79E6" w:rsidP="008D79E6">
            <w:pPr>
              <w:keepLines/>
              <w:spacing w:after="0"/>
              <w:jc w:val="center"/>
              <w:rPr>
                <w:rFonts w:ascii="Arial" w:eastAsia="?? ??" w:hAnsi="Arial"/>
                <w:sz w:val="18"/>
              </w:rPr>
            </w:pPr>
          </w:p>
        </w:tc>
        <w:tc>
          <w:tcPr>
            <w:tcW w:w="1708" w:type="pct"/>
          </w:tcPr>
          <w:p w14:paraId="42700CB8" w14:textId="77777777" w:rsidR="008D79E6" w:rsidRPr="00A62BB0" w:rsidRDefault="008D79E6" w:rsidP="008D79E6">
            <w:pPr>
              <w:keepLines/>
              <w:spacing w:after="0"/>
              <w:jc w:val="center"/>
              <w:rPr>
                <w:rFonts w:ascii="Arial" w:hAnsi="Arial"/>
                <w:noProof/>
                <w:sz w:val="18"/>
              </w:rPr>
            </w:pPr>
            <w:r w:rsidRPr="00A62BB0">
              <w:rPr>
                <w:rFonts w:ascii="Arial" w:eastAsia="?? ??" w:hAnsi="Arial"/>
                <w:sz w:val="18"/>
              </w:rPr>
              <w:t>REG bundle size</w:t>
            </w:r>
          </w:p>
        </w:tc>
      </w:tr>
      <w:tr w:rsidR="008D79E6" w:rsidRPr="00A62BB0" w14:paraId="01E13199" w14:textId="77777777" w:rsidTr="008D79E6">
        <w:trPr>
          <w:trHeight w:val="188"/>
          <w:jc w:val="center"/>
        </w:trPr>
        <w:tc>
          <w:tcPr>
            <w:tcW w:w="836" w:type="pct"/>
            <w:vMerge/>
            <w:shd w:val="clear" w:color="auto" w:fill="auto"/>
          </w:tcPr>
          <w:p w14:paraId="4F045B22" w14:textId="77777777" w:rsidR="008D79E6" w:rsidRPr="00A62BB0" w:rsidRDefault="008D79E6" w:rsidP="008D79E6">
            <w:pPr>
              <w:keepLines/>
              <w:spacing w:after="0"/>
              <w:rPr>
                <w:rFonts w:ascii="Arial" w:hAnsi="Arial"/>
                <w:noProof/>
                <w:sz w:val="18"/>
              </w:rPr>
            </w:pPr>
          </w:p>
        </w:tc>
        <w:tc>
          <w:tcPr>
            <w:tcW w:w="1860" w:type="pct"/>
            <w:gridSpan w:val="2"/>
            <w:shd w:val="clear" w:color="auto" w:fill="auto"/>
            <w:vAlign w:val="center"/>
          </w:tcPr>
          <w:p w14:paraId="752915F1" w14:textId="77777777" w:rsidR="008D79E6" w:rsidRPr="00A62BB0" w:rsidRDefault="008D79E6" w:rsidP="008D79E6">
            <w:pPr>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443BC2A6" w14:textId="77777777" w:rsidR="008D79E6" w:rsidRPr="00A62BB0" w:rsidRDefault="008D79E6" w:rsidP="008D79E6">
            <w:pPr>
              <w:keepLines/>
              <w:spacing w:after="0"/>
              <w:jc w:val="center"/>
              <w:rPr>
                <w:rFonts w:ascii="Arial" w:eastAsia="?? ??" w:hAnsi="Arial"/>
                <w:sz w:val="18"/>
              </w:rPr>
            </w:pPr>
          </w:p>
        </w:tc>
        <w:tc>
          <w:tcPr>
            <w:tcW w:w="1708" w:type="pct"/>
          </w:tcPr>
          <w:p w14:paraId="43A73D2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6</w:t>
            </w:r>
          </w:p>
        </w:tc>
      </w:tr>
      <w:tr w:rsidR="008D79E6" w:rsidRPr="00A62BB0" w14:paraId="12FA3C55" w14:textId="77777777" w:rsidTr="008D79E6">
        <w:trPr>
          <w:trHeight w:val="176"/>
          <w:jc w:val="center"/>
        </w:trPr>
        <w:tc>
          <w:tcPr>
            <w:tcW w:w="2696" w:type="pct"/>
            <w:gridSpan w:val="3"/>
            <w:shd w:val="clear" w:color="auto" w:fill="auto"/>
          </w:tcPr>
          <w:p w14:paraId="373871CE" w14:textId="77777777" w:rsidR="008D79E6" w:rsidRPr="00A62BB0" w:rsidRDefault="008D79E6" w:rsidP="008D79E6">
            <w:pPr>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0B72C0A9" w14:textId="77777777" w:rsidR="008D79E6" w:rsidRPr="00A62BB0" w:rsidRDefault="008D79E6" w:rsidP="008D79E6">
            <w:pPr>
              <w:keepLines/>
              <w:spacing w:after="0"/>
              <w:jc w:val="center"/>
              <w:rPr>
                <w:rFonts w:ascii="Arial" w:hAnsi="Arial"/>
                <w:noProof/>
                <w:sz w:val="18"/>
              </w:rPr>
            </w:pPr>
          </w:p>
        </w:tc>
        <w:tc>
          <w:tcPr>
            <w:tcW w:w="1708" w:type="pct"/>
          </w:tcPr>
          <w:p w14:paraId="4C55CF30" w14:textId="77777777" w:rsidR="008D79E6" w:rsidRPr="00A62BB0" w:rsidRDefault="008D79E6" w:rsidP="008D79E6">
            <w:pPr>
              <w:keepLines/>
              <w:spacing w:after="0"/>
              <w:jc w:val="center"/>
              <w:rPr>
                <w:rFonts w:ascii="Arial" w:hAnsi="Arial"/>
                <w:i/>
                <w:iCs/>
                <w:sz w:val="18"/>
              </w:rPr>
            </w:pPr>
            <w:r w:rsidRPr="00A62BB0">
              <w:rPr>
                <w:rFonts w:ascii="Arial" w:hAnsi="Arial"/>
                <w:i/>
                <w:iCs/>
                <w:sz w:val="18"/>
              </w:rPr>
              <w:t>OFF</w:t>
            </w:r>
          </w:p>
        </w:tc>
      </w:tr>
      <w:tr w:rsidR="008D79E6" w:rsidRPr="00A62BB0" w14:paraId="35B9D812" w14:textId="77777777" w:rsidTr="008D79E6">
        <w:trPr>
          <w:trHeight w:val="164"/>
          <w:jc w:val="center"/>
        </w:trPr>
        <w:tc>
          <w:tcPr>
            <w:tcW w:w="2696" w:type="pct"/>
            <w:gridSpan w:val="3"/>
            <w:shd w:val="clear" w:color="auto" w:fill="auto"/>
          </w:tcPr>
          <w:p w14:paraId="24E93ED4"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231C1C77" w14:textId="77777777" w:rsidR="008D79E6" w:rsidRPr="00A62BB0" w:rsidRDefault="008D79E6" w:rsidP="008D79E6">
            <w:pPr>
              <w:keepLines/>
              <w:spacing w:after="0"/>
              <w:jc w:val="center"/>
              <w:rPr>
                <w:rFonts w:ascii="Arial" w:hAnsi="Arial"/>
                <w:noProof/>
                <w:sz w:val="18"/>
              </w:rPr>
            </w:pPr>
          </w:p>
        </w:tc>
        <w:tc>
          <w:tcPr>
            <w:tcW w:w="1708" w:type="pct"/>
          </w:tcPr>
          <w:p w14:paraId="087CC5B8" w14:textId="77777777" w:rsidR="008D79E6" w:rsidRPr="00A62BB0" w:rsidRDefault="008D79E6" w:rsidP="008D79E6">
            <w:pPr>
              <w:keepLines/>
              <w:spacing w:after="0"/>
              <w:jc w:val="center"/>
              <w:rPr>
                <w:rFonts w:ascii="Arial" w:hAnsi="Arial"/>
                <w:iCs/>
                <w:sz w:val="18"/>
              </w:rPr>
            </w:pPr>
            <w:r w:rsidRPr="00A62BB0">
              <w:rPr>
                <w:rFonts w:ascii="Arial" w:hAnsi="Arial"/>
                <w:i/>
                <w:iCs/>
                <w:sz w:val="18"/>
              </w:rPr>
              <w:t>gp0</w:t>
            </w:r>
          </w:p>
        </w:tc>
      </w:tr>
      <w:tr w:rsidR="008D79E6" w:rsidRPr="00A62BB0" w14:paraId="48378055" w14:textId="77777777" w:rsidTr="008D79E6">
        <w:trPr>
          <w:trHeight w:val="341"/>
          <w:jc w:val="center"/>
        </w:trPr>
        <w:tc>
          <w:tcPr>
            <w:tcW w:w="2696" w:type="pct"/>
            <w:gridSpan w:val="3"/>
            <w:shd w:val="clear" w:color="auto" w:fill="auto"/>
          </w:tcPr>
          <w:p w14:paraId="35A2F52B" w14:textId="77777777" w:rsidR="008D79E6" w:rsidRPr="00A62BB0" w:rsidRDefault="008D79E6" w:rsidP="008D79E6">
            <w:pPr>
              <w:keepLines/>
              <w:spacing w:after="0"/>
              <w:rPr>
                <w:rFonts w:ascii="Arial" w:hAnsi="Arial"/>
                <w:noProof/>
                <w:sz w:val="18"/>
              </w:rPr>
            </w:pPr>
            <w:r w:rsidRPr="00A62BB0">
              <w:rPr>
                <w:rFonts w:ascii="Arial" w:hAnsi="Arial"/>
                <w:noProof/>
                <w:sz w:val="18"/>
              </w:rPr>
              <w:t>Layer 3 filtering</w:t>
            </w:r>
          </w:p>
        </w:tc>
        <w:tc>
          <w:tcPr>
            <w:tcW w:w="596" w:type="pct"/>
            <w:shd w:val="clear" w:color="auto" w:fill="auto"/>
          </w:tcPr>
          <w:p w14:paraId="47A4492A" w14:textId="77777777" w:rsidR="008D79E6" w:rsidRPr="00A62BB0" w:rsidRDefault="008D79E6" w:rsidP="008D79E6">
            <w:pPr>
              <w:keepLines/>
              <w:spacing w:after="0"/>
              <w:jc w:val="center"/>
              <w:rPr>
                <w:rFonts w:ascii="Arial" w:hAnsi="Arial"/>
                <w:noProof/>
                <w:sz w:val="18"/>
              </w:rPr>
            </w:pPr>
          </w:p>
        </w:tc>
        <w:tc>
          <w:tcPr>
            <w:tcW w:w="1708" w:type="pct"/>
          </w:tcPr>
          <w:p w14:paraId="0497A23C" w14:textId="77777777" w:rsidR="008D79E6" w:rsidRPr="00A62BB0" w:rsidRDefault="008D79E6" w:rsidP="008D79E6">
            <w:pPr>
              <w:keepLines/>
              <w:spacing w:after="0"/>
              <w:jc w:val="center"/>
              <w:rPr>
                <w:rFonts w:ascii="Arial" w:hAnsi="Arial"/>
                <w:noProof/>
                <w:sz w:val="18"/>
              </w:rPr>
            </w:pPr>
            <w:r w:rsidRPr="00A62BB0">
              <w:rPr>
                <w:rFonts w:ascii="Arial" w:hAnsi="Arial"/>
                <w:i/>
                <w:iCs/>
                <w:sz w:val="18"/>
              </w:rPr>
              <w:t>Enabled</w:t>
            </w:r>
          </w:p>
        </w:tc>
      </w:tr>
      <w:tr w:rsidR="008D79E6" w:rsidRPr="00A62BB0" w14:paraId="42BB591F" w14:textId="77777777" w:rsidTr="008D79E6">
        <w:trPr>
          <w:trHeight w:val="164"/>
          <w:jc w:val="center"/>
        </w:trPr>
        <w:tc>
          <w:tcPr>
            <w:tcW w:w="2696" w:type="pct"/>
            <w:gridSpan w:val="3"/>
            <w:shd w:val="clear" w:color="auto" w:fill="auto"/>
          </w:tcPr>
          <w:p w14:paraId="144320FC" w14:textId="77777777" w:rsidR="008D79E6" w:rsidRPr="00A62BB0" w:rsidRDefault="008D79E6" w:rsidP="008D79E6">
            <w:pPr>
              <w:keepLines/>
              <w:spacing w:after="0"/>
              <w:rPr>
                <w:rFonts w:ascii="Arial" w:hAnsi="Arial"/>
                <w:noProof/>
                <w:sz w:val="18"/>
              </w:rPr>
            </w:pPr>
            <w:r w:rsidRPr="00A62BB0">
              <w:rPr>
                <w:rFonts w:ascii="Arial" w:hAnsi="Arial"/>
                <w:noProof/>
                <w:sz w:val="18"/>
              </w:rPr>
              <w:t>T310 timer</w:t>
            </w:r>
          </w:p>
        </w:tc>
        <w:tc>
          <w:tcPr>
            <w:tcW w:w="596" w:type="pct"/>
            <w:shd w:val="clear" w:color="auto" w:fill="auto"/>
          </w:tcPr>
          <w:p w14:paraId="6E5530CC" w14:textId="77777777" w:rsidR="008D79E6" w:rsidRPr="00A62BB0" w:rsidRDefault="008D79E6" w:rsidP="008D79E6">
            <w:pPr>
              <w:keepLines/>
              <w:spacing w:after="0"/>
              <w:jc w:val="center"/>
              <w:rPr>
                <w:rFonts w:ascii="Arial" w:hAnsi="Arial"/>
                <w:iCs/>
                <w:sz w:val="18"/>
              </w:rPr>
            </w:pPr>
            <w:r w:rsidRPr="00A62BB0">
              <w:rPr>
                <w:rFonts w:ascii="Arial" w:hAnsi="Arial"/>
                <w:iCs/>
                <w:sz w:val="18"/>
              </w:rPr>
              <w:t>ms</w:t>
            </w:r>
          </w:p>
        </w:tc>
        <w:tc>
          <w:tcPr>
            <w:tcW w:w="1708" w:type="pct"/>
          </w:tcPr>
          <w:p w14:paraId="553DE65D" w14:textId="77777777" w:rsidR="008D79E6" w:rsidRPr="00A62BB0" w:rsidRDefault="008D79E6" w:rsidP="008D79E6">
            <w:pPr>
              <w:keepLines/>
              <w:spacing w:after="0"/>
              <w:jc w:val="center"/>
              <w:rPr>
                <w:rFonts w:ascii="Arial" w:hAnsi="Arial"/>
                <w:i/>
                <w:iCs/>
                <w:sz w:val="18"/>
              </w:rPr>
            </w:pPr>
            <w:r w:rsidRPr="00A62BB0">
              <w:rPr>
                <w:rFonts w:ascii="Arial" w:hAnsi="Arial"/>
                <w:i/>
                <w:iCs/>
                <w:sz w:val="18"/>
              </w:rPr>
              <w:t>0</w:t>
            </w:r>
          </w:p>
        </w:tc>
      </w:tr>
      <w:tr w:rsidR="008D79E6" w:rsidRPr="00A62BB0" w14:paraId="44190BB4" w14:textId="77777777" w:rsidTr="008D79E6">
        <w:trPr>
          <w:trHeight w:val="164"/>
          <w:jc w:val="center"/>
        </w:trPr>
        <w:tc>
          <w:tcPr>
            <w:tcW w:w="2696" w:type="pct"/>
            <w:gridSpan w:val="3"/>
            <w:shd w:val="clear" w:color="auto" w:fill="auto"/>
          </w:tcPr>
          <w:p w14:paraId="2856E436" w14:textId="77777777" w:rsidR="008D79E6" w:rsidRPr="00A62BB0" w:rsidRDefault="008D79E6" w:rsidP="008D79E6">
            <w:pPr>
              <w:keepLines/>
              <w:spacing w:after="0"/>
              <w:rPr>
                <w:rFonts w:ascii="Arial" w:hAnsi="Arial"/>
                <w:noProof/>
                <w:sz w:val="18"/>
              </w:rPr>
            </w:pPr>
            <w:r w:rsidRPr="00A62BB0">
              <w:rPr>
                <w:rFonts w:ascii="Arial" w:hAnsi="Arial"/>
                <w:noProof/>
                <w:sz w:val="18"/>
              </w:rPr>
              <w:t>T311 timer</w:t>
            </w:r>
          </w:p>
        </w:tc>
        <w:tc>
          <w:tcPr>
            <w:tcW w:w="596" w:type="pct"/>
            <w:shd w:val="clear" w:color="auto" w:fill="auto"/>
          </w:tcPr>
          <w:p w14:paraId="287DBF50" w14:textId="77777777" w:rsidR="008D79E6" w:rsidRPr="00A62BB0" w:rsidRDefault="008D79E6" w:rsidP="008D79E6">
            <w:pPr>
              <w:keepLines/>
              <w:spacing w:after="0"/>
              <w:jc w:val="center"/>
              <w:rPr>
                <w:rFonts w:ascii="Arial" w:hAnsi="Arial"/>
                <w:iCs/>
                <w:sz w:val="18"/>
              </w:rPr>
            </w:pPr>
            <w:r w:rsidRPr="00A62BB0">
              <w:rPr>
                <w:rFonts w:ascii="Arial" w:hAnsi="Arial"/>
                <w:noProof/>
                <w:sz w:val="18"/>
              </w:rPr>
              <w:t>ms</w:t>
            </w:r>
          </w:p>
        </w:tc>
        <w:tc>
          <w:tcPr>
            <w:tcW w:w="1708" w:type="pct"/>
          </w:tcPr>
          <w:p w14:paraId="7B2135C7" w14:textId="77777777" w:rsidR="008D79E6" w:rsidRPr="00A62BB0" w:rsidRDefault="008D79E6" w:rsidP="008D79E6">
            <w:pPr>
              <w:keepLines/>
              <w:spacing w:after="0"/>
              <w:jc w:val="center"/>
              <w:rPr>
                <w:rFonts w:ascii="Arial" w:hAnsi="Arial"/>
                <w:i/>
                <w:iCs/>
                <w:sz w:val="18"/>
              </w:rPr>
            </w:pPr>
            <w:r w:rsidRPr="00A62BB0">
              <w:rPr>
                <w:rFonts w:ascii="Arial" w:hAnsi="Arial"/>
                <w:noProof/>
                <w:sz w:val="18"/>
              </w:rPr>
              <w:t>1000</w:t>
            </w:r>
          </w:p>
        </w:tc>
      </w:tr>
      <w:tr w:rsidR="008D79E6" w:rsidRPr="00A62BB0" w14:paraId="38FA2436" w14:textId="77777777" w:rsidTr="008D79E6">
        <w:trPr>
          <w:trHeight w:val="164"/>
          <w:jc w:val="center"/>
        </w:trPr>
        <w:tc>
          <w:tcPr>
            <w:tcW w:w="2696" w:type="pct"/>
            <w:gridSpan w:val="3"/>
            <w:shd w:val="clear" w:color="auto" w:fill="auto"/>
          </w:tcPr>
          <w:p w14:paraId="0FE2CE56" w14:textId="77777777" w:rsidR="008D79E6" w:rsidRPr="00A62BB0" w:rsidRDefault="008D79E6" w:rsidP="008D79E6">
            <w:pPr>
              <w:keepLines/>
              <w:spacing w:after="0"/>
              <w:rPr>
                <w:rFonts w:ascii="Arial" w:hAnsi="Arial"/>
                <w:noProof/>
                <w:sz w:val="18"/>
              </w:rPr>
            </w:pPr>
            <w:r w:rsidRPr="00A62BB0">
              <w:rPr>
                <w:rFonts w:ascii="Arial" w:hAnsi="Arial"/>
                <w:noProof/>
                <w:sz w:val="18"/>
              </w:rPr>
              <w:t>N310</w:t>
            </w:r>
          </w:p>
        </w:tc>
        <w:tc>
          <w:tcPr>
            <w:tcW w:w="596" w:type="pct"/>
            <w:shd w:val="clear" w:color="auto" w:fill="auto"/>
          </w:tcPr>
          <w:p w14:paraId="0B1279D5" w14:textId="77777777" w:rsidR="008D79E6" w:rsidRPr="00A62BB0" w:rsidRDefault="008D79E6" w:rsidP="008D79E6">
            <w:pPr>
              <w:keepLines/>
              <w:spacing w:after="0"/>
              <w:jc w:val="center"/>
              <w:rPr>
                <w:rFonts w:ascii="Arial" w:hAnsi="Arial"/>
                <w:noProof/>
                <w:sz w:val="18"/>
              </w:rPr>
            </w:pPr>
          </w:p>
        </w:tc>
        <w:tc>
          <w:tcPr>
            <w:tcW w:w="1708" w:type="pct"/>
          </w:tcPr>
          <w:p w14:paraId="5ED8A9E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77C240FC" w14:textId="77777777" w:rsidTr="008D79E6">
        <w:trPr>
          <w:trHeight w:val="164"/>
          <w:jc w:val="center"/>
        </w:trPr>
        <w:tc>
          <w:tcPr>
            <w:tcW w:w="2696" w:type="pct"/>
            <w:gridSpan w:val="3"/>
            <w:shd w:val="clear" w:color="auto" w:fill="auto"/>
          </w:tcPr>
          <w:p w14:paraId="6F4BEEAD" w14:textId="77777777" w:rsidR="008D79E6" w:rsidRPr="00A62BB0" w:rsidRDefault="008D79E6" w:rsidP="008D79E6">
            <w:pPr>
              <w:keepLines/>
              <w:spacing w:after="0"/>
              <w:rPr>
                <w:rFonts w:ascii="Arial" w:hAnsi="Arial"/>
                <w:noProof/>
                <w:sz w:val="18"/>
              </w:rPr>
            </w:pPr>
            <w:r w:rsidRPr="00A62BB0">
              <w:rPr>
                <w:rFonts w:ascii="Arial" w:hAnsi="Arial"/>
                <w:noProof/>
                <w:sz w:val="18"/>
              </w:rPr>
              <w:t>N311</w:t>
            </w:r>
          </w:p>
        </w:tc>
        <w:tc>
          <w:tcPr>
            <w:tcW w:w="596" w:type="pct"/>
            <w:shd w:val="clear" w:color="auto" w:fill="auto"/>
          </w:tcPr>
          <w:p w14:paraId="4F10527D" w14:textId="77777777" w:rsidR="008D79E6" w:rsidRPr="00A62BB0" w:rsidRDefault="008D79E6" w:rsidP="008D79E6">
            <w:pPr>
              <w:keepLines/>
              <w:spacing w:after="0"/>
              <w:jc w:val="center"/>
              <w:rPr>
                <w:rFonts w:ascii="Arial" w:hAnsi="Arial"/>
                <w:noProof/>
                <w:sz w:val="18"/>
              </w:rPr>
            </w:pPr>
          </w:p>
        </w:tc>
        <w:tc>
          <w:tcPr>
            <w:tcW w:w="1708" w:type="pct"/>
          </w:tcPr>
          <w:p w14:paraId="4039782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1B8D42DF" w14:textId="77777777" w:rsidTr="008D79E6">
        <w:trPr>
          <w:trHeight w:val="136"/>
          <w:jc w:val="center"/>
        </w:trPr>
        <w:tc>
          <w:tcPr>
            <w:tcW w:w="1520" w:type="pct"/>
            <w:gridSpan w:val="2"/>
            <w:vMerge w:val="restart"/>
            <w:shd w:val="clear" w:color="auto" w:fill="auto"/>
          </w:tcPr>
          <w:p w14:paraId="7243E9D2" w14:textId="77777777" w:rsidR="008D79E6" w:rsidRPr="00A62BB0" w:rsidRDefault="008D79E6" w:rsidP="008D79E6">
            <w:pPr>
              <w:keepLines/>
              <w:spacing w:after="0"/>
              <w:rPr>
                <w:rFonts w:ascii="Arial" w:hAnsi="Arial"/>
                <w:noProof/>
                <w:sz w:val="18"/>
              </w:rPr>
            </w:pPr>
            <w:r w:rsidRPr="00A62BB0">
              <w:rPr>
                <w:rFonts w:ascii="Arial" w:hAnsi="Arial"/>
                <w:noProof/>
                <w:sz w:val="18"/>
              </w:rPr>
              <w:t>CSI-RS configuration for CSI reporting</w:t>
            </w:r>
          </w:p>
        </w:tc>
        <w:tc>
          <w:tcPr>
            <w:tcW w:w="1176" w:type="pct"/>
            <w:shd w:val="clear" w:color="auto" w:fill="auto"/>
          </w:tcPr>
          <w:p w14:paraId="326E1B3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5180066" w14:textId="77777777" w:rsidR="008D79E6" w:rsidRPr="00A62BB0" w:rsidRDefault="008D79E6" w:rsidP="008D79E6">
            <w:pPr>
              <w:keepLines/>
              <w:spacing w:after="0"/>
              <w:jc w:val="center"/>
              <w:rPr>
                <w:rFonts w:ascii="Arial" w:hAnsi="Arial"/>
                <w:noProof/>
                <w:sz w:val="18"/>
              </w:rPr>
            </w:pPr>
          </w:p>
        </w:tc>
        <w:tc>
          <w:tcPr>
            <w:tcW w:w="1708" w:type="pct"/>
          </w:tcPr>
          <w:p w14:paraId="44D431F4"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FDD</w:t>
            </w:r>
          </w:p>
        </w:tc>
      </w:tr>
      <w:tr w:rsidR="008D79E6" w:rsidRPr="00A62BB0" w14:paraId="01285FA9" w14:textId="77777777" w:rsidTr="008D79E6">
        <w:trPr>
          <w:trHeight w:val="136"/>
          <w:jc w:val="center"/>
        </w:trPr>
        <w:tc>
          <w:tcPr>
            <w:tcW w:w="1520" w:type="pct"/>
            <w:gridSpan w:val="2"/>
            <w:vMerge/>
            <w:shd w:val="clear" w:color="auto" w:fill="auto"/>
          </w:tcPr>
          <w:p w14:paraId="154B27B3"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7F3ECAD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14:paraId="26F807D3" w14:textId="77777777" w:rsidR="008D79E6" w:rsidRPr="00A62BB0" w:rsidRDefault="008D79E6" w:rsidP="008D79E6">
            <w:pPr>
              <w:keepLines/>
              <w:spacing w:after="0"/>
              <w:jc w:val="center"/>
              <w:rPr>
                <w:rFonts w:ascii="Arial" w:hAnsi="Arial"/>
                <w:noProof/>
                <w:sz w:val="18"/>
              </w:rPr>
            </w:pPr>
          </w:p>
        </w:tc>
        <w:tc>
          <w:tcPr>
            <w:tcW w:w="1708" w:type="pct"/>
          </w:tcPr>
          <w:p w14:paraId="1450F735"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TDD</w:t>
            </w:r>
          </w:p>
        </w:tc>
      </w:tr>
      <w:tr w:rsidR="008D79E6" w:rsidRPr="00A62BB0" w14:paraId="721133D7" w14:textId="77777777" w:rsidTr="008D79E6">
        <w:trPr>
          <w:trHeight w:val="136"/>
          <w:jc w:val="center"/>
        </w:trPr>
        <w:tc>
          <w:tcPr>
            <w:tcW w:w="1520" w:type="pct"/>
            <w:gridSpan w:val="2"/>
            <w:vMerge/>
            <w:shd w:val="clear" w:color="auto" w:fill="auto"/>
          </w:tcPr>
          <w:p w14:paraId="04EA7ABD"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32735BC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0E95ED8D" w14:textId="77777777" w:rsidR="008D79E6" w:rsidRPr="00A62BB0" w:rsidRDefault="008D79E6" w:rsidP="008D79E6">
            <w:pPr>
              <w:keepLines/>
              <w:spacing w:after="0"/>
              <w:jc w:val="center"/>
              <w:rPr>
                <w:rFonts w:ascii="Arial" w:hAnsi="Arial"/>
                <w:noProof/>
                <w:sz w:val="18"/>
              </w:rPr>
            </w:pPr>
          </w:p>
        </w:tc>
        <w:tc>
          <w:tcPr>
            <w:tcW w:w="1708" w:type="pct"/>
          </w:tcPr>
          <w:p w14:paraId="28C6EA24"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CSI-RS.2.1 TDD</w:t>
            </w:r>
          </w:p>
        </w:tc>
      </w:tr>
      <w:tr w:rsidR="008D79E6" w:rsidRPr="00A62BB0" w14:paraId="55B2EF3B" w14:textId="77777777" w:rsidTr="008D79E6">
        <w:trPr>
          <w:trHeight w:val="136"/>
          <w:jc w:val="center"/>
        </w:trPr>
        <w:tc>
          <w:tcPr>
            <w:tcW w:w="1520" w:type="pct"/>
            <w:gridSpan w:val="2"/>
            <w:vMerge w:val="restart"/>
            <w:shd w:val="clear" w:color="auto" w:fill="auto"/>
          </w:tcPr>
          <w:p w14:paraId="18FEAF9D" w14:textId="77777777" w:rsidR="008D79E6" w:rsidRPr="00A62BB0" w:rsidRDefault="008D79E6" w:rsidP="008D79E6">
            <w:pPr>
              <w:keepLines/>
              <w:spacing w:after="0"/>
              <w:rPr>
                <w:rFonts w:ascii="Arial" w:hAnsi="Arial"/>
                <w:noProof/>
                <w:sz w:val="18"/>
              </w:rPr>
            </w:pPr>
            <w:r w:rsidRPr="00A62BB0">
              <w:rPr>
                <w:rFonts w:ascii="Arial" w:hAnsi="Arial"/>
                <w:sz w:val="18"/>
              </w:rPr>
              <w:t>CSI-RS for tracking</w:t>
            </w:r>
          </w:p>
        </w:tc>
        <w:tc>
          <w:tcPr>
            <w:tcW w:w="1176" w:type="pct"/>
            <w:shd w:val="clear" w:color="auto" w:fill="auto"/>
          </w:tcPr>
          <w:p w14:paraId="7DA3D68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168DCBF" w14:textId="77777777" w:rsidR="008D79E6" w:rsidRPr="00A62BB0" w:rsidRDefault="008D79E6" w:rsidP="008D79E6">
            <w:pPr>
              <w:keepLines/>
              <w:spacing w:after="0"/>
              <w:jc w:val="center"/>
              <w:rPr>
                <w:rFonts w:ascii="Arial" w:hAnsi="Arial"/>
                <w:noProof/>
                <w:sz w:val="18"/>
              </w:rPr>
            </w:pPr>
          </w:p>
        </w:tc>
        <w:tc>
          <w:tcPr>
            <w:tcW w:w="1708" w:type="pct"/>
          </w:tcPr>
          <w:p w14:paraId="7EE942C1"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FDD</w:t>
            </w:r>
          </w:p>
        </w:tc>
      </w:tr>
      <w:tr w:rsidR="008D79E6" w:rsidRPr="00A62BB0" w14:paraId="65F77298" w14:textId="77777777" w:rsidTr="008D79E6">
        <w:trPr>
          <w:trHeight w:val="136"/>
          <w:jc w:val="center"/>
        </w:trPr>
        <w:tc>
          <w:tcPr>
            <w:tcW w:w="1520" w:type="pct"/>
            <w:gridSpan w:val="2"/>
            <w:vMerge/>
            <w:shd w:val="clear" w:color="auto" w:fill="auto"/>
          </w:tcPr>
          <w:p w14:paraId="4C9093DB"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6185283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14:paraId="4C641F18" w14:textId="77777777" w:rsidR="008D79E6" w:rsidRPr="00A62BB0" w:rsidRDefault="008D79E6" w:rsidP="008D79E6">
            <w:pPr>
              <w:keepLines/>
              <w:spacing w:after="0"/>
              <w:jc w:val="center"/>
              <w:rPr>
                <w:rFonts w:ascii="Arial" w:hAnsi="Arial"/>
                <w:noProof/>
                <w:sz w:val="18"/>
              </w:rPr>
            </w:pPr>
          </w:p>
        </w:tc>
        <w:tc>
          <w:tcPr>
            <w:tcW w:w="1708" w:type="pct"/>
          </w:tcPr>
          <w:p w14:paraId="3809AB25"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TDD</w:t>
            </w:r>
          </w:p>
        </w:tc>
      </w:tr>
      <w:tr w:rsidR="008D79E6" w:rsidRPr="00A62BB0" w14:paraId="7B509DBD" w14:textId="77777777" w:rsidTr="008D79E6">
        <w:trPr>
          <w:trHeight w:val="136"/>
          <w:jc w:val="center"/>
        </w:trPr>
        <w:tc>
          <w:tcPr>
            <w:tcW w:w="1520" w:type="pct"/>
            <w:gridSpan w:val="2"/>
            <w:vMerge/>
            <w:shd w:val="clear" w:color="auto" w:fill="auto"/>
          </w:tcPr>
          <w:p w14:paraId="60F42E59"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12A2F33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10592128" w14:textId="77777777" w:rsidR="008D79E6" w:rsidRPr="00A62BB0" w:rsidRDefault="008D79E6" w:rsidP="008D79E6">
            <w:pPr>
              <w:keepLines/>
              <w:spacing w:after="0"/>
              <w:jc w:val="center"/>
              <w:rPr>
                <w:rFonts w:ascii="Arial" w:hAnsi="Arial"/>
                <w:noProof/>
                <w:sz w:val="18"/>
              </w:rPr>
            </w:pPr>
          </w:p>
        </w:tc>
        <w:tc>
          <w:tcPr>
            <w:tcW w:w="1708" w:type="pct"/>
          </w:tcPr>
          <w:p w14:paraId="4659BA65"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TRS.1.2 TDD</w:t>
            </w:r>
          </w:p>
        </w:tc>
      </w:tr>
      <w:tr w:rsidR="008D79E6" w:rsidRPr="00A62BB0" w14:paraId="3B429587" w14:textId="77777777" w:rsidTr="008D79E6">
        <w:trPr>
          <w:trHeight w:val="164"/>
          <w:jc w:val="center"/>
        </w:trPr>
        <w:tc>
          <w:tcPr>
            <w:tcW w:w="2696" w:type="pct"/>
            <w:gridSpan w:val="3"/>
            <w:shd w:val="clear" w:color="auto" w:fill="auto"/>
          </w:tcPr>
          <w:p w14:paraId="5EC04ED3" w14:textId="77777777" w:rsidR="008D79E6" w:rsidRPr="00A62BB0" w:rsidRDefault="008D79E6" w:rsidP="008D79E6">
            <w:pPr>
              <w:keepLines/>
              <w:spacing w:after="0"/>
              <w:rPr>
                <w:rFonts w:ascii="Arial" w:hAnsi="Arial"/>
                <w:noProof/>
                <w:sz w:val="18"/>
              </w:rPr>
            </w:pPr>
            <w:r w:rsidRPr="00A62BB0">
              <w:rPr>
                <w:rFonts w:ascii="Arial" w:hAnsi="Arial"/>
                <w:noProof/>
                <w:sz w:val="18"/>
              </w:rPr>
              <w:t>T1</w:t>
            </w:r>
          </w:p>
        </w:tc>
        <w:tc>
          <w:tcPr>
            <w:tcW w:w="596" w:type="pct"/>
            <w:shd w:val="clear" w:color="auto" w:fill="auto"/>
          </w:tcPr>
          <w:p w14:paraId="129CD58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708" w:type="pct"/>
          </w:tcPr>
          <w:p w14:paraId="25B8BD4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0.2</w:t>
            </w:r>
          </w:p>
        </w:tc>
      </w:tr>
      <w:tr w:rsidR="008D79E6" w:rsidRPr="00A62BB0" w14:paraId="45FE2112" w14:textId="77777777" w:rsidTr="008D79E6">
        <w:trPr>
          <w:trHeight w:val="176"/>
          <w:jc w:val="center"/>
        </w:trPr>
        <w:tc>
          <w:tcPr>
            <w:tcW w:w="2696" w:type="pct"/>
            <w:gridSpan w:val="3"/>
            <w:shd w:val="clear" w:color="auto" w:fill="auto"/>
          </w:tcPr>
          <w:p w14:paraId="046F2720" w14:textId="77777777" w:rsidR="008D79E6" w:rsidRPr="00A62BB0" w:rsidRDefault="008D79E6" w:rsidP="008D79E6">
            <w:pPr>
              <w:keepLines/>
              <w:spacing w:after="0"/>
              <w:rPr>
                <w:rFonts w:ascii="Arial" w:hAnsi="Arial"/>
                <w:noProof/>
                <w:sz w:val="18"/>
              </w:rPr>
            </w:pPr>
            <w:r w:rsidRPr="00A62BB0">
              <w:rPr>
                <w:rFonts w:ascii="Arial" w:hAnsi="Arial"/>
                <w:noProof/>
                <w:sz w:val="18"/>
              </w:rPr>
              <w:t>T2</w:t>
            </w:r>
          </w:p>
        </w:tc>
        <w:tc>
          <w:tcPr>
            <w:tcW w:w="596" w:type="pct"/>
            <w:shd w:val="clear" w:color="auto" w:fill="auto"/>
          </w:tcPr>
          <w:p w14:paraId="373CAA4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708" w:type="pct"/>
          </w:tcPr>
          <w:p w14:paraId="2D5C38D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0.48</w:t>
            </w:r>
          </w:p>
        </w:tc>
      </w:tr>
      <w:tr w:rsidR="008D79E6" w:rsidRPr="00A62BB0" w14:paraId="68A04517" w14:textId="77777777" w:rsidTr="008D79E6">
        <w:trPr>
          <w:trHeight w:val="164"/>
          <w:jc w:val="center"/>
        </w:trPr>
        <w:tc>
          <w:tcPr>
            <w:tcW w:w="2696" w:type="pct"/>
            <w:gridSpan w:val="3"/>
            <w:shd w:val="clear" w:color="auto" w:fill="auto"/>
          </w:tcPr>
          <w:p w14:paraId="41477E84" w14:textId="77777777" w:rsidR="008D79E6" w:rsidRPr="00A62BB0" w:rsidRDefault="008D79E6" w:rsidP="008D79E6">
            <w:pPr>
              <w:keepLines/>
              <w:spacing w:after="0"/>
              <w:rPr>
                <w:rFonts w:ascii="Arial" w:hAnsi="Arial"/>
                <w:noProof/>
                <w:sz w:val="18"/>
              </w:rPr>
            </w:pPr>
            <w:r w:rsidRPr="00A62BB0">
              <w:rPr>
                <w:rFonts w:ascii="Arial" w:hAnsi="Arial"/>
                <w:noProof/>
                <w:sz w:val="18"/>
              </w:rPr>
              <w:t>T3</w:t>
            </w:r>
          </w:p>
        </w:tc>
        <w:tc>
          <w:tcPr>
            <w:tcW w:w="596" w:type="pct"/>
            <w:shd w:val="clear" w:color="auto" w:fill="auto"/>
          </w:tcPr>
          <w:p w14:paraId="6ECD52A9"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708" w:type="pct"/>
          </w:tcPr>
          <w:p w14:paraId="55E90CE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0.48</w:t>
            </w:r>
          </w:p>
        </w:tc>
      </w:tr>
      <w:tr w:rsidR="008D79E6" w:rsidRPr="00A62BB0" w14:paraId="7DD26F82" w14:textId="77777777" w:rsidTr="008D79E6">
        <w:trPr>
          <w:trHeight w:val="164"/>
          <w:jc w:val="center"/>
        </w:trPr>
        <w:tc>
          <w:tcPr>
            <w:tcW w:w="2696" w:type="pct"/>
            <w:gridSpan w:val="3"/>
            <w:shd w:val="clear" w:color="auto" w:fill="auto"/>
          </w:tcPr>
          <w:p w14:paraId="67878162" w14:textId="77777777" w:rsidR="008D79E6" w:rsidRPr="00A62BB0" w:rsidRDefault="008D79E6" w:rsidP="008D79E6">
            <w:pPr>
              <w:keepLines/>
              <w:spacing w:after="0"/>
              <w:rPr>
                <w:rFonts w:ascii="Arial" w:hAnsi="Arial"/>
                <w:noProof/>
                <w:sz w:val="18"/>
              </w:rPr>
            </w:pPr>
            <w:r w:rsidRPr="00A62BB0">
              <w:rPr>
                <w:rFonts w:ascii="Arial" w:hAnsi="Arial"/>
                <w:noProof/>
                <w:sz w:val="18"/>
              </w:rPr>
              <w:t>D1</w:t>
            </w:r>
          </w:p>
        </w:tc>
        <w:tc>
          <w:tcPr>
            <w:tcW w:w="596" w:type="pct"/>
            <w:shd w:val="clear" w:color="auto" w:fill="auto"/>
          </w:tcPr>
          <w:p w14:paraId="547B7A5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708" w:type="pct"/>
          </w:tcPr>
          <w:p w14:paraId="20126C5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0.44</w:t>
            </w:r>
          </w:p>
        </w:tc>
      </w:tr>
      <w:tr w:rsidR="008D79E6" w:rsidRPr="00A62BB0" w14:paraId="3EEA0C79" w14:textId="77777777" w:rsidTr="008D79E6">
        <w:trPr>
          <w:trHeight w:val="685"/>
          <w:jc w:val="center"/>
        </w:trPr>
        <w:tc>
          <w:tcPr>
            <w:tcW w:w="5000" w:type="pct"/>
            <w:gridSpan w:val="5"/>
          </w:tcPr>
          <w:p w14:paraId="0D0CD9BF" w14:textId="77777777" w:rsidR="008D79E6" w:rsidRPr="00A62BB0" w:rsidRDefault="008D79E6" w:rsidP="008D79E6">
            <w:pPr>
              <w:pStyle w:val="TAN"/>
            </w:pPr>
            <w:r w:rsidRPr="00A62BB0">
              <w:t>Note 1:</w:t>
            </w:r>
            <w:r w:rsidRPr="00A62BB0">
              <w:tab/>
              <w:t>All configurations are assigned to the UE prior to the start of time period T1.</w:t>
            </w:r>
          </w:p>
          <w:p w14:paraId="410A3041" w14:textId="77777777" w:rsidR="008D79E6" w:rsidRPr="00A62BB0" w:rsidRDefault="008D79E6" w:rsidP="008D79E6">
            <w:pPr>
              <w:pStyle w:val="TAN"/>
            </w:pPr>
            <w:r w:rsidRPr="00A62BB0">
              <w:t>Note 2:</w:t>
            </w:r>
            <w:r w:rsidRPr="00A62BB0">
              <w:tab/>
              <w:t>UE-specific PDCCH is not transmitted after T1 starts.</w:t>
            </w:r>
          </w:p>
        </w:tc>
      </w:tr>
    </w:tbl>
    <w:p w14:paraId="33ED5626" w14:textId="77777777" w:rsidR="008D79E6" w:rsidRPr="00A62BB0" w:rsidRDefault="008D79E6" w:rsidP="008D79E6"/>
    <w:p w14:paraId="330EC1A1" w14:textId="77777777" w:rsidR="008D79E6" w:rsidRPr="00A62BB0" w:rsidRDefault="008D79E6" w:rsidP="008D79E6">
      <w:pPr>
        <w:pStyle w:val="TH"/>
      </w:pPr>
      <w:r w:rsidRPr="00A62BB0">
        <w:rPr>
          <w:rFonts w:eastAsia="Malgun Gothic"/>
          <w:kern w:val="20"/>
          <w:lang w:val="en-US"/>
        </w:rPr>
        <w:t xml:space="preserve">Table A.6.5.1.1.1-3: </w:t>
      </w:r>
      <w:r w:rsidRPr="00A62BB0">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8D79E6" w:rsidRPr="00A62BB0" w14:paraId="7C6E4CFE" w14:textId="77777777" w:rsidTr="008D79E6">
        <w:trPr>
          <w:cantSplit/>
          <w:trHeight w:val="135"/>
          <w:jc w:val="center"/>
        </w:trPr>
        <w:tc>
          <w:tcPr>
            <w:tcW w:w="3539" w:type="dxa"/>
            <w:gridSpan w:val="2"/>
            <w:vMerge w:val="restart"/>
            <w:tcBorders>
              <w:top w:val="single" w:sz="4" w:space="0" w:color="auto"/>
              <w:left w:val="single" w:sz="4" w:space="0" w:color="auto"/>
            </w:tcBorders>
          </w:tcPr>
          <w:p w14:paraId="5826FE7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709" w:type="dxa"/>
            <w:vMerge w:val="restart"/>
            <w:tcBorders>
              <w:top w:val="single" w:sz="4" w:space="0" w:color="auto"/>
            </w:tcBorders>
          </w:tcPr>
          <w:p w14:paraId="6AFC6E1F"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2672" w:type="dxa"/>
            <w:gridSpan w:val="3"/>
            <w:tcBorders>
              <w:top w:val="single" w:sz="4" w:space="0" w:color="auto"/>
            </w:tcBorders>
          </w:tcPr>
          <w:p w14:paraId="71198E20"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6BBC2527" w14:textId="77777777" w:rsidTr="008D79E6">
        <w:trPr>
          <w:cantSplit/>
          <w:trHeight w:val="153"/>
          <w:jc w:val="center"/>
        </w:trPr>
        <w:tc>
          <w:tcPr>
            <w:tcW w:w="3539" w:type="dxa"/>
            <w:gridSpan w:val="2"/>
            <w:vMerge/>
            <w:tcBorders>
              <w:left w:val="single" w:sz="4" w:space="0" w:color="auto"/>
              <w:bottom w:val="single" w:sz="4" w:space="0" w:color="auto"/>
            </w:tcBorders>
          </w:tcPr>
          <w:p w14:paraId="2E8CB7B7" w14:textId="77777777" w:rsidR="008D79E6" w:rsidRPr="00A62BB0" w:rsidRDefault="008D79E6" w:rsidP="008D79E6">
            <w:pPr>
              <w:keepNext/>
              <w:keepLines/>
              <w:spacing w:after="0"/>
              <w:jc w:val="center"/>
              <w:rPr>
                <w:rFonts w:ascii="Arial" w:hAnsi="Arial"/>
                <w:b/>
                <w:sz w:val="18"/>
              </w:rPr>
            </w:pPr>
          </w:p>
        </w:tc>
        <w:tc>
          <w:tcPr>
            <w:tcW w:w="709" w:type="dxa"/>
            <w:vMerge/>
            <w:tcBorders>
              <w:bottom w:val="single" w:sz="4" w:space="0" w:color="auto"/>
            </w:tcBorders>
          </w:tcPr>
          <w:p w14:paraId="6770C2AB" w14:textId="77777777" w:rsidR="008D79E6" w:rsidRPr="00A62BB0" w:rsidRDefault="008D79E6" w:rsidP="008D79E6">
            <w:pPr>
              <w:keepNext/>
              <w:keepLines/>
              <w:spacing w:after="0"/>
              <w:jc w:val="center"/>
              <w:rPr>
                <w:rFonts w:ascii="Arial" w:hAnsi="Arial"/>
                <w:b/>
                <w:sz w:val="18"/>
              </w:rPr>
            </w:pPr>
          </w:p>
        </w:tc>
        <w:tc>
          <w:tcPr>
            <w:tcW w:w="836" w:type="dxa"/>
            <w:tcBorders>
              <w:bottom w:val="single" w:sz="4" w:space="0" w:color="auto"/>
            </w:tcBorders>
          </w:tcPr>
          <w:p w14:paraId="6BE8F62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T1</w:t>
            </w:r>
          </w:p>
        </w:tc>
        <w:tc>
          <w:tcPr>
            <w:tcW w:w="918" w:type="dxa"/>
            <w:tcBorders>
              <w:bottom w:val="single" w:sz="4" w:space="0" w:color="auto"/>
            </w:tcBorders>
          </w:tcPr>
          <w:p w14:paraId="63375249"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T2</w:t>
            </w:r>
          </w:p>
        </w:tc>
        <w:tc>
          <w:tcPr>
            <w:tcW w:w="918" w:type="dxa"/>
            <w:tcBorders>
              <w:bottom w:val="single" w:sz="4" w:space="0" w:color="auto"/>
            </w:tcBorders>
          </w:tcPr>
          <w:p w14:paraId="5C5CB5ED"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T3</w:t>
            </w:r>
          </w:p>
        </w:tc>
      </w:tr>
      <w:tr w:rsidR="008D79E6" w:rsidRPr="00A62BB0" w14:paraId="2FC85E27" w14:textId="77777777" w:rsidTr="008D79E6">
        <w:trPr>
          <w:cantSplit/>
          <w:trHeight w:val="135"/>
          <w:jc w:val="center"/>
        </w:trPr>
        <w:tc>
          <w:tcPr>
            <w:tcW w:w="3539" w:type="dxa"/>
            <w:gridSpan w:val="2"/>
            <w:tcBorders>
              <w:left w:val="single" w:sz="4" w:space="0" w:color="auto"/>
              <w:bottom w:val="single" w:sz="4" w:space="0" w:color="auto"/>
            </w:tcBorders>
          </w:tcPr>
          <w:p w14:paraId="2BEA4420"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709" w:type="dxa"/>
            <w:tcBorders>
              <w:bottom w:val="single" w:sz="4" w:space="0" w:color="auto"/>
            </w:tcBorders>
          </w:tcPr>
          <w:p w14:paraId="55445C4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Align w:val="center"/>
          </w:tcPr>
          <w:p w14:paraId="3A9636F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1C17FABD" w14:textId="77777777" w:rsidTr="008D79E6">
        <w:trPr>
          <w:cantSplit/>
          <w:trHeight w:val="144"/>
          <w:jc w:val="center"/>
        </w:trPr>
        <w:tc>
          <w:tcPr>
            <w:tcW w:w="3539" w:type="dxa"/>
            <w:gridSpan w:val="2"/>
            <w:tcBorders>
              <w:left w:val="single" w:sz="4" w:space="0" w:color="auto"/>
              <w:bottom w:val="single" w:sz="4" w:space="0" w:color="auto"/>
            </w:tcBorders>
          </w:tcPr>
          <w:p w14:paraId="34D0DAA1"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709" w:type="dxa"/>
            <w:tcBorders>
              <w:bottom w:val="single" w:sz="4" w:space="0" w:color="auto"/>
            </w:tcBorders>
          </w:tcPr>
          <w:p w14:paraId="4B6031D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Align w:val="center"/>
          </w:tcPr>
          <w:p w14:paraId="44661A9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37DF27E1" w14:textId="77777777" w:rsidTr="008D79E6">
        <w:trPr>
          <w:cantSplit/>
          <w:trHeight w:val="135"/>
          <w:jc w:val="center"/>
        </w:trPr>
        <w:tc>
          <w:tcPr>
            <w:tcW w:w="3539" w:type="dxa"/>
            <w:gridSpan w:val="2"/>
            <w:tcBorders>
              <w:left w:val="single" w:sz="4" w:space="0" w:color="auto"/>
              <w:bottom w:val="single" w:sz="4" w:space="0" w:color="auto"/>
            </w:tcBorders>
          </w:tcPr>
          <w:p w14:paraId="5EFAE83E"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709" w:type="dxa"/>
            <w:tcBorders>
              <w:bottom w:val="single" w:sz="4" w:space="0" w:color="auto"/>
            </w:tcBorders>
          </w:tcPr>
          <w:p w14:paraId="5AAC8C9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Merge w:val="restart"/>
            <w:vAlign w:val="center"/>
          </w:tcPr>
          <w:p w14:paraId="289A05D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43E0EFBF" w14:textId="77777777" w:rsidTr="008D79E6">
        <w:trPr>
          <w:cantSplit/>
          <w:trHeight w:val="135"/>
          <w:jc w:val="center"/>
        </w:trPr>
        <w:tc>
          <w:tcPr>
            <w:tcW w:w="3539" w:type="dxa"/>
            <w:gridSpan w:val="2"/>
            <w:tcBorders>
              <w:left w:val="single" w:sz="4" w:space="0" w:color="auto"/>
              <w:bottom w:val="single" w:sz="4" w:space="0" w:color="auto"/>
            </w:tcBorders>
          </w:tcPr>
          <w:p w14:paraId="0709B89C"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709" w:type="dxa"/>
            <w:tcBorders>
              <w:bottom w:val="single" w:sz="4" w:space="0" w:color="auto"/>
            </w:tcBorders>
          </w:tcPr>
          <w:p w14:paraId="1AFBF24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14:paraId="4E8AF4DF" w14:textId="77777777" w:rsidR="008D79E6" w:rsidRPr="00A62BB0" w:rsidRDefault="008D79E6" w:rsidP="008D79E6">
            <w:pPr>
              <w:keepNext/>
              <w:keepLines/>
              <w:spacing w:after="0"/>
              <w:jc w:val="center"/>
              <w:rPr>
                <w:rFonts w:ascii="Arial" w:hAnsi="Arial"/>
                <w:sz w:val="18"/>
              </w:rPr>
            </w:pPr>
          </w:p>
        </w:tc>
      </w:tr>
      <w:tr w:rsidR="008D79E6" w:rsidRPr="00A62BB0" w14:paraId="62AF849F" w14:textId="77777777" w:rsidTr="008D79E6">
        <w:trPr>
          <w:cantSplit/>
          <w:trHeight w:val="144"/>
          <w:jc w:val="center"/>
        </w:trPr>
        <w:tc>
          <w:tcPr>
            <w:tcW w:w="3539" w:type="dxa"/>
            <w:gridSpan w:val="2"/>
            <w:tcBorders>
              <w:left w:val="single" w:sz="4" w:space="0" w:color="auto"/>
              <w:bottom w:val="single" w:sz="4" w:space="0" w:color="auto"/>
            </w:tcBorders>
          </w:tcPr>
          <w:p w14:paraId="275A38F9"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709" w:type="dxa"/>
            <w:tcBorders>
              <w:bottom w:val="single" w:sz="4" w:space="0" w:color="auto"/>
            </w:tcBorders>
          </w:tcPr>
          <w:p w14:paraId="4B485FF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14:paraId="3296EA83" w14:textId="77777777" w:rsidR="008D79E6" w:rsidRPr="00A62BB0" w:rsidRDefault="008D79E6" w:rsidP="008D79E6">
            <w:pPr>
              <w:keepNext/>
              <w:keepLines/>
              <w:spacing w:after="0"/>
              <w:jc w:val="center"/>
              <w:rPr>
                <w:rFonts w:ascii="Arial" w:hAnsi="Arial"/>
                <w:sz w:val="18"/>
              </w:rPr>
            </w:pPr>
          </w:p>
        </w:tc>
      </w:tr>
      <w:tr w:rsidR="008D79E6" w:rsidRPr="00A62BB0" w14:paraId="7E21D200" w14:textId="77777777" w:rsidTr="008D79E6">
        <w:trPr>
          <w:cantSplit/>
          <w:trHeight w:val="135"/>
          <w:jc w:val="center"/>
        </w:trPr>
        <w:tc>
          <w:tcPr>
            <w:tcW w:w="3539" w:type="dxa"/>
            <w:gridSpan w:val="2"/>
            <w:tcBorders>
              <w:left w:val="single" w:sz="4" w:space="0" w:color="auto"/>
              <w:bottom w:val="single" w:sz="4" w:space="0" w:color="auto"/>
            </w:tcBorders>
          </w:tcPr>
          <w:p w14:paraId="027FAA39"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709" w:type="dxa"/>
            <w:tcBorders>
              <w:bottom w:val="single" w:sz="4" w:space="0" w:color="auto"/>
            </w:tcBorders>
          </w:tcPr>
          <w:p w14:paraId="76B1F3B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14:paraId="23E0B238" w14:textId="77777777" w:rsidR="008D79E6" w:rsidRPr="00A62BB0" w:rsidRDefault="008D79E6" w:rsidP="008D79E6">
            <w:pPr>
              <w:keepNext/>
              <w:keepLines/>
              <w:spacing w:after="0"/>
              <w:jc w:val="center"/>
              <w:rPr>
                <w:rFonts w:ascii="Arial" w:hAnsi="Arial"/>
                <w:sz w:val="18"/>
              </w:rPr>
            </w:pPr>
          </w:p>
        </w:tc>
      </w:tr>
      <w:tr w:rsidR="008D79E6" w:rsidRPr="00A62BB0" w14:paraId="7664747F" w14:textId="77777777" w:rsidTr="008D79E6">
        <w:trPr>
          <w:cantSplit/>
          <w:trHeight w:val="135"/>
          <w:jc w:val="center"/>
        </w:trPr>
        <w:tc>
          <w:tcPr>
            <w:tcW w:w="3539" w:type="dxa"/>
            <w:gridSpan w:val="2"/>
            <w:tcBorders>
              <w:left w:val="single" w:sz="4" w:space="0" w:color="auto"/>
              <w:bottom w:val="single" w:sz="4" w:space="0" w:color="auto"/>
            </w:tcBorders>
          </w:tcPr>
          <w:p w14:paraId="72824B06"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709" w:type="dxa"/>
            <w:tcBorders>
              <w:bottom w:val="single" w:sz="4" w:space="0" w:color="auto"/>
            </w:tcBorders>
          </w:tcPr>
          <w:p w14:paraId="0B851D4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14:paraId="0CC18052" w14:textId="77777777" w:rsidR="008D79E6" w:rsidRPr="00A62BB0" w:rsidRDefault="008D79E6" w:rsidP="008D79E6">
            <w:pPr>
              <w:keepNext/>
              <w:keepLines/>
              <w:spacing w:after="0"/>
              <w:jc w:val="center"/>
              <w:rPr>
                <w:rFonts w:ascii="Arial" w:hAnsi="Arial"/>
                <w:sz w:val="18"/>
              </w:rPr>
            </w:pPr>
          </w:p>
        </w:tc>
      </w:tr>
      <w:tr w:rsidR="008D79E6" w:rsidRPr="00A62BB0" w14:paraId="4808EAEE" w14:textId="77777777" w:rsidTr="008D79E6">
        <w:trPr>
          <w:cantSplit/>
          <w:trHeight w:val="135"/>
          <w:jc w:val="center"/>
        </w:trPr>
        <w:tc>
          <w:tcPr>
            <w:tcW w:w="3539" w:type="dxa"/>
            <w:gridSpan w:val="2"/>
            <w:tcBorders>
              <w:left w:val="single" w:sz="4" w:space="0" w:color="auto"/>
              <w:bottom w:val="single" w:sz="4" w:space="0" w:color="auto"/>
            </w:tcBorders>
          </w:tcPr>
          <w:p w14:paraId="06D61A83"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709" w:type="dxa"/>
            <w:tcBorders>
              <w:bottom w:val="single" w:sz="4" w:space="0" w:color="auto"/>
            </w:tcBorders>
          </w:tcPr>
          <w:p w14:paraId="5EC3B62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14:paraId="152F0614" w14:textId="77777777" w:rsidR="008D79E6" w:rsidRPr="00A62BB0" w:rsidRDefault="008D79E6" w:rsidP="008D79E6">
            <w:pPr>
              <w:keepNext/>
              <w:keepLines/>
              <w:spacing w:after="0"/>
              <w:jc w:val="center"/>
              <w:rPr>
                <w:rFonts w:ascii="Arial" w:hAnsi="Arial"/>
                <w:sz w:val="18"/>
              </w:rPr>
            </w:pPr>
          </w:p>
        </w:tc>
      </w:tr>
      <w:tr w:rsidR="008D79E6" w:rsidRPr="00A62BB0" w14:paraId="4E32A5FF" w14:textId="77777777" w:rsidTr="008D79E6">
        <w:trPr>
          <w:cantSplit/>
          <w:trHeight w:val="135"/>
          <w:jc w:val="center"/>
        </w:trPr>
        <w:tc>
          <w:tcPr>
            <w:tcW w:w="3539" w:type="dxa"/>
            <w:gridSpan w:val="2"/>
            <w:tcBorders>
              <w:left w:val="single" w:sz="4" w:space="0" w:color="auto"/>
              <w:bottom w:val="single" w:sz="4" w:space="0" w:color="auto"/>
            </w:tcBorders>
          </w:tcPr>
          <w:p w14:paraId="1929991C"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709" w:type="dxa"/>
            <w:tcBorders>
              <w:bottom w:val="single" w:sz="4" w:space="0" w:color="auto"/>
            </w:tcBorders>
          </w:tcPr>
          <w:p w14:paraId="6BE3892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14:paraId="1312AAE4" w14:textId="77777777" w:rsidR="008D79E6" w:rsidRPr="00A62BB0" w:rsidRDefault="008D79E6" w:rsidP="008D79E6">
            <w:pPr>
              <w:keepNext/>
              <w:keepLines/>
              <w:spacing w:after="0"/>
              <w:jc w:val="center"/>
              <w:rPr>
                <w:rFonts w:ascii="Arial" w:hAnsi="Arial"/>
                <w:sz w:val="18"/>
              </w:rPr>
            </w:pPr>
          </w:p>
        </w:tc>
      </w:tr>
      <w:tr w:rsidR="008D79E6" w:rsidRPr="00A62BB0" w14:paraId="5136BBF6" w14:textId="77777777" w:rsidTr="008D79E6">
        <w:trPr>
          <w:cantSplit/>
          <w:trHeight w:val="148"/>
          <w:jc w:val="center"/>
        </w:trPr>
        <w:tc>
          <w:tcPr>
            <w:tcW w:w="1615" w:type="dxa"/>
            <w:vMerge w:val="restart"/>
          </w:tcPr>
          <w:p w14:paraId="0817182F" w14:textId="77777777" w:rsidR="008D79E6" w:rsidRPr="00A62BB0" w:rsidRDefault="008D79E6" w:rsidP="008D79E6">
            <w:pPr>
              <w:keepNext/>
              <w:keepLines/>
              <w:spacing w:after="0"/>
              <w:rPr>
                <w:rFonts w:ascii="Arial" w:hAnsi="Arial"/>
                <w:sz w:val="18"/>
              </w:rPr>
            </w:pPr>
            <w:r w:rsidRPr="00A62BB0">
              <w:rPr>
                <w:rFonts w:ascii="Arial" w:eastAsia="?? ??" w:hAnsi="Arial"/>
                <w:sz w:val="18"/>
              </w:rPr>
              <w:t>SNR on RLM-RS</w:t>
            </w:r>
          </w:p>
        </w:tc>
        <w:tc>
          <w:tcPr>
            <w:tcW w:w="1924" w:type="dxa"/>
          </w:tcPr>
          <w:p w14:paraId="79076FCE"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14:paraId="2D591C8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836" w:type="dxa"/>
            <w:vAlign w:val="center"/>
          </w:tcPr>
          <w:p w14:paraId="4EA8806C"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1</w:t>
            </w:r>
          </w:p>
        </w:tc>
        <w:tc>
          <w:tcPr>
            <w:tcW w:w="918" w:type="dxa"/>
            <w:vAlign w:val="center"/>
          </w:tcPr>
          <w:p w14:paraId="3153821B"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-7</w:t>
            </w:r>
          </w:p>
        </w:tc>
        <w:tc>
          <w:tcPr>
            <w:tcW w:w="918" w:type="dxa"/>
            <w:vAlign w:val="center"/>
          </w:tcPr>
          <w:p w14:paraId="6BB31B99"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-15</w:t>
            </w:r>
          </w:p>
        </w:tc>
      </w:tr>
      <w:tr w:rsidR="008D79E6" w:rsidRPr="00A62BB0" w14:paraId="43834E47" w14:textId="77777777" w:rsidTr="008D79E6">
        <w:trPr>
          <w:cantSplit/>
          <w:trHeight w:val="197"/>
          <w:jc w:val="center"/>
        </w:trPr>
        <w:tc>
          <w:tcPr>
            <w:tcW w:w="1615" w:type="dxa"/>
            <w:vMerge/>
          </w:tcPr>
          <w:p w14:paraId="3BD59E1D" w14:textId="77777777" w:rsidR="008D79E6" w:rsidRPr="00A62BB0" w:rsidRDefault="008D79E6" w:rsidP="008D79E6">
            <w:pPr>
              <w:keepNext/>
              <w:keepLines/>
              <w:spacing w:after="0"/>
              <w:rPr>
                <w:rFonts w:ascii="Arial" w:eastAsia="?? ??" w:hAnsi="Arial"/>
                <w:sz w:val="18"/>
              </w:rPr>
            </w:pPr>
          </w:p>
        </w:tc>
        <w:tc>
          <w:tcPr>
            <w:tcW w:w="1924" w:type="dxa"/>
          </w:tcPr>
          <w:p w14:paraId="0D1F9EE5"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14:paraId="111F814C" w14:textId="77777777" w:rsidR="008D79E6" w:rsidRPr="00A62BB0" w:rsidRDefault="008D79E6" w:rsidP="008D79E6">
            <w:pPr>
              <w:keepNext/>
              <w:keepLines/>
              <w:spacing w:after="0"/>
              <w:jc w:val="center"/>
              <w:rPr>
                <w:rFonts w:ascii="Arial" w:hAnsi="Arial"/>
                <w:sz w:val="18"/>
              </w:rPr>
            </w:pPr>
          </w:p>
        </w:tc>
        <w:tc>
          <w:tcPr>
            <w:tcW w:w="836" w:type="dxa"/>
            <w:vAlign w:val="center"/>
          </w:tcPr>
          <w:p w14:paraId="00B00CB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918" w:type="dxa"/>
            <w:vAlign w:val="center"/>
          </w:tcPr>
          <w:p w14:paraId="7CE5771D"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918" w:type="dxa"/>
            <w:vAlign w:val="center"/>
          </w:tcPr>
          <w:p w14:paraId="0A17862E"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r>
      <w:tr w:rsidR="008D79E6" w:rsidRPr="00A62BB0" w14:paraId="58FAB30A" w14:textId="77777777" w:rsidTr="008D79E6">
        <w:trPr>
          <w:cantSplit/>
          <w:trHeight w:val="108"/>
          <w:jc w:val="center"/>
        </w:trPr>
        <w:tc>
          <w:tcPr>
            <w:tcW w:w="1615" w:type="dxa"/>
            <w:vMerge/>
          </w:tcPr>
          <w:p w14:paraId="1F5EE325" w14:textId="77777777" w:rsidR="008D79E6" w:rsidRPr="00A62BB0" w:rsidRDefault="008D79E6" w:rsidP="008D79E6">
            <w:pPr>
              <w:keepNext/>
              <w:keepLines/>
              <w:spacing w:after="0"/>
              <w:rPr>
                <w:rFonts w:ascii="Arial" w:eastAsia="?? ??" w:hAnsi="Arial"/>
                <w:sz w:val="18"/>
              </w:rPr>
            </w:pPr>
          </w:p>
        </w:tc>
        <w:tc>
          <w:tcPr>
            <w:tcW w:w="1924" w:type="dxa"/>
          </w:tcPr>
          <w:p w14:paraId="163CC4C1"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14:paraId="3454F070" w14:textId="77777777" w:rsidR="008D79E6" w:rsidRPr="00A62BB0" w:rsidRDefault="008D79E6" w:rsidP="008D79E6">
            <w:pPr>
              <w:keepNext/>
              <w:keepLines/>
              <w:spacing w:after="0"/>
              <w:jc w:val="center"/>
              <w:rPr>
                <w:rFonts w:ascii="Arial" w:hAnsi="Arial"/>
                <w:sz w:val="18"/>
              </w:rPr>
            </w:pPr>
          </w:p>
        </w:tc>
        <w:tc>
          <w:tcPr>
            <w:tcW w:w="836" w:type="dxa"/>
            <w:vAlign w:val="center"/>
          </w:tcPr>
          <w:p w14:paraId="3998C7BD"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918" w:type="dxa"/>
            <w:vAlign w:val="center"/>
          </w:tcPr>
          <w:p w14:paraId="35336957"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918" w:type="dxa"/>
            <w:vAlign w:val="center"/>
          </w:tcPr>
          <w:p w14:paraId="105CF39E"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r>
      <w:tr w:rsidR="008D79E6" w:rsidRPr="00A62BB0" w:rsidDel="00990CFB" w14:paraId="6E76D070" w14:textId="79A0EBCA" w:rsidTr="008D79E6">
        <w:trPr>
          <w:cantSplit/>
          <w:trHeight w:val="108"/>
          <w:jc w:val="center"/>
          <w:del w:id="740" w:author="Huawei" w:date="2021-07-20T19:11:00Z"/>
        </w:trPr>
        <w:tc>
          <w:tcPr>
            <w:tcW w:w="1615" w:type="dxa"/>
            <w:vAlign w:val="center"/>
          </w:tcPr>
          <w:p w14:paraId="24B35AC7" w14:textId="0F6EF8CC" w:rsidR="008D79E6" w:rsidRPr="00A62BB0" w:rsidDel="00990CFB" w:rsidRDefault="008D79E6" w:rsidP="008D79E6">
            <w:pPr>
              <w:keepNext/>
              <w:keepLines/>
              <w:spacing w:after="0"/>
              <w:rPr>
                <w:del w:id="741" w:author="Huawei" w:date="2021-07-20T19:11:00Z"/>
                <w:rFonts w:ascii="Arial" w:eastAsia="?? ??" w:hAnsi="Arial"/>
                <w:sz w:val="18"/>
              </w:rPr>
            </w:pPr>
            <w:del w:id="742" w:author="Huawei" w:date="2021-07-20T19:11:00Z">
              <w:r w:rsidRPr="00A62BB0" w:rsidDel="00990CFB">
                <w:rPr>
                  <w:rFonts w:ascii="Arial" w:hAnsi="Arial" w:hint="eastAsia"/>
                  <w:sz w:val="18"/>
                  <w:lang w:eastAsia="zh-CN"/>
                </w:rPr>
                <w:delText>S</w:delText>
              </w:r>
              <w:r w:rsidRPr="00A62BB0" w:rsidDel="00990CFB">
                <w:rPr>
                  <w:rFonts w:ascii="Arial" w:hAnsi="Arial"/>
                  <w:sz w:val="18"/>
                  <w:lang w:eastAsia="zh-CN"/>
                </w:rPr>
                <w:delText>NR on other channels and signals</w:delText>
              </w:r>
            </w:del>
          </w:p>
        </w:tc>
        <w:tc>
          <w:tcPr>
            <w:tcW w:w="1924" w:type="dxa"/>
            <w:vAlign w:val="center"/>
          </w:tcPr>
          <w:p w14:paraId="0FAE5D76" w14:textId="2F4B5A4A" w:rsidR="008D79E6" w:rsidRPr="00A62BB0" w:rsidDel="00990CFB" w:rsidRDefault="008D79E6" w:rsidP="008D79E6">
            <w:pPr>
              <w:keepNext/>
              <w:keepLines/>
              <w:spacing w:after="0"/>
              <w:rPr>
                <w:del w:id="743" w:author="Huawei" w:date="2021-07-20T19:11:00Z"/>
                <w:rFonts w:ascii="Arial" w:hAnsi="Arial"/>
                <w:noProof/>
                <w:sz w:val="18"/>
                <w:lang w:val="it-IT"/>
              </w:rPr>
            </w:pPr>
            <w:del w:id="744" w:author="Huawei" w:date="2021-07-20T19:11:00Z">
              <w:r w:rsidRPr="00A62BB0" w:rsidDel="00990CFB">
                <w:rPr>
                  <w:rFonts w:ascii="Arial" w:hAnsi="Arial"/>
                  <w:noProof/>
                  <w:sz w:val="18"/>
                  <w:lang w:val="it-IT"/>
                </w:rPr>
                <w:delText>Config 1, 2, 3</w:delText>
              </w:r>
            </w:del>
          </w:p>
        </w:tc>
        <w:tc>
          <w:tcPr>
            <w:tcW w:w="709" w:type="dxa"/>
            <w:vAlign w:val="center"/>
          </w:tcPr>
          <w:p w14:paraId="2F443130" w14:textId="78D39ADA" w:rsidR="008D79E6" w:rsidRPr="00A62BB0" w:rsidDel="00990CFB" w:rsidRDefault="008D79E6" w:rsidP="008D79E6">
            <w:pPr>
              <w:keepNext/>
              <w:keepLines/>
              <w:spacing w:after="0"/>
              <w:jc w:val="center"/>
              <w:rPr>
                <w:del w:id="745" w:author="Huawei" w:date="2021-07-20T19:11:00Z"/>
                <w:rFonts w:ascii="Arial" w:hAnsi="Arial"/>
                <w:sz w:val="18"/>
              </w:rPr>
            </w:pPr>
            <w:del w:id="746" w:author="Huawei" w:date="2021-07-20T19:11:00Z">
              <w:r w:rsidRPr="00A62BB0" w:rsidDel="00990CFB">
                <w:rPr>
                  <w:rFonts w:ascii="Arial" w:hAnsi="Arial"/>
                  <w:sz w:val="18"/>
                </w:rPr>
                <w:delText>dB</w:delText>
              </w:r>
            </w:del>
          </w:p>
        </w:tc>
        <w:tc>
          <w:tcPr>
            <w:tcW w:w="2672" w:type="dxa"/>
            <w:gridSpan w:val="3"/>
            <w:vAlign w:val="center"/>
          </w:tcPr>
          <w:p w14:paraId="661FD68D" w14:textId="3D4776AF" w:rsidR="008D79E6" w:rsidRPr="00A62BB0" w:rsidDel="00990CFB" w:rsidRDefault="008D79E6" w:rsidP="008D79E6">
            <w:pPr>
              <w:keepNext/>
              <w:keepLines/>
              <w:spacing w:after="0"/>
              <w:jc w:val="center"/>
              <w:rPr>
                <w:del w:id="747" w:author="Huawei" w:date="2021-07-20T19:11:00Z"/>
                <w:rFonts w:ascii="Arial" w:eastAsia="MS Mincho" w:hAnsi="Arial"/>
                <w:sz w:val="18"/>
              </w:rPr>
            </w:pPr>
            <w:del w:id="748" w:author="Huawei" w:date="2021-07-20T19:11:00Z">
              <w:r w:rsidRPr="00A62BB0" w:rsidDel="00990CFB">
                <w:rPr>
                  <w:rFonts w:ascii="Arial" w:hAnsi="Arial"/>
                  <w:sz w:val="18"/>
                </w:rPr>
                <w:delText>1</w:delText>
              </w:r>
            </w:del>
          </w:p>
        </w:tc>
      </w:tr>
      <w:tr w:rsidR="008D79E6" w:rsidRPr="00A62BB0" w14:paraId="6D473F88" w14:textId="77777777" w:rsidTr="008D79E6">
        <w:trPr>
          <w:cantSplit/>
          <w:trHeight w:val="152"/>
          <w:jc w:val="center"/>
        </w:trPr>
        <w:tc>
          <w:tcPr>
            <w:tcW w:w="1615" w:type="dxa"/>
            <w:vMerge w:val="restart"/>
          </w:tcPr>
          <w:p w14:paraId="5F274422"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122D76F7">
                <v:shape id="_x0000_i1039" type="#_x0000_t75" style="width:20.55pt;height:20.55pt" o:ole="" fillcolor="window">
                  <v:imagedata r:id="rId15" o:title=""/>
                </v:shape>
                <o:OLEObject Type="Embed" ProgID="Equation.3" ShapeID="_x0000_i1039" DrawAspect="Content" ObjectID="_1691444021" r:id="rId34"/>
              </w:object>
            </w:r>
          </w:p>
        </w:tc>
        <w:tc>
          <w:tcPr>
            <w:tcW w:w="1924" w:type="dxa"/>
          </w:tcPr>
          <w:p w14:paraId="006DB87A"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14:paraId="0C4AD7E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dBm/15kHz</w:t>
            </w:r>
          </w:p>
        </w:tc>
        <w:tc>
          <w:tcPr>
            <w:tcW w:w="2672" w:type="dxa"/>
            <w:gridSpan w:val="3"/>
            <w:vAlign w:val="center"/>
          </w:tcPr>
          <w:p w14:paraId="2E4A23A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54113E5A" w14:textId="77777777" w:rsidTr="008D79E6">
        <w:trPr>
          <w:cantSplit/>
          <w:trHeight w:val="152"/>
          <w:jc w:val="center"/>
        </w:trPr>
        <w:tc>
          <w:tcPr>
            <w:tcW w:w="1615" w:type="dxa"/>
            <w:vMerge/>
          </w:tcPr>
          <w:p w14:paraId="615D35E2" w14:textId="77777777" w:rsidR="008D79E6" w:rsidRPr="00A62BB0" w:rsidRDefault="008D79E6" w:rsidP="008D79E6">
            <w:pPr>
              <w:keepNext/>
              <w:keepLines/>
              <w:spacing w:after="0"/>
              <w:rPr>
                <w:rFonts w:ascii="Arial" w:hAnsi="Arial"/>
                <w:sz w:val="18"/>
              </w:rPr>
            </w:pPr>
          </w:p>
        </w:tc>
        <w:tc>
          <w:tcPr>
            <w:tcW w:w="1924" w:type="dxa"/>
          </w:tcPr>
          <w:p w14:paraId="4FE90FDE"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14:paraId="3B129FA6" w14:textId="77777777" w:rsidR="008D79E6" w:rsidRPr="00A62BB0" w:rsidRDefault="008D79E6" w:rsidP="008D79E6">
            <w:pPr>
              <w:keepNext/>
              <w:keepLines/>
              <w:spacing w:after="0"/>
              <w:jc w:val="center"/>
              <w:rPr>
                <w:rFonts w:ascii="Arial" w:hAnsi="Arial"/>
                <w:sz w:val="18"/>
              </w:rPr>
            </w:pPr>
          </w:p>
        </w:tc>
        <w:tc>
          <w:tcPr>
            <w:tcW w:w="2672" w:type="dxa"/>
            <w:gridSpan w:val="3"/>
            <w:vAlign w:val="center"/>
          </w:tcPr>
          <w:p w14:paraId="548381A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1B6E5A21" w14:textId="77777777" w:rsidTr="008D79E6">
        <w:trPr>
          <w:cantSplit/>
          <w:trHeight w:val="152"/>
          <w:jc w:val="center"/>
        </w:trPr>
        <w:tc>
          <w:tcPr>
            <w:tcW w:w="1615" w:type="dxa"/>
            <w:vMerge/>
          </w:tcPr>
          <w:p w14:paraId="3491F15E" w14:textId="77777777" w:rsidR="008D79E6" w:rsidRPr="00A62BB0" w:rsidRDefault="008D79E6" w:rsidP="008D79E6">
            <w:pPr>
              <w:keepNext/>
              <w:keepLines/>
              <w:spacing w:after="0"/>
              <w:rPr>
                <w:rFonts w:ascii="Arial" w:hAnsi="Arial"/>
                <w:sz w:val="18"/>
              </w:rPr>
            </w:pPr>
          </w:p>
        </w:tc>
        <w:tc>
          <w:tcPr>
            <w:tcW w:w="1924" w:type="dxa"/>
          </w:tcPr>
          <w:p w14:paraId="5DE5617D"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14:paraId="43D9D70B" w14:textId="77777777" w:rsidR="008D79E6" w:rsidRPr="00A62BB0" w:rsidRDefault="008D79E6" w:rsidP="008D79E6">
            <w:pPr>
              <w:keepNext/>
              <w:keepLines/>
              <w:spacing w:after="0"/>
              <w:jc w:val="center"/>
              <w:rPr>
                <w:rFonts w:ascii="Arial" w:hAnsi="Arial"/>
                <w:sz w:val="18"/>
              </w:rPr>
            </w:pPr>
          </w:p>
        </w:tc>
        <w:tc>
          <w:tcPr>
            <w:tcW w:w="2672" w:type="dxa"/>
            <w:gridSpan w:val="3"/>
            <w:vAlign w:val="center"/>
          </w:tcPr>
          <w:p w14:paraId="171BAAA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34E1D1A0" w14:textId="77777777" w:rsidTr="008D79E6">
        <w:trPr>
          <w:cantSplit/>
          <w:trHeight w:val="152"/>
          <w:jc w:val="center"/>
        </w:trPr>
        <w:tc>
          <w:tcPr>
            <w:tcW w:w="1615" w:type="dxa"/>
            <w:vMerge w:val="restart"/>
          </w:tcPr>
          <w:p w14:paraId="738463D3"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7539AFA7">
                <v:shape id="_x0000_i1040" type="#_x0000_t75" style="width:20.55pt;height:20.55pt" o:ole="" fillcolor="window">
                  <v:imagedata r:id="rId15" o:title=""/>
                </v:shape>
                <o:OLEObject Type="Embed" ProgID="Equation.3" ShapeID="_x0000_i1040" DrawAspect="Content" ObjectID="_1691444022" r:id="rId35"/>
              </w:object>
            </w:r>
          </w:p>
        </w:tc>
        <w:tc>
          <w:tcPr>
            <w:tcW w:w="1924" w:type="dxa"/>
          </w:tcPr>
          <w:p w14:paraId="38F68C90"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14:paraId="657B545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dBm/SCS</w:t>
            </w:r>
          </w:p>
        </w:tc>
        <w:tc>
          <w:tcPr>
            <w:tcW w:w="2672" w:type="dxa"/>
            <w:gridSpan w:val="3"/>
            <w:vAlign w:val="center"/>
          </w:tcPr>
          <w:p w14:paraId="475F7A4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6BC32925" w14:textId="77777777" w:rsidTr="008D79E6">
        <w:trPr>
          <w:cantSplit/>
          <w:trHeight w:val="152"/>
          <w:jc w:val="center"/>
        </w:trPr>
        <w:tc>
          <w:tcPr>
            <w:tcW w:w="1615" w:type="dxa"/>
            <w:vMerge/>
          </w:tcPr>
          <w:p w14:paraId="5633C1F0" w14:textId="77777777" w:rsidR="008D79E6" w:rsidRPr="00A62BB0" w:rsidRDefault="008D79E6" w:rsidP="008D79E6">
            <w:pPr>
              <w:keepNext/>
              <w:keepLines/>
              <w:spacing w:after="0"/>
              <w:rPr>
                <w:rFonts w:ascii="Arial" w:hAnsi="Arial"/>
                <w:sz w:val="18"/>
              </w:rPr>
            </w:pPr>
          </w:p>
        </w:tc>
        <w:tc>
          <w:tcPr>
            <w:tcW w:w="1924" w:type="dxa"/>
          </w:tcPr>
          <w:p w14:paraId="1AA3F3B9"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14:paraId="1EC9CA63" w14:textId="77777777" w:rsidR="008D79E6" w:rsidRPr="00A62BB0" w:rsidRDefault="008D79E6" w:rsidP="008D79E6">
            <w:pPr>
              <w:keepNext/>
              <w:keepLines/>
              <w:spacing w:after="0"/>
              <w:jc w:val="center"/>
              <w:rPr>
                <w:rFonts w:ascii="Arial" w:hAnsi="Arial"/>
                <w:sz w:val="18"/>
              </w:rPr>
            </w:pPr>
          </w:p>
        </w:tc>
        <w:tc>
          <w:tcPr>
            <w:tcW w:w="2672" w:type="dxa"/>
            <w:gridSpan w:val="3"/>
            <w:vAlign w:val="center"/>
          </w:tcPr>
          <w:p w14:paraId="3E660B1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584EA768" w14:textId="77777777" w:rsidTr="008D79E6">
        <w:trPr>
          <w:cantSplit/>
          <w:trHeight w:val="152"/>
          <w:jc w:val="center"/>
        </w:trPr>
        <w:tc>
          <w:tcPr>
            <w:tcW w:w="1615" w:type="dxa"/>
            <w:vMerge/>
          </w:tcPr>
          <w:p w14:paraId="390E6375" w14:textId="77777777" w:rsidR="008D79E6" w:rsidRPr="00A62BB0" w:rsidRDefault="008D79E6" w:rsidP="008D79E6">
            <w:pPr>
              <w:keepNext/>
              <w:keepLines/>
              <w:spacing w:after="0"/>
              <w:rPr>
                <w:rFonts w:ascii="Arial" w:hAnsi="Arial"/>
                <w:sz w:val="18"/>
              </w:rPr>
            </w:pPr>
          </w:p>
        </w:tc>
        <w:tc>
          <w:tcPr>
            <w:tcW w:w="1924" w:type="dxa"/>
          </w:tcPr>
          <w:p w14:paraId="780A5272"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14:paraId="3F09E28A" w14:textId="77777777" w:rsidR="008D79E6" w:rsidRPr="00A62BB0" w:rsidRDefault="008D79E6" w:rsidP="008D79E6">
            <w:pPr>
              <w:keepNext/>
              <w:keepLines/>
              <w:spacing w:after="0"/>
              <w:jc w:val="center"/>
              <w:rPr>
                <w:rFonts w:ascii="Arial" w:hAnsi="Arial"/>
                <w:sz w:val="18"/>
              </w:rPr>
            </w:pPr>
          </w:p>
        </w:tc>
        <w:tc>
          <w:tcPr>
            <w:tcW w:w="2672" w:type="dxa"/>
            <w:gridSpan w:val="3"/>
            <w:vAlign w:val="center"/>
          </w:tcPr>
          <w:p w14:paraId="79449D2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-95</w:t>
            </w:r>
          </w:p>
        </w:tc>
      </w:tr>
      <w:tr w:rsidR="008D79E6" w:rsidRPr="00A62BB0" w14:paraId="461EAAEB" w14:textId="77777777" w:rsidTr="008D79E6">
        <w:trPr>
          <w:cantSplit/>
          <w:trHeight w:val="166"/>
          <w:jc w:val="center"/>
        </w:trPr>
        <w:tc>
          <w:tcPr>
            <w:tcW w:w="3539" w:type="dxa"/>
            <w:gridSpan w:val="2"/>
          </w:tcPr>
          <w:p w14:paraId="5C791586" w14:textId="77777777" w:rsidR="008D79E6" w:rsidRPr="00A62BB0" w:rsidRDefault="008D79E6" w:rsidP="008D79E6">
            <w:pPr>
              <w:keepNext/>
              <w:keepLines/>
              <w:spacing w:after="0"/>
              <w:rPr>
                <w:rFonts w:ascii="Arial" w:hAnsi="Arial"/>
                <w:sz w:val="18"/>
              </w:rPr>
            </w:pPr>
            <w:r w:rsidRPr="00A62BB0">
              <w:rPr>
                <w:rFonts w:ascii="Arial" w:eastAsia="?? ??" w:hAnsi="Arial"/>
                <w:sz w:val="18"/>
              </w:rPr>
              <w:t>Propagation condition</w:t>
            </w:r>
          </w:p>
        </w:tc>
        <w:tc>
          <w:tcPr>
            <w:tcW w:w="709" w:type="dxa"/>
          </w:tcPr>
          <w:p w14:paraId="2C3BA03B" w14:textId="77777777" w:rsidR="008D79E6" w:rsidRPr="00A62BB0" w:rsidRDefault="008D79E6" w:rsidP="008D79E6">
            <w:pPr>
              <w:keepNext/>
              <w:keepLines/>
              <w:spacing w:after="0"/>
              <w:jc w:val="center"/>
              <w:rPr>
                <w:rFonts w:ascii="Arial" w:hAnsi="Arial"/>
                <w:sz w:val="18"/>
              </w:rPr>
            </w:pPr>
          </w:p>
        </w:tc>
        <w:tc>
          <w:tcPr>
            <w:tcW w:w="2672" w:type="dxa"/>
            <w:gridSpan w:val="3"/>
            <w:vAlign w:val="center"/>
          </w:tcPr>
          <w:p w14:paraId="067EB627"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TDL-C 300ns 100Hz</w:t>
            </w:r>
          </w:p>
        </w:tc>
      </w:tr>
      <w:tr w:rsidR="008D79E6" w:rsidRPr="00A62BB0" w14:paraId="39C16BFC" w14:textId="77777777" w:rsidTr="008D79E6">
        <w:trPr>
          <w:cantSplit/>
          <w:trHeight w:val="253"/>
          <w:jc w:val="center"/>
        </w:trPr>
        <w:tc>
          <w:tcPr>
            <w:tcW w:w="6920" w:type="dxa"/>
            <w:gridSpan w:val="6"/>
          </w:tcPr>
          <w:p w14:paraId="218FCE6B" w14:textId="77777777" w:rsidR="008D79E6" w:rsidRPr="00A62BB0" w:rsidRDefault="008D79E6" w:rsidP="008D79E6">
            <w:pPr>
              <w:pStyle w:val="TAN"/>
            </w:pPr>
            <w:r w:rsidRPr="00A62BB0">
              <w:t>Note 1:</w:t>
            </w:r>
            <w:r w:rsidRPr="00A62BB0">
              <w:tab/>
              <w:t>OCNG shall be used such that the resources in Cell 1 are fully allocated and a constant total transmitted power spectral density is achieved for all OFDM symbols.</w:t>
            </w:r>
          </w:p>
          <w:p w14:paraId="24EE9891" w14:textId="77777777" w:rsidR="008D79E6" w:rsidRPr="00A62BB0" w:rsidRDefault="008D79E6" w:rsidP="008D79E6">
            <w:pPr>
              <w:pStyle w:val="TAN"/>
            </w:pPr>
            <w:r w:rsidRPr="00A62BB0">
              <w:t>Note 2:</w:t>
            </w:r>
            <w:r w:rsidRPr="00A62BB0">
              <w:tab/>
              <w:t>The signal contains PDCCH for UEs other than the device under test as part of OCNG.</w:t>
            </w:r>
          </w:p>
          <w:p w14:paraId="705FC744" w14:textId="77777777" w:rsidR="008D79E6" w:rsidRPr="00A62BB0" w:rsidRDefault="008D79E6" w:rsidP="008D79E6">
            <w:pPr>
              <w:pStyle w:val="TAN"/>
            </w:pPr>
            <w:r w:rsidRPr="00A62BB0">
              <w:t>Note 3:</w:t>
            </w:r>
            <w:r w:rsidRPr="00A62BB0">
              <w:tab/>
              <w:t>SNR levels correspond to the signal to noise ratio over the SSS REs.</w:t>
            </w:r>
          </w:p>
          <w:p w14:paraId="256C7EAE" w14:textId="77777777" w:rsidR="008D79E6" w:rsidRPr="00A62BB0" w:rsidRDefault="008D79E6" w:rsidP="008D79E6">
            <w:pPr>
              <w:pStyle w:val="TAN"/>
            </w:pPr>
            <w:r w:rsidRPr="00A62BB0">
              <w:t>Note 4:</w:t>
            </w:r>
            <w:r w:rsidRPr="00A62BB0">
              <w:tab/>
              <w:t>The SNR in time periods T1, T2 and T3 is denoted as SNR1, SNR2 and SNR3 respectively in Figure A.6.5.1.1.1-1.</w:t>
            </w:r>
          </w:p>
          <w:p w14:paraId="4E44A02B" w14:textId="77777777" w:rsidR="008D79E6" w:rsidRPr="00A62BB0" w:rsidRDefault="008D79E6" w:rsidP="008D79E6">
            <w:pPr>
              <w:pStyle w:val="TAN"/>
              <w:rPr>
                <w:snapToGrid w:val="0"/>
              </w:rPr>
            </w:pPr>
            <w:r w:rsidRPr="00A62BB0">
              <w:t>Note 5:</w:t>
            </w:r>
            <w:r w:rsidRPr="00A62BB0">
              <w:rPr>
                <w:rFonts w:eastAsia="MS Mincho"/>
                <w:snapToGrid w:val="0"/>
              </w:rPr>
              <w:tab/>
            </w:r>
            <w:r w:rsidRPr="00A62BB0">
              <w:t>The SNR values are specified for testing a UE which supports 2RX on at least one band. For testing of a UE which supports 4RX on all bands, the SNR during T3 is A.3.6</w:t>
            </w:r>
            <w:r w:rsidRPr="00A62BB0">
              <w:rPr>
                <w:snapToGrid w:val="0"/>
              </w:rPr>
              <w:t>.</w:t>
            </w:r>
          </w:p>
        </w:tc>
      </w:tr>
    </w:tbl>
    <w:p w14:paraId="4C587EA2" w14:textId="77777777" w:rsidR="008D79E6" w:rsidRPr="00A62BB0" w:rsidRDefault="008D79E6" w:rsidP="008D79E6"/>
    <w:p w14:paraId="79FEEFC1" w14:textId="77777777" w:rsidR="008D79E6" w:rsidRPr="00A62BB0" w:rsidRDefault="008D79E6" w:rsidP="008D79E6">
      <w:pPr>
        <w:pStyle w:val="TH"/>
        <w:rPr>
          <w:rFonts w:eastAsia="Malgun Gothic"/>
          <w:kern w:val="20"/>
          <w:lang w:val="en-US"/>
        </w:rPr>
      </w:pPr>
      <w:r w:rsidRPr="00A62BB0">
        <w:rPr>
          <w:rFonts w:eastAsia="Malgun Gothic"/>
          <w:kern w:val="20"/>
          <w:lang w:val="en-US"/>
        </w:rPr>
        <w:t xml:space="preserve">Table A.6.5.1.1.1-4: </w:t>
      </w:r>
      <w:r w:rsidRPr="00A62BB0">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8D79E6" w:rsidRPr="00A62BB0" w14:paraId="5B59CD76" w14:textId="77777777" w:rsidTr="008D79E6">
        <w:trPr>
          <w:trHeight w:val="96"/>
          <w:jc w:val="center"/>
        </w:trPr>
        <w:tc>
          <w:tcPr>
            <w:tcW w:w="1774" w:type="dxa"/>
            <w:vMerge w:val="restart"/>
            <w:vAlign w:val="center"/>
          </w:tcPr>
          <w:p w14:paraId="4440B65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Field</w:t>
            </w:r>
          </w:p>
        </w:tc>
        <w:tc>
          <w:tcPr>
            <w:tcW w:w="3553" w:type="dxa"/>
          </w:tcPr>
          <w:p w14:paraId="019F67B2"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4C43D5CD" w14:textId="77777777" w:rsidTr="008D79E6">
        <w:trPr>
          <w:trHeight w:val="96"/>
          <w:jc w:val="center"/>
        </w:trPr>
        <w:tc>
          <w:tcPr>
            <w:tcW w:w="1774" w:type="dxa"/>
            <w:vMerge/>
            <w:vAlign w:val="center"/>
          </w:tcPr>
          <w:p w14:paraId="1F2C11BF" w14:textId="77777777" w:rsidR="008D79E6" w:rsidRPr="00A62BB0" w:rsidRDefault="008D79E6" w:rsidP="008D79E6">
            <w:pPr>
              <w:keepNext/>
              <w:keepLines/>
              <w:spacing w:after="0"/>
              <w:jc w:val="center"/>
              <w:rPr>
                <w:rFonts w:ascii="Arial" w:hAnsi="Arial"/>
                <w:b/>
                <w:sz w:val="18"/>
              </w:rPr>
            </w:pPr>
          </w:p>
        </w:tc>
        <w:tc>
          <w:tcPr>
            <w:tcW w:w="3553" w:type="dxa"/>
          </w:tcPr>
          <w:p w14:paraId="78B17E36"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23FD1B02" w14:textId="77777777" w:rsidTr="008D79E6">
        <w:trPr>
          <w:trHeight w:val="209"/>
          <w:jc w:val="center"/>
        </w:trPr>
        <w:tc>
          <w:tcPr>
            <w:tcW w:w="1774" w:type="dxa"/>
            <w:vAlign w:val="center"/>
          </w:tcPr>
          <w:p w14:paraId="616E00C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gapOffset</w:t>
            </w:r>
          </w:p>
        </w:tc>
        <w:tc>
          <w:tcPr>
            <w:tcW w:w="3553" w:type="dxa"/>
          </w:tcPr>
          <w:p w14:paraId="54217E74" w14:textId="77777777" w:rsidR="008D79E6" w:rsidRPr="00A62BB0" w:rsidRDefault="008D79E6" w:rsidP="008D79E6">
            <w:pPr>
              <w:keepNext/>
              <w:keepLines/>
              <w:spacing w:after="0"/>
              <w:jc w:val="center"/>
              <w:rPr>
                <w:rFonts w:ascii="Courier New" w:hAnsi="Courier New"/>
                <w:noProof/>
              </w:rPr>
            </w:pPr>
            <w:r w:rsidRPr="00A62BB0">
              <w:rPr>
                <w:rFonts w:ascii="Courier New" w:hAnsi="Courier New"/>
                <w:noProof/>
              </w:rPr>
              <w:t>0</w:t>
            </w:r>
          </w:p>
        </w:tc>
      </w:tr>
      <w:tr w:rsidR="008D79E6" w:rsidRPr="00A62BB0" w14:paraId="2314916E" w14:textId="77777777" w:rsidTr="008D79E6">
        <w:trPr>
          <w:trHeight w:val="561"/>
          <w:jc w:val="center"/>
        </w:trPr>
        <w:tc>
          <w:tcPr>
            <w:tcW w:w="5327" w:type="dxa"/>
            <w:gridSpan w:val="2"/>
            <w:vAlign w:val="center"/>
          </w:tcPr>
          <w:p w14:paraId="4001E0A9" w14:textId="77777777" w:rsidR="008D79E6" w:rsidRPr="00A62BB0" w:rsidRDefault="008D79E6" w:rsidP="008D79E6">
            <w:pPr>
              <w:pStyle w:val="TAN"/>
              <w:rPr>
                <w:lang w:eastAsia="zh-CN"/>
              </w:rPr>
            </w:pPr>
            <w:r w:rsidRPr="00A62BB0">
              <w:t>Note:</w:t>
            </w:r>
            <w:r w:rsidRPr="00A62BB0">
              <w:rPr>
                <w:snapToGrid w:val="0"/>
              </w:rPr>
              <w:tab/>
            </w:r>
            <w:r w:rsidRPr="00A62BB0">
              <w:rPr>
                <w:lang w:eastAsia="zh-CN"/>
              </w:rPr>
              <w:t>Ensure that RLM RS is partially overlapped with measurement gap</w:t>
            </w:r>
          </w:p>
        </w:tc>
      </w:tr>
    </w:tbl>
    <w:p w14:paraId="671C0139" w14:textId="77777777" w:rsidR="008D79E6" w:rsidRPr="00A62BB0" w:rsidRDefault="008D79E6" w:rsidP="008D79E6"/>
    <w:p w14:paraId="3867E6DC" w14:textId="77777777" w:rsidR="008D79E6" w:rsidRPr="00A62BB0" w:rsidRDefault="008D79E6" w:rsidP="008D79E6">
      <w:pPr>
        <w:pStyle w:val="TH"/>
      </w:pPr>
      <w:r w:rsidRPr="00A62BB0">
        <w:rPr>
          <w:noProof/>
          <w:lang w:val="en-US" w:eastAsia="zh-CN"/>
        </w:rPr>
        <w:drawing>
          <wp:inline distT="0" distB="0" distL="0" distR="0" wp14:anchorId="50BC7F1E" wp14:editId="6A657105">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cstate="print"/>
                    <a:stretch>
                      <a:fillRect/>
                    </a:stretch>
                  </pic:blipFill>
                  <pic:spPr>
                    <a:xfrm>
                      <a:off x="0" y="0"/>
                      <a:ext cx="5351329" cy="3240000"/>
                    </a:xfrm>
                    <a:prstGeom prst="rect">
                      <a:avLst/>
                    </a:prstGeom>
                  </pic:spPr>
                </pic:pic>
              </a:graphicData>
            </a:graphic>
          </wp:inline>
        </w:drawing>
      </w:r>
    </w:p>
    <w:p w14:paraId="05106921" w14:textId="77777777" w:rsidR="008D79E6" w:rsidRPr="00A62BB0" w:rsidRDefault="008D79E6" w:rsidP="008D79E6">
      <w:pPr>
        <w:pStyle w:val="TF"/>
        <w:rPr>
          <w:lang w:val="en-US"/>
        </w:rPr>
      </w:pPr>
      <w:r w:rsidRPr="00A62BB0">
        <w:rPr>
          <w:lang w:val="en-US"/>
        </w:rPr>
        <w:t>Figure A.6.5.1.1.1-1: SNR variation for out-of-sync testing</w:t>
      </w:r>
    </w:p>
    <w:p w14:paraId="619DDD58" w14:textId="77777777" w:rsidR="008D79E6" w:rsidRPr="00A62BB0" w:rsidRDefault="008D79E6" w:rsidP="008D79E6">
      <w:pPr>
        <w:pStyle w:val="Heading5"/>
        <w:rPr>
          <w:snapToGrid w:val="0"/>
        </w:rPr>
      </w:pPr>
      <w:bookmarkStart w:id="749" w:name="_Toc535476529"/>
      <w:r w:rsidRPr="009264FA">
        <w:rPr>
          <w:snapToGrid w:val="0"/>
        </w:rPr>
        <w:t>A.6.5.1.1.2</w:t>
      </w:r>
      <w:r w:rsidRPr="00A62BB0">
        <w:rPr>
          <w:snapToGrid w:val="0"/>
        </w:rPr>
        <w:tab/>
        <w:t>Test Requirements</w:t>
      </w:r>
      <w:bookmarkEnd w:id="749"/>
    </w:p>
    <w:p w14:paraId="00416851" w14:textId="77777777" w:rsidR="008D79E6" w:rsidRPr="00A62BB0" w:rsidRDefault="008D79E6" w:rsidP="008D79E6">
      <w:r w:rsidRPr="00A62BB0">
        <w:t>The UE behaviour in each test during time durations T1, T2 and T3 shall be as follows:</w:t>
      </w:r>
    </w:p>
    <w:p w14:paraId="684B9BC1" w14:textId="77777777" w:rsidR="008D79E6" w:rsidRPr="00A62BB0" w:rsidRDefault="008D79E6" w:rsidP="008D79E6">
      <w:r w:rsidRPr="00A62BB0">
        <w:t>During the period from time point A to time point B the UE shall transmit uplink signal at least in all uplink slots configured for CSI transmission according to the configured periodic CSI reporting.</w:t>
      </w:r>
    </w:p>
    <w:p w14:paraId="37A31B06" w14:textId="77777777" w:rsidR="008D79E6" w:rsidRPr="00A62BB0" w:rsidRDefault="008D79E6" w:rsidP="008D79E6">
      <w:r w:rsidRPr="00A62BB0">
        <w:t>The UE shall stop transmitting uplink signal no later than time point C (D1 second after the start of the time duration T3).</w:t>
      </w:r>
    </w:p>
    <w:p w14:paraId="07508A3A" w14:textId="77777777" w:rsidR="008D79E6" w:rsidRPr="00A62BB0" w:rsidRDefault="008D79E6" w:rsidP="008D79E6">
      <w:r w:rsidRPr="00A62BB0">
        <w:t>The rate of correct events observed during repeated tests shall be at least 90%.</w:t>
      </w:r>
    </w:p>
    <w:p w14:paraId="37D38CC4" w14:textId="77777777" w:rsidR="008D79E6" w:rsidRPr="00A62BB0" w:rsidRDefault="008D79E6" w:rsidP="008D79E6">
      <w:pPr>
        <w:pStyle w:val="Heading4"/>
      </w:pPr>
      <w:bookmarkStart w:id="750" w:name="_Toc535476530"/>
      <w:r w:rsidRPr="009264FA">
        <w:t>A.6.5.1</w:t>
      </w:r>
      <w:r w:rsidRPr="00A62BB0">
        <w:t>.2</w:t>
      </w:r>
      <w:r w:rsidRPr="00A62BB0">
        <w:tab/>
        <w:t>Radio Link Monitoring In-sync Test for FR1 PCell configured with SSB-based RLM RS in non-DRX mode</w:t>
      </w:r>
      <w:bookmarkEnd w:id="750"/>
    </w:p>
    <w:p w14:paraId="49CC0FCC" w14:textId="77777777" w:rsidR="008D79E6" w:rsidRPr="00A62BB0" w:rsidRDefault="008D79E6" w:rsidP="008D79E6">
      <w:pPr>
        <w:pStyle w:val="Heading5"/>
        <w:rPr>
          <w:snapToGrid w:val="0"/>
          <w:lang w:eastAsia="zh-CN"/>
        </w:rPr>
      </w:pPr>
      <w:bookmarkStart w:id="751" w:name="_Toc535476531"/>
      <w:r w:rsidRPr="009264FA">
        <w:rPr>
          <w:snapToGrid w:val="0"/>
          <w:lang w:eastAsia="zh-CN"/>
        </w:rPr>
        <w:t>A.6.5.1.2.1</w:t>
      </w:r>
      <w:r w:rsidRPr="00A62BB0">
        <w:rPr>
          <w:snapToGrid w:val="0"/>
          <w:lang w:eastAsia="zh-CN"/>
        </w:rPr>
        <w:tab/>
        <w:t>Test Purpose and Environment</w:t>
      </w:r>
      <w:bookmarkEnd w:id="751"/>
    </w:p>
    <w:p w14:paraId="3486E1B9" w14:textId="77777777" w:rsidR="008D79E6" w:rsidRPr="00A62BB0" w:rsidRDefault="008D79E6" w:rsidP="008D79E6">
      <w:r w:rsidRPr="00A62BB0">
        <w:t>The purpose of this test is to verify that the UE properly detects the out of sync and in sync for the purpose of monitoring downlink radio link quality of the PCell. This test will partly verify the FR1 radio link monitoring requirements in clause 8.1.</w:t>
      </w:r>
    </w:p>
    <w:p w14:paraId="358E3D2A" w14:textId="77777777" w:rsidR="008D79E6" w:rsidRPr="00A62BB0" w:rsidRDefault="008D79E6" w:rsidP="008D79E6">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t xml:space="preserve">Supported test configurations are shown in table A.6.5.1.2.1-1. The test parameters are given in Tables A.6.5.1.2.1-2, and 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2CCD4E9F" w14:textId="77777777" w:rsidR="008D79E6" w:rsidRPr="00A62BB0" w:rsidRDefault="008D79E6" w:rsidP="008D79E6">
      <w:pPr>
        <w:pStyle w:val="TH"/>
      </w:pPr>
      <w:r w:rsidRPr="00A62BB0">
        <w:t>Table A.6.5.1.2.1-1: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79E6" w:rsidRPr="00A62BB0" w14:paraId="3CE47B82" w14:textId="77777777" w:rsidTr="008D79E6">
        <w:trPr>
          <w:trHeight w:val="274"/>
          <w:jc w:val="center"/>
        </w:trPr>
        <w:tc>
          <w:tcPr>
            <w:tcW w:w="1631" w:type="dxa"/>
            <w:shd w:val="clear" w:color="auto" w:fill="auto"/>
          </w:tcPr>
          <w:p w14:paraId="5B4E05D9"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5B4338BC"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37E239C5" w14:textId="77777777" w:rsidTr="008D79E6">
        <w:trPr>
          <w:trHeight w:val="277"/>
          <w:jc w:val="center"/>
        </w:trPr>
        <w:tc>
          <w:tcPr>
            <w:tcW w:w="1631" w:type="dxa"/>
            <w:shd w:val="clear" w:color="auto" w:fill="auto"/>
          </w:tcPr>
          <w:p w14:paraId="246303B1"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4970" w:type="dxa"/>
            <w:shd w:val="clear" w:color="auto" w:fill="auto"/>
          </w:tcPr>
          <w:p w14:paraId="05917280" w14:textId="77777777" w:rsidR="008D79E6" w:rsidRPr="00A62BB0" w:rsidRDefault="008D79E6" w:rsidP="008D79E6">
            <w:pPr>
              <w:keepNext/>
              <w:keepLines/>
              <w:spacing w:after="0"/>
              <w:rPr>
                <w:rFonts w:ascii="Arial" w:hAnsi="Arial"/>
                <w:sz w:val="18"/>
              </w:rPr>
            </w:pPr>
            <w:r w:rsidRPr="00A62BB0">
              <w:rPr>
                <w:rFonts w:ascii="Arial" w:hAnsi="Arial"/>
                <w:sz w:val="18"/>
              </w:rPr>
              <w:t>FDD, SSB SCS 15 kHz, data SCS 15 kHz, BW 10 MHz</w:t>
            </w:r>
          </w:p>
        </w:tc>
      </w:tr>
      <w:tr w:rsidR="008D79E6" w:rsidRPr="00A62BB0" w14:paraId="6E91E65C" w14:textId="77777777" w:rsidTr="008D79E6">
        <w:trPr>
          <w:trHeight w:val="274"/>
          <w:jc w:val="center"/>
        </w:trPr>
        <w:tc>
          <w:tcPr>
            <w:tcW w:w="1631" w:type="dxa"/>
            <w:shd w:val="clear" w:color="auto" w:fill="auto"/>
          </w:tcPr>
          <w:p w14:paraId="7CCF06EA" w14:textId="77777777" w:rsidR="008D79E6" w:rsidRPr="00A62BB0" w:rsidRDefault="008D79E6" w:rsidP="008D79E6">
            <w:pPr>
              <w:keepNext/>
              <w:keepLines/>
              <w:spacing w:after="0"/>
              <w:rPr>
                <w:rFonts w:ascii="Arial" w:hAnsi="Arial"/>
                <w:sz w:val="18"/>
              </w:rPr>
            </w:pPr>
            <w:r w:rsidRPr="00A62BB0">
              <w:rPr>
                <w:rFonts w:ascii="Arial" w:hAnsi="Arial"/>
                <w:sz w:val="18"/>
              </w:rPr>
              <w:t>2</w:t>
            </w:r>
          </w:p>
        </w:tc>
        <w:tc>
          <w:tcPr>
            <w:tcW w:w="4970" w:type="dxa"/>
            <w:shd w:val="clear" w:color="auto" w:fill="auto"/>
          </w:tcPr>
          <w:p w14:paraId="2D4942BC" w14:textId="77777777" w:rsidR="008D79E6" w:rsidRPr="00A62BB0" w:rsidRDefault="008D79E6" w:rsidP="008D79E6">
            <w:pPr>
              <w:keepNext/>
              <w:keepLines/>
              <w:spacing w:after="0"/>
              <w:rPr>
                <w:rFonts w:ascii="Arial" w:hAnsi="Arial"/>
                <w:sz w:val="18"/>
              </w:rPr>
            </w:pPr>
            <w:r w:rsidRPr="00A62BB0">
              <w:rPr>
                <w:rFonts w:ascii="Arial" w:hAnsi="Arial"/>
                <w:sz w:val="18"/>
              </w:rPr>
              <w:t>TDD, SSB SCS 15 kHz, data SCS 15 kHz, BW 10 MHz</w:t>
            </w:r>
          </w:p>
        </w:tc>
      </w:tr>
      <w:tr w:rsidR="008D79E6" w:rsidRPr="00A62BB0" w14:paraId="61758E59" w14:textId="77777777" w:rsidTr="008D79E6">
        <w:trPr>
          <w:trHeight w:val="274"/>
          <w:jc w:val="center"/>
        </w:trPr>
        <w:tc>
          <w:tcPr>
            <w:tcW w:w="1631" w:type="dxa"/>
            <w:shd w:val="clear" w:color="auto" w:fill="auto"/>
          </w:tcPr>
          <w:p w14:paraId="6E3F3CDF" w14:textId="77777777" w:rsidR="008D79E6" w:rsidRPr="00A62BB0" w:rsidRDefault="008D79E6" w:rsidP="008D79E6">
            <w:pPr>
              <w:keepNext/>
              <w:keepLines/>
              <w:spacing w:after="0"/>
              <w:rPr>
                <w:rFonts w:ascii="Arial" w:hAnsi="Arial"/>
                <w:sz w:val="18"/>
              </w:rPr>
            </w:pPr>
            <w:r w:rsidRPr="00A62BB0">
              <w:rPr>
                <w:rFonts w:ascii="Arial" w:hAnsi="Arial"/>
                <w:sz w:val="18"/>
              </w:rPr>
              <w:t>3</w:t>
            </w:r>
          </w:p>
        </w:tc>
        <w:tc>
          <w:tcPr>
            <w:tcW w:w="4970" w:type="dxa"/>
            <w:shd w:val="clear" w:color="auto" w:fill="auto"/>
          </w:tcPr>
          <w:p w14:paraId="0B0F351F" w14:textId="77777777" w:rsidR="008D79E6" w:rsidRPr="00A62BB0" w:rsidRDefault="008D79E6" w:rsidP="008D79E6">
            <w:pPr>
              <w:keepNext/>
              <w:keepLines/>
              <w:spacing w:after="0"/>
              <w:rPr>
                <w:rFonts w:ascii="Arial" w:hAnsi="Arial"/>
                <w:sz w:val="18"/>
              </w:rPr>
            </w:pPr>
            <w:r w:rsidRPr="00A62BB0">
              <w:rPr>
                <w:rFonts w:ascii="Arial" w:hAnsi="Arial"/>
                <w:sz w:val="18"/>
              </w:rPr>
              <w:t>TDD, SSB SCS 30 kHz, data SCS 30 kHz, BW 40 MHz</w:t>
            </w:r>
          </w:p>
        </w:tc>
      </w:tr>
      <w:tr w:rsidR="008D79E6" w:rsidRPr="00A62BB0" w14:paraId="18DEEBE4" w14:textId="77777777" w:rsidTr="008D79E6">
        <w:trPr>
          <w:trHeight w:val="274"/>
          <w:jc w:val="center"/>
        </w:trPr>
        <w:tc>
          <w:tcPr>
            <w:tcW w:w="6601" w:type="dxa"/>
            <w:gridSpan w:val="2"/>
            <w:shd w:val="clear" w:color="auto" w:fill="auto"/>
          </w:tcPr>
          <w:p w14:paraId="75E2CCFD" w14:textId="77777777" w:rsidR="008D79E6" w:rsidRPr="00A62BB0" w:rsidRDefault="008D79E6" w:rsidP="008D79E6">
            <w:pPr>
              <w:pStyle w:val="TAN"/>
            </w:pPr>
            <w:r w:rsidRPr="00A62BB0">
              <w:t>Note:</w:t>
            </w:r>
            <w:r w:rsidRPr="00A62BB0">
              <w:tab/>
              <w:t>The UE is only required to pass in one of the supported test configurations in FR1</w:t>
            </w:r>
          </w:p>
        </w:tc>
      </w:tr>
    </w:tbl>
    <w:p w14:paraId="3B0C458C" w14:textId="77777777" w:rsidR="008D79E6" w:rsidRPr="00A62BB0" w:rsidRDefault="008D79E6" w:rsidP="008D79E6">
      <w:pPr>
        <w:spacing w:before="120"/>
      </w:pPr>
    </w:p>
    <w:p w14:paraId="60D4DCC8" w14:textId="77777777" w:rsidR="008D79E6" w:rsidRPr="00A62BB0" w:rsidRDefault="008D79E6" w:rsidP="008D79E6">
      <w:pPr>
        <w:pStyle w:val="TH"/>
      </w:pPr>
      <w:r w:rsidRPr="00A62BB0">
        <w:t>Table A.6.5.1.2.1-2: General test parameters for FR1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7"/>
        <w:gridCol w:w="13"/>
        <w:gridCol w:w="247"/>
        <w:gridCol w:w="1762"/>
        <w:gridCol w:w="718"/>
        <w:gridCol w:w="2114"/>
      </w:tblGrid>
      <w:tr w:rsidR="008D79E6" w:rsidRPr="00A62BB0" w14:paraId="19AABDED" w14:textId="77777777" w:rsidTr="008D79E6">
        <w:trPr>
          <w:trHeight w:val="160"/>
          <w:jc w:val="center"/>
        </w:trPr>
        <w:tc>
          <w:tcPr>
            <w:tcW w:w="2795" w:type="pct"/>
            <w:gridSpan w:val="4"/>
            <w:vMerge w:val="restart"/>
            <w:shd w:val="clear" w:color="auto" w:fill="auto"/>
          </w:tcPr>
          <w:p w14:paraId="6126C516"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Parameter</w:t>
            </w:r>
          </w:p>
        </w:tc>
        <w:tc>
          <w:tcPr>
            <w:tcW w:w="559" w:type="pct"/>
            <w:vMerge w:val="restart"/>
            <w:shd w:val="clear" w:color="auto" w:fill="auto"/>
          </w:tcPr>
          <w:p w14:paraId="2763D46E"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Unit</w:t>
            </w:r>
          </w:p>
        </w:tc>
        <w:tc>
          <w:tcPr>
            <w:tcW w:w="1646" w:type="pct"/>
            <w:shd w:val="clear" w:color="auto" w:fill="auto"/>
          </w:tcPr>
          <w:p w14:paraId="3BD947F8"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Value</w:t>
            </w:r>
          </w:p>
        </w:tc>
      </w:tr>
      <w:tr w:rsidR="008D79E6" w:rsidRPr="00A62BB0" w14:paraId="2ACA700F" w14:textId="77777777" w:rsidTr="008D79E6">
        <w:trPr>
          <w:trHeight w:val="200"/>
          <w:jc w:val="center"/>
        </w:trPr>
        <w:tc>
          <w:tcPr>
            <w:tcW w:w="2795" w:type="pct"/>
            <w:gridSpan w:val="4"/>
            <w:vMerge/>
            <w:shd w:val="clear" w:color="auto" w:fill="auto"/>
          </w:tcPr>
          <w:p w14:paraId="4644F5DA" w14:textId="77777777" w:rsidR="008D79E6" w:rsidRPr="00A62BB0" w:rsidRDefault="008D79E6" w:rsidP="008D79E6">
            <w:pPr>
              <w:keepLines/>
              <w:spacing w:after="0"/>
              <w:jc w:val="center"/>
              <w:rPr>
                <w:rFonts w:ascii="Arial" w:hAnsi="Arial"/>
                <w:b/>
                <w:noProof/>
                <w:sz w:val="18"/>
              </w:rPr>
            </w:pPr>
          </w:p>
        </w:tc>
        <w:tc>
          <w:tcPr>
            <w:tcW w:w="559" w:type="pct"/>
            <w:vMerge/>
            <w:shd w:val="clear" w:color="auto" w:fill="auto"/>
          </w:tcPr>
          <w:p w14:paraId="5E989458" w14:textId="77777777" w:rsidR="008D79E6" w:rsidRPr="00A62BB0" w:rsidRDefault="008D79E6" w:rsidP="008D79E6">
            <w:pPr>
              <w:keepLines/>
              <w:spacing w:after="0"/>
              <w:jc w:val="center"/>
              <w:rPr>
                <w:rFonts w:ascii="Arial" w:hAnsi="Arial"/>
                <w:b/>
                <w:noProof/>
                <w:sz w:val="18"/>
              </w:rPr>
            </w:pPr>
          </w:p>
        </w:tc>
        <w:tc>
          <w:tcPr>
            <w:tcW w:w="1646" w:type="pct"/>
            <w:shd w:val="clear" w:color="auto" w:fill="auto"/>
          </w:tcPr>
          <w:p w14:paraId="1E7FE03E"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Test 1</w:t>
            </w:r>
          </w:p>
        </w:tc>
      </w:tr>
      <w:tr w:rsidR="008D79E6" w:rsidRPr="00A62BB0" w14:paraId="78C7CC9F" w14:textId="77777777" w:rsidTr="008D79E6">
        <w:trPr>
          <w:trHeight w:val="164"/>
          <w:jc w:val="center"/>
        </w:trPr>
        <w:tc>
          <w:tcPr>
            <w:tcW w:w="2795" w:type="pct"/>
            <w:gridSpan w:val="4"/>
            <w:shd w:val="clear" w:color="auto" w:fill="auto"/>
          </w:tcPr>
          <w:p w14:paraId="3339B881" w14:textId="77777777" w:rsidR="008D79E6" w:rsidRPr="00A62BB0" w:rsidRDefault="008D79E6" w:rsidP="008D79E6">
            <w:pPr>
              <w:keepLines/>
              <w:spacing w:after="0"/>
              <w:rPr>
                <w:rFonts w:ascii="Arial" w:hAnsi="Arial"/>
                <w:noProof/>
                <w:sz w:val="18"/>
              </w:rPr>
            </w:pPr>
            <w:r w:rsidRPr="00A62BB0">
              <w:rPr>
                <w:rFonts w:ascii="Arial" w:hAnsi="Arial"/>
                <w:noProof/>
                <w:sz w:val="18"/>
              </w:rPr>
              <w:t>Active PCell</w:t>
            </w:r>
          </w:p>
        </w:tc>
        <w:tc>
          <w:tcPr>
            <w:tcW w:w="559" w:type="pct"/>
            <w:shd w:val="clear" w:color="auto" w:fill="auto"/>
          </w:tcPr>
          <w:p w14:paraId="48680A86"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A68927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Cell 1</w:t>
            </w:r>
          </w:p>
        </w:tc>
      </w:tr>
      <w:tr w:rsidR="008D79E6" w:rsidRPr="00A62BB0" w14:paraId="225AA1BE" w14:textId="77777777" w:rsidTr="008D79E6">
        <w:trPr>
          <w:trHeight w:val="62"/>
          <w:jc w:val="center"/>
        </w:trPr>
        <w:tc>
          <w:tcPr>
            <w:tcW w:w="2795" w:type="pct"/>
            <w:gridSpan w:val="4"/>
            <w:shd w:val="clear" w:color="auto" w:fill="auto"/>
          </w:tcPr>
          <w:p w14:paraId="2401F77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RF Channel Number</w:t>
            </w:r>
          </w:p>
        </w:tc>
        <w:tc>
          <w:tcPr>
            <w:tcW w:w="559" w:type="pct"/>
            <w:shd w:val="clear" w:color="auto" w:fill="auto"/>
          </w:tcPr>
          <w:p w14:paraId="7A7F1B8B"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tcPr>
          <w:p w14:paraId="79508DB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7260E4A6" w14:textId="77777777" w:rsidTr="008D79E6">
        <w:trPr>
          <w:trHeight w:val="93"/>
          <w:jc w:val="center"/>
        </w:trPr>
        <w:tc>
          <w:tcPr>
            <w:tcW w:w="1423" w:type="pct"/>
            <w:gridSpan w:val="3"/>
            <w:vMerge w:val="restart"/>
            <w:shd w:val="clear" w:color="auto" w:fill="auto"/>
          </w:tcPr>
          <w:p w14:paraId="09FBC94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Duplex mode</w:t>
            </w:r>
          </w:p>
        </w:tc>
        <w:tc>
          <w:tcPr>
            <w:tcW w:w="1372" w:type="pct"/>
            <w:shd w:val="clear" w:color="auto" w:fill="auto"/>
          </w:tcPr>
          <w:p w14:paraId="1B652E5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9" w:type="pct"/>
            <w:shd w:val="clear" w:color="auto" w:fill="auto"/>
          </w:tcPr>
          <w:p w14:paraId="13AF8405"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tcPr>
          <w:p w14:paraId="4F68611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FDD</w:t>
            </w:r>
          </w:p>
        </w:tc>
      </w:tr>
      <w:tr w:rsidR="008D79E6" w:rsidRPr="00A62BB0" w14:paraId="4DC76228" w14:textId="77777777" w:rsidTr="008D79E6">
        <w:trPr>
          <w:trHeight w:val="92"/>
          <w:jc w:val="center"/>
        </w:trPr>
        <w:tc>
          <w:tcPr>
            <w:tcW w:w="1423" w:type="pct"/>
            <w:gridSpan w:val="3"/>
            <w:vMerge/>
            <w:shd w:val="clear" w:color="auto" w:fill="auto"/>
          </w:tcPr>
          <w:p w14:paraId="0A30B0D7" w14:textId="77777777" w:rsidR="008D79E6" w:rsidRPr="00A62BB0" w:rsidRDefault="008D79E6" w:rsidP="008D79E6">
            <w:pPr>
              <w:keepLines/>
              <w:spacing w:after="0"/>
              <w:rPr>
                <w:rFonts w:ascii="Arial" w:hAnsi="Arial"/>
                <w:noProof/>
                <w:sz w:val="18"/>
                <w:lang w:val="it-IT"/>
              </w:rPr>
            </w:pPr>
          </w:p>
        </w:tc>
        <w:tc>
          <w:tcPr>
            <w:tcW w:w="1372" w:type="pct"/>
            <w:shd w:val="clear" w:color="auto" w:fill="auto"/>
          </w:tcPr>
          <w:p w14:paraId="08FCD764"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 3</w:t>
            </w:r>
          </w:p>
        </w:tc>
        <w:tc>
          <w:tcPr>
            <w:tcW w:w="559" w:type="pct"/>
            <w:shd w:val="clear" w:color="auto" w:fill="auto"/>
          </w:tcPr>
          <w:p w14:paraId="66DFBC0A"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tcPr>
          <w:p w14:paraId="303DCBF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w:t>
            </w:r>
          </w:p>
        </w:tc>
      </w:tr>
      <w:tr w:rsidR="008D79E6" w:rsidRPr="00A62BB0" w14:paraId="585E243C" w14:textId="77777777" w:rsidTr="008D79E6">
        <w:trPr>
          <w:trHeight w:val="92"/>
          <w:jc w:val="center"/>
        </w:trPr>
        <w:tc>
          <w:tcPr>
            <w:tcW w:w="1423" w:type="pct"/>
            <w:gridSpan w:val="3"/>
            <w:vMerge w:val="restart"/>
            <w:shd w:val="clear" w:color="auto" w:fill="auto"/>
          </w:tcPr>
          <w:p w14:paraId="750D69AD" w14:textId="77777777" w:rsidR="008D79E6" w:rsidRPr="00A62BB0" w:rsidRDefault="008D79E6" w:rsidP="008D79E6">
            <w:pPr>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372" w:type="pct"/>
            <w:shd w:val="clear" w:color="auto" w:fill="auto"/>
          </w:tcPr>
          <w:p w14:paraId="1E9C073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9" w:type="pct"/>
            <w:vMerge w:val="restart"/>
            <w:shd w:val="clear" w:color="auto" w:fill="auto"/>
          </w:tcPr>
          <w:p w14:paraId="62CC814B" w14:textId="77777777" w:rsidR="008D79E6" w:rsidRPr="00A62BB0" w:rsidRDefault="008D79E6" w:rsidP="008D79E6">
            <w:pPr>
              <w:keepLines/>
              <w:spacing w:after="0"/>
              <w:jc w:val="center"/>
              <w:rPr>
                <w:rFonts w:ascii="Arial" w:hAnsi="Arial"/>
                <w:noProof/>
                <w:sz w:val="18"/>
                <w:lang w:val="it-IT"/>
              </w:rPr>
            </w:pPr>
            <w:r w:rsidRPr="00A62BB0">
              <w:rPr>
                <w:rFonts w:ascii="Arial" w:hAnsi="Arial" w:cs="Arial"/>
                <w:sz w:val="18"/>
                <w:lang w:val="it-IT" w:eastAsia="zh-CN"/>
              </w:rPr>
              <w:t>MHz</w:t>
            </w:r>
          </w:p>
        </w:tc>
        <w:tc>
          <w:tcPr>
            <w:tcW w:w="1646" w:type="pct"/>
            <w:shd w:val="clear" w:color="auto" w:fill="auto"/>
            <w:vAlign w:val="center"/>
          </w:tcPr>
          <w:p w14:paraId="5A8917AD"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00790782" w14:textId="77777777" w:rsidTr="008D79E6">
        <w:trPr>
          <w:trHeight w:val="92"/>
          <w:jc w:val="center"/>
        </w:trPr>
        <w:tc>
          <w:tcPr>
            <w:tcW w:w="1423" w:type="pct"/>
            <w:gridSpan w:val="3"/>
            <w:vMerge/>
            <w:shd w:val="clear" w:color="auto" w:fill="auto"/>
          </w:tcPr>
          <w:p w14:paraId="2EA0EA37" w14:textId="77777777" w:rsidR="008D79E6" w:rsidRPr="00A62BB0" w:rsidRDefault="008D79E6" w:rsidP="008D79E6">
            <w:pPr>
              <w:keepLines/>
              <w:spacing w:after="0"/>
              <w:rPr>
                <w:rFonts w:ascii="Arial" w:hAnsi="Arial"/>
                <w:noProof/>
                <w:sz w:val="18"/>
                <w:lang w:val="it-IT"/>
              </w:rPr>
            </w:pPr>
          </w:p>
        </w:tc>
        <w:tc>
          <w:tcPr>
            <w:tcW w:w="1372" w:type="pct"/>
            <w:shd w:val="clear" w:color="auto" w:fill="auto"/>
          </w:tcPr>
          <w:p w14:paraId="6E46005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9" w:type="pct"/>
            <w:vMerge/>
            <w:shd w:val="clear" w:color="auto" w:fill="auto"/>
          </w:tcPr>
          <w:p w14:paraId="0E880AEF"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vAlign w:val="center"/>
          </w:tcPr>
          <w:p w14:paraId="14183A16"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58C9C7D0" w14:textId="77777777" w:rsidTr="008D79E6">
        <w:trPr>
          <w:trHeight w:val="92"/>
          <w:jc w:val="center"/>
        </w:trPr>
        <w:tc>
          <w:tcPr>
            <w:tcW w:w="1423" w:type="pct"/>
            <w:gridSpan w:val="3"/>
            <w:vMerge/>
            <w:shd w:val="clear" w:color="auto" w:fill="auto"/>
          </w:tcPr>
          <w:p w14:paraId="3E21AB77" w14:textId="77777777" w:rsidR="008D79E6" w:rsidRPr="00A62BB0" w:rsidRDefault="008D79E6" w:rsidP="008D79E6">
            <w:pPr>
              <w:keepLines/>
              <w:spacing w:after="0"/>
              <w:rPr>
                <w:rFonts w:ascii="Arial" w:hAnsi="Arial"/>
                <w:noProof/>
                <w:sz w:val="18"/>
                <w:lang w:val="it-IT"/>
              </w:rPr>
            </w:pPr>
          </w:p>
        </w:tc>
        <w:tc>
          <w:tcPr>
            <w:tcW w:w="1372" w:type="pct"/>
            <w:shd w:val="clear" w:color="auto" w:fill="auto"/>
          </w:tcPr>
          <w:p w14:paraId="2CBBD8A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9" w:type="pct"/>
            <w:vMerge/>
            <w:shd w:val="clear" w:color="auto" w:fill="auto"/>
          </w:tcPr>
          <w:p w14:paraId="3D72B371"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vAlign w:val="center"/>
          </w:tcPr>
          <w:p w14:paraId="745AC1CD"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8D79E6" w:rsidRPr="00A62BB0" w14:paraId="2D132736" w14:textId="77777777" w:rsidTr="008D79E6">
        <w:trPr>
          <w:trHeight w:val="92"/>
          <w:jc w:val="center"/>
        </w:trPr>
        <w:tc>
          <w:tcPr>
            <w:tcW w:w="1423" w:type="pct"/>
            <w:gridSpan w:val="3"/>
            <w:shd w:val="clear" w:color="auto" w:fill="auto"/>
            <w:vAlign w:val="center"/>
          </w:tcPr>
          <w:p w14:paraId="50035798"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initial BWP configuration</w:t>
            </w:r>
          </w:p>
        </w:tc>
        <w:tc>
          <w:tcPr>
            <w:tcW w:w="1372" w:type="pct"/>
            <w:shd w:val="clear" w:color="auto" w:fill="auto"/>
          </w:tcPr>
          <w:p w14:paraId="2B4444A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9" w:type="pct"/>
            <w:shd w:val="clear" w:color="auto" w:fill="auto"/>
          </w:tcPr>
          <w:p w14:paraId="750B6E3F"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vAlign w:val="center"/>
          </w:tcPr>
          <w:p w14:paraId="52915914"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DLBWP.0.1</w:t>
            </w:r>
          </w:p>
        </w:tc>
      </w:tr>
      <w:tr w:rsidR="008D79E6" w:rsidRPr="00A62BB0" w14:paraId="5A936C9B" w14:textId="77777777" w:rsidTr="008D79E6">
        <w:trPr>
          <w:trHeight w:val="92"/>
          <w:jc w:val="center"/>
        </w:trPr>
        <w:tc>
          <w:tcPr>
            <w:tcW w:w="1423" w:type="pct"/>
            <w:gridSpan w:val="3"/>
            <w:shd w:val="clear" w:color="auto" w:fill="auto"/>
            <w:vAlign w:val="center"/>
          </w:tcPr>
          <w:p w14:paraId="52D41F61"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dedicated BWP configuration</w:t>
            </w:r>
          </w:p>
        </w:tc>
        <w:tc>
          <w:tcPr>
            <w:tcW w:w="1372" w:type="pct"/>
            <w:shd w:val="clear" w:color="auto" w:fill="auto"/>
          </w:tcPr>
          <w:p w14:paraId="2EC4A12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9" w:type="pct"/>
            <w:shd w:val="clear" w:color="auto" w:fill="auto"/>
          </w:tcPr>
          <w:p w14:paraId="48666779"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vAlign w:val="center"/>
          </w:tcPr>
          <w:p w14:paraId="1B9C69CC"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DLBWP.1.1</w:t>
            </w:r>
          </w:p>
        </w:tc>
      </w:tr>
      <w:tr w:rsidR="008D79E6" w:rsidRPr="00A62BB0" w14:paraId="24D8D859" w14:textId="77777777" w:rsidTr="008D79E6">
        <w:trPr>
          <w:trHeight w:val="92"/>
          <w:jc w:val="center"/>
        </w:trPr>
        <w:tc>
          <w:tcPr>
            <w:tcW w:w="1423" w:type="pct"/>
            <w:gridSpan w:val="3"/>
            <w:shd w:val="clear" w:color="auto" w:fill="auto"/>
            <w:vAlign w:val="center"/>
          </w:tcPr>
          <w:p w14:paraId="64BA6AAC" w14:textId="77777777" w:rsidR="008D79E6" w:rsidRPr="00A62BB0" w:rsidRDefault="008D79E6" w:rsidP="008D79E6">
            <w:pPr>
              <w:keepLines/>
              <w:spacing w:after="0"/>
              <w:rPr>
                <w:rFonts w:ascii="Arial" w:hAnsi="Arial" w:cs="Arial"/>
                <w:bCs/>
                <w:sz w:val="18"/>
              </w:rPr>
            </w:pPr>
            <w:r w:rsidRPr="00A62BB0">
              <w:rPr>
                <w:rFonts w:ascii="Arial" w:hAnsi="Arial" w:cs="Arial"/>
                <w:bCs/>
                <w:sz w:val="18"/>
              </w:rPr>
              <w:t>UL initial BWP configuration</w:t>
            </w:r>
          </w:p>
        </w:tc>
        <w:tc>
          <w:tcPr>
            <w:tcW w:w="1372" w:type="pct"/>
            <w:shd w:val="clear" w:color="auto" w:fill="auto"/>
          </w:tcPr>
          <w:p w14:paraId="5E9B25B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9" w:type="pct"/>
            <w:shd w:val="clear" w:color="auto" w:fill="auto"/>
          </w:tcPr>
          <w:p w14:paraId="0101F602"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vAlign w:val="center"/>
          </w:tcPr>
          <w:p w14:paraId="4347641F" w14:textId="77777777" w:rsidR="008D79E6" w:rsidRPr="00A62BB0" w:rsidRDefault="008D79E6" w:rsidP="008D79E6">
            <w:pPr>
              <w:keepLines/>
              <w:spacing w:after="0"/>
              <w:jc w:val="center"/>
              <w:rPr>
                <w:rFonts w:ascii="Arial" w:hAnsi="Arial" w:cs="Arial"/>
                <w:sz w:val="18"/>
                <w:szCs w:val="16"/>
              </w:rPr>
            </w:pPr>
            <w:r w:rsidRPr="00A62BB0">
              <w:rPr>
                <w:rFonts w:ascii="Arial" w:hAnsi="Arial" w:cs="v3.7.0"/>
                <w:sz w:val="18"/>
              </w:rPr>
              <w:t>ULBWP.0.1</w:t>
            </w:r>
          </w:p>
        </w:tc>
      </w:tr>
      <w:tr w:rsidR="008D79E6" w:rsidRPr="00A62BB0" w14:paraId="0CE19610" w14:textId="77777777" w:rsidTr="008D79E6">
        <w:trPr>
          <w:trHeight w:val="92"/>
          <w:jc w:val="center"/>
        </w:trPr>
        <w:tc>
          <w:tcPr>
            <w:tcW w:w="1423" w:type="pct"/>
            <w:gridSpan w:val="3"/>
            <w:shd w:val="clear" w:color="auto" w:fill="auto"/>
            <w:vAlign w:val="center"/>
          </w:tcPr>
          <w:p w14:paraId="2DF0A088"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UL dedicated BWP configuration</w:t>
            </w:r>
          </w:p>
        </w:tc>
        <w:tc>
          <w:tcPr>
            <w:tcW w:w="1372" w:type="pct"/>
            <w:shd w:val="clear" w:color="auto" w:fill="auto"/>
          </w:tcPr>
          <w:p w14:paraId="034B3EDA"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9" w:type="pct"/>
            <w:shd w:val="clear" w:color="auto" w:fill="auto"/>
          </w:tcPr>
          <w:p w14:paraId="78B6E292"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vAlign w:val="center"/>
          </w:tcPr>
          <w:p w14:paraId="1B1EEFC8"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ULBWP.1.1</w:t>
            </w:r>
          </w:p>
        </w:tc>
      </w:tr>
      <w:tr w:rsidR="008D79E6" w:rsidRPr="00A62BB0" w14:paraId="78D398D9" w14:textId="77777777" w:rsidTr="008D79E6">
        <w:trPr>
          <w:trHeight w:val="189"/>
          <w:jc w:val="center"/>
        </w:trPr>
        <w:tc>
          <w:tcPr>
            <w:tcW w:w="1423" w:type="pct"/>
            <w:gridSpan w:val="3"/>
            <w:vMerge w:val="restart"/>
            <w:shd w:val="clear" w:color="auto" w:fill="auto"/>
          </w:tcPr>
          <w:p w14:paraId="4546A57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TDD Configuration</w:t>
            </w:r>
          </w:p>
        </w:tc>
        <w:tc>
          <w:tcPr>
            <w:tcW w:w="1372" w:type="pct"/>
            <w:shd w:val="clear" w:color="auto" w:fill="auto"/>
          </w:tcPr>
          <w:p w14:paraId="42460B1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9" w:type="pct"/>
            <w:shd w:val="clear" w:color="auto" w:fill="auto"/>
          </w:tcPr>
          <w:p w14:paraId="14252550"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tcPr>
          <w:p w14:paraId="7015365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Not Applicable</w:t>
            </w:r>
          </w:p>
        </w:tc>
      </w:tr>
      <w:tr w:rsidR="008D79E6" w:rsidRPr="00A62BB0" w14:paraId="59AA69DD" w14:textId="77777777" w:rsidTr="008D79E6">
        <w:trPr>
          <w:trHeight w:val="189"/>
          <w:jc w:val="center"/>
        </w:trPr>
        <w:tc>
          <w:tcPr>
            <w:tcW w:w="1423" w:type="pct"/>
            <w:gridSpan w:val="3"/>
            <w:vMerge/>
            <w:shd w:val="clear" w:color="auto" w:fill="auto"/>
          </w:tcPr>
          <w:p w14:paraId="689BC1D4" w14:textId="77777777" w:rsidR="008D79E6" w:rsidRPr="00A62BB0" w:rsidRDefault="008D79E6" w:rsidP="008D79E6">
            <w:pPr>
              <w:keepLines/>
              <w:spacing w:after="0"/>
              <w:rPr>
                <w:rFonts w:ascii="Arial" w:hAnsi="Arial"/>
                <w:noProof/>
                <w:sz w:val="18"/>
                <w:lang w:val="it-IT"/>
              </w:rPr>
            </w:pPr>
          </w:p>
        </w:tc>
        <w:tc>
          <w:tcPr>
            <w:tcW w:w="1372" w:type="pct"/>
            <w:shd w:val="clear" w:color="auto" w:fill="auto"/>
          </w:tcPr>
          <w:p w14:paraId="3A67CBB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9" w:type="pct"/>
            <w:shd w:val="clear" w:color="auto" w:fill="auto"/>
          </w:tcPr>
          <w:p w14:paraId="3AFFF6D0"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tcPr>
          <w:p w14:paraId="08AC6BA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TDDConf.1.1</w:t>
            </w:r>
          </w:p>
        </w:tc>
      </w:tr>
      <w:tr w:rsidR="008D79E6" w:rsidRPr="00A62BB0" w14:paraId="0D66D214" w14:textId="77777777" w:rsidTr="008D79E6">
        <w:trPr>
          <w:trHeight w:val="189"/>
          <w:jc w:val="center"/>
        </w:trPr>
        <w:tc>
          <w:tcPr>
            <w:tcW w:w="1423" w:type="pct"/>
            <w:gridSpan w:val="3"/>
            <w:vMerge/>
            <w:shd w:val="clear" w:color="auto" w:fill="auto"/>
          </w:tcPr>
          <w:p w14:paraId="79AC23B7" w14:textId="77777777" w:rsidR="008D79E6" w:rsidRPr="00A62BB0" w:rsidRDefault="008D79E6" w:rsidP="008D79E6">
            <w:pPr>
              <w:keepLines/>
              <w:spacing w:after="0"/>
              <w:rPr>
                <w:rFonts w:ascii="Arial" w:hAnsi="Arial"/>
                <w:noProof/>
                <w:sz w:val="18"/>
                <w:lang w:val="it-IT"/>
              </w:rPr>
            </w:pPr>
          </w:p>
        </w:tc>
        <w:tc>
          <w:tcPr>
            <w:tcW w:w="1372" w:type="pct"/>
            <w:shd w:val="clear" w:color="auto" w:fill="auto"/>
          </w:tcPr>
          <w:p w14:paraId="5BE31AEA"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14:paraId="328C7187"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tcPr>
          <w:p w14:paraId="50EC1ECF"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rPr>
              <w:t>TDDConf.2.1</w:t>
            </w:r>
          </w:p>
        </w:tc>
      </w:tr>
      <w:tr w:rsidR="008D79E6" w:rsidRPr="00A62BB0" w14:paraId="6A8130FB" w14:textId="77777777" w:rsidTr="008D79E6">
        <w:trPr>
          <w:trHeight w:val="189"/>
          <w:jc w:val="center"/>
        </w:trPr>
        <w:tc>
          <w:tcPr>
            <w:tcW w:w="1423" w:type="pct"/>
            <w:gridSpan w:val="3"/>
            <w:vMerge w:val="restart"/>
            <w:shd w:val="clear" w:color="auto" w:fill="auto"/>
          </w:tcPr>
          <w:p w14:paraId="3C960BCD" w14:textId="77777777" w:rsidR="008D79E6" w:rsidRPr="00A62BB0" w:rsidRDefault="008D79E6" w:rsidP="008D79E6">
            <w:pPr>
              <w:keepLines/>
              <w:spacing w:after="0"/>
              <w:rPr>
                <w:rFonts w:ascii="Arial" w:hAnsi="Arial"/>
                <w:noProof/>
                <w:sz w:val="18"/>
              </w:rPr>
            </w:pPr>
            <w:r w:rsidRPr="00A62BB0">
              <w:rPr>
                <w:rFonts w:ascii="Arial" w:hAnsi="Arial"/>
                <w:noProof/>
                <w:sz w:val="18"/>
              </w:rPr>
              <w:t>CORESET Reference Channel</w:t>
            </w:r>
          </w:p>
        </w:tc>
        <w:tc>
          <w:tcPr>
            <w:tcW w:w="1372" w:type="pct"/>
            <w:shd w:val="clear" w:color="auto" w:fill="auto"/>
          </w:tcPr>
          <w:p w14:paraId="634F9CB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9" w:type="pct"/>
            <w:shd w:val="clear" w:color="auto" w:fill="auto"/>
          </w:tcPr>
          <w:p w14:paraId="003B6815"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0214941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FDD</w:t>
            </w:r>
          </w:p>
        </w:tc>
      </w:tr>
      <w:tr w:rsidR="008D79E6" w:rsidRPr="00A62BB0" w14:paraId="51FC22A6" w14:textId="77777777" w:rsidTr="008D79E6">
        <w:trPr>
          <w:trHeight w:val="189"/>
          <w:jc w:val="center"/>
        </w:trPr>
        <w:tc>
          <w:tcPr>
            <w:tcW w:w="1423" w:type="pct"/>
            <w:gridSpan w:val="3"/>
            <w:vMerge/>
            <w:shd w:val="clear" w:color="auto" w:fill="auto"/>
          </w:tcPr>
          <w:p w14:paraId="79410F78" w14:textId="77777777" w:rsidR="008D79E6" w:rsidRPr="00A62BB0" w:rsidRDefault="008D79E6" w:rsidP="008D79E6">
            <w:pPr>
              <w:keepLines/>
              <w:spacing w:after="0"/>
              <w:rPr>
                <w:rFonts w:ascii="Arial" w:hAnsi="Arial"/>
                <w:noProof/>
                <w:sz w:val="18"/>
              </w:rPr>
            </w:pPr>
          </w:p>
        </w:tc>
        <w:tc>
          <w:tcPr>
            <w:tcW w:w="1372" w:type="pct"/>
            <w:shd w:val="clear" w:color="auto" w:fill="auto"/>
          </w:tcPr>
          <w:p w14:paraId="4FFB6A0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9" w:type="pct"/>
            <w:shd w:val="clear" w:color="auto" w:fill="auto"/>
          </w:tcPr>
          <w:p w14:paraId="7B1E6221"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7A78DE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TDD</w:t>
            </w:r>
          </w:p>
        </w:tc>
      </w:tr>
      <w:tr w:rsidR="008D79E6" w:rsidRPr="00A62BB0" w14:paraId="5E365278" w14:textId="77777777" w:rsidTr="008D79E6">
        <w:trPr>
          <w:trHeight w:val="189"/>
          <w:jc w:val="center"/>
        </w:trPr>
        <w:tc>
          <w:tcPr>
            <w:tcW w:w="1423" w:type="pct"/>
            <w:gridSpan w:val="3"/>
            <w:vMerge/>
            <w:shd w:val="clear" w:color="auto" w:fill="auto"/>
          </w:tcPr>
          <w:p w14:paraId="50CA0F93" w14:textId="77777777" w:rsidR="008D79E6" w:rsidRPr="00A62BB0" w:rsidRDefault="008D79E6" w:rsidP="008D79E6">
            <w:pPr>
              <w:keepLines/>
              <w:spacing w:after="0"/>
              <w:rPr>
                <w:rFonts w:ascii="Arial" w:hAnsi="Arial"/>
                <w:noProof/>
                <w:sz w:val="18"/>
              </w:rPr>
            </w:pPr>
          </w:p>
        </w:tc>
        <w:tc>
          <w:tcPr>
            <w:tcW w:w="1372" w:type="pct"/>
            <w:shd w:val="clear" w:color="auto" w:fill="auto"/>
          </w:tcPr>
          <w:p w14:paraId="72C4490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14:paraId="6F317397"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72C6BF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CR.2.1 TDD</w:t>
            </w:r>
          </w:p>
        </w:tc>
      </w:tr>
      <w:tr w:rsidR="008D79E6" w:rsidRPr="00A62BB0" w14:paraId="101DACBA" w14:textId="77777777" w:rsidTr="008D79E6">
        <w:trPr>
          <w:trHeight w:val="125"/>
          <w:jc w:val="center"/>
        </w:trPr>
        <w:tc>
          <w:tcPr>
            <w:tcW w:w="1423" w:type="pct"/>
            <w:gridSpan w:val="3"/>
            <w:vMerge w:val="restart"/>
            <w:shd w:val="clear" w:color="auto" w:fill="auto"/>
          </w:tcPr>
          <w:p w14:paraId="6506B5D6" w14:textId="77777777" w:rsidR="008D79E6" w:rsidRPr="00A62BB0" w:rsidRDefault="008D79E6" w:rsidP="008D79E6">
            <w:pPr>
              <w:keepLines/>
              <w:spacing w:after="0"/>
              <w:rPr>
                <w:rFonts w:ascii="Arial" w:hAnsi="Arial"/>
                <w:noProof/>
                <w:sz w:val="18"/>
              </w:rPr>
            </w:pPr>
            <w:r w:rsidRPr="00A62BB0">
              <w:rPr>
                <w:rFonts w:ascii="Arial" w:hAnsi="Arial"/>
                <w:noProof/>
                <w:sz w:val="18"/>
              </w:rPr>
              <w:t>SSB Configuration</w:t>
            </w:r>
          </w:p>
        </w:tc>
        <w:tc>
          <w:tcPr>
            <w:tcW w:w="1372" w:type="pct"/>
            <w:shd w:val="clear" w:color="auto" w:fill="auto"/>
          </w:tcPr>
          <w:p w14:paraId="4D7AB054"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9" w:type="pct"/>
            <w:shd w:val="clear" w:color="auto" w:fill="auto"/>
          </w:tcPr>
          <w:p w14:paraId="76CB5B55"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727BBD6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45C8024C" w14:textId="77777777" w:rsidTr="008D79E6">
        <w:trPr>
          <w:trHeight w:val="123"/>
          <w:jc w:val="center"/>
        </w:trPr>
        <w:tc>
          <w:tcPr>
            <w:tcW w:w="1423" w:type="pct"/>
            <w:gridSpan w:val="3"/>
            <w:vMerge/>
            <w:shd w:val="clear" w:color="auto" w:fill="auto"/>
          </w:tcPr>
          <w:p w14:paraId="5D7817BC" w14:textId="77777777" w:rsidR="008D79E6" w:rsidRPr="00A62BB0" w:rsidRDefault="008D79E6" w:rsidP="008D79E6">
            <w:pPr>
              <w:keepLines/>
              <w:spacing w:after="0"/>
              <w:rPr>
                <w:rFonts w:ascii="Arial" w:hAnsi="Arial"/>
                <w:noProof/>
                <w:sz w:val="18"/>
              </w:rPr>
            </w:pPr>
          </w:p>
        </w:tc>
        <w:tc>
          <w:tcPr>
            <w:tcW w:w="1372" w:type="pct"/>
            <w:shd w:val="clear" w:color="auto" w:fill="auto"/>
          </w:tcPr>
          <w:p w14:paraId="6333820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9" w:type="pct"/>
            <w:shd w:val="clear" w:color="auto" w:fill="auto"/>
          </w:tcPr>
          <w:p w14:paraId="4A10349D"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6ABF3E5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74C974AE" w14:textId="77777777" w:rsidTr="008D79E6">
        <w:trPr>
          <w:trHeight w:val="123"/>
          <w:jc w:val="center"/>
        </w:trPr>
        <w:tc>
          <w:tcPr>
            <w:tcW w:w="1423" w:type="pct"/>
            <w:gridSpan w:val="3"/>
            <w:vMerge/>
            <w:shd w:val="clear" w:color="auto" w:fill="auto"/>
          </w:tcPr>
          <w:p w14:paraId="250D0443" w14:textId="77777777" w:rsidR="008D79E6" w:rsidRPr="00A62BB0" w:rsidRDefault="008D79E6" w:rsidP="008D79E6">
            <w:pPr>
              <w:keepLines/>
              <w:spacing w:after="0"/>
              <w:rPr>
                <w:rFonts w:ascii="Arial" w:hAnsi="Arial"/>
                <w:noProof/>
                <w:sz w:val="18"/>
              </w:rPr>
            </w:pPr>
          </w:p>
        </w:tc>
        <w:tc>
          <w:tcPr>
            <w:tcW w:w="1372" w:type="pct"/>
            <w:shd w:val="clear" w:color="auto" w:fill="auto"/>
          </w:tcPr>
          <w:p w14:paraId="7F69525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14:paraId="06887879"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3C827B8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SSB.2 FR1</w:t>
            </w:r>
          </w:p>
        </w:tc>
      </w:tr>
      <w:tr w:rsidR="008D79E6" w:rsidRPr="00A62BB0" w14:paraId="30F4BF38" w14:textId="77777777" w:rsidTr="008D79E6">
        <w:trPr>
          <w:trHeight w:val="223"/>
          <w:jc w:val="center"/>
        </w:trPr>
        <w:tc>
          <w:tcPr>
            <w:tcW w:w="1423" w:type="pct"/>
            <w:gridSpan w:val="3"/>
            <w:vMerge w:val="restart"/>
            <w:shd w:val="clear" w:color="auto" w:fill="auto"/>
          </w:tcPr>
          <w:p w14:paraId="6F8E2F78" w14:textId="77777777" w:rsidR="008D79E6" w:rsidRPr="00A62BB0" w:rsidRDefault="008D79E6" w:rsidP="008D79E6">
            <w:pPr>
              <w:keepLines/>
              <w:spacing w:after="0"/>
              <w:rPr>
                <w:rFonts w:ascii="Arial" w:hAnsi="Arial"/>
                <w:noProof/>
                <w:sz w:val="18"/>
              </w:rPr>
            </w:pPr>
            <w:r w:rsidRPr="00A62BB0">
              <w:rPr>
                <w:rFonts w:ascii="Arial" w:hAnsi="Arial"/>
                <w:noProof/>
                <w:sz w:val="18"/>
              </w:rPr>
              <w:t>SMTC Configuration</w:t>
            </w:r>
          </w:p>
        </w:tc>
        <w:tc>
          <w:tcPr>
            <w:tcW w:w="1372" w:type="pct"/>
            <w:shd w:val="clear" w:color="auto" w:fill="auto"/>
          </w:tcPr>
          <w:p w14:paraId="3CBFFCF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59" w:type="pct"/>
            <w:shd w:val="clear" w:color="auto" w:fill="auto"/>
          </w:tcPr>
          <w:p w14:paraId="2C5858A3"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44D34F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2CEE3BC3" w14:textId="77777777" w:rsidTr="008D79E6">
        <w:trPr>
          <w:trHeight w:val="189"/>
          <w:jc w:val="center"/>
        </w:trPr>
        <w:tc>
          <w:tcPr>
            <w:tcW w:w="1423" w:type="pct"/>
            <w:gridSpan w:val="3"/>
            <w:vMerge/>
            <w:shd w:val="clear" w:color="auto" w:fill="auto"/>
          </w:tcPr>
          <w:p w14:paraId="38588DA1" w14:textId="77777777" w:rsidR="008D79E6" w:rsidRPr="00A62BB0" w:rsidRDefault="008D79E6" w:rsidP="008D79E6">
            <w:pPr>
              <w:keepLines/>
              <w:spacing w:after="0"/>
              <w:rPr>
                <w:rFonts w:ascii="Arial" w:hAnsi="Arial"/>
                <w:noProof/>
                <w:sz w:val="18"/>
              </w:rPr>
            </w:pPr>
          </w:p>
        </w:tc>
        <w:tc>
          <w:tcPr>
            <w:tcW w:w="1372" w:type="pct"/>
            <w:shd w:val="clear" w:color="auto" w:fill="auto"/>
          </w:tcPr>
          <w:p w14:paraId="383E1B8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14:paraId="41B1D850"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EC4549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0946788C" w14:textId="77777777" w:rsidTr="008D79E6">
        <w:trPr>
          <w:trHeight w:val="284"/>
          <w:jc w:val="center"/>
        </w:trPr>
        <w:tc>
          <w:tcPr>
            <w:tcW w:w="1423" w:type="pct"/>
            <w:gridSpan w:val="3"/>
            <w:vMerge w:val="restart"/>
            <w:shd w:val="clear" w:color="auto" w:fill="auto"/>
          </w:tcPr>
          <w:p w14:paraId="4A777AEF" w14:textId="77777777" w:rsidR="008D79E6" w:rsidRPr="00A62BB0" w:rsidRDefault="008D79E6" w:rsidP="008D79E6">
            <w:pPr>
              <w:keepLines/>
              <w:spacing w:after="0"/>
              <w:rPr>
                <w:rFonts w:ascii="Arial" w:hAnsi="Arial"/>
                <w:noProof/>
                <w:sz w:val="18"/>
              </w:rPr>
            </w:pPr>
            <w:r w:rsidRPr="00A62BB0">
              <w:rPr>
                <w:rFonts w:ascii="Arial" w:hAnsi="Arial"/>
                <w:noProof/>
                <w:sz w:val="18"/>
              </w:rPr>
              <w:t>PDSCH/PDCCH subcarrier spacing</w:t>
            </w:r>
          </w:p>
        </w:tc>
        <w:tc>
          <w:tcPr>
            <w:tcW w:w="1372" w:type="pct"/>
            <w:shd w:val="clear" w:color="auto" w:fill="auto"/>
          </w:tcPr>
          <w:p w14:paraId="64B40D8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59" w:type="pct"/>
            <w:shd w:val="clear" w:color="auto" w:fill="auto"/>
          </w:tcPr>
          <w:p w14:paraId="6A779A54"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096881C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15 kHz</w:t>
            </w:r>
          </w:p>
        </w:tc>
      </w:tr>
      <w:tr w:rsidR="008D79E6" w:rsidRPr="00A62BB0" w14:paraId="65727DBD" w14:textId="77777777" w:rsidTr="008D79E6">
        <w:trPr>
          <w:trHeight w:val="283"/>
          <w:jc w:val="center"/>
        </w:trPr>
        <w:tc>
          <w:tcPr>
            <w:tcW w:w="1423" w:type="pct"/>
            <w:gridSpan w:val="3"/>
            <w:vMerge/>
            <w:shd w:val="clear" w:color="auto" w:fill="auto"/>
          </w:tcPr>
          <w:p w14:paraId="6F8B4582" w14:textId="77777777" w:rsidR="008D79E6" w:rsidRPr="00A62BB0" w:rsidRDefault="008D79E6" w:rsidP="008D79E6">
            <w:pPr>
              <w:keepLines/>
              <w:spacing w:after="0"/>
              <w:rPr>
                <w:rFonts w:ascii="Arial" w:hAnsi="Arial"/>
                <w:noProof/>
                <w:sz w:val="18"/>
              </w:rPr>
            </w:pPr>
          </w:p>
        </w:tc>
        <w:tc>
          <w:tcPr>
            <w:tcW w:w="1372" w:type="pct"/>
            <w:shd w:val="clear" w:color="auto" w:fill="auto"/>
          </w:tcPr>
          <w:p w14:paraId="4CF6845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14:paraId="283FB7AD"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2F7638E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30 kHz</w:t>
            </w:r>
          </w:p>
        </w:tc>
      </w:tr>
      <w:tr w:rsidR="008D79E6" w:rsidRPr="00A62BB0" w14:paraId="71F90A66" w14:textId="77777777" w:rsidTr="008D79E6">
        <w:trPr>
          <w:trHeight w:val="283"/>
          <w:jc w:val="center"/>
        </w:trPr>
        <w:tc>
          <w:tcPr>
            <w:tcW w:w="1423" w:type="pct"/>
            <w:gridSpan w:val="3"/>
            <w:vMerge w:val="restart"/>
            <w:shd w:val="clear" w:color="auto" w:fill="auto"/>
          </w:tcPr>
          <w:p w14:paraId="744EAADA"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r w:rsidRPr="00A62BB0">
              <w:rPr>
                <w:rFonts w:ascii="Arial" w:hAnsi="Arial"/>
                <w:noProof/>
                <w:sz w:val="18"/>
              </w:rPr>
              <w:t xml:space="preserve"> </w:t>
            </w:r>
          </w:p>
        </w:tc>
        <w:tc>
          <w:tcPr>
            <w:tcW w:w="1372" w:type="pct"/>
            <w:shd w:val="clear" w:color="auto" w:fill="auto"/>
          </w:tcPr>
          <w:p w14:paraId="08FD5C51"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59" w:type="pct"/>
            <w:shd w:val="clear" w:color="auto" w:fill="auto"/>
          </w:tcPr>
          <w:p w14:paraId="7ACB5149"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64FA50C2" w14:textId="77777777" w:rsidR="008D79E6" w:rsidRPr="00A62BB0" w:rsidRDefault="008D79E6" w:rsidP="008D79E6">
            <w:pPr>
              <w:keepLines/>
              <w:spacing w:after="0"/>
              <w:jc w:val="center"/>
              <w:rPr>
                <w:rFonts w:ascii="Arial" w:hAnsi="Arial"/>
                <w:noProof/>
                <w:sz w:val="18"/>
              </w:rPr>
            </w:pPr>
            <w:r w:rsidRPr="006F73BF">
              <w:rPr>
                <w:rFonts w:ascii="Arial" w:hAnsi="Arial"/>
                <w:noProof/>
                <w:sz w:val="18"/>
              </w:rPr>
              <w:t>Table A.3.8.2.1-1</w:t>
            </w:r>
          </w:p>
        </w:tc>
      </w:tr>
      <w:tr w:rsidR="008D79E6" w:rsidRPr="00A62BB0" w14:paraId="6A321492" w14:textId="77777777" w:rsidTr="008D79E6">
        <w:trPr>
          <w:trHeight w:val="283"/>
          <w:jc w:val="center"/>
        </w:trPr>
        <w:tc>
          <w:tcPr>
            <w:tcW w:w="1423" w:type="pct"/>
            <w:gridSpan w:val="3"/>
            <w:vMerge/>
            <w:shd w:val="clear" w:color="auto" w:fill="auto"/>
          </w:tcPr>
          <w:p w14:paraId="7A10E8C8" w14:textId="77777777" w:rsidR="008D79E6" w:rsidRPr="00A62BB0" w:rsidRDefault="008D79E6" w:rsidP="008D79E6">
            <w:pPr>
              <w:keepLines/>
              <w:spacing w:after="0"/>
              <w:rPr>
                <w:rFonts w:ascii="Arial" w:hAnsi="Arial"/>
                <w:noProof/>
                <w:sz w:val="18"/>
              </w:rPr>
            </w:pPr>
          </w:p>
        </w:tc>
        <w:tc>
          <w:tcPr>
            <w:tcW w:w="1372" w:type="pct"/>
            <w:shd w:val="clear" w:color="auto" w:fill="auto"/>
          </w:tcPr>
          <w:p w14:paraId="75BF391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14:paraId="43FD171E"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F6CC0EC" w14:textId="77777777" w:rsidR="008D79E6" w:rsidRPr="00A62BB0" w:rsidRDefault="008D79E6" w:rsidP="008D79E6">
            <w:pPr>
              <w:keepLines/>
              <w:spacing w:after="0"/>
              <w:jc w:val="center"/>
              <w:rPr>
                <w:rFonts w:ascii="Arial" w:hAnsi="Arial"/>
                <w:noProof/>
                <w:sz w:val="18"/>
              </w:rPr>
            </w:pPr>
            <w:r w:rsidRPr="006F73BF">
              <w:rPr>
                <w:rFonts w:ascii="Arial" w:hAnsi="Arial"/>
                <w:noProof/>
                <w:sz w:val="18"/>
              </w:rPr>
              <w:t>Table A.3.8.2.1-1</w:t>
            </w:r>
          </w:p>
        </w:tc>
      </w:tr>
      <w:tr w:rsidR="008D79E6" w:rsidRPr="00A62BB0" w14:paraId="76C12682" w14:textId="77777777" w:rsidTr="008D79E6">
        <w:trPr>
          <w:trHeight w:val="164"/>
          <w:jc w:val="center"/>
        </w:trPr>
        <w:tc>
          <w:tcPr>
            <w:tcW w:w="2795" w:type="pct"/>
            <w:gridSpan w:val="4"/>
            <w:shd w:val="clear" w:color="auto" w:fill="auto"/>
          </w:tcPr>
          <w:p w14:paraId="1E4C0207" w14:textId="77777777" w:rsidR="008D79E6" w:rsidRPr="00A62BB0" w:rsidRDefault="008D79E6" w:rsidP="008D79E6">
            <w:pPr>
              <w:keepLines/>
              <w:spacing w:after="0"/>
              <w:rPr>
                <w:rFonts w:ascii="Arial" w:hAnsi="Arial"/>
                <w:noProof/>
                <w:sz w:val="18"/>
              </w:rPr>
            </w:pPr>
            <w:r w:rsidRPr="00A62BB0">
              <w:rPr>
                <w:rFonts w:ascii="Arial" w:hAnsi="Arial"/>
                <w:noProof/>
                <w:sz w:val="18"/>
              </w:rPr>
              <w:t>SSB index assigned as RLM RS</w:t>
            </w:r>
          </w:p>
        </w:tc>
        <w:tc>
          <w:tcPr>
            <w:tcW w:w="559" w:type="pct"/>
            <w:shd w:val="clear" w:color="auto" w:fill="auto"/>
          </w:tcPr>
          <w:p w14:paraId="64F689FA"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611827F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022F2D79" w14:textId="77777777" w:rsidTr="008D79E6">
        <w:trPr>
          <w:trHeight w:val="176"/>
          <w:jc w:val="center"/>
        </w:trPr>
        <w:tc>
          <w:tcPr>
            <w:tcW w:w="2795" w:type="pct"/>
            <w:gridSpan w:val="4"/>
            <w:shd w:val="clear" w:color="auto" w:fill="auto"/>
          </w:tcPr>
          <w:p w14:paraId="6AEF40E2" w14:textId="77777777" w:rsidR="008D79E6" w:rsidRPr="00A62BB0" w:rsidRDefault="008D79E6" w:rsidP="008D79E6">
            <w:pPr>
              <w:keepLines/>
              <w:spacing w:after="0"/>
              <w:rPr>
                <w:rFonts w:ascii="Arial" w:hAnsi="Arial"/>
                <w:noProof/>
                <w:sz w:val="18"/>
              </w:rPr>
            </w:pPr>
            <w:r w:rsidRPr="00A62BB0">
              <w:rPr>
                <w:rFonts w:ascii="Arial" w:hAnsi="Arial"/>
                <w:noProof/>
                <w:sz w:val="18"/>
              </w:rPr>
              <w:t>OCNG parameters</w:t>
            </w:r>
          </w:p>
        </w:tc>
        <w:tc>
          <w:tcPr>
            <w:tcW w:w="559" w:type="pct"/>
            <w:shd w:val="clear" w:color="auto" w:fill="auto"/>
          </w:tcPr>
          <w:p w14:paraId="77992173"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48A522A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OP.1</w:t>
            </w:r>
          </w:p>
        </w:tc>
      </w:tr>
      <w:tr w:rsidR="008D79E6" w:rsidRPr="00A62BB0" w14:paraId="2CCD76ED" w14:textId="77777777" w:rsidTr="008D79E6">
        <w:trPr>
          <w:trHeight w:val="164"/>
          <w:jc w:val="center"/>
        </w:trPr>
        <w:tc>
          <w:tcPr>
            <w:tcW w:w="2795" w:type="pct"/>
            <w:gridSpan w:val="4"/>
            <w:shd w:val="clear" w:color="auto" w:fill="auto"/>
          </w:tcPr>
          <w:p w14:paraId="66F03566" w14:textId="77777777" w:rsidR="008D79E6" w:rsidRPr="00A62BB0" w:rsidRDefault="008D79E6" w:rsidP="008D79E6">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59" w:type="pct"/>
            <w:shd w:val="clear" w:color="auto" w:fill="auto"/>
          </w:tcPr>
          <w:p w14:paraId="283D7DF9"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A1683D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Normal</w:t>
            </w:r>
          </w:p>
        </w:tc>
      </w:tr>
      <w:tr w:rsidR="008D79E6" w:rsidRPr="00A62BB0" w14:paraId="7FCC4BA2" w14:textId="77777777" w:rsidTr="008D79E6">
        <w:trPr>
          <w:trHeight w:val="341"/>
          <w:jc w:val="center"/>
        </w:trPr>
        <w:tc>
          <w:tcPr>
            <w:tcW w:w="2795" w:type="pct"/>
            <w:gridSpan w:val="4"/>
            <w:shd w:val="clear" w:color="auto" w:fill="auto"/>
          </w:tcPr>
          <w:p w14:paraId="61581A11" w14:textId="77777777" w:rsidR="008D79E6" w:rsidRPr="00A62BB0" w:rsidRDefault="008D79E6" w:rsidP="008D79E6">
            <w:pPr>
              <w:keepLines/>
              <w:spacing w:after="0"/>
              <w:rPr>
                <w:rFonts w:ascii="Arial" w:hAnsi="Arial"/>
                <w:noProof/>
                <w:sz w:val="18"/>
              </w:rPr>
            </w:pPr>
            <w:r w:rsidRPr="00A62BB0">
              <w:rPr>
                <w:rFonts w:ascii="Arial" w:hAnsi="Arial"/>
                <w:noProof/>
                <w:sz w:val="18"/>
              </w:rPr>
              <w:t>Correlation Matrix and Antenna Configuration</w:t>
            </w:r>
          </w:p>
        </w:tc>
        <w:tc>
          <w:tcPr>
            <w:tcW w:w="559" w:type="pct"/>
            <w:shd w:val="clear" w:color="auto" w:fill="auto"/>
          </w:tcPr>
          <w:p w14:paraId="0BECF251"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1C18D5B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2x2 Low</w:t>
            </w:r>
          </w:p>
        </w:tc>
      </w:tr>
      <w:tr w:rsidR="008D79E6" w:rsidRPr="00A62BB0" w14:paraId="7ED18A04" w14:textId="77777777" w:rsidTr="008D79E6">
        <w:trPr>
          <w:trHeight w:val="160"/>
          <w:jc w:val="center"/>
        </w:trPr>
        <w:tc>
          <w:tcPr>
            <w:tcW w:w="1221" w:type="pct"/>
            <w:vMerge w:val="restart"/>
            <w:shd w:val="clear" w:color="auto" w:fill="auto"/>
          </w:tcPr>
          <w:p w14:paraId="5B7E8AD9"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In sync transmission parameters </w:t>
            </w:r>
          </w:p>
        </w:tc>
        <w:tc>
          <w:tcPr>
            <w:tcW w:w="1574" w:type="pct"/>
            <w:gridSpan w:val="3"/>
            <w:shd w:val="clear" w:color="auto" w:fill="auto"/>
          </w:tcPr>
          <w:p w14:paraId="20A1908F" w14:textId="77777777" w:rsidR="008D79E6" w:rsidRPr="00A62BB0" w:rsidRDefault="008D79E6" w:rsidP="008D79E6">
            <w:pPr>
              <w:keepLines/>
              <w:spacing w:after="0"/>
              <w:rPr>
                <w:rFonts w:ascii="Arial" w:hAnsi="Arial"/>
                <w:noProof/>
                <w:sz w:val="18"/>
              </w:rPr>
            </w:pPr>
            <w:r w:rsidRPr="00A62BB0">
              <w:rPr>
                <w:rFonts w:ascii="Arial" w:hAnsi="Arial"/>
                <w:noProof/>
                <w:sz w:val="18"/>
              </w:rPr>
              <w:t>DCI format</w:t>
            </w:r>
          </w:p>
        </w:tc>
        <w:tc>
          <w:tcPr>
            <w:tcW w:w="559" w:type="pct"/>
            <w:shd w:val="clear" w:color="auto" w:fill="auto"/>
          </w:tcPr>
          <w:p w14:paraId="71337CBD"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F4540B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1-0</w:t>
            </w:r>
          </w:p>
        </w:tc>
      </w:tr>
      <w:tr w:rsidR="008D79E6" w:rsidRPr="00A62BB0" w14:paraId="3D4E60B8" w14:textId="77777777" w:rsidTr="008D79E6">
        <w:trPr>
          <w:trHeight w:val="347"/>
          <w:jc w:val="center"/>
        </w:trPr>
        <w:tc>
          <w:tcPr>
            <w:tcW w:w="1221" w:type="pct"/>
            <w:vMerge/>
            <w:shd w:val="clear" w:color="auto" w:fill="auto"/>
          </w:tcPr>
          <w:p w14:paraId="47A8C938"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313C364C" w14:textId="77777777" w:rsidR="008D79E6" w:rsidRPr="00A62BB0" w:rsidRDefault="008D79E6" w:rsidP="008D79E6">
            <w:pPr>
              <w:keepLines/>
              <w:spacing w:after="0"/>
              <w:rPr>
                <w:rFonts w:ascii="Arial" w:hAnsi="Arial"/>
                <w:noProof/>
                <w:sz w:val="18"/>
              </w:rPr>
            </w:pPr>
            <w:r w:rsidRPr="00A62BB0">
              <w:rPr>
                <w:rFonts w:ascii="Arial" w:hAnsi="Arial"/>
                <w:noProof/>
                <w:sz w:val="18"/>
              </w:rPr>
              <w:t>Number of Control OFDM symbols</w:t>
            </w:r>
          </w:p>
        </w:tc>
        <w:tc>
          <w:tcPr>
            <w:tcW w:w="559" w:type="pct"/>
            <w:shd w:val="clear" w:color="auto" w:fill="auto"/>
          </w:tcPr>
          <w:p w14:paraId="6DFBC9FD"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6F80DA9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w:t>
            </w:r>
          </w:p>
        </w:tc>
      </w:tr>
      <w:tr w:rsidR="008D79E6" w:rsidRPr="00A62BB0" w14:paraId="3E06DA54" w14:textId="77777777" w:rsidTr="008D79E6">
        <w:trPr>
          <w:trHeight w:val="173"/>
          <w:jc w:val="center"/>
        </w:trPr>
        <w:tc>
          <w:tcPr>
            <w:tcW w:w="1221" w:type="pct"/>
            <w:vMerge/>
            <w:shd w:val="clear" w:color="auto" w:fill="auto"/>
          </w:tcPr>
          <w:p w14:paraId="02E13D8D"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1603015F"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Aggregation level </w:t>
            </w:r>
          </w:p>
        </w:tc>
        <w:tc>
          <w:tcPr>
            <w:tcW w:w="559" w:type="pct"/>
            <w:shd w:val="clear" w:color="auto" w:fill="auto"/>
          </w:tcPr>
          <w:p w14:paraId="0C58675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CCE</w:t>
            </w:r>
          </w:p>
        </w:tc>
        <w:tc>
          <w:tcPr>
            <w:tcW w:w="1646" w:type="pct"/>
            <w:shd w:val="clear" w:color="auto" w:fill="auto"/>
          </w:tcPr>
          <w:p w14:paraId="3682411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6FE0C582" w14:textId="77777777" w:rsidTr="008D79E6">
        <w:trPr>
          <w:trHeight w:val="857"/>
          <w:jc w:val="center"/>
        </w:trPr>
        <w:tc>
          <w:tcPr>
            <w:tcW w:w="1221" w:type="pct"/>
            <w:vMerge/>
            <w:shd w:val="clear" w:color="auto" w:fill="auto"/>
          </w:tcPr>
          <w:p w14:paraId="27F2A85A"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23314463"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RE energy to average SSS RE energy</w:t>
            </w:r>
          </w:p>
        </w:tc>
        <w:tc>
          <w:tcPr>
            <w:tcW w:w="559" w:type="pct"/>
            <w:shd w:val="clear" w:color="auto" w:fill="auto"/>
          </w:tcPr>
          <w:p w14:paraId="34194C9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646" w:type="pct"/>
            <w:shd w:val="clear" w:color="auto" w:fill="auto"/>
          </w:tcPr>
          <w:p w14:paraId="499B8F99"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7C6F298B" w14:textId="77777777" w:rsidTr="008D79E6">
        <w:trPr>
          <w:trHeight w:val="844"/>
          <w:jc w:val="center"/>
        </w:trPr>
        <w:tc>
          <w:tcPr>
            <w:tcW w:w="1221" w:type="pct"/>
            <w:vMerge/>
            <w:shd w:val="clear" w:color="auto" w:fill="auto"/>
          </w:tcPr>
          <w:p w14:paraId="1D05FFC5"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0A31DFA4"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559" w:type="pct"/>
            <w:shd w:val="clear" w:color="auto" w:fill="auto"/>
          </w:tcPr>
          <w:p w14:paraId="365D5D7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646" w:type="pct"/>
            <w:shd w:val="clear" w:color="auto" w:fill="auto"/>
          </w:tcPr>
          <w:p w14:paraId="36D74B4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5299D5D7" w14:textId="77777777" w:rsidTr="008D79E6">
        <w:trPr>
          <w:trHeight w:val="373"/>
          <w:jc w:val="center"/>
        </w:trPr>
        <w:tc>
          <w:tcPr>
            <w:tcW w:w="1221" w:type="pct"/>
            <w:vMerge/>
            <w:shd w:val="clear" w:color="auto" w:fill="auto"/>
          </w:tcPr>
          <w:p w14:paraId="4F99C264" w14:textId="77777777" w:rsidR="008D79E6" w:rsidRPr="00A62BB0" w:rsidRDefault="008D79E6" w:rsidP="008D79E6">
            <w:pPr>
              <w:keepLines/>
              <w:spacing w:after="0"/>
              <w:rPr>
                <w:rFonts w:ascii="Arial" w:hAnsi="Arial"/>
                <w:noProof/>
                <w:sz w:val="18"/>
              </w:rPr>
            </w:pPr>
          </w:p>
        </w:tc>
        <w:tc>
          <w:tcPr>
            <w:tcW w:w="1574" w:type="pct"/>
            <w:gridSpan w:val="3"/>
            <w:shd w:val="clear" w:color="auto" w:fill="auto"/>
            <w:vAlign w:val="center"/>
          </w:tcPr>
          <w:p w14:paraId="58C34AC5" w14:textId="77777777" w:rsidR="008D79E6" w:rsidRPr="00A62BB0" w:rsidRDefault="008D79E6" w:rsidP="008D79E6">
            <w:pPr>
              <w:keepLines/>
              <w:spacing w:after="0"/>
              <w:rPr>
                <w:rFonts w:ascii="Arial" w:eastAsia="?? ??" w:hAnsi="Arial"/>
                <w:sz w:val="18"/>
              </w:rPr>
            </w:pPr>
            <w:r w:rsidRPr="00A62BB0">
              <w:rPr>
                <w:rFonts w:ascii="Arial" w:eastAsia="?? ??" w:hAnsi="Arial"/>
                <w:sz w:val="18"/>
              </w:rPr>
              <w:t>DMRS precoder granularity</w:t>
            </w:r>
          </w:p>
        </w:tc>
        <w:tc>
          <w:tcPr>
            <w:tcW w:w="559" w:type="pct"/>
            <w:shd w:val="clear" w:color="auto" w:fill="auto"/>
            <w:vAlign w:val="center"/>
          </w:tcPr>
          <w:p w14:paraId="57185C9A" w14:textId="77777777" w:rsidR="008D79E6" w:rsidRPr="00A62BB0" w:rsidRDefault="008D79E6" w:rsidP="008D79E6">
            <w:pPr>
              <w:keepLines/>
              <w:spacing w:after="0"/>
              <w:jc w:val="center"/>
              <w:rPr>
                <w:rFonts w:ascii="Arial" w:eastAsia="?? ??" w:hAnsi="Arial"/>
                <w:sz w:val="18"/>
              </w:rPr>
            </w:pPr>
          </w:p>
        </w:tc>
        <w:tc>
          <w:tcPr>
            <w:tcW w:w="1646" w:type="pct"/>
            <w:shd w:val="clear" w:color="auto" w:fill="auto"/>
          </w:tcPr>
          <w:p w14:paraId="5CA57582" w14:textId="77777777" w:rsidR="008D79E6" w:rsidRPr="00A62BB0" w:rsidRDefault="008D79E6" w:rsidP="008D79E6">
            <w:pPr>
              <w:keepLines/>
              <w:spacing w:after="0"/>
              <w:jc w:val="center"/>
              <w:rPr>
                <w:rFonts w:ascii="Arial" w:hAnsi="Arial"/>
                <w:noProof/>
                <w:sz w:val="18"/>
              </w:rPr>
            </w:pPr>
            <w:r w:rsidRPr="00A62BB0">
              <w:rPr>
                <w:rFonts w:ascii="Arial" w:eastAsia="?? ??" w:hAnsi="Arial"/>
                <w:sz w:val="18"/>
              </w:rPr>
              <w:t>REG bundle size</w:t>
            </w:r>
          </w:p>
        </w:tc>
      </w:tr>
      <w:tr w:rsidR="008D79E6" w:rsidRPr="00A62BB0" w14:paraId="22E3A9CF" w14:textId="77777777" w:rsidTr="008D79E6">
        <w:trPr>
          <w:trHeight w:val="185"/>
          <w:jc w:val="center"/>
        </w:trPr>
        <w:tc>
          <w:tcPr>
            <w:tcW w:w="1221" w:type="pct"/>
            <w:vMerge/>
            <w:shd w:val="clear" w:color="auto" w:fill="auto"/>
          </w:tcPr>
          <w:p w14:paraId="72AD7C3C" w14:textId="77777777" w:rsidR="008D79E6" w:rsidRPr="00A62BB0" w:rsidRDefault="008D79E6" w:rsidP="008D79E6">
            <w:pPr>
              <w:keepLines/>
              <w:spacing w:after="0"/>
              <w:rPr>
                <w:rFonts w:ascii="Arial" w:hAnsi="Arial"/>
                <w:noProof/>
                <w:sz w:val="18"/>
              </w:rPr>
            </w:pPr>
          </w:p>
        </w:tc>
        <w:tc>
          <w:tcPr>
            <w:tcW w:w="1574" w:type="pct"/>
            <w:gridSpan w:val="3"/>
            <w:shd w:val="clear" w:color="auto" w:fill="auto"/>
            <w:vAlign w:val="center"/>
          </w:tcPr>
          <w:p w14:paraId="0483EF8E" w14:textId="77777777" w:rsidR="008D79E6" w:rsidRPr="00A62BB0" w:rsidRDefault="008D79E6" w:rsidP="008D79E6">
            <w:pPr>
              <w:keepLines/>
              <w:spacing w:after="0"/>
              <w:rPr>
                <w:rFonts w:ascii="Arial" w:eastAsia="?? ??" w:hAnsi="Arial"/>
                <w:sz w:val="18"/>
              </w:rPr>
            </w:pPr>
            <w:r w:rsidRPr="00A62BB0">
              <w:rPr>
                <w:rFonts w:ascii="Arial" w:eastAsia="?? ??" w:hAnsi="Arial"/>
                <w:sz w:val="18"/>
              </w:rPr>
              <w:t>REG bundle size</w:t>
            </w:r>
          </w:p>
        </w:tc>
        <w:tc>
          <w:tcPr>
            <w:tcW w:w="559" w:type="pct"/>
            <w:shd w:val="clear" w:color="auto" w:fill="auto"/>
            <w:vAlign w:val="center"/>
          </w:tcPr>
          <w:p w14:paraId="5489C179" w14:textId="77777777" w:rsidR="008D79E6" w:rsidRPr="00A62BB0" w:rsidRDefault="008D79E6" w:rsidP="008D79E6">
            <w:pPr>
              <w:keepLines/>
              <w:spacing w:after="0"/>
              <w:jc w:val="center"/>
              <w:rPr>
                <w:rFonts w:ascii="Arial" w:eastAsia="?? ??" w:hAnsi="Arial"/>
                <w:sz w:val="18"/>
              </w:rPr>
            </w:pPr>
          </w:p>
        </w:tc>
        <w:tc>
          <w:tcPr>
            <w:tcW w:w="1646" w:type="pct"/>
            <w:shd w:val="clear" w:color="auto" w:fill="auto"/>
          </w:tcPr>
          <w:p w14:paraId="43D0233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6</w:t>
            </w:r>
          </w:p>
        </w:tc>
      </w:tr>
      <w:tr w:rsidR="008D79E6" w:rsidRPr="00A62BB0" w14:paraId="258B89B7" w14:textId="77777777" w:rsidTr="008D79E6">
        <w:trPr>
          <w:trHeight w:val="185"/>
          <w:jc w:val="center"/>
        </w:trPr>
        <w:tc>
          <w:tcPr>
            <w:tcW w:w="1221" w:type="pct"/>
            <w:vMerge w:val="restart"/>
            <w:shd w:val="clear" w:color="auto" w:fill="auto"/>
          </w:tcPr>
          <w:p w14:paraId="12F61FDA"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Out of sync transmission parameters </w:t>
            </w:r>
          </w:p>
        </w:tc>
        <w:tc>
          <w:tcPr>
            <w:tcW w:w="1574" w:type="pct"/>
            <w:gridSpan w:val="3"/>
            <w:shd w:val="clear" w:color="auto" w:fill="auto"/>
          </w:tcPr>
          <w:p w14:paraId="0730A3C6" w14:textId="77777777" w:rsidR="008D79E6" w:rsidRPr="00A62BB0" w:rsidRDefault="008D79E6" w:rsidP="008D79E6">
            <w:pPr>
              <w:keepLines/>
              <w:spacing w:after="0"/>
              <w:rPr>
                <w:rFonts w:ascii="Arial" w:hAnsi="Arial"/>
                <w:noProof/>
                <w:sz w:val="18"/>
              </w:rPr>
            </w:pPr>
            <w:r w:rsidRPr="00A62BB0">
              <w:rPr>
                <w:rFonts w:ascii="Arial" w:hAnsi="Arial"/>
                <w:noProof/>
                <w:sz w:val="18"/>
              </w:rPr>
              <w:t>DCI format</w:t>
            </w:r>
          </w:p>
        </w:tc>
        <w:tc>
          <w:tcPr>
            <w:tcW w:w="559" w:type="pct"/>
            <w:shd w:val="clear" w:color="auto" w:fill="auto"/>
          </w:tcPr>
          <w:p w14:paraId="70079188"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6D670DD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1-0</w:t>
            </w:r>
          </w:p>
        </w:tc>
      </w:tr>
      <w:tr w:rsidR="008D79E6" w:rsidRPr="00A62BB0" w14:paraId="7E05CE35" w14:textId="77777777" w:rsidTr="008D79E6">
        <w:trPr>
          <w:trHeight w:val="185"/>
          <w:jc w:val="center"/>
        </w:trPr>
        <w:tc>
          <w:tcPr>
            <w:tcW w:w="1221" w:type="pct"/>
            <w:vMerge/>
            <w:shd w:val="clear" w:color="auto" w:fill="auto"/>
          </w:tcPr>
          <w:p w14:paraId="752EEE65"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247C8C62" w14:textId="77777777" w:rsidR="008D79E6" w:rsidRPr="00A62BB0" w:rsidRDefault="008D79E6" w:rsidP="008D79E6">
            <w:pPr>
              <w:keepLines/>
              <w:spacing w:after="0"/>
              <w:rPr>
                <w:rFonts w:ascii="Arial" w:hAnsi="Arial"/>
                <w:noProof/>
                <w:sz w:val="18"/>
              </w:rPr>
            </w:pPr>
            <w:r w:rsidRPr="00A62BB0">
              <w:rPr>
                <w:rFonts w:ascii="Arial" w:hAnsi="Arial"/>
                <w:noProof/>
                <w:sz w:val="18"/>
              </w:rPr>
              <w:t>Number of Control OFDM symbols</w:t>
            </w:r>
          </w:p>
        </w:tc>
        <w:tc>
          <w:tcPr>
            <w:tcW w:w="559" w:type="pct"/>
            <w:shd w:val="clear" w:color="auto" w:fill="auto"/>
          </w:tcPr>
          <w:p w14:paraId="59225076"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147595F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w:t>
            </w:r>
          </w:p>
        </w:tc>
      </w:tr>
      <w:tr w:rsidR="008D79E6" w:rsidRPr="00A62BB0" w14:paraId="7F70FBF2" w14:textId="77777777" w:rsidTr="008D79E6">
        <w:trPr>
          <w:trHeight w:val="185"/>
          <w:jc w:val="center"/>
        </w:trPr>
        <w:tc>
          <w:tcPr>
            <w:tcW w:w="1221" w:type="pct"/>
            <w:vMerge/>
            <w:shd w:val="clear" w:color="auto" w:fill="auto"/>
          </w:tcPr>
          <w:p w14:paraId="3FC4C608"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7AEE07A1"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Aggregation level </w:t>
            </w:r>
          </w:p>
        </w:tc>
        <w:tc>
          <w:tcPr>
            <w:tcW w:w="559" w:type="pct"/>
            <w:shd w:val="clear" w:color="auto" w:fill="auto"/>
          </w:tcPr>
          <w:p w14:paraId="18A7ACD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CCE</w:t>
            </w:r>
          </w:p>
        </w:tc>
        <w:tc>
          <w:tcPr>
            <w:tcW w:w="1646" w:type="pct"/>
            <w:shd w:val="clear" w:color="auto" w:fill="auto"/>
          </w:tcPr>
          <w:p w14:paraId="739D952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8</w:t>
            </w:r>
          </w:p>
        </w:tc>
      </w:tr>
      <w:tr w:rsidR="008D79E6" w:rsidRPr="00A62BB0" w14:paraId="3BCF8306" w14:textId="77777777" w:rsidTr="008D79E6">
        <w:trPr>
          <w:trHeight w:val="185"/>
          <w:jc w:val="center"/>
        </w:trPr>
        <w:tc>
          <w:tcPr>
            <w:tcW w:w="1221" w:type="pct"/>
            <w:vMerge/>
            <w:shd w:val="clear" w:color="auto" w:fill="auto"/>
          </w:tcPr>
          <w:p w14:paraId="2C7E6508"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07F6AFF6"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RE energy to average SSS RE energy</w:t>
            </w:r>
          </w:p>
        </w:tc>
        <w:tc>
          <w:tcPr>
            <w:tcW w:w="559" w:type="pct"/>
            <w:shd w:val="clear" w:color="auto" w:fill="auto"/>
          </w:tcPr>
          <w:p w14:paraId="1DC931D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646" w:type="pct"/>
            <w:shd w:val="clear" w:color="auto" w:fill="auto"/>
          </w:tcPr>
          <w:p w14:paraId="4A8A6EF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35F316BF" w14:textId="77777777" w:rsidTr="008D79E6">
        <w:trPr>
          <w:trHeight w:val="185"/>
          <w:jc w:val="center"/>
        </w:trPr>
        <w:tc>
          <w:tcPr>
            <w:tcW w:w="1221" w:type="pct"/>
            <w:vMerge/>
            <w:shd w:val="clear" w:color="auto" w:fill="auto"/>
          </w:tcPr>
          <w:p w14:paraId="22E244BD"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5D73CC0B"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559" w:type="pct"/>
            <w:shd w:val="clear" w:color="auto" w:fill="auto"/>
          </w:tcPr>
          <w:p w14:paraId="3E67A37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646" w:type="pct"/>
            <w:shd w:val="clear" w:color="auto" w:fill="auto"/>
          </w:tcPr>
          <w:p w14:paraId="28F76539"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0AC5E61F" w14:textId="77777777" w:rsidTr="008D79E6">
        <w:trPr>
          <w:trHeight w:val="185"/>
          <w:jc w:val="center"/>
        </w:trPr>
        <w:tc>
          <w:tcPr>
            <w:tcW w:w="1221" w:type="pct"/>
            <w:vMerge/>
            <w:shd w:val="clear" w:color="auto" w:fill="auto"/>
          </w:tcPr>
          <w:p w14:paraId="49BC6B76" w14:textId="77777777" w:rsidR="008D79E6" w:rsidRPr="00A62BB0" w:rsidRDefault="008D79E6" w:rsidP="008D79E6">
            <w:pPr>
              <w:keepLines/>
              <w:spacing w:after="0"/>
              <w:rPr>
                <w:rFonts w:ascii="Arial" w:hAnsi="Arial"/>
                <w:noProof/>
                <w:sz w:val="18"/>
              </w:rPr>
            </w:pPr>
          </w:p>
        </w:tc>
        <w:tc>
          <w:tcPr>
            <w:tcW w:w="1574" w:type="pct"/>
            <w:gridSpan w:val="3"/>
            <w:shd w:val="clear" w:color="auto" w:fill="auto"/>
            <w:vAlign w:val="center"/>
          </w:tcPr>
          <w:p w14:paraId="5C73720B" w14:textId="77777777" w:rsidR="008D79E6" w:rsidRPr="00A62BB0" w:rsidRDefault="008D79E6" w:rsidP="008D79E6">
            <w:pPr>
              <w:keepLines/>
              <w:spacing w:after="0"/>
              <w:rPr>
                <w:rFonts w:ascii="Arial" w:eastAsia="?? ??" w:hAnsi="Arial"/>
                <w:sz w:val="18"/>
              </w:rPr>
            </w:pPr>
            <w:r w:rsidRPr="00A62BB0">
              <w:rPr>
                <w:rFonts w:ascii="Arial" w:eastAsia="?? ??" w:hAnsi="Arial"/>
                <w:sz w:val="18"/>
              </w:rPr>
              <w:t>DMRS precoder granularity</w:t>
            </w:r>
          </w:p>
        </w:tc>
        <w:tc>
          <w:tcPr>
            <w:tcW w:w="559" w:type="pct"/>
            <w:shd w:val="clear" w:color="auto" w:fill="auto"/>
            <w:vAlign w:val="center"/>
          </w:tcPr>
          <w:p w14:paraId="53EB0A94" w14:textId="77777777" w:rsidR="008D79E6" w:rsidRPr="00A62BB0" w:rsidRDefault="008D79E6" w:rsidP="008D79E6">
            <w:pPr>
              <w:keepLines/>
              <w:spacing w:after="0"/>
              <w:jc w:val="center"/>
              <w:rPr>
                <w:rFonts w:ascii="Arial" w:eastAsia="?? ??" w:hAnsi="Arial"/>
                <w:sz w:val="18"/>
              </w:rPr>
            </w:pPr>
          </w:p>
        </w:tc>
        <w:tc>
          <w:tcPr>
            <w:tcW w:w="1646" w:type="pct"/>
            <w:shd w:val="clear" w:color="auto" w:fill="auto"/>
          </w:tcPr>
          <w:p w14:paraId="7B01AFE5" w14:textId="77777777" w:rsidR="008D79E6" w:rsidRPr="00A62BB0" w:rsidRDefault="008D79E6" w:rsidP="008D79E6">
            <w:pPr>
              <w:keepLines/>
              <w:spacing w:after="0"/>
              <w:jc w:val="center"/>
              <w:rPr>
                <w:rFonts w:ascii="Arial" w:hAnsi="Arial"/>
                <w:noProof/>
                <w:sz w:val="18"/>
              </w:rPr>
            </w:pPr>
            <w:r w:rsidRPr="00A62BB0">
              <w:rPr>
                <w:rFonts w:ascii="Arial" w:eastAsia="?? ??" w:hAnsi="Arial"/>
                <w:sz w:val="18"/>
              </w:rPr>
              <w:t>REG bundle size</w:t>
            </w:r>
          </w:p>
        </w:tc>
      </w:tr>
      <w:tr w:rsidR="008D79E6" w:rsidRPr="00A62BB0" w14:paraId="1A624419" w14:textId="77777777" w:rsidTr="008D79E6">
        <w:trPr>
          <w:trHeight w:val="185"/>
          <w:jc w:val="center"/>
        </w:trPr>
        <w:tc>
          <w:tcPr>
            <w:tcW w:w="1221" w:type="pct"/>
            <w:vMerge/>
            <w:shd w:val="clear" w:color="auto" w:fill="auto"/>
          </w:tcPr>
          <w:p w14:paraId="6519E589" w14:textId="77777777" w:rsidR="008D79E6" w:rsidRPr="00A62BB0" w:rsidRDefault="008D79E6" w:rsidP="008D79E6">
            <w:pPr>
              <w:keepLines/>
              <w:spacing w:after="0"/>
              <w:rPr>
                <w:rFonts w:ascii="Arial" w:hAnsi="Arial"/>
                <w:noProof/>
                <w:sz w:val="18"/>
              </w:rPr>
            </w:pPr>
          </w:p>
        </w:tc>
        <w:tc>
          <w:tcPr>
            <w:tcW w:w="1574" w:type="pct"/>
            <w:gridSpan w:val="3"/>
            <w:shd w:val="clear" w:color="auto" w:fill="auto"/>
            <w:vAlign w:val="center"/>
          </w:tcPr>
          <w:p w14:paraId="2D87B467" w14:textId="77777777" w:rsidR="008D79E6" w:rsidRPr="00A62BB0" w:rsidRDefault="008D79E6" w:rsidP="008D79E6">
            <w:pPr>
              <w:keepLines/>
              <w:spacing w:after="0"/>
              <w:rPr>
                <w:rFonts w:ascii="Arial" w:eastAsia="?? ??" w:hAnsi="Arial"/>
                <w:sz w:val="18"/>
              </w:rPr>
            </w:pPr>
            <w:r w:rsidRPr="00A62BB0">
              <w:rPr>
                <w:rFonts w:ascii="Arial" w:eastAsia="?? ??" w:hAnsi="Arial"/>
                <w:sz w:val="18"/>
              </w:rPr>
              <w:t>REG bundle size</w:t>
            </w:r>
          </w:p>
        </w:tc>
        <w:tc>
          <w:tcPr>
            <w:tcW w:w="559" w:type="pct"/>
            <w:shd w:val="clear" w:color="auto" w:fill="auto"/>
            <w:vAlign w:val="center"/>
          </w:tcPr>
          <w:p w14:paraId="4A20A204" w14:textId="77777777" w:rsidR="008D79E6" w:rsidRPr="00A62BB0" w:rsidRDefault="008D79E6" w:rsidP="008D79E6">
            <w:pPr>
              <w:keepLines/>
              <w:spacing w:after="0"/>
              <w:jc w:val="center"/>
              <w:rPr>
                <w:rFonts w:ascii="Arial" w:eastAsia="?? ??" w:hAnsi="Arial"/>
                <w:sz w:val="18"/>
              </w:rPr>
            </w:pPr>
          </w:p>
        </w:tc>
        <w:tc>
          <w:tcPr>
            <w:tcW w:w="1646" w:type="pct"/>
            <w:shd w:val="clear" w:color="auto" w:fill="auto"/>
          </w:tcPr>
          <w:p w14:paraId="60F4620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6</w:t>
            </w:r>
          </w:p>
        </w:tc>
      </w:tr>
      <w:tr w:rsidR="008D79E6" w:rsidRPr="00A62BB0" w14:paraId="72EAFC85" w14:textId="77777777" w:rsidTr="008D79E6">
        <w:trPr>
          <w:trHeight w:val="173"/>
          <w:jc w:val="center"/>
        </w:trPr>
        <w:tc>
          <w:tcPr>
            <w:tcW w:w="2795" w:type="pct"/>
            <w:gridSpan w:val="4"/>
            <w:shd w:val="clear" w:color="auto" w:fill="auto"/>
          </w:tcPr>
          <w:p w14:paraId="46DB2F79" w14:textId="77777777" w:rsidR="008D79E6" w:rsidRPr="00A62BB0" w:rsidRDefault="008D79E6" w:rsidP="008D79E6">
            <w:pPr>
              <w:keepLines/>
              <w:spacing w:after="0"/>
              <w:rPr>
                <w:rFonts w:ascii="Arial" w:hAnsi="Arial"/>
                <w:noProof/>
                <w:sz w:val="18"/>
              </w:rPr>
            </w:pPr>
            <w:r w:rsidRPr="00A62BB0">
              <w:rPr>
                <w:rFonts w:ascii="Arial" w:hAnsi="Arial"/>
                <w:noProof/>
                <w:sz w:val="18"/>
              </w:rPr>
              <w:t>DRX</w:t>
            </w:r>
          </w:p>
        </w:tc>
        <w:tc>
          <w:tcPr>
            <w:tcW w:w="559" w:type="pct"/>
            <w:shd w:val="clear" w:color="auto" w:fill="auto"/>
          </w:tcPr>
          <w:p w14:paraId="61B91E3B"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15C99F25" w14:textId="77777777" w:rsidR="008D79E6" w:rsidRPr="00A62BB0" w:rsidRDefault="008D79E6" w:rsidP="008D79E6">
            <w:pPr>
              <w:keepLines/>
              <w:spacing w:after="0"/>
              <w:jc w:val="center"/>
              <w:rPr>
                <w:rFonts w:ascii="Arial" w:hAnsi="Arial"/>
                <w:i/>
                <w:iCs/>
                <w:sz w:val="18"/>
              </w:rPr>
            </w:pPr>
            <w:r w:rsidRPr="00A62BB0">
              <w:rPr>
                <w:rFonts w:ascii="Arial" w:hAnsi="Arial"/>
                <w:i/>
                <w:iCs/>
                <w:sz w:val="18"/>
              </w:rPr>
              <w:t>OFF</w:t>
            </w:r>
          </w:p>
        </w:tc>
      </w:tr>
      <w:tr w:rsidR="008D79E6" w:rsidRPr="00A62BB0" w14:paraId="3A26ADC5" w14:textId="77777777" w:rsidTr="008D79E6">
        <w:trPr>
          <w:trHeight w:val="160"/>
          <w:jc w:val="center"/>
        </w:trPr>
        <w:tc>
          <w:tcPr>
            <w:tcW w:w="2795" w:type="pct"/>
            <w:gridSpan w:val="4"/>
            <w:shd w:val="clear" w:color="auto" w:fill="auto"/>
          </w:tcPr>
          <w:p w14:paraId="3BE66F5B"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Gap pattern ID </w:t>
            </w:r>
          </w:p>
        </w:tc>
        <w:tc>
          <w:tcPr>
            <w:tcW w:w="559" w:type="pct"/>
            <w:shd w:val="clear" w:color="auto" w:fill="auto"/>
          </w:tcPr>
          <w:p w14:paraId="124AC569"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9840E55" w14:textId="77777777" w:rsidR="008D79E6" w:rsidRPr="00A62BB0" w:rsidRDefault="008D79E6" w:rsidP="008D79E6">
            <w:pPr>
              <w:keepLines/>
              <w:spacing w:after="0"/>
              <w:jc w:val="center"/>
              <w:rPr>
                <w:rFonts w:ascii="Arial" w:hAnsi="Arial"/>
                <w:iCs/>
                <w:sz w:val="18"/>
              </w:rPr>
            </w:pPr>
            <w:r w:rsidRPr="00A62BB0">
              <w:rPr>
                <w:rFonts w:ascii="Arial" w:hAnsi="Arial"/>
                <w:iCs/>
                <w:sz w:val="18"/>
              </w:rPr>
              <w:t>N.A.</w:t>
            </w:r>
          </w:p>
        </w:tc>
      </w:tr>
      <w:tr w:rsidR="008D79E6" w:rsidRPr="00A62BB0" w14:paraId="3933FFF4" w14:textId="77777777" w:rsidTr="008D79E6">
        <w:trPr>
          <w:trHeight w:val="334"/>
          <w:jc w:val="center"/>
        </w:trPr>
        <w:tc>
          <w:tcPr>
            <w:tcW w:w="2795" w:type="pct"/>
            <w:gridSpan w:val="4"/>
            <w:shd w:val="clear" w:color="auto" w:fill="auto"/>
          </w:tcPr>
          <w:p w14:paraId="78E51EB4" w14:textId="77777777" w:rsidR="008D79E6" w:rsidRPr="00A62BB0" w:rsidRDefault="008D79E6" w:rsidP="008D79E6">
            <w:pPr>
              <w:keepLines/>
              <w:spacing w:after="0"/>
              <w:rPr>
                <w:rFonts w:ascii="Arial" w:hAnsi="Arial"/>
                <w:noProof/>
                <w:sz w:val="18"/>
              </w:rPr>
            </w:pPr>
            <w:r w:rsidRPr="00A62BB0">
              <w:rPr>
                <w:rFonts w:ascii="Arial" w:hAnsi="Arial"/>
                <w:noProof/>
                <w:sz w:val="18"/>
              </w:rPr>
              <w:t>Layer 3 filtering</w:t>
            </w:r>
          </w:p>
        </w:tc>
        <w:tc>
          <w:tcPr>
            <w:tcW w:w="559" w:type="pct"/>
            <w:shd w:val="clear" w:color="auto" w:fill="auto"/>
          </w:tcPr>
          <w:p w14:paraId="08D7CBD1"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9B2BE1B" w14:textId="77777777" w:rsidR="008D79E6" w:rsidRPr="00A62BB0" w:rsidRDefault="008D79E6" w:rsidP="008D79E6">
            <w:pPr>
              <w:keepLines/>
              <w:spacing w:after="0"/>
              <w:jc w:val="center"/>
              <w:rPr>
                <w:rFonts w:ascii="Arial" w:hAnsi="Arial"/>
                <w:noProof/>
                <w:sz w:val="18"/>
              </w:rPr>
            </w:pPr>
            <w:r w:rsidRPr="00A62BB0">
              <w:rPr>
                <w:rFonts w:ascii="Arial" w:hAnsi="Arial"/>
                <w:i/>
                <w:iCs/>
                <w:sz w:val="18"/>
              </w:rPr>
              <w:t>Enabled</w:t>
            </w:r>
          </w:p>
        </w:tc>
      </w:tr>
      <w:tr w:rsidR="008D79E6" w:rsidRPr="00A62BB0" w14:paraId="138B7839" w14:textId="77777777" w:rsidTr="008D79E6">
        <w:trPr>
          <w:trHeight w:val="160"/>
          <w:jc w:val="center"/>
        </w:trPr>
        <w:tc>
          <w:tcPr>
            <w:tcW w:w="2795" w:type="pct"/>
            <w:gridSpan w:val="4"/>
            <w:shd w:val="clear" w:color="auto" w:fill="auto"/>
          </w:tcPr>
          <w:p w14:paraId="1AEF0DEF" w14:textId="77777777" w:rsidR="008D79E6" w:rsidRPr="00A62BB0" w:rsidRDefault="008D79E6" w:rsidP="008D79E6">
            <w:pPr>
              <w:keepLines/>
              <w:spacing w:after="0"/>
              <w:rPr>
                <w:rFonts w:ascii="Arial" w:hAnsi="Arial"/>
                <w:noProof/>
                <w:sz w:val="18"/>
              </w:rPr>
            </w:pPr>
            <w:r w:rsidRPr="00A62BB0">
              <w:rPr>
                <w:rFonts w:ascii="Arial" w:hAnsi="Arial"/>
                <w:noProof/>
                <w:sz w:val="18"/>
              </w:rPr>
              <w:t>T310 timer</w:t>
            </w:r>
          </w:p>
        </w:tc>
        <w:tc>
          <w:tcPr>
            <w:tcW w:w="559" w:type="pct"/>
            <w:shd w:val="clear" w:color="auto" w:fill="auto"/>
          </w:tcPr>
          <w:p w14:paraId="5FF63894" w14:textId="77777777" w:rsidR="008D79E6" w:rsidRPr="00A62BB0" w:rsidRDefault="008D79E6" w:rsidP="008D79E6">
            <w:pPr>
              <w:keepLines/>
              <w:spacing w:after="0"/>
              <w:jc w:val="center"/>
              <w:rPr>
                <w:rFonts w:ascii="Arial" w:hAnsi="Arial"/>
                <w:iCs/>
                <w:sz w:val="18"/>
              </w:rPr>
            </w:pPr>
            <w:r w:rsidRPr="00A62BB0">
              <w:rPr>
                <w:rFonts w:ascii="Arial" w:hAnsi="Arial"/>
                <w:iCs/>
                <w:sz w:val="18"/>
              </w:rPr>
              <w:t>ms</w:t>
            </w:r>
          </w:p>
        </w:tc>
        <w:tc>
          <w:tcPr>
            <w:tcW w:w="1646" w:type="pct"/>
            <w:shd w:val="clear" w:color="auto" w:fill="auto"/>
          </w:tcPr>
          <w:p w14:paraId="03E56CCC" w14:textId="77777777" w:rsidR="008D79E6" w:rsidRPr="00A62BB0" w:rsidRDefault="008D79E6" w:rsidP="008D79E6">
            <w:pPr>
              <w:keepLines/>
              <w:spacing w:after="0"/>
              <w:jc w:val="center"/>
              <w:rPr>
                <w:rFonts w:ascii="Arial" w:hAnsi="Arial"/>
                <w:i/>
                <w:iCs/>
                <w:sz w:val="18"/>
              </w:rPr>
            </w:pPr>
            <w:r w:rsidRPr="00A62BB0">
              <w:rPr>
                <w:rFonts w:ascii="Arial" w:hAnsi="Arial"/>
                <w:iCs/>
                <w:sz w:val="18"/>
              </w:rPr>
              <w:t>1000</w:t>
            </w:r>
          </w:p>
        </w:tc>
      </w:tr>
      <w:tr w:rsidR="008D79E6" w:rsidRPr="00A62BB0" w14:paraId="07934B1D" w14:textId="77777777" w:rsidTr="008D79E6">
        <w:trPr>
          <w:trHeight w:val="160"/>
          <w:jc w:val="center"/>
        </w:trPr>
        <w:tc>
          <w:tcPr>
            <w:tcW w:w="2795" w:type="pct"/>
            <w:gridSpan w:val="4"/>
            <w:shd w:val="clear" w:color="auto" w:fill="auto"/>
          </w:tcPr>
          <w:p w14:paraId="688FD954" w14:textId="77777777" w:rsidR="008D79E6" w:rsidRPr="00A62BB0" w:rsidRDefault="008D79E6" w:rsidP="008D79E6">
            <w:pPr>
              <w:keepLines/>
              <w:spacing w:after="0"/>
              <w:rPr>
                <w:rFonts w:ascii="Arial" w:hAnsi="Arial"/>
                <w:noProof/>
                <w:sz w:val="18"/>
              </w:rPr>
            </w:pPr>
            <w:r w:rsidRPr="00A62BB0">
              <w:rPr>
                <w:rFonts w:ascii="Arial" w:hAnsi="Arial"/>
                <w:noProof/>
                <w:sz w:val="18"/>
              </w:rPr>
              <w:t>T311 timer</w:t>
            </w:r>
          </w:p>
        </w:tc>
        <w:tc>
          <w:tcPr>
            <w:tcW w:w="559" w:type="pct"/>
            <w:shd w:val="clear" w:color="auto" w:fill="auto"/>
          </w:tcPr>
          <w:p w14:paraId="71915550" w14:textId="77777777" w:rsidR="008D79E6" w:rsidRPr="00A62BB0" w:rsidRDefault="008D79E6" w:rsidP="008D79E6">
            <w:pPr>
              <w:keepLines/>
              <w:spacing w:after="0"/>
              <w:jc w:val="center"/>
              <w:rPr>
                <w:rFonts w:ascii="Arial" w:hAnsi="Arial"/>
                <w:iCs/>
                <w:sz w:val="18"/>
              </w:rPr>
            </w:pPr>
            <w:r w:rsidRPr="00A62BB0">
              <w:rPr>
                <w:rFonts w:ascii="Arial" w:hAnsi="Arial"/>
                <w:noProof/>
                <w:sz w:val="18"/>
              </w:rPr>
              <w:t>ms</w:t>
            </w:r>
          </w:p>
        </w:tc>
        <w:tc>
          <w:tcPr>
            <w:tcW w:w="1646" w:type="pct"/>
            <w:shd w:val="clear" w:color="auto" w:fill="auto"/>
          </w:tcPr>
          <w:p w14:paraId="6F82CA2E" w14:textId="77777777" w:rsidR="008D79E6" w:rsidRPr="00A62BB0" w:rsidRDefault="008D79E6" w:rsidP="008D79E6">
            <w:pPr>
              <w:keepLines/>
              <w:spacing w:after="0"/>
              <w:jc w:val="center"/>
              <w:rPr>
                <w:rFonts w:ascii="Arial" w:hAnsi="Arial"/>
                <w:i/>
                <w:iCs/>
                <w:sz w:val="18"/>
              </w:rPr>
            </w:pPr>
            <w:r w:rsidRPr="00A62BB0">
              <w:rPr>
                <w:rFonts w:ascii="Arial" w:hAnsi="Arial"/>
                <w:noProof/>
                <w:sz w:val="18"/>
              </w:rPr>
              <w:t>1000</w:t>
            </w:r>
          </w:p>
        </w:tc>
      </w:tr>
      <w:tr w:rsidR="008D79E6" w:rsidRPr="00A62BB0" w14:paraId="49D4C69A" w14:textId="77777777" w:rsidTr="008D79E6">
        <w:trPr>
          <w:trHeight w:val="160"/>
          <w:jc w:val="center"/>
        </w:trPr>
        <w:tc>
          <w:tcPr>
            <w:tcW w:w="2795" w:type="pct"/>
            <w:gridSpan w:val="4"/>
            <w:shd w:val="clear" w:color="auto" w:fill="auto"/>
          </w:tcPr>
          <w:p w14:paraId="38B54983" w14:textId="77777777" w:rsidR="008D79E6" w:rsidRPr="00A62BB0" w:rsidRDefault="008D79E6" w:rsidP="008D79E6">
            <w:pPr>
              <w:keepLines/>
              <w:spacing w:after="0"/>
              <w:rPr>
                <w:rFonts w:ascii="Arial" w:hAnsi="Arial"/>
                <w:noProof/>
                <w:sz w:val="18"/>
              </w:rPr>
            </w:pPr>
            <w:r w:rsidRPr="00A62BB0">
              <w:rPr>
                <w:rFonts w:ascii="Arial" w:hAnsi="Arial"/>
                <w:noProof/>
                <w:sz w:val="18"/>
              </w:rPr>
              <w:t>N310</w:t>
            </w:r>
          </w:p>
        </w:tc>
        <w:tc>
          <w:tcPr>
            <w:tcW w:w="559" w:type="pct"/>
            <w:shd w:val="clear" w:color="auto" w:fill="auto"/>
          </w:tcPr>
          <w:p w14:paraId="1DD2065A"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1D4A636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123BD632" w14:textId="77777777" w:rsidTr="008D79E6">
        <w:trPr>
          <w:trHeight w:val="160"/>
          <w:jc w:val="center"/>
        </w:trPr>
        <w:tc>
          <w:tcPr>
            <w:tcW w:w="2795" w:type="pct"/>
            <w:gridSpan w:val="4"/>
            <w:shd w:val="clear" w:color="auto" w:fill="auto"/>
          </w:tcPr>
          <w:p w14:paraId="02D3EDC5" w14:textId="77777777" w:rsidR="008D79E6" w:rsidRPr="00A62BB0" w:rsidRDefault="008D79E6" w:rsidP="008D79E6">
            <w:pPr>
              <w:keepLines/>
              <w:spacing w:after="0"/>
              <w:rPr>
                <w:rFonts w:ascii="Arial" w:hAnsi="Arial"/>
                <w:noProof/>
                <w:sz w:val="18"/>
              </w:rPr>
            </w:pPr>
            <w:r w:rsidRPr="00A62BB0">
              <w:rPr>
                <w:rFonts w:ascii="Arial" w:hAnsi="Arial"/>
                <w:noProof/>
                <w:sz w:val="18"/>
              </w:rPr>
              <w:t>N311</w:t>
            </w:r>
          </w:p>
        </w:tc>
        <w:tc>
          <w:tcPr>
            <w:tcW w:w="559" w:type="pct"/>
            <w:shd w:val="clear" w:color="auto" w:fill="auto"/>
          </w:tcPr>
          <w:p w14:paraId="175560A8"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4169C87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60544197" w14:textId="77777777" w:rsidTr="008D79E6">
        <w:trPr>
          <w:trHeight w:val="168"/>
          <w:jc w:val="center"/>
        </w:trPr>
        <w:tc>
          <w:tcPr>
            <w:tcW w:w="1231" w:type="pct"/>
            <w:gridSpan w:val="2"/>
            <w:vMerge w:val="restart"/>
            <w:shd w:val="clear" w:color="auto" w:fill="auto"/>
          </w:tcPr>
          <w:p w14:paraId="1C94FDA7"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CSI-RS configuration for CSI reporting </w:t>
            </w:r>
          </w:p>
        </w:tc>
        <w:tc>
          <w:tcPr>
            <w:tcW w:w="1564" w:type="pct"/>
            <w:gridSpan w:val="2"/>
            <w:shd w:val="clear" w:color="auto" w:fill="auto"/>
          </w:tcPr>
          <w:p w14:paraId="1AD3C012"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1</w:t>
            </w:r>
          </w:p>
        </w:tc>
        <w:tc>
          <w:tcPr>
            <w:tcW w:w="559" w:type="pct"/>
            <w:shd w:val="clear" w:color="auto" w:fill="auto"/>
          </w:tcPr>
          <w:p w14:paraId="487C2231"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D389FB8"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FDD</w:t>
            </w:r>
          </w:p>
        </w:tc>
      </w:tr>
      <w:tr w:rsidR="008D79E6" w:rsidRPr="00A62BB0" w14:paraId="4DBB14A8" w14:textId="77777777" w:rsidTr="008D79E6">
        <w:trPr>
          <w:trHeight w:val="168"/>
          <w:jc w:val="center"/>
        </w:trPr>
        <w:tc>
          <w:tcPr>
            <w:tcW w:w="1231" w:type="pct"/>
            <w:gridSpan w:val="2"/>
            <w:vMerge/>
            <w:shd w:val="clear" w:color="auto" w:fill="auto"/>
          </w:tcPr>
          <w:p w14:paraId="1B651F57" w14:textId="77777777" w:rsidR="008D79E6" w:rsidRPr="00A62BB0" w:rsidRDefault="008D79E6" w:rsidP="008D79E6">
            <w:pPr>
              <w:keepLines/>
              <w:spacing w:after="0"/>
              <w:rPr>
                <w:rFonts w:ascii="Arial" w:hAnsi="Arial"/>
                <w:noProof/>
                <w:sz w:val="18"/>
              </w:rPr>
            </w:pPr>
          </w:p>
        </w:tc>
        <w:tc>
          <w:tcPr>
            <w:tcW w:w="1564" w:type="pct"/>
            <w:gridSpan w:val="2"/>
            <w:shd w:val="clear" w:color="auto" w:fill="auto"/>
          </w:tcPr>
          <w:p w14:paraId="11700C26"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2</w:t>
            </w:r>
          </w:p>
        </w:tc>
        <w:tc>
          <w:tcPr>
            <w:tcW w:w="559" w:type="pct"/>
            <w:shd w:val="clear" w:color="auto" w:fill="auto"/>
          </w:tcPr>
          <w:p w14:paraId="128EC27B"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09C7B6C3"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TDD</w:t>
            </w:r>
          </w:p>
        </w:tc>
      </w:tr>
      <w:tr w:rsidR="008D79E6" w:rsidRPr="00A62BB0" w14:paraId="4A460F15" w14:textId="77777777" w:rsidTr="008D79E6">
        <w:trPr>
          <w:trHeight w:val="168"/>
          <w:jc w:val="center"/>
        </w:trPr>
        <w:tc>
          <w:tcPr>
            <w:tcW w:w="1231" w:type="pct"/>
            <w:gridSpan w:val="2"/>
            <w:vMerge/>
            <w:shd w:val="clear" w:color="auto" w:fill="auto"/>
          </w:tcPr>
          <w:p w14:paraId="1D144541" w14:textId="77777777" w:rsidR="008D79E6" w:rsidRPr="00A62BB0" w:rsidRDefault="008D79E6" w:rsidP="008D79E6">
            <w:pPr>
              <w:keepLines/>
              <w:spacing w:after="0"/>
              <w:rPr>
                <w:rFonts w:ascii="Arial" w:hAnsi="Arial"/>
                <w:noProof/>
                <w:sz w:val="18"/>
              </w:rPr>
            </w:pPr>
          </w:p>
        </w:tc>
        <w:tc>
          <w:tcPr>
            <w:tcW w:w="1564" w:type="pct"/>
            <w:gridSpan w:val="2"/>
            <w:shd w:val="clear" w:color="auto" w:fill="auto"/>
          </w:tcPr>
          <w:p w14:paraId="2DB18862"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3</w:t>
            </w:r>
          </w:p>
        </w:tc>
        <w:tc>
          <w:tcPr>
            <w:tcW w:w="559" w:type="pct"/>
            <w:shd w:val="clear" w:color="auto" w:fill="auto"/>
          </w:tcPr>
          <w:p w14:paraId="0EC9F32B"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74826ABF"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CSI-RS.2.1 TDD</w:t>
            </w:r>
          </w:p>
        </w:tc>
      </w:tr>
      <w:tr w:rsidR="008D79E6" w:rsidRPr="00A62BB0" w14:paraId="4E7837B0" w14:textId="77777777" w:rsidTr="008D79E6">
        <w:trPr>
          <w:trHeight w:val="168"/>
          <w:jc w:val="center"/>
        </w:trPr>
        <w:tc>
          <w:tcPr>
            <w:tcW w:w="1231" w:type="pct"/>
            <w:gridSpan w:val="2"/>
            <w:vMerge w:val="restart"/>
            <w:shd w:val="clear" w:color="auto" w:fill="auto"/>
          </w:tcPr>
          <w:p w14:paraId="7CBD6F78" w14:textId="77777777" w:rsidR="008D79E6" w:rsidRPr="00A62BB0" w:rsidRDefault="008D79E6" w:rsidP="008D79E6">
            <w:pPr>
              <w:keepLines/>
              <w:spacing w:after="0"/>
              <w:rPr>
                <w:rFonts w:ascii="Arial" w:hAnsi="Arial"/>
                <w:noProof/>
                <w:sz w:val="18"/>
              </w:rPr>
            </w:pPr>
            <w:r w:rsidRPr="00A62BB0">
              <w:rPr>
                <w:rFonts w:ascii="Arial" w:hAnsi="Arial"/>
                <w:sz w:val="18"/>
              </w:rPr>
              <w:t>CSI-RS for tracking</w:t>
            </w:r>
          </w:p>
        </w:tc>
        <w:tc>
          <w:tcPr>
            <w:tcW w:w="1564" w:type="pct"/>
            <w:gridSpan w:val="2"/>
            <w:shd w:val="clear" w:color="auto" w:fill="auto"/>
          </w:tcPr>
          <w:p w14:paraId="0A6A3C71"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4</w:t>
            </w:r>
          </w:p>
        </w:tc>
        <w:tc>
          <w:tcPr>
            <w:tcW w:w="559" w:type="pct"/>
            <w:shd w:val="clear" w:color="auto" w:fill="auto"/>
          </w:tcPr>
          <w:p w14:paraId="289D799E"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3C4F6F93"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FDD</w:t>
            </w:r>
          </w:p>
        </w:tc>
      </w:tr>
      <w:tr w:rsidR="008D79E6" w:rsidRPr="00A62BB0" w14:paraId="79CC49FD" w14:textId="77777777" w:rsidTr="008D79E6">
        <w:trPr>
          <w:trHeight w:val="168"/>
          <w:jc w:val="center"/>
        </w:trPr>
        <w:tc>
          <w:tcPr>
            <w:tcW w:w="1231" w:type="pct"/>
            <w:gridSpan w:val="2"/>
            <w:vMerge/>
            <w:shd w:val="clear" w:color="auto" w:fill="auto"/>
          </w:tcPr>
          <w:p w14:paraId="74FD3A3E" w14:textId="77777777" w:rsidR="008D79E6" w:rsidRPr="00A62BB0" w:rsidRDefault="008D79E6" w:rsidP="008D79E6">
            <w:pPr>
              <w:keepLines/>
              <w:spacing w:after="0"/>
              <w:rPr>
                <w:rFonts w:ascii="Arial" w:hAnsi="Arial"/>
                <w:noProof/>
                <w:sz w:val="18"/>
              </w:rPr>
            </w:pPr>
          </w:p>
        </w:tc>
        <w:tc>
          <w:tcPr>
            <w:tcW w:w="1564" w:type="pct"/>
            <w:gridSpan w:val="2"/>
            <w:shd w:val="clear" w:color="auto" w:fill="auto"/>
          </w:tcPr>
          <w:p w14:paraId="31B05E8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 5</w:t>
            </w:r>
          </w:p>
        </w:tc>
        <w:tc>
          <w:tcPr>
            <w:tcW w:w="559" w:type="pct"/>
            <w:shd w:val="clear" w:color="auto" w:fill="auto"/>
          </w:tcPr>
          <w:p w14:paraId="56271A36"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35257A29"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TDD</w:t>
            </w:r>
          </w:p>
        </w:tc>
      </w:tr>
      <w:tr w:rsidR="008D79E6" w:rsidRPr="00A62BB0" w14:paraId="52A6FD36" w14:textId="77777777" w:rsidTr="008D79E6">
        <w:trPr>
          <w:trHeight w:val="168"/>
          <w:jc w:val="center"/>
        </w:trPr>
        <w:tc>
          <w:tcPr>
            <w:tcW w:w="1231" w:type="pct"/>
            <w:gridSpan w:val="2"/>
            <w:vMerge/>
            <w:shd w:val="clear" w:color="auto" w:fill="auto"/>
          </w:tcPr>
          <w:p w14:paraId="2D3F599C" w14:textId="77777777" w:rsidR="008D79E6" w:rsidRPr="00A62BB0" w:rsidRDefault="008D79E6" w:rsidP="008D79E6">
            <w:pPr>
              <w:keepLines/>
              <w:spacing w:after="0"/>
              <w:rPr>
                <w:rFonts w:ascii="Arial" w:hAnsi="Arial"/>
                <w:noProof/>
                <w:sz w:val="18"/>
              </w:rPr>
            </w:pPr>
          </w:p>
        </w:tc>
        <w:tc>
          <w:tcPr>
            <w:tcW w:w="1564" w:type="pct"/>
            <w:gridSpan w:val="2"/>
            <w:shd w:val="clear" w:color="auto" w:fill="auto"/>
          </w:tcPr>
          <w:p w14:paraId="725D825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 6</w:t>
            </w:r>
          </w:p>
        </w:tc>
        <w:tc>
          <w:tcPr>
            <w:tcW w:w="559" w:type="pct"/>
            <w:shd w:val="clear" w:color="auto" w:fill="auto"/>
          </w:tcPr>
          <w:p w14:paraId="085D7D07"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05922520"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TRS.1.2 TDD</w:t>
            </w:r>
          </w:p>
        </w:tc>
      </w:tr>
      <w:tr w:rsidR="008D79E6" w:rsidRPr="00A62BB0" w14:paraId="4D6C0380" w14:textId="77777777" w:rsidTr="008D79E6">
        <w:trPr>
          <w:trHeight w:val="160"/>
          <w:jc w:val="center"/>
        </w:trPr>
        <w:tc>
          <w:tcPr>
            <w:tcW w:w="2795" w:type="pct"/>
            <w:gridSpan w:val="4"/>
            <w:shd w:val="clear" w:color="auto" w:fill="auto"/>
          </w:tcPr>
          <w:p w14:paraId="6B4CF07C" w14:textId="77777777" w:rsidR="008D79E6" w:rsidRPr="00A62BB0" w:rsidRDefault="008D79E6" w:rsidP="008D79E6">
            <w:pPr>
              <w:keepLines/>
              <w:spacing w:after="0"/>
              <w:rPr>
                <w:rFonts w:ascii="Arial" w:hAnsi="Arial"/>
                <w:noProof/>
                <w:sz w:val="18"/>
              </w:rPr>
            </w:pPr>
            <w:r w:rsidRPr="00A62BB0">
              <w:rPr>
                <w:rFonts w:ascii="Arial" w:hAnsi="Arial"/>
                <w:noProof/>
                <w:sz w:val="18"/>
              </w:rPr>
              <w:t>T1</w:t>
            </w:r>
          </w:p>
        </w:tc>
        <w:tc>
          <w:tcPr>
            <w:tcW w:w="559" w:type="pct"/>
            <w:shd w:val="clear" w:color="auto" w:fill="auto"/>
          </w:tcPr>
          <w:p w14:paraId="01B2A62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14:paraId="3D9D0F9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 0.2</w:t>
            </w:r>
          </w:p>
        </w:tc>
      </w:tr>
      <w:tr w:rsidR="008D79E6" w:rsidRPr="00A62BB0" w14:paraId="7EACF9CB" w14:textId="77777777" w:rsidTr="008D79E6">
        <w:trPr>
          <w:trHeight w:val="160"/>
          <w:jc w:val="center"/>
        </w:trPr>
        <w:tc>
          <w:tcPr>
            <w:tcW w:w="2795" w:type="pct"/>
            <w:gridSpan w:val="4"/>
            <w:shd w:val="clear" w:color="auto" w:fill="auto"/>
          </w:tcPr>
          <w:p w14:paraId="43CF28B5" w14:textId="77777777" w:rsidR="008D79E6" w:rsidRPr="00A62BB0" w:rsidRDefault="008D79E6" w:rsidP="008D79E6">
            <w:pPr>
              <w:keepLines/>
              <w:spacing w:after="0"/>
              <w:rPr>
                <w:rFonts w:ascii="Arial" w:hAnsi="Arial"/>
                <w:noProof/>
                <w:sz w:val="18"/>
              </w:rPr>
            </w:pPr>
            <w:r w:rsidRPr="00A62BB0">
              <w:rPr>
                <w:rFonts w:ascii="Arial" w:hAnsi="Arial"/>
                <w:noProof/>
                <w:sz w:val="18"/>
              </w:rPr>
              <w:t>T2</w:t>
            </w:r>
          </w:p>
        </w:tc>
        <w:tc>
          <w:tcPr>
            <w:tcW w:w="559" w:type="pct"/>
            <w:shd w:val="clear" w:color="auto" w:fill="auto"/>
          </w:tcPr>
          <w:p w14:paraId="7D596E1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14:paraId="6AE2178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 0.2</w:t>
            </w:r>
          </w:p>
        </w:tc>
      </w:tr>
      <w:tr w:rsidR="008D79E6" w:rsidRPr="00A62BB0" w14:paraId="149570C4" w14:textId="77777777" w:rsidTr="008D79E6">
        <w:trPr>
          <w:trHeight w:val="160"/>
          <w:jc w:val="center"/>
        </w:trPr>
        <w:tc>
          <w:tcPr>
            <w:tcW w:w="2795" w:type="pct"/>
            <w:gridSpan w:val="4"/>
            <w:shd w:val="clear" w:color="auto" w:fill="auto"/>
          </w:tcPr>
          <w:p w14:paraId="4CF7CEAA" w14:textId="77777777" w:rsidR="008D79E6" w:rsidRPr="00A62BB0" w:rsidRDefault="008D79E6" w:rsidP="008D79E6">
            <w:pPr>
              <w:keepLines/>
              <w:spacing w:after="0"/>
              <w:rPr>
                <w:rFonts w:ascii="Arial" w:hAnsi="Arial"/>
                <w:noProof/>
                <w:sz w:val="18"/>
              </w:rPr>
            </w:pPr>
            <w:r w:rsidRPr="00A62BB0">
              <w:rPr>
                <w:rFonts w:ascii="Arial" w:hAnsi="Arial"/>
                <w:noProof/>
                <w:sz w:val="18"/>
              </w:rPr>
              <w:t>T3</w:t>
            </w:r>
          </w:p>
        </w:tc>
        <w:tc>
          <w:tcPr>
            <w:tcW w:w="559" w:type="pct"/>
            <w:shd w:val="clear" w:color="auto" w:fill="auto"/>
          </w:tcPr>
          <w:p w14:paraId="59C03B9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14:paraId="3EBA853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 0.24</w:t>
            </w:r>
          </w:p>
        </w:tc>
      </w:tr>
      <w:tr w:rsidR="008D79E6" w:rsidRPr="00A62BB0" w14:paraId="7D548D41" w14:textId="77777777" w:rsidTr="008D79E6">
        <w:trPr>
          <w:trHeight w:val="160"/>
          <w:jc w:val="center"/>
        </w:trPr>
        <w:tc>
          <w:tcPr>
            <w:tcW w:w="2795" w:type="pct"/>
            <w:gridSpan w:val="4"/>
            <w:shd w:val="clear" w:color="auto" w:fill="auto"/>
          </w:tcPr>
          <w:p w14:paraId="4413C441" w14:textId="77777777" w:rsidR="008D79E6" w:rsidRPr="00A62BB0" w:rsidRDefault="008D79E6" w:rsidP="008D79E6">
            <w:pPr>
              <w:keepLines/>
              <w:spacing w:after="0"/>
              <w:rPr>
                <w:rFonts w:ascii="Arial" w:hAnsi="Arial"/>
                <w:noProof/>
                <w:sz w:val="18"/>
              </w:rPr>
            </w:pPr>
            <w:r w:rsidRPr="00A62BB0">
              <w:rPr>
                <w:rFonts w:ascii="Arial" w:hAnsi="Arial"/>
                <w:noProof/>
                <w:sz w:val="18"/>
              </w:rPr>
              <w:t>T4</w:t>
            </w:r>
          </w:p>
        </w:tc>
        <w:tc>
          <w:tcPr>
            <w:tcW w:w="559" w:type="pct"/>
            <w:shd w:val="clear" w:color="auto" w:fill="auto"/>
          </w:tcPr>
          <w:p w14:paraId="455CBC2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14:paraId="11AB8D3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 0.2</w:t>
            </w:r>
          </w:p>
        </w:tc>
      </w:tr>
      <w:tr w:rsidR="008D79E6" w:rsidRPr="00A62BB0" w14:paraId="65EC0710" w14:textId="77777777" w:rsidTr="008D79E6">
        <w:trPr>
          <w:trHeight w:val="160"/>
          <w:jc w:val="center"/>
        </w:trPr>
        <w:tc>
          <w:tcPr>
            <w:tcW w:w="2795" w:type="pct"/>
            <w:gridSpan w:val="4"/>
            <w:shd w:val="clear" w:color="auto" w:fill="auto"/>
          </w:tcPr>
          <w:p w14:paraId="2FBBEB81" w14:textId="77777777" w:rsidR="008D79E6" w:rsidRPr="00A62BB0" w:rsidRDefault="008D79E6" w:rsidP="008D79E6">
            <w:pPr>
              <w:keepLines/>
              <w:spacing w:after="0"/>
              <w:rPr>
                <w:rFonts w:ascii="Arial" w:hAnsi="Arial"/>
                <w:noProof/>
                <w:sz w:val="18"/>
              </w:rPr>
            </w:pPr>
            <w:r w:rsidRPr="00A62BB0">
              <w:rPr>
                <w:rFonts w:ascii="Arial" w:hAnsi="Arial"/>
                <w:noProof/>
                <w:sz w:val="18"/>
              </w:rPr>
              <w:t>T5</w:t>
            </w:r>
          </w:p>
        </w:tc>
        <w:tc>
          <w:tcPr>
            <w:tcW w:w="559" w:type="pct"/>
            <w:shd w:val="clear" w:color="auto" w:fill="auto"/>
          </w:tcPr>
          <w:p w14:paraId="5746752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14:paraId="45082E7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 0.88</w:t>
            </w:r>
          </w:p>
        </w:tc>
      </w:tr>
      <w:tr w:rsidR="008D79E6" w:rsidRPr="00A62BB0" w14:paraId="60C6EC29" w14:textId="77777777" w:rsidTr="008D79E6">
        <w:trPr>
          <w:trHeight w:val="160"/>
          <w:jc w:val="center"/>
        </w:trPr>
        <w:tc>
          <w:tcPr>
            <w:tcW w:w="2795" w:type="pct"/>
            <w:gridSpan w:val="4"/>
            <w:shd w:val="clear" w:color="auto" w:fill="auto"/>
          </w:tcPr>
          <w:p w14:paraId="2AD7DD9C" w14:textId="77777777" w:rsidR="008D79E6" w:rsidRPr="00A62BB0" w:rsidRDefault="008D79E6" w:rsidP="008D79E6">
            <w:pPr>
              <w:keepLines/>
              <w:spacing w:after="0"/>
              <w:rPr>
                <w:rFonts w:ascii="Arial" w:hAnsi="Arial"/>
                <w:noProof/>
                <w:sz w:val="18"/>
              </w:rPr>
            </w:pPr>
            <w:r w:rsidRPr="00A62BB0">
              <w:rPr>
                <w:rFonts w:ascii="Arial" w:hAnsi="Arial"/>
                <w:noProof/>
                <w:sz w:val="18"/>
              </w:rPr>
              <w:t>D1</w:t>
            </w:r>
          </w:p>
        </w:tc>
        <w:tc>
          <w:tcPr>
            <w:tcW w:w="559" w:type="pct"/>
            <w:shd w:val="clear" w:color="auto" w:fill="auto"/>
          </w:tcPr>
          <w:p w14:paraId="365D799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14:paraId="3B0F9B5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 0.84</w:t>
            </w:r>
          </w:p>
        </w:tc>
      </w:tr>
      <w:tr w:rsidR="008D79E6" w:rsidRPr="00A62BB0" w14:paraId="2FD269A2" w14:textId="77777777" w:rsidTr="008D79E6">
        <w:trPr>
          <w:trHeight w:val="671"/>
          <w:jc w:val="center"/>
        </w:trPr>
        <w:tc>
          <w:tcPr>
            <w:tcW w:w="5000" w:type="pct"/>
            <w:gridSpan w:val="6"/>
          </w:tcPr>
          <w:p w14:paraId="4A5ECA65" w14:textId="77777777" w:rsidR="008D79E6" w:rsidRPr="00A62BB0" w:rsidRDefault="008D79E6" w:rsidP="008D79E6">
            <w:pPr>
              <w:pStyle w:val="TAN"/>
            </w:pPr>
            <w:r w:rsidRPr="00A62BB0">
              <w:t>Note 1:</w:t>
            </w:r>
            <w:r w:rsidRPr="00A62BB0">
              <w:tab/>
              <w:t>All configurations are assigned to the UE prior to the start of time period T1.</w:t>
            </w:r>
          </w:p>
          <w:p w14:paraId="318754F1" w14:textId="77777777" w:rsidR="008D79E6" w:rsidRPr="00A62BB0" w:rsidRDefault="008D79E6" w:rsidP="008D79E6">
            <w:pPr>
              <w:pStyle w:val="TAN"/>
            </w:pPr>
            <w:r w:rsidRPr="00A62BB0">
              <w:t>Note 2:</w:t>
            </w:r>
            <w:r w:rsidRPr="00A62BB0">
              <w:tab/>
              <w:t>UE-specific PDCCH is not transmitted after T1 starts.</w:t>
            </w:r>
          </w:p>
        </w:tc>
      </w:tr>
    </w:tbl>
    <w:p w14:paraId="362B3BA7" w14:textId="77777777" w:rsidR="008D79E6" w:rsidRPr="00A62BB0" w:rsidRDefault="008D79E6" w:rsidP="008D79E6">
      <w:pPr>
        <w:rPr>
          <w:b/>
          <w:lang w:eastAsia="ko-KR"/>
        </w:rPr>
      </w:pPr>
    </w:p>
    <w:p w14:paraId="339C3A4E" w14:textId="77777777" w:rsidR="008D79E6" w:rsidRPr="00A62BB0" w:rsidRDefault="008D79E6" w:rsidP="008D79E6">
      <w:pPr>
        <w:pStyle w:val="TH"/>
        <w:rPr>
          <w:lang w:val="en-US"/>
        </w:rPr>
      </w:pPr>
      <w:r w:rsidRPr="00A62BB0">
        <w:rPr>
          <w:lang w:val="en-US"/>
        </w:rPr>
        <w:t>Table A.6.5.1.2.1-3: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8D79E6" w:rsidRPr="00A62BB0" w14:paraId="34607068" w14:textId="77777777" w:rsidTr="008D79E6">
        <w:trPr>
          <w:cantSplit/>
          <w:trHeight w:val="416"/>
          <w:jc w:val="center"/>
        </w:trPr>
        <w:tc>
          <w:tcPr>
            <w:tcW w:w="3537" w:type="dxa"/>
            <w:gridSpan w:val="2"/>
            <w:vMerge w:val="restart"/>
            <w:tcBorders>
              <w:top w:val="single" w:sz="4" w:space="0" w:color="auto"/>
              <w:left w:val="single" w:sz="4" w:space="0" w:color="auto"/>
            </w:tcBorders>
          </w:tcPr>
          <w:p w14:paraId="0B758480"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709" w:type="dxa"/>
            <w:vMerge w:val="restart"/>
            <w:tcBorders>
              <w:top w:val="single" w:sz="4" w:space="0" w:color="auto"/>
            </w:tcBorders>
          </w:tcPr>
          <w:p w14:paraId="3668E4E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2696" w:type="dxa"/>
            <w:gridSpan w:val="5"/>
            <w:tcBorders>
              <w:top w:val="single" w:sz="4" w:space="0" w:color="auto"/>
            </w:tcBorders>
          </w:tcPr>
          <w:p w14:paraId="7121AFC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037EB2D2" w14:textId="77777777" w:rsidTr="008D79E6">
        <w:trPr>
          <w:cantSplit/>
          <w:trHeight w:val="188"/>
          <w:jc w:val="center"/>
        </w:trPr>
        <w:tc>
          <w:tcPr>
            <w:tcW w:w="3537" w:type="dxa"/>
            <w:gridSpan w:val="2"/>
            <w:vMerge/>
            <w:tcBorders>
              <w:left w:val="single" w:sz="4" w:space="0" w:color="auto"/>
              <w:bottom w:val="single" w:sz="4" w:space="0" w:color="auto"/>
            </w:tcBorders>
          </w:tcPr>
          <w:p w14:paraId="72C511D5" w14:textId="77777777" w:rsidR="008D79E6" w:rsidRPr="00A62BB0" w:rsidRDefault="008D79E6" w:rsidP="008D79E6">
            <w:pPr>
              <w:keepNext/>
              <w:keepLines/>
              <w:spacing w:after="0"/>
              <w:jc w:val="center"/>
              <w:rPr>
                <w:rFonts w:ascii="Arial" w:hAnsi="Arial"/>
                <w:b/>
                <w:sz w:val="18"/>
              </w:rPr>
            </w:pPr>
          </w:p>
        </w:tc>
        <w:tc>
          <w:tcPr>
            <w:tcW w:w="709" w:type="dxa"/>
            <w:vMerge/>
            <w:tcBorders>
              <w:bottom w:val="single" w:sz="4" w:space="0" w:color="auto"/>
            </w:tcBorders>
          </w:tcPr>
          <w:p w14:paraId="0D4A003C" w14:textId="77777777" w:rsidR="008D79E6" w:rsidRPr="00A62BB0" w:rsidRDefault="008D79E6" w:rsidP="008D79E6">
            <w:pPr>
              <w:keepNext/>
              <w:keepLines/>
              <w:spacing w:after="0"/>
              <w:jc w:val="center"/>
              <w:rPr>
                <w:rFonts w:ascii="Arial" w:hAnsi="Arial"/>
                <w:b/>
                <w:sz w:val="18"/>
              </w:rPr>
            </w:pPr>
          </w:p>
        </w:tc>
        <w:tc>
          <w:tcPr>
            <w:tcW w:w="539" w:type="dxa"/>
            <w:tcBorders>
              <w:bottom w:val="single" w:sz="4" w:space="0" w:color="auto"/>
            </w:tcBorders>
          </w:tcPr>
          <w:p w14:paraId="6AF7A7FB"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T1</w:t>
            </w:r>
          </w:p>
        </w:tc>
        <w:tc>
          <w:tcPr>
            <w:tcW w:w="539" w:type="dxa"/>
            <w:tcBorders>
              <w:bottom w:val="single" w:sz="4" w:space="0" w:color="auto"/>
            </w:tcBorders>
          </w:tcPr>
          <w:p w14:paraId="39F42C2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T2</w:t>
            </w:r>
          </w:p>
        </w:tc>
        <w:tc>
          <w:tcPr>
            <w:tcW w:w="539" w:type="dxa"/>
            <w:tcBorders>
              <w:bottom w:val="single" w:sz="4" w:space="0" w:color="auto"/>
            </w:tcBorders>
          </w:tcPr>
          <w:p w14:paraId="674E208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T3</w:t>
            </w:r>
          </w:p>
        </w:tc>
        <w:tc>
          <w:tcPr>
            <w:tcW w:w="539" w:type="dxa"/>
            <w:tcBorders>
              <w:bottom w:val="single" w:sz="4" w:space="0" w:color="auto"/>
            </w:tcBorders>
          </w:tcPr>
          <w:p w14:paraId="3B43489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T4</w:t>
            </w:r>
          </w:p>
        </w:tc>
        <w:tc>
          <w:tcPr>
            <w:tcW w:w="540" w:type="dxa"/>
            <w:tcBorders>
              <w:bottom w:val="single" w:sz="4" w:space="0" w:color="auto"/>
            </w:tcBorders>
          </w:tcPr>
          <w:p w14:paraId="1F43B4E0"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T5</w:t>
            </w:r>
          </w:p>
        </w:tc>
      </w:tr>
      <w:tr w:rsidR="008D79E6" w:rsidRPr="00A62BB0" w14:paraId="5A7BC2C0" w14:textId="77777777" w:rsidTr="008D79E6">
        <w:trPr>
          <w:cantSplit/>
          <w:trHeight w:val="167"/>
          <w:jc w:val="center"/>
        </w:trPr>
        <w:tc>
          <w:tcPr>
            <w:tcW w:w="3537" w:type="dxa"/>
            <w:gridSpan w:val="2"/>
            <w:tcBorders>
              <w:left w:val="single" w:sz="4" w:space="0" w:color="auto"/>
              <w:bottom w:val="single" w:sz="4" w:space="0" w:color="auto"/>
            </w:tcBorders>
          </w:tcPr>
          <w:p w14:paraId="2E9ED3AB"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709" w:type="dxa"/>
            <w:tcBorders>
              <w:bottom w:val="single" w:sz="4" w:space="0" w:color="auto"/>
            </w:tcBorders>
          </w:tcPr>
          <w:p w14:paraId="1E2B158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tcPr>
          <w:p w14:paraId="75E482D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413848A3" w14:textId="77777777" w:rsidTr="008D79E6">
        <w:trPr>
          <w:cantSplit/>
          <w:trHeight w:val="178"/>
          <w:jc w:val="center"/>
        </w:trPr>
        <w:tc>
          <w:tcPr>
            <w:tcW w:w="3537" w:type="dxa"/>
            <w:gridSpan w:val="2"/>
            <w:tcBorders>
              <w:left w:val="single" w:sz="4" w:space="0" w:color="auto"/>
              <w:bottom w:val="single" w:sz="4" w:space="0" w:color="auto"/>
            </w:tcBorders>
          </w:tcPr>
          <w:p w14:paraId="58EB2161"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709" w:type="dxa"/>
            <w:tcBorders>
              <w:bottom w:val="single" w:sz="4" w:space="0" w:color="auto"/>
            </w:tcBorders>
          </w:tcPr>
          <w:p w14:paraId="4F6C7A1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tcPr>
          <w:p w14:paraId="0F94241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7F720180" w14:textId="77777777" w:rsidTr="008D79E6">
        <w:trPr>
          <w:cantSplit/>
          <w:trHeight w:val="167"/>
          <w:jc w:val="center"/>
        </w:trPr>
        <w:tc>
          <w:tcPr>
            <w:tcW w:w="3537" w:type="dxa"/>
            <w:gridSpan w:val="2"/>
            <w:tcBorders>
              <w:left w:val="single" w:sz="4" w:space="0" w:color="auto"/>
              <w:bottom w:val="single" w:sz="4" w:space="0" w:color="auto"/>
            </w:tcBorders>
          </w:tcPr>
          <w:p w14:paraId="2747725A"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709" w:type="dxa"/>
            <w:tcBorders>
              <w:bottom w:val="single" w:sz="4" w:space="0" w:color="auto"/>
            </w:tcBorders>
          </w:tcPr>
          <w:p w14:paraId="7AFAB81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vMerge w:val="restart"/>
          </w:tcPr>
          <w:p w14:paraId="7F74480D" w14:textId="77777777" w:rsidR="008D79E6" w:rsidRPr="00A62BB0" w:rsidRDefault="008D79E6" w:rsidP="008D79E6">
            <w:pPr>
              <w:keepNext/>
              <w:keepLines/>
              <w:spacing w:after="0"/>
              <w:jc w:val="center"/>
              <w:rPr>
                <w:rFonts w:ascii="Arial" w:hAnsi="Arial"/>
                <w:sz w:val="18"/>
              </w:rPr>
            </w:pPr>
          </w:p>
          <w:p w14:paraId="2AFD1FDF" w14:textId="77777777" w:rsidR="008D79E6" w:rsidRPr="00A62BB0" w:rsidRDefault="008D79E6" w:rsidP="008D79E6">
            <w:pPr>
              <w:keepNext/>
              <w:keepLines/>
              <w:spacing w:after="0"/>
              <w:jc w:val="center"/>
              <w:rPr>
                <w:rFonts w:ascii="Arial" w:hAnsi="Arial"/>
                <w:sz w:val="18"/>
              </w:rPr>
            </w:pPr>
          </w:p>
          <w:p w14:paraId="4BBC7F4F" w14:textId="77777777" w:rsidR="008D79E6" w:rsidRPr="00A62BB0" w:rsidRDefault="008D79E6" w:rsidP="008D79E6">
            <w:pPr>
              <w:keepNext/>
              <w:keepLines/>
              <w:spacing w:after="0"/>
              <w:jc w:val="center"/>
              <w:rPr>
                <w:rFonts w:ascii="Arial" w:hAnsi="Arial"/>
                <w:sz w:val="18"/>
              </w:rPr>
            </w:pPr>
          </w:p>
          <w:p w14:paraId="196CD69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192EAEB6" w14:textId="77777777" w:rsidTr="008D79E6">
        <w:trPr>
          <w:cantSplit/>
          <w:trHeight w:val="167"/>
          <w:jc w:val="center"/>
        </w:trPr>
        <w:tc>
          <w:tcPr>
            <w:tcW w:w="3537" w:type="dxa"/>
            <w:gridSpan w:val="2"/>
            <w:tcBorders>
              <w:left w:val="single" w:sz="4" w:space="0" w:color="auto"/>
              <w:bottom w:val="single" w:sz="4" w:space="0" w:color="auto"/>
            </w:tcBorders>
          </w:tcPr>
          <w:p w14:paraId="53B07BBE"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709" w:type="dxa"/>
            <w:tcBorders>
              <w:bottom w:val="single" w:sz="4" w:space="0" w:color="auto"/>
            </w:tcBorders>
          </w:tcPr>
          <w:p w14:paraId="348805C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6151C63B" w14:textId="77777777" w:rsidR="008D79E6" w:rsidRPr="00A62BB0" w:rsidRDefault="008D79E6" w:rsidP="008D79E6">
            <w:pPr>
              <w:keepNext/>
              <w:keepLines/>
              <w:spacing w:after="0"/>
              <w:jc w:val="center"/>
              <w:rPr>
                <w:rFonts w:ascii="Arial" w:hAnsi="Arial"/>
                <w:sz w:val="18"/>
              </w:rPr>
            </w:pPr>
          </w:p>
        </w:tc>
      </w:tr>
      <w:tr w:rsidR="008D79E6" w:rsidRPr="00A62BB0" w14:paraId="62A6CF02" w14:textId="77777777" w:rsidTr="008D79E6">
        <w:trPr>
          <w:cantSplit/>
          <w:trHeight w:val="178"/>
          <w:jc w:val="center"/>
        </w:trPr>
        <w:tc>
          <w:tcPr>
            <w:tcW w:w="3537" w:type="dxa"/>
            <w:gridSpan w:val="2"/>
            <w:tcBorders>
              <w:left w:val="single" w:sz="4" w:space="0" w:color="auto"/>
              <w:bottom w:val="single" w:sz="4" w:space="0" w:color="auto"/>
            </w:tcBorders>
          </w:tcPr>
          <w:p w14:paraId="2EF13776"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709" w:type="dxa"/>
            <w:tcBorders>
              <w:bottom w:val="single" w:sz="4" w:space="0" w:color="auto"/>
            </w:tcBorders>
          </w:tcPr>
          <w:p w14:paraId="76E97E4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769F91BC" w14:textId="77777777" w:rsidR="008D79E6" w:rsidRPr="00A62BB0" w:rsidRDefault="008D79E6" w:rsidP="008D79E6">
            <w:pPr>
              <w:keepNext/>
              <w:keepLines/>
              <w:spacing w:after="0"/>
              <w:jc w:val="center"/>
              <w:rPr>
                <w:rFonts w:ascii="Arial" w:hAnsi="Arial"/>
                <w:sz w:val="18"/>
              </w:rPr>
            </w:pPr>
          </w:p>
        </w:tc>
      </w:tr>
      <w:tr w:rsidR="008D79E6" w:rsidRPr="00A62BB0" w14:paraId="1F64E8D2" w14:textId="77777777" w:rsidTr="008D79E6">
        <w:trPr>
          <w:cantSplit/>
          <w:trHeight w:val="167"/>
          <w:jc w:val="center"/>
        </w:trPr>
        <w:tc>
          <w:tcPr>
            <w:tcW w:w="3537" w:type="dxa"/>
            <w:gridSpan w:val="2"/>
            <w:tcBorders>
              <w:left w:val="single" w:sz="4" w:space="0" w:color="auto"/>
              <w:bottom w:val="single" w:sz="4" w:space="0" w:color="auto"/>
            </w:tcBorders>
          </w:tcPr>
          <w:p w14:paraId="3460675A"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709" w:type="dxa"/>
            <w:tcBorders>
              <w:bottom w:val="single" w:sz="4" w:space="0" w:color="auto"/>
            </w:tcBorders>
          </w:tcPr>
          <w:p w14:paraId="7169C98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0266089C" w14:textId="77777777" w:rsidR="008D79E6" w:rsidRPr="00A62BB0" w:rsidRDefault="008D79E6" w:rsidP="008D79E6">
            <w:pPr>
              <w:keepNext/>
              <w:keepLines/>
              <w:spacing w:after="0"/>
              <w:jc w:val="center"/>
              <w:rPr>
                <w:rFonts w:ascii="Arial" w:hAnsi="Arial"/>
                <w:sz w:val="18"/>
              </w:rPr>
            </w:pPr>
          </w:p>
        </w:tc>
      </w:tr>
      <w:tr w:rsidR="008D79E6" w:rsidRPr="00A62BB0" w14:paraId="1B5722B3" w14:textId="77777777" w:rsidTr="008D79E6">
        <w:trPr>
          <w:cantSplit/>
          <w:trHeight w:val="167"/>
          <w:jc w:val="center"/>
        </w:trPr>
        <w:tc>
          <w:tcPr>
            <w:tcW w:w="3537" w:type="dxa"/>
            <w:gridSpan w:val="2"/>
            <w:tcBorders>
              <w:left w:val="single" w:sz="4" w:space="0" w:color="auto"/>
              <w:bottom w:val="single" w:sz="4" w:space="0" w:color="auto"/>
            </w:tcBorders>
          </w:tcPr>
          <w:p w14:paraId="7D4470D7"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709" w:type="dxa"/>
            <w:tcBorders>
              <w:bottom w:val="single" w:sz="4" w:space="0" w:color="auto"/>
            </w:tcBorders>
          </w:tcPr>
          <w:p w14:paraId="45A9F3E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23FF7C7A" w14:textId="77777777" w:rsidR="008D79E6" w:rsidRPr="00A62BB0" w:rsidRDefault="008D79E6" w:rsidP="008D79E6">
            <w:pPr>
              <w:keepNext/>
              <w:keepLines/>
              <w:spacing w:after="0"/>
              <w:jc w:val="center"/>
              <w:rPr>
                <w:rFonts w:ascii="Arial" w:hAnsi="Arial"/>
                <w:sz w:val="18"/>
              </w:rPr>
            </w:pPr>
          </w:p>
        </w:tc>
      </w:tr>
      <w:tr w:rsidR="008D79E6" w:rsidRPr="00A62BB0" w14:paraId="4192C5CA" w14:textId="77777777" w:rsidTr="008D79E6">
        <w:trPr>
          <w:cantSplit/>
          <w:trHeight w:val="167"/>
          <w:jc w:val="center"/>
        </w:trPr>
        <w:tc>
          <w:tcPr>
            <w:tcW w:w="3537" w:type="dxa"/>
            <w:gridSpan w:val="2"/>
            <w:tcBorders>
              <w:left w:val="single" w:sz="4" w:space="0" w:color="auto"/>
              <w:bottom w:val="single" w:sz="4" w:space="0" w:color="auto"/>
            </w:tcBorders>
          </w:tcPr>
          <w:p w14:paraId="78DAE05A"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709" w:type="dxa"/>
            <w:tcBorders>
              <w:bottom w:val="single" w:sz="4" w:space="0" w:color="auto"/>
            </w:tcBorders>
          </w:tcPr>
          <w:p w14:paraId="7FDDC6C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7A203B60" w14:textId="77777777" w:rsidR="008D79E6" w:rsidRPr="00A62BB0" w:rsidRDefault="008D79E6" w:rsidP="008D79E6">
            <w:pPr>
              <w:keepNext/>
              <w:keepLines/>
              <w:spacing w:after="0"/>
              <w:jc w:val="center"/>
              <w:rPr>
                <w:rFonts w:ascii="Arial" w:hAnsi="Arial"/>
                <w:sz w:val="18"/>
              </w:rPr>
            </w:pPr>
          </w:p>
        </w:tc>
      </w:tr>
      <w:tr w:rsidR="008D79E6" w:rsidRPr="00A62BB0" w14:paraId="2C7A34B7" w14:textId="77777777" w:rsidTr="008D79E6">
        <w:trPr>
          <w:cantSplit/>
          <w:trHeight w:val="167"/>
          <w:jc w:val="center"/>
        </w:trPr>
        <w:tc>
          <w:tcPr>
            <w:tcW w:w="3537" w:type="dxa"/>
            <w:gridSpan w:val="2"/>
            <w:tcBorders>
              <w:left w:val="single" w:sz="4" w:space="0" w:color="auto"/>
              <w:bottom w:val="single" w:sz="4" w:space="0" w:color="auto"/>
            </w:tcBorders>
          </w:tcPr>
          <w:p w14:paraId="36BAB039"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709" w:type="dxa"/>
            <w:tcBorders>
              <w:bottom w:val="single" w:sz="4" w:space="0" w:color="auto"/>
            </w:tcBorders>
          </w:tcPr>
          <w:p w14:paraId="33074C6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3A09FEA1" w14:textId="77777777" w:rsidR="008D79E6" w:rsidRPr="00A62BB0" w:rsidRDefault="008D79E6" w:rsidP="008D79E6">
            <w:pPr>
              <w:keepNext/>
              <w:keepLines/>
              <w:spacing w:after="0"/>
              <w:jc w:val="center"/>
              <w:rPr>
                <w:rFonts w:ascii="Arial" w:hAnsi="Arial"/>
                <w:sz w:val="18"/>
              </w:rPr>
            </w:pPr>
          </w:p>
        </w:tc>
      </w:tr>
      <w:tr w:rsidR="008D79E6" w:rsidRPr="00A62BB0" w14:paraId="7C88D000" w14:textId="77777777" w:rsidTr="008D79E6">
        <w:trPr>
          <w:cantSplit/>
          <w:trHeight w:val="108"/>
          <w:jc w:val="center"/>
        </w:trPr>
        <w:tc>
          <w:tcPr>
            <w:tcW w:w="1705" w:type="dxa"/>
            <w:vMerge w:val="restart"/>
          </w:tcPr>
          <w:p w14:paraId="67451C3B" w14:textId="77777777" w:rsidR="008D79E6" w:rsidRPr="00A62BB0" w:rsidRDefault="008D79E6" w:rsidP="008D79E6">
            <w:pPr>
              <w:keepNext/>
              <w:keepLines/>
              <w:spacing w:after="0"/>
              <w:rPr>
                <w:rFonts w:ascii="Arial" w:hAnsi="Arial"/>
                <w:sz w:val="18"/>
              </w:rPr>
            </w:pPr>
            <w:r w:rsidRPr="00A62BB0">
              <w:rPr>
                <w:rFonts w:ascii="Arial" w:eastAsia="?? ??" w:hAnsi="Arial"/>
                <w:sz w:val="18"/>
              </w:rPr>
              <w:t>SNR on RLM-RS</w:t>
            </w:r>
          </w:p>
        </w:tc>
        <w:tc>
          <w:tcPr>
            <w:tcW w:w="1832" w:type="dxa"/>
          </w:tcPr>
          <w:p w14:paraId="6158F5C6"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14:paraId="2CD98DD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39" w:type="dxa"/>
          </w:tcPr>
          <w:p w14:paraId="31223915"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w:t>
            </w:r>
          </w:p>
        </w:tc>
        <w:tc>
          <w:tcPr>
            <w:tcW w:w="539" w:type="dxa"/>
          </w:tcPr>
          <w:p w14:paraId="08F4B047"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539" w:type="dxa"/>
          </w:tcPr>
          <w:p w14:paraId="2E1B3882"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c>
          <w:tcPr>
            <w:tcW w:w="539" w:type="dxa"/>
          </w:tcPr>
          <w:p w14:paraId="6553AD37"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-4.5</w:t>
            </w:r>
          </w:p>
        </w:tc>
        <w:tc>
          <w:tcPr>
            <w:tcW w:w="540" w:type="dxa"/>
          </w:tcPr>
          <w:p w14:paraId="5628F697"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w:t>
            </w:r>
          </w:p>
        </w:tc>
      </w:tr>
      <w:tr w:rsidR="008D79E6" w:rsidRPr="00A62BB0" w14:paraId="0B46864B" w14:textId="77777777" w:rsidTr="008D79E6">
        <w:trPr>
          <w:cantSplit/>
          <w:trHeight w:val="108"/>
          <w:jc w:val="center"/>
        </w:trPr>
        <w:tc>
          <w:tcPr>
            <w:tcW w:w="1705" w:type="dxa"/>
            <w:vMerge/>
          </w:tcPr>
          <w:p w14:paraId="27A08557" w14:textId="77777777" w:rsidR="008D79E6" w:rsidRPr="00A62BB0" w:rsidRDefault="008D79E6" w:rsidP="008D79E6">
            <w:pPr>
              <w:keepNext/>
              <w:keepLines/>
              <w:spacing w:after="0"/>
              <w:rPr>
                <w:rFonts w:ascii="Arial" w:eastAsia="?? ??" w:hAnsi="Arial"/>
                <w:sz w:val="18"/>
              </w:rPr>
            </w:pPr>
          </w:p>
        </w:tc>
        <w:tc>
          <w:tcPr>
            <w:tcW w:w="1832" w:type="dxa"/>
          </w:tcPr>
          <w:p w14:paraId="54281F77"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14:paraId="224BEF4D" w14:textId="77777777" w:rsidR="008D79E6" w:rsidRPr="00A62BB0" w:rsidRDefault="008D79E6" w:rsidP="008D79E6">
            <w:pPr>
              <w:keepNext/>
              <w:keepLines/>
              <w:spacing w:after="0"/>
              <w:jc w:val="center"/>
              <w:rPr>
                <w:rFonts w:ascii="Arial" w:hAnsi="Arial"/>
                <w:sz w:val="18"/>
              </w:rPr>
            </w:pPr>
          </w:p>
        </w:tc>
        <w:tc>
          <w:tcPr>
            <w:tcW w:w="539" w:type="dxa"/>
          </w:tcPr>
          <w:p w14:paraId="562812FF"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539" w:type="dxa"/>
          </w:tcPr>
          <w:p w14:paraId="5A6D990D"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539" w:type="dxa"/>
          </w:tcPr>
          <w:p w14:paraId="39956E73"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c>
          <w:tcPr>
            <w:tcW w:w="539" w:type="dxa"/>
          </w:tcPr>
          <w:p w14:paraId="34BB0CB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-4.5</w:t>
            </w:r>
          </w:p>
        </w:tc>
        <w:tc>
          <w:tcPr>
            <w:tcW w:w="540" w:type="dxa"/>
          </w:tcPr>
          <w:p w14:paraId="06E49C22"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4BCA4627" w14:textId="77777777" w:rsidTr="008D79E6">
        <w:trPr>
          <w:cantSplit/>
          <w:trHeight w:val="108"/>
          <w:jc w:val="center"/>
        </w:trPr>
        <w:tc>
          <w:tcPr>
            <w:tcW w:w="1705" w:type="dxa"/>
            <w:vMerge/>
          </w:tcPr>
          <w:p w14:paraId="2B9A98BB" w14:textId="77777777" w:rsidR="008D79E6" w:rsidRPr="00A62BB0" w:rsidRDefault="008D79E6" w:rsidP="008D79E6">
            <w:pPr>
              <w:keepNext/>
              <w:keepLines/>
              <w:spacing w:after="0"/>
              <w:rPr>
                <w:rFonts w:ascii="Arial" w:eastAsia="?? ??" w:hAnsi="Arial"/>
                <w:sz w:val="18"/>
              </w:rPr>
            </w:pPr>
          </w:p>
        </w:tc>
        <w:tc>
          <w:tcPr>
            <w:tcW w:w="1832" w:type="dxa"/>
          </w:tcPr>
          <w:p w14:paraId="64E1FB39"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14:paraId="4C6FA9E0" w14:textId="77777777" w:rsidR="008D79E6" w:rsidRPr="00A62BB0" w:rsidRDefault="008D79E6" w:rsidP="008D79E6">
            <w:pPr>
              <w:keepNext/>
              <w:keepLines/>
              <w:spacing w:after="0"/>
              <w:jc w:val="center"/>
              <w:rPr>
                <w:rFonts w:ascii="Arial" w:hAnsi="Arial"/>
                <w:sz w:val="18"/>
              </w:rPr>
            </w:pPr>
          </w:p>
        </w:tc>
        <w:tc>
          <w:tcPr>
            <w:tcW w:w="539" w:type="dxa"/>
          </w:tcPr>
          <w:p w14:paraId="72D4CCFD"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539" w:type="dxa"/>
          </w:tcPr>
          <w:p w14:paraId="68C90536"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539" w:type="dxa"/>
          </w:tcPr>
          <w:p w14:paraId="02D9D9D7"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c>
          <w:tcPr>
            <w:tcW w:w="539" w:type="dxa"/>
          </w:tcPr>
          <w:p w14:paraId="7A86ABD3"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-4.5</w:t>
            </w:r>
          </w:p>
        </w:tc>
        <w:tc>
          <w:tcPr>
            <w:tcW w:w="540" w:type="dxa"/>
          </w:tcPr>
          <w:p w14:paraId="1B7AA9A1"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rsidDel="00990CFB" w14:paraId="13A860F5" w14:textId="7E0DD669" w:rsidTr="008D79E6">
        <w:trPr>
          <w:cantSplit/>
          <w:trHeight w:val="108"/>
          <w:jc w:val="center"/>
          <w:del w:id="752" w:author="Huawei" w:date="2021-07-20T19:11:00Z"/>
        </w:trPr>
        <w:tc>
          <w:tcPr>
            <w:tcW w:w="1705" w:type="dxa"/>
            <w:vAlign w:val="center"/>
          </w:tcPr>
          <w:p w14:paraId="29F216A5" w14:textId="6DF22355" w:rsidR="008D79E6" w:rsidRPr="00A62BB0" w:rsidDel="00990CFB" w:rsidRDefault="008D79E6" w:rsidP="008D79E6">
            <w:pPr>
              <w:keepNext/>
              <w:keepLines/>
              <w:spacing w:after="0"/>
              <w:rPr>
                <w:del w:id="753" w:author="Huawei" w:date="2021-07-20T19:11:00Z"/>
                <w:rFonts w:ascii="Arial" w:eastAsia="?? ??" w:hAnsi="Arial"/>
                <w:sz w:val="18"/>
              </w:rPr>
            </w:pPr>
            <w:del w:id="754" w:author="Huawei" w:date="2021-07-20T19:11:00Z">
              <w:r w:rsidRPr="00A62BB0" w:rsidDel="00990CFB">
                <w:rPr>
                  <w:rFonts w:ascii="Arial" w:hAnsi="Arial" w:hint="eastAsia"/>
                  <w:sz w:val="18"/>
                  <w:lang w:eastAsia="zh-CN"/>
                </w:rPr>
                <w:delText>S</w:delText>
              </w:r>
              <w:r w:rsidRPr="00A62BB0" w:rsidDel="00990CFB">
                <w:rPr>
                  <w:rFonts w:ascii="Arial" w:hAnsi="Arial"/>
                  <w:sz w:val="18"/>
                  <w:lang w:eastAsia="zh-CN"/>
                </w:rPr>
                <w:delText>NR on other channels and signals</w:delText>
              </w:r>
            </w:del>
          </w:p>
        </w:tc>
        <w:tc>
          <w:tcPr>
            <w:tcW w:w="1832" w:type="dxa"/>
            <w:vAlign w:val="center"/>
          </w:tcPr>
          <w:p w14:paraId="475B6E90" w14:textId="7D425D73" w:rsidR="008D79E6" w:rsidRPr="00A62BB0" w:rsidDel="00990CFB" w:rsidRDefault="008D79E6" w:rsidP="008D79E6">
            <w:pPr>
              <w:keepNext/>
              <w:keepLines/>
              <w:spacing w:after="0"/>
              <w:rPr>
                <w:del w:id="755" w:author="Huawei" w:date="2021-07-20T19:11:00Z"/>
                <w:rFonts w:ascii="Arial" w:hAnsi="Arial"/>
                <w:noProof/>
                <w:sz w:val="18"/>
                <w:lang w:val="it-IT"/>
              </w:rPr>
            </w:pPr>
            <w:del w:id="756" w:author="Huawei" w:date="2021-07-20T19:11:00Z">
              <w:r w:rsidRPr="00A62BB0" w:rsidDel="00990CFB">
                <w:rPr>
                  <w:rFonts w:ascii="Arial" w:hAnsi="Arial"/>
                  <w:noProof/>
                  <w:sz w:val="18"/>
                  <w:lang w:val="it-IT"/>
                </w:rPr>
                <w:delText>Config 1, 2, 3</w:delText>
              </w:r>
            </w:del>
          </w:p>
        </w:tc>
        <w:tc>
          <w:tcPr>
            <w:tcW w:w="709" w:type="dxa"/>
            <w:vAlign w:val="center"/>
          </w:tcPr>
          <w:p w14:paraId="19AD741D" w14:textId="7608026E" w:rsidR="008D79E6" w:rsidRPr="00A62BB0" w:rsidDel="00990CFB" w:rsidRDefault="008D79E6" w:rsidP="008D79E6">
            <w:pPr>
              <w:keepNext/>
              <w:keepLines/>
              <w:spacing w:after="0"/>
              <w:jc w:val="center"/>
              <w:rPr>
                <w:del w:id="757" w:author="Huawei" w:date="2021-07-20T19:11:00Z"/>
                <w:rFonts w:ascii="Arial" w:hAnsi="Arial"/>
                <w:sz w:val="18"/>
              </w:rPr>
            </w:pPr>
            <w:del w:id="758" w:author="Huawei" w:date="2021-07-20T19:11:00Z">
              <w:r w:rsidRPr="00A62BB0" w:rsidDel="00990CFB">
                <w:rPr>
                  <w:rFonts w:ascii="Arial" w:hAnsi="Arial"/>
                  <w:sz w:val="18"/>
                </w:rPr>
                <w:delText>dB</w:delText>
              </w:r>
            </w:del>
          </w:p>
        </w:tc>
        <w:tc>
          <w:tcPr>
            <w:tcW w:w="539" w:type="dxa"/>
            <w:vAlign w:val="center"/>
          </w:tcPr>
          <w:p w14:paraId="2E4C424B" w14:textId="66BB949C" w:rsidR="008D79E6" w:rsidRPr="00A62BB0" w:rsidDel="00990CFB" w:rsidRDefault="008D79E6" w:rsidP="008D79E6">
            <w:pPr>
              <w:keepNext/>
              <w:keepLines/>
              <w:spacing w:after="0"/>
              <w:jc w:val="center"/>
              <w:rPr>
                <w:del w:id="759" w:author="Huawei" w:date="2021-07-20T19:11:00Z"/>
                <w:rFonts w:ascii="Arial" w:hAnsi="Arial"/>
                <w:noProof/>
                <w:sz w:val="18"/>
              </w:rPr>
            </w:pPr>
            <w:del w:id="760" w:author="Huawei" w:date="2021-07-20T19:11:00Z">
              <w:r w:rsidRPr="00A62BB0" w:rsidDel="00990CFB">
                <w:rPr>
                  <w:rFonts w:ascii="Arial" w:hAnsi="Arial"/>
                  <w:sz w:val="18"/>
                </w:rPr>
                <w:delText>1</w:delText>
              </w:r>
            </w:del>
          </w:p>
        </w:tc>
        <w:tc>
          <w:tcPr>
            <w:tcW w:w="539" w:type="dxa"/>
          </w:tcPr>
          <w:p w14:paraId="3E981535" w14:textId="45410F5F" w:rsidR="008D79E6" w:rsidRPr="00A62BB0" w:rsidDel="00990CFB" w:rsidRDefault="008D79E6" w:rsidP="008D79E6">
            <w:pPr>
              <w:keepNext/>
              <w:keepLines/>
              <w:spacing w:after="0"/>
              <w:jc w:val="center"/>
              <w:rPr>
                <w:del w:id="761" w:author="Huawei" w:date="2021-07-20T19:11:00Z"/>
                <w:rFonts w:ascii="Arial" w:eastAsia="MS Mincho" w:hAnsi="Arial"/>
                <w:sz w:val="18"/>
              </w:rPr>
            </w:pPr>
          </w:p>
        </w:tc>
        <w:tc>
          <w:tcPr>
            <w:tcW w:w="539" w:type="dxa"/>
          </w:tcPr>
          <w:p w14:paraId="6B72638C" w14:textId="6BF77C29" w:rsidR="008D79E6" w:rsidRPr="00A62BB0" w:rsidDel="00990CFB" w:rsidRDefault="008D79E6" w:rsidP="008D79E6">
            <w:pPr>
              <w:keepNext/>
              <w:keepLines/>
              <w:spacing w:after="0"/>
              <w:jc w:val="center"/>
              <w:rPr>
                <w:del w:id="762" w:author="Huawei" w:date="2021-07-20T19:11:00Z"/>
                <w:rFonts w:ascii="Arial" w:eastAsia="MS Mincho" w:hAnsi="Arial"/>
                <w:sz w:val="18"/>
              </w:rPr>
            </w:pPr>
          </w:p>
        </w:tc>
        <w:tc>
          <w:tcPr>
            <w:tcW w:w="539" w:type="dxa"/>
          </w:tcPr>
          <w:p w14:paraId="1E61F523" w14:textId="10632A22" w:rsidR="008D79E6" w:rsidRPr="00A62BB0" w:rsidDel="00990CFB" w:rsidRDefault="008D79E6" w:rsidP="008D79E6">
            <w:pPr>
              <w:keepNext/>
              <w:keepLines/>
              <w:spacing w:after="0"/>
              <w:jc w:val="center"/>
              <w:rPr>
                <w:del w:id="763" w:author="Huawei" w:date="2021-07-20T19:11:00Z"/>
                <w:rFonts w:ascii="Arial" w:hAnsi="Arial"/>
                <w:noProof/>
                <w:sz w:val="18"/>
              </w:rPr>
            </w:pPr>
          </w:p>
        </w:tc>
        <w:tc>
          <w:tcPr>
            <w:tcW w:w="540" w:type="dxa"/>
          </w:tcPr>
          <w:p w14:paraId="2F05FC2F" w14:textId="475409EE" w:rsidR="008D79E6" w:rsidRPr="00A62BB0" w:rsidDel="00990CFB" w:rsidRDefault="008D79E6" w:rsidP="008D79E6">
            <w:pPr>
              <w:keepNext/>
              <w:keepLines/>
              <w:spacing w:after="0"/>
              <w:jc w:val="center"/>
              <w:rPr>
                <w:del w:id="764" w:author="Huawei" w:date="2021-07-20T19:11:00Z"/>
                <w:rFonts w:ascii="Arial" w:hAnsi="Arial"/>
                <w:noProof/>
                <w:sz w:val="18"/>
              </w:rPr>
            </w:pPr>
          </w:p>
        </w:tc>
      </w:tr>
      <w:tr w:rsidR="008D79E6" w:rsidRPr="00A62BB0" w14:paraId="2F2EAA91" w14:textId="77777777" w:rsidTr="008D79E6">
        <w:trPr>
          <w:cantSplit/>
          <w:trHeight w:val="125"/>
          <w:jc w:val="center"/>
        </w:trPr>
        <w:tc>
          <w:tcPr>
            <w:tcW w:w="1705" w:type="dxa"/>
            <w:vMerge w:val="restart"/>
          </w:tcPr>
          <w:p w14:paraId="3D9C4E3A"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41149646">
                <v:shape id="_x0000_i1041" type="#_x0000_t75" style="width:20.55pt;height:20.55pt" o:ole="" fillcolor="window">
                  <v:imagedata r:id="rId15" o:title=""/>
                </v:shape>
                <o:OLEObject Type="Embed" ProgID="Equation.3" ShapeID="_x0000_i1041" DrawAspect="Content" ObjectID="_1691444023" r:id="rId37"/>
              </w:object>
            </w:r>
          </w:p>
        </w:tc>
        <w:tc>
          <w:tcPr>
            <w:tcW w:w="1832" w:type="dxa"/>
          </w:tcPr>
          <w:p w14:paraId="3071DBE4"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14:paraId="1B0D84F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dBm/15 kHz</w:t>
            </w:r>
          </w:p>
        </w:tc>
        <w:tc>
          <w:tcPr>
            <w:tcW w:w="2696" w:type="dxa"/>
            <w:gridSpan w:val="5"/>
          </w:tcPr>
          <w:p w14:paraId="70B3722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09C261C0" w14:textId="77777777" w:rsidTr="008D79E6">
        <w:trPr>
          <w:cantSplit/>
          <w:trHeight w:val="123"/>
          <w:jc w:val="center"/>
        </w:trPr>
        <w:tc>
          <w:tcPr>
            <w:tcW w:w="1705" w:type="dxa"/>
            <w:vMerge/>
          </w:tcPr>
          <w:p w14:paraId="2C524E46" w14:textId="77777777" w:rsidR="008D79E6" w:rsidRPr="00A62BB0" w:rsidRDefault="008D79E6" w:rsidP="008D79E6">
            <w:pPr>
              <w:keepNext/>
              <w:keepLines/>
              <w:spacing w:after="0"/>
              <w:rPr>
                <w:rFonts w:ascii="Arial" w:hAnsi="Arial"/>
                <w:sz w:val="18"/>
              </w:rPr>
            </w:pPr>
          </w:p>
        </w:tc>
        <w:tc>
          <w:tcPr>
            <w:tcW w:w="1832" w:type="dxa"/>
          </w:tcPr>
          <w:p w14:paraId="6C91A5D9"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14:paraId="2A946E8B" w14:textId="77777777" w:rsidR="008D79E6" w:rsidRPr="00A62BB0" w:rsidRDefault="008D79E6" w:rsidP="008D79E6">
            <w:pPr>
              <w:keepNext/>
              <w:keepLines/>
              <w:spacing w:after="0"/>
              <w:jc w:val="center"/>
              <w:rPr>
                <w:rFonts w:ascii="Arial" w:hAnsi="Arial"/>
                <w:sz w:val="18"/>
              </w:rPr>
            </w:pPr>
          </w:p>
        </w:tc>
        <w:tc>
          <w:tcPr>
            <w:tcW w:w="2696" w:type="dxa"/>
            <w:gridSpan w:val="5"/>
          </w:tcPr>
          <w:p w14:paraId="1B6195F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48B91323" w14:textId="77777777" w:rsidTr="008D79E6">
        <w:trPr>
          <w:cantSplit/>
          <w:trHeight w:val="123"/>
          <w:jc w:val="center"/>
        </w:trPr>
        <w:tc>
          <w:tcPr>
            <w:tcW w:w="1705" w:type="dxa"/>
            <w:vMerge/>
          </w:tcPr>
          <w:p w14:paraId="012CA765" w14:textId="77777777" w:rsidR="008D79E6" w:rsidRPr="00A62BB0" w:rsidRDefault="008D79E6" w:rsidP="008D79E6">
            <w:pPr>
              <w:keepNext/>
              <w:keepLines/>
              <w:spacing w:after="0"/>
              <w:rPr>
                <w:rFonts w:ascii="Arial" w:hAnsi="Arial"/>
                <w:sz w:val="18"/>
              </w:rPr>
            </w:pPr>
          </w:p>
        </w:tc>
        <w:tc>
          <w:tcPr>
            <w:tcW w:w="1832" w:type="dxa"/>
          </w:tcPr>
          <w:p w14:paraId="291E7A5A"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14:paraId="11488C11" w14:textId="77777777" w:rsidR="008D79E6" w:rsidRPr="00A62BB0" w:rsidRDefault="008D79E6" w:rsidP="008D79E6">
            <w:pPr>
              <w:keepNext/>
              <w:keepLines/>
              <w:spacing w:after="0"/>
              <w:jc w:val="center"/>
              <w:rPr>
                <w:rFonts w:ascii="Arial" w:hAnsi="Arial"/>
                <w:sz w:val="18"/>
              </w:rPr>
            </w:pPr>
          </w:p>
        </w:tc>
        <w:tc>
          <w:tcPr>
            <w:tcW w:w="2696" w:type="dxa"/>
            <w:gridSpan w:val="5"/>
          </w:tcPr>
          <w:p w14:paraId="27321E1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62FB7C41" w14:textId="77777777" w:rsidTr="008D79E6">
        <w:trPr>
          <w:cantSplit/>
          <w:trHeight w:val="123"/>
          <w:jc w:val="center"/>
        </w:trPr>
        <w:tc>
          <w:tcPr>
            <w:tcW w:w="1705" w:type="dxa"/>
            <w:vMerge w:val="restart"/>
          </w:tcPr>
          <w:p w14:paraId="7F1FFF70"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4DD5D7F7">
                <v:shape id="_x0000_i1042" type="#_x0000_t75" style="width:20.55pt;height:20.55pt" o:ole="" fillcolor="window">
                  <v:imagedata r:id="rId15" o:title=""/>
                </v:shape>
                <o:OLEObject Type="Embed" ProgID="Equation.3" ShapeID="_x0000_i1042" DrawAspect="Content" ObjectID="_1691444024" r:id="rId38"/>
              </w:object>
            </w:r>
          </w:p>
        </w:tc>
        <w:tc>
          <w:tcPr>
            <w:tcW w:w="1832" w:type="dxa"/>
          </w:tcPr>
          <w:p w14:paraId="09976C6B"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14:paraId="1126FAB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dBm/SCS</w:t>
            </w:r>
          </w:p>
        </w:tc>
        <w:tc>
          <w:tcPr>
            <w:tcW w:w="2696" w:type="dxa"/>
            <w:gridSpan w:val="5"/>
            <w:vAlign w:val="center"/>
          </w:tcPr>
          <w:p w14:paraId="1F6E3BD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183BA140" w14:textId="77777777" w:rsidTr="008D79E6">
        <w:trPr>
          <w:cantSplit/>
          <w:trHeight w:val="123"/>
          <w:jc w:val="center"/>
        </w:trPr>
        <w:tc>
          <w:tcPr>
            <w:tcW w:w="1705" w:type="dxa"/>
            <w:vMerge/>
          </w:tcPr>
          <w:p w14:paraId="64DAA3D3" w14:textId="77777777" w:rsidR="008D79E6" w:rsidRPr="00A62BB0" w:rsidRDefault="008D79E6" w:rsidP="008D79E6">
            <w:pPr>
              <w:keepNext/>
              <w:keepLines/>
              <w:spacing w:after="0"/>
              <w:rPr>
                <w:rFonts w:ascii="Arial" w:hAnsi="Arial"/>
                <w:sz w:val="18"/>
              </w:rPr>
            </w:pPr>
          </w:p>
        </w:tc>
        <w:tc>
          <w:tcPr>
            <w:tcW w:w="1832" w:type="dxa"/>
          </w:tcPr>
          <w:p w14:paraId="32CBCA2B"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14:paraId="4F179868" w14:textId="77777777" w:rsidR="008D79E6" w:rsidRPr="00A62BB0" w:rsidRDefault="008D79E6" w:rsidP="008D79E6">
            <w:pPr>
              <w:keepNext/>
              <w:keepLines/>
              <w:spacing w:after="0"/>
              <w:jc w:val="center"/>
              <w:rPr>
                <w:rFonts w:ascii="Arial" w:hAnsi="Arial"/>
                <w:sz w:val="18"/>
              </w:rPr>
            </w:pPr>
          </w:p>
        </w:tc>
        <w:tc>
          <w:tcPr>
            <w:tcW w:w="2696" w:type="dxa"/>
            <w:gridSpan w:val="5"/>
            <w:vAlign w:val="center"/>
          </w:tcPr>
          <w:p w14:paraId="573E9DE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6236E290" w14:textId="77777777" w:rsidTr="008D79E6">
        <w:trPr>
          <w:cantSplit/>
          <w:trHeight w:val="123"/>
          <w:jc w:val="center"/>
        </w:trPr>
        <w:tc>
          <w:tcPr>
            <w:tcW w:w="1705" w:type="dxa"/>
            <w:vMerge/>
          </w:tcPr>
          <w:p w14:paraId="42A5C5ED" w14:textId="77777777" w:rsidR="008D79E6" w:rsidRPr="00A62BB0" w:rsidRDefault="008D79E6" w:rsidP="008D79E6">
            <w:pPr>
              <w:keepNext/>
              <w:keepLines/>
              <w:spacing w:after="0"/>
              <w:rPr>
                <w:rFonts w:ascii="Arial" w:hAnsi="Arial"/>
                <w:sz w:val="18"/>
              </w:rPr>
            </w:pPr>
          </w:p>
        </w:tc>
        <w:tc>
          <w:tcPr>
            <w:tcW w:w="1832" w:type="dxa"/>
          </w:tcPr>
          <w:p w14:paraId="6CA6FF58"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14:paraId="5D9EC289" w14:textId="77777777" w:rsidR="008D79E6" w:rsidRPr="00A62BB0" w:rsidRDefault="008D79E6" w:rsidP="008D79E6">
            <w:pPr>
              <w:keepNext/>
              <w:keepLines/>
              <w:spacing w:after="0"/>
              <w:jc w:val="center"/>
              <w:rPr>
                <w:rFonts w:ascii="Arial" w:hAnsi="Arial"/>
                <w:sz w:val="18"/>
              </w:rPr>
            </w:pPr>
          </w:p>
        </w:tc>
        <w:tc>
          <w:tcPr>
            <w:tcW w:w="2696" w:type="dxa"/>
            <w:gridSpan w:val="5"/>
            <w:vAlign w:val="center"/>
          </w:tcPr>
          <w:p w14:paraId="2E99ED7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-95</w:t>
            </w:r>
          </w:p>
        </w:tc>
      </w:tr>
      <w:tr w:rsidR="008D79E6" w:rsidRPr="00A62BB0" w14:paraId="2E32C7E7" w14:textId="77777777" w:rsidTr="008D79E6">
        <w:trPr>
          <w:cantSplit/>
          <w:trHeight w:val="204"/>
          <w:jc w:val="center"/>
        </w:trPr>
        <w:tc>
          <w:tcPr>
            <w:tcW w:w="3537" w:type="dxa"/>
            <w:gridSpan w:val="2"/>
          </w:tcPr>
          <w:p w14:paraId="6E9E9855" w14:textId="77777777" w:rsidR="008D79E6" w:rsidRPr="00A62BB0" w:rsidRDefault="008D79E6" w:rsidP="008D79E6">
            <w:pPr>
              <w:keepNext/>
              <w:keepLines/>
              <w:spacing w:after="0"/>
              <w:rPr>
                <w:rFonts w:ascii="Arial" w:hAnsi="Arial"/>
                <w:sz w:val="18"/>
              </w:rPr>
            </w:pPr>
            <w:r w:rsidRPr="00A62BB0">
              <w:rPr>
                <w:rFonts w:ascii="Arial" w:eastAsia="?? ??" w:hAnsi="Arial"/>
                <w:sz w:val="18"/>
              </w:rPr>
              <w:t>Propagation condition</w:t>
            </w:r>
          </w:p>
        </w:tc>
        <w:tc>
          <w:tcPr>
            <w:tcW w:w="709" w:type="dxa"/>
          </w:tcPr>
          <w:p w14:paraId="5546F5E8" w14:textId="77777777" w:rsidR="008D79E6" w:rsidRPr="00A62BB0" w:rsidRDefault="008D79E6" w:rsidP="008D79E6">
            <w:pPr>
              <w:keepNext/>
              <w:keepLines/>
              <w:spacing w:after="0"/>
              <w:jc w:val="center"/>
              <w:rPr>
                <w:rFonts w:ascii="Arial" w:hAnsi="Arial"/>
                <w:sz w:val="18"/>
              </w:rPr>
            </w:pPr>
          </w:p>
        </w:tc>
        <w:tc>
          <w:tcPr>
            <w:tcW w:w="2696" w:type="dxa"/>
            <w:gridSpan w:val="5"/>
          </w:tcPr>
          <w:p w14:paraId="1E549708"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TDL-C 300ns 100Hz</w:t>
            </w:r>
          </w:p>
        </w:tc>
      </w:tr>
      <w:tr w:rsidR="008D79E6" w:rsidRPr="00A62BB0" w14:paraId="4FE497FF" w14:textId="77777777" w:rsidTr="008D79E6">
        <w:trPr>
          <w:cantSplit/>
          <w:trHeight w:val="1609"/>
          <w:jc w:val="center"/>
        </w:trPr>
        <w:tc>
          <w:tcPr>
            <w:tcW w:w="6942" w:type="dxa"/>
            <w:gridSpan w:val="8"/>
          </w:tcPr>
          <w:p w14:paraId="6D2BB305" w14:textId="77777777" w:rsidR="008D79E6" w:rsidRPr="00A62BB0" w:rsidRDefault="008D79E6" w:rsidP="008D79E6">
            <w:pPr>
              <w:pStyle w:val="TAN"/>
            </w:pPr>
            <w:r w:rsidRPr="00A62BB0">
              <w:t>Note 1:</w:t>
            </w:r>
            <w:r w:rsidRPr="00A62BB0">
              <w:tab/>
              <w:t>OCNG shall be used such that the resources in Cell 1 are fully allocated and a constant total transmitted power spectral density is achieved for all OFDM symbols.</w:t>
            </w:r>
          </w:p>
          <w:p w14:paraId="407FB94F" w14:textId="77777777" w:rsidR="008D79E6" w:rsidRPr="00A62BB0" w:rsidRDefault="008D79E6" w:rsidP="008D79E6">
            <w:pPr>
              <w:pStyle w:val="TAN"/>
            </w:pPr>
            <w:r w:rsidRPr="00A62BB0">
              <w:t>Note 2:</w:t>
            </w:r>
            <w:r w:rsidRPr="00A62BB0">
              <w:tab/>
              <w:t>The signal contains PDCCH for UEs other than the device under test as part of OCNG.</w:t>
            </w:r>
          </w:p>
          <w:p w14:paraId="7EF4D427" w14:textId="77777777" w:rsidR="008D79E6" w:rsidRPr="00A62BB0" w:rsidRDefault="008D79E6" w:rsidP="008D79E6">
            <w:pPr>
              <w:pStyle w:val="TAN"/>
            </w:pPr>
            <w:r w:rsidRPr="00A62BB0">
              <w:t>Note 3:</w:t>
            </w:r>
            <w:r w:rsidRPr="00A62BB0">
              <w:tab/>
              <w:t>SNR levels correspond to the signal to noise ratio over the SSS REs.</w:t>
            </w:r>
          </w:p>
          <w:p w14:paraId="117BCED0" w14:textId="77777777" w:rsidR="008D79E6" w:rsidRPr="00A62BB0" w:rsidRDefault="008D79E6" w:rsidP="008D79E6">
            <w:pPr>
              <w:pStyle w:val="TAN"/>
            </w:pPr>
            <w:r w:rsidRPr="00A62BB0">
              <w:t>Note 4:</w:t>
            </w:r>
            <w:r w:rsidRPr="00A62BB0">
              <w:tab/>
              <w:t>The SNR in time periods T1, T2, T3, T4 and T5 is denoted as SNR1, SNR2, SNR3, SNR4 and SNR5 respectively in Figure A.6.5.1.2.1-1.</w:t>
            </w:r>
          </w:p>
          <w:p w14:paraId="55B9B1BE" w14:textId="77777777" w:rsidR="008D79E6" w:rsidRPr="00A62BB0" w:rsidRDefault="008D79E6" w:rsidP="008D79E6">
            <w:pPr>
              <w:pStyle w:val="TAN"/>
            </w:pPr>
            <w:r w:rsidRPr="00A62BB0">
              <w:t>Note 5:</w:t>
            </w:r>
            <w:r w:rsidRPr="00A62BB0">
              <w:tab/>
              <w:t>The SNR values are specified for testing a UE which supports 2RX on at least one band. For testing of a UE which supports 4RX on all bands, the SNR during T3 and T4 is modified as specified in clause A.3.6.</w:t>
            </w:r>
          </w:p>
        </w:tc>
      </w:tr>
    </w:tbl>
    <w:p w14:paraId="0FA7E08A" w14:textId="77777777" w:rsidR="008D79E6" w:rsidRPr="00A62BB0" w:rsidRDefault="008D79E6" w:rsidP="008D79E6">
      <w:pPr>
        <w:rPr>
          <w:b/>
          <w:lang w:eastAsia="ko-KR"/>
        </w:rPr>
      </w:pPr>
    </w:p>
    <w:p w14:paraId="365DCBE0" w14:textId="77777777" w:rsidR="008D79E6" w:rsidRPr="00A62BB0" w:rsidRDefault="008D79E6" w:rsidP="008D79E6">
      <w:pPr>
        <w:pStyle w:val="TH"/>
        <w:rPr>
          <w:sz w:val="22"/>
          <w:szCs w:val="22"/>
          <w:lang w:val="en-US"/>
        </w:rPr>
      </w:pPr>
      <w:r w:rsidRPr="00A62BB0">
        <w:rPr>
          <w:lang w:val="en-US"/>
        </w:rPr>
        <w:t>Table A.6.5.1.2.1-4: Void</w:t>
      </w:r>
    </w:p>
    <w:p w14:paraId="47631DA0" w14:textId="77777777" w:rsidR="008D79E6" w:rsidRPr="00A62BB0" w:rsidRDefault="008D79E6" w:rsidP="008D79E6">
      <w:pPr>
        <w:pStyle w:val="TH"/>
      </w:pPr>
      <w:r w:rsidRPr="00A62BB0">
        <w:rPr>
          <w:noProof/>
          <w:lang w:val="en-US" w:eastAsia="zh-CN"/>
        </w:rPr>
        <w:drawing>
          <wp:inline distT="0" distB="0" distL="0" distR="0" wp14:anchorId="50ADC5D3" wp14:editId="358B16E8">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cstate="print"/>
                    <a:stretch>
                      <a:fillRect/>
                    </a:stretch>
                  </pic:blipFill>
                  <pic:spPr>
                    <a:xfrm>
                      <a:off x="0" y="0"/>
                      <a:ext cx="5653833" cy="2880000"/>
                    </a:xfrm>
                    <a:prstGeom prst="rect">
                      <a:avLst/>
                    </a:prstGeom>
                  </pic:spPr>
                </pic:pic>
              </a:graphicData>
            </a:graphic>
          </wp:inline>
        </w:drawing>
      </w:r>
    </w:p>
    <w:p w14:paraId="40746761" w14:textId="77777777" w:rsidR="008D79E6" w:rsidRPr="00A62BB0" w:rsidRDefault="008D79E6" w:rsidP="008D79E6">
      <w:pPr>
        <w:pStyle w:val="TF"/>
        <w:rPr>
          <w:lang w:val="en-US"/>
        </w:rPr>
      </w:pPr>
      <w:r w:rsidRPr="00A62BB0">
        <w:rPr>
          <w:lang w:val="en-US"/>
        </w:rPr>
        <w:t>Figure A.6.5.1.2.1-1: SNR variation for in-sync testing</w:t>
      </w:r>
    </w:p>
    <w:p w14:paraId="4CAECF6D" w14:textId="77777777" w:rsidR="008D79E6" w:rsidRPr="00A62BB0" w:rsidRDefault="008D79E6" w:rsidP="008D79E6">
      <w:pPr>
        <w:pStyle w:val="Heading5"/>
        <w:rPr>
          <w:snapToGrid w:val="0"/>
        </w:rPr>
      </w:pPr>
      <w:bookmarkStart w:id="765" w:name="_Toc535476532"/>
      <w:r w:rsidRPr="009264FA">
        <w:rPr>
          <w:snapToGrid w:val="0"/>
        </w:rPr>
        <w:t>A.6.5.1.2.2</w:t>
      </w:r>
      <w:r w:rsidRPr="00A62BB0">
        <w:rPr>
          <w:snapToGrid w:val="0"/>
        </w:rPr>
        <w:tab/>
        <w:t>Test Requirements</w:t>
      </w:r>
      <w:bookmarkEnd w:id="765"/>
    </w:p>
    <w:p w14:paraId="6958649B" w14:textId="77777777" w:rsidR="008D79E6" w:rsidRPr="00A62BB0" w:rsidRDefault="008D79E6" w:rsidP="008D79E6">
      <w:r w:rsidRPr="00A62BB0">
        <w:t>The UE behaviour in each test during time durations T1, T2, T3, T4 and T5 shall be as follows:</w:t>
      </w:r>
    </w:p>
    <w:p w14:paraId="7F18909B" w14:textId="77777777" w:rsidR="008D79E6" w:rsidRPr="00A62BB0" w:rsidRDefault="008D79E6" w:rsidP="008D79E6">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14:paraId="6C7085A3" w14:textId="77777777" w:rsidR="008D79E6" w:rsidRPr="00A62BB0" w:rsidRDefault="008D79E6" w:rsidP="008D79E6">
      <w:r w:rsidRPr="00A62BB0">
        <w:t>The rate of correct events observed during repeated tests shall be at least 90%.</w:t>
      </w:r>
    </w:p>
    <w:p w14:paraId="33C3BDD2" w14:textId="77777777" w:rsidR="008D79E6" w:rsidRPr="00A62BB0" w:rsidRDefault="008D79E6" w:rsidP="008D79E6">
      <w:pPr>
        <w:pStyle w:val="Heading4"/>
      </w:pPr>
      <w:bookmarkStart w:id="766" w:name="_Toc535476533"/>
      <w:r w:rsidRPr="009264FA">
        <w:t>A.6.5.1</w:t>
      </w:r>
      <w:r w:rsidRPr="00A62BB0">
        <w:t>.3</w:t>
      </w:r>
      <w:r w:rsidRPr="00A62BB0">
        <w:tab/>
        <w:t>Radio Link Monitoring Out-of-sync Test for FR1 PCell configured with SSB-based RLM RS in DRX mode</w:t>
      </w:r>
      <w:bookmarkEnd w:id="766"/>
    </w:p>
    <w:p w14:paraId="7755E1A6" w14:textId="77777777" w:rsidR="008D79E6" w:rsidRPr="00A62BB0" w:rsidRDefault="008D79E6" w:rsidP="008D79E6">
      <w:pPr>
        <w:pStyle w:val="Heading5"/>
        <w:rPr>
          <w:snapToGrid w:val="0"/>
          <w:lang w:eastAsia="zh-CN"/>
        </w:rPr>
      </w:pPr>
      <w:bookmarkStart w:id="767" w:name="_Toc535476534"/>
      <w:r w:rsidRPr="009264FA">
        <w:rPr>
          <w:snapToGrid w:val="0"/>
          <w:lang w:eastAsia="zh-CN"/>
        </w:rPr>
        <w:t>A.6.5.1.3.1</w:t>
      </w:r>
      <w:r w:rsidRPr="00A62BB0">
        <w:rPr>
          <w:snapToGrid w:val="0"/>
          <w:lang w:eastAsia="zh-CN"/>
        </w:rPr>
        <w:tab/>
        <w:t>Test Purpose and Environment</w:t>
      </w:r>
      <w:bookmarkEnd w:id="767"/>
    </w:p>
    <w:p w14:paraId="34BE9EA2" w14:textId="77777777" w:rsidR="008D79E6" w:rsidRPr="00A62BB0" w:rsidRDefault="008D79E6" w:rsidP="008D79E6">
      <w:pPr>
        <w:rPr>
          <w:lang w:eastAsia="zh-CN"/>
        </w:rPr>
      </w:pPr>
      <w:r w:rsidRPr="00A62BB0">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14:paraId="0FD8741D" w14:textId="77777777" w:rsidR="008D79E6" w:rsidRPr="00A62BB0" w:rsidRDefault="008D79E6" w:rsidP="008D79E6">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rPr>
          <w:lang w:eastAsia="zh-CN"/>
        </w:rPr>
        <w:t xml:space="preserve">Supported test configurations are shown in table A.6.5.1.3.1-1. The test parameters are given in Tables A.6.5.1.3.1-2, and A.6.5.1.3.1-3.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A62BB0">
        <w:t>The UE is configured to perform inter-frequency measurements using Gap Pattern ID #0 (40ms) in test 2.</w:t>
      </w:r>
    </w:p>
    <w:p w14:paraId="7DEB260B" w14:textId="77777777" w:rsidR="008D79E6" w:rsidRPr="00A62BB0" w:rsidRDefault="008D79E6" w:rsidP="008D79E6">
      <w:pPr>
        <w:pStyle w:val="TH"/>
      </w:pPr>
      <w:r w:rsidRPr="00A62BB0">
        <w:t>Table A.6.5.1.3.1-1: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79E6" w:rsidRPr="00A62BB0" w14:paraId="091DB891" w14:textId="77777777" w:rsidTr="008D79E6">
        <w:trPr>
          <w:trHeight w:val="274"/>
          <w:jc w:val="center"/>
        </w:trPr>
        <w:tc>
          <w:tcPr>
            <w:tcW w:w="1631" w:type="dxa"/>
            <w:shd w:val="clear" w:color="auto" w:fill="auto"/>
          </w:tcPr>
          <w:p w14:paraId="411F65F6" w14:textId="77777777" w:rsidR="008D79E6" w:rsidRPr="00A62BB0" w:rsidRDefault="008D79E6" w:rsidP="008D79E6">
            <w:pPr>
              <w:keepNext/>
              <w:keepLines/>
              <w:spacing w:after="0"/>
              <w:jc w:val="center"/>
              <w:rPr>
                <w:rFonts w:ascii="Arial" w:hAnsi="Arial"/>
                <w:b/>
                <w:sz w:val="18"/>
                <w:lang w:val="en-US" w:eastAsia="zh-TW"/>
              </w:rPr>
            </w:pPr>
            <w:r w:rsidRPr="00A62BB0">
              <w:rPr>
                <w:rFonts w:ascii="Arial" w:hAnsi="Arial"/>
                <w:b/>
                <w:sz w:val="18"/>
                <w:lang w:val="en-US" w:eastAsia="zh-TW"/>
              </w:rPr>
              <w:t>Configuration</w:t>
            </w:r>
          </w:p>
        </w:tc>
        <w:tc>
          <w:tcPr>
            <w:tcW w:w="4970" w:type="dxa"/>
            <w:shd w:val="clear" w:color="auto" w:fill="auto"/>
          </w:tcPr>
          <w:p w14:paraId="6C9772D8" w14:textId="77777777" w:rsidR="008D79E6" w:rsidRPr="00A62BB0" w:rsidRDefault="008D79E6" w:rsidP="008D79E6">
            <w:pPr>
              <w:keepNext/>
              <w:keepLines/>
              <w:spacing w:after="0"/>
              <w:jc w:val="center"/>
              <w:rPr>
                <w:rFonts w:ascii="Arial" w:hAnsi="Arial"/>
                <w:b/>
                <w:sz w:val="18"/>
                <w:lang w:val="en-US" w:eastAsia="zh-TW"/>
              </w:rPr>
            </w:pPr>
            <w:r w:rsidRPr="00A62BB0">
              <w:rPr>
                <w:rFonts w:ascii="Arial" w:hAnsi="Arial"/>
                <w:b/>
                <w:sz w:val="18"/>
                <w:lang w:val="en-US" w:eastAsia="zh-TW"/>
              </w:rPr>
              <w:t>Description</w:t>
            </w:r>
          </w:p>
        </w:tc>
      </w:tr>
      <w:tr w:rsidR="008D79E6" w:rsidRPr="00A62BB0" w14:paraId="79352B5D" w14:textId="77777777" w:rsidTr="008D79E6">
        <w:trPr>
          <w:trHeight w:val="277"/>
          <w:jc w:val="center"/>
        </w:trPr>
        <w:tc>
          <w:tcPr>
            <w:tcW w:w="1631" w:type="dxa"/>
            <w:shd w:val="clear" w:color="auto" w:fill="auto"/>
          </w:tcPr>
          <w:p w14:paraId="543E3BF6"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1</w:t>
            </w:r>
          </w:p>
        </w:tc>
        <w:tc>
          <w:tcPr>
            <w:tcW w:w="4970" w:type="dxa"/>
            <w:shd w:val="clear" w:color="auto" w:fill="auto"/>
          </w:tcPr>
          <w:p w14:paraId="728F296D"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FDD, SSB SCS 15 kHz, data SCS 15 kHz, BW 10 MHz</w:t>
            </w:r>
          </w:p>
        </w:tc>
      </w:tr>
      <w:tr w:rsidR="008D79E6" w:rsidRPr="00A62BB0" w14:paraId="23FF4999" w14:textId="77777777" w:rsidTr="008D79E6">
        <w:trPr>
          <w:trHeight w:val="274"/>
          <w:jc w:val="center"/>
        </w:trPr>
        <w:tc>
          <w:tcPr>
            <w:tcW w:w="1631" w:type="dxa"/>
            <w:shd w:val="clear" w:color="auto" w:fill="auto"/>
          </w:tcPr>
          <w:p w14:paraId="07CD76DD"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2</w:t>
            </w:r>
          </w:p>
        </w:tc>
        <w:tc>
          <w:tcPr>
            <w:tcW w:w="4970" w:type="dxa"/>
            <w:shd w:val="clear" w:color="auto" w:fill="auto"/>
          </w:tcPr>
          <w:p w14:paraId="7055BB4C"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TDD, SSB SCS 15 kHz, data SCS 15 kHz, BW 10 MHz</w:t>
            </w:r>
          </w:p>
        </w:tc>
      </w:tr>
      <w:tr w:rsidR="008D79E6" w:rsidRPr="00A62BB0" w14:paraId="6EA1D0B8" w14:textId="77777777" w:rsidTr="008D79E6">
        <w:trPr>
          <w:trHeight w:val="274"/>
          <w:jc w:val="center"/>
        </w:trPr>
        <w:tc>
          <w:tcPr>
            <w:tcW w:w="1631" w:type="dxa"/>
            <w:shd w:val="clear" w:color="auto" w:fill="auto"/>
          </w:tcPr>
          <w:p w14:paraId="13B73725"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3</w:t>
            </w:r>
          </w:p>
        </w:tc>
        <w:tc>
          <w:tcPr>
            <w:tcW w:w="4970" w:type="dxa"/>
            <w:shd w:val="clear" w:color="auto" w:fill="auto"/>
          </w:tcPr>
          <w:p w14:paraId="76CB41A2"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TDD, SSB SCS 30 kHz, data SCS 30 kHz, BW 40 MHz</w:t>
            </w:r>
          </w:p>
        </w:tc>
      </w:tr>
      <w:tr w:rsidR="008D79E6" w:rsidRPr="00A62BB0" w14:paraId="01CD1A06" w14:textId="77777777" w:rsidTr="008D79E6">
        <w:trPr>
          <w:trHeight w:val="274"/>
          <w:jc w:val="center"/>
        </w:trPr>
        <w:tc>
          <w:tcPr>
            <w:tcW w:w="6601" w:type="dxa"/>
            <w:gridSpan w:val="2"/>
            <w:shd w:val="clear" w:color="auto" w:fill="auto"/>
          </w:tcPr>
          <w:p w14:paraId="50D12033" w14:textId="77777777" w:rsidR="008D79E6" w:rsidRPr="00A62BB0" w:rsidRDefault="008D79E6" w:rsidP="008D79E6">
            <w:pPr>
              <w:pStyle w:val="TAN"/>
              <w:rPr>
                <w:lang w:val="en-US" w:eastAsia="zh-TW"/>
              </w:rPr>
            </w:pPr>
            <w:r w:rsidRPr="00A62BB0">
              <w:rPr>
                <w:lang w:val="en-US" w:eastAsia="zh-TW"/>
              </w:rPr>
              <w:t>Note:</w:t>
            </w:r>
            <w:r w:rsidRPr="00A62BB0">
              <w:rPr>
                <w:lang w:val="en-US" w:eastAsia="zh-TW"/>
              </w:rPr>
              <w:tab/>
              <w:t>The UE is only required to pass in one of the supported test configurations in FR1</w:t>
            </w:r>
          </w:p>
        </w:tc>
      </w:tr>
    </w:tbl>
    <w:p w14:paraId="346C1552" w14:textId="77777777" w:rsidR="008D79E6" w:rsidRPr="00A62BB0" w:rsidRDefault="008D79E6" w:rsidP="008D79E6">
      <w:pPr>
        <w:rPr>
          <w:lang w:val="en-US" w:eastAsia="zh-TW"/>
        </w:rPr>
      </w:pPr>
    </w:p>
    <w:p w14:paraId="317ACD06" w14:textId="77777777" w:rsidR="008D79E6" w:rsidRPr="00A62BB0" w:rsidRDefault="008D79E6" w:rsidP="008D79E6">
      <w:pPr>
        <w:pStyle w:val="TH"/>
        <w:rPr>
          <w:lang w:val="en-US"/>
        </w:rPr>
      </w:pPr>
      <w:r w:rsidRPr="00A62BB0">
        <w:rPr>
          <w:lang w:val="en-US"/>
        </w:rPr>
        <w:t>Table A.6.5.1.3.1-2: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137"/>
        <w:gridCol w:w="1659"/>
        <w:gridCol w:w="789"/>
        <w:gridCol w:w="2998"/>
      </w:tblGrid>
      <w:tr w:rsidR="008D79E6" w:rsidRPr="00A62BB0" w14:paraId="422E04CB" w14:textId="77777777" w:rsidTr="008D79E6">
        <w:trPr>
          <w:trHeight w:val="166"/>
          <w:jc w:val="center"/>
        </w:trPr>
        <w:tc>
          <w:tcPr>
            <w:tcW w:w="2337" w:type="pct"/>
            <w:gridSpan w:val="3"/>
            <w:vMerge w:val="restart"/>
            <w:shd w:val="clear" w:color="auto" w:fill="auto"/>
          </w:tcPr>
          <w:p w14:paraId="4F182EAE"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Parameter</w:t>
            </w:r>
          </w:p>
        </w:tc>
        <w:tc>
          <w:tcPr>
            <w:tcW w:w="555" w:type="pct"/>
            <w:vMerge w:val="restart"/>
            <w:shd w:val="clear" w:color="auto" w:fill="auto"/>
          </w:tcPr>
          <w:p w14:paraId="6DC39855"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Unit</w:t>
            </w:r>
          </w:p>
        </w:tc>
        <w:tc>
          <w:tcPr>
            <w:tcW w:w="2108" w:type="pct"/>
            <w:shd w:val="clear" w:color="auto" w:fill="auto"/>
          </w:tcPr>
          <w:p w14:paraId="03B7EDE4"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Value</w:t>
            </w:r>
          </w:p>
        </w:tc>
      </w:tr>
      <w:tr w:rsidR="008D79E6" w:rsidRPr="00A62BB0" w14:paraId="3035E5AB" w14:textId="77777777" w:rsidTr="008D79E6">
        <w:trPr>
          <w:trHeight w:val="413"/>
          <w:jc w:val="center"/>
        </w:trPr>
        <w:tc>
          <w:tcPr>
            <w:tcW w:w="2337" w:type="pct"/>
            <w:gridSpan w:val="3"/>
            <w:vMerge/>
            <w:shd w:val="clear" w:color="auto" w:fill="auto"/>
          </w:tcPr>
          <w:p w14:paraId="7A7AA5BA" w14:textId="77777777" w:rsidR="008D79E6" w:rsidRPr="00A62BB0" w:rsidRDefault="008D79E6" w:rsidP="008D79E6">
            <w:pPr>
              <w:keepLines/>
              <w:spacing w:after="0"/>
              <w:jc w:val="center"/>
              <w:rPr>
                <w:rFonts w:ascii="Arial" w:hAnsi="Arial"/>
                <w:b/>
                <w:noProof/>
                <w:sz w:val="18"/>
              </w:rPr>
            </w:pPr>
          </w:p>
        </w:tc>
        <w:tc>
          <w:tcPr>
            <w:tcW w:w="555" w:type="pct"/>
            <w:vMerge/>
            <w:shd w:val="clear" w:color="auto" w:fill="auto"/>
          </w:tcPr>
          <w:p w14:paraId="4E34C36F" w14:textId="77777777" w:rsidR="008D79E6" w:rsidRPr="00A62BB0" w:rsidRDefault="008D79E6" w:rsidP="008D79E6">
            <w:pPr>
              <w:keepLines/>
              <w:spacing w:after="0"/>
              <w:jc w:val="center"/>
              <w:rPr>
                <w:rFonts w:ascii="Arial" w:hAnsi="Arial"/>
                <w:b/>
                <w:noProof/>
                <w:sz w:val="18"/>
              </w:rPr>
            </w:pPr>
          </w:p>
        </w:tc>
        <w:tc>
          <w:tcPr>
            <w:tcW w:w="2108" w:type="pct"/>
            <w:shd w:val="clear" w:color="auto" w:fill="auto"/>
          </w:tcPr>
          <w:p w14:paraId="593A64B2"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Test 1</w:t>
            </w:r>
          </w:p>
        </w:tc>
      </w:tr>
      <w:tr w:rsidR="008D79E6" w:rsidRPr="00A62BB0" w14:paraId="2B72F2FF" w14:textId="77777777" w:rsidTr="008D79E6">
        <w:trPr>
          <w:trHeight w:val="164"/>
          <w:jc w:val="center"/>
        </w:trPr>
        <w:tc>
          <w:tcPr>
            <w:tcW w:w="2337" w:type="pct"/>
            <w:gridSpan w:val="3"/>
            <w:shd w:val="clear" w:color="auto" w:fill="auto"/>
          </w:tcPr>
          <w:p w14:paraId="1EB8A545" w14:textId="77777777" w:rsidR="008D79E6" w:rsidRPr="00A62BB0" w:rsidRDefault="008D79E6" w:rsidP="008D79E6">
            <w:pPr>
              <w:keepLines/>
              <w:spacing w:after="0"/>
              <w:rPr>
                <w:rFonts w:ascii="Arial" w:hAnsi="Arial"/>
                <w:noProof/>
                <w:sz w:val="18"/>
              </w:rPr>
            </w:pPr>
            <w:r w:rsidRPr="00A62BB0">
              <w:rPr>
                <w:rFonts w:ascii="Arial" w:hAnsi="Arial"/>
                <w:noProof/>
                <w:sz w:val="18"/>
              </w:rPr>
              <w:t>Active PCell</w:t>
            </w:r>
          </w:p>
        </w:tc>
        <w:tc>
          <w:tcPr>
            <w:tcW w:w="555" w:type="pct"/>
            <w:shd w:val="clear" w:color="auto" w:fill="auto"/>
          </w:tcPr>
          <w:p w14:paraId="2CA8FADF"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69ACF65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Cell 1</w:t>
            </w:r>
          </w:p>
        </w:tc>
      </w:tr>
      <w:tr w:rsidR="008D79E6" w:rsidRPr="00A62BB0" w14:paraId="7436872B" w14:textId="77777777" w:rsidTr="008D79E6">
        <w:trPr>
          <w:trHeight w:val="62"/>
          <w:jc w:val="center"/>
        </w:trPr>
        <w:tc>
          <w:tcPr>
            <w:tcW w:w="2337" w:type="pct"/>
            <w:gridSpan w:val="3"/>
            <w:shd w:val="clear" w:color="auto" w:fill="auto"/>
          </w:tcPr>
          <w:p w14:paraId="73E0EB7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RF Channel Number</w:t>
            </w:r>
          </w:p>
        </w:tc>
        <w:tc>
          <w:tcPr>
            <w:tcW w:w="555" w:type="pct"/>
            <w:shd w:val="clear" w:color="auto" w:fill="auto"/>
          </w:tcPr>
          <w:p w14:paraId="16B705DC"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tcPr>
          <w:p w14:paraId="06688EA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5B71EDFC" w14:textId="77777777" w:rsidTr="008D79E6">
        <w:trPr>
          <w:trHeight w:val="93"/>
          <w:jc w:val="center"/>
        </w:trPr>
        <w:tc>
          <w:tcPr>
            <w:tcW w:w="1170" w:type="pct"/>
            <w:gridSpan w:val="2"/>
            <w:vMerge w:val="restart"/>
            <w:shd w:val="clear" w:color="auto" w:fill="auto"/>
          </w:tcPr>
          <w:p w14:paraId="6AEC744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Duplex mode</w:t>
            </w:r>
          </w:p>
        </w:tc>
        <w:tc>
          <w:tcPr>
            <w:tcW w:w="1167" w:type="pct"/>
            <w:shd w:val="clear" w:color="auto" w:fill="auto"/>
          </w:tcPr>
          <w:p w14:paraId="0C35CB2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14:paraId="06BF0DF5"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tcPr>
          <w:p w14:paraId="6A87165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FDD</w:t>
            </w:r>
          </w:p>
        </w:tc>
      </w:tr>
      <w:tr w:rsidR="008D79E6" w:rsidRPr="00A62BB0" w14:paraId="2F91143B" w14:textId="77777777" w:rsidTr="008D79E6">
        <w:trPr>
          <w:trHeight w:val="92"/>
          <w:jc w:val="center"/>
        </w:trPr>
        <w:tc>
          <w:tcPr>
            <w:tcW w:w="1170" w:type="pct"/>
            <w:gridSpan w:val="2"/>
            <w:vMerge/>
            <w:shd w:val="clear" w:color="auto" w:fill="auto"/>
          </w:tcPr>
          <w:p w14:paraId="3CC3D495" w14:textId="77777777" w:rsidR="008D79E6" w:rsidRPr="00A62BB0" w:rsidRDefault="008D79E6" w:rsidP="008D79E6">
            <w:pPr>
              <w:keepLines/>
              <w:spacing w:after="0"/>
              <w:rPr>
                <w:rFonts w:ascii="Arial" w:hAnsi="Arial"/>
                <w:noProof/>
                <w:sz w:val="18"/>
                <w:lang w:val="it-IT"/>
              </w:rPr>
            </w:pPr>
          </w:p>
        </w:tc>
        <w:tc>
          <w:tcPr>
            <w:tcW w:w="1167" w:type="pct"/>
            <w:shd w:val="clear" w:color="auto" w:fill="auto"/>
          </w:tcPr>
          <w:p w14:paraId="3FBF318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 3</w:t>
            </w:r>
          </w:p>
        </w:tc>
        <w:tc>
          <w:tcPr>
            <w:tcW w:w="555" w:type="pct"/>
            <w:shd w:val="clear" w:color="auto" w:fill="auto"/>
          </w:tcPr>
          <w:p w14:paraId="24DB898B"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tcPr>
          <w:p w14:paraId="1538654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w:t>
            </w:r>
          </w:p>
        </w:tc>
      </w:tr>
      <w:tr w:rsidR="008D79E6" w:rsidRPr="00A62BB0" w14:paraId="2C7D0EC2" w14:textId="77777777" w:rsidTr="008D79E6">
        <w:trPr>
          <w:trHeight w:val="92"/>
          <w:jc w:val="center"/>
        </w:trPr>
        <w:tc>
          <w:tcPr>
            <w:tcW w:w="1170" w:type="pct"/>
            <w:gridSpan w:val="2"/>
            <w:vMerge w:val="restart"/>
            <w:shd w:val="clear" w:color="auto" w:fill="auto"/>
          </w:tcPr>
          <w:p w14:paraId="6BC1D5F3" w14:textId="77777777" w:rsidR="008D79E6" w:rsidRPr="00A62BB0" w:rsidRDefault="008D79E6" w:rsidP="008D79E6">
            <w:pPr>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167" w:type="pct"/>
            <w:shd w:val="clear" w:color="auto" w:fill="auto"/>
          </w:tcPr>
          <w:p w14:paraId="0639C62A"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5" w:type="pct"/>
            <w:vMerge w:val="restart"/>
            <w:shd w:val="clear" w:color="auto" w:fill="auto"/>
          </w:tcPr>
          <w:p w14:paraId="7173E889" w14:textId="77777777" w:rsidR="008D79E6" w:rsidRPr="00A62BB0" w:rsidRDefault="008D79E6" w:rsidP="008D79E6">
            <w:pPr>
              <w:keepLines/>
              <w:spacing w:after="0"/>
              <w:jc w:val="center"/>
              <w:rPr>
                <w:rFonts w:ascii="Arial" w:hAnsi="Arial"/>
                <w:noProof/>
                <w:sz w:val="18"/>
                <w:lang w:val="it-IT"/>
              </w:rPr>
            </w:pPr>
            <w:r w:rsidRPr="00A62BB0">
              <w:rPr>
                <w:rFonts w:ascii="Arial" w:hAnsi="Arial" w:cs="Arial"/>
                <w:sz w:val="18"/>
                <w:lang w:val="it-IT" w:eastAsia="zh-CN"/>
              </w:rPr>
              <w:t>MHz</w:t>
            </w:r>
          </w:p>
        </w:tc>
        <w:tc>
          <w:tcPr>
            <w:tcW w:w="2108" w:type="pct"/>
            <w:shd w:val="clear" w:color="auto" w:fill="auto"/>
            <w:vAlign w:val="center"/>
          </w:tcPr>
          <w:p w14:paraId="06ACC137"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0DDF4EF3" w14:textId="77777777" w:rsidTr="008D79E6">
        <w:trPr>
          <w:trHeight w:val="92"/>
          <w:jc w:val="center"/>
        </w:trPr>
        <w:tc>
          <w:tcPr>
            <w:tcW w:w="1170" w:type="pct"/>
            <w:gridSpan w:val="2"/>
            <w:vMerge/>
            <w:shd w:val="clear" w:color="auto" w:fill="auto"/>
          </w:tcPr>
          <w:p w14:paraId="54ABEFA8" w14:textId="77777777" w:rsidR="008D79E6" w:rsidRPr="00A62BB0" w:rsidRDefault="008D79E6" w:rsidP="008D79E6">
            <w:pPr>
              <w:keepLines/>
              <w:spacing w:after="0"/>
              <w:rPr>
                <w:rFonts w:ascii="Arial" w:hAnsi="Arial"/>
                <w:noProof/>
                <w:sz w:val="18"/>
                <w:lang w:val="it-IT"/>
              </w:rPr>
            </w:pPr>
          </w:p>
        </w:tc>
        <w:tc>
          <w:tcPr>
            <w:tcW w:w="1167" w:type="pct"/>
            <w:shd w:val="clear" w:color="auto" w:fill="auto"/>
          </w:tcPr>
          <w:p w14:paraId="6315EF4C"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5" w:type="pct"/>
            <w:vMerge/>
            <w:shd w:val="clear" w:color="auto" w:fill="auto"/>
          </w:tcPr>
          <w:p w14:paraId="5B8A2CB2"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vAlign w:val="center"/>
          </w:tcPr>
          <w:p w14:paraId="5EE18CB1"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25ECABDA" w14:textId="77777777" w:rsidTr="008D79E6">
        <w:trPr>
          <w:trHeight w:val="92"/>
          <w:jc w:val="center"/>
        </w:trPr>
        <w:tc>
          <w:tcPr>
            <w:tcW w:w="1170" w:type="pct"/>
            <w:gridSpan w:val="2"/>
            <w:vMerge/>
            <w:shd w:val="clear" w:color="auto" w:fill="auto"/>
          </w:tcPr>
          <w:p w14:paraId="4AE4824A" w14:textId="77777777" w:rsidR="008D79E6" w:rsidRPr="00A62BB0" w:rsidRDefault="008D79E6" w:rsidP="008D79E6">
            <w:pPr>
              <w:keepLines/>
              <w:spacing w:after="0"/>
              <w:rPr>
                <w:rFonts w:ascii="Arial" w:hAnsi="Arial"/>
                <w:noProof/>
                <w:sz w:val="18"/>
                <w:lang w:val="it-IT"/>
              </w:rPr>
            </w:pPr>
          </w:p>
        </w:tc>
        <w:tc>
          <w:tcPr>
            <w:tcW w:w="1167" w:type="pct"/>
            <w:shd w:val="clear" w:color="auto" w:fill="auto"/>
          </w:tcPr>
          <w:p w14:paraId="3B672BB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vMerge/>
            <w:shd w:val="clear" w:color="auto" w:fill="auto"/>
          </w:tcPr>
          <w:p w14:paraId="00042B34"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vAlign w:val="center"/>
          </w:tcPr>
          <w:p w14:paraId="3AFA0DB5"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8D79E6" w:rsidRPr="00A62BB0" w14:paraId="1E3D0969" w14:textId="77777777" w:rsidTr="008D79E6">
        <w:trPr>
          <w:trHeight w:val="92"/>
          <w:jc w:val="center"/>
        </w:trPr>
        <w:tc>
          <w:tcPr>
            <w:tcW w:w="1170" w:type="pct"/>
            <w:gridSpan w:val="2"/>
            <w:shd w:val="clear" w:color="auto" w:fill="auto"/>
            <w:vAlign w:val="center"/>
          </w:tcPr>
          <w:p w14:paraId="03899C65"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initial BWP configuration</w:t>
            </w:r>
          </w:p>
        </w:tc>
        <w:tc>
          <w:tcPr>
            <w:tcW w:w="1167" w:type="pct"/>
            <w:shd w:val="clear" w:color="auto" w:fill="auto"/>
          </w:tcPr>
          <w:p w14:paraId="51418C2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5" w:type="pct"/>
            <w:shd w:val="clear" w:color="auto" w:fill="auto"/>
          </w:tcPr>
          <w:p w14:paraId="5AA9CC17"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vAlign w:val="center"/>
          </w:tcPr>
          <w:p w14:paraId="3F078318"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DLBWP.0.1</w:t>
            </w:r>
          </w:p>
        </w:tc>
      </w:tr>
      <w:tr w:rsidR="008D79E6" w:rsidRPr="00A62BB0" w14:paraId="6C484C93" w14:textId="77777777" w:rsidTr="008D79E6">
        <w:trPr>
          <w:trHeight w:val="92"/>
          <w:jc w:val="center"/>
        </w:trPr>
        <w:tc>
          <w:tcPr>
            <w:tcW w:w="1170" w:type="pct"/>
            <w:gridSpan w:val="2"/>
            <w:shd w:val="clear" w:color="auto" w:fill="auto"/>
            <w:vAlign w:val="center"/>
          </w:tcPr>
          <w:p w14:paraId="269EC4E2"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dedicated BWP configuration</w:t>
            </w:r>
          </w:p>
        </w:tc>
        <w:tc>
          <w:tcPr>
            <w:tcW w:w="1167" w:type="pct"/>
            <w:shd w:val="clear" w:color="auto" w:fill="auto"/>
          </w:tcPr>
          <w:p w14:paraId="33F3CD5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5" w:type="pct"/>
            <w:shd w:val="clear" w:color="auto" w:fill="auto"/>
          </w:tcPr>
          <w:p w14:paraId="2B1A82FD"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vAlign w:val="center"/>
          </w:tcPr>
          <w:p w14:paraId="331FF6B5"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DLBWP.1.1</w:t>
            </w:r>
          </w:p>
        </w:tc>
      </w:tr>
      <w:tr w:rsidR="008D79E6" w:rsidRPr="00A62BB0" w14:paraId="4E8C91AE" w14:textId="77777777" w:rsidTr="008D79E6">
        <w:trPr>
          <w:trHeight w:val="92"/>
          <w:jc w:val="center"/>
        </w:trPr>
        <w:tc>
          <w:tcPr>
            <w:tcW w:w="1170" w:type="pct"/>
            <w:gridSpan w:val="2"/>
            <w:shd w:val="clear" w:color="auto" w:fill="auto"/>
            <w:vAlign w:val="center"/>
          </w:tcPr>
          <w:p w14:paraId="2CAEA6E7" w14:textId="77777777" w:rsidR="008D79E6" w:rsidRPr="00A62BB0" w:rsidRDefault="008D79E6" w:rsidP="008D79E6">
            <w:pPr>
              <w:keepLines/>
              <w:spacing w:after="0"/>
              <w:rPr>
                <w:rFonts w:ascii="Arial" w:hAnsi="Arial" w:cs="Arial"/>
                <w:bCs/>
                <w:sz w:val="18"/>
              </w:rPr>
            </w:pPr>
            <w:r w:rsidRPr="00A62BB0">
              <w:rPr>
                <w:rFonts w:ascii="Arial" w:hAnsi="Arial" w:cs="Arial"/>
                <w:bCs/>
                <w:sz w:val="18"/>
              </w:rPr>
              <w:t>UL initial BWP configuration</w:t>
            </w:r>
          </w:p>
        </w:tc>
        <w:tc>
          <w:tcPr>
            <w:tcW w:w="1167" w:type="pct"/>
            <w:shd w:val="clear" w:color="auto" w:fill="auto"/>
          </w:tcPr>
          <w:p w14:paraId="4345BD5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5" w:type="pct"/>
            <w:shd w:val="clear" w:color="auto" w:fill="auto"/>
          </w:tcPr>
          <w:p w14:paraId="657E83A2"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vAlign w:val="center"/>
          </w:tcPr>
          <w:p w14:paraId="418CB871" w14:textId="77777777" w:rsidR="008D79E6" w:rsidRPr="00A62BB0" w:rsidRDefault="008D79E6" w:rsidP="008D79E6">
            <w:pPr>
              <w:keepLines/>
              <w:spacing w:after="0"/>
              <w:jc w:val="center"/>
              <w:rPr>
                <w:rFonts w:ascii="Arial" w:hAnsi="Arial" w:cs="Arial"/>
                <w:sz w:val="18"/>
                <w:szCs w:val="16"/>
              </w:rPr>
            </w:pPr>
            <w:r w:rsidRPr="00A62BB0">
              <w:rPr>
                <w:rFonts w:ascii="Arial" w:hAnsi="Arial" w:cs="v3.7.0"/>
                <w:sz w:val="18"/>
              </w:rPr>
              <w:t>ULBWP.0.1</w:t>
            </w:r>
          </w:p>
        </w:tc>
      </w:tr>
      <w:tr w:rsidR="008D79E6" w:rsidRPr="00A62BB0" w14:paraId="3507C273" w14:textId="77777777" w:rsidTr="008D79E6">
        <w:trPr>
          <w:trHeight w:val="92"/>
          <w:jc w:val="center"/>
        </w:trPr>
        <w:tc>
          <w:tcPr>
            <w:tcW w:w="1170" w:type="pct"/>
            <w:gridSpan w:val="2"/>
            <w:shd w:val="clear" w:color="auto" w:fill="auto"/>
            <w:vAlign w:val="center"/>
          </w:tcPr>
          <w:p w14:paraId="01BD96C2"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UL dedicated BWP configuration</w:t>
            </w:r>
          </w:p>
        </w:tc>
        <w:tc>
          <w:tcPr>
            <w:tcW w:w="1167" w:type="pct"/>
            <w:shd w:val="clear" w:color="auto" w:fill="auto"/>
          </w:tcPr>
          <w:p w14:paraId="614D3C1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5" w:type="pct"/>
            <w:shd w:val="clear" w:color="auto" w:fill="auto"/>
          </w:tcPr>
          <w:p w14:paraId="6B06E6E4"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vAlign w:val="center"/>
          </w:tcPr>
          <w:p w14:paraId="02D4B3F0"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ULBWP.1.1</w:t>
            </w:r>
          </w:p>
        </w:tc>
      </w:tr>
      <w:tr w:rsidR="008D79E6" w:rsidRPr="00A62BB0" w14:paraId="557F00AE" w14:textId="77777777" w:rsidTr="008D79E6">
        <w:trPr>
          <w:trHeight w:val="189"/>
          <w:jc w:val="center"/>
        </w:trPr>
        <w:tc>
          <w:tcPr>
            <w:tcW w:w="1170" w:type="pct"/>
            <w:gridSpan w:val="2"/>
            <w:vMerge w:val="restart"/>
            <w:shd w:val="clear" w:color="auto" w:fill="auto"/>
          </w:tcPr>
          <w:p w14:paraId="05BB7B78"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TDD Configuration</w:t>
            </w:r>
          </w:p>
        </w:tc>
        <w:tc>
          <w:tcPr>
            <w:tcW w:w="1167" w:type="pct"/>
            <w:shd w:val="clear" w:color="auto" w:fill="auto"/>
          </w:tcPr>
          <w:p w14:paraId="047C4BDE"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14:paraId="2F7729A3"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tcPr>
          <w:p w14:paraId="09852F9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Not Applicable</w:t>
            </w:r>
          </w:p>
        </w:tc>
      </w:tr>
      <w:tr w:rsidR="008D79E6" w:rsidRPr="00A62BB0" w14:paraId="71B4FCDF" w14:textId="77777777" w:rsidTr="008D79E6">
        <w:trPr>
          <w:trHeight w:val="189"/>
          <w:jc w:val="center"/>
        </w:trPr>
        <w:tc>
          <w:tcPr>
            <w:tcW w:w="1170" w:type="pct"/>
            <w:gridSpan w:val="2"/>
            <w:vMerge/>
            <w:shd w:val="clear" w:color="auto" w:fill="auto"/>
          </w:tcPr>
          <w:p w14:paraId="0449EABB" w14:textId="77777777" w:rsidR="008D79E6" w:rsidRPr="00A62BB0" w:rsidRDefault="008D79E6" w:rsidP="008D79E6">
            <w:pPr>
              <w:keepLines/>
              <w:spacing w:after="0"/>
              <w:rPr>
                <w:rFonts w:ascii="Arial" w:hAnsi="Arial"/>
                <w:noProof/>
                <w:sz w:val="18"/>
                <w:lang w:val="it-IT"/>
              </w:rPr>
            </w:pPr>
          </w:p>
        </w:tc>
        <w:tc>
          <w:tcPr>
            <w:tcW w:w="1167" w:type="pct"/>
            <w:shd w:val="clear" w:color="auto" w:fill="auto"/>
          </w:tcPr>
          <w:p w14:paraId="22BEC168"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5" w:type="pct"/>
            <w:shd w:val="clear" w:color="auto" w:fill="auto"/>
          </w:tcPr>
          <w:p w14:paraId="0B0E7279"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tcPr>
          <w:p w14:paraId="444A4E9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TDDConf.1.1</w:t>
            </w:r>
          </w:p>
        </w:tc>
      </w:tr>
      <w:tr w:rsidR="008D79E6" w:rsidRPr="00A62BB0" w14:paraId="34F4597D" w14:textId="77777777" w:rsidTr="008D79E6">
        <w:trPr>
          <w:trHeight w:val="189"/>
          <w:jc w:val="center"/>
        </w:trPr>
        <w:tc>
          <w:tcPr>
            <w:tcW w:w="1170" w:type="pct"/>
            <w:gridSpan w:val="2"/>
            <w:vMerge/>
            <w:shd w:val="clear" w:color="auto" w:fill="auto"/>
          </w:tcPr>
          <w:p w14:paraId="4755DBF1" w14:textId="77777777" w:rsidR="008D79E6" w:rsidRPr="00A62BB0" w:rsidRDefault="008D79E6" w:rsidP="008D79E6">
            <w:pPr>
              <w:keepLines/>
              <w:spacing w:after="0"/>
              <w:rPr>
                <w:rFonts w:ascii="Arial" w:hAnsi="Arial"/>
                <w:noProof/>
                <w:sz w:val="18"/>
                <w:lang w:val="it-IT"/>
              </w:rPr>
            </w:pPr>
          </w:p>
        </w:tc>
        <w:tc>
          <w:tcPr>
            <w:tcW w:w="1167" w:type="pct"/>
            <w:shd w:val="clear" w:color="auto" w:fill="auto"/>
          </w:tcPr>
          <w:p w14:paraId="43E379C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14:paraId="08C491BB"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tcPr>
          <w:p w14:paraId="781767C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TDDConf.2.1</w:t>
            </w:r>
          </w:p>
        </w:tc>
      </w:tr>
      <w:tr w:rsidR="008D79E6" w:rsidRPr="00A62BB0" w14:paraId="7153DB47" w14:textId="77777777" w:rsidTr="008D79E6">
        <w:trPr>
          <w:trHeight w:val="189"/>
          <w:jc w:val="center"/>
        </w:trPr>
        <w:tc>
          <w:tcPr>
            <w:tcW w:w="1170" w:type="pct"/>
            <w:gridSpan w:val="2"/>
            <w:vMerge w:val="restart"/>
            <w:shd w:val="clear" w:color="auto" w:fill="auto"/>
          </w:tcPr>
          <w:p w14:paraId="1D19EC5A" w14:textId="77777777" w:rsidR="008D79E6" w:rsidRPr="00A62BB0" w:rsidRDefault="008D79E6" w:rsidP="008D79E6">
            <w:pPr>
              <w:keepLines/>
              <w:spacing w:after="0"/>
              <w:rPr>
                <w:rFonts w:ascii="Arial" w:hAnsi="Arial"/>
                <w:noProof/>
                <w:sz w:val="18"/>
              </w:rPr>
            </w:pPr>
            <w:r w:rsidRPr="00A62BB0">
              <w:rPr>
                <w:rFonts w:ascii="Arial" w:hAnsi="Arial"/>
                <w:noProof/>
                <w:sz w:val="18"/>
              </w:rPr>
              <w:t>CORESET Reference Channel</w:t>
            </w:r>
          </w:p>
        </w:tc>
        <w:tc>
          <w:tcPr>
            <w:tcW w:w="1167" w:type="pct"/>
            <w:shd w:val="clear" w:color="auto" w:fill="auto"/>
          </w:tcPr>
          <w:p w14:paraId="068CE74E"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14:paraId="66924E0F"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15C9948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FDD</w:t>
            </w:r>
          </w:p>
        </w:tc>
      </w:tr>
      <w:tr w:rsidR="008D79E6" w:rsidRPr="00A62BB0" w14:paraId="3A3EB3A5" w14:textId="77777777" w:rsidTr="008D79E6">
        <w:trPr>
          <w:trHeight w:val="189"/>
          <w:jc w:val="center"/>
        </w:trPr>
        <w:tc>
          <w:tcPr>
            <w:tcW w:w="1170" w:type="pct"/>
            <w:gridSpan w:val="2"/>
            <w:vMerge/>
            <w:shd w:val="clear" w:color="auto" w:fill="auto"/>
          </w:tcPr>
          <w:p w14:paraId="391023A3"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3B33ECF9"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5" w:type="pct"/>
            <w:shd w:val="clear" w:color="auto" w:fill="auto"/>
          </w:tcPr>
          <w:p w14:paraId="5216CE3E"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4FF30CC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TDD</w:t>
            </w:r>
          </w:p>
        </w:tc>
      </w:tr>
      <w:tr w:rsidR="008D79E6" w:rsidRPr="00A62BB0" w14:paraId="5A3AB153" w14:textId="77777777" w:rsidTr="008D79E6">
        <w:trPr>
          <w:trHeight w:val="189"/>
          <w:jc w:val="center"/>
        </w:trPr>
        <w:tc>
          <w:tcPr>
            <w:tcW w:w="1170" w:type="pct"/>
            <w:gridSpan w:val="2"/>
            <w:vMerge/>
            <w:shd w:val="clear" w:color="auto" w:fill="auto"/>
          </w:tcPr>
          <w:p w14:paraId="127E8A00"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1B80D94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14:paraId="391D1466"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2BA4541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CR.2.1 TDD</w:t>
            </w:r>
          </w:p>
        </w:tc>
      </w:tr>
      <w:tr w:rsidR="008D79E6" w:rsidRPr="00A62BB0" w14:paraId="461BBDD7" w14:textId="77777777" w:rsidTr="008D79E6">
        <w:trPr>
          <w:trHeight w:val="125"/>
          <w:jc w:val="center"/>
        </w:trPr>
        <w:tc>
          <w:tcPr>
            <w:tcW w:w="1170" w:type="pct"/>
            <w:gridSpan w:val="2"/>
            <w:vMerge w:val="restart"/>
            <w:shd w:val="clear" w:color="auto" w:fill="auto"/>
          </w:tcPr>
          <w:p w14:paraId="18B1951F" w14:textId="77777777" w:rsidR="008D79E6" w:rsidRPr="00A62BB0" w:rsidRDefault="008D79E6" w:rsidP="008D79E6">
            <w:pPr>
              <w:keepLines/>
              <w:spacing w:after="0"/>
              <w:rPr>
                <w:rFonts w:ascii="Arial" w:hAnsi="Arial"/>
                <w:noProof/>
                <w:sz w:val="18"/>
              </w:rPr>
            </w:pPr>
            <w:r w:rsidRPr="00A62BB0">
              <w:rPr>
                <w:rFonts w:ascii="Arial" w:hAnsi="Arial"/>
                <w:noProof/>
                <w:sz w:val="18"/>
              </w:rPr>
              <w:t>SSB Configuration</w:t>
            </w:r>
          </w:p>
        </w:tc>
        <w:tc>
          <w:tcPr>
            <w:tcW w:w="1167" w:type="pct"/>
            <w:shd w:val="clear" w:color="auto" w:fill="auto"/>
          </w:tcPr>
          <w:p w14:paraId="6FB2832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14:paraId="2E5F490A"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1881C97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776EE6D0" w14:textId="77777777" w:rsidTr="008D79E6">
        <w:trPr>
          <w:trHeight w:val="123"/>
          <w:jc w:val="center"/>
        </w:trPr>
        <w:tc>
          <w:tcPr>
            <w:tcW w:w="1170" w:type="pct"/>
            <w:gridSpan w:val="2"/>
            <w:vMerge/>
            <w:shd w:val="clear" w:color="auto" w:fill="auto"/>
          </w:tcPr>
          <w:p w14:paraId="314EBD7E"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34C86331"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5" w:type="pct"/>
            <w:shd w:val="clear" w:color="auto" w:fill="auto"/>
          </w:tcPr>
          <w:p w14:paraId="06920F2B"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2C5C9939"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51ECDEE5" w14:textId="77777777" w:rsidTr="008D79E6">
        <w:trPr>
          <w:trHeight w:val="123"/>
          <w:jc w:val="center"/>
        </w:trPr>
        <w:tc>
          <w:tcPr>
            <w:tcW w:w="1170" w:type="pct"/>
            <w:gridSpan w:val="2"/>
            <w:vMerge/>
            <w:shd w:val="clear" w:color="auto" w:fill="auto"/>
          </w:tcPr>
          <w:p w14:paraId="7499A1DC"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44E36F21"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14:paraId="642B28B7"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66C5EB9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SSB.2 FR1</w:t>
            </w:r>
          </w:p>
        </w:tc>
      </w:tr>
      <w:tr w:rsidR="008D79E6" w:rsidRPr="00A62BB0" w14:paraId="72124AA5" w14:textId="77777777" w:rsidTr="008D79E6">
        <w:trPr>
          <w:trHeight w:val="224"/>
          <w:jc w:val="center"/>
        </w:trPr>
        <w:tc>
          <w:tcPr>
            <w:tcW w:w="1170" w:type="pct"/>
            <w:gridSpan w:val="2"/>
            <w:vMerge w:val="restart"/>
            <w:shd w:val="clear" w:color="auto" w:fill="auto"/>
          </w:tcPr>
          <w:p w14:paraId="072FD082" w14:textId="77777777" w:rsidR="008D79E6" w:rsidRPr="00A62BB0" w:rsidRDefault="008D79E6" w:rsidP="008D79E6">
            <w:pPr>
              <w:keepLines/>
              <w:spacing w:after="0"/>
              <w:rPr>
                <w:rFonts w:ascii="Arial" w:hAnsi="Arial"/>
                <w:noProof/>
                <w:sz w:val="18"/>
              </w:rPr>
            </w:pPr>
            <w:r w:rsidRPr="00A62BB0">
              <w:rPr>
                <w:rFonts w:ascii="Arial" w:hAnsi="Arial"/>
                <w:noProof/>
                <w:sz w:val="18"/>
              </w:rPr>
              <w:t>SMTC Configuration</w:t>
            </w:r>
          </w:p>
        </w:tc>
        <w:tc>
          <w:tcPr>
            <w:tcW w:w="1167" w:type="pct"/>
            <w:shd w:val="clear" w:color="auto" w:fill="auto"/>
          </w:tcPr>
          <w:p w14:paraId="505ED27C"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55" w:type="pct"/>
            <w:shd w:val="clear" w:color="auto" w:fill="auto"/>
          </w:tcPr>
          <w:p w14:paraId="60BDAEEB"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67EC5F5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2635DE89" w14:textId="77777777" w:rsidTr="008D79E6">
        <w:trPr>
          <w:trHeight w:val="189"/>
          <w:jc w:val="center"/>
        </w:trPr>
        <w:tc>
          <w:tcPr>
            <w:tcW w:w="1170" w:type="pct"/>
            <w:gridSpan w:val="2"/>
            <w:vMerge/>
            <w:shd w:val="clear" w:color="auto" w:fill="auto"/>
          </w:tcPr>
          <w:p w14:paraId="42C68511"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54EBB10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14:paraId="70F2F078"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33001BC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6EBD1AE8" w14:textId="77777777" w:rsidTr="008D79E6">
        <w:trPr>
          <w:trHeight w:val="285"/>
          <w:jc w:val="center"/>
        </w:trPr>
        <w:tc>
          <w:tcPr>
            <w:tcW w:w="1170" w:type="pct"/>
            <w:gridSpan w:val="2"/>
            <w:vMerge w:val="restart"/>
            <w:shd w:val="clear" w:color="auto" w:fill="auto"/>
          </w:tcPr>
          <w:p w14:paraId="7BA6E750" w14:textId="77777777" w:rsidR="008D79E6" w:rsidRPr="00A62BB0" w:rsidRDefault="008D79E6" w:rsidP="008D79E6">
            <w:pPr>
              <w:keepLines/>
              <w:spacing w:after="0"/>
              <w:rPr>
                <w:rFonts w:ascii="Arial" w:hAnsi="Arial"/>
                <w:noProof/>
                <w:sz w:val="18"/>
              </w:rPr>
            </w:pPr>
            <w:r w:rsidRPr="00A62BB0">
              <w:rPr>
                <w:rFonts w:ascii="Arial" w:hAnsi="Arial"/>
                <w:noProof/>
                <w:sz w:val="18"/>
              </w:rPr>
              <w:t>PDSCH/PDCCH subcarrier spacing</w:t>
            </w:r>
          </w:p>
        </w:tc>
        <w:tc>
          <w:tcPr>
            <w:tcW w:w="1167" w:type="pct"/>
            <w:shd w:val="clear" w:color="auto" w:fill="auto"/>
          </w:tcPr>
          <w:p w14:paraId="4D04D51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55" w:type="pct"/>
            <w:shd w:val="clear" w:color="auto" w:fill="auto"/>
          </w:tcPr>
          <w:p w14:paraId="4D6F6B8F"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467E1A2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15 kHz</w:t>
            </w:r>
          </w:p>
        </w:tc>
      </w:tr>
      <w:tr w:rsidR="008D79E6" w:rsidRPr="00A62BB0" w14:paraId="6BE817DE" w14:textId="77777777" w:rsidTr="008D79E6">
        <w:trPr>
          <w:trHeight w:val="284"/>
          <w:jc w:val="center"/>
        </w:trPr>
        <w:tc>
          <w:tcPr>
            <w:tcW w:w="1170" w:type="pct"/>
            <w:gridSpan w:val="2"/>
            <w:vMerge/>
            <w:shd w:val="clear" w:color="auto" w:fill="auto"/>
          </w:tcPr>
          <w:p w14:paraId="67BE3BF4"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080EDB48"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14:paraId="3CFF1241"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206C0AD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30 kHz</w:t>
            </w:r>
          </w:p>
        </w:tc>
      </w:tr>
      <w:tr w:rsidR="008D79E6" w:rsidRPr="00A62BB0" w14:paraId="53A62E21" w14:textId="77777777" w:rsidTr="008D79E6">
        <w:trPr>
          <w:trHeight w:val="284"/>
          <w:jc w:val="center"/>
        </w:trPr>
        <w:tc>
          <w:tcPr>
            <w:tcW w:w="1170" w:type="pct"/>
            <w:gridSpan w:val="2"/>
            <w:vMerge w:val="restart"/>
            <w:shd w:val="clear" w:color="auto" w:fill="auto"/>
          </w:tcPr>
          <w:p w14:paraId="41E889F9"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r w:rsidRPr="00A62BB0">
              <w:rPr>
                <w:rFonts w:ascii="Arial" w:hAnsi="Arial"/>
                <w:noProof/>
                <w:sz w:val="18"/>
              </w:rPr>
              <w:t xml:space="preserve"> </w:t>
            </w:r>
          </w:p>
        </w:tc>
        <w:tc>
          <w:tcPr>
            <w:tcW w:w="1167" w:type="pct"/>
            <w:shd w:val="clear" w:color="auto" w:fill="auto"/>
          </w:tcPr>
          <w:p w14:paraId="1101E5B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55" w:type="pct"/>
            <w:shd w:val="clear" w:color="auto" w:fill="auto"/>
          </w:tcPr>
          <w:p w14:paraId="10D618D7"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0083998C" w14:textId="77777777" w:rsidR="008D79E6" w:rsidRPr="00A62BB0" w:rsidRDefault="008D79E6" w:rsidP="008D79E6">
            <w:pPr>
              <w:keepLines/>
              <w:spacing w:after="0"/>
              <w:jc w:val="center"/>
              <w:rPr>
                <w:rFonts w:ascii="Arial" w:hAnsi="Arial"/>
                <w:noProof/>
                <w:sz w:val="18"/>
              </w:rPr>
            </w:pPr>
            <w:r w:rsidRPr="00F12FDC">
              <w:rPr>
                <w:rFonts w:ascii="Arial" w:hAnsi="Arial"/>
                <w:noProof/>
                <w:sz w:val="18"/>
              </w:rPr>
              <w:t>Table A.3.8.2.1-1</w:t>
            </w:r>
          </w:p>
        </w:tc>
      </w:tr>
      <w:tr w:rsidR="008D79E6" w:rsidRPr="00A62BB0" w14:paraId="71BF6C1F" w14:textId="77777777" w:rsidTr="008D79E6">
        <w:trPr>
          <w:trHeight w:val="284"/>
          <w:jc w:val="center"/>
        </w:trPr>
        <w:tc>
          <w:tcPr>
            <w:tcW w:w="1170" w:type="pct"/>
            <w:gridSpan w:val="2"/>
            <w:vMerge/>
            <w:shd w:val="clear" w:color="auto" w:fill="auto"/>
          </w:tcPr>
          <w:p w14:paraId="29449084"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4668E5CE"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14:paraId="4144DF1C"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0A3015C2" w14:textId="77777777" w:rsidR="008D79E6" w:rsidRPr="00A62BB0" w:rsidRDefault="008D79E6" w:rsidP="008D79E6">
            <w:pPr>
              <w:keepLines/>
              <w:spacing w:after="0"/>
              <w:jc w:val="center"/>
              <w:rPr>
                <w:rFonts w:ascii="Arial" w:hAnsi="Arial"/>
                <w:noProof/>
                <w:sz w:val="18"/>
              </w:rPr>
            </w:pPr>
            <w:r w:rsidRPr="00F12FDC">
              <w:rPr>
                <w:rFonts w:ascii="Arial" w:hAnsi="Arial"/>
                <w:noProof/>
                <w:sz w:val="18"/>
              </w:rPr>
              <w:t>Table A.3.8.2.1-1</w:t>
            </w:r>
          </w:p>
        </w:tc>
      </w:tr>
      <w:tr w:rsidR="008D79E6" w:rsidRPr="00A62BB0" w14:paraId="7023FE40" w14:textId="77777777" w:rsidTr="008D79E6">
        <w:trPr>
          <w:trHeight w:val="164"/>
          <w:jc w:val="center"/>
        </w:trPr>
        <w:tc>
          <w:tcPr>
            <w:tcW w:w="2337" w:type="pct"/>
            <w:gridSpan w:val="3"/>
            <w:shd w:val="clear" w:color="auto" w:fill="auto"/>
          </w:tcPr>
          <w:p w14:paraId="57A3C763" w14:textId="77777777" w:rsidR="008D79E6" w:rsidRPr="00A62BB0" w:rsidRDefault="008D79E6" w:rsidP="008D79E6">
            <w:pPr>
              <w:keepLines/>
              <w:spacing w:after="0"/>
              <w:rPr>
                <w:rFonts w:ascii="Arial" w:hAnsi="Arial"/>
                <w:noProof/>
                <w:sz w:val="18"/>
              </w:rPr>
            </w:pPr>
            <w:r w:rsidRPr="00A62BB0">
              <w:rPr>
                <w:rFonts w:ascii="Arial" w:hAnsi="Arial"/>
                <w:noProof/>
                <w:sz w:val="18"/>
              </w:rPr>
              <w:t>SSB index assigned as RLM RS</w:t>
            </w:r>
          </w:p>
        </w:tc>
        <w:tc>
          <w:tcPr>
            <w:tcW w:w="555" w:type="pct"/>
            <w:shd w:val="clear" w:color="auto" w:fill="auto"/>
          </w:tcPr>
          <w:p w14:paraId="412510FC"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46095C3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593B143B" w14:textId="77777777" w:rsidTr="008D79E6">
        <w:trPr>
          <w:trHeight w:val="176"/>
          <w:jc w:val="center"/>
        </w:trPr>
        <w:tc>
          <w:tcPr>
            <w:tcW w:w="2337" w:type="pct"/>
            <w:gridSpan w:val="3"/>
            <w:shd w:val="clear" w:color="auto" w:fill="auto"/>
          </w:tcPr>
          <w:p w14:paraId="2FDDCDA5" w14:textId="77777777" w:rsidR="008D79E6" w:rsidRPr="00A62BB0" w:rsidRDefault="008D79E6" w:rsidP="008D79E6">
            <w:pPr>
              <w:keepLines/>
              <w:spacing w:after="0"/>
              <w:rPr>
                <w:rFonts w:ascii="Arial" w:hAnsi="Arial"/>
                <w:noProof/>
                <w:sz w:val="18"/>
              </w:rPr>
            </w:pPr>
            <w:r w:rsidRPr="00A62BB0">
              <w:rPr>
                <w:rFonts w:ascii="Arial" w:hAnsi="Arial"/>
                <w:noProof/>
                <w:sz w:val="18"/>
              </w:rPr>
              <w:t>OCNG parameters</w:t>
            </w:r>
          </w:p>
        </w:tc>
        <w:tc>
          <w:tcPr>
            <w:tcW w:w="555" w:type="pct"/>
            <w:shd w:val="clear" w:color="auto" w:fill="auto"/>
          </w:tcPr>
          <w:p w14:paraId="6B26F819"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5108CA0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OP.1</w:t>
            </w:r>
          </w:p>
        </w:tc>
      </w:tr>
      <w:tr w:rsidR="008D79E6" w:rsidRPr="00A62BB0" w14:paraId="3BD04BE3" w14:textId="77777777" w:rsidTr="008D79E6">
        <w:trPr>
          <w:trHeight w:val="164"/>
          <w:jc w:val="center"/>
        </w:trPr>
        <w:tc>
          <w:tcPr>
            <w:tcW w:w="2337" w:type="pct"/>
            <w:gridSpan w:val="3"/>
            <w:shd w:val="clear" w:color="auto" w:fill="auto"/>
          </w:tcPr>
          <w:p w14:paraId="4A840349" w14:textId="77777777" w:rsidR="008D79E6" w:rsidRPr="00A62BB0" w:rsidRDefault="008D79E6" w:rsidP="008D79E6">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55" w:type="pct"/>
            <w:shd w:val="clear" w:color="auto" w:fill="auto"/>
          </w:tcPr>
          <w:p w14:paraId="457ED7EB"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2E2E286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Normal</w:t>
            </w:r>
          </w:p>
        </w:tc>
      </w:tr>
      <w:tr w:rsidR="008D79E6" w:rsidRPr="00A62BB0" w14:paraId="5CE736C4" w14:textId="77777777" w:rsidTr="008D79E6">
        <w:trPr>
          <w:trHeight w:val="341"/>
          <w:jc w:val="center"/>
        </w:trPr>
        <w:tc>
          <w:tcPr>
            <w:tcW w:w="2337" w:type="pct"/>
            <w:gridSpan w:val="3"/>
            <w:shd w:val="clear" w:color="auto" w:fill="auto"/>
          </w:tcPr>
          <w:p w14:paraId="40FC08D9" w14:textId="77777777" w:rsidR="008D79E6" w:rsidRPr="00A62BB0" w:rsidRDefault="008D79E6" w:rsidP="008D79E6">
            <w:pPr>
              <w:keepLines/>
              <w:spacing w:after="0"/>
              <w:rPr>
                <w:rFonts w:ascii="Arial" w:hAnsi="Arial"/>
                <w:noProof/>
                <w:sz w:val="18"/>
              </w:rPr>
            </w:pPr>
            <w:r w:rsidRPr="00A62BB0">
              <w:rPr>
                <w:rFonts w:ascii="Arial" w:hAnsi="Arial"/>
                <w:noProof/>
                <w:sz w:val="18"/>
              </w:rPr>
              <w:t>Correlation Matrix and Antenna Configuration</w:t>
            </w:r>
          </w:p>
        </w:tc>
        <w:tc>
          <w:tcPr>
            <w:tcW w:w="555" w:type="pct"/>
            <w:shd w:val="clear" w:color="auto" w:fill="auto"/>
          </w:tcPr>
          <w:p w14:paraId="1FEC4E51"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478538F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2x2 Low</w:t>
            </w:r>
          </w:p>
        </w:tc>
      </w:tr>
      <w:tr w:rsidR="008D79E6" w:rsidRPr="00A62BB0" w14:paraId="2C5FF3C0" w14:textId="77777777" w:rsidTr="008D79E6">
        <w:trPr>
          <w:trHeight w:val="166"/>
          <w:jc w:val="center"/>
        </w:trPr>
        <w:tc>
          <w:tcPr>
            <w:tcW w:w="1074" w:type="pct"/>
            <w:vMerge w:val="restart"/>
            <w:shd w:val="clear" w:color="auto" w:fill="auto"/>
          </w:tcPr>
          <w:p w14:paraId="2D2CF1A5"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Out of sync transmission parameters </w:t>
            </w:r>
          </w:p>
        </w:tc>
        <w:tc>
          <w:tcPr>
            <w:tcW w:w="1263" w:type="pct"/>
            <w:gridSpan w:val="2"/>
            <w:shd w:val="clear" w:color="auto" w:fill="auto"/>
          </w:tcPr>
          <w:p w14:paraId="303F04C2" w14:textId="77777777" w:rsidR="008D79E6" w:rsidRPr="00A62BB0" w:rsidRDefault="008D79E6" w:rsidP="008D79E6">
            <w:pPr>
              <w:keepLines/>
              <w:spacing w:after="0"/>
              <w:rPr>
                <w:rFonts w:ascii="Arial" w:hAnsi="Arial"/>
                <w:noProof/>
                <w:sz w:val="18"/>
              </w:rPr>
            </w:pPr>
            <w:r w:rsidRPr="00A62BB0">
              <w:rPr>
                <w:rFonts w:ascii="Arial" w:hAnsi="Arial"/>
                <w:noProof/>
                <w:sz w:val="18"/>
              </w:rPr>
              <w:t>DCI format</w:t>
            </w:r>
          </w:p>
        </w:tc>
        <w:tc>
          <w:tcPr>
            <w:tcW w:w="555" w:type="pct"/>
            <w:shd w:val="clear" w:color="auto" w:fill="auto"/>
          </w:tcPr>
          <w:p w14:paraId="7CA65AB1"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14F23EC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1-0</w:t>
            </w:r>
          </w:p>
        </w:tc>
      </w:tr>
      <w:tr w:rsidR="008D79E6" w:rsidRPr="00A62BB0" w14:paraId="45E4169D" w14:textId="77777777" w:rsidTr="008D79E6">
        <w:trPr>
          <w:trHeight w:val="359"/>
          <w:jc w:val="center"/>
        </w:trPr>
        <w:tc>
          <w:tcPr>
            <w:tcW w:w="1074" w:type="pct"/>
            <w:vMerge/>
            <w:shd w:val="clear" w:color="auto" w:fill="auto"/>
          </w:tcPr>
          <w:p w14:paraId="7816C5D8" w14:textId="77777777" w:rsidR="008D79E6" w:rsidRPr="00A62BB0" w:rsidRDefault="008D79E6" w:rsidP="008D79E6">
            <w:pPr>
              <w:keepLines/>
              <w:spacing w:after="0"/>
              <w:rPr>
                <w:rFonts w:ascii="Arial" w:hAnsi="Arial"/>
                <w:noProof/>
                <w:sz w:val="18"/>
              </w:rPr>
            </w:pPr>
          </w:p>
        </w:tc>
        <w:tc>
          <w:tcPr>
            <w:tcW w:w="1263" w:type="pct"/>
            <w:gridSpan w:val="2"/>
            <w:shd w:val="clear" w:color="auto" w:fill="auto"/>
          </w:tcPr>
          <w:p w14:paraId="1CB0D90C" w14:textId="77777777" w:rsidR="008D79E6" w:rsidRPr="00A62BB0" w:rsidRDefault="008D79E6" w:rsidP="008D79E6">
            <w:pPr>
              <w:keepLines/>
              <w:spacing w:after="0"/>
              <w:rPr>
                <w:rFonts w:ascii="Arial" w:hAnsi="Arial"/>
                <w:noProof/>
                <w:sz w:val="18"/>
              </w:rPr>
            </w:pPr>
            <w:r w:rsidRPr="00A62BB0">
              <w:rPr>
                <w:rFonts w:ascii="Arial" w:hAnsi="Arial"/>
                <w:noProof/>
                <w:sz w:val="18"/>
              </w:rPr>
              <w:t>Number of Control OFDM symbols</w:t>
            </w:r>
          </w:p>
        </w:tc>
        <w:tc>
          <w:tcPr>
            <w:tcW w:w="555" w:type="pct"/>
            <w:shd w:val="clear" w:color="auto" w:fill="auto"/>
          </w:tcPr>
          <w:p w14:paraId="4783524A"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13F8ABD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w:t>
            </w:r>
          </w:p>
        </w:tc>
      </w:tr>
      <w:tr w:rsidR="008D79E6" w:rsidRPr="00A62BB0" w14:paraId="77CF3592" w14:textId="77777777" w:rsidTr="008D79E6">
        <w:trPr>
          <w:trHeight w:val="179"/>
          <w:jc w:val="center"/>
        </w:trPr>
        <w:tc>
          <w:tcPr>
            <w:tcW w:w="1074" w:type="pct"/>
            <w:vMerge/>
            <w:shd w:val="clear" w:color="auto" w:fill="auto"/>
          </w:tcPr>
          <w:p w14:paraId="5A446CE2" w14:textId="77777777" w:rsidR="008D79E6" w:rsidRPr="00A62BB0" w:rsidRDefault="008D79E6" w:rsidP="008D79E6">
            <w:pPr>
              <w:keepLines/>
              <w:spacing w:after="0"/>
              <w:rPr>
                <w:rFonts w:ascii="Arial" w:hAnsi="Arial"/>
                <w:noProof/>
                <w:sz w:val="18"/>
              </w:rPr>
            </w:pPr>
          </w:p>
        </w:tc>
        <w:tc>
          <w:tcPr>
            <w:tcW w:w="1263" w:type="pct"/>
            <w:gridSpan w:val="2"/>
            <w:shd w:val="clear" w:color="auto" w:fill="auto"/>
          </w:tcPr>
          <w:p w14:paraId="0E1210DE"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Aggregation level </w:t>
            </w:r>
          </w:p>
        </w:tc>
        <w:tc>
          <w:tcPr>
            <w:tcW w:w="555" w:type="pct"/>
            <w:shd w:val="clear" w:color="auto" w:fill="auto"/>
          </w:tcPr>
          <w:p w14:paraId="661DC44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CCE</w:t>
            </w:r>
          </w:p>
        </w:tc>
        <w:tc>
          <w:tcPr>
            <w:tcW w:w="2108" w:type="pct"/>
            <w:shd w:val="clear" w:color="auto" w:fill="auto"/>
          </w:tcPr>
          <w:p w14:paraId="1F00ABE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8</w:t>
            </w:r>
          </w:p>
        </w:tc>
      </w:tr>
      <w:tr w:rsidR="008D79E6" w:rsidRPr="00A62BB0" w14:paraId="2A50553B" w14:textId="77777777" w:rsidTr="008D79E6">
        <w:trPr>
          <w:trHeight w:val="894"/>
          <w:jc w:val="center"/>
        </w:trPr>
        <w:tc>
          <w:tcPr>
            <w:tcW w:w="1074" w:type="pct"/>
            <w:vMerge/>
            <w:shd w:val="clear" w:color="auto" w:fill="auto"/>
          </w:tcPr>
          <w:p w14:paraId="634729E2" w14:textId="77777777" w:rsidR="008D79E6" w:rsidRPr="00A62BB0" w:rsidRDefault="008D79E6" w:rsidP="008D79E6">
            <w:pPr>
              <w:keepLines/>
              <w:spacing w:after="0"/>
              <w:rPr>
                <w:rFonts w:ascii="Arial" w:hAnsi="Arial"/>
                <w:noProof/>
                <w:sz w:val="18"/>
              </w:rPr>
            </w:pPr>
          </w:p>
        </w:tc>
        <w:tc>
          <w:tcPr>
            <w:tcW w:w="1263" w:type="pct"/>
            <w:gridSpan w:val="2"/>
            <w:shd w:val="clear" w:color="auto" w:fill="auto"/>
          </w:tcPr>
          <w:p w14:paraId="3C1EA914"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RE energy to average SSS RE energy</w:t>
            </w:r>
          </w:p>
        </w:tc>
        <w:tc>
          <w:tcPr>
            <w:tcW w:w="555" w:type="pct"/>
            <w:shd w:val="clear" w:color="auto" w:fill="auto"/>
          </w:tcPr>
          <w:p w14:paraId="7F49464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2108" w:type="pct"/>
            <w:shd w:val="clear" w:color="auto" w:fill="auto"/>
          </w:tcPr>
          <w:p w14:paraId="3919B56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03AF7E26" w14:textId="77777777" w:rsidTr="008D79E6">
        <w:trPr>
          <w:trHeight w:val="881"/>
          <w:jc w:val="center"/>
        </w:trPr>
        <w:tc>
          <w:tcPr>
            <w:tcW w:w="1074" w:type="pct"/>
            <w:vMerge/>
            <w:shd w:val="clear" w:color="auto" w:fill="auto"/>
          </w:tcPr>
          <w:p w14:paraId="66E29019" w14:textId="77777777" w:rsidR="008D79E6" w:rsidRPr="00A62BB0" w:rsidRDefault="008D79E6" w:rsidP="008D79E6">
            <w:pPr>
              <w:keepLines/>
              <w:spacing w:after="0"/>
              <w:rPr>
                <w:rFonts w:ascii="Arial" w:hAnsi="Arial"/>
                <w:noProof/>
                <w:sz w:val="18"/>
              </w:rPr>
            </w:pPr>
          </w:p>
        </w:tc>
        <w:tc>
          <w:tcPr>
            <w:tcW w:w="1263" w:type="pct"/>
            <w:gridSpan w:val="2"/>
            <w:shd w:val="clear" w:color="auto" w:fill="auto"/>
          </w:tcPr>
          <w:p w14:paraId="1CBEFCDB"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555" w:type="pct"/>
            <w:shd w:val="clear" w:color="auto" w:fill="auto"/>
          </w:tcPr>
          <w:p w14:paraId="65F7150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2108" w:type="pct"/>
            <w:shd w:val="clear" w:color="auto" w:fill="auto"/>
          </w:tcPr>
          <w:p w14:paraId="52EDB11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75352711" w14:textId="77777777" w:rsidTr="008D79E6">
        <w:trPr>
          <w:trHeight w:val="386"/>
          <w:jc w:val="center"/>
        </w:trPr>
        <w:tc>
          <w:tcPr>
            <w:tcW w:w="1074" w:type="pct"/>
            <w:vMerge/>
            <w:shd w:val="clear" w:color="auto" w:fill="auto"/>
          </w:tcPr>
          <w:p w14:paraId="7E873385" w14:textId="77777777" w:rsidR="008D79E6" w:rsidRPr="00A62BB0" w:rsidRDefault="008D79E6" w:rsidP="008D79E6">
            <w:pPr>
              <w:keepLines/>
              <w:spacing w:after="0"/>
              <w:rPr>
                <w:rFonts w:ascii="Arial" w:hAnsi="Arial"/>
                <w:noProof/>
                <w:sz w:val="18"/>
              </w:rPr>
            </w:pPr>
          </w:p>
        </w:tc>
        <w:tc>
          <w:tcPr>
            <w:tcW w:w="1263" w:type="pct"/>
            <w:gridSpan w:val="2"/>
            <w:shd w:val="clear" w:color="auto" w:fill="auto"/>
            <w:vAlign w:val="center"/>
          </w:tcPr>
          <w:p w14:paraId="23D06C9B" w14:textId="77777777" w:rsidR="008D79E6" w:rsidRPr="00A62BB0" w:rsidRDefault="008D79E6" w:rsidP="008D79E6">
            <w:pPr>
              <w:keepLines/>
              <w:spacing w:after="0"/>
              <w:rPr>
                <w:rFonts w:ascii="Arial" w:eastAsia="?? ??" w:hAnsi="Arial"/>
                <w:sz w:val="18"/>
              </w:rPr>
            </w:pPr>
            <w:r w:rsidRPr="00A62BB0">
              <w:rPr>
                <w:rFonts w:ascii="Arial" w:eastAsia="?? ??" w:hAnsi="Arial"/>
                <w:sz w:val="18"/>
              </w:rPr>
              <w:t>DMRS precoder granularity</w:t>
            </w:r>
          </w:p>
        </w:tc>
        <w:tc>
          <w:tcPr>
            <w:tcW w:w="555" w:type="pct"/>
            <w:shd w:val="clear" w:color="auto" w:fill="auto"/>
            <w:vAlign w:val="center"/>
          </w:tcPr>
          <w:p w14:paraId="0DE33062" w14:textId="77777777" w:rsidR="008D79E6" w:rsidRPr="00A62BB0" w:rsidRDefault="008D79E6" w:rsidP="008D79E6">
            <w:pPr>
              <w:keepLines/>
              <w:spacing w:after="0"/>
              <w:jc w:val="center"/>
              <w:rPr>
                <w:rFonts w:ascii="Arial" w:eastAsia="?? ??" w:hAnsi="Arial"/>
                <w:sz w:val="18"/>
              </w:rPr>
            </w:pPr>
          </w:p>
        </w:tc>
        <w:tc>
          <w:tcPr>
            <w:tcW w:w="2108" w:type="pct"/>
            <w:shd w:val="clear" w:color="auto" w:fill="auto"/>
          </w:tcPr>
          <w:p w14:paraId="5FC3CA4F" w14:textId="77777777" w:rsidR="008D79E6" w:rsidRPr="00A62BB0" w:rsidRDefault="008D79E6" w:rsidP="008D79E6">
            <w:pPr>
              <w:keepLines/>
              <w:spacing w:after="0"/>
              <w:jc w:val="center"/>
              <w:rPr>
                <w:rFonts w:ascii="Arial" w:hAnsi="Arial"/>
                <w:noProof/>
                <w:sz w:val="18"/>
              </w:rPr>
            </w:pPr>
            <w:r w:rsidRPr="00A62BB0">
              <w:rPr>
                <w:rFonts w:ascii="Arial" w:eastAsia="?? ??" w:hAnsi="Arial"/>
                <w:sz w:val="18"/>
              </w:rPr>
              <w:t>REG bundle size</w:t>
            </w:r>
          </w:p>
        </w:tc>
      </w:tr>
      <w:tr w:rsidR="008D79E6" w:rsidRPr="00A62BB0" w14:paraId="7A5B1320" w14:textId="77777777" w:rsidTr="008D79E6">
        <w:trPr>
          <w:trHeight w:val="191"/>
          <w:jc w:val="center"/>
        </w:trPr>
        <w:tc>
          <w:tcPr>
            <w:tcW w:w="1074" w:type="pct"/>
            <w:vMerge/>
            <w:shd w:val="clear" w:color="auto" w:fill="auto"/>
          </w:tcPr>
          <w:p w14:paraId="1328A65F" w14:textId="77777777" w:rsidR="008D79E6" w:rsidRPr="00A62BB0" w:rsidRDefault="008D79E6" w:rsidP="008D79E6">
            <w:pPr>
              <w:keepLines/>
              <w:spacing w:after="0"/>
              <w:rPr>
                <w:rFonts w:ascii="Arial" w:hAnsi="Arial"/>
                <w:noProof/>
                <w:sz w:val="18"/>
              </w:rPr>
            </w:pPr>
          </w:p>
        </w:tc>
        <w:tc>
          <w:tcPr>
            <w:tcW w:w="1263" w:type="pct"/>
            <w:gridSpan w:val="2"/>
            <w:shd w:val="clear" w:color="auto" w:fill="auto"/>
            <w:vAlign w:val="center"/>
          </w:tcPr>
          <w:p w14:paraId="19835345" w14:textId="77777777" w:rsidR="008D79E6" w:rsidRPr="00A62BB0" w:rsidRDefault="008D79E6" w:rsidP="008D79E6">
            <w:pPr>
              <w:keepLines/>
              <w:spacing w:after="0"/>
              <w:rPr>
                <w:rFonts w:ascii="Arial" w:eastAsia="?? ??" w:hAnsi="Arial"/>
                <w:sz w:val="18"/>
              </w:rPr>
            </w:pPr>
            <w:r w:rsidRPr="00A62BB0">
              <w:rPr>
                <w:rFonts w:ascii="Arial" w:eastAsia="?? ??" w:hAnsi="Arial"/>
                <w:sz w:val="18"/>
              </w:rPr>
              <w:t>REG bundle size</w:t>
            </w:r>
          </w:p>
        </w:tc>
        <w:tc>
          <w:tcPr>
            <w:tcW w:w="555" w:type="pct"/>
            <w:shd w:val="clear" w:color="auto" w:fill="auto"/>
            <w:vAlign w:val="center"/>
          </w:tcPr>
          <w:p w14:paraId="5E1E3FDA" w14:textId="77777777" w:rsidR="008D79E6" w:rsidRPr="00A62BB0" w:rsidRDefault="008D79E6" w:rsidP="008D79E6">
            <w:pPr>
              <w:keepLines/>
              <w:spacing w:after="0"/>
              <w:jc w:val="center"/>
              <w:rPr>
                <w:rFonts w:ascii="Arial" w:eastAsia="?? ??" w:hAnsi="Arial"/>
                <w:sz w:val="18"/>
              </w:rPr>
            </w:pPr>
          </w:p>
        </w:tc>
        <w:tc>
          <w:tcPr>
            <w:tcW w:w="2108" w:type="pct"/>
            <w:shd w:val="clear" w:color="auto" w:fill="auto"/>
          </w:tcPr>
          <w:p w14:paraId="49847A7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6</w:t>
            </w:r>
          </w:p>
        </w:tc>
      </w:tr>
      <w:tr w:rsidR="008D79E6" w:rsidRPr="00A62BB0" w14:paraId="28FF9637" w14:textId="77777777" w:rsidTr="008D79E6">
        <w:trPr>
          <w:trHeight w:val="179"/>
          <w:jc w:val="center"/>
        </w:trPr>
        <w:tc>
          <w:tcPr>
            <w:tcW w:w="2337" w:type="pct"/>
            <w:gridSpan w:val="3"/>
            <w:shd w:val="clear" w:color="auto" w:fill="auto"/>
          </w:tcPr>
          <w:p w14:paraId="12F9A20C" w14:textId="77777777" w:rsidR="008D79E6" w:rsidRPr="00A62BB0" w:rsidRDefault="008D79E6" w:rsidP="008D79E6">
            <w:pPr>
              <w:keepLines/>
              <w:spacing w:after="0"/>
              <w:rPr>
                <w:rFonts w:ascii="Arial" w:hAnsi="Arial"/>
                <w:bCs/>
                <w:sz w:val="18"/>
              </w:rPr>
            </w:pPr>
            <w:r w:rsidRPr="00A62BB0">
              <w:rPr>
                <w:rFonts w:ascii="Arial" w:hAnsi="Arial"/>
                <w:bCs/>
                <w:sz w:val="18"/>
              </w:rPr>
              <w:t xml:space="preserve">DRX </w:t>
            </w:r>
            <w:r w:rsidRPr="00A62BB0">
              <w:rPr>
                <w:rFonts w:ascii="Arial" w:hAnsi="Arial"/>
                <w:sz w:val="18"/>
                <w:lang w:val="en-US"/>
              </w:rPr>
              <w:t>Configuration</w:t>
            </w:r>
          </w:p>
        </w:tc>
        <w:tc>
          <w:tcPr>
            <w:tcW w:w="555" w:type="pct"/>
            <w:shd w:val="clear" w:color="auto" w:fill="auto"/>
          </w:tcPr>
          <w:p w14:paraId="0DCA5DBC" w14:textId="77777777" w:rsidR="008D79E6" w:rsidRPr="00A62BB0" w:rsidRDefault="008D79E6" w:rsidP="008D79E6">
            <w:pPr>
              <w:keepLines/>
              <w:spacing w:after="0"/>
              <w:jc w:val="center"/>
              <w:rPr>
                <w:rFonts w:ascii="Arial" w:hAnsi="Arial"/>
                <w:bCs/>
                <w:sz w:val="18"/>
              </w:rPr>
            </w:pPr>
          </w:p>
        </w:tc>
        <w:tc>
          <w:tcPr>
            <w:tcW w:w="2108" w:type="pct"/>
            <w:shd w:val="clear" w:color="auto" w:fill="auto"/>
          </w:tcPr>
          <w:p w14:paraId="277AB1B1" w14:textId="77777777" w:rsidR="008D79E6" w:rsidRPr="00A62BB0" w:rsidRDefault="008D79E6" w:rsidP="008D79E6">
            <w:pPr>
              <w:keepLines/>
              <w:spacing w:after="0"/>
              <w:jc w:val="center"/>
              <w:rPr>
                <w:rFonts w:ascii="Arial" w:hAnsi="Arial"/>
                <w:iCs/>
                <w:sz w:val="18"/>
              </w:rPr>
            </w:pPr>
            <w:r w:rsidRPr="00A62BB0">
              <w:rPr>
                <w:rFonts w:ascii="Arial" w:hAnsi="Arial"/>
                <w:iCs/>
                <w:sz w:val="18"/>
              </w:rPr>
              <w:t>DRX.3</w:t>
            </w:r>
          </w:p>
        </w:tc>
      </w:tr>
      <w:tr w:rsidR="008D79E6" w:rsidRPr="00A62BB0" w14:paraId="21FB960C" w14:textId="77777777" w:rsidTr="008D79E6">
        <w:trPr>
          <w:trHeight w:val="166"/>
          <w:jc w:val="center"/>
        </w:trPr>
        <w:tc>
          <w:tcPr>
            <w:tcW w:w="2337" w:type="pct"/>
            <w:gridSpan w:val="3"/>
            <w:shd w:val="clear" w:color="auto" w:fill="auto"/>
          </w:tcPr>
          <w:p w14:paraId="70327752"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Gap pattern ID </w:t>
            </w:r>
          </w:p>
        </w:tc>
        <w:tc>
          <w:tcPr>
            <w:tcW w:w="555" w:type="pct"/>
            <w:shd w:val="clear" w:color="auto" w:fill="auto"/>
          </w:tcPr>
          <w:p w14:paraId="5B187F98"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55E3DF55" w14:textId="77777777" w:rsidR="008D79E6" w:rsidRPr="00A62BB0" w:rsidRDefault="008D79E6" w:rsidP="008D79E6">
            <w:pPr>
              <w:keepLines/>
              <w:spacing w:after="0"/>
              <w:jc w:val="center"/>
              <w:rPr>
                <w:rFonts w:ascii="Arial" w:hAnsi="Arial"/>
                <w:iCs/>
                <w:sz w:val="18"/>
              </w:rPr>
            </w:pPr>
            <w:r w:rsidRPr="00A62BB0">
              <w:rPr>
                <w:rFonts w:ascii="Arial" w:hAnsi="Arial"/>
                <w:iCs/>
                <w:sz w:val="18"/>
              </w:rPr>
              <w:t>N.A.</w:t>
            </w:r>
          </w:p>
        </w:tc>
      </w:tr>
      <w:tr w:rsidR="008D79E6" w:rsidRPr="00A62BB0" w14:paraId="27CC9CEA" w14:textId="77777777" w:rsidTr="008D79E6">
        <w:trPr>
          <w:trHeight w:val="346"/>
          <w:jc w:val="center"/>
        </w:trPr>
        <w:tc>
          <w:tcPr>
            <w:tcW w:w="2337" w:type="pct"/>
            <w:gridSpan w:val="3"/>
            <w:shd w:val="clear" w:color="auto" w:fill="auto"/>
          </w:tcPr>
          <w:p w14:paraId="4BB81FDA" w14:textId="77777777" w:rsidR="008D79E6" w:rsidRPr="00A62BB0" w:rsidRDefault="008D79E6" w:rsidP="008D79E6">
            <w:pPr>
              <w:keepLines/>
              <w:spacing w:after="0"/>
              <w:rPr>
                <w:rFonts w:ascii="Arial" w:hAnsi="Arial"/>
                <w:noProof/>
                <w:sz w:val="18"/>
              </w:rPr>
            </w:pPr>
            <w:r w:rsidRPr="00A62BB0">
              <w:rPr>
                <w:rFonts w:ascii="Arial" w:hAnsi="Arial"/>
                <w:noProof/>
                <w:sz w:val="18"/>
              </w:rPr>
              <w:t>Layer 3 filtering</w:t>
            </w:r>
          </w:p>
        </w:tc>
        <w:tc>
          <w:tcPr>
            <w:tcW w:w="555" w:type="pct"/>
            <w:shd w:val="clear" w:color="auto" w:fill="auto"/>
          </w:tcPr>
          <w:p w14:paraId="71AAD1B3"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413BA242" w14:textId="77777777" w:rsidR="008D79E6" w:rsidRPr="00A62BB0" w:rsidRDefault="008D79E6" w:rsidP="008D79E6">
            <w:pPr>
              <w:keepLines/>
              <w:spacing w:after="0"/>
              <w:jc w:val="center"/>
              <w:rPr>
                <w:rFonts w:ascii="Arial" w:hAnsi="Arial"/>
                <w:noProof/>
                <w:sz w:val="18"/>
              </w:rPr>
            </w:pPr>
            <w:r w:rsidRPr="00A62BB0">
              <w:rPr>
                <w:rFonts w:ascii="Arial" w:hAnsi="Arial"/>
                <w:i/>
                <w:iCs/>
                <w:sz w:val="18"/>
              </w:rPr>
              <w:t>Enabled</w:t>
            </w:r>
          </w:p>
        </w:tc>
      </w:tr>
      <w:tr w:rsidR="008D79E6" w:rsidRPr="00A62BB0" w14:paraId="2CCD6C4A" w14:textId="77777777" w:rsidTr="008D79E6">
        <w:trPr>
          <w:trHeight w:val="166"/>
          <w:jc w:val="center"/>
        </w:trPr>
        <w:tc>
          <w:tcPr>
            <w:tcW w:w="2337" w:type="pct"/>
            <w:gridSpan w:val="3"/>
            <w:shd w:val="clear" w:color="auto" w:fill="auto"/>
          </w:tcPr>
          <w:p w14:paraId="6FAC75CD" w14:textId="77777777" w:rsidR="008D79E6" w:rsidRPr="00A62BB0" w:rsidRDefault="008D79E6" w:rsidP="008D79E6">
            <w:pPr>
              <w:keepLines/>
              <w:spacing w:after="0"/>
              <w:rPr>
                <w:rFonts w:ascii="Arial" w:hAnsi="Arial"/>
                <w:noProof/>
                <w:sz w:val="18"/>
              </w:rPr>
            </w:pPr>
            <w:r w:rsidRPr="00A62BB0">
              <w:rPr>
                <w:rFonts w:ascii="Arial" w:hAnsi="Arial"/>
                <w:noProof/>
                <w:sz w:val="18"/>
              </w:rPr>
              <w:t>T310 timer</w:t>
            </w:r>
          </w:p>
        </w:tc>
        <w:tc>
          <w:tcPr>
            <w:tcW w:w="555" w:type="pct"/>
            <w:shd w:val="clear" w:color="auto" w:fill="auto"/>
          </w:tcPr>
          <w:p w14:paraId="46302D89" w14:textId="77777777" w:rsidR="008D79E6" w:rsidRPr="00A62BB0" w:rsidRDefault="008D79E6" w:rsidP="008D79E6">
            <w:pPr>
              <w:keepLines/>
              <w:spacing w:after="0"/>
              <w:jc w:val="center"/>
              <w:rPr>
                <w:rFonts w:ascii="Arial" w:hAnsi="Arial"/>
                <w:iCs/>
                <w:sz w:val="18"/>
              </w:rPr>
            </w:pPr>
            <w:r w:rsidRPr="00A62BB0">
              <w:rPr>
                <w:rFonts w:ascii="Arial" w:hAnsi="Arial"/>
                <w:iCs/>
                <w:sz w:val="18"/>
              </w:rPr>
              <w:t>ms</w:t>
            </w:r>
          </w:p>
        </w:tc>
        <w:tc>
          <w:tcPr>
            <w:tcW w:w="2108" w:type="pct"/>
            <w:shd w:val="clear" w:color="auto" w:fill="auto"/>
          </w:tcPr>
          <w:p w14:paraId="414FC88C" w14:textId="77777777" w:rsidR="008D79E6" w:rsidRPr="00A62BB0" w:rsidRDefault="008D79E6" w:rsidP="008D79E6">
            <w:pPr>
              <w:keepLines/>
              <w:spacing w:after="0"/>
              <w:jc w:val="center"/>
              <w:rPr>
                <w:rFonts w:ascii="Arial" w:hAnsi="Arial"/>
                <w:i/>
                <w:iCs/>
                <w:sz w:val="18"/>
              </w:rPr>
            </w:pPr>
            <w:r w:rsidRPr="00A62BB0">
              <w:rPr>
                <w:rFonts w:ascii="Arial" w:hAnsi="Arial"/>
                <w:i/>
                <w:iCs/>
                <w:sz w:val="18"/>
              </w:rPr>
              <w:t>0</w:t>
            </w:r>
          </w:p>
        </w:tc>
      </w:tr>
      <w:tr w:rsidR="008D79E6" w:rsidRPr="00A62BB0" w14:paraId="6D8AE406" w14:textId="77777777" w:rsidTr="008D79E6">
        <w:trPr>
          <w:trHeight w:val="166"/>
          <w:jc w:val="center"/>
        </w:trPr>
        <w:tc>
          <w:tcPr>
            <w:tcW w:w="2337" w:type="pct"/>
            <w:gridSpan w:val="3"/>
            <w:shd w:val="clear" w:color="auto" w:fill="auto"/>
          </w:tcPr>
          <w:p w14:paraId="5FC02D05" w14:textId="77777777" w:rsidR="008D79E6" w:rsidRPr="00A62BB0" w:rsidRDefault="008D79E6" w:rsidP="008D79E6">
            <w:pPr>
              <w:keepLines/>
              <w:spacing w:after="0"/>
              <w:rPr>
                <w:rFonts w:ascii="Arial" w:hAnsi="Arial"/>
                <w:noProof/>
                <w:sz w:val="18"/>
              </w:rPr>
            </w:pPr>
            <w:r w:rsidRPr="00A62BB0">
              <w:rPr>
                <w:rFonts w:ascii="Arial" w:hAnsi="Arial"/>
                <w:noProof/>
                <w:sz w:val="18"/>
              </w:rPr>
              <w:t>T311 timer</w:t>
            </w:r>
          </w:p>
        </w:tc>
        <w:tc>
          <w:tcPr>
            <w:tcW w:w="555" w:type="pct"/>
            <w:shd w:val="clear" w:color="auto" w:fill="auto"/>
          </w:tcPr>
          <w:p w14:paraId="6A8C065C" w14:textId="77777777" w:rsidR="008D79E6" w:rsidRPr="00A62BB0" w:rsidRDefault="008D79E6" w:rsidP="008D79E6">
            <w:pPr>
              <w:keepLines/>
              <w:spacing w:after="0"/>
              <w:jc w:val="center"/>
              <w:rPr>
                <w:rFonts w:ascii="Arial" w:hAnsi="Arial"/>
                <w:iCs/>
                <w:sz w:val="18"/>
              </w:rPr>
            </w:pPr>
            <w:r w:rsidRPr="00A62BB0">
              <w:rPr>
                <w:rFonts w:ascii="Arial" w:hAnsi="Arial"/>
                <w:noProof/>
                <w:sz w:val="18"/>
              </w:rPr>
              <w:t>ms</w:t>
            </w:r>
          </w:p>
        </w:tc>
        <w:tc>
          <w:tcPr>
            <w:tcW w:w="2108" w:type="pct"/>
            <w:shd w:val="clear" w:color="auto" w:fill="auto"/>
          </w:tcPr>
          <w:p w14:paraId="18DCE6B1" w14:textId="77777777" w:rsidR="008D79E6" w:rsidRPr="00A62BB0" w:rsidRDefault="008D79E6" w:rsidP="008D79E6">
            <w:pPr>
              <w:keepLines/>
              <w:spacing w:after="0"/>
              <w:jc w:val="center"/>
              <w:rPr>
                <w:rFonts w:ascii="Arial" w:hAnsi="Arial"/>
                <w:i/>
                <w:iCs/>
                <w:sz w:val="18"/>
              </w:rPr>
            </w:pPr>
            <w:r w:rsidRPr="00A62BB0">
              <w:rPr>
                <w:rFonts w:ascii="Arial" w:hAnsi="Arial"/>
                <w:noProof/>
                <w:sz w:val="18"/>
              </w:rPr>
              <w:t>1000</w:t>
            </w:r>
          </w:p>
        </w:tc>
      </w:tr>
      <w:tr w:rsidR="008D79E6" w:rsidRPr="00A62BB0" w14:paraId="1A860D2B" w14:textId="77777777" w:rsidTr="008D79E6">
        <w:trPr>
          <w:trHeight w:val="166"/>
          <w:jc w:val="center"/>
        </w:trPr>
        <w:tc>
          <w:tcPr>
            <w:tcW w:w="2337" w:type="pct"/>
            <w:gridSpan w:val="3"/>
            <w:shd w:val="clear" w:color="auto" w:fill="auto"/>
          </w:tcPr>
          <w:p w14:paraId="045A9E37" w14:textId="77777777" w:rsidR="008D79E6" w:rsidRPr="00A62BB0" w:rsidRDefault="008D79E6" w:rsidP="008D79E6">
            <w:pPr>
              <w:keepLines/>
              <w:spacing w:after="0"/>
              <w:rPr>
                <w:rFonts w:ascii="Arial" w:hAnsi="Arial"/>
                <w:noProof/>
                <w:sz w:val="18"/>
              </w:rPr>
            </w:pPr>
            <w:r w:rsidRPr="00A62BB0">
              <w:rPr>
                <w:rFonts w:ascii="Arial" w:hAnsi="Arial"/>
                <w:noProof/>
                <w:sz w:val="18"/>
              </w:rPr>
              <w:t>N310</w:t>
            </w:r>
          </w:p>
        </w:tc>
        <w:tc>
          <w:tcPr>
            <w:tcW w:w="555" w:type="pct"/>
            <w:shd w:val="clear" w:color="auto" w:fill="auto"/>
          </w:tcPr>
          <w:p w14:paraId="237443FA"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3E6096C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53F47A83" w14:textId="77777777" w:rsidTr="008D79E6">
        <w:trPr>
          <w:trHeight w:val="166"/>
          <w:jc w:val="center"/>
        </w:trPr>
        <w:tc>
          <w:tcPr>
            <w:tcW w:w="2337" w:type="pct"/>
            <w:gridSpan w:val="3"/>
            <w:shd w:val="clear" w:color="auto" w:fill="auto"/>
          </w:tcPr>
          <w:p w14:paraId="23B3E42B" w14:textId="77777777" w:rsidR="008D79E6" w:rsidRPr="00A62BB0" w:rsidRDefault="008D79E6" w:rsidP="008D79E6">
            <w:pPr>
              <w:keepLines/>
              <w:spacing w:after="0"/>
              <w:rPr>
                <w:rFonts w:ascii="Arial" w:hAnsi="Arial"/>
                <w:noProof/>
                <w:sz w:val="18"/>
              </w:rPr>
            </w:pPr>
            <w:r w:rsidRPr="00A62BB0">
              <w:rPr>
                <w:rFonts w:ascii="Arial" w:hAnsi="Arial"/>
                <w:noProof/>
                <w:sz w:val="18"/>
              </w:rPr>
              <w:t>N311</w:t>
            </w:r>
          </w:p>
        </w:tc>
        <w:tc>
          <w:tcPr>
            <w:tcW w:w="555" w:type="pct"/>
            <w:shd w:val="clear" w:color="auto" w:fill="auto"/>
          </w:tcPr>
          <w:p w14:paraId="47450C47"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3EF4E4A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18A43FC6" w14:textId="77777777" w:rsidTr="008D79E6">
        <w:trPr>
          <w:trHeight w:val="136"/>
          <w:jc w:val="center"/>
        </w:trPr>
        <w:tc>
          <w:tcPr>
            <w:tcW w:w="1170" w:type="pct"/>
            <w:gridSpan w:val="2"/>
            <w:vMerge w:val="restart"/>
            <w:shd w:val="clear" w:color="auto" w:fill="auto"/>
          </w:tcPr>
          <w:p w14:paraId="650CD4FF" w14:textId="77777777" w:rsidR="008D79E6" w:rsidRPr="00A62BB0" w:rsidRDefault="008D79E6" w:rsidP="008D79E6">
            <w:pPr>
              <w:keepLines/>
              <w:spacing w:after="0"/>
              <w:rPr>
                <w:rFonts w:ascii="Arial" w:hAnsi="Arial"/>
                <w:noProof/>
                <w:sz w:val="18"/>
              </w:rPr>
            </w:pPr>
            <w:r w:rsidRPr="00A62BB0">
              <w:rPr>
                <w:rFonts w:ascii="Arial" w:hAnsi="Arial"/>
                <w:noProof/>
                <w:sz w:val="18"/>
              </w:rPr>
              <w:t>CSI-RS configuration for CSI reporting</w:t>
            </w:r>
          </w:p>
        </w:tc>
        <w:tc>
          <w:tcPr>
            <w:tcW w:w="1167" w:type="pct"/>
            <w:shd w:val="clear" w:color="auto" w:fill="auto"/>
          </w:tcPr>
          <w:p w14:paraId="38541992"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1</w:t>
            </w:r>
          </w:p>
        </w:tc>
        <w:tc>
          <w:tcPr>
            <w:tcW w:w="555" w:type="pct"/>
            <w:shd w:val="clear" w:color="auto" w:fill="auto"/>
          </w:tcPr>
          <w:p w14:paraId="0D65D534"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16B0D33B"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FDD</w:t>
            </w:r>
          </w:p>
        </w:tc>
      </w:tr>
      <w:tr w:rsidR="008D79E6" w:rsidRPr="00A62BB0" w14:paraId="05D67330" w14:textId="77777777" w:rsidTr="008D79E6">
        <w:trPr>
          <w:trHeight w:val="136"/>
          <w:jc w:val="center"/>
        </w:trPr>
        <w:tc>
          <w:tcPr>
            <w:tcW w:w="1170" w:type="pct"/>
            <w:gridSpan w:val="2"/>
            <w:vMerge/>
            <w:shd w:val="clear" w:color="auto" w:fill="auto"/>
          </w:tcPr>
          <w:p w14:paraId="702F5163"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62524796"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2</w:t>
            </w:r>
          </w:p>
        </w:tc>
        <w:tc>
          <w:tcPr>
            <w:tcW w:w="555" w:type="pct"/>
            <w:shd w:val="clear" w:color="auto" w:fill="auto"/>
          </w:tcPr>
          <w:p w14:paraId="099132D1"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22572FEE"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TDD</w:t>
            </w:r>
          </w:p>
        </w:tc>
      </w:tr>
      <w:tr w:rsidR="008D79E6" w:rsidRPr="00A62BB0" w14:paraId="6EEE9A62" w14:textId="77777777" w:rsidTr="008D79E6">
        <w:trPr>
          <w:trHeight w:val="136"/>
          <w:jc w:val="center"/>
        </w:trPr>
        <w:tc>
          <w:tcPr>
            <w:tcW w:w="1170" w:type="pct"/>
            <w:gridSpan w:val="2"/>
            <w:vMerge/>
            <w:shd w:val="clear" w:color="auto" w:fill="auto"/>
          </w:tcPr>
          <w:p w14:paraId="0F0DB4FC"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1BE4D209"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3</w:t>
            </w:r>
          </w:p>
        </w:tc>
        <w:tc>
          <w:tcPr>
            <w:tcW w:w="555" w:type="pct"/>
            <w:shd w:val="clear" w:color="auto" w:fill="auto"/>
          </w:tcPr>
          <w:p w14:paraId="345A565F"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08B04FB5"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CSI-RS.2.1 TDD</w:t>
            </w:r>
          </w:p>
        </w:tc>
      </w:tr>
      <w:tr w:rsidR="008D79E6" w:rsidRPr="00A62BB0" w14:paraId="089C2BAA" w14:textId="77777777" w:rsidTr="008D79E6">
        <w:trPr>
          <w:trHeight w:val="136"/>
          <w:jc w:val="center"/>
        </w:trPr>
        <w:tc>
          <w:tcPr>
            <w:tcW w:w="1170" w:type="pct"/>
            <w:gridSpan w:val="2"/>
            <w:vMerge w:val="restart"/>
            <w:shd w:val="clear" w:color="auto" w:fill="auto"/>
          </w:tcPr>
          <w:p w14:paraId="52A59451" w14:textId="77777777" w:rsidR="008D79E6" w:rsidRPr="00A62BB0" w:rsidRDefault="008D79E6" w:rsidP="008D79E6">
            <w:pPr>
              <w:keepLines/>
              <w:spacing w:after="0"/>
              <w:rPr>
                <w:rFonts w:ascii="Arial" w:hAnsi="Arial"/>
                <w:noProof/>
                <w:sz w:val="18"/>
              </w:rPr>
            </w:pPr>
            <w:r w:rsidRPr="00A62BB0">
              <w:rPr>
                <w:rFonts w:ascii="Arial" w:hAnsi="Arial"/>
                <w:sz w:val="18"/>
              </w:rPr>
              <w:t>CSI-RS for tracking</w:t>
            </w:r>
          </w:p>
        </w:tc>
        <w:tc>
          <w:tcPr>
            <w:tcW w:w="1167" w:type="pct"/>
            <w:shd w:val="clear" w:color="auto" w:fill="auto"/>
          </w:tcPr>
          <w:p w14:paraId="3537C4D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14:paraId="3788192B"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7B3A5A03"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FDD</w:t>
            </w:r>
          </w:p>
        </w:tc>
      </w:tr>
      <w:tr w:rsidR="008D79E6" w:rsidRPr="00A62BB0" w14:paraId="6F3BC67C" w14:textId="77777777" w:rsidTr="008D79E6">
        <w:trPr>
          <w:trHeight w:val="70"/>
          <w:jc w:val="center"/>
        </w:trPr>
        <w:tc>
          <w:tcPr>
            <w:tcW w:w="1170" w:type="pct"/>
            <w:gridSpan w:val="2"/>
            <w:vMerge/>
            <w:shd w:val="clear" w:color="auto" w:fill="auto"/>
          </w:tcPr>
          <w:p w14:paraId="6A43D4EC"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474C5C7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5" w:type="pct"/>
            <w:shd w:val="clear" w:color="auto" w:fill="auto"/>
          </w:tcPr>
          <w:p w14:paraId="57842F4D"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0517704C"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TDD</w:t>
            </w:r>
          </w:p>
        </w:tc>
      </w:tr>
      <w:tr w:rsidR="008D79E6" w:rsidRPr="00A62BB0" w14:paraId="6841F586" w14:textId="77777777" w:rsidTr="008D79E6">
        <w:trPr>
          <w:trHeight w:val="136"/>
          <w:jc w:val="center"/>
        </w:trPr>
        <w:tc>
          <w:tcPr>
            <w:tcW w:w="1170" w:type="pct"/>
            <w:gridSpan w:val="2"/>
            <w:vMerge/>
            <w:shd w:val="clear" w:color="auto" w:fill="auto"/>
          </w:tcPr>
          <w:p w14:paraId="633A69B2"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52F5CC2C"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14:paraId="3AA68D26"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2281CA7E"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TRS.1.2 TDD</w:t>
            </w:r>
          </w:p>
        </w:tc>
      </w:tr>
      <w:tr w:rsidR="008D79E6" w:rsidRPr="00A62BB0" w14:paraId="38369076" w14:textId="77777777" w:rsidTr="008D79E6">
        <w:trPr>
          <w:trHeight w:val="185"/>
          <w:jc w:val="center"/>
        </w:trPr>
        <w:tc>
          <w:tcPr>
            <w:tcW w:w="2337" w:type="pct"/>
            <w:gridSpan w:val="3"/>
            <w:shd w:val="clear" w:color="auto" w:fill="auto"/>
          </w:tcPr>
          <w:p w14:paraId="457506E5" w14:textId="77777777" w:rsidR="008D79E6" w:rsidRPr="00A62BB0" w:rsidRDefault="008D79E6" w:rsidP="008D79E6">
            <w:pPr>
              <w:keepLines/>
              <w:spacing w:after="0"/>
              <w:rPr>
                <w:rFonts w:ascii="Arial" w:hAnsi="Arial"/>
                <w:noProof/>
                <w:sz w:val="18"/>
              </w:rPr>
            </w:pPr>
            <w:r w:rsidRPr="00A62BB0">
              <w:rPr>
                <w:rFonts w:ascii="Arial" w:hAnsi="Arial"/>
                <w:noProof/>
                <w:sz w:val="18"/>
              </w:rPr>
              <w:t>T1</w:t>
            </w:r>
          </w:p>
        </w:tc>
        <w:tc>
          <w:tcPr>
            <w:tcW w:w="555" w:type="pct"/>
            <w:shd w:val="clear" w:color="auto" w:fill="auto"/>
          </w:tcPr>
          <w:p w14:paraId="35966AA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2108" w:type="pct"/>
            <w:shd w:val="clear" w:color="auto" w:fill="auto"/>
          </w:tcPr>
          <w:p w14:paraId="6685DB2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0.2  </w:t>
            </w:r>
          </w:p>
        </w:tc>
      </w:tr>
      <w:tr w:rsidR="008D79E6" w:rsidRPr="00A62BB0" w14:paraId="2D0C9E53" w14:textId="77777777" w:rsidTr="008D79E6">
        <w:trPr>
          <w:trHeight w:val="185"/>
          <w:jc w:val="center"/>
        </w:trPr>
        <w:tc>
          <w:tcPr>
            <w:tcW w:w="2337" w:type="pct"/>
            <w:gridSpan w:val="3"/>
            <w:shd w:val="clear" w:color="auto" w:fill="auto"/>
          </w:tcPr>
          <w:p w14:paraId="2050D869" w14:textId="77777777" w:rsidR="008D79E6" w:rsidRPr="00A62BB0" w:rsidRDefault="008D79E6" w:rsidP="008D79E6">
            <w:pPr>
              <w:keepLines/>
              <w:spacing w:after="0"/>
              <w:rPr>
                <w:rFonts w:ascii="Arial" w:hAnsi="Arial"/>
                <w:noProof/>
                <w:sz w:val="18"/>
              </w:rPr>
            </w:pPr>
            <w:r w:rsidRPr="00A62BB0">
              <w:rPr>
                <w:rFonts w:ascii="Arial" w:hAnsi="Arial"/>
                <w:noProof/>
                <w:sz w:val="18"/>
              </w:rPr>
              <w:t>T2</w:t>
            </w:r>
          </w:p>
        </w:tc>
        <w:tc>
          <w:tcPr>
            <w:tcW w:w="555" w:type="pct"/>
            <w:shd w:val="clear" w:color="auto" w:fill="auto"/>
          </w:tcPr>
          <w:p w14:paraId="588AE9F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2108" w:type="pct"/>
            <w:shd w:val="clear" w:color="auto" w:fill="auto"/>
          </w:tcPr>
          <w:p w14:paraId="643DAC6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0.68 </w:t>
            </w:r>
          </w:p>
        </w:tc>
      </w:tr>
      <w:tr w:rsidR="008D79E6" w:rsidRPr="00A62BB0" w14:paraId="1EB31B90" w14:textId="77777777" w:rsidTr="008D79E6">
        <w:trPr>
          <w:trHeight w:val="185"/>
          <w:jc w:val="center"/>
        </w:trPr>
        <w:tc>
          <w:tcPr>
            <w:tcW w:w="2337" w:type="pct"/>
            <w:gridSpan w:val="3"/>
            <w:shd w:val="clear" w:color="auto" w:fill="auto"/>
          </w:tcPr>
          <w:p w14:paraId="5822AFFD" w14:textId="77777777" w:rsidR="008D79E6" w:rsidRPr="00A62BB0" w:rsidRDefault="008D79E6" w:rsidP="008D79E6">
            <w:pPr>
              <w:keepLines/>
              <w:spacing w:after="0"/>
              <w:rPr>
                <w:rFonts w:ascii="Arial" w:hAnsi="Arial"/>
                <w:noProof/>
                <w:sz w:val="18"/>
              </w:rPr>
            </w:pPr>
            <w:r w:rsidRPr="00A62BB0">
              <w:rPr>
                <w:rFonts w:ascii="Arial" w:hAnsi="Arial"/>
                <w:noProof/>
                <w:sz w:val="18"/>
              </w:rPr>
              <w:t>T3</w:t>
            </w:r>
          </w:p>
        </w:tc>
        <w:tc>
          <w:tcPr>
            <w:tcW w:w="555" w:type="pct"/>
            <w:shd w:val="clear" w:color="auto" w:fill="auto"/>
          </w:tcPr>
          <w:p w14:paraId="45C674F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2108" w:type="pct"/>
            <w:shd w:val="clear" w:color="auto" w:fill="auto"/>
          </w:tcPr>
          <w:p w14:paraId="6981414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0.68 </w:t>
            </w:r>
          </w:p>
        </w:tc>
      </w:tr>
      <w:tr w:rsidR="008D79E6" w:rsidRPr="00A62BB0" w14:paraId="7617FF3D" w14:textId="77777777" w:rsidTr="008D79E6">
        <w:trPr>
          <w:trHeight w:val="185"/>
          <w:jc w:val="center"/>
        </w:trPr>
        <w:tc>
          <w:tcPr>
            <w:tcW w:w="2337" w:type="pct"/>
            <w:gridSpan w:val="3"/>
            <w:shd w:val="clear" w:color="auto" w:fill="auto"/>
          </w:tcPr>
          <w:p w14:paraId="58352F10" w14:textId="77777777" w:rsidR="008D79E6" w:rsidRPr="00A62BB0" w:rsidRDefault="008D79E6" w:rsidP="008D79E6">
            <w:pPr>
              <w:keepLines/>
              <w:spacing w:after="0"/>
              <w:rPr>
                <w:rFonts w:ascii="Arial" w:hAnsi="Arial"/>
                <w:noProof/>
                <w:sz w:val="18"/>
              </w:rPr>
            </w:pPr>
            <w:r w:rsidRPr="00A62BB0">
              <w:rPr>
                <w:rFonts w:ascii="Arial" w:hAnsi="Arial"/>
                <w:noProof/>
                <w:sz w:val="18"/>
              </w:rPr>
              <w:t>D1</w:t>
            </w:r>
          </w:p>
        </w:tc>
        <w:tc>
          <w:tcPr>
            <w:tcW w:w="555" w:type="pct"/>
            <w:shd w:val="clear" w:color="auto" w:fill="auto"/>
          </w:tcPr>
          <w:p w14:paraId="0B5B6B2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2108" w:type="pct"/>
            <w:shd w:val="clear" w:color="auto" w:fill="auto"/>
          </w:tcPr>
          <w:p w14:paraId="4D2A980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0.64 </w:t>
            </w:r>
          </w:p>
        </w:tc>
      </w:tr>
      <w:tr w:rsidR="008D79E6" w:rsidRPr="00A62BB0" w14:paraId="00BE73E4" w14:textId="77777777" w:rsidTr="008D79E6">
        <w:trPr>
          <w:trHeight w:val="699"/>
          <w:jc w:val="center"/>
        </w:trPr>
        <w:tc>
          <w:tcPr>
            <w:tcW w:w="5000" w:type="pct"/>
            <w:gridSpan w:val="5"/>
          </w:tcPr>
          <w:p w14:paraId="11A7C32B" w14:textId="77777777" w:rsidR="008D79E6" w:rsidRPr="00A62BB0" w:rsidRDefault="008D79E6" w:rsidP="008D79E6">
            <w:pPr>
              <w:pStyle w:val="TAN"/>
            </w:pPr>
            <w:r w:rsidRPr="00A62BB0">
              <w:t>Note 1:</w:t>
            </w:r>
            <w:r w:rsidRPr="00A62BB0">
              <w:tab/>
              <w:t>All configurations are assigned to the UE prior to the start of time period T1.</w:t>
            </w:r>
          </w:p>
          <w:p w14:paraId="6BF713C6" w14:textId="77777777" w:rsidR="008D79E6" w:rsidRPr="00A62BB0" w:rsidDel="0011164E" w:rsidRDefault="008D79E6" w:rsidP="008D79E6">
            <w:pPr>
              <w:pStyle w:val="TAN"/>
            </w:pPr>
            <w:r w:rsidRPr="00A62BB0">
              <w:t>Note 2:</w:t>
            </w:r>
            <w:r w:rsidRPr="00A62BB0">
              <w:tab/>
              <w:t>UE-specific PDCCH is not transmitted after T1 starts.</w:t>
            </w:r>
          </w:p>
        </w:tc>
      </w:tr>
    </w:tbl>
    <w:p w14:paraId="2570A71B" w14:textId="77777777" w:rsidR="008D79E6" w:rsidRPr="00A62BB0" w:rsidRDefault="008D79E6" w:rsidP="008D79E6">
      <w:pPr>
        <w:rPr>
          <w:lang w:val="en-US"/>
        </w:rPr>
      </w:pPr>
    </w:p>
    <w:p w14:paraId="6DC76FE7" w14:textId="77777777" w:rsidR="008D79E6" w:rsidRPr="00A62BB0" w:rsidRDefault="008D79E6" w:rsidP="008D79E6">
      <w:pPr>
        <w:pStyle w:val="TH"/>
        <w:rPr>
          <w:lang w:val="en-US"/>
        </w:rPr>
      </w:pPr>
      <w:r w:rsidRPr="00A62BB0">
        <w:rPr>
          <w:lang w:val="en-US"/>
        </w:rPr>
        <w:t>Table A.6.5.1.3.1-3: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8D79E6" w:rsidRPr="00A62BB0" w14:paraId="125041EF" w14:textId="77777777" w:rsidTr="008D79E6">
        <w:trPr>
          <w:cantSplit/>
          <w:trHeight w:val="161"/>
          <w:jc w:val="center"/>
        </w:trPr>
        <w:tc>
          <w:tcPr>
            <w:tcW w:w="3823" w:type="dxa"/>
            <w:gridSpan w:val="2"/>
            <w:vMerge w:val="restart"/>
            <w:tcBorders>
              <w:top w:val="single" w:sz="4" w:space="0" w:color="auto"/>
              <w:left w:val="single" w:sz="4" w:space="0" w:color="auto"/>
            </w:tcBorders>
          </w:tcPr>
          <w:p w14:paraId="171CE5FF"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850" w:type="dxa"/>
            <w:vMerge w:val="restart"/>
            <w:tcBorders>
              <w:top w:val="single" w:sz="4" w:space="0" w:color="auto"/>
            </w:tcBorders>
          </w:tcPr>
          <w:p w14:paraId="4AB02740"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3985" w:type="dxa"/>
            <w:gridSpan w:val="3"/>
            <w:tcBorders>
              <w:top w:val="single" w:sz="4" w:space="0" w:color="auto"/>
            </w:tcBorders>
          </w:tcPr>
          <w:p w14:paraId="62DEA44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588D94C8" w14:textId="77777777" w:rsidTr="008D79E6">
        <w:trPr>
          <w:cantSplit/>
          <w:trHeight w:val="183"/>
          <w:jc w:val="center"/>
        </w:trPr>
        <w:tc>
          <w:tcPr>
            <w:tcW w:w="3823" w:type="dxa"/>
            <w:gridSpan w:val="2"/>
            <w:vMerge/>
            <w:tcBorders>
              <w:left w:val="single" w:sz="4" w:space="0" w:color="auto"/>
              <w:bottom w:val="single" w:sz="4" w:space="0" w:color="auto"/>
            </w:tcBorders>
          </w:tcPr>
          <w:p w14:paraId="2BFE2C04" w14:textId="77777777" w:rsidR="008D79E6" w:rsidRPr="00A62BB0" w:rsidRDefault="008D79E6" w:rsidP="008D79E6">
            <w:pPr>
              <w:keepNext/>
              <w:keepLines/>
              <w:spacing w:after="0"/>
              <w:jc w:val="center"/>
              <w:rPr>
                <w:rFonts w:ascii="Arial" w:hAnsi="Arial"/>
                <w:b/>
                <w:sz w:val="18"/>
              </w:rPr>
            </w:pPr>
          </w:p>
        </w:tc>
        <w:tc>
          <w:tcPr>
            <w:tcW w:w="850" w:type="dxa"/>
            <w:vMerge/>
            <w:tcBorders>
              <w:bottom w:val="single" w:sz="4" w:space="0" w:color="auto"/>
            </w:tcBorders>
          </w:tcPr>
          <w:p w14:paraId="50EB6626" w14:textId="77777777" w:rsidR="008D79E6" w:rsidRPr="00A62BB0" w:rsidRDefault="008D79E6" w:rsidP="008D79E6">
            <w:pPr>
              <w:keepNext/>
              <w:keepLines/>
              <w:spacing w:after="0"/>
              <w:jc w:val="center"/>
              <w:rPr>
                <w:rFonts w:ascii="Arial" w:hAnsi="Arial"/>
                <w:b/>
                <w:sz w:val="18"/>
              </w:rPr>
            </w:pPr>
          </w:p>
        </w:tc>
        <w:tc>
          <w:tcPr>
            <w:tcW w:w="1328" w:type="dxa"/>
            <w:tcBorders>
              <w:bottom w:val="single" w:sz="4" w:space="0" w:color="auto"/>
            </w:tcBorders>
          </w:tcPr>
          <w:p w14:paraId="71BAB1B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T1</w:t>
            </w:r>
          </w:p>
        </w:tc>
        <w:tc>
          <w:tcPr>
            <w:tcW w:w="1328" w:type="dxa"/>
            <w:tcBorders>
              <w:bottom w:val="single" w:sz="4" w:space="0" w:color="auto"/>
            </w:tcBorders>
          </w:tcPr>
          <w:p w14:paraId="223FD71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T2</w:t>
            </w:r>
          </w:p>
        </w:tc>
        <w:tc>
          <w:tcPr>
            <w:tcW w:w="1329" w:type="dxa"/>
            <w:tcBorders>
              <w:bottom w:val="single" w:sz="4" w:space="0" w:color="auto"/>
            </w:tcBorders>
          </w:tcPr>
          <w:p w14:paraId="062BC76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T3</w:t>
            </w:r>
          </w:p>
        </w:tc>
      </w:tr>
      <w:tr w:rsidR="008D79E6" w:rsidRPr="00A62BB0" w14:paraId="6A36CA29" w14:textId="77777777" w:rsidTr="008D79E6">
        <w:trPr>
          <w:cantSplit/>
          <w:trHeight w:val="74"/>
          <w:jc w:val="center"/>
        </w:trPr>
        <w:tc>
          <w:tcPr>
            <w:tcW w:w="3823" w:type="dxa"/>
            <w:gridSpan w:val="2"/>
            <w:tcBorders>
              <w:left w:val="single" w:sz="4" w:space="0" w:color="auto"/>
              <w:bottom w:val="single" w:sz="4" w:space="0" w:color="auto"/>
            </w:tcBorders>
          </w:tcPr>
          <w:p w14:paraId="4A9198BE"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850" w:type="dxa"/>
            <w:tcBorders>
              <w:bottom w:val="single" w:sz="4" w:space="0" w:color="auto"/>
            </w:tcBorders>
          </w:tcPr>
          <w:p w14:paraId="4E9D93E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shd w:val="clear" w:color="auto" w:fill="auto"/>
          </w:tcPr>
          <w:p w14:paraId="0E40E25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47A8FA84" w14:textId="77777777" w:rsidTr="008D79E6">
        <w:trPr>
          <w:cantSplit/>
          <w:trHeight w:val="172"/>
          <w:jc w:val="center"/>
        </w:trPr>
        <w:tc>
          <w:tcPr>
            <w:tcW w:w="3823" w:type="dxa"/>
            <w:gridSpan w:val="2"/>
            <w:tcBorders>
              <w:left w:val="single" w:sz="4" w:space="0" w:color="auto"/>
              <w:bottom w:val="single" w:sz="4" w:space="0" w:color="auto"/>
            </w:tcBorders>
          </w:tcPr>
          <w:p w14:paraId="52F68273"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850" w:type="dxa"/>
            <w:tcBorders>
              <w:bottom w:val="single" w:sz="4" w:space="0" w:color="auto"/>
            </w:tcBorders>
          </w:tcPr>
          <w:p w14:paraId="55F763C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shd w:val="clear" w:color="auto" w:fill="auto"/>
          </w:tcPr>
          <w:p w14:paraId="0EBB6F4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134C9E69" w14:textId="77777777" w:rsidTr="008D79E6">
        <w:trPr>
          <w:cantSplit/>
          <w:trHeight w:val="161"/>
          <w:jc w:val="center"/>
        </w:trPr>
        <w:tc>
          <w:tcPr>
            <w:tcW w:w="3823" w:type="dxa"/>
            <w:gridSpan w:val="2"/>
            <w:tcBorders>
              <w:left w:val="single" w:sz="4" w:space="0" w:color="auto"/>
              <w:bottom w:val="single" w:sz="4" w:space="0" w:color="auto"/>
            </w:tcBorders>
          </w:tcPr>
          <w:p w14:paraId="389F803B"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850" w:type="dxa"/>
            <w:tcBorders>
              <w:bottom w:val="single" w:sz="4" w:space="0" w:color="auto"/>
            </w:tcBorders>
          </w:tcPr>
          <w:p w14:paraId="5A072EF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vMerge w:val="restart"/>
            <w:shd w:val="clear" w:color="auto" w:fill="auto"/>
          </w:tcPr>
          <w:p w14:paraId="60A1001C" w14:textId="77777777" w:rsidR="008D79E6" w:rsidRPr="00A62BB0" w:rsidRDefault="008D79E6" w:rsidP="008D79E6">
            <w:pPr>
              <w:keepNext/>
              <w:keepLines/>
              <w:spacing w:after="0"/>
              <w:jc w:val="center"/>
              <w:rPr>
                <w:rFonts w:ascii="Arial" w:hAnsi="Arial"/>
                <w:sz w:val="18"/>
              </w:rPr>
            </w:pPr>
          </w:p>
          <w:p w14:paraId="1B8E183A" w14:textId="77777777" w:rsidR="008D79E6" w:rsidRPr="00A62BB0" w:rsidRDefault="008D79E6" w:rsidP="008D79E6">
            <w:pPr>
              <w:keepNext/>
              <w:keepLines/>
              <w:spacing w:after="0"/>
              <w:jc w:val="center"/>
              <w:rPr>
                <w:rFonts w:ascii="Arial" w:hAnsi="Arial"/>
                <w:sz w:val="18"/>
              </w:rPr>
            </w:pPr>
          </w:p>
          <w:p w14:paraId="35442BA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463FBD75" w14:textId="77777777" w:rsidTr="008D79E6">
        <w:trPr>
          <w:cantSplit/>
          <w:trHeight w:val="161"/>
          <w:jc w:val="center"/>
        </w:trPr>
        <w:tc>
          <w:tcPr>
            <w:tcW w:w="3823" w:type="dxa"/>
            <w:gridSpan w:val="2"/>
            <w:tcBorders>
              <w:left w:val="single" w:sz="4" w:space="0" w:color="auto"/>
              <w:bottom w:val="single" w:sz="4" w:space="0" w:color="auto"/>
            </w:tcBorders>
          </w:tcPr>
          <w:p w14:paraId="7D65E0B5"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850" w:type="dxa"/>
            <w:tcBorders>
              <w:bottom w:val="single" w:sz="4" w:space="0" w:color="auto"/>
            </w:tcBorders>
          </w:tcPr>
          <w:p w14:paraId="486A734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14:paraId="36D5E1AF" w14:textId="77777777" w:rsidR="008D79E6" w:rsidRPr="00A62BB0" w:rsidRDefault="008D79E6" w:rsidP="008D79E6">
            <w:pPr>
              <w:keepNext/>
              <w:keepLines/>
              <w:spacing w:after="0"/>
              <w:jc w:val="center"/>
              <w:rPr>
                <w:rFonts w:ascii="Arial" w:hAnsi="Arial"/>
                <w:sz w:val="18"/>
              </w:rPr>
            </w:pPr>
          </w:p>
        </w:tc>
      </w:tr>
      <w:tr w:rsidR="008D79E6" w:rsidRPr="00A62BB0" w14:paraId="4C9342E1" w14:textId="77777777" w:rsidTr="008D79E6">
        <w:trPr>
          <w:cantSplit/>
          <w:trHeight w:val="172"/>
          <w:jc w:val="center"/>
        </w:trPr>
        <w:tc>
          <w:tcPr>
            <w:tcW w:w="3823" w:type="dxa"/>
            <w:gridSpan w:val="2"/>
            <w:tcBorders>
              <w:left w:val="single" w:sz="4" w:space="0" w:color="auto"/>
              <w:bottom w:val="single" w:sz="4" w:space="0" w:color="auto"/>
            </w:tcBorders>
          </w:tcPr>
          <w:p w14:paraId="165404E7"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850" w:type="dxa"/>
            <w:tcBorders>
              <w:bottom w:val="single" w:sz="4" w:space="0" w:color="auto"/>
            </w:tcBorders>
          </w:tcPr>
          <w:p w14:paraId="304CCBC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14:paraId="0D31DA60" w14:textId="77777777" w:rsidR="008D79E6" w:rsidRPr="00A62BB0" w:rsidRDefault="008D79E6" w:rsidP="008D79E6">
            <w:pPr>
              <w:keepNext/>
              <w:keepLines/>
              <w:spacing w:after="0"/>
              <w:jc w:val="center"/>
              <w:rPr>
                <w:rFonts w:ascii="Arial" w:hAnsi="Arial"/>
                <w:sz w:val="18"/>
              </w:rPr>
            </w:pPr>
          </w:p>
        </w:tc>
      </w:tr>
      <w:tr w:rsidR="008D79E6" w:rsidRPr="00A62BB0" w14:paraId="2B112C50" w14:textId="77777777" w:rsidTr="008D79E6">
        <w:trPr>
          <w:cantSplit/>
          <w:trHeight w:val="161"/>
          <w:jc w:val="center"/>
        </w:trPr>
        <w:tc>
          <w:tcPr>
            <w:tcW w:w="3823" w:type="dxa"/>
            <w:gridSpan w:val="2"/>
            <w:tcBorders>
              <w:left w:val="single" w:sz="4" w:space="0" w:color="auto"/>
              <w:bottom w:val="single" w:sz="4" w:space="0" w:color="auto"/>
            </w:tcBorders>
          </w:tcPr>
          <w:p w14:paraId="48799FCF"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850" w:type="dxa"/>
            <w:tcBorders>
              <w:bottom w:val="single" w:sz="4" w:space="0" w:color="auto"/>
            </w:tcBorders>
          </w:tcPr>
          <w:p w14:paraId="7CF49B8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14:paraId="4EFF168E" w14:textId="77777777" w:rsidR="008D79E6" w:rsidRPr="00A62BB0" w:rsidRDefault="008D79E6" w:rsidP="008D79E6">
            <w:pPr>
              <w:keepNext/>
              <w:keepLines/>
              <w:spacing w:after="0"/>
              <w:jc w:val="center"/>
              <w:rPr>
                <w:rFonts w:ascii="Arial" w:hAnsi="Arial"/>
                <w:sz w:val="18"/>
              </w:rPr>
            </w:pPr>
          </w:p>
        </w:tc>
      </w:tr>
      <w:tr w:rsidR="008D79E6" w:rsidRPr="00A62BB0" w14:paraId="7D248526" w14:textId="77777777" w:rsidTr="008D79E6">
        <w:trPr>
          <w:cantSplit/>
          <w:trHeight w:val="161"/>
          <w:jc w:val="center"/>
        </w:trPr>
        <w:tc>
          <w:tcPr>
            <w:tcW w:w="3823" w:type="dxa"/>
            <w:gridSpan w:val="2"/>
            <w:tcBorders>
              <w:left w:val="single" w:sz="4" w:space="0" w:color="auto"/>
              <w:bottom w:val="single" w:sz="4" w:space="0" w:color="auto"/>
            </w:tcBorders>
          </w:tcPr>
          <w:p w14:paraId="4CDDD406"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850" w:type="dxa"/>
            <w:tcBorders>
              <w:bottom w:val="single" w:sz="4" w:space="0" w:color="auto"/>
            </w:tcBorders>
          </w:tcPr>
          <w:p w14:paraId="751BD7A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14:paraId="482CE39B" w14:textId="77777777" w:rsidR="008D79E6" w:rsidRPr="00A62BB0" w:rsidRDefault="008D79E6" w:rsidP="008D79E6">
            <w:pPr>
              <w:keepNext/>
              <w:keepLines/>
              <w:spacing w:after="0"/>
              <w:jc w:val="center"/>
              <w:rPr>
                <w:rFonts w:ascii="Arial" w:hAnsi="Arial"/>
                <w:sz w:val="18"/>
              </w:rPr>
            </w:pPr>
          </w:p>
        </w:tc>
      </w:tr>
      <w:tr w:rsidR="008D79E6" w:rsidRPr="00A62BB0" w14:paraId="513298DA" w14:textId="77777777" w:rsidTr="008D79E6">
        <w:trPr>
          <w:cantSplit/>
          <w:trHeight w:val="161"/>
          <w:jc w:val="center"/>
        </w:trPr>
        <w:tc>
          <w:tcPr>
            <w:tcW w:w="3823" w:type="dxa"/>
            <w:gridSpan w:val="2"/>
            <w:tcBorders>
              <w:left w:val="single" w:sz="4" w:space="0" w:color="auto"/>
              <w:bottom w:val="single" w:sz="4" w:space="0" w:color="auto"/>
            </w:tcBorders>
          </w:tcPr>
          <w:p w14:paraId="7D150CD2"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850" w:type="dxa"/>
            <w:tcBorders>
              <w:bottom w:val="single" w:sz="4" w:space="0" w:color="auto"/>
            </w:tcBorders>
          </w:tcPr>
          <w:p w14:paraId="2B99C49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14:paraId="451852F0" w14:textId="77777777" w:rsidR="008D79E6" w:rsidRPr="00A62BB0" w:rsidRDefault="008D79E6" w:rsidP="008D79E6">
            <w:pPr>
              <w:keepNext/>
              <w:keepLines/>
              <w:spacing w:after="0"/>
              <w:jc w:val="center"/>
              <w:rPr>
                <w:rFonts w:ascii="Arial" w:hAnsi="Arial"/>
                <w:sz w:val="18"/>
              </w:rPr>
            </w:pPr>
          </w:p>
        </w:tc>
      </w:tr>
      <w:tr w:rsidR="008D79E6" w:rsidRPr="00A62BB0" w14:paraId="132C4AB7" w14:textId="77777777" w:rsidTr="008D79E6">
        <w:trPr>
          <w:cantSplit/>
          <w:trHeight w:val="161"/>
          <w:jc w:val="center"/>
        </w:trPr>
        <w:tc>
          <w:tcPr>
            <w:tcW w:w="3823" w:type="dxa"/>
            <w:gridSpan w:val="2"/>
            <w:tcBorders>
              <w:left w:val="single" w:sz="4" w:space="0" w:color="auto"/>
              <w:bottom w:val="single" w:sz="4" w:space="0" w:color="auto"/>
            </w:tcBorders>
          </w:tcPr>
          <w:p w14:paraId="1D1ED0F8"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850" w:type="dxa"/>
            <w:tcBorders>
              <w:bottom w:val="single" w:sz="4" w:space="0" w:color="auto"/>
            </w:tcBorders>
          </w:tcPr>
          <w:p w14:paraId="4243718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14:paraId="3067A4DC" w14:textId="77777777" w:rsidR="008D79E6" w:rsidRPr="00A62BB0" w:rsidRDefault="008D79E6" w:rsidP="008D79E6">
            <w:pPr>
              <w:keepNext/>
              <w:keepLines/>
              <w:spacing w:after="0"/>
              <w:jc w:val="center"/>
              <w:rPr>
                <w:rFonts w:ascii="Arial" w:hAnsi="Arial"/>
                <w:sz w:val="18"/>
              </w:rPr>
            </w:pPr>
          </w:p>
        </w:tc>
      </w:tr>
      <w:tr w:rsidR="008D79E6" w:rsidRPr="00A62BB0" w14:paraId="6360DA29" w14:textId="77777777" w:rsidTr="008D79E6">
        <w:trPr>
          <w:cantSplit/>
          <w:trHeight w:val="177"/>
          <w:jc w:val="center"/>
        </w:trPr>
        <w:tc>
          <w:tcPr>
            <w:tcW w:w="1795" w:type="dxa"/>
            <w:vMerge w:val="restart"/>
          </w:tcPr>
          <w:p w14:paraId="253B0A33" w14:textId="77777777" w:rsidR="008D79E6" w:rsidRPr="00A62BB0" w:rsidRDefault="008D79E6" w:rsidP="008D79E6">
            <w:pPr>
              <w:keepNext/>
              <w:keepLines/>
              <w:spacing w:after="0"/>
              <w:rPr>
                <w:rFonts w:ascii="Arial" w:hAnsi="Arial"/>
                <w:sz w:val="18"/>
              </w:rPr>
            </w:pPr>
            <w:r w:rsidRPr="00A62BB0">
              <w:rPr>
                <w:rFonts w:ascii="Arial" w:eastAsia="?? ??" w:hAnsi="Arial"/>
                <w:sz w:val="18"/>
              </w:rPr>
              <w:t>SNR on RLM-RS</w:t>
            </w:r>
          </w:p>
        </w:tc>
        <w:tc>
          <w:tcPr>
            <w:tcW w:w="2028" w:type="dxa"/>
          </w:tcPr>
          <w:p w14:paraId="65031773"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14:paraId="42A7773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328" w:type="dxa"/>
          </w:tcPr>
          <w:p w14:paraId="2D9523B1"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1</w:t>
            </w:r>
          </w:p>
        </w:tc>
        <w:tc>
          <w:tcPr>
            <w:tcW w:w="1328" w:type="dxa"/>
          </w:tcPr>
          <w:p w14:paraId="4D87054E"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-7</w:t>
            </w:r>
          </w:p>
        </w:tc>
        <w:tc>
          <w:tcPr>
            <w:tcW w:w="1329" w:type="dxa"/>
          </w:tcPr>
          <w:p w14:paraId="4FE37087"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-15</w:t>
            </w:r>
          </w:p>
        </w:tc>
      </w:tr>
      <w:tr w:rsidR="008D79E6" w:rsidRPr="00A62BB0" w14:paraId="4605E82E" w14:textId="77777777" w:rsidTr="008D79E6">
        <w:trPr>
          <w:cantSplit/>
          <w:trHeight w:val="234"/>
          <w:jc w:val="center"/>
        </w:trPr>
        <w:tc>
          <w:tcPr>
            <w:tcW w:w="1795" w:type="dxa"/>
            <w:vMerge/>
          </w:tcPr>
          <w:p w14:paraId="159E3F0C" w14:textId="77777777" w:rsidR="008D79E6" w:rsidRPr="00A62BB0" w:rsidRDefault="008D79E6" w:rsidP="008D79E6">
            <w:pPr>
              <w:keepNext/>
              <w:keepLines/>
              <w:spacing w:after="0"/>
              <w:rPr>
                <w:rFonts w:ascii="Arial" w:eastAsia="?? ??" w:hAnsi="Arial"/>
                <w:sz w:val="18"/>
              </w:rPr>
            </w:pPr>
          </w:p>
        </w:tc>
        <w:tc>
          <w:tcPr>
            <w:tcW w:w="2028" w:type="dxa"/>
          </w:tcPr>
          <w:p w14:paraId="72E57544"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14:paraId="67D09D99" w14:textId="77777777" w:rsidR="008D79E6" w:rsidRPr="00A62BB0" w:rsidRDefault="008D79E6" w:rsidP="008D79E6">
            <w:pPr>
              <w:keepNext/>
              <w:keepLines/>
              <w:spacing w:after="0"/>
              <w:jc w:val="center"/>
              <w:rPr>
                <w:rFonts w:ascii="Arial" w:hAnsi="Arial"/>
                <w:sz w:val="18"/>
              </w:rPr>
            </w:pPr>
          </w:p>
        </w:tc>
        <w:tc>
          <w:tcPr>
            <w:tcW w:w="1328" w:type="dxa"/>
          </w:tcPr>
          <w:p w14:paraId="493AE600"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1328" w:type="dxa"/>
          </w:tcPr>
          <w:p w14:paraId="73966BA8"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1329" w:type="dxa"/>
          </w:tcPr>
          <w:p w14:paraId="6CAD0E2E"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r>
      <w:tr w:rsidR="008D79E6" w:rsidRPr="00A62BB0" w14:paraId="0DA4B9DB" w14:textId="77777777" w:rsidTr="008D79E6">
        <w:trPr>
          <w:cantSplit/>
          <w:trHeight w:val="129"/>
          <w:jc w:val="center"/>
        </w:trPr>
        <w:tc>
          <w:tcPr>
            <w:tcW w:w="1795" w:type="dxa"/>
            <w:vMerge/>
          </w:tcPr>
          <w:p w14:paraId="6BA91515" w14:textId="77777777" w:rsidR="008D79E6" w:rsidRPr="00A62BB0" w:rsidRDefault="008D79E6" w:rsidP="008D79E6">
            <w:pPr>
              <w:keepNext/>
              <w:keepLines/>
              <w:spacing w:after="0"/>
              <w:rPr>
                <w:rFonts w:ascii="Arial" w:eastAsia="?? ??" w:hAnsi="Arial"/>
                <w:sz w:val="18"/>
              </w:rPr>
            </w:pPr>
          </w:p>
        </w:tc>
        <w:tc>
          <w:tcPr>
            <w:tcW w:w="2028" w:type="dxa"/>
          </w:tcPr>
          <w:p w14:paraId="509AC7CE"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850" w:type="dxa"/>
            <w:vMerge/>
          </w:tcPr>
          <w:p w14:paraId="5CF0095E" w14:textId="77777777" w:rsidR="008D79E6" w:rsidRPr="00A62BB0" w:rsidRDefault="008D79E6" w:rsidP="008D79E6">
            <w:pPr>
              <w:keepNext/>
              <w:keepLines/>
              <w:spacing w:after="0"/>
              <w:jc w:val="center"/>
              <w:rPr>
                <w:rFonts w:ascii="Arial" w:hAnsi="Arial"/>
                <w:sz w:val="18"/>
              </w:rPr>
            </w:pPr>
          </w:p>
        </w:tc>
        <w:tc>
          <w:tcPr>
            <w:tcW w:w="1328" w:type="dxa"/>
          </w:tcPr>
          <w:p w14:paraId="7FA44BB0"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1328" w:type="dxa"/>
          </w:tcPr>
          <w:p w14:paraId="5CF89865"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1329" w:type="dxa"/>
          </w:tcPr>
          <w:p w14:paraId="47FB4577"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r>
      <w:tr w:rsidR="008D79E6" w:rsidRPr="00A62BB0" w:rsidDel="00990CFB" w14:paraId="64A46C43" w14:textId="6D35FD9E" w:rsidTr="008D79E6">
        <w:trPr>
          <w:cantSplit/>
          <w:trHeight w:val="129"/>
          <w:jc w:val="center"/>
          <w:del w:id="768" w:author="Huawei" w:date="2021-07-20T19:11:00Z"/>
        </w:trPr>
        <w:tc>
          <w:tcPr>
            <w:tcW w:w="1795" w:type="dxa"/>
            <w:vAlign w:val="center"/>
          </w:tcPr>
          <w:p w14:paraId="037AAEF3" w14:textId="595B0588" w:rsidR="008D79E6" w:rsidRPr="00A62BB0" w:rsidDel="00990CFB" w:rsidRDefault="008D79E6" w:rsidP="008D79E6">
            <w:pPr>
              <w:keepNext/>
              <w:keepLines/>
              <w:spacing w:after="0"/>
              <w:rPr>
                <w:del w:id="769" w:author="Huawei" w:date="2021-07-20T19:11:00Z"/>
                <w:rFonts w:ascii="Arial" w:eastAsia="?? ??" w:hAnsi="Arial"/>
                <w:sz w:val="18"/>
              </w:rPr>
            </w:pPr>
            <w:del w:id="770" w:author="Huawei" w:date="2021-07-20T19:11:00Z">
              <w:r w:rsidRPr="00A62BB0" w:rsidDel="00990CFB">
                <w:rPr>
                  <w:rFonts w:ascii="Arial" w:hAnsi="Arial" w:hint="eastAsia"/>
                  <w:sz w:val="18"/>
                  <w:lang w:eastAsia="zh-CN"/>
                </w:rPr>
                <w:delText>S</w:delText>
              </w:r>
              <w:r w:rsidRPr="00A62BB0" w:rsidDel="00990CFB">
                <w:rPr>
                  <w:rFonts w:ascii="Arial" w:hAnsi="Arial"/>
                  <w:sz w:val="18"/>
                  <w:lang w:eastAsia="zh-CN"/>
                </w:rPr>
                <w:delText>NR on other channels and signals</w:delText>
              </w:r>
            </w:del>
          </w:p>
        </w:tc>
        <w:tc>
          <w:tcPr>
            <w:tcW w:w="2028" w:type="dxa"/>
            <w:vAlign w:val="center"/>
          </w:tcPr>
          <w:p w14:paraId="14965016" w14:textId="13F024E6" w:rsidR="008D79E6" w:rsidRPr="00A62BB0" w:rsidDel="00990CFB" w:rsidRDefault="008D79E6" w:rsidP="008D79E6">
            <w:pPr>
              <w:keepNext/>
              <w:keepLines/>
              <w:spacing w:after="0"/>
              <w:rPr>
                <w:del w:id="771" w:author="Huawei" w:date="2021-07-20T19:11:00Z"/>
                <w:rFonts w:ascii="Arial" w:hAnsi="Arial"/>
                <w:noProof/>
                <w:sz w:val="18"/>
                <w:lang w:val="it-IT"/>
              </w:rPr>
            </w:pPr>
            <w:del w:id="772" w:author="Huawei" w:date="2021-07-20T19:11:00Z">
              <w:r w:rsidRPr="00A62BB0" w:rsidDel="00990CFB">
                <w:rPr>
                  <w:rFonts w:ascii="Arial" w:hAnsi="Arial"/>
                  <w:noProof/>
                  <w:sz w:val="18"/>
                  <w:lang w:val="it-IT"/>
                </w:rPr>
                <w:delText>Config 1, 2, 3</w:delText>
              </w:r>
            </w:del>
          </w:p>
        </w:tc>
        <w:tc>
          <w:tcPr>
            <w:tcW w:w="850" w:type="dxa"/>
            <w:vAlign w:val="center"/>
          </w:tcPr>
          <w:p w14:paraId="658B0B1F" w14:textId="7EC45402" w:rsidR="008D79E6" w:rsidRPr="00A62BB0" w:rsidDel="00990CFB" w:rsidRDefault="008D79E6" w:rsidP="008D79E6">
            <w:pPr>
              <w:keepNext/>
              <w:keepLines/>
              <w:spacing w:after="0"/>
              <w:jc w:val="center"/>
              <w:rPr>
                <w:del w:id="773" w:author="Huawei" w:date="2021-07-20T19:11:00Z"/>
                <w:rFonts w:ascii="Arial" w:hAnsi="Arial"/>
                <w:sz w:val="18"/>
              </w:rPr>
            </w:pPr>
            <w:del w:id="774" w:author="Huawei" w:date="2021-07-20T19:11:00Z">
              <w:r w:rsidRPr="00A62BB0" w:rsidDel="00990CFB">
                <w:rPr>
                  <w:rFonts w:ascii="Arial" w:hAnsi="Arial"/>
                  <w:sz w:val="18"/>
                </w:rPr>
                <w:delText>dB</w:delText>
              </w:r>
            </w:del>
          </w:p>
        </w:tc>
        <w:tc>
          <w:tcPr>
            <w:tcW w:w="1328" w:type="dxa"/>
            <w:vAlign w:val="center"/>
          </w:tcPr>
          <w:p w14:paraId="223687C5" w14:textId="0C6EC3B2" w:rsidR="008D79E6" w:rsidRPr="00A62BB0" w:rsidDel="00990CFB" w:rsidRDefault="008D79E6" w:rsidP="008D79E6">
            <w:pPr>
              <w:keepNext/>
              <w:keepLines/>
              <w:spacing w:after="0"/>
              <w:jc w:val="center"/>
              <w:rPr>
                <w:del w:id="775" w:author="Huawei" w:date="2021-07-20T19:11:00Z"/>
                <w:rFonts w:ascii="Arial" w:hAnsi="Arial"/>
                <w:noProof/>
                <w:sz w:val="18"/>
              </w:rPr>
            </w:pPr>
            <w:del w:id="776" w:author="Huawei" w:date="2021-07-20T19:11:00Z">
              <w:r w:rsidRPr="00A62BB0" w:rsidDel="00990CFB">
                <w:rPr>
                  <w:rFonts w:ascii="Arial" w:hAnsi="Arial"/>
                  <w:sz w:val="18"/>
                </w:rPr>
                <w:delText>1</w:delText>
              </w:r>
            </w:del>
          </w:p>
        </w:tc>
        <w:tc>
          <w:tcPr>
            <w:tcW w:w="1328" w:type="dxa"/>
          </w:tcPr>
          <w:p w14:paraId="21034C70" w14:textId="10562F47" w:rsidR="008D79E6" w:rsidRPr="00A62BB0" w:rsidDel="00990CFB" w:rsidRDefault="008D79E6" w:rsidP="008D79E6">
            <w:pPr>
              <w:keepNext/>
              <w:keepLines/>
              <w:spacing w:after="0"/>
              <w:jc w:val="center"/>
              <w:rPr>
                <w:del w:id="777" w:author="Huawei" w:date="2021-07-20T19:11:00Z"/>
                <w:rFonts w:ascii="Arial" w:eastAsia="MS Mincho" w:hAnsi="Arial"/>
                <w:sz w:val="18"/>
              </w:rPr>
            </w:pPr>
          </w:p>
        </w:tc>
        <w:tc>
          <w:tcPr>
            <w:tcW w:w="1329" w:type="dxa"/>
          </w:tcPr>
          <w:p w14:paraId="16981D30" w14:textId="55605F54" w:rsidR="008D79E6" w:rsidRPr="00A62BB0" w:rsidDel="00990CFB" w:rsidRDefault="008D79E6" w:rsidP="008D79E6">
            <w:pPr>
              <w:keepNext/>
              <w:keepLines/>
              <w:spacing w:after="0"/>
              <w:jc w:val="center"/>
              <w:rPr>
                <w:del w:id="778" w:author="Huawei" w:date="2021-07-20T19:11:00Z"/>
                <w:rFonts w:ascii="Arial" w:eastAsia="MS Mincho" w:hAnsi="Arial"/>
                <w:sz w:val="18"/>
              </w:rPr>
            </w:pPr>
          </w:p>
        </w:tc>
      </w:tr>
      <w:tr w:rsidR="008D79E6" w:rsidRPr="00A62BB0" w14:paraId="308FCEB2" w14:textId="77777777" w:rsidTr="008D79E6">
        <w:trPr>
          <w:cantSplit/>
          <w:trHeight w:val="181"/>
          <w:jc w:val="center"/>
        </w:trPr>
        <w:tc>
          <w:tcPr>
            <w:tcW w:w="1795" w:type="dxa"/>
            <w:vMerge w:val="restart"/>
          </w:tcPr>
          <w:p w14:paraId="12DA3E87"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1FCB0516">
                <v:shape id="_x0000_i1043" type="#_x0000_t75" style="width:10.75pt;height:20.55pt" o:ole="" fillcolor="window">
                  <v:imagedata r:id="rId15" o:title=""/>
                </v:shape>
                <o:OLEObject Type="Embed" ProgID="Equation.3" ShapeID="_x0000_i1043" DrawAspect="Content" ObjectID="_1691444025" r:id="rId40"/>
              </w:object>
            </w:r>
          </w:p>
        </w:tc>
        <w:tc>
          <w:tcPr>
            <w:tcW w:w="2028" w:type="dxa"/>
          </w:tcPr>
          <w:p w14:paraId="599D8201"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14:paraId="0A914CB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dBm/15kHz</w:t>
            </w:r>
          </w:p>
        </w:tc>
        <w:tc>
          <w:tcPr>
            <w:tcW w:w="3985" w:type="dxa"/>
            <w:gridSpan w:val="3"/>
          </w:tcPr>
          <w:p w14:paraId="0338AE9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57740600" w14:textId="77777777" w:rsidTr="008D79E6">
        <w:trPr>
          <w:cantSplit/>
          <w:trHeight w:val="181"/>
          <w:jc w:val="center"/>
        </w:trPr>
        <w:tc>
          <w:tcPr>
            <w:tcW w:w="1795" w:type="dxa"/>
            <w:vMerge/>
          </w:tcPr>
          <w:p w14:paraId="17F960B4" w14:textId="77777777" w:rsidR="008D79E6" w:rsidRPr="00A62BB0" w:rsidRDefault="008D79E6" w:rsidP="008D79E6">
            <w:pPr>
              <w:keepNext/>
              <w:keepLines/>
              <w:spacing w:after="0"/>
              <w:rPr>
                <w:rFonts w:ascii="Arial" w:hAnsi="Arial"/>
                <w:sz w:val="18"/>
              </w:rPr>
            </w:pPr>
          </w:p>
        </w:tc>
        <w:tc>
          <w:tcPr>
            <w:tcW w:w="2028" w:type="dxa"/>
          </w:tcPr>
          <w:p w14:paraId="54FFA24B"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14:paraId="6E020D55" w14:textId="77777777" w:rsidR="008D79E6" w:rsidRPr="00A62BB0" w:rsidRDefault="008D79E6" w:rsidP="008D79E6">
            <w:pPr>
              <w:keepNext/>
              <w:keepLines/>
              <w:spacing w:after="0"/>
              <w:jc w:val="center"/>
              <w:rPr>
                <w:rFonts w:ascii="Arial" w:hAnsi="Arial"/>
                <w:sz w:val="18"/>
              </w:rPr>
            </w:pPr>
          </w:p>
        </w:tc>
        <w:tc>
          <w:tcPr>
            <w:tcW w:w="3985" w:type="dxa"/>
            <w:gridSpan w:val="3"/>
          </w:tcPr>
          <w:p w14:paraId="5FC659E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5CFAA920" w14:textId="77777777" w:rsidTr="008D79E6">
        <w:trPr>
          <w:cantSplit/>
          <w:trHeight w:val="181"/>
          <w:jc w:val="center"/>
        </w:trPr>
        <w:tc>
          <w:tcPr>
            <w:tcW w:w="1795" w:type="dxa"/>
            <w:vMerge/>
          </w:tcPr>
          <w:p w14:paraId="19171D59" w14:textId="77777777" w:rsidR="008D79E6" w:rsidRPr="00A62BB0" w:rsidRDefault="008D79E6" w:rsidP="008D79E6">
            <w:pPr>
              <w:keepNext/>
              <w:keepLines/>
              <w:spacing w:after="0"/>
              <w:rPr>
                <w:rFonts w:ascii="Arial" w:hAnsi="Arial"/>
                <w:sz w:val="18"/>
              </w:rPr>
            </w:pPr>
          </w:p>
        </w:tc>
        <w:tc>
          <w:tcPr>
            <w:tcW w:w="2028" w:type="dxa"/>
          </w:tcPr>
          <w:p w14:paraId="26CD8FAA"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850" w:type="dxa"/>
            <w:vMerge/>
          </w:tcPr>
          <w:p w14:paraId="370D264E" w14:textId="77777777" w:rsidR="008D79E6" w:rsidRPr="00A62BB0" w:rsidRDefault="008D79E6" w:rsidP="008D79E6">
            <w:pPr>
              <w:keepNext/>
              <w:keepLines/>
              <w:spacing w:after="0"/>
              <w:jc w:val="center"/>
              <w:rPr>
                <w:rFonts w:ascii="Arial" w:hAnsi="Arial"/>
                <w:sz w:val="18"/>
              </w:rPr>
            </w:pPr>
          </w:p>
        </w:tc>
        <w:tc>
          <w:tcPr>
            <w:tcW w:w="3985" w:type="dxa"/>
            <w:gridSpan w:val="3"/>
          </w:tcPr>
          <w:p w14:paraId="0E8344F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64EC0D19" w14:textId="77777777" w:rsidTr="008D79E6">
        <w:trPr>
          <w:cantSplit/>
          <w:trHeight w:val="181"/>
          <w:jc w:val="center"/>
        </w:trPr>
        <w:tc>
          <w:tcPr>
            <w:tcW w:w="1795" w:type="dxa"/>
            <w:vMerge w:val="restart"/>
          </w:tcPr>
          <w:p w14:paraId="17371D33"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4A8ED51D">
                <v:shape id="_x0000_i1044" type="#_x0000_t75" style="width:20.55pt;height:20.55pt" o:ole="" fillcolor="window">
                  <v:imagedata r:id="rId15" o:title=""/>
                </v:shape>
                <o:OLEObject Type="Embed" ProgID="Equation.3" ShapeID="_x0000_i1044" DrawAspect="Content" ObjectID="_1691444026" r:id="rId41"/>
              </w:object>
            </w:r>
          </w:p>
        </w:tc>
        <w:tc>
          <w:tcPr>
            <w:tcW w:w="2028" w:type="dxa"/>
          </w:tcPr>
          <w:p w14:paraId="3867E892"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14:paraId="055207F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dBm/SCS</w:t>
            </w:r>
          </w:p>
        </w:tc>
        <w:tc>
          <w:tcPr>
            <w:tcW w:w="3985" w:type="dxa"/>
            <w:gridSpan w:val="3"/>
            <w:vAlign w:val="center"/>
          </w:tcPr>
          <w:p w14:paraId="3708BA9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0237C7A3" w14:textId="77777777" w:rsidTr="008D79E6">
        <w:trPr>
          <w:cantSplit/>
          <w:trHeight w:val="181"/>
          <w:jc w:val="center"/>
        </w:trPr>
        <w:tc>
          <w:tcPr>
            <w:tcW w:w="1795" w:type="dxa"/>
            <w:vMerge/>
          </w:tcPr>
          <w:p w14:paraId="4EBF5FC8" w14:textId="77777777" w:rsidR="008D79E6" w:rsidRPr="00A62BB0" w:rsidRDefault="008D79E6" w:rsidP="008D79E6">
            <w:pPr>
              <w:keepNext/>
              <w:keepLines/>
              <w:spacing w:after="0"/>
              <w:rPr>
                <w:rFonts w:ascii="Arial" w:hAnsi="Arial"/>
                <w:sz w:val="18"/>
              </w:rPr>
            </w:pPr>
          </w:p>
        </w:tc>
        <w:tc>
          <w:tcPr>
            <w:tcW w:w="2028" w:type="dxa"/>
          </w:tcPr>
          <w:p w14:paraId="1ECA647C"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14:paraId="557DA0F1" w14:textId="77777777" w:rsidR="008D79E6" w:rsidRPr="00A62BB0" w:rsidRDefault="008D79E6" w:rsidP="008D79E6">
            <w:pPr>
              <w:keepNext/>
              <w:keepLines/>
              <w:spacing w:after="0"/>
              <w:jc w:val="center"/>
              <w:rPr>
                <w:rFonts w:ascii="Arial" w:hAnsi="Arial"/>
                <w:sz w:val="18"/>
              </w:rPr>
            </w:pPr>
          </w:p>
        </w:tc>
        <w:tc>
          <w:tcPr>
            <w:tcW w:w="3985" w:type="dxa"/>
            <w:gridSpan w:val="3"/>
            <w:vAlign w:val="center"/>
          </w:tcPr>
          <w:p w14:paraId="4F942AB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6499354B" w14:textId="77777777" w:rsidTr="008D79E6">
        <w:trPr>
          <w:cantSplit/>
          <w:trHeight w:val="181"/>
          <w:jc w:val="center"/>
        </w:trPr>
        <w:tc>
          <w:tcPr>
            <w:tcW w:w="1795" w:type="dxa"/>
            <w:vMerge/>
          </w:tcPr>
          <w:p w14:paraId="30F2762F" w14:textId="77777777" w:rsidR="008D79E6" w:rsidRPr="00A62BB0" w:rsidRDefault="008D79E6" w:rsidP="008D79E6">
            <w:pPr>
              <w:keepNext/>
              <w:keepLines/>
              <w:spacing w:after="0"/>
              <w:rPr>
                <w:rFonts w:ascii="Arial" w:hAnsi="Arial"/>
                <w:sz w:val="18"/>
              </w:rPr>
            </w:pPr>
          </w:p>
        </w:tc>
        <w:tc>
          <w:tcPr>
            <w:tcW w:w="2028" w:type="dxa"/>
          </w:tcPr>
          <w:p w14:paraId="60ACA4DE"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850" w:type="dxa"/>
            <w:vMerge/>
          </w:tcPr>
          <w:p w14:paraId="5A3DC78B" w14:textId="77777777" w:rsidR="008D79E6" w:rsidRPr="00A62BB0" w:rsidRDefault="008D79E6" w:rsidP="008D79E6">
            <w:pPr>
              <w:keepNext/>
              <w:keepLines/>
              <w:spacing w:after="0"/>
              <w:jc w:val="center"/>
              <w:rPr>
                <w:rFonts w:ascii="Arial" w:hAnsi="Arial"/>
                <w:sz w:val="18"/>
              </w:rPr>
            </w:pPr>
          </w:p>
        </w:tc>
        <w:tc>
          <w:tcPr>
            <w:tcW w:w="3985" w:type="dxa"/>
            <w:gridSpan w:val="3"/>
            <w:vAlign w:val="center"/>
          </w:tcPr>
          <w:p w14:paraId="0F1CF2B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-95</w:t>
            </w:r>
          </w:p>
        </w:tc>
      </w:tr>
      <w:tr w:rsidR="008D79E6" w:rsidRPr="00A62BB0" w14:paraId="0D96F1DC" w14:textId="77777777" w:rsidTr="008D79E6">
        <w:trPr>
          <w:cantSplit/>
          <w:trHeight w:val="198"/>
          <w:jc w:val="center"/>
        </w:trPr>
        <w:tc>
          <w:tcPr>
            <w:tcW w:w="3823" w:type="dxa"/>
            <w:gridSpan w:val="2"/>
          </w:tcPr>
          <w:p w14:paraId="649E6904" w14:textId="77777777" w:rsidR="008D79E6" w:rsidRPr="00A62BB0" w:rsidRDefault="008D79E6" w:rsidP="008D79E6">
            <w:pPr>
              <w:keepNext/>
              <w:keepLines/>
              <w:spacing w:after="0"/>
              <w:rPr>
                <w:rFonts w:ascii="Arial" w:hAnsi="Arial"/>
                <w:sz w:val="18"/>
              </w:rPr>
            </w:pPr>
            <w:r w:rsidRPr="00A62BB0">
              <w:rPr>
                <w:rFonts w:ascii="Arial" w:eastAsia="?? ??" w:hAnsi="Arial"/>
                <w:sz w:val="18"/>
              </w:rPr>
              <w:t>Propagation condition</w:t>
            </w:r>
          </w:p>
        </w:tc>
        <w:tc>
          <w:tcPr>
            <w:tcW w:w="850" w:type="dxa"/>
          </w:tcPr>
          <w:p w14:paraId="2C2FB870" w14:textId="77777777" w:rsidR="008D79E6" w:rsidRPr="00A62BB0" w:rsidRDefault="008D79E6" w:rsidP="008D79E6">
            <w:pPr>
              <w:keepNext/>
              <w:keepLines/>
              <w:spacing w:after="0"/>
              <w:jc w:val="center"/>
              <w:rPr>
                <w:rFonts w:ascii="Arial" w:hAnsi="Arial"/>
                <w:sz w:val="18"/>
              </w:rPr>
            </w:pPr>
          </w:p>
        </w:tc>
        <w:tc>
          <w:tcPr>
            <w:tcW w:w="3985" w:type="dxa"/>
            <w:gridSpan w:val="3"/>
            <w:shd w:val="clear" w:color="auto" w:fill="auto"/>
          </w:tcPr>
          <w:p w14:paraId="3DC36F70"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TDL-C 300ns 100Hz</w:t>
            </w:r>
          </w:p>
        </w:tc>
      </w:tr>
      <w:tr w:rsidR="008D79E6" w:rsidRPr="00A62BB0" w14:paraId="3B38EADD" w14:textId="77777777" w:rsidTr="008D79E6">
        <w:trPr>
          <w:cantSplit/>
          <w:trHeight w:val="1669"/>
          <w:jc w:val="center"/>
        </w:trPr>
        <w:tc>
          <w:tcPr>
            <w:tcW w:w="8658" w:type="dxa"/>
            <w:gridSpan w:val="6"/>
          </w:tcPr>
          <w:p w14:paraId="72C9340D" w14:textId="77777777" w:rsidR="008D79E6" w:rsidRPr="00A62BB0" w:rsidRDefault="008D79E6" w:rsidP="008D79E6">
            <w:pPr>
              <w:pStyle w:val="TAN"/>
            </w:pPr>
            <w:r w:rsidRPr="00A62BB0">
              <w:t>Note 1:</w:t>
            </w:r>
            <w:r w:rsidRPr="00A62BB0">
              <w:tab/>
              <w:t>OCNG shall be used such that the resources in Cell 1 are fully allocated and a constant total transmitted power spectral density is achieved for all OFDM symbols.</w:t>
            </w:r>
          </w:p>
          <w:p w14:paraId="2BDEBA3B" w14:textId="77777777" w:rsidR="008D79E6" w:rsidRPr="00A62BB0" w:rsidRDefault="008D79E6" w:rsidP="008D79E6">
            <w:pPr>
              <w:pStyle w:val="TAN"/>
            </w:pPr>
            <w:r w:rsidRPr="00A62BB0">
              <w:t>Note 2:</w:t>
            </w:r>
            <w:r w:rsidRPr="00A62BB0">
              <w:tab/>
              <w:t>The signal contains PDCCH for UEs other than the device under test as part of OCNG.</w:t>
            </w:r>
          </w:p>
          <w:p w14:paraId="1A9B254E" w14:textId="77777777" w:rsidR="008D79E6" w:rsidRPr="00A62BB0" w:rsidRDefault="008D79E6" w:rsidP="008D79E6">
            <w:pPr>
              <w:pStyle w:val="TAN"/>
            </w:pPr>
            <w:r w:rsidRPr="00A62BB0">
              <w:t>Note 3:</w:t>
            </w:r>
            <w:r w:rsidRPr="00A62BB0">
              <w:tab/>
              <w:t>SNR levels correspond to the signal to noise ratio over the SSS REs.</w:t>
            </w:r>
          </w:p>
          <w:p w14:paraId="4CF2D9D5" w14:textId="77777777" w:rsidR="008D79E6" w:rsidRPr="00A62BB0" w:rsidRDefault="008D79E6" w:rsidP="008D79E6">
            <w:pPr>
              <w:pStyle w:val="TAN"/>
            </w:pPr>
            <w:r w:rsidRPr="00A62BB0">
              <w:t>Note 4:</w:t>
            </w:r>
            <w:r w:rsidRPr="00A62BB0">
              <w:tab/>
              <w:t>The SNR in time periods T1, T2 and T3 is denoted as SNR1, SNR2 and SNR3 respectively in Figure A.6.5.1.3.1-1.</w:t>
            </w:r>
          </w:p>
          <w:p w14:paraId="1B9B9892" w14:textId="77777777" w:rsidR="008D79E6" w:rsidRPr="00A62BB0" w:rsidRDefault="008D79E6" w:rsidP="008D79E6">
            <w:pPr>
              <w:pStyle w:val="TAN"/>
            </w:pPr>
            <w:r w:rsidRPr="00A62BB0">
              <w:t>Note 5:</w:t>
            </w:r>
            <w:r w:rsidRPr="00A62BB0">
              <w:rPr>
                <w:rFonts w:eastAsia="MS Mincho"/>
                <w:snapToGrid w:val="0"/>
              </w:rPr>
              <w:tab/>
            </w:r>
            <w:r w:rsidRPr="00A62BB0">
              <w:t>The SNR values are specified for testing a UE which supports 2RX on at least one band. For testing of a UE which supports 4RX on all bands, the SNR during T3 is A.3.6</w:t>
            </w:r>
            <w:r w:rsidRPr="00A62BB0">
              <w:rPr>
                <w:snapToGrid w:val="0"/>
              </w:rPr>
              <w:t>.</w:t>
            </w:r>
          </w:p>
        </w:tc>
      </w:tr>
    </w:tbl>
    <w:p w14:paraId="1196E140" w14:textId="77777777" w:rsidR="008D79E6" w:rsidRPr="00A62BB0" w:rsidRDefault="008D79E6" w:rsidP="008D79E6">
      <w:pPr>
        <w:rPr>
          <w:rFonts w:eastAsia="Malgun Gothic"/>
          <w:b/>
          <w:kern w:val="20"/>
          <w:lang w:val="en-US"/>
        </w:rPr>
      </w:pPr>
    </w:p>
    <w:p w14:paraId="644C1A3B" w14:textId="77777777" w:rsidR="008D79E6" w:rsidRPr="00A62BB0" w:rsidRDefault="008D79E6" w:rsidP="008D79E6">
      <w:pPr>
        <w:pStyle w:val="TH"/>
        <w:rPr>
          <w:lang w:val="en-US"/>
        </w:rPr>
      </w:pPr>
      <w:r w:rsidRPr="00A62BB0">
        <w:rPr>
          <w:lang w:val="en-US"/>
        </w:rPr>
        <w:t>Table A.6.5.1.3.1-4: Void</w:t>
      </w:r>
    </w:p>
    <w:p w14:paraId="56973C4C" w14:textId="77777777" w:rsidR="008D79E6" w:rsidRPr="00A62BB0" w:rsidRDefault="008D79E6" w:rsidP="008D79E6">
      <w:pPr>
        <w:pStyle w:val="TH"/>
        <w:rPr>
          <w:lang w:val="en-US"/>
        </w:rPr>
      </w:pPr>
      <w:r w:rsidRPr="00A62BB0">
        <w:rPr>
          <w:lang w:val="en-US"/>
        </w:rPr>
        <w:t>Table A.6.5.1.3.1-5: Void</w:t>
      </w:r>
    </w:p>
    <w:p w14:paraId="02F11AE9" w14:textId="77777777" w:rsidR="008D79E6" w:rsidRPr="00A62BB0" w:rsidRDefault="008D79E6" w:rsidP="008D79E6">
      <w:pPr>
        <w:pStyle w:val="TH"/>
        <w:rPr>
          <w:lang w:val="en-US"/>
        </w:rPr>
      </w:pPr>
      <w:r w:rsidRPr="00A62BB0">
        <w:rPr>
          <w:lang w:val="en-US"/>
        </w:rPr>
        <w:t>Table A.6.5.1.3.1-6: Void</w:t>
      </w:r>
    </w:p>
    <w:p w14:paraId="76A21450" w14:textId="77777777" w:rsidR="008D79E6" w:rsidRPr="00A62BB0" w:rsidRDefault="008D79E6" w:rsidP="008D79E6"/>
    <w:p w14:paraId="42F23FB2" w14:textId="77777777" w:rsidR="008D79E6" w:rsidRPr="00A62BB0" w:rsidRDefault="008D79E6" w:rsidP="008D79E6">
      <w:pPr>
        <w:pStyle w:val="TH"/>
        <w:rPr>
          <w:rFonts w:eastAsia="Malgun Gothic"/>
          <w:kern w:val="20"/>
        </w:rPr>
      </w:pPr>
      <w:r w:rsidRPr="00A62BB0">
        <w:rPr>
          <w:noProof/>
          <w:lang w:val="en-US" w:eastAsia="zh-CN"/>
        </w:rPr>
        <w:drawing>
          <wp:inline distT="0" distB="0" distL="0" distR="0" wp14:anchorId="33FA814C" wp14:editId="2C3F113C">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cstate="print"/>
                    <a:stretch>
                      <a:fillRect/>
                    </a:stretch>
                  </pic:blipFill>
                  <pic:spPr>
                    <a:xfrm>
                      <a:off x="0" y="0"/>
                      <a:ext cx="5351329" cy="3240000"/>
                    </a:xfrm>
                    <a:prstGeom prst="rect">
                      <a:avLst/>
                    </a:prstGeom>
                  </pic:spPr>
                </pic:pic>
              </a:graphicData>
            </a:graphic>
          </wp:inline>
        </w:drawing>
      </w:r>
    </w:p>
    <w:p w14:paraId="6282592B" w14:textId="77777777" w:rsidR="008D79E6" w:rsidRPr="00A62BB0" w:rsidRDefault="008D79E6" w:rsidP="008D79E6">
      <w:pPr>
        <w:pStyle w:val="TF"/>
        <w:rPr>
          <w:lang w:val="en-US"/>
        </w:rPr>
      </w:pPr>
      <w:r w:rsidRPr="00A62BB0">
        <w:rPr>
          <w:lang w:val="en-US"/>
        </w:rPr>
        <w:t>Figure A.6.5.1.3.1-1: SNR variation for out-of-sync testing</w:t>
      </w:r>
    </w:p>
    <w:p w14:paraId="3DA3A7BB" w14:textId="77777777" w:rsidR="008D79E6" w:rsidRPr="00A62BB0" w:rsidRDefault="008D79E6" w:rsidP="008D79E6">
      <w:pPr>
        <w:pStyle w:val="Heading5"/>
        <w:rPr>
          <w:snapToGrid w:val="0"/>
        </w:rPr>
      </w:pPr>
      <w:bookmarkStart w:id="779" w:name="_Toc535476535"/>
      <w:r w:rsidRPr="009264FA">
        <w:rPr>
          <w:snapToGrid w:val="0"/>
        </w:rPr>
        <w:t>A.6.5.1.3.2</w:t>
      </w:r>
      <w:r w:rsidRPr="00A62BB0">
        <w:rPr>
          <w:snapToGrid w:val="0"/>
        </w:rPr>
        <w:tab/>
        <w:t>Test Requirements</w:t>
      </w:r>
      <w:bookmarkEnd w:id="779"/>
    </w:p>
    <w:p w14:paraId="4A6673FE" w14:textId="77777777" w:rsidR="008D79E6" w:rsidRPr="00A62BB0" w:rsidRDefault="008D79E6" w:rsidP="008D79E6">
      <w:r w:rsidRPr="00A62BB0">
        <w:t>The UE behaviour in each test during time durations T1, T2 and T3 shall be as follows:</w:t>
      </w:r>
    </w:p>
    <w:p w14:paraId="577CC6EA" w14:textId="77777777" w:rsidR="008D79E6" w:rsidRPr="00A62BB0" w:rsidRDefault="008D79E6" w:rsidP="008D79E6">
      <w:r w:rsidRPr="00A62BB0">
        <w:t>During the period from time point A to time point B the UE shall transmit uplink signal at least in all uplink slots configured for CSI transmission according to the configured periodic CSI reporting.</w:t>
      </w:r>
    </w:p>
    <w:p w14:paraId="68E7F192" w14:textId="77777777" w:rsidR="008D79E6" w:rsidRPr="00A62BB0" w:rsidRDefault="008D79E6" w:rsidP="008D79E6">
      <w:r w:rsidRPr="00A62BB0">
        <w:t>The UE shall stop transmitting uplink signal no later than time point C (D1 second after the start of the time duration T3).</w:t>
      </w:r>
    </w:p>
    <w:p w14:paraId="252B63D4" w14:textId="77777777" w:rsidR="008D79E6" w:rsidRPr="00A62BB0" w:rsidRDefault="008D79E6" w:rsidP="008D79E6">
      <w:r w:rsidRPr="00A62BB0">
        <w:t>The rate of correct events observed during repeated tests shall be at least 90%.</w:t>
      </w:r>
    </w:p>
    <w:p w14:paraId="0CA1842D" w14:textId="77777777" w:rsidR="008D79E6" w:rsidRPr="00A62BB0" w:rsidRDefault="008D79E6" w:rsidP="008D79E6">
      <w:pPr>
        <w:pStyle w:val="Heading4"/>
      </w:pPr>
      <w:bookmarkStart w:id="780" w:name="_Toc535476536"/>
      <w:r w:rsidRPr="009264FA">
        <w:t>A.6.5.1</w:t>
      </w:r>
      <w:r w:rsidRPr="00A62BB0">
        <w:t>.4</w:t>
      </w:r>
      <w:r w:rsidRPr="00A62BB0">
        <w:tab/>
        <w:t>Radio Link Monitoring In-sync Test for FR1 PCell configured with SSB-based RLM RS in DRX mode</w:t>
      </w:r>
      <w:bookmarkEnd w:id="780"/>
    </w:p>
    <w:p w14:paraId="2B5862C1" w14:textId="77777777" w:rsidR="008D79E6" w:rsidRPr="00A62BB0" w:rsidRDefault="008D79E6" w:rsidP="008D79E6">
      <w:pPr>
        <w:pStyle w:val="Heading5"/>
        <w:rPr>
          <w:snapToGrid w:val="0"/>
          <w:lang w:eastAsia="zh-CN"/>
        </w:rPr>
      </w:pPr>
      <w:bookmarkStart w:id="781" w:name="_Toc535476537"/>
      <w:r w:rsidRPr="009264FA">
        <w:rPr>
          <w:snapToGrid w:val="0"/>
          <w:lang w:eastAsia="zh-CN"/>
        </w:rPr>
        <w:t>A.6.5.1.4.1</w:t>
      </w:r>
      <w:r w:rsidRPr="00A62BB0">
        <w:rPr>
          <w:snapToGrid w:val="0"/>
          <w:lang w:eastAsia="zh-CN"/>
        </w:rPr>
        <w:tab/>
        <w:t>Test Purpose and Environment</w:t>
      </w:r>
      <w:bookmarkEnd w:id="781"/>
    </w:p>
    <w:p w14:paraId="78D146A0" w14:textId="77777777" w:rsidR="008D79E6" w:rsidRPr="00A62BB0" w:rsidRDefault="008D79E6" w:rsidP="008D79E6">
      <w:r w:rsidRPr="00A62BB0">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14:paraId="0F8F5107" w14:textId="77777777" w:rsidR="008D79E6" w:rsidRPr="00A62BB0" w:rsidRDefault="008D79E6" w:rsidP="008D79E6">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t>Supported test configurations are shown in table A.6.5.1.4.1-1. The test parameters are given in Tables A.6.5.1.4.1-2, and A.6.5.1.4.1-3.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8243869" w14:textId="77777777" w:rsidR="008D79E6" w:rsidRPr="00A62BB0" w:rsidRDefault="008D79E6" w:rsidP="008D79E6">
      <w:pPr>
        <w:pStyle w:val="TH"/>
      </w:pPr>
      <w:r w:rsidRPr="00A62BB0">
        <w:t>Table A.6.5.1.4.1-1: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79E6" w:rsidRPr="00A62BB0" w14:paraId="0E7CA399" w14:textId="77777777" w:rsidTr="008D79E6">
        <w:trPr>
          <w:trHeight w:val="274"/>
          <w:jc w:val="center"/>
        </w:trPr>
        <w:tc>
          <w:tcPr>
            <w:tcW w:w="1631" w:type="dxa"/>
            <w:shd w:val="clear" w:color="auto" w:fill="auto"/>
          </w:tcPr>
          <w:p w14:paraId="7094D6D4"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1902762F"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5326E56A" w14:textId="77777777" w:rsidTr="008D79E6">
        <w:trPr>
          <w:trHeight w:val="277"/>
          <w:jc w:val="center"/>
        </w:trPr>
        <w:tc>
          <w:tcPr>
            <w:tcW w:w="1631" w:type="dxa"/>
            <w:shd w:val="clear" w:color="auto" w:fill="auto"/>
          </w:tcPr>
          <w:p w14:paraId="5E9CD2BC"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4970" w:type="dxa"/>
            <w:shd w:val="clear" w:color="auto" w:fill="auto"/>
          </w:tcPr>
          <w:p w14:paraId="414D724E" w14:textId="77777777" w:rsidR="008D79E6" w:rsidRPr="00A62BB0" w:rsidRDefault="008D79E6" w:rsidP="008D79E6">
            <w:pPr>
              <w:keepNext/>
              <w:keepLines/>
              <w:spacing w:after="0"/>
              <w:rPr>
                <w:rFonts w:ascii="Arial" w:hAnsi="Arial"/>
                <w:sz w:val="18"/>
              </w:rPr>
            </w:pPr>
            <w:r w:rsidRPr="00A62BB0">
              <w:rPr>
                <w:rFonts w:ascii="Arial" w:hAnsi="Arial"/>
                <w:sz w:val="18"/>
              </w:rPr>
              <w:t>FDD, SSB SCS 15 kHz, data SCS 15 kHz, BW 10 MHz</w:t>
            </w:r>
          </w:p>
        </w:tc>
      </w:tr>
      <w:tr w:rsidR="008D79E6" w:rsidRPr="00A62BB0" w14:paraId="38107089" w14:textId="77777777" w:rsidTr="008D79E6">
        <w:trPr>
          <w:trHeight w:val="274"/>
          <w:jc w:val="center"/>
        </w:trPr>
        <w:tc>
          <w:tcPr>
            <w:tcW w:w="1631" w:type="dxa"/>
            <w:shd w:val="clear" w:color="auto" w:fill="auto"/>
          </w:tcPr>
          <w:p w14:paraId="163BED80" w14:textId="77777777" w:rsidR="008D79E6" w:rsidRPr="00A62BB0" w:rsidRDefault="008D79E6" w:rsidP="008D79E6">
            <w:pPr>
              <w:keepNext/>
              <w:keepLines/>
              <w:spacing w:after="0"/>
              <w:rPr>
                <w:rFonts w:ascii="Arial" w:hAnsi="Arial"/>
                <w:sz w:val="18"/>
              </w:rPr>
            </w:pPr>
            <w:r w:rsidRPr="00A62BB0">
              <w:rPr>
                <w:rFonts w:ascii="Arial" w:hAnsi="Arial"/>
                <w:sz w:val="18"/>
              </w:rPr>
              <w:t>2</w:t>
            </w:r>
          </w:p>
        </w:tc>
        <w:tc>
          <w:tcPr>
            <w:tcW w:w="4970" w:type="dxa"/>
            <w:shd w:val="clear" w:color="auto" w:fill="auto"/>
          </w:tcPr>
          <w:p w14:paraId="141300C0" w14:textId="77777777" w:rsidR="008D79E6" w:rsidRPr="00A62BB0" w:rsidRDefault="008D79E6" w:rsidP="008D79E6">
            <w:pPr>
              <w:keepNext/>
              <w:keepLines/>
              <w:spacing w:after="0"/>
              <w:rPr>
                <w:rFonts w:ascii="Arial" w:hAnsi="Arial"/>
                <w:sz w:val="18"/>
              </w:rPr>
            </w:pPr>
            <w:r w:rsidRPr="00A62BB0">
              <w:rPr>
                <w:rFonts w:ascii="Arial" w:hAnsi="Arial"/>
                <w:sz w:val="18"/>
              </w:rPr>
              <w:t>TDD, SSB SCS 15 kHz, data SCS 15 kHz, BW 10 MHz</w:t>
            </w:r>
          </w:p>
        </w:tc>
      </w:tr>
      <w:tr w:rsidR="008D79E6" w:rsidRPr="00A62BB0" w14:paraId="716E9236" w14:textId="77777777" w:rsidTr="008D79E6">
        <w:trPr>
          <w:trHeight w:val="274"/>
          <w:jc w:val="center"/>
        </w:trPr>
        <w:tc>
          <w:tcPr>
            <w:tcW w:w="1631" w:type="dxa"/>
            <w:shd w:val="clear" w:color="auto" w:fill="auto"/>
          </w:tcPr>
          <w:p w14:paraId="69BA06BE" w14:textId="77777777" w:rsidR="008D79E6" w:rsidRPr="00A62BB0" w:rsidRDefault="008D79E6" w:rsidP="008D79E6">
            <w:pPr>
              <w:keepNext/>
              <w:keepLines/>
              <w:spacing w:after="0"/>
              <w:rPr>
                <w:rFonts w:ascii="Arial" w:hAnsi="Arial"/>
                <w:sz w:val="18"/>
              </w:rPr>
            </w:pPr>
            <w:r w:rsidRPr="00A62BB0">
              <w:rPr>
                <w:rFonts w:ascii="Arial" w:hAnsi="Arial"/>
                <w:sz w:val="18"/>
              </w:rPr>
              <w:t>3</w:t>
            </w:r>
          </w:p>
        </w:tc>
        <w:tc>
          <w:tcPr>
            <w:tcW w:w="4970" w:type="dxa"/>
            <w:shd w:val="clear" w:color="auto" w:fill="auto"/>
          </w:tcPr>
          <w:p w14:paraId="20A19219" w14:textId="77777777" w:rsidR="008D79E6" w:rsidRPr="00A62BB0" w:rsidRDefault="008D79E6" w:rsidP="008D79E6">
            <w:pPr>
              <w:keepNext/>
              <w:keepLines/>
              <w:spacing w:after="0"/>
              <w:rPr>
                <w:rFonts w:ascii="Arial" w:hAnsi="Arial"/>
                <w:sz w:val="18"/>
              </w:rPr>
            </w:pPr>
            <w:r w:rsidRPr="00A62BB0">
              <w:rPr>
                <w:rFonts w:ascii="Arial" w:hAnsi="Arial"/>
                <w:sz w:val="18"/>
              </w:rPr>
              <w:t>TDD, SSB SCS 30 kHz, data SCS 30 kHz, BW 40 MHz</w:t>
            </w:r>
          </w:p>
        </w:tc>
      </w:tr>
      <w:tr w:rsidR="008D79E6" w:rsidRPr="00A62BB0" w14:paraId="2EB876A1" w14:textId="77777777" w:rsidTr="008D79E6">
        <w:trPr>
          <w:trHeight w:val="274"/>
          <w:jc w:val="center"/>
        </w:trPr>
        <w:tc>
          <w:tcPr>
            <w:tcW w:w="6601" w:type="dxa"/>
            <w:gridSpan w:val="2"/>
            <w:shd w:val="clear" w:color="auto" w:fill="auto"/>
          </w:tcPr>
          <w:p w14:paraId="39EC063F"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75ABCCDC" w14:textId="77777777" w:rsidR="008D79E6" w:rsidRPr="00A62BB0" w:rsidRDefault="008D79E6" w:rsidP="008D79E6">
      <w:pPr>
        <w:rPr>
          <w:rFonts w:eastAsia="MS Mincho"/>
        </w:rPr>
      </w:pPr>
    </w:p>
    <w:p w14:paraId="5ADF13F9" w14:textId="77777777" w:rsidR="008D79E6" w:rsidRPr="00A62BB0" w:rsidRDefault="008D79E6" w:rsidP="008D79E6">
      <w:pPr>
        <w:pStyle w:val="TH"/>
        <w:rPr>
          <w:lang w:val="en-US"/>
        </w:rPr>
      </w:pPr>
      <w:r w:rsidRPr="00A62BB0">
        <w:rPr>
          <w:lang w:val="en-US"/>
        </w:rPr>
        <w:t>Table A.6.5.1.4.1-2: General test parameters for FR1 in-sync testing in DRX mode</w:t>
      </w:r>
    </w:p>
    <w:tbl>
      <w:tblPr>
        <w:tblW w:w="37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73"/>
        <w:gridCol w:w="292"/>
        <w:gridCol w:w="1560"/>
        <w:gridCol w:w="696"/>
        <w:gridCol w:w="2817"/>
      </w:tblGrid>
      <w:tr w:rsidR="008D79E6" w:rsidRPr="00A62BB0" w14:paraId="1B973E4A" w14:textId="77777777" w:rsidTr="008D79E6">
        <w:trPr>
          <w:trHeight w:val="163"/>
          <w:jc w:val="center"/>
        </w:trPr>
        <w:tc>
          <w:tcPr>
            <w:tcW w:w="2566" w:type="pct"/>
            <w:gridSpan w:val="4"/>
            <w:vMerge w:val="restart"/>
            <w:shd w:val="clear" w:color="auto" w:fill="auto"/>
          </w:tcPr>
          <w:p w14:paraId="3B0E21A2"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Parameter</w:t>
            </w:r>
          </w:p>
        </w:tc>
        <w:tc>
          <w:tcPr>
            <w:tcW w:w="482" w:type="pct"/>
            <w:vMerge w:val="restart"/>
            <w:shd w:val="clear" w:color="auto" w:fill="auto"/>
          </w:tcPr>
          <w:p w14:paraId="282D0617"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Unit</w:t>
            </w:r>
          </w:p>
        </w:tc>
        <w:tc>
          <w:tcPr>
            <w:tcW w:w="1952" w:type="pct"/>
            <w:shd w:val="clear" w:color="auto" w:fill="auto"/>
          </w:tcPr>
          <w:p w14:paraId="624F69B5"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Value</w:t>
            </w:r>
          </w:p>
        </w:tc>
      </w:tr>
      <w:tr w:rsidR="008D79E6" w:rsidRPr="00A62BB0" w14:paraId="46C74DE0" w14:textId="77777777" w:rsidTr="008D79E6">
        <w:trPr>
          <w:trHeight w:val="402"/>
          <w:jc w:val="center"/>
        </w:trPr>
        <w:tc>
          <w:tcPr>
            <w:tcW w:w="2566" w:type="pct"/>
            <w:gridSpan w:val="4"/>
            <w:vMerge/>
            <w:shd w:val="clear" w:color="auto" w:fill="auto"/>
          </w:tcPr>
          <w:p w14:paraId="143D6830" w14:textId="77777777" w:rsidR="008D79E6" w:rsidRPr="00A62BB0" w:rsidRDefault="008D79E6" w:rsidP="008D79E6">
            <w:pPr>
              <w:keepLines/>
              <w:spacing w:after="0"/>
              <w:jc w:val="center"/>
              <w:rPr>
                <w:rFonts w:ascii="Arial" w:hAnsi="Arial"/>
                <w:b/>
                <w:noProof/>
                <w:sz w:val="18"/>
              </w:rPr>
            </w:pPr>
          </w:p>
        </w:tc>
        <w:tc>
          <w:tcPr>
            <w:tcW w:w="482" w:type="pct"/>
            <w:vMerge/>
            <w:shd w:val="clear" w:color="auto" w:fill="auto"/>
          </w:tcPr>
          <w:p w14:paraId="12D2C1F9" w14:textId="77777777" w:rsidR="008D79E6" w:rsidRPr="00A62BB0" w:rsidRDefault="008D79E6" w:rsidP="008D79E6">
            <w:pPr>
              <w:keepLines/>
              <w:spacing w:after="0"/>
              <w:jc w:val="center"/>
              <w:rPr>
                <w:rFonts w:ascii="Arial" w:hAnsi="Arial"/>
                <w:b/>
                <w:noProof/>
                <w:sz w:val="18"/>
              </w:rPr>
            </w:pPr>
          </w:p>
        </w:tc>
        <w:tc>
          <w:tcPr>
            <w:tcW w:w="1952" w:type="pct"/>
            <w:shd w:val="clear" w:color="auto" w:fill="auto"/>
          </w:tcPr>
          <w:p w14:paraId="3A681A57"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Test 1</w:t>
            </w:r>
          </w:p>
        </w:tc>
      </w:tr>
      <w:tr w:rsidR="008D79E6" w:rsidRPr="00A62BB0" w14:paraId="163CF681" w14:textId="77777777" w:rsidTr="008D79E6">
        <w:trPr>
          <w:trHeight w:val="166"/>
          <w:jc w:val="center"/>
        </w:trPr>
        <w:tc>
          <w:tcPr>
            <w:tcW w:w="2566" w:type="pct"/>
            <w:gridSpan w:val="4"/>
            <w:shd w:val="clear" w:color="auto" w:fill="auto"/>
          </w:tcPr>
          <w:p w14:paraId="67037525" w14:textId="77777777" w:rsidR="008D79E6" w:rsidRPr="00A62BB0" w:rsidRDefault="008D79E6" w:rsidP="008D79E6">
            <w:pPr>
              <w:keepLines/>
              <w:spacing w:after="0"/>
              <w:rPr>
                <w:rFonts w:ascii="Arial" w:hAnsi="Arial"/>
                <w:noProof/>
                <w:sz w:val="18"/>
              </w:rPr>
            </w:pPr>
            <w:r w:rsidRPr="00A62BB0">
              <w:rPr>
                <w:rFonts w:ascii="Arial" w:hAnsi="Arial"/>
                <w:noProof/>
                <w:sz w:val="18"/>
              </w:rPr>
              <w:t>Active PCell</w:t>
            </w:r>
          </w:p>
        </w:tc>
        <w:tc>
          <w:tcPr>
            <w:tcW w:w="482" w:type="pct"/>
            <w:shd w:val="clear" w:color="auto" w:fill="auto"/>
          </w:tcPr>
          <w:p w14:paraId="0AB2066E"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6AAD525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Cell 1</w:t>
            </w:r>
          </w:p>
        </w:tc>
      </w:tr>
      <w:tr w:rsidR="008D79E6" w:rsidRPr="00A62BB0" w14:paraId="077B078B" w14:textId="77777777" w:rsidTr="008D79E6">
        <w:trPr>
          <w:trHeight w:val="62"/>
          <w:jc w:val="center"/>
        </w:trPr>
        <w:tc>
          <w:tcPr>
            <w:tcW w:w="2566" w:type="pct"/>
            <w:gridSpan w:val="4"/>
            <w:shd w:val="clear" w:color="auto" w:fill="auto"/>
          </w:tcPr>
          <w:p w14:paraId="3BC961FE"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RF Channel Number</w:t>
            </w:r>
          </w:p>
        </w:tc>
        <w:tc>
          <w:tcPr>
            <w:tcW w:w="482" w:type="pct"/>
            <w:shd w:val="clear" w:color="auto" w:fill="auto"/>
          </w:tcPr>
          <w:p w14:paraId="37C130C7"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tcPr>
          <w:p w14:paraId="0979248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0E4078DE" w14:textId="77777777" w:rsidTr="008D79E6">
        <w:trPr>
          <w:trHeight w:val="93"/>
          <w:jc w:val="center"/>
        </w:trPr>
        <w:tc>
          <w:tcPr>
            <w:tcW w:w="1485" w:type="pct"/>
            <w:gridSpan w:val="3"/>
            <w:vMerge w:val="restart"/>
            <w:shd w:val="clear" w:color="auto" w:fill="auto"/>
          </w:tcPr>
          <w:p w14:paraId="15DD1154"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Duplex mode</w:t>
            </w:r>
          </w:p>
        </w:tc>
        <w:tc>
          <w:tcPr>
            <w:tcW w:w="1081" w:type="pct"/>
            <w:shd w:val="clear" w:color="auto" w:fill="auto"/>
          </w:tcPr>
          <w:p w14:paraId="5CEE6EF9"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14:paraId="42242DC9"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tcPr>
          <w:p w14:paraId="00FD3E0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FDD</w:t>
            </w:r>
          </w:p>
        </w:tc>
      </w:tr>
      <w:tr w:rsidR="008D79E6" w:rsidRPr="00A62BB0" w14:paraId="774929DE" w14:textId="77777777" w:rsidTr="008D79E6">
        <w:trPr>
          <w:trHeight w:val="92"/>
          <w:jc w:val="center"/>
        </w:trPr>
        <w:tc>
          <w:tcPr>
            <w:tcW w:w="1485" w:type="pct"/>
            <w:gridSpan w:val="3"/>
            <w:vMerge/>
            <w:shd w:val="clear" w:color="auto" w:fill="auto"/>
          </w:tcPr>
          <w:p w14:paraId="5A69A195" w14:textId="77777777" w:rsidR="008D79E6" w:rsidRPr="00A62BB0" w:rsidRDefault="008D79E6" w:rsidP="008D79E6">
            <w:pPr>
              <w:keepLines/>
              <w:spacing w:after="0"/>
              <w:rPr>
                <w:rFonts w:ascii="Arial" w:hAnsi="Arial"/>
                <w:noProof/>
                <w:sz w:val="18"/>
                <w:lang w:val="it-IT"/>
              </w:rPr>
            </w:pPr>
          </w:p>
        </w:tc>
        <w:tc>
          <w:tcPr>
            <w:tcW w:w="1081" w:type="pct"/>
            <w:shd w:val="clear" w:color="auto" w:fill="auto"/>
          </w:tcPr>
          <w:p w14:paraId="2168BAAB"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 3</w:t>
            </w:r>
          </w:p>
        </w:tc>
        <w:tc>
          <w:tcPr>
            <w:tcW w:w="482" w:type="pct"/>
            <w:shd w:val="clear" w:color="auto" w:fill="auto"/>
          </w:tcPr>
          <w:p w14:paraId="49CDF2B6"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tcPr>
          <w:p w14:paraId="7CE4F99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w:t>
            </w:r>
          </w:p>
        </w:tc>
      </w:tr>
      <w:tr w:rsidR="008D79E6" w:rsidRPr="00A62BB0" w14:paraId="1231BFB5" w14:textId="77777777" w:rsidTr="008D79E6">
        <w:trPr>
          <w:trHeight w:val="92"/>
          <w:jc w:val="center"/>
        </w:trPr>
        <w:tc>
          <w:tcPr>
            <w:tcW w:w="1485" w:type="pct"/>
            <w:gridSpan w:val="3"/>
            <w:vMerge w:val="restart"/>
            <w:shd w:val="clear" w:color="auto" w:fill="auto"/>
          </w:tcPr>
          <w:p w14:paraId="4CD81312" w14:textId="77777777" w:rsidR="008D79E6" w:rsidRPr="00A62BB0" w:rsidRDefault="008D79E6" w:rsidP="008D79E6">
            <w:pPr>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81" w:type="pct"/>
            <w:shd w:val="clear" w:color="auto" w:fill="auto"/>
          </w:tcPr>
          <w:p w14:paraId="1860894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482" w:type="pct"/>
            <w:vMerge w:val="restart"/>
            <w:shd w:val="clear" w:color="auto" w:fill="auto"/>
          </w:tcPr>
          <w:p w14:paraId="4A7E7C26" w14:textId="77777777" w:rsidR="008D79E6" w:rsidRPr="00A62BB0" w:rsidRDefault="008D79E6" w:rsidP="008D79E6">
            <w:pPr>
              <w:keepLines/>
              <w:spacing w:after="0"/>
              <w:jc w:val="center"/>
              <w:rPr>
                <w:rFonts w:ascii="Arial" w:hAnsi="Arial"/>
                <w:noProof/>
                <w:sz w:val="18"/>
                <w:lang w:val="it-IT"/>
              </w:rPr>
            </w:pPr>
            <w:r w:rsidRPr="00A62BB0">
              <w:rPr>
                <w:rFonts w:ascii="Arial" w:hAnsi="Arial" w:cs="Arial"/>
                <w:sz w:val="18"/>
                <w:lang w:val="it-IT" w:eastAsia="zh-CN"/>
              </w:rPr>
              <w:t>MHz</w:t>
            </w:r>
          </w:p>
        </w:tc>
        <w:tc>
          <w:tcPr>
            <w:tcW w:w="1952" w:type="pct"/>
            <w:shd w:val="clear" w:color="auto" w:fill="auto"/>
            <w:vAlign w:val="center"/>
          </w:tcPr>
          <w:p w14:paraId="716D891B"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49BC4965" w14:textId="77777777" w:rsidTr="008D79E6">
        <w:trPr>
          <w:trHeight w:val="92"/>
          <w:jc w:val="center"/>
        </w:trPr>
        <w:tc>
          <w:tcPr>
            <w:tcW w:w="1485" w:type="pct"/>
            <w:gridSpan w:val="3"/>
            <w:vMerge/>
            <w:shd w:val="clear" w:color="auto" w:fill="auto"/>
          </w:tcPr>
          <w:p w14:paraId="19942FA3" w14:textId="77777777" w:rsidR="008D79E6" w:rsidRPr="00A62BB0" w:rsidRDefault="008D79E6" w:rsidP="008D79E6">
            <w:pPr>
              <w:keepLines/>
              <w:spacing w:after="0"/>
              <w:rPr>
                <w:rFonts w:ascii="Arial" w:hAnsi="Arial"/>
                <w:noProof/>
                <w:sz w:val="18"/>
                <w:lang w:val="it-IT"/>
              </w:rPr>
            </w:pPr>
          </w:p>
        </w:tc>
        <w:tc>
          <w:tcPr>
            <w:tcW w:w="1081" w:type="pct"/>
            <w:shd w:val="clear" w:color="auto" w:fill="auto"/>
          </w:tcPr>
          <w:p w14:paraId="64F4527C"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482" w:type="pct"/>
            <w:vMerge/>
            <w:shd w:val="clear" w:color="auto" w:fill="auto"/>
          </w:tcPr>
          <w:p w14:paraId="0C0D49D3"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vAlign w:val="center"/>
          </w:tcPr>
          <w:p w14:paraId="74D5D0E8"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028E44E4" w14:textId="77777777" w:rsidTr="008D79E6">
        <w:trPr>
          <w:trHeight w:val="92"/>
          <w:jc w:val="center"/>
        </w:trPr>
        <w:tc>
          <w:tcPr>
            <w:tcW w:w="1485" w:type="pct"/>
            <w:gridSpan w:val="3"/>
            <w:vMerge/>
            <w:shd w:val="clear" w:color="auto" w:fill="auto"/>
          </w:tcPr>
          <w:p w14:paraId="57587DEF" w14:textId="77777777" w:rsidR="008D79E6" w:rsidRPr="00A62BB0" w:rsidRDefault="008D79E6" w:rsidP="008D79E6">
            <w:pPr>
              <w:keepLines/>
              <w:spacing w:after="0"/>
              <w:rPr>
                <w:rFonts w:ascii="Arial" w:hAnsi="Arial"/>
                <w:noProof/>
                <w:sz w:val="18"/>
                <w:lang w:val="it-IT"/>
              </w:rPr>
            </w:pPr>
          </w:p>
        </w:tc>
        <w:tc>
          <w:tcPr>
            <w:tcW w:w="1081" w:type="pct"/>
            <w:shd w:val="clear" w:color="auto" w:fill="auto"/>
          </w:tcPr>
          <w:p w14:paraId="78E41648"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vMerge/>
            <w:shd w:val="clear" w:color="auto" w:fill="auto"/>
          </w:tcPr>
          <w:p w14:paraId="6137CDE7"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vAlign w:val="center"/>
          </w:tcPr>
          <w:p w14:paraId="34E2F999"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8D79E6" w:rsidRPr="00A62BB0" w14:paraId="6065B9D9" w14:textId="77777777" w:rsidTr="008D79E6">
        <w:trPr>
          <w:trHeight w:val="92"/>
          <w:jc w:val="center"/>
        </w:trPr>
        <w:tc>
          <w:tcPr>
            <w:tcW w:w="1485" w:type="pct"/>
            <w:gridSpan w:val="3"/>
            <w:shd w:val="clear" w:color="auto" w:fill="auto"/>
            <w:vAlign w:val="center"/>
          </w:tcPr>
          <w:p w14:paraId="26F59E4B"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initial BWP configuration</w:t>
            </w:r>
          </w:p>
        </w:tc>
        <w:tc>
          <w:tcPr>
            <w:tcW w:w="1081" w:type="pct"/>
            <w:shd w:val="clear" w:color="auto" w:fill="auto"/>
          </w:tcPr>
          <w:p w14:paraId="37C6775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482" w:type="pct"/>
            <w:shd w:val="clear" w:color="auto" w:fill="auto"/>
          </w:tcPr>
          <w:p w14:paraId="53DC47A0"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vAlign w:val="center"/>
          </w:tcPr>
          <w:p w14:paraId="44B49FDD"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DLBWP.0.1</w:t>
            </w:r>
          </w:p>
        </w:tc>
      </w:tr>
      <w:tr w:rsidR="008D79E6" w:rsidRPr="00A62BB0" w14:paraId="51EB4038" w14:textId="77777777" w:rsidTr="008D79E6">
        <w:trPr>
          <w:trHeight w:val="92"/>
          <w:jc w:val="center"/>
        </w:trPr>
        <w:tc>
          <w:tcPr>
            <w:tcW w:w="1485" w:type="pct"/>
            <w:gridSpan w:val="3"/>
            <w:shd w:val="clear" w:color="auto" w:fill="auto"/>
            <w:vAlign w:val="center"/>
          </w:tcPr>
          <w:p w14:paraId="3997AE7F"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dedicated BWP configuration</w:t>
            </w:r>
          </w:p>
        </w:tc>
        <w:tc>
          <w:tcPr>
            <w:tcW w:w="1081" w:type="pct"/>
            <w:shd w:val="clear" w:color="auto" w:fill="auto"/>
          </w:tcPr>
          <w:p w14:paraId="0B0E10DC"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482" w:type="pct"/>
            <w:shd w:val="clear" w:color="auto" w:fill="auto"/>
          </w:tcPr>
          <w:p w14:paraId="35A98FC7"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vAlign w:val="center"/>
          </w:tcPr>
          <w:p w14:paraId="44FDA68D"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DLBWP.1.1</w:t>
            </w:r>
          </w:p>
        </w:tc>
      </w:tr>
      <w:tr w:rsidR="008D79E6" w:rsidRPr="00A62BB0" w14:paraId="579381DB" w14:textId="77777777" w:rsidTr="008D79E6">
        <w:trPr>
          <w:trHeight w:val="92"/>
          <w:jc w:val="center"/>
        </w:trPr>
        <w:tc>
          <w:tcPr>
            <w:tcW w:w="1485" w:type="pct"/>
            <w:gridSpan w:val="3"/>
            <w:shd w:val="clear" w:color="auto" w:fill="auto"/>
            <w:vAlign w:val="center"/>
          </w:tcPr>
          <w:p w14:paraId="490B8BBF" w14:textId="77777777" w:rsidR="008D79E6" w:rsidRPr="00A62BB0" w:rsidRDefault="008D79E6" w:rsidP="008D79E6">
            <w:pPr>
              <w:keepLines/>
              <w:spacing w:after="0"/>
              <w:rPr>
                <w:rFonts w:ascii="Arial" w:hAnsi="Arial" w:cs="Arial"/>
                <w:bCs/>
                <w:sz w:val="18"/>
              </w:rPr>
            </w:pPr>
            <w:r w:rsidRPr="00A62BB0">
              <w:rPr>
                <w:rFonts w:ascii="Arial" w:hAnsi="Arial" w:cs="Arial"/>
                <w:bCs/>
                <w:sz w:val="18"/>
              </w:rPr>
              <w:t>UL initial BWP configuration</w:t>
            </w:r>
          </w:p>
        </w:tc>
        <w:tc>
          <w:tcPr>
            <w:tcW w:w="1081" w:type="pct"/>
            <w:shd w:val="clear" w:color="auto" w:fill="auto"/>
          </w:tcPr>
          <w:p w14:paraId="5AFCEB5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482" w:type="pct"/>
            <w:shd w:val="clear" w:color="auto" w:fill="auto"/>
          </w:tcPr>
          <w:p w14:paraId="33DD30FD"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vAlign w:val="center"/>
          </w:tcPr>
          <w:p w14:paraId="47AD1F38" w14:textId="77777777" w:rsidR="008D79E6" w:rsidRPr="00A62BB0" w:rsidRDefault="008D79E6" w:rsidP="008D79E6">
            <w:pPr>
              <w:keepLines/>
              <w:spacing w:after="0"/>
              <w:jc w:val="center"/>
              <w:rPr>
                <w:rFonts w:ascii="Arial" w:hAnsi="Arial" w:cs="Arial"/>
                <w:sz w:val="18"/>
                <w:szCs w:val="16"/>
              </w:rPr>
            </w:pPr>
            <w:r w:rsidRPr="00A62BB0">
              <w:rPr>
                <w:rFonts w:ascii="Arial" w:hAnsi="Arial" w:cs="v3.7.0"/>
                <w:sz w:val="18"/>
              </w:rPr>
              <w:t>ULBWP.0.1</w:t>
            </w:r>
          </w:p>
        </w:tc>
      </w:tr>
      <w:tr w:rsidR="008D79E6" w:rsidRPr="00A62BB0" w14:paraId="0C536BAE" w14:textId="77777777" w:rsidTr="008D79E6">
        <w:trPr>
          <w:trHeight w:val="92"/>
          <w:jc w:val="center"/>
        </w:trPr>
        <w:tc>
          <w:tcPr>
            <w:tcW w:w="1485" w:type="pct"/>
            <w:gridSpan w:val="3"/>
            <w:shd w:val="clear" w:color="auto" w:fill="auto"/>
            <w:vAlign w:val="center"/>
          </w:tcPr>
          <w:p w14:paraId="50E99895"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UL dedicated BWP configuration</w:t>
            </w:r>
          </w:p>
        </w:tc>
        <w:tc>
          <w:tcPr>
            <w:tcW w:w="1081" w:type="pct"/>
            <w:shd w:val="clear" w:color="auto" w:fill="auto"/>
          </w:tcPr>
          <w:p w14:paraId="2C8F66CB"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482" w:type="pct"/>
            <w:shd w:val="clear" w:color="auto" w:fill="auto"/>
          </w:tcPr>
          <w:p w14:paraId="14674B59"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vAlign w:val="center"/>
          </w:tcPr>
          <w:p w14:paraId="59C24163"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ULBWP.1.1</w:t>
            </w:r>
          </w:p>
        </w:tc>
      </w:tr>
      <w:tr w:rsidR="008D79E6" w:rsidRPr="00A62BB0" w14:paraId="67BF6F0F" w14:textId="77777777" w:rsidTr="008D79E6">
        <w:trPr>
          <w:trHeight w:val="191"/>
          <w:jc w:val="center"/>
        </w:trPr>
        <w:tc>
          <w:tcPr>
            <w:tcW w:w="1485" w:type="pct"/>
            <w:gridSpan w:val="3"/>
            <w:vMerge w:val="restart"/>
            <w:shd w:val="clear" w:color="auto" w:fill="auto"/>
          </w:tcPr>
          <w:p w14:paraId="77569739"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TDD Configuration</w:t>
            </w:r>
          </w:p>
        </w:tc>
        <w:tc>
          <w:tcPr>
            <w:tcW w:w="1081" w:type="pct"/>
            <w:shd w:val="clear" w:color="auto" w:fill="auto"/>
          </w:tcPr>
          <w:p w14:paraId="4FF45B9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14:paraId="6C69BF3C"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tcPr>
          <w:p w14:paraId="2FDA60C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Not Applicable</w:t>
            </w:r>
          </w:p>
        </w:tc>
      </w:tr>
      <w:tr w:rsidR="008D79E6" w:rsidRPr="00A62BB0" w14:paraId="3AB840C8" w14:textId="77777777" w:rsidTr="008D79E6">
        <w:trPr>
          <w:trHeight w:val="191"/>
          <w:jc w:val="center"/>
        </w:trPr>
        <w:tc>
          <w:tcPr>
            <w:tcW w:w="1485" w:type="pct"/>
            <w:gridSpan w:val="3"/>
            <w:vMerge/>
            <w:shd w:val="clear" w:color="auto" w:fill="auto"/>
          </w:tcPr>
          <w:p w14:paraId="36147834" w14:textId="77777777" w:rsidR="008D79E6" w:rsidRPr="00A62BB0" w:rsidRDefault="008D79E6" w:rsidP="008D79E6">
            <w:pPr>
              <w:keepLines/>
              <w:spacing w:after="0"/>
              <w:rPr>
                <w:rFonts w:ascii="Arial" w:hAnsi="Arial"/>
                <w:noProof/>
                <w:sz w:val="18"/>
                <w:lang w:val="it-IT"/>
              </w:rPr>
            </w:pPr>
          </w:p>
        </w:tc>
        <w:tc>
          <w:tcPr>
            <w:tcW w:w="1081" w:type="pct"/>
            <w:shd w:val="clear" w:color="auto" w:fill="auto"/>
          </w:tcPr>
          <w:p w14:paraId="4A542FFE"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482" w:type="pct"/>
            <w:shd w:val="clear" w:color="auto" w:fill="auto"/>
          </w:tcPr>
          <w:p w14:paraId="1AC1F998"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tcPr>
          <w:p w14:paraId="1E90F94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TDDConf.1.1</w:t>
            </w:r>
          </w:p>
        </w:tc>
      </w:tr>
      <w:tr w:rsidR="008D79E6" w:rsidRPr="00A62BB0" w14:paraId="54952466" w14:textId="77777777" w:rsidTr="008D79E6">
        <w:trPr>
          <w:trHeight w:val="191"/>
          <w:jc w:val="center"/>
        </w:trPr>
        <w:tc>
          <w:tcPr>
            <w:tcW w:w="1485" w:type="pct"/>
            <w:gridSpan w:val="3"/>
            <w:vMerge/>
            <w:shd w:val="clear" w:color="auto" w:fill="auto"/>
          </w:tcPr>
          <w:p w14:paraId="499A1BA3" w14:textId="77777777" w:rsidR="008D79E6" w:rsidRPr="00A62BB0" w:rsidRDefault="008D79E6" w:rsidP="008D79E6">
            <w:pPr>
              <w:keepLines/>
              <w:spacing w:after="0"/>
              <w:rPr>
                <w:rFonts w:ascii="Arial" w:hAnsi="Arial"/>
                <w:noProof/>
                <w:sz w:val="18"/>
                <w:lang w:val="it-IT"/>
              </w:rPr>
            </w:pPr>
          </w:p>
        </w:tc>
        <w:tc>
          <w:tcPr>
            <w:tcW w:w="1081" w:type="pct"/>
            <w:shd w:val="clear" w:color="auto" w:fill="auto"/>
          </w:tcPr>
          <w:p w14:paraId="38231408"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14:paraId="34C44C40"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tcPr>
          <w:p w14:paraId="69AE08D1"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rPr>
              <w:t>TDDConf.2.1</w:t>
            </w:r>
          </w:p>
        </w:tc>
      </w:tr>
      <w:tr w:rsidR="008D79E6" w:rsidRPr="00A62BB0" w14:paraId="100FB796" w14:textId="77777777" w:rsidTr="008D79E6">
        <w:trPr>
          <w:trHeight w:val="191"/>
          <w:jc w:val="center"/>
        </w:trPr>
        <w:tc>
          <w:tcPr>
            <w:tcW w:w="1485" w:type="pct"/>
            <w:gridSpan w:val="3"/>
            <w:vMerge w:val="restart"/>
            <w:shd w:val="clear" w:color="auto" w:fill="auto"/>
          </w:tcPr>
          <w:p w14:paraId="78A23B29" w14:textId="77777777" w:rsidR="008D79E6" w:rsidRPr="00A62BB0" w:rsidRDefault="008D79E6" w:rsidP="008D79E6">
            <w:pPr>
              <w:keepLines/>
              <w:spacing w:after="0"/>
              <w:rPr>
                <w:rFonts w:ascii="Arial" w:hAnsi="Arial"/>
                <w:noProof/>
                <w:sz w:val="18"/>
              </w:rPr>
            </w:pPr>
            <w:r w:rsidRPr="00A62BB0">
              <w:rPr>
                <w:rFonts w:ascii="Arial" w:hAnsi="Arial"/>
                <w:noProof/>
                <w:sz w:val="18"/>
              </w:rPr>
              <w:t>CORESET Reference Channel</w:t>
            </w:r>
          </w:p>
        </w:tc>
        <w:tc>
          <w:tcPr>
            <w:tcW w:w="1081" w:type="pct"/>
            <w:shd w:val="clear" w:color="auto" w:fill="auto"/>
          </w:tcPr>
          <w:p w14:paraId="02C4997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14:paraId="4B414B84"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22FAF18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FDD</w:t>
            </w:r>
          </w:p>
        </w:tc>
      </w:tr>
      <w:tr w:rsidR="008D79E6" w:rsidRPr="00A62BB0" w14:paraId="04276AAA" w14:textId="77777777" w:rsidTr="008D79E6">
        <w:trPr>
          <w:trHeight w:val="191"/>
          <w:jc w:val="center"/>
        </w:trPr>
        <w:tc>
          <w:tcPr>
            <w:tcW w:w="1485" w:type="pct"/>
            <w:gridSpan w:val="3"/>
            <w:vMerge/>
            <w:shd w:val="clear" w:color="auto" w:fill="auto"/>
          </w:tcPr>
          <w:p w14:paraId="4602A12D" w14:textId="77777777" w:rsidR="008D79E6" w:rsidRPr="00A62BB0" w:rsidRDefault="008D79E6" w:rsidP="008D79E6">
            <w:pPr>
              <w:keepLines/>
              <w:spacing w:after="0"/>
              <w:rPr>
                <w:rFonts w:ascii="Arial" w:hAnsi="Arial"/>
                <w:noProof/>
                <w:sz w:val="18"/>
              </w:rPr>
            </w:pPr>
          </w:p>
        </w:tc>
        <w:tc>
          <w:tcPr>
            <w:tcW w:w="1081" w:type="pct"/>
            <w:shd w:val="clear" w:color="auto" w:fill="auto"/>
          </w:tcPr>
          <w:p w14:paraId="6DEE113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482" w:type="pct"/>
            <w:shd w:val="clear" w:color="auto" w:fill="auto"/>
          </w:tcPr>
          <w:p w14:paraId="61174AF6"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55A3B36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TDD</w:t>
            </w:r>
          </w:p>
        </w:tc>
      </w:tr>
      <w:tr w:rsidR="008D79E6" w:rsidRPr="00A62BB0" w14:paraId="6CBC9843" w14:textId="77777777" w:rsidTr="008D79E6">
        <w:trPr>
          <w:trHeight w:val="191"/>
          <w:jc w:val="center"/>
        </w:trPr>
        <w:tc>
          <w:tcPr>
            <w:tcW w:w="1485" w:type="pct"/>
            <w:gridSpan w:val="3"/>
            <w:vMerge/>
            <w:shd w:val="clear" w:color="auto" w:fill="auto"/>
          </w:tcPr>
          <w:p w14:paraId="7733BE37" w14:textId="77777777" w:rsidR="008D79E6" w:rsidRPr="00A62BB0" w:rsidRDefault="008D79E6" w:rsidP="008D79E6">
            <w:pPr>
              <w:keepLines/>
              <w:spacing w:after="0"/>
              <w:rPr>
                <w:rFonts w:ascii="Arial" w:hAnsi="Arial"/>
                <w:noProof/>
                <w:sz w:val="18"/>
              </w:rPr>
            </w:pPr>
          </w:p>
        </w:tc>
        <w:tc>
          <w:tcPr>
            <w:tcW w:w="1081" w:type="pct"/>
            <w:shd w:val="clear" w:color="auto" w:fill="auto"/>
          </w:tcPr>
          <w:p w14:paraId="1715489B"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14:paraId="268F2944"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5D2EF01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CR.2.1 TDD</w:t>
            </w:r>
          </w:p>
        </w:tc>
      </w:tr>
      <w:tr w:rsidR="008D79E6" w:rsidRPr="00A62BB0" w14:paraId="7CD19DE6" w14:textId="77777777" w:rsidTr="008D79E6">
        <w:trPr>
          <w:trHeight w:val="127"/>
          <w:jc w:val="center"/>
        </w:trPr>
        <w:tc>
          <w:tcPr>
            <w:tcW w:w="1485" w:type="pct"/>
            <w:gridSpan w:val="3"/>
            <w:vMerge w:val="restart"/>
            <w:shd w:val="clear" w:color="auto" w:fill="auto"/>
          </w:tcPr>
          <w:p w14:paraId="1A2A253F" w14:textId="77777777" w:rsidR="008D79E6" w:rsidRPr="00A62BB0" w:rsidRDefault="008D79E6" w:rsidP="008D79E6">
            <w:pPr>
              <w:keepLines/>
              <w:spacing w:after="0"/>
              <w:rPr>
                <w:rFonts w:ascii="Arial" w:hAnsi="Arial"/>
                <w:noProof/>
                <w:sz w:val="18"/>
              </w:rPr>
            </w:pPr>
            <w:r w:rsidRPr="00A62BB0">
              <w:rPr>
                <w:rFonts w:ascii="Arial" w:hAnsi="Arial"/>
                <w:noProof/>
                <w:sz w:val="18"/>
              </w:rPr>
              <w:t>SSB Configuration</w:t>
            </w:r>
          </w:p>
        </w:tc>
        <w:tc>
          <w:tcPr>
            <w:tcW w:w="1081" w:type="pct"/>
            <w:shd w:val="clear" w:color="auto" w:fill="auto"/>
          </w:tcPr>
          <w:p w14:paraId="5DE3B2BC"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14:paraId="034CAFC4"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2FFFA109"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7847B316" w14:textId="77777777" w:rsidTr="008D79E6">
        <w:trPr>
          <w:trHeight w:val="125"/>
          <w:jc w:val="center"/>
        </w:trPr>
        <w:tc>
          <w:tcPr>
            <w:tcW w:w="1485" w:type="pct"/>
            <w:gridSpan w:val="3"/>
            <w:vMerge/>
            <w:shd w:val="clear" w:color="auto" w:fill="auto"/>
          </w:tcPr>
          <w:p w14:paraId="10A38A47" w14:textId="77777777" w:rsidR="008D79E6" w:rsidRPr="00A62BB0" w:rsidRDefault="008D79E6" w:rsidP="008D79E6">
            <w:pPr>
              <w:keepLines/>
              <w:spacing w:after="0"/>
              <w:rPr>
                <w:rFonts w:ascii="Arial" w:hAnsi="Arial"/>
                <w:noProof/>
                <w:sz w:val="18"/>
              </w:rPr>
            </w:pPr>
          </w:p>
        </w:tc>
        <w:tc>
          <w:tcPr>
            <w:tcW w:w="1081" w:type="pct"/>
            <w:shd w:val="clear" w:color="auto" w:fill="auto"/>
          </w:tcPr>
          <w:p w14:paraId="6CFC73D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482" w:type="pct"/>
            <w:shd w:val="clear" w:color="auto" w:fill="auto"/>
          </w:tcPr>
          <w:p w14:paraId="2BF6270D"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1D44ED1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10BDD9C8" w14:textId="77777777" w:rsidTr="008D79E6">
        <w:trPr>
          <w:trHeight w:val="125"/>
          <w:jc w:val="center"/>
        </w:trPr>
        <w:tc>
          <w:tcPr>
            <w:tcW w:w="1485" w:type="pct"/>
            <w:gridSpan w:val="3"/>
            <w:vMerge/>
            <w:shd w:val="clear" w:color="auto" w:fill="auto"/>
          </w:tcPr>
          <w:p w14:paraId="71AE543E" w14:textId="77777777" w:rsidR="008D79E6" w:rsidRPr="00A62BB0" w:rsidRDefault="008D79E6" w:rsidP="008D79E6">
            <w:pPr>
              <w:keepLines/>
              <w:spacing w:after="0"/>
              <w:rPr>
                <w:rFonts w:ascii="Arial" w:hAnsi="Arial"/>
                <w:noProof/>
                <w:sz w:val="18"/>
              </w:rPr>
            </w:pPr>
          </w:p>
        </w:tc>
        <w:tc>
          <w:tcPr>
            <w:tcW w:w="1081" w:type="pct"/>
            <w:shd w:val="clear" w:color="auto" w:fill="auto"/>
          </w:tcPr>
          <w:p w14:paraId="47E2B51A"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14:paraId="5F4A738C"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463F982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SSB.2 FR1</w:t>
            </w:r>
          </w:p>
        </w:tc>
      </w:tr>
      <w:tr w:rsidR="008D79E6" w:rsidRPr="00A62BB0" w14:paraId="25BA658B" w14:textId="77777777" w:rsidTr="008D79E6">
        <w:trPr>
          <w:trHeight w:val="226"/>
          <w:jc w:val="center"/>
        </w:trPr>
        <w:tc>
          <w:tcPr>
            <w:tcW w:w="1485" w:type="pct"/>
            <w:gridSpan w:val="3"/>
            <w:vMerge w:val="restart"/>
            <w:shd w:val="clear" w:color="auto" w:fill="auto"/>
          </w:tcPr>
          <w:p w14:paraId="5E58828E" w14:textId="77777777" w:rsidR="008D79E6" w:rsidRPr="00A62BB0" w:rsidRDefault="008D79E6" w:rsidP="008D79E6">
            <w:pPr>
              <w:keepLines/>
              <w:spacing w:after="0"/>
              <w:rPr>
                <w:rFonts w:ascii="Arial" w:hAnsi="Arial"/>
                <w:noProof/>
                <w:sz w:val="18"/>
              </w:rPr>
            </w:pPr>
            <w:r w:rsidRPr="00A62BB0">
              <w:rPr>
                <w:rFonts w:ascii="Arial" w:hAnsi="Arial"/>
                <w:noProof/>
                <w:sz w:val="18"/>
              </w:rPr>
              <w:t>SMTC Configuration</w:t>
            </w:r>
          </w:p>
        </w:tc>
        <w:tc>
          <w:tcPr>
            <w:tcW w:w="1081" w:type="pct"/>
            <w:shd w:val="clear" w:color="auto" w:fill="auto"/>
          </w:tcPr>
          <w:p w14:paraId="0495649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482" w:type="pct"/>
            <w:shd w:val="clear" w:color="auto" w:fill="auto"/>
          </w:tcPr>
          <w:p w14:paraId="723FE67D"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187A451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23F46C1C" w14:textId="77777777" w:rsidTr="008D79E6">
        <w:trPr>
          <w:trHeight w:val="191"/>
          <w:jc w:val="center"/>
        </w:trPr>
        <w:tc>
          <w:tcPr>
            <w:tcW w:w="1485" w:type="pct"/>
            <w:gridSpan w:val="3"/>
            <w:vMerge/>
            <w:shd w:val="clear" w:color="auto" w:fill="auto"/>
          </w:tcPr>
          <w:p w14:paraId="7AD65092" w14:textId="77777777" w:rsidR="008D79E6" w:rsidRPr="00A62BB0" w:rsidRDefault="008D79E6" w:rsidP="008D79E6">
            <w:pPr>
              <w:keepLines/>
              <w:spacing w:after="0"/>
              <w:rPr>
                <w:rFonts w:ascii="Arial" w:hAnsi="Arial"/>
                <w:noProof/>
                <w:sz w:val="18"/>
              </w:rPr>
            </w:pPr>
          </w:p>
        </w:tc>
        <w:tc>
          <w:tcPr>
            <w:tcW w:w="1081" w:type="pct"/>
            <w:shd w:val="clear" w:color="auto" w:fill="auto"/>
          </w:tcPr>
          <w:p w14:paraId="0ADDF16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14:paraId="7F826902"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4903703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51C9AED3" w14:textId="77777777" w:rsidTr="008D79E6">
        <w:trPr>
          <w:trHeight w:val="288"/>
          <w:jc w:val="center"/>
        </w:trPr>
        <w:tc>
          <w:tcPr>
            <w:tcW w:w="1485" w:type="pct"/>
            <w:gridSpan w:val="3"/>
            <w:vMerge w:val="restart"/>
            <w:shd w:val="clear" w:color="auto" w:fill="auto"/>
          </w:tcPr>
          <w:p w14:paraId="72E43341" w14:textId="77777777" w:rsidR="008D79E6" w:rsidRPr="00A62BB0" w:rsidRDefault="008D79E6" w:rsidP="008D79E6">
            <w:pPr>
              <w:keepLines/>
              <w:spacing w:after="0"/>
              <w:rPr>
                <w:rFonts w:ascii="Arial" w:hAnsi="Arial"/>
                <w:noProof/>
                <w:sz w:val="18"/>
              </w:rPr>
            </w:pPr>
            <w:r w:rsidRPr="00A62BB0">
              <w:rPr>
                <w:rFonts w:ascii="Arial" w:hAnsi="Arial"/>
                <w:noProof/>
                <w:sz w:val="18"/>
              </w:rPr>
              <w:t>PDSCH/PDCCH subcarrier spacing</w:t>
            </w:r>
          </w:p>
        </w:tc>
        <w:tc>
          <w:tcPr>
            <w:tcW w:w="1081" w:type="pct"/>
            <w:shd w:val="clear" w:color="auto" w:fill="auto"/>
          </w:tcPr>
          <w:p w14:paraId="378F309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482" w:type="pct"/>
            <w:shd w:val="clear" w:color="auto" w:fill="auto"/>
          </w:tcPr>
          <w:p w14:paraId="0B47BA98"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59CE135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15 kHz</w:t>
            </w:r>
          </w:p>
        </w:tc>
      </w:tr>
      <w:tr w:rsidR="008D79E6" w:rsidRPr="00A62BB0" w14:paraId="15F3B361" w14:textId="77777777" w:rsidTr="008D79E6">
        <w:trPr>
          <w:trHeight w:val="287"/>
          <w:jc w:val="center"/>
        </w:trPr>
        <w:tc>
          <w:tcPr>
            <w:tcW w:w="1485" w:type="pct"/>
            <w:gridSpan w:val="3"/>
            <w:vMerge/>
            <w:shd w:val="clear" w:color="auto" w:fill="auto"/>
          </w:tcPr>
          <w:p w14:paraId="4144BEE7" w14:textId="77777777" w:rsidR="008D79E6" w:rsidRPr="00A62BB0" w:rsidRDefault="008D79E6" w:rsidP="008D79E6">
            <w:pPr>
              <w:keepLines/>
              <w:spacing w:after="0"/>
              <w:rPr>
                <w:rFonts w:ascii="Arial" w:hAnsi="Arial"/>
                <w:noProof/>
                <w:sz w:val="18"/>
              </w:rPr>
            </w:pPr>
          </w:p>
        </w:tc>
        <w:tc>
          <w:tcPr>
            <w:tcW w:w="1081" w:type="pct"/>
            <w:shd w:val="clear" w:color="auto" w:fill="auto"/>
          </w:tcPr>
          <w:p w14:paraId="055C6D2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14:paraId="45D329DC"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50F9B07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30 kHz</w:t>
            </w:r>
          </w:p>
        </w:tc>
      </w:tr>
      <w:tr w:rsidR="008D79E6" w:rsidRPr="00A62BB0" w14:paraId="6D344450" w14:textId="77777777" w:rsidTr="008D79E6">
        <w:trPr>
          <w:trHeight w:val="287"/>
          <w:jc w:val="center"/>
        </w:trPr>
        <w:tc>
          <w:tcPr>
            <w:tcW w:w="1485" w:type="pct"/>
            <w:gridSpan w:val="3"/>
            <w:vMerge w:val="restart"/>
            <w:shd w:val="clear" w:color="auto" w:fill="auto"/>
          </w:tcPr>
          <w:p w14:paraId="4135442A"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1081" w:type="pct"/>
            <w:shd w:val="clear" w:color="auto" w:fill="auto"/>
          </w:tcPr>
          <w:p w14:paraId="3384D461"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482" w:type="pct"/>
            <w:shd w:val="clear" w:color="auto" w:fill="auto"/>
          </w:tcPr>
          <w:p w14:paraId="09D44DE8"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30BD6764" w14:textId="77777777" w:rsidR="008D79E6" w:rsidRPr="00A62BB0" w:rsidRDefault="008D79E6" w:rsidP="008D79E6">
            <w:pPr>
              <w:keepLines/>
              <w:spacing w:after="0"/>
              <w:jc w:val="center"/>
              <w:rPr>
                <w:rFonts w:ascii="Arial" w:hAnsi="Arial"/>
                <w:noProof/>
                <w:sz w:val="18"/>
              </w:rPr>
            </w:pPr>
            <w:r w:rsidRPr="00F12FDC">
              <w:rPr>
                <w:rFonts w:ascii="Arial" w:hAnsi="Arial"/>
                <w:noProof/>
                <w:sz w:val="18"/>
              </w:rPr>
              <w:t>Table A.3.8.2.1-1</w:t>
            </w:r>
          </w:p>
        </w:tc>
      </w:tr>
      <w:tr w:rsidR="008D79E6" w:rsidRPr="00A62BB0" w14:paraId="6D98D7E2" w14:textId="77777777" w:rsidTr="008D79E6">
        <w:trPr>
          <w:trHeight w:val="287"/>
          <w:jc w:val="center"/>
        </w:trPr>
        <w:tc>
          <w:tcPr>
            <w:tcW w:w="1485" w:type="pct"/>
            <w:gridSpan w:val="3"/>
            <w:vMerge/>
            <w:shd w:val="clear" w:color="auto" w:fill="auto"/>
          </w:tcPr>
          <w:p w14:paraId="092D9ADD" w14:textId="77777777" w:rsidR="008D79E6" w:rsidRPr="00A62BB0" w:rsidRDefault="008D79E6" w:rsidP="008D79E6">
            <w:pPr>
              <w:keepLines/>
              <w:spacing w:after="0"/>
              <w:rPr>
                <w:rFonts w:ascii="Arial" w:hAnsi="Arial"/>
                <w:noProof/>
                <w:sz w:val="18"/>
              </w:rPr>
            </w:pPr>
          </w:p>
        </w:tc>
        <w:tc>
          <w:tcPr>
            <w:tcW w:w="1081" w:type="pct"/>
            <w:shd w:val="clear" w:color="auto" w:fill="auto"/>
          </w:tcPr>
          <w:p w14:paraId="359AD60B"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14:paraId="101241F6"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2779254E" w14:textId="77777777" w:rsidR="008D79E6" w:rsidRPr="00A62BB0" w:rsidRDefault="008D79E6" w:rsidP="008D79E6">
            <w:pPr>
              <w:keepLines/>
              <w:spacing w:after="0"/>
              <w:jc w:val="center"/>
              <w:rPr>
                <w:rFonts w:ascii="Arial" w:hAnsi="Arial"/>
                <w:noProof/>
                <w:sz w:val="18"/>
              </w:rPr>
            </w:pPr>
            <w:r w:rsidRPr="00F12FDC">
              <w:rPr>
                <w:rFonts w:ascii="Arial" w:hAnsi="Arial"/>
                <w:noProof/>
                <w:sz w:val="18"/>
              </w:rPr>
              <w:t>Table A.3.8.2.1-1</w:t>
            </w:r>
          </w:p>
        </w:tc>
      </w:tr>
      <w:tr w:rsidR="008D79E6" w:rsidRPr="00A62BB0" w14:paraId="17C2A488" w14:textId="77777777" w:rsidTr="008D79E6">
        <w:trPr>
          <w:trHeight w:val="166"/>
          <w:jc w:val="center"/>
        </w:trPr>
        <w:tc>
          <w:tcPr>
            <w:tcW w:w="2566" w:type="pct"/>
            <w:gridSpan w:val="4"/>
            <w:shd w:val="clear" w:color="auto" w:fill="auto"/>
          </w:tcPr>
          <w:p w14:paraId="1B9EDBEF" w14:textId="77777777" w:rsidR="008D79E6" w:rsidRPr="00A62BB0" w:rsidRDefault="008D79E6" w:rsidP="008D79E6">
            <w:pPr>
              <w:keepLines/>
              <w:spacing w:after="0"/>
              <w:rPr>
                <w:rFonts w:ascii="Arial" w:hAnsi="Arial"/>
                <w:noProof/>
                <w:sz w:val="18"/>
              </w:rPr>
            </w:pPr>
            <w:r w:rsidRPr="00A62BB0">
              <w:rPr>
                <w:rFonts w:ascii="Arial" w:hAnsi="Arial"/>
                <w:noProof/>
                <w:sz w:val="18"/>
              </w:rPr>
              <w:t>SSB index assigned as RLM RS</w:t>
            </w:r>
          </w:p>
        </w:tc>
        <w:tc>
          <w:tcPr>
            <w:tcW w:w="482" w:type="pct"/>
            <w:shd w:val="clear" w:color="auto" w:fill="auto"/>
          </w:tcPr>
          <w:p w14:paraId="386829C7"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0F179BD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5CFDA91A" w14:textId="77777777" w:rsidTr="008D79E6">
        <w:trPr>
          <w:trHeight w:val="178"/>
          <w:jc w:val="center"/>
        </w:trPr>
        <w:tc>
          <w:tcPr>
            <w:tcW w:w="2566" w:type="pct"/>
            <w:gridSpan w:val="4"/>
            <w:shd w:val="clear" w:color="auto" w:fill="auto"/>
          </w:tcPr>
          <w:p w14:paraId="212EC0F0" w14:textId="77777777" w:rsidR="008D79E6" w:rsidRPr="00A62BB0" w:rsidRDefault="008D79E6" w:rsidP="008D79E6">
            <w:pPr>
              <w:keepLines/>
              <w:spacing w:after="0"/>
              <w:rPr>
                <w:rFonts w:ascii="Arial" w:hAnsi="Arial"/>
                <w:noProof/>
                <w:sz w:val="18"/>
              </w:rPr>
            </w:pPr>
            <w:r w:rsidRPr="00A62BB0">
              <w:rPr>
                <w:rFonts w:ascii="Arial" w:hAnsi="Arial"/>
                <w:noProof/>
                <w:sz w:val="18"/>
              </w:rPr>
              <w:t>OCNG parameters</w:t>
            </w:r>
          </w:p>
        </w:tc>
        <w:tc>
          <w:tcPr>
            <w:tcW w:w="482" w:type="pct"/>
            <w:shd w:val="clear" w:color="auto" w:fill="auto"/>
          </w:tcPr>
          <w:p w14:paraId="19AC6E43"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070EC73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OP.1</w:t>
            </w:r>
          </w:p>
        </w:tc>
      </w:tr>
      <w:tr w:rsidR="008D79E6" w:rsidRPr="00A62BB0" w14:paraId="3A899A43" w14:textId="77777777" w:rsidTr="008D79E6">
        <w:trPr>
          <w:trHeight w:val="166"/>
          <w:jc w:val="center"/>
        </w:trPr>
        <w:tc>
          <w:tcPr>
            <w:tcW w:w="2566" w:type="pct"/>
            <w:gridSpan w:val="4"/>
            <w:shd w:val="clear" w:color="auto" w:fill="auto"/>
          </w:tcPr>
          <w:p w14:paraId="0A4D2AA8" w14:textId="77777777" w:rsidR="008D79E6" w:rsidRPr="00A62BB0" w:rsidRDefault="008D79E6" w:rsidP="008D79E6">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82" w:type="pct"/>
            <w:shd w:val="clear" w:color="auto" w:fill="auto"/>
          </w:tcPr>
          <w:p w14:paraId="4D6A2B33"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7D0817E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Normal</w:t>
            </w:r>
          </w:p>
        </w:tc>
      </w:tr>
      <w:tr w:rsidR="008D79E6" w:rsidRPr="00A62BB0" w14:paraId="45776910" w14:textId="77777777" w:rsidTr="008D79E6">
        <w:trPr>
          <w:trHeight w:val="345"/>
          <w:jc w:val="center"/>
        </w:trPr>
        <w:tc>
          <w:tcPr>
            <w:tcW w:w="2566" w:type="pct"/>
            <w:gridSpan w:val="4"/>
            <w:shd w:val="clear" w:color="auto" w:fill="auto"/>
          </w:tcPr>
          <w:p w14:paraId="4BEFCFBC" w14:textId="77777777" w:rsidR="008D79E6" w:rsidRPr="00A62BB0" w:rsidRDefault="008D79E6" w:rsidP="008D79E6">
            <w:pPr>
              <w:keepLines/>
              <w:spacing w:after="0"/>
              <w:rPr>
                <w:rFonts w:ascii="Arial" w:hAnsi="Arial"/>
                <w:noProof/>
                <w:sz w:val="18"/>
              </w:rPr>
            </w:pPr>
            <w:r w:rsidRPr="00A62BB0">
              <w:rPr>
                <w:rFonts w:ascii="Arial" w:hAnsi="Arial"/>
                <w:noProof/>
                <w:sz w:val="18"/>
              </w:rPr>
              <w:t>Correlation Matrix and Antenna Configuration</w:t>
            </w:r>
          </w:p>
        </w:tc>
        <w:tc>
          <w:tcPr>
            <w:tcW w:w="482" w:type="pct"/>
            <w:shd w:val="clear" w:color="auto" w:fill="auto"/>
          </w:tcPr>
          <w:p w14:paraId="4A013F81"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2CEE1A6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2x2 Low</w:t>
            </w:r>
          </w:p>
        </w:tc>
      </w:tr>
      <w:tr w:rsidR="008D79E6" w:rsidRPr="00A62BB0" w14:paraId="656014BD" w14:textId="77777777" w:rsidTr="008D79E6">
        <w:trPr>
          <w:trHeight w:val="163"/>
          <w:jc w:val="center"/>
        </w:trPr>
        <w:tc>
          <w:tcPr>
            <w:tcW w:w="1163" w:type="pct"/>
            <w:vMerge w:val="restart"/>
            <w:shd w:val="clear" w:color="auto" w:fill="auto"/>
          </w:tcPr>
          <w:p w14:paraId="11065286" w14:textId="77777777" w:rsidR="008D79E6" w:rsidRPr="00A62BB0" w:rsidRDefault="008D79E6" w:rsidP="008D79E6">
            <w:pPr>
              <w:keepLines/>
              <w:spacing w:after="0"/>
              <w:rPr>
                <w:rFonts w:ascii="Arial" w:hAnsi="Arial"/>
                <w:noProof/>
                <w:sz w:val="18"/>
              </w:rPr>
            </w:pPr>
            <w:r w:rsidRPr="00A62BB0">
              <w:rPr>
                <w:rFonts w:ascii="Arial" w:hAnsi="Arial"/>
                <w:noProof/>
                <w:sz w:val="18"/>
              </w:rPr>
              <w:t>In sync transmission parameters</w:t>
            </w:r>
          </w:p>
        </w:tc>
        <w:tc>
          <w:tcPr>
            <w:tcW w:w="1403" w:type="pct"/>
            <w:gridSpan w:val="3"/>
            <w:shd w:val="clear" w:color="auto" w:fill="auto"/>
          </w:tcPr>
          <w:p w14:paraId="3A988BA3" w14:textId="77777777" w:rsidR="008D79E6" w:rsidRPr="00A62BB0" w:rsidRDefault="008D79E6" w:rsidP="008D79E6">
            <w:pPr>
              <w:keepLines/>
              <w:spacing w:after="0"/>
              <w:rPr>
                <w:rFonts w:ascii="Arial" w:hAnsi="Arial"/>
                <w:noProof/>
                <w:sz w:val="18"/>
              </w:rPr>
            </w:pPr>
            <w:r w:rsidRPr="00A62BB0">
              <w:rPr>
                <w:rFonts w:ascii="Arial" w:hAnsi="Arial"/>
                <w:noProof/>
                <w:sz w:val="18"/>
              </w:rPr>
              <w:t>DCI format</w:t>
            </w:r>
          </w:p>
        </w:tc>
        <w:tc>
          <w:tcPr>
            <w:tcW w:w="482" w:type="pct"/>
            <w:shd w:val="clear" w:color="auto" w:fill="auto"/>
          </w:tcPr>
          <w:p w14:paraId="0931C575"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5570D9C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1-0</w:t>
            </w:r>
          </w:p>
        </w:tc>
      </w:tr>
      <w:tr w:rsidR="008D79E6" w:rsidRPr="00A62BB0" w14:paraId="63A6572B" w14:textId="77777777" w:rsidTr="008D79E6">
        <w:trPr>
          <w:trHeight w:val="351"/>
          <w:jc w:val="center"/>
        </w:trPr>
        <w:tc>
          <w:tcPr>
            <w:tcW w:w="1163" w:type="pct"/>
            <w:vMerge/>
            <w:shd w:val="clear" w:color="auto" w:fill="auto"/>
          </w:tcPr>
          <w:p w14:paraId="32088841"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0C5FE72E" w14:textId="77777777" w:rsidR="008D79E6" w:rsidRPr="00A62BB0" w:rsidRDefault="008D79E6" w:rsidP="008D79E6">
            <w:pPr>
              <w:keepLines/>
              <w:spacing w:after="0"/>
              <w:rPr>
                <w:rFonts w:ascii="Arial" w:hAnsi="Arial"/>
                <w:noProof/>
                <w:sz w:val="18"/>
              </w:rPr>
            </w:pPr>
            <w:r w:rsidRPr="00A62BB0">
              <w:rPr>
                <w:rFonts w:ascii="Arial" w:hAnsi="Arial"/>
                <w:noProof/>
                <w:sz w:val="18"/>
              </w:rPr>
              <w:t>Number of Control OFDM symbols</w:t>
            </w:r>
          </w:p>
        </w:tc>
        <w:tc>
          <w:tcPr>
            <w:tcW w:w="482" w:type="pct"/>
            <w:shd w:val="clear" w:color="auto" w:fill="auto"/>
          </w:tcPr>
          <w:p w14:paraId="563480B7"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373ABE6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w:t>
            </w:r>
          </w:p>
        </w:tc>
      </w:tr>
      <w:tr w:rsidR="008D79E6" w:rsidRPr="00A62BB0" w14:paraId="184249AA" w14:textId="77777777" w:rsidTr="008D79E6">
        <w:trPr>
          <w:trHeight w:val="175"/>
          <w:jc w:val="center"/>
        </w:trPr>
        <w:tc>
          <w:tcPr>
            <w:tcW w:w="1163" w:type="pct"/>
            <w:vMerge/>
            <w:shd w:val="clear" w:color="auto" w:fill="auto"/>
          </w:tcPr>
          <w:p w14:paraId="7F6AF4D8"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453FF5B5"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Aggregation level </w:t>
            </w:r>
          </w:p>
        </w:tc>
        <w:tc>
          <w:tcPr>
            <w:tcW w:w="482" w:type="pct"/>
            <w:shd w:val="clear" w:color="auto" w:fill="auto"/>
          </w:tcPr>
          <w:p w14:paraId="41C208A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CCE</w:t>
            </w:r>
          </w:p>
        </w:tc>
        <w:tc>
          <w:tcPr>
            <w:tcW w:w="1952" w:type="pct"/>
            <w:shd w:val="clear" w:color="auto" w:fill="auto"/>
          </w:tcPr>
          <w:p w14:paraId="4BD3D29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5EB1A16B" w14:textId="77777777" w:rsidTr="008D79E6">
        <w:trPr>
          <w:trHeight w:val="870"/>
          <w:jc w:val="center"/>
        </w:trPr>
        <w:tc>
          <w:tcPr>
            <w:tcW w:w="1163" w:type="pct"/>
            <w:vMerge/>
            <w:shd w:val="clear" w:color="auto" w:fill="auto"/>
          </w:tcPr>
          <w:p w14:paraId="4210C6B0"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18A3362A"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RE energy to average SSS RE energy</w:t>
            </w:r>
          </w:p>
        </w:tc>
        <w:tc>
          <w:tcPr>
            <w:tcW w:w="482" w:type="pct"/>
            <w:shd w:val="clear" w:color="auto" w:fill="auto"/>
          </w:tcPr>
          <w:p w14:paraId="4861B62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952" w:type="pct"/>
            <w:shd w:val="clear" w:color="auto" w:fill="auto"/>
          </w:tcPr>
          <w:p w14:paraId="67951E2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491209C2" w14:textId="77777777" w:rsidTr="008D79E6">
        <w:trPr>
          <w:trHeight w:val="858"/>
          <w:jc w:val="center"/>
        </w:trPr>
        <w:tc>
          <w:tcPr>
            <w:tcW w:w="1163" w:type="pct"/>
            <w:vMerge/>
            <w:shd w:val="clear" w:color="auto" w:fill="auto"/>
          </w:tcPr>
          <w:p w14:paraId="5F8A6002"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5A921A45"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482" w:type="pct"/>
            <w:shd w:val="clear" w:color="auto" w:fill="auto"/>
          </w:tcPr>
          <w:p w14:paraId="3206B85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952" w:type="pct"/>
            <w:shd w:val="clear" w:color="auto" w:fill="auto"/>
          </w:tcPr>
          <w:p w14:paraId="46DA8AF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78445271" w14:textId="77777777" w:rsidTr="008D79E6">
        <w:trPr>
          <w:trHeight w:val="378"/>
          <w:jc w:val="center"/>
        </w:trPr>
        <w:tc>
          <w:tcPr>
            <w:tcW w:w="1163" w:type="pct"/>
            <w:vMerge/>
            <w:shd w:val="clear" w:color="auto" w:fill="auto"/>
          </w:tcPr>
          <w:p w14:paraId="540D441F" w14:textId="77777777" w:rsidR="008D79E6" w:rsidRPr="00A62BB0" w:rsidRDefault="008D79E6" w:rsidP="008D79E6">
            <w:pPr>
              <w:keepLines/>
              <w:spacing w:after="0"/>
              <w:rPr>
                <w:rFonts w:ascii="Arial" w:hAnsi="Arial"/>
                <w:noProof/>
                <w:sz w:val="18"/>
              </w:rPr>
            </w:pPr>
          </w:p>
        </w:tc>
        <w:tc>
          <w:tcPr>
            <w:tcW w:w="1403" w:type="pct"/>
            <w:gridSpan w:val="3"/>
            <w:shd w:val="clear" w:color="auto" w:fill="auto"/>
            <w:vAlign w:val="center"/>
          </w:tcPr>
          <w:p w14:paraId="1BFB41A4" w14:textId="77777777" w:rsidR="008D79E6" w:rsidRPr="00A62BB0" w:rsidRDefault="008D79E6" w:rsidP="008D79E6">
            <w:pPr>
              <w:keepLines/>
              <w:spacing w:after="0"/>
              <w:rPr>
                <w:rFonts w:ascii="Arial" w:eastAsia="?? ??" w:hAnsi="Arial"/>
                <w:sz w:val="18"/>
              </w:rPr>
            </w:pPr>
            <w:r w:rsidRPr="00A62BB0">
              <w:rPr>
                <w:rFonts w:ascii="Arial" w:eastAsia="?? ??" w:hAnsi="Arial"/>
                <w:sz w:val="18"/>
              </w:rPr>
              <w:t>DMRS precoder granularity</w:t>
            </w:r>
          </w:p>
        </w:tc>
        <w:tc>
          <w:tcPr>
            <w:tcW w:w="482" w:type="pct"/>
            <w:shd w:val="clear" w:color="auto" w:fill="auto"/>
            <w:vAlign w:val="center"/>
          </w:tcPr>
          <w:p w14:paraId="1111E508" w14:textId="77777777" w:rsidR="008D79E6" w:rsidRPr="00A62BB0" w:rsidRDefault="008D79E6" w:rsidP="008D79E6">
            <w:pPr>
              <w:keepLines/>
              <w:spacing w:after="0"/>
              <w:jc w:val="center"/>
              <w:rPr>
                <w:rFonts w:ascii="Arial" w:eastAsia="?? ??" w:hAnsi="Arial"/>
                <w:sz w:val="18"/>
              </w:rPr>
            </w:pPr>
          </w:p>
        </w:tc>
        <w:tc>
          <w:tcPr>
            <w:tcW w:w="1952" w:type="pct"/>
            <w:shd w:val="clear" w:color="auto" w:fill="auto"/>
          </w:tcPr>
          <w:p w14:paraId="768C1D13" w14:textId="77777777" w:rsidR="008D79E6" w:rsidRPr="00A62BB0" w:rsidRDefault="008D79E6" w:rsidP="008D79E6">
            <w:pPr>
              <w:keepLines/>
              <w:spacing w:after="0"/>
              <w:jc w:val="center"/>
              <w:rPr>
                <w:rFonts w:ascii="Arial" w:hAnsi="Arial"/>
                <w:noProof/>
                <w:sz w:val="18"/>
              </w:rPr>
            </w:pPr>
            <w:r w:rsidRPr="00A62BB0">
              <w:rPr>
                <w:rFonts w:ascii="Arial" w:eastAsia="?? ??" w:hAnsi="Arial"/>
                <w:sz w:val="18"/>
              </w:rPr>
              <w:t>REG bundle size</w:t>
            </w:r>
          </w:p>
        </w:tc>
      </w:tr>
      <w:tr w:rsidR="008D79E6" w:rsidRPr="00A62BB0" w14:paraId="596B4541" w14:textId="77777777" w:rsidTr="008D79E6">
        <w:trPr>
          <w:trHeight w:val="187"/>
          <w:jc w:val="center"/>
        </w:trPr>
        <w:tc>
          <w:tcPr>
            <w:tcW w:w="1163" w:type="pct"/>
            <w:vMerge/>
            <w:shd w:val="clear" w:color="auto" w:fill="auto"/>
          </w:tcPr>
          <w:p w14:paraId="701BB2A8" w14:textId="77777777" w:rsidR="008D79E6" w:rsidRPr="00A62BB0" w:rsidRDefault="008D79E6" w:rsidP="008D79E6">
            <w:pPr>
              <w:keepLines/>
              <w:spacing w:after="0"/>
              <w:rPr>
                <w:rFonts w:ascii="Arial" w:hAnsi="Arial"/>
                <w:noProof/>
                <w:sz w:val="18"/>
              </w:rPr>
            </w:pPr>
          </w:p>
        </w:tc>
        <w:tc>
          <w:tcPr>
            <w:tcW w:w="1403" w:type="pct"/>
            <w:gridSpan w:val="3"/>
            <w:shd w:val="clear" w:color="auto" w:fill="auto"/>
            <w:vAlign w:val="center"/>
          </w:tcPr>
          <w:p w14:paraId="71A1CFBD" w14:textId="77777777" w:rsidR="008D79E6" w:rsidRPr="00A62BB0" w:rsidRDefault="008D79E6" w:rsidP="008D79E6">
            <w:pPr>
              <w:keepLines/>
              <w:spacing w:after="0"/>
              <w:rPr>
                <w:rFonts w:ascii="Arial" w:eastAsia="?? ??" w:hAnsi="Arial"/>
                <w:sz w:val="18"/>
              </w:rPr>
            </w:pPr>
            <w:r w:rsidRPr="00A62BB0">
              <w:rPr>
                <w:rFonts w:ascii="Arial" w:eastAsia="?? ??" w:hAnsi="Arial"/>
                <w:sz w:val="18"/>
              </w:rPr>
              <w:t>REG bundle size</w:t>
            </w:r>
          </w:p>
        </w:tc>
        <w:tc>
          <w:tcPr>
            <w:tcW w:w="482" w:type="pct"/>
            <w:shd w:val="clear" w:color="auto" w:fill="auto"/>
            <w:vAlign w:val="center"/>
          </w:tcPr>
          <w:p w14:paraId="67AB7779" w14:textId="77777777" w:rsidR="008D79E6" w:rsidRPr="00A62BB0" w:rsidRDefault="008D79E6" w:rsidP="008D79E6">
            <w:pPr>
              <w:keepLines/>
              <w:spacing w:after="0"/>
              <w:jc w:val="center"/>
              <w:rPr>
                <w:rFonts w:ascii="Arial" w:eastAsia="?? ??" w:hAnsi="Arial"/>
                <w:sz w:val="18"/>
              </w:rPr>
            </w:pPr>
          </w:p>
        </w:tc>
        <w:tc>
          <w:tcPr>
            <w:tcW w:w="1952" w:type="pct"/>
            <w:shd w:val="clear" w:color="auto" w:fill="auto"/>
          </w:tcPr>
          <w:p w14:paraId="381359D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6</w:t>
            </w:r>
          </w:p>
        </w:tc>
      </w:tr>
      <w:tr w:rsidR="008D79E6" w:rsidRPr="00A62BB0" w14:paraId="4F96E2C0" w14:textId="77777777" w:rsidTr="008D79E6">
        <w:trPr>
          <w:trHeight w:val="187"/>
          <w:jc w:val="center"/>
        </w:trPr>
        <w:tc>
          <w:tcPr>
            <w:tcW w:w="1163" w:type="pct"/>
            <w:vMerge w:val="restart"/>
            <w:shd w:val="clear" w:color="auto" w:fill="auto"/>
          </w:tcPr>
          <w:p w14:paraId="034CC3E1" w14:textId="77777777" w:rsidR="008D79E6" w:rsidRPr="00A62BB0" w:rsidRDefault="008D79E6" w:rsidP="008D79E6">
            <w:pPr>
              <w:keepLines/>
              <w:spacing w:after="0"/>
              <w:rPr>
                <w:rFonts w:ascii="Arial" w:hAnsi="Arial"/>
                <w:noProof/>
                <w:sz w:val="18"/>
              </w:rPr>
            </w:pPr>
            <w:r w:rsidRPr="00A62BB0">
              <w:rPr>
                <w:rFonts w:ascii="Arial" w:hAnsi="Arial"/>
                <w:noProof/>
                <w:sz w:val="18"/>
              </w:rPr>
              <w:t>Out of sync transmission parameters</w:t>
            </w:r>
          </w:p>
        </w:tc>
        <w:tc>
          <w:tcPr>
            <w:tcW w:w="1403" w:type="pct"/>
            <w:gridSpan w:val="3"/>
            <w:shd w:val="clear" w:color="auto" w:fill="auto"/>
          </w:tcPr>
          <w:p w14:paraId="33034C7B" w14:textId="77777777" w:rsidR="008D79E6" w:rsidRPr="00A62BB0" w:rsidRDefault="008D79E6" w:rsidP="008D79E6">
            <w:pPr>
              <w:keepLines/>
              <w:spacing w:after="0"/>
              <w:rPr>
                <w:rFonts w:ascii="Arial" w:hAnsi="Arial"/>
                <w:noProof/>
                <w:sz w:val="18"/>
              </w:rPr>
            </w:pPr>
            <w:r w:rsidRPr="00A62BB0">
              <w:rPr>
                <w:rFonts w:ascii="Arial" w:hAnsi="Arial"/>
                <w:noProof/>
                <w:sz w:val="18"/>
              </w:rPr>
              <w:t>DCI format</w:t>
            </w:r>
          </w:p>
        </w:tc>
        <w:tc>
          <w:tcPr>
            <w:tcW w:w="482" w:type="pct"/>
            <w:shd w:val="clear" w:color="auto" w:fill="auto"/>
          </w:tcPr>
          <w:p w14:paraId="2099D7F0"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48FDE71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1-0</w:t>
            </w:r>
          </w:p>
        </w:tc>
      </w:tr>
      <w:tr w:rsidR="008D79E6" w:rsidRPr="00A62BB0" w14:paraId="14AE3ABD" w14:textId="77777777" w:rsidTr="008D79E6">
        <w:trPr>
          <w:trHeight w:val="187"/>
          <w:jc w:val="center"/>
        </w:trPr>
        <w:tc>
          <w:tcPr>
            <w:tcW w:w="1163" w:type="pct"/>
            <w:vMerge/>
            <w:shd w:val="clear" w:color="auto" w:fill="auto"/>
          </w:tcPr>
          <w:p w14:paraId="6A85BC95"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27A0A25B" w14:textId="77777777" w:rsidR="008D79E6" w:rsidRPr="00A62BB0" w:rsidRDefault="008D79E6" w:rsidP="008D79E6">
            <w:pPr>
              <w:keepLines/>
              <w:spacing w:after="0"/>
              <w:rPr>
                <w:rFonts w:ascii="Arial" w:hAnsi="Arial"/>
                <w:noProof/>
                <w:sz w:val="18"/>
              </w:rPr>
            </w:pPr>
            <w:r w:rsidRPr="00A62BB0">
              <w:rPr>
                <w:rFonts w:ascii="Arial" w:hAnsi="Arial"/>
                <w:noProof/>
                <w:sz w:val="18"/>
              </w:rPr>
              <w:t>Number of Control OFDM symbols</w:t>
            </w:r>
          </w:p>
        </w:tc>
        <w:tc>
          <w:tcPr>
            <w:tcW w:w="482" w:type="pct"/>
            <w:shd w:val="clear" w:color="auto" w:fill="auto"/>
          </w:tcPr>
          <w:p w14:paraId="58814B0F"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73295BA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w:t>
            </w:r>
          </w:p>
        </w:tc>
      </w:tr>
      <w:tr w:rsidR="008D79E6" w:rsidRPr="00A62BB0" w14:paraId="5EDE39B9" w14:textId="77777777" w:rsidTr="008D79E6">
        <w:trPr>
          <w:trHeight w:val="187"/>
          <w:jc w:val="center"/>
        </w:trPr>
        <w:tc>
          <w:tcPr>
            <w:tcW w:w="1163" w:type="pct"/>
            <w:vMerge/>
            <w:shd w:val="clear" w:color="auto" w:fill="auto"/>
          </w:tcPr>
          <w:p w14:paraId="7B101E20"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3460BE0B"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Aggregation level </w:t>
            </w:r>
          </w:p>
        </w:tc>
        <w:tc>
          <w:tcPr>
            <w:tcW w:w="482" w:type="pct"/>
            <w:shd w:val="clear" w:color="auto" w:fill="auto"/>
          </w:tcPr>
          <w:p w14:paraId="7E676EC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CCE</w:t>
            </w:r>
          </w:p>
        </w:tc>
        <w:tc>
          <w:tcPr>
            <w:tcW w:w="1952" w:type="pct"/>
            <w:shd w:val="clear" w:color="auto" w:fill="auto"/>
          </w:tcPr>
          <w:p w14:paraId="6110DC3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8</w:t>
            </w:r>
          </w:p>
        </w:tc>
      </w:tr>
      <w:tr w:rsidR="008D79E6" w:rsidRPr="00A62BB0" w14:paraId="1DABAB76" w14:textId="77777777" w:rsidTr="008D79E6">
        <w:trPr>
          <w:trHeight w:val="187"/>
          <w:jc w:val="center"/>
        </w:trPr>
        <w:tc>
          <w:tcPr>
            <w:tcW w:w="1163" w:type="pct"/>
            <w:vMerge/>
            <w:shd w:val="clear" w:color="auto" w:fill="auto"/>
          </w:tcPr>
          <w:p w14:paraId="0E594A13"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127B628B"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RE energy to average SSS RE energy</w:t>
            </w:r>
          </w:p>
        </w:tc>
        <w:tc>
          <w:tcPr>
            <w:tcW w:w="482" w:type="pct"/>
            <w:shd w:val="clear" w:color="auto" w:fill="auto"/>
          </w:tcPr>
          <w:p w14:paraId="22802559"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952" w:type="pct"/>
            <w:shd w:val="clear" w:color="auto" w:fill="auto"/>
          </w:tcPr>
          <w:p w14:paraId="2925795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48303385" w14:textId="77777777" w:rsidTr="008D79E6">
        <w:trPr>
          <w:trHeight w:val="187"/>
          <w:jc w:val="center"/>
        </w:trPr>
        <w:tc>
          <w:tcPr>
            <w:tcW w:w="1163" w:type="pct"/>
            <w:vMerge/>
            <w:shd w:val="clear" w:color="auto" w:fill="auto"/>
          </w:tcPr>
          <w:p w14:paraId="5DDD8696"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16811597"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482" w:type="pct"/>
            <w:shd w:val="clear" w:color="auto" w:fill="auto"/>
          </w:tcPr>
          <w:p w14:paraId="7126075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952" w:type="pct"/>
            <w:shd w:val="clear" w:color="auto" w:fill="auto"/>
          </w:tcPr>
          <w:p w14:paraId="5AF3708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7E0795A0" w14:textId="77777777" w:rsidTr="008D79E6">
        <w:trPr>
          <w:trHeight w:val="187"/>
          <w:jc w:val="center"/>
        </w:trPr>
        <w:tc>
          <w:tcPr>
            <w:tcW w:w="1163" w:type="pct"/>
            <w:vMerge/>
            <w:shd w:val="clear" w:color="auto" w:fill="auto"/>
          </w:tcPr>
          <w:p w14:paraId="7C355EAA" w14:textId="77777777" w:rsidR="008D79E6" w:rsidRPr="00A62BB0" w:rsidRDefault="008D79E6" w:rsidP="008D79E6">
            <w:pPr>
              <w:keepLines/>
              <w:spacing w:after="0"/>
              <w:rPr>
                <w:rFonts w:ascii="Arial" w:hAnsi="Arial"/>
                <w:noProof/>
                <w:sz w:val="18"/>
              </w:rPr>
            </w:pPr>
          </w:p>
        </w:tc>
        <w:tc>
          <w:tcPr>
            <w:tcW w:w="1403" w:type="pct"/>
            <w:gridSpan w:val="3"/>
            <w:shd w:val="clear" w:color="auto" w:fill="auto"/>
            <w:vAlign w:val="center"/>
          </w:tcPr>
          <w:p w14:paraId="267D886F" w14:textId="77777777" w:rsidR="008D79E6" w:rsidRPr="00A62BB0" w:rsidRDefault="008D79E6" w:rsidP="008D79E6">
            <w:pPr>
              <w:keepLines/>
              <w:spacing w:after="0"/>
              <w:rPr>
                <w:rFonts w:ascii="Arial" w:eastAsia="?? ??" w:hAnsi="Arial"/>
                <w:sz w:val="18"/>
              </w:rPr>
            </w:pPr>
            <w:r w:rsidRPr="00A62BB0">
              <w:rPr>
                <w:rFonts w:ascii="Arial" w:eastAsia="?? ??" w:hAnsi="Arial"/>
                <w:sz w:val="18"/>
              </w:rPr>
              <w:t>DMRS precoder granularity</w:t>
            </w:r>
          </w:p>
        </w:tc>
        <w:tc>
          <w:tcPr>
            <w:tcW w:w="482" w:type="pct"/>
            <w:shd w:val="clear" w:color="auto" w:fill="auto"/>
            <w:vAlign w:val="center"/>
          </w:tcPr>
          <w:p w14:paraId="38E7DAB9" w14:textId="77777777" w:rsidR="008D79E6" w:rsidRPr="00A62BB0" w:rsidRDefault="008D79E6" w:rsidP="008D79E6">
            <w:pPr>
              <w:keepLines/>
              <w:spacing w:after="0"/>
              <w:jc w:val="center"/>
              <w:rPr>
                <w:rFonts w:ascii="Arial" w:eastAsia="?? ??" w:hAnsi="Arial"/>
                <w:sz w:val="18"/>
              </w:rPr>
            </w:pPr>
          </w:p>
        </w:tc>
        <w:tc>
          <w:tcPr>
            <w:tcW w:w="1952" w:type="pct"/>
            <w:shd w:val="clear" w:color="auto" w:fill="auto"/>
          </w:tcPr>
          <w:p w14:paraId="31BEC13A" w14:textId="77777777" w:rsidR="008D79E6" w:rsidRPr="00A62BB0" w:rsidRDefault="008D79E6" w:rsidP="008D79E6">
            <w:pPr>
              <w:keepLines/>
              <w:spacing w:after="0"/>
              <w:jc w:val="center"/>
              <w:rPr>
                <w:rFonts w:ascii="Arial" w:hAnsi="Arial"/>
                <w:noProof/>
                <w:sz w:val="18"/>
              </w:rPr>
            </w:pPr>
            <w:r w:rsidRPr="00A62BB0">
              <w:rPr>
                <w:rFonts w:ascii="Arial" w:eastAsia="?? ??" w:hAnsi="Arial"/>
                <w:sz w:val="18"/>
              </w:rPr>
              <w:t>REG bundle size</w:t>
            </w:r>
          </w:p>
        </w:tc>
      </w:tr>
      <w:tr w:rsidR="008D79E6" w:rsidRPr="00A62BB0" w14:paraId="78405F04" w14:textId="77777777" w:rsidTr="008D79E6">
        <w:trPr>
          <w:trHeight w:val="187"/>
          <w:jc w:val="center"/>
        </w:trPr>
        <w:tc>
          <w:tcPr>
            <w:tcW w:w="1163" w:type="pct"/>
            <w:vMerge/>
            <w:shd w:val="clear" w:color="auto" w:fill="auto"/>
          </w:tcPr>
          <w:p w14:paraId="040406E0" w14:textId="77777777" w:rsidR="008D79E6" w:rsidRPr="00A62BB0" w:rsidRDefault="008D79E6" w:rsidP="008D79E6">
            <w:pPr>
              <w:keepLines/>
              <w:spacing w:after="0"/>
              <w:rPr>
                <w:rFonts w:ascii="Arial" w:hAnsi="Arial"/>
                <w:noProof/>
                <w:sz w:val="18"/>
              </w:rPr>
            </w:pPr>
          </w:p>
        </w:tc>
        <w:tc>
          <w:tcPr>
            <w:tcW w:w="1403" w:type="pct"/>
            <w:gridSpan w:val="3"/>
            <w:shd w:val="clear" w:color="auto" w:fill="auto"/>
            <w:vAlign w:val="center"/>
          </w:tcPr>
          <w:p w14:paraId="29887AA5" w14:textId="77777777" w:rsidR="008D79E6" w:rsidRPr="00A62BB0" w:rsidRDefault="008D79E6" w:rsidP="008D79E6">
            <w:pPr>
              <w:keepLines/>
              <w:spacing w:after="0"/>
              <w:rPr>
                <w:rFonts w:ascii="Arial" w:eastAsia="?? ??" w:hAnsi="Arial"/>
                <w:sz w:val="18"/>
              </w:rPr>
            </w:pPr>
            <w:r w:rsidRPr="00A62BB0">
              <w:rPr>
                <w:rFonts w:ascii="Arial" w:eastAsia="?? ??" w:hAnsi="Arial"/>
                <w:sz w:val="18"/>
              </w:rPr>
              <w:t>REG bundle size</w:t>
            </w:r>
          </w:p>
        </w:tc>
        <w:tc>
          <w:tcPr>
            <w:tcW w:w="482" w:type="pct"/>
            <w:shd w:val="clear" w:color="auto" w:fill="auto"/>
            <w:vAlign w:val="center"/>
          </w:tcPr>
          <w:p w14:paraId="73D5D96A" w14:textId="77777777" w:rsidR="008D79E6" w:rsidRPr="00A62BB0" w:rsidRDefault="008D79E6" w:rsidP="008D79E6">
            <w:pPr>
              <w:keepLines/>
              <w:spacing w:after="0"/>
              <w:jc w:val="center"/>
              <w:rPr>
                <w:rFonts w:ascii="Arial" w:eastAsia="?? ??" w:hAnsi="Arial"/>
                <w:sz w:val="18"/>
              </w:rPr>
            </w:pPr>
          </w:p>
        </w:tc>
        <w:tc>
          <w:tcPr>
            <w:tcW w:w="1952" w:type="pct"/>
            <w:shd w:val="clear" w:color="auto" w:fill="auto"/>
          </w:tcPr>
          <w:p w14:paraId="6E02B0A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6</w:t>
            </w:r>
          </w:p>
        </w:tc>
      </w:tr>
      <w:tr w:rsidR="008D79E6" w:rsidRPr="00A62BB0" w14:paraId="2B24B0C1" w14:textId="77777777" w:rsidTr="008D79E6">
        <w:trPr>
          <w:trHeight w:val="175"/>
          <w:jc w:val="center"/>
        </w:trPr>
        <w:tc>
          <w:tcPr>
            <w:tcW w:w="2566" w:type="pct"/>
            <w:gridSpan w:val="4"/>
            <w:shd w:val="clear" w:color="auto" w:fill="auto"/>
          </w:tcPr>
          <w:p w14:paraId="588A26FF" w14:textId="77777777" w:rsidR="008D79E6" w:rsidRPr="00A62BB0" w:rsidRDefault="008D79E6" w:rsidP="008D79E6">
            <w:pPr>
              <w:keepLines/>
              <w:spacing w:after="0"/>
              <w:rPr>
                <w:rFonts w:ascii="Arial" w:hAnsi="Arial"/>
                <w:bCs/>
                <w:sz w:val="18"/>
              </w:rPr>
            </w:pPr>
            <w:r w:rsidRPr="00A62BB0">
              <w:rPr>
                <w:rFonts w:ascii="Arial" w:hAnsi="Arial"/>
                <w:bCs/>
                <w:sz w:val="18"/>
              </w:rPr>
              <w:t xml:space="preserve">DRX </w:t>
            </w:r>
            <w:r w:rsidRPr="00A62BB0">
              <w:rPr>
                <w:rFonts w:ascii="Arial" w:hAnsi="Arial"/>
                <w:sz w:val="18"/>
                <w:lang w:val="en-US"/>
              </w:rPr>
              <w:t>Configuration</w:t>
            </w:r>
            <w:r w:rsidRPr="00A62BB0">
              <w:rPr>
                <w:rFonts w:ascii="Arial" w:hAnsi="Arial"/>
                <w:bCs/>
                <w:sz w:val="18"/>
              </w:rPr>
              <w:t xml:space="preserve"> </w:t>
            </w:r>
          </w:p>
        </w:tc>
        <w:tc>
          <w:tcPr>
            <w:tcW w:w="482" w:type="pct"/>
            <w:shd w:val="clear" w:color="auto" w:fill="auto"/>
          </w:tcPr>
          <w:p w14:paraId="4706D8EE" w14:textId="77777777" w:rsidR="008D79E6" w:rsidRPr="00A62BB0" w:rsidRDefault="008D79E6" w:rsidP="008D79E6">
            <w:pPr>
              <w:keepLines/>
              <w:spacing w:after="0"/>
              <w:jc w:val="center"/>
              <w:rPr>
                <w:rFonts w:ascii="Arial" w:hAnsi="Arial"/>
                <w:bCs/>
                <w:sz w:val="18"/>
              </w:rPr>
            </w:pPr>
          </w:p>
        </w:tc>
        <w:tc>
          <w:tcPr>
            <w:tcW w:w="1952" w:type="pct"/>
            <w:shd w:val="clear" w:color="auto" w:fill="auto"/>
          </w:tcPr>
          <w:p w14:paraId="6CBD098F" w14:textId="77777777" w:rsidR="008D79E6" w:rsidRPr="00A62BB0" w:rsidRDefault="008D79E6" w:rsidP="008D79E6">
            <w:pPr>
              <w:keepLines/>
              <w:spacing w:after="0"/>
              <w:jc w:val="center"/>
              <w:rPr>
                <w:rFonts w:ascii="Arial" w:hAnsi="Arial"/>
                <w:iCs/>
                <w:sz w:val="18"/>
              </w:rPr>
            </w:pPr>
            <w:r w:rsidRPr="00A62BB0">
              <w:rPr>
                <w:rFonts w:ascii="Arial" w:hAnsi="Arial"/>
                <w:iCs/>
                <w:sz w:val="18"/>
              </w:rPr>
              <w:t>DRX.3</w:t>
            </w:r>
          </w:p>
        </w:tc>
      </w:tr>
      <w:tr w:rsidR="008D79E6" w:rsidRPr="00A62BB0" w14:paraId="6CF0A701" w14:textId="77777777" w:rsidTr="008D79E6">
        <w:trPr>
          <w:trHeight w:val="163"/>
          <w:jc w:val="center"/>
        </w:trPr>
        <w:tc>
          <w:tcPr>
            <w:tcW w:w="2566" w:type="pct"/>
            <w:gridSpan w:val="4"/>
            <w:shd w:val="clear" w:color="auto" w:fill="auto"/>
          </w:tcPr>
          <w:p w14:paraId="399DB50E"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Gap pattern ID </w:t>
            </w:r>
          </w:p>
        </w:tc>
        <w:tc>
          <w:tcPr>
            <w:tcW w:w="482" w:type="pct"/>
            <w:shd w:val="clear" w:color="auto" w:fill="auto"/>
          </w:tcPr>
          <w:p w14:paraId="7237A4DD"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5BBC96C3" w14:textId="77777777" w:rsidR="008D79E6" w:rsidRPr="00A62BB0" w:rsidRDefault="008D79E6" w:rsidP="008D79E6">
            <w:pPr>
              <w:keepLines/>
              <w:spacing w:after="0"/>
              <w:jc w:val="center"/>
              <w:rPr>
                <w:rFonts w:ascii="Arial" w:hAnsi="Arial"/>
                <w:iCs/>
                <w:sz w:val="18"/>
              </w:rPr>
            </w:pPr>
            <w:r w:rsidRPr="00A62BB0">
              <w:rPr>
                <w:rFonts w:ascii="Arial" w:hAnsi="Arial"/>
                <w:iCs/>
                <w:sz w:val="18"/>
              </w:rPr>
              <w:t>N.A.</w:t>
            </w:r>
          </w:p>
        </w:tc>
      </w:tr>
      <w:tr w:rsidR="008D79E6" w:rsidRPr="00A62BB0" w14:paraId="4EEB22B6" w14:textId="77777777" w:rsidTr="008D79E6">
        <w:trPr>
          <w:trHeight w:val="339"/>
          <w:jc w:val="center"/>
        </w:trPr>
        <w:tc>
          <w:tcPr>
            <w:tcW w:w="2566" w:type="pct"/>
            <w:gridSpan w:val="4"/>
            <w:shd w:val="clear" w:color="auto" w:fill="auto"/>
          </w:tcPr>
          <w:p w14:paraId="6743CE57" w14:textId="77777777" w:rsidR="008D79E6" w:rsidRPr="00A62BB0" w:rsidRDefault="008D79E6" w:rsidP="008D79E6">
            <w:pPr>
              <w:keepLines/>
              <w:spacing w:after="0"/>
              <w:rPr>
                <w:rFonts w:ascii="Arial" w:hAnsi="Arial"/>
                <w:noProof/>
                <w:sz w:val="18"/>
              </w:rPr>
            </w:pPr>
            <w:r w:rsidRPr="00A62BB0">
              <w:rPr>
                <w:rFonts w:ascii="Arial" w:hAnsi="Arial"/>
                <w:noProof/>
                <w:sz w:val="18"/>
              </w:rPr>
              <w:t>Layer 3 filtering</w:t>
            </w:r>
          </w:p>
        </w:tc>
        <w:tc>
          <w:tcPr>
            <w:tcW w:w="482" w:type="pct"/>
            <w:shd w:val="clear" w:color="auto" w:fill="auto"/>
          </w:tcPr>
          <w:p w14:paraId="2F4FDEE9"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26275B6D" w14:textId="77777777" w:rsidR="008D79E6" w:rsidRPr="00A62BB0" w:rsidRDefault="008D79E6" w:rsidP="008D79E6">
            <w:pPr>
              <w:keepLines/>
              <w:spacing w:after="0"/>
              <w:jc w:val="center"/>
              <w:rPr>
                <w:rFonts w:ascii="Arial" w:hAnsi="Arial"/>
                <w:noProof/>
                <w:sz w:val="18"/>
              </w:rPr>
            </w:pPr>
            <w:r w:rsidRPr="00A62BB0">
              <w:rPr>
                <w:rFonts w:ascii="Arial" w:hAnsi="Arial"/>
                <w:i/>
                <w:iCs/>
                <w:sz w:val="18"/>
              </w:rPr>
              <w:t>Enabled</w:t>
            </w:r>
          </w:p>
        </w:tc>
      </w:tr>
      <w:tr w:rsidR="008D79E6" w:rsidRPr="00A62BB0" w14:paraId="260A119C" w14:textId="77777777" w:rsidTr="008D79E6">
        <w:trPr>
          <w:trHeight w:val="163"/>
          <w:jc w:val="center"/>
        </w:trPr>
        <w:tc>
          <w:tcPr>
            <w:tcW w:w="2566" w:type="pct"/>
            <w:gridSpan w:val="4"/>
            <w:shd w:val="clear" w:color="auto" w:fill="auto"/>
          </w:tcPr>
          <w:p w14:paraId="2D9F9036" w14:textId="77777777" w:rsidR="008D79E6" w:rsidRPr="00A62BB0" w:rsidRDefault="008D79E6" w:rsidP="008D79E6">
            <w:pPr>
              <w:keepLines/>
              <w:spacing w:after="0"/>
              <w:rPr>
                <w:rFonts w:ascii="Arial" w:hAnsi="Arial"/>
                <w:noProof/>
                <w:sz w:val="18"/>
              </w:rPr>
            </w:pPr>
            <w:r w:rsidRPr="00A62BB0">
              <w:rPr>
                <w:rFonts w:ascii="Arial" w:hAnsi="Arial"/>
                <w:noProof/>
                <w:sz w:val="18"/>
              </w:rPr>
              <w:t>T310 timer</w:t>
            </w:r>
          </w:p>
        </w:tc>
        <w:tc>
          <w:tcPr>
            <w:tcW w:w="482" w:type="pct"/>
            <w:shd w:val="clear" w:color="auto" w:fill="auto"/>
          </w:tcPr>
          <w:p w14:paraId="5D6C3744" w14:textId="77777777" w:rsidR="008D79E6" w:rsidRPr="00A62BB0" w:rsidRDefault="008D79E6" w:rsidP="008D79E6">
            <w:pPr>
              <w:keepLines/>
              <w:spacing w:after="0"/>
              <w:jc w:val="center"/>
              <w:rPr>
                <w:rFonts w:ascii="Arial" w:hAnsi="Arial"/>
                <w:iCs/>
                <w:sz w:val="18"/>
              </w:rPr>
            </w:pPr>
            <w:r w:rsidRPr="00A62BB0">
              <w:rPr>
                <w:rFonts w:ascii="Arial" w:hAnsi="Arial"/>
                <w:iCs/>
                <w:sz w:val="18"/>
              </w:rPr>
              <w:t>ms</w:t>
            </w:r>
          </w:p>
        </w:tc>
        <w:tc>
          <w:tcPr>
            <w:tcW w:w="1952" w:type="pct"/>
            <w:shd w:val="clear" w:color="auto" w:fill="auto"/>
          </w:tcPr>
          <w:p w14:paraId="1B9108C4" w14:textId="77777777" w:rsidR="008D79E6" w:rsidRPr="00A62BB0" w:rsidRDefault="008D79E6" w:rsidP="008D79E6">
            <w:pPr>
              <w:keepLines/>
              <w:spacing w:after="0"/>
              <w:jc w:val="center"/>
              <w:rPr>
                <w:rFonts w:ascii="Arial" w:hAnsi="Arial"/>
                <w:iCs/>
                <w:sz w:val="18"/>
              </w:rPr>
            </w:pPr>
            <w:r w:rsidRPr="00A62BB0">
              <w:rPr>
                <w:rFonts w:ascii="Arial" w:hAnsi="Arial"/>
                <w:iCs/>
                <w:sz w:val="18"/>
              </w:rPr>
              <w:t>2000</w:t>
            </w:r>
          </w:p>
        </w:tc>
      </w:tr>
      <w:tr w:rsidR="008D79E6" w:rsidRPr="00A62BB0" w14:paraId="1B5A478A" w14:textId="77777777" w:rsidTr="008D79E6">
        <w:trPr>
          <w:trHeight w:val="163"/>
          <w:jc w:val="center"/>
        </w:trPr>
        <w:tc>
          <w:tcPr>
            <w:tcW w:w="2566" w:type="pct"/>
            <w:gridSpan w:val="4"/>
            <w:shd w:val="clear" w:color="auto" w:fill="auto"/>
          </w:tcPr>
          <w:p w14:paraId="6B524F4F" w14:textId="77777777" w:rsidR="008D79E6" w:rsidRPr="00A62BB0" w:rsidRDefault="008D79E6" w:rsidP="008D79E6">
            <w:pPr>
              <w:keepLines/>
              <w:spacing w:after="0"/>
              <w:rPr>
                <w:rFonts w:ascii="Arial" w:hAnsi="Arial"/>
                <w:noProof/>
                <w:sz w:val="18"/>
              </w:rPr>
            </w:pPr>
            <w:r w:rsidRPr="00A62BB0">
              <w:rPr>
                <w:rFonts w:ascii="Arial" w:hAnsi="Arial"/>
                <w:noProof/>
                <w:sz w:val="18"/>
              </w:rPr>
              <w:t>T311 timer</w:t>
            </w:r>
          </w:p>
        </w:tc>
        <w:tc>
          <w:tcPr>
            <w:tcW w:w="482" w:type="pct"/>
            <w:shd w:val="clear" w:color="auto" w:fill="auto"/>
          </w:tcPr>
          <w:p w14:paraId="4FB96809" w14:textId="77777777" w:rsidR="008D79E6" w:rsidRPr="00A62BB0" w:rsidRDefault="008D79E6" w:rsidP="008D79E6">
            <w:pPr>
              <w:keepLines/>
              <w:spacing w:after="0"/>
              <w:jc w:val="center"/>
              <w:rPr>
                <w:rFonts w:ascii="Arial" w:hAnsi="Arial"/>
                <w:iCs/>
                <w:sz w:val="18"/>
              </w:rPr>
            </w:pPr>
            <w:r w:rsidRPr="00A62BB0">
              <w:rPr>
                <w:rFonts w:ascii="Arial" w:hAnsi="Arial"/>
                <w:noProof/>
                <w:sz w:val="18"/>
              </w:rPr>
              <w:t>ms</w:t>
            </w:r>
          </w:p>
        </w:tc>
        <w:tc>
          <w:tcPr>
            <w:tcW w:w="1952" w:type="pct"/>
            <w:shd w:val="clear" w:color="auto" w:fill="auto"/>
          </w:tcPr>
          <w:p w14:paraId="16D8EF1F" w14:textId="77777777" w:rsidR="008D79E6" w:rsidRPr="00A62BB0" w:rsidRDefault="008D79E6" w:rsidP="008D79E6">
            <w:pPr>
              <w:keepLines/>
              <w:spacing w:after="0"/>
              <w:jc w:val="center"/>
              <w:rPr>
                <w:rFonts w:ascii="Arial" w:hAnsi="Arial"/>
                <w:i/>
                <w:iCs/>
                <w:sz w:val="18"/>
              </w:rPr>
            </w:pPr>
            <w:r w:rsidRPr="00A62BB0">
              <w:rPr>
                <w:rFonts w:ascii="Arial" w:hAnsi="Arial"/>
                <w:noProof/>
                <w:sz w:val="18"/>
              </w:rPr>
              <w:t>1000</w:t>
            </w:r>
          </w:p>
        </w:tc>
      </w:tr>
      <w:tr w:rsidR="008D79E6" w:rsidRPr="00A62BB0" w14:paraId="65C32CE5" w14:textId="77777777" w:rsidTr="008D79E6">
        <w:trPr>
          <w:trHeight w:val="163"/>
          <w:jc w:val="center"/>
        </w:trPr>
        <w:tc>
          <w:tcPr>
            <w:tcW w:w="2566" w:type="pct"/>
            <w:gridSpan w:val="4"/>
            <w:shd w:val="clear" w:color="auto" w:fill="auto"/>
          </w:tcPr>
          <w:p w14:paraId="71773359" w14:textId="77777777" w:rsidR="008D79E6" w:rsidRPr="00A62BB0" w:rsidRDefault="008D79E6" w:rsidP="008D79E6">
            <w:pPr>
              <w:keepLines/>
              <w:spacing w:after="0"/>
              <w:rPr>
                <w:rFonts w:ascii="Arial" w:hAnsi="Arial"/>
                <w:noProof/>
                <w:sz w:val="18"/>
              </w:rPr>
            </w:pPr>
            <w:r w:rsidRPr="00A62BB0">
              <w:rPr>
                <w:rFonts w:ascii="Arial" w:hAnsi="Arial"/>
                <w:noProof/>
                <w:sz w:val="18"/>
              </w:rPr>
              <w:t>N310</w:t>
            </w:r>
          </w:p>
        </w:tc>
        <w:tc>
          <w:tcPr>
            <w:tcW w:w="482" w:type="pct"/>
            <w:shd w:val="clear" w:color="auto" w:fill="auto"/>
          </w:tcPr>
          <w:p w14:paraId="04F9E2B5"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017AF98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05130E8F" w14:textId="77777777" w:rsidTr="008D79E6">
        <w:trPr>
          <w:trHeight w:val="163"/>
          <w:jc w:val="center"/>
        </w:trPr>
        <w:tc>
          <w:tcPr>
            <w:tcW w:w="2566" w:type="pct"/>
            <w:gridSpan w:val="4"/>
            <w:shd w:val="clear" w:color="auto" w:fill="auto"/>
          </w:tcPr>
          <w:p w14:paraId="0B9E3546" w14:textId="77777777" w:rsidR="008D79E6" w:rsidRPr="00A62BB0" w:rsidRDefault="008D79E6" w:rsidP="008D79E6">
            <w:pPr>
              <w:keepLines/>
              <w:spacing w:after="0"/>
              <w:rPr>
                <w:rFonts w:ascii="Arial" w:hAnsi="Arial"/>
                <w:noProof/>
                <w:sz w:val="18"/>
              </w:rPr>
            </w:pPr>
            <w:r w:rsidRPr="00A62BB0">
              <w:rPr>
                <w:rFonts w:ascii="Arial" w:hAnsi="Arial"/>
                <w:noProof/>
                <w:sz w:val="18"/>
              </w:rPr>
              <w:t>N311</w:t>
            </w:r>
          </w:p>
        </w:tc>
        <w:tc>
          <w:tcPr>
            <w:tcW w:w="482" w:type="pct"/>
            <w:shd w:val="clear" w:color="auto" w:fill="auto"/>
          </w:tcPr>
          <w:p w14:paraId="4F6E6278"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58C47D9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2888F748" w14:textId="77777777" w:rsidTr="008D79E6">
        <w:trPr>
          <w:trHeight w:val="170"/>
          <w:jc w:val="center"/>
        </w:trPr>
        <w:tc>
          <w:tcPr>
            <w:tcW w:w="1283" w:type="pct"/>
            <w:gridSpan w:val="2"/>
            <w:vMerge w:val="restart"/>
            <w:shd w:val="clear" w:color="auto" w:fill="auto"/>
          </w:tcPr>
          <w:p w14:paraId="47222B5D" w14:textId="77777777" w:rsidR="008D79E6" w:rsidRPr="00A62BB0" w:rsidRDefault="008D79E6" w:rsidP="008D79E6">
            <w:pPr>
              <w:keepLines/>
              <w:spacing w:after="0"/>
              <w:rPr>
                <w:rFonts w:ascii="Arial" w:hAnsi="Arial"/>
                <w:noProof/>
                <w:sz w:val="18"/>
              </w:rPr>
            </w:pPr>
            <w:r w:rsidRPr="00A62BB0">
              <w:rPr>
                <w:rFonts w:ascii="Arial" w:hAnsi="Arial"/>
                <w:noProof/>
                <w:sz w:val="18"/>
              </w:rPr>
              <w:t>CSI-RS configuration for CSI reporting</w:t>
            </w:r>
          </w:p>
        </w:tc>
        <w:tc>
          <w:tcPr>
            <w:tcW w:w="1283" w:type="pct"/>
            <w:gridSpan w:val="2"/>
            <w:shd w:val="clear" w:color="auto" w:fill="auto"/>
          </w:tcPr>
          <w:p w14:paraId="04E65718"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1</w:t>
            </w:r>
          </w:p>
        </w:tc>
        <w:tc>
          <w:tcPr>
            <w:tcW w:w="482" w:type="pct"/>
            <w:shd w:val="clear" w:color="auto" w:fill="auto"/>
          </w:tcPr>
          <w:p w14:paraId="13A7F210"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2CFE0816"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FDD</w:t>
            </w:r>
          </w:p>
        </w:tc>
      </w:tr>
      <w:tr w:rsidR="008D79E6" w:rsidRPr="00A62BB0" w14:paraId="65EF845B" w14:textId="77777777" w:rsidTr="008D79E6">
        <w:trPr>
          <w:trHeight w:val="170"/>
          <w:jc w:val="center"/>
        </w:trPr>
        <w:tc>
          <w:tcPr>
            <w:tcW w:w="1283" w:type="pct"/>
            <w:gridSpan w:val="2"/>
            <w:vMerge/>
            <w:shd w:val="clear" w:color="auto" w:fill="auto"/>
          </w:tcPr>
          <w:p w14:paraId="29833CFB" w14:textId="77777777" w:rsidR="008D79E6" w:rsidRPr="00A62BB0" w:rsidRDefault="008D79E6" w:rsidP="008D79E6">
            <w:pPr>
              <w:keepLines/>
              <w:spacing w:after="0"/>
              <w:rPr>
                <w:rFonts w:ascii="Arial" w:hAnsi="Arial"/>
                <w:noProof/>
                <w:sz w:val="18"/>
              </w:rPr>
            </w:pPr>
          </w:p>
        </w:tc>
        <w:tc>
          <w:tcPr>
            <w:tcW w:w="1283" w:type="pct"/>
            <w:gridSpan w:val="2"/>
            <w:shd w:val="clear" w:color="auto" w:fill="auto"/>
          </w:tcPr>
          <w:p w14:paraId="2AC72906"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2</w:t>
            </w:r>
          </w:p>
        </w:tc>
        <w:tc>
          <w:tcPr>
            <w:tcW w:w="482" w:type="pct"/>
            <w:shd w:val="clear" w:color="auto" w:fill="auto"/>
          </w:tcPr>
          <w:p w14:paraId="357D9BBB"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2ECC1287"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TDD</w:t>
            </w:r>
          </w:p>
        </w:tc>
      </w:tr>
      <w:tr w:rsidR="008D79E6" w:rsidRPr="00A62BB0" w14:paraId="77137F59" w14:textId="77777777" w:rsidTr="008D79E6">
        <w:trPr>
          <w:trHeight w:val="170"/>
          <w:jc w:val="center"/>
        </w:trPr>
        <w:tc>
          <w:tcPr>
            <w:tcW w:w="1283" w:type="pct"/>
            <w:gridSpan w:val="2"/>
            <w:vMerge/>
            <w:shd w:val="clear" w:color="auto" w:fill="auto"/>
          </w:tcPr>
          <w:p w14:paraId="30B5838E" w14:textId="77777777" w:rsidR="008D79E6" w:rsidRPr="00A62BB0" w:rsidRDefault="008D79E6" w:rsidP="008D79E6">
            <w:pPr>
              <w:keepLines/>
              <w:spacing w:after="0"/>
              <w:rPr>
                <w:rFonts w:ascii="Arial" w:hAnsi="Arial"/>
                <w:noProof/>
                <w:sz w:val="18"/>
              </w:rPr>
            </w:pPr>
          </w:p>
        </w:tc>
        <w:tc>
          <w:tcPr>
            <w:tcW w:w="1283" w:type="pct"/>
            <w:gridSpan w:val="2"/>
            <w:shd w:val="clear" w:color="auto" w:fill="auto"/>
          </w:tcPr>
          <w:p w14:paraId="3E84B906"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3</w:t>
            </w:r>
          </w:p>
        </w:tc>
        <w:tc>
          <w:tcPr>
            <w:tcW w:w="482" w:type="pct"/>
            <w:shd w:val="clear" w:color="auto" w:fill="auto"/>
          </w:tcPr>
          <w:p w14:paraId="04BAFE3D"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14B82296"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CSI-RS.2.1 TDD</w:t>
            </w:r>
          </w:p>
        </w:tc>
      </w:tr>
      <w:tr w:rsidR="008D79E6" w:rsidRPr="00A62BB0" w14:paraId="523CF74D" w14:textId="77777777" w:rsidTr="008D79E6">
        <w:trPr>
          <w:trHeight w:val="170"/>
          <w:jc w:val="center"/>
        </w:trPr>
        <w:tc>
          <w:tcPr>
            <w:tcW w:w="1283" w:type="pct"/>
            <w:gridSpan w:val="2"/>
            <w:vMerge w:val="restart"/>
            <w:shd w:val="clear" w:color="auto" w:fill="auto"/>
          </w:tcPr>
          <w:p w14:paraId="420975A3" w14:textId="77777777" w:rsidR="008D79E6" w:rsidRPr="00A62BB0" w:rsidRDefault="008D79E6" w:rsidP="008D79E6">
            <w:pPr>
              <w:keepLines/>
              <w:spacing w:after="0"/>
              <w:rPr>
                <w:rFonts w:ascii="Arial" w:hAnsi="Arial"/>
                <w:noProof/>
                <w:sz w:val="18"/>
              </w:rPr>
            </w:pPr>
            <w:r w:rsidRPr="00A62BB0">
              <w:rPr>
                <w:rFonts w:ascii="Arial" w:hAnsi="Arial"/>
                <w:sz w:val="18"/>
              </w:rPr>
              <w:t>CSI-RS for tracking</w:t>
            </w:r>
          </w:p>
        </w:tc>
        <w:tc>
          <w:tcPr>
            <w:tcW w:w="1283" w:type="pct"/>
            <w:gridSpan w:val="2"/>
            <w:shd w:val="clear" w:color="auto" w:fill="auto"/>
          </w:tcPr>
          <w:p w14:paraId="7FF2D53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14:paraId="21EB7C00"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6200C2C5"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FDD</w:t>
            </w:r>
          </w:p>
        </w:tc>
      </w:tr>
      <w:tr w:rsidR="008D79E6" w:rsidRPr="00A62BB0" w14:paraId="336EC1D4" w14:textId="77777777" w:rsidTr="008D79E6">
        <w:trPr>
          <w:trHeight w:val="170"/>
          <w:jc w:val="center"/>
        </w:trPr>
        <w:tc>
          <w:tcPr>
            <w:tcW w:w="1283" w:type="pct"/>
            <w:gridSpan w:val="2"/>
            <w:vMerge/>
            <w:shd w:val="clear" w:color="auto" w:fill="auto"/>
          </w:tcPr>
          <w:p w14:paraId="07E828DB" w14:textId="77777777" w:rsidR="008D79E6" w:rsidRPr="00A62BB0" w:rsidRDefault="008D79E6" w:rsidP="008D79E6">
            <w:pPr>
              <w:keepLines/>
              <w:spacing w:after="0"/>
              <w:rPr>
                <w:rFonts w:ascii="Arial" w:hAnsi="Arial"/>
                <w:noProof/>
                <w:sz w:val="18"/>
              </w:rPr>
            </w:pPr>
          </w:p>
        </w:tc>
        <w:tc>
          <w:tcPr>
            <w:tcW w:w="1283" w:type="pct"/>
            <w:gridSpan w:val="2"/>
            <w:shd w:val="clear" w:color="auto" w:fill="auto"/>
          </w:tcPr>
          <w:p w14:paraId="707411E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482" w:type="pct"/>
            <w:shd w:val="clear" w:color="auto" w:fill="auto"/>
          </w:tcPr>
          <w:p w14:paraId="2FDFBB89"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352A50E9"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TDD</w:t>
            </w:r>
          </w:p>
        </w:tc>
      </w:tr>
      <w:tr w:rsidR="008D79E6" w:rsidRPr="00A62BB0" w14:paraId="5BD2A819" w14:textId="77777777" w:rsidTr="008D79E6">
        <w:trPr>
          <w:trHeight w:val="170"/>
          <w:jc w:val="center"/>
        </w:trPr>
        <w:tc>
          <w:tcPr>
            <w:tcW w:w="1283" w:type="pct"/>
            <w:gridSpan w:val="2"/>
            <w:vMerge/>
            <w:shd w:val="clear" w:color="auto" w:fill="auto"/>
          </w:tcPr>
          <w:p w14:paraId="3B0EAAEC" w14:textId="77777777" w:rsidR="008D79E6" w:rsidRPr="00A62BB0" w:rsidRDefault="008D79E6" w:rsidP="008D79E6">
            <w:pPr>
              <w:keepLines/>
              <w:spacing w:after="0"/>
              <w:rPr>
                <w:rFonts w:ascii="Arial" w:hAnsi="Arial"/>
                <w:noProof/>
                <w:sz w:val="18"/>
              </w:rPr>
            </w:pPr>
          </w:p>
        </w:tc>
        <w:tc>
          <w:tcPr>
            <w:tcW w:w="1283" w:type="pct"/>
            <w:gridSpan w:val="2"/>
            <w:shd w:val="clear" w:color="auto" w:fill="auto"/>
          </w:tcPr>
          <w:p w14:paraId="3CBFEF7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14:paraId="2A523F89"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305C310E"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TRS.1.2 TDD</w:t>
            </w:r>
          </w:p>
        </w:tc>
      </w:tr>
      <w:tr w:rsidR="008D79E6" w:rsidRPr="00A62BB0" w14:paraId="52EFD2D8" w14:textId="77777777" w:rsidTr="008D79E6">
        <w:trPr>
          <w:trHeight w:val="163"/>
          <w:jc w:val="center"/>
        </w:trPr>
        <w:tc>
          <w:tcPr>
            <w:tcW w:w="2566" w:type="pct"/>
            <w:gridSpan w:val="4"/>
            <w:shd w:val="clear" w:color="auto" w:fill="auto"/>
          </w:tcPr>
          <w:p w14:paraId="3B87A1E5" w14:textId="77777777" w:rsidR="008D79E6" w:rsidRPr="00A62BB0" w:rsidRDefault="008D79E6" w:rsidP="008D79E6">
            <w:pPr>
              <w:keepLines/>
              <w:spacing w:after="0"/>
              <w:rPr>
                <w:rFonts w:ascii="Arial" w:hAnsi="Arial"/>
                <w:noProof/>
                <w:sz w:val="18"/>
              </w:rPr>
            </w:pPr>
            <w:r w:rsidRPr="00A62BB0">
              <w:rPr>
                <w:rFonts w:ascii="Arial" w:hAnsi="Arial"/>
                <w:noProof/>
                <w:sz w:val="18"/>
              </w:rPr>
              <w:t>T1</w:t>
            </w:r>
          </w:p>
        </w:tc>
        <w:tc>
          <w:tcPr>
            <w:tcW w:w="482" w:type="pct"/>
            <w:shd w:val="clear" w:color="auto" w:fill="auto"/>
          </w:tcPr>
          <w:p w14:paraId="5D5AADB9"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14:paraId="7AC782B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0.2  </w:t>
            </w:r>
          </w:p>
        </w:tc>
      </w:tr>
      <w:tr w:rsidR="008D79E6" w:rsidRPr="00A62BB0" w14:paraId="2BD14CF8" w14:textId="77777777" w:rsidTr="008D79E6">
        <w:trPr>
          <w:trHeight w:val="163"/>
          <w:jc w:val="center"/>
        </w:trPr>
        <w:tc>
          <w:tcPr>
            <w:tcW w:w="2566" w:type="pct"/>
            <w:gridSpan w:val="4"/>
            <w:shd w:val="clear" w:color="auto" w:fill="auto"/>
          </w:tcPr>
          <w:p w14:paraId="5578933E" w14:textId="77777777" w:rsidR="008D79E6" w:rsidRPr="00A62BB0" w:rsidRDefault="008D79E6" w:rsidP="008D79E6">
            <w:pPr>
              <w:keepLines/>
              <w:spacing w:after="0"/>
              <w:rPr>
                <w:rFonts w:ascii="Arial" w:hAnsi="Arial"/>
                <w:noProof/>
                <w:sz w:val="18"/>
              </w:rPr>
            </w:pPr>
            <w:r w:rsidRPr="00A62BB0">
              <w:rPr>
                <w:rFonts w:ascii="Arial" w:hAnsi="Arial"/>
                <w:noProof/>
                <w:sz w:val="18"/>
              </w:rPr>
              <w:t>T2</w:t>
            </w:r>
          </w:p>
        </w:tc>
        <w:tc>
          <w:tcPr>
            <w:tcW w:w="482" w:type="pct"/>
            <w:shd w:val="clear" w:color="auto" w:fill="auto"/>
          </w:tcPr>
          <w:p w14:paraId="0DB5852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14:paraId="07C1AB3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0.2  </w:t>
            </w:r>
          </w:p>
        </w:tc>
      </w:tr>
      <w:tr w:rsidR="008D79E6" w:rsidRPr="00A62BB0" w14:paraId="1F5FE783" w14:textId="77777777" w:rsidTr="008D79E6">
        <w:trPr>
          <w:trHeight w:val="163"/>
          <w:jc w:val="center"/>
        </w:trPr>
        <w:tc>
          <w:tcPr>
            <w:tcW w:w="2566" w:type="pct"/>
            <w:gridSpan w:val="4"/>
            <w:shd w:val="clear" w:color="auto" w:fill="auto"/>
          </w:tcPr>
          <w:p w14:paraId="17829B97" w14:textId="77777777" w:rsidR="008D79E6" w:rsidRPr="00A62BB0" w:rsidRDefault="008D79E6" w:rsidP="008D79E6">
            <w:pPr>
              <w:keepLines/>
              <w:spacing w:after="0"/>
              <w:rPr>
                <w:rFonts w:ascii="Arial" w:hAnsi="Arial"/>
                <w:noProof/>
                <w:sz w:val="18"/>
              </w:rPr>
            </w:pPr>
            <w:r w:rsidRPr="00A62BB0">
              <w:rPr>
                <w:rFonts w:ascii="Arial" w:hAnsi="Arial"/>
                <w:noProof/>
                <w:sz w:val="18"/>
              </w:rPr>
              <w:t>T3</w:t>
            </w:r>
          </w:p>
        </w:tc>
        <w:tc>
          <w:tcPr>
            <w:tcW w:w="482" w:type="pct"/>
            <w:shd w:val="clear" w:color="auto" w:fill="auto"/>
          </w:tcPr>
          <w:p w14:paraId="0897AD0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14:paraId="3DD494DE" w14:textId="77777777" w:rsidR="008D79E6" w:rsidRPr="00A62BB0" w:rsidRDefault="008D79E6" w:rsidP="008D79E6">
            <w:pPr>
              <w:keepLines/>
              <w:spacing w:after="0"/>
              <w:jc w:val="center"/>
              <w:rPr>
                <w:rFonts w:ascii="Arial" w:hAnsi="Arial"/>
                <w:noProof/>
                <w:sz w:val="18"/>
              </w:rPr>
            </w:pPr>
            <w:r>
              <w:rPr>
                <w:rFonts w:ascii="Arial" w:hAnsi="Arial"/>
                <w:noProof/>
                <w:sz w:val="18"/>
              </w:rPr>
              <w:t>0.64</w:t>
            </w:r>
          </w:p>
        </w:tc>
      </w:tr>
      <w:tr w:rsidR="008D79E6" w:rsidRPr="00A62BB0" w14:paraId="53F4DF78" w14:textId="77777777" w:rsidTr="008D79E6">
        <w:trPr>
          <w:trHeight w:val="163"/>
          <w:jc w:val="center"/>
        </w:trPr>
        <w:tc>
          <w:tcPr>
            <w:tcW w:w="2566" w:type="pct"/>
            <w:gridSpan w:val="4"/>
            <w:shd w:val="clear" w:color="auto" w:fill="auto"/>
          </w:tcPr>
          <w:p w14:paraId="3D413E6B" w14:textId="77777777" w:rsidR="008D79E6" w:rsidRPr="00A62BB0" w:rsidRDefault="008D79E6" w:rsidP="008D79E6">
            <w:pPr>
              <w:keepLines/>
              <w:spacing w:after="0"/>
              <w:rPr>
                <w:rFonts w:ascii="Arial" w:hAnsi="Arial"/>
                <w:noProof/>
                <w:sz w:val="18"/>
              </w:rPr>
            </w:pPr>
            <w:r w:rsidRPr="00A62BB0">
              <w:rPr>
                <w:rFonts w:ascii="Arial" w:hAnsi="Arial"/>
                <w:noProof/>
                <w:sz w:val="18"/>
              </w:rPr>
              <w:t>T4</w:t>
            </w:r>
          </w:p>
        </w:tc>
        <w:tc>
          <w:tcPr>
            <w:tcW w:w="482" w:type="pct"/>
            <w:shd w:val="clear" w:color="auto" w:fill="auto"/>
          </w:tcPr>
          <w:p w14:paraId="0B0460B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14:paraId="41FE4DA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0.2  </w:t>
            </w:r>
          </w:p>
        </w:tc>
      </w:tr>
      <w:tr w:rsidR="008D79E6" w:rsidRPr="00A62BB0" w14:paraId="5136D17E" w14:textId="77777777" w:rsidTr="008D79E6">
        <w:trPr>
          <w:trHeight w:val="163"/>
          <w:jc w:val="center"/>
        </w:trPr>
        <w:tc>
          <w:tcPr>
            <w:tcW w:w="2566" w:type="pct"/>
            <w:gridSpan w:val="4"/>
            <w:shd w:val="clear" w:color="auto" w:fill="auto"/>
          </w:tcPr>
          <w:p w14:paraId="742DF175" w14:textId="77777777" w:rsidR="008D79E6" w:rsidRPr="00A62BB0" w:rsidRDefault="008D79E6" w:rsidP="008D79E6">
            <w:pPr>
              <w:keepLines/>
              <w:spacing w:after="0"/>
              <w:rPr>
                <w:rFonts w:ascii="Arial" w:hAnsi="Arial"/>
                <w:noProof/>
                <w:sz w:val="18"/>
              </w:rPr>
            </w:pPr>
            <w:r w:rsidRPr="00A62BB0">
              <w:rPr>
                <w:rFonts w:ascii="Arial" w:hAnsi="Arial"/>
                <w:noProof/>
                <w:sz w:val="18"/>
              </w:rPr>
              <w:t>T5</w:t>
            </w:r>
          </w:p>
        </w:tc>
        <w:tc>
          <w:tcPr>
            <w:tcW w:w="482" w:type="pct"/>
            <w:shd w:val="clear" w:color="auto" w:fill="auto"/>
          </w:tcPr>
          <w:p w14:paraId="219500C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14:paraId="6C4C968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0.88 </w:t>
            </w:r>
          </w:p>
        </w:tc>
      </w:tr>
      <w:tr w:rsidR="008D79E6" w:rsidRPr="00A62BB0" w14:paraId="7B096C3B" w14:textId="77777777" w:rsidTr="008D79E6">
        <w:trPr>
          <w:trHeight w:val="163"/>
          <w:jc w:val="center"/>
        </w:trPr>
        <w:tc>
          <w:tcPr>
            <w:tcW w:w="2566" w:type="pct"/>
            <w:gridSpan w:val="4"/>
            <w:shd w:val="clear" w:color="auto" w:fill="auto"/>
          </w:tcPr>
          <w:p w14:paraId="3F0FA7B7" w14:textId="77777777" w:rsidR="008D79E6" w:rsidRPr="00A62BB0" w:rsidRDefault="008D79E6" w:rsidP="008D79E6">
            <w:pPr>
              <w:keepLines/>
              <w:spacing w:after="0"/>
              <w:rPr>
                <w:rFonts w:ascii="Arial" w:hAnsi="Arial"/>
                <w:noProof/>
                <w:sz w:val="18"/>
              </w:rPr>
            </w:pPr>
            <w:r w:rsidRPr="00A62BB0">
              <w:rPr>
                <w:rFonts w:ascii="Arial" w:hAnsi="Arial"/>
                <w:noProof/>
                <w:sz w:val="18"/>
              </w:rPr>
              <w:t>D1</w:t>
            </w:r>
          </w:p>
        </w:tc>
        <w:tc>
          <w:tcPr>
            <w:tcW w:w="482" w:type="pct"/>
            <w:shd w:val="clear" w:color="auto" w:fill="auto"/>
          </w:tcPr>
          <w:p w14:paraId="56A1E24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14:paraId="1B71E27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0.84 </w:t>
            </w:r>
          </w:p>
        </w:tc>
      </w:tr>
      <w:tr w:rsidR="008D79E6" w:rsidRPr="00A62BB0" w14:paraId="7DF4ED97" w14:textId="77777777" w:rsidTr="008D79E6">
        <w:trPr>
          <w:trHeight w:val="681"/>
          <w:jc w:val="center"/>
        </w:trPr>
        <w:tc>
          <w:tcPr>
            <w:tcW w:w="5000" w:type="pct"/>
            <w:gridSpan w:val="6"/>
          </w:tcPr>
          <w:p w14:paraId="338A0972" w14:textId="77777777" w:rsidR="008D79E6" w:rsidRPr="00A62BB0" w:rsidRDefault="008D79E6" w:rsidP="008D79E6">
            <w:pPr>
              <w:pStyle w:val="TAN"/>
            </w:pPr>
            <w:r w:rsidRPr="00A62BB0">
              <w:t>Note 1:</w:t>
            </w:r>
            <w:r w:rsidRPr="00A62BB0">
              <w:tab/>
              <w:t>All configurations are assigned to the UE prior to the start of time period T1.</w:t>
            </w:r>
          </w:p>
          <w:p w14:paraId="5199378D" w14:textId="77777777" w:rsidR="008D79E6" w:rsidRPr="00A62BB0" w:rsidRDefault="008D79E6" w:rsidP="008D79E6">
            <w:pPr>
              <w:pStyle w:val="TAN"/>
            </w:pPr>
            <w:r w:rsidRPr="00A62BB0">
              <w:t>Note 2:</w:t>
            </w:r>
            <w:r w:rsidRPr="00A62BB0">
              <w:tab/>
              <w:t>UE-specific PDCCH is not transmitted after T1 starts.</w:t>
            </w:r>
          </w:p>
        </w:tc>
      </w:tr>
    </w:tbl>
    <w:p w14:paraId="384BC419" w14:textId="77777777" w:rsidR="008D79E6" w:rsidRPr="00A62BB0" w:rsidRDefault="008D79E6" w:rsidP="008D79E6"/>
    <w:p w14:paraId="4DAED1DE" w14:textId="77777777" w:rsidR="008D79E6" w:rsidRPr="00A62BB0" w:rsidRDefault="008D79E6" w:rsidP="008D79E6">
      <w:pPr>
        <w:pStyle w:val="TH"/>
        <w:rPr>
          <w:lang w:val="en-US"/>
        </w:rPr>
      </w:pPr>
      <w:r w:rsidRPr="00A62BB0">
        <w:rPr>
          <w:lang w:val="en-US"/>
        </w:rPr>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8D79E6" w:rsidRPr="00A62BB0" w14:paraId="497415B9" w14:textId="77777777" w:rsidTr="008D79E6">
        <w:trPr>
          <w:cantSplit/>
          <w:trHeight w:val="46"/>
          <w:jc w:val="center"/>
        </w:trPr>
        <w:tc>
          <w:tcPr>
            <w:tcW w:w="3681" w:type="dxa"/>
            <w:gridSpan w:val="2"/>
            <w:vMerge w:val="restart"/>
            <w:tcBorders>
              <w:top w:val="single" w:sz="4" w:space="0" w:color="auto"/>
              <w:left w:val="single" w:sz="4" w:space="0" w:color="auto"/>
            </w:tcBorders>
          </w:tcPr>
          <w:p w14:paraId="46B602DF"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850" w:type="dxa"/>
            <w:vMerge w:val="restart"/>
            <w:tcBorders>
              <w:top w:val="single" w:sz="4" w:space="0" w:color="auto"/>
            </w:tcBorders>
          </w:tcPr>
          <w:p w14:paraId="4F98FAF4"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4395" w:type="dxa"/>
            <w:gridSpan w:val="5"/>
            <w:tcBorders>
              <w:top w:val="single" w:sz="4" w:space="0" w:color="auto"/>
            </w:tcBorders>
          </w:tcPr>
          <w:p w14:paraId="3AE0499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6D4EABEE" w14:textId="77777777" w:rsidTr="008D79E6">
        <w:trPr>
          <w:cantSplit/>
          <w:trHeight w:val="46"/>
          <w:jc w:val="center"/>
        </w:trPr>
        <w:tc>
          <w:tcPr>
            <w:tcW w:w="3681" w:type="dxa"/>
            <w:gridSpan w:val="2"/>
            <w:vMerge/>
            <w:tcBorders>
              <w:left w:val="single" w:sz="4" w:space="0" w:color="auto"/>
              <w:bottom w:val="single" w:sz="4" w:space="0" w:color="auto"/>
            </w:tcBorders>
          </w:tcPr>
          <w:p w14:paraId="05723B51" w14:textId="77777777" w:rsidR="008D79E6" w:rsidRPr="00A62BB0" w:rsidRDefault="008D79E6" w:rsidP="008D79E6">
            <w:pPr>
              <w:keepNext/>
              <w:keepLines/>
              <w:spacing w:after="0"/>
              <w:jc w:val="center"/>
              <w:rPr>
                <w:rFonts w:ascii="Arial" w:hAnsi="Arial"/>
                <w:b/>
                <w:sz w:val="18"/>
              </w:rPr>
            </w:pPr>
          </w:p>
        </w:tc>
        <w:tc>
          <w:tcPr>
            <w:tcW w:w="850" w:type="dxa"/>
            <w:vMerge/>
            <w:tcBorders>
              <w:bottom w:val="single" w:sz="4" w:space="0" w:color="auto"/>
            </w:tcBorders>
          </w:tcPr>
          <w:p w14:paraId="0A5A557D" w14:textId="77777777" w:rsidR="008D79E6" w:rsidRPr="00A62BB0" w:rsidRDefault="008D79E6" w:rsidP="008D79E6">
            <w:pPr>
              <w:keepNext/>
              <w:keepLines/>
              <w:spacing w:after="0"/>
              <w:jc w:val="center"/>
              <w:rPr>
                <w:rFonts w:ascii="Arial" w:hAnsi="Arial"/>
                <w:b/>
                <w:sz w:val="18"/>
              </w:rPr>
            </w:pPr>
          </w:p>
        </w:tc>
        <w:tc>
          <w:tcPr>
            <w:tcW w:w="879" w:type="dxa"/>
            <w:tcBorders>
              <w:bottom w:val="single" w:sz="4" w:space="0" w:color="auto"/>
            </w:tcBorders>
          </w:tcPr>
          <w:p w14:paraId="468E65B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T1</w:t>
            </w:r>
          </w:p>
        </w:tc>
        <w:tc>
          <w:tcPr>
            <w:tcW w:w="879" w:type="dxa"/>
            <w:tcBorders>
              <w:bottom w:val="single" w:sz="4" w:space="0" w:color="auto"/>
            </w:tcBorders>
          </w:tcPr>
          <w:p w14:paraId="5FE00380"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T2</w:t>
            </w:r>
          </w:p>
        </w:tc>
        <w:tc>
          <w:tcPr>
            <w:tcW w:w="879" w:type="dxa"/>
            <w:tcBorders>
              <w:bottom w:val="single" w:sz="4" w:space="0" w:color="auto"/>
            </w:tcBorders>
          </w:tcPr>
          <w:p w14:paraId="2FF33B4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T3</w:t>
            </w:r>
          </w:p>
        </w:tc>
        <w:tc>
          <w:tcPr>
            <w:tcW w:w="879" w:type="dxa"/>
            <w:tcBorders>
              <w:bottom w:val="single" w:sz="4" w:space="0" w:color="auto"/>
            </w:tcBorders>
          </w:tcPr>
          <w:p w14:paraId="21364E0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T4</w:t>
            </w:r>
          </w:p>
        </w:tc>
        <w:tc>
          <w:tcPr>
            <w:tcW w:w="879" w:type="dxa"/>
            <w:tcBorders>
              <w:bottom w:val="single" w:sz="4" w:space="0" w:color="auto"/>
            </w:tcBorders>
          </w:tcPr>
          <w:p w14:paraId="3B5CAC66"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T5</w:t>
            </w:r>
          </w:p>
        </w:tc>
      </w:tr>
      <w:tr w:rsidR="008D79E6" w:rsidRPr="00A62BB0" w14:paraId="47E76CBB" w14:textId="77777777" w:rsidTr="008D79E6">
        <w:trPr>
          <w:cantSplit/>
          <w:trHeight w:val="163"/>
          <w:jc w:val="center"/>
        </w:trPr>
        <w:tc>
          <w:tcPr>
            <w:tcW w:w="3681" w:type="dxa"/>
            <w:gridSpan w:val="2"/>
            <w:tcBorders>
              <w:left w:val="single" w:sz="4" w:space="0" w:color="auto"/>
              <w:bottom w:val="single" w:sz="4" w:space="0" w:color="auto"/>
            </w:tcBorders>
          </w:tcPr>
          <w:p w14:paraId="7E26B25B"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850" w:type="dxa"/>
            <w:tcBorders>
              <w:bottom w:val="single" w:sz="4" w:space="0" w:color="auto"/>
            </w:tcBorders>
          </w:tcPr>
          <w:p w14:paraId="2D9558A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shd w:val="clear" w:color="auto" w:fill="auto"/>
          </w:tcPr>
          <w:p w14:paraId="5576C16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52B55E3F" w14:textId="77777777" w:rsidTr="008D79E6">
        <w:trPr>
          <w:cantSplit/>
          <w:trHeight w:val="174"/>
          <w:jc w:val="center"/>
        </w:trPr>
        <w:tc>
          <w:tcPr>
            <w:tcW w:w="3681" w:type="dxa"/>
            <w:gridSpan w:val="2"/>
            <w:tcBorders>
              <w:left w:val="single" w:sz="4" w:space="0" w:color="auto"/>
              <w:bottom w:val="single" w:sz="4" w:space="0" w:color="auto"/>
            </w:tcBorders>
          </w:tcPr>
          <w:p w14:paraId="14431E9F"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850" w:type="dxa"/>
            <w:tcBorders>
              <w:bottom w:val="single" w:sz="4" w:space="0" w:color="auto"/>
            </w:tcBorders>
          </w:tcPr>
          <w:p w14:paraId="6DFA87A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shd w:val="clear" w:color="auto" w:fill="auto"/>
          </w:tcPr>
          <w:p w14:paraId="3F34412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55178EB9" w14:textId="77777777" w:rsidTr="008D79E6">
        <w:trPr>
          <w:cantSplit/>
          <w:trHeight w:val="163"/>
          <w:jc w:val="center"/>
        </w:trPr>
        <w:tc>
          <w:tcPr>
            <w:tcW w:w="3681" w:type="dxa"/>
            <w:gridSpan w:val="2"/>
            <w:tcBorders>
              <w:left w:val="single" w:sz="4" w:space="0" w:color="auto"/>
              <w:bottom w:val="single" w:sz="4" w:space="0" w:color="auto"/>
            </w:tcBorders>
          </w:tcPr>
          <w:p w14:paraId="12ED7D3E"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850" w:type="dxa"/>
            <w:tcBorders>
              <w:bottom w:val="single" w:sz="4" w:space="0" w:color="auto"/>
            </w:tcBorders>
          </w:tcPr>
          <w:p w14:paraId="3BEA6BA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vMerge w:val="restart"/>
            <w:shd w:val="clear" w:color="auto" w:fill="auto"/>
          </w:tcPr>
          <w:p w14:paraId="2B3074A8" w14:textId="77777777" w:rsidR="008D79E6" w:rsidRPr="00A62BB0" w:rsidRDefault="008D79E6" w:rsidP="008D79E6">
            <w:pPr>
              <w:keepNext/>
              <w:keepLines/>
              <w:spacing w:after="0"/>
              <w:jc w:val="center"/>
              <w:rPr>
                <w:rFonts w:ascii="Arial" w:hAnsi="Arial"/>
                <w:sz w:val="18"/>
              </w:rPr>
            </w:pPr>
          </w:p>
          <w:p w14:paraId="7CF81117" w14:textId="77777777" w:rsidR="008D79E6" w:rsidRPr="00A62BB0" w:rsidRDefault="008D79E6" w:rsidP="008D79E6">
            <w:pPr>
              <w:keepNext/>
              <w:keepLines/>
              <w:spacing w:after="0"/>
              <w:jc w:val="center"/>
              <w:rPr>
                <w:rFonts w:ascii="Arial" w:hAnsi="Arial"/>
                <w:sz w:val="18"/>
              </w:rPr>
            </w:pPr>
          </w:p>
          <w:p w14:paraId="53B4AB2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261EE1A1" w14:textId="77777777" w:rsidTr="008D79E6">
        <w:trPr>
          <w:cantSplit/>
          <w:trHeight w:val="163"/>
          <w:jc w:val="center"/>
        </w:trPr>
        <w:tc>
          <w:tcPr>
            <w:tcW w:w="3681" w:type="dxa"/>
            <w:gridSpan w:val="2"/>
            <w:tcBorders>
              <w:left w:val="single" w:sz="4" w:space="0" w:color="auto"/>
              <w:bottom w:val="single" w:sz="4" w:space="0" w:color="auto"/>
            </w:tcBorders>
          </w:tcPr>
          <w:p w14:paraId="03CB43F3"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850" w:type="dxa"/>
            <w:tcBorders>
              <w:bottom w:val="single" w:sz="4" w:space="0" w:color="auto"/>
            </w:tcBorders>
          </w:tcPr>
          <w:p w14:paraId="27FA749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4E58220B" w14:textId="77777777" w:rsidR="008D79E6" w:rsidRPr="00A62BB0" w:rsidRDefault="008D79E6" w:rsidP="008D79E6">
            <w:pPr>
              <w:keepNext/>
              <w:keepLines/>
              <w:spacing w:after="0"/>
              <w:jc w:val="center"/>
              <w:rPr>
                <w:rFonts w:ascii="Arial" w:hAnsi="Arial"/>
                <w:sz w:val="18"/>
              </w:rPr>
            </w:pPr>
          </w:p>
        </w:tc>
      </w:tr>
      <w:tr w:rsidR="008D79E6" w:rsidRPr="00A62BB0" w14:paraId="1040BECA" w14:textId="77777777" w:rsidTr="008D79E6">
        <w:trPr>
          <w:cantSplit/>
          <w:trHeight w:val="174"/>
          <w:jc w:val="center"/>
        </w:trPr>
        <w:tc>
          <w:tcPr>
            <w:tcW w:w="3681" w:type="dxa"/>
            <w:gridSpan w:val="2"/>
            <w:tcBorders>
              <w:left w:val="single" w:sz="4" w:space="0" w:color="auto"/>
              <w:bottom w:val="single" w:sz="4" w:space="0" w:color="auto"/>
            </w:tcBorders>
          </w:tcPr>
          <w:p w14:paraId="09C2AAF8"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850" w:type="dxa"/>
            <w:tcBorders>
              <w:bottom w:val="single" w:sz="4" w:space="0" w:color="auto"/>
            </w:tcBorders>
          </w:tcPr>
          <w:p w14:paraId="0C25988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195941DF" w14:textId="77777777" w:rsidR="008D79E6" w:rsidRPr="00A62BB0" w:rsidRDefault="008D79E6" w:rsidP="008D79E6">
            <w:pPr>
              <w:keepNext/>
              <w:keepLines/>
              <w:spacing w:after="0"/>
              <w:jc w:val="center"/>
              <w:rPr>
                <w:rFonts w:ascii="Arial" w:hAnsi="Arial"/>
                <w:sz w:val="18"/>
              </w:rPr>
            </w:pPr>
          </w:p>
        </w:tc>
      </w:tr>
      <w:tr w:rsidR="008D79E6" w:rsidRPr="00A62BB0" w14:paraId="7A61AEFB" w14:textId="77777777" w:rsidTr="008D79E6">
        <w:trPr>
          <w:cantSplit/>
          <w:trHeight w:val="163"/>
          <w:jc w:val="center"/>
        </w:trPr>
        <w:tc>
          <w:tcPr>
            <w:tcW w:w="3681" w:type="dxa"/>
            <w:gridSpan w:val="2"/>
            <w:tcBorders>
              <w:left w:val="single" w:sz="4" w:space="0" w:color="auto"/>
              <w:bottom w:val="single" w:sz="4" w:space="0" w:color="auto"/>
            </w:tcBorders>
          </w:tcPr>
          <w:p w14:paraId="1EE3F665"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850" w:type="dxa"/>
            <w:tcBorders>
              <w:bottom w:val="single" w:sz="4" w:space="0" w:color="auto"/>
            </w:tcBorders>
          </w:tcPr>
          <w:p w14:paraId="2A703E3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2F0F55F7" w14:textId="77777777" w:rsidR="008D79E6" w:rsidRPr="00A62BB0" w:rsidRDefault="008D79E6" w:rsidP="008D79E6">
            <w:pPr>
              <w:keepNext/>
              <w:keepLines/>
              <w:spacing w:after="0"/>
              <w:jc w:val="center"/>
              <w:rPr>
                <w:rFonts w:ascii="Arial" w:hAnsi="Arial"/>
                <w:sz w:val="18"/>
              </w:rPr>
            </w:pPr>
          </w:p>
        </w:tc>
      </w:tr>
      <w:tr w:rsidR="008D79E6" w:rsidRPr="00A62BB0" w14:paraId="22EB78ED" w14:textId="77777777" w:rsidTr="008D79E6">
        <w:trPr>
          <w:cantSplit/>
          <w:trHeight w:val="163"/>
          <w:jc w:val="center"/>
        </w:trPr>
        <w:tc>
          <w:tcPr>
            <w:tcW w:w="3681" w:type="dxa"/>
            <w:gridSpan w:val="2"/>
            <w:tcBorders>
              <w:left w:val="single" w:sz="4" w:space="0" w:color="auto"/>
              <w:bottom w:val="single" w:sz="4" w:space="0" w:color="auto"/>
            </w:tcBorders>
          </w:tcPr>
          <w:p w14:paraId="1082D39D"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850" w:type="dxa"/>
            <w:tcBorders>
              <w:bottom w:val="single" w:sz="4" w:space="0" w:color="auto"/>
            </w:tcBorders>
          </w:tcPr>
          <w:p w14:paraId="05FCEE6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53529A04" w14:textId="77777777" w:rsidR="008D79E6" w:rsidRPr="00A62BB0" w:rsidRDefault="008D79E6" w:rsidP="008D79E6">
            <w:pPr>
              <w:keepNext/>
              <w:keepLines/>
              <w:spacing w:after="0"/>
              <w:jc w:val="center"/>
              <w:rPr>
                <w:rFonts w:ascii="Arial" w:hAnsi="Arial"/>
                <w:sz w:val="18"/>
              </w:rPr>
            </w:pPr>
          </w:p>
        </w:tc>
      </w:tr>
      <w:tr w:rsidR="008D79E6" w:rsidRPr="00A62BB0" w14:paraId="77BF98C0" w14:textId="77777777" w:rsidTr="008D79E6">
        <w:trPr>
          <w:cantSplit/>
          <w:trHeight w:val="163"/>
          <w:jc w:val="center"/>
        </w:trPr>
        <w:tc>
          <w:tcPr>
            <w:tcW w:w="3681" w:type="dxa"/>
            <w:gridSpan w:val="2"/>
            <w:tcBorders>
              <w:left w:val="single" w:sz="4" w:space="0" w:color="auto"/>
              <w:bottom w:val="single" w:sz="4" w:space="0" w:color="auto"/>
            </w:tcBorders>
          </w:tcPr>
          <w:p w14:paraId="3E8ADE09"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850" w:type="dxa"/>
            <w:tcBorders>
              <w:bottom w:val="single" w:sz="4" w:space="0" w:color="auto"/>
            </w:tcBorders>
          </w:tcPr>
          <w:p w14:paraId="7074D31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4CD3E330" w14:textId="77777777" w:rsidR="008D79E6" w:rsidRPr="00A62BB0" w:rsidRDefault="008D79E6" w:rsidP="008D79E6">
            <w:pPr>
              <w:keepNext/>
              <w:keepLines/>
              <w:spacing w:after="0"/>
              <w:jc w:val="center"/>
              <w:rPr>
                <w:rFonts w:ascii="Arial" w:hAnsi="Arial"/>
                <w:sz w:val="18"/>
              </w:rPr>
            </w:pPr>
          </w:p>
        </w:tc>
      </w:tr>
      <w:tr w:rsidR="008D79E6" w:rsidRPr="00A62BB0" w14:paraId="26817225" w14:textId="77777777" w:rsidTr="008D79E6">
        <w:trPr>
          <w:cantSplit/>
          <w:trHeight w:val="163"/>
          <w:jc w:val="center"/>
        </w:trPr>
        <w:tc>
          <w:tcPr>
            <w:tcW w:w="3681" w:type="dxa"/>
            <w:gridSpan w:val="2"/>
            <w:tcBorders>
              <w:left w:val="single" w:sz="4" w:space="0" w:color="auto"/>
              <w:bottom w:val="single" w:sz="4" w:space="0" w:color="auto"/>
            </w:tcBorders>
          </w:tcPr>
          <w:p w14:paraId="0C5408AC"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850" w:type="dxa"/>
            <w:tcBorders>
              <w:bottom w:val="single" w:sz="4" w:space="0" w:color="auto"/>
            </w:tcBorders>
          </w:tcPr>
          <w:p w14:paraId="0EDD58F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5CAAFB8F" w14:textId="77777777" w:rsidR="008D79E6" w:rsidRPr="00A62BB0" w:rsidRDefault="008D79E6" w:rsidP="008D79E6">
            <w:pPr>
              <w:keepNext/>
              <w:keepLines/>
              <w:spacing w:after="0"/>
              <w:jc w:val="center"/>
              <w:rPr>
                <w:rFonts w:ascii="Arial" w:hAnsi="Arial"/>
                <w:sz w:val="18"/>
              </w:rPr>
            </w:pPr>
          </w:p>
        </w:tc>
      </w:tr>
      <w:tr w:rsidR="008D79E6" w:rsidRPr="00A62BB0" w14:paraId="56D57F93" w14:textId="77777777" w:rsidTr="008D79E6">
        <w:trPr>
          <w:cantSplit/>
          <w:trHeight w:val="105"/>
          <w:jc w:val="center"/>
        </w:trPr>
        <w:tc>
          <w:tcPr>
            <w:tcW w:w="1615" w:type="dxa"/>
            <w:vMerge w:val="restart"/>
          </w:tcPr>
          <w:p w14:paraId="4F04BD12" w14:textId="77777777" w:rsidR="008D79E6" w:rsidRPr="00A62BB0" w:rsidRDefault="008D79E6" w:rsidP="008D79E6">
            <w:pPr>
              <w:keepNext/>
              <w:keepLines/>
              <w:spacing w:after="0"/>
              <w:rPr>
                <w:rFonts w:ascii="Arial" w:hAnsi="Arial"/>
                <w:sz w:val="18"/>
              </w:rPr>
            </w:pPr>
            <w:r w:rsidRPr="00A62BB0">
              <w:rPr>
                <w:rFonts w:ascii="Arial" w:eastAsia="?? ??" w:hAnsi="Arial"/>
                <w:sz w:val="18"/>
              </w:rPr>
              <w:t>SNR on RLM-RS</w:t>
            </w:r>
          </w:p>
        </w:tc>
        <w:tc>
          <w:tcPr>
            <w:tcW w:w="2066" w:type="dxa"/>
          </w:tcPr>
          <w:p w14:paraId="03D64E42"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14:paraId="4F84F0F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879" w:type="dxa"/>
          </w:tcPr>
          <w:p w14:paraId="3A1D66BC"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w:t>
            </w:r>
          </w:p>
        </w:tc>
        <w:tc>
          <w:tcPr>
            <w:tcW w:w="879" w:type="dxa"/>
          </w:tcPr>
          <w:p w14:paraId="14FB11D1"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879" w:type="dxa"/>
          </w:tcPr>
          <w:p w14:paraId="7EE73864"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c>
          <w:tcPr>
            <w:tcW w:w="879" w:type="dxa"/>
          </w:tcPr>
          <w:p w14:paraId="076B60BF"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-4.5</w:t>
            </w:r>
          </w:p>
        </w:tc>
        <w:tc>
          <w:tcPr>
            <w:tcW w:w="879" w:type="dxa"/>
          </w:tcPr>
          <w:p w14:paraId="3D6B4226"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w:t>
            </w:r>
          </w:p>
        </w:tc>
      </w:tr>
      <w:tr w:rsidR="008D79E6" w:rsidRPr="00A62BB0" w14:paraId="3A05DBBC" w14:textId="77777777" w:rsidTr="008D79E6">
        <w:trPr>
          <w:cantSplit/>
          <w:trHeight w:val="105"/>
          <w:jc w:val="center"/>
        </w:trPr>
        <w:tc>
          <w:tcPr>
            <w:tcW w:w="1615" w:type="dxa"/>
            <w:vMerge/>
          </w:tcPr>
          <w:p w14:paraId="578C0716" w14:textId="77777777" w:rsidR="008D79E6" w:rsidRPr="00A62BB0" w:rsidRDefault="008D79E6" w:rsidP="008D79E6">
            <w:pPr>
              <w:keepNext/>
              <w:keepLines/>
              <w:spacing w:after="0"/>
              <w:rPr>
                <w:rFonts w:ascii="Arial" w:eastAsia="?? ??" w:hAnsi="Arial"/>
                <w:sz w:val="18"/>
              </w:rPr>
            </w:pPr>
          </w:p>
        </w:tc>
        <w:tc>
          <w:tcPr>
            <w:tcW w:w="2066" w:type="dxa"/>
          </w:tcPr>
          <w:p w14:paraId="31F8CB48"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14:paraId="309B5F66" w14:textId="77777777" w:rsidR="008D79E6" w:rsidRPr="00A62BB0" w:rsidRDefault="008D79E6" w:rsidP="008D79E6">
            <w:pPr>
              <w:keepNext/>
              <w:keepLines/>
              <w:spacing w:after="0"/>
              <w:jc w:val="center"/>
              <w:rPr>
                <w:rFonts w:ascii="Arial" w:hAnsi="Arial"/>
                <w:sz w:val="18"/>
              </w:rPr>
            </w:pPr>
          </w:p>
        </w:tc>
        <w:tc>
          <w:tcPr>
            <w:tcW w:w="879" w:type="dxa"/>
          </w:tcPr>
          <w:p w14:paraId="53A7A884"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879" w:type="dxa"/>
          </w:tcPr>
          <w:p w14:paraId="61F8AF56"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879" w:type="dxa"/>
          </w:tcPr>
          <w:p w14:paraId="1C6B58DA"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c>
          <w:tcPr>
            <w:tcW w:w="879" w:type="dxa"/>
          </w:tcPr>
          <w:p w14:paraId="5D3C582B"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-4.5</w:t>
            </w:r>
          </w:p>
        </w:tc>
        <w:tc>
          <w:tcPr>
            <w:tcW w:w="879" w:type="dxa"/>
          </w:tcPr>
          <w:p w14:paraId="6F0F5391"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537B9E5A" w14:textId="77777777" w:rsidTr="008D79E6">
        <w:trPr>
          <w:cantSplit/>
          <w:trHeight w:val="105"/>
          <w:jc w:val="center"/>
        </w:trPr>
        <w:tc>
          <w:tcPr>
            <w:tcW w:w="1615" w:type="dxa"/>
            <w:vMerge/>
          </w:tcPr>
          <w:p w14:paraId="0DCB9118" w14:textId="77777777" w:rsidR="008D79E6" w:rsidRPr="00A62BB0" w:rsidRDefault="008D79E6" w:rsidP="008D79E6">
            <w:pPr>
              <w:keepNext/>
              <w:keepLines/>
              <w:spacing w:after="0"/>
              <w:rPr>
                <w:rFonts w:ascii="Arial" w:eastAsia="?? ??" w:hAnsi="Arial"/>
                <w:sz w:val="18"/>
              </w:rPr>
            </w:pPr>
          </w:p>
        </w:tc>
        <w:tc>
          <w:tcPr>
            <w:tcW w:w="2066" w:type="dxa"/>
          </w:tcPr>
          <w:p w14:paraId="5589F85F"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850" w:type="dxa"/>
            <w:vMerge/>
          </w:tcPr>
          <w:p w14:paraId="290A2643" w14:textId="77777777" w:rsidR="008D79E6" w:rsidRPr="00A62BB0" w:rsidRDefault="008D79E6" w:rsidP="008D79E6">
            <w:pPr>
              <w:keepNext/>
              <w:keepLines/>
              <w:spacing w:after="0"/>
              <w:jc w:val="center"/>
              <w:rPr>
                <w:rFonts w:ascii="Arial" w:hAnsi="Arial"/>
                <w:sz w:val="18"/>
              </w:rPr>
            </w:pPr>
          </w:p>
        </w:tc>
        <w:tc>
          <w:tcPr>
            <w:tcW w:w="879" w:type="dxa"/>
          </w:tcPr>
          <w:p w14:paraId="056A9257"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879" w:type="dxa"/>
          </w:tcPr>
          <w:p w14:paraId="647CB758"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879" w:type="dxa"/>
          </w:tcPr>
          <w:p w14:paraId="1F929D76"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c>
          <w:tcPr>
            <w:tcW w:w="879" w:type="dxa"/>
          </w:tcPr>
          <w:p w14:paraId="56AF8052"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-4.5</w:t>
            </w:r>
          </w:p>
        </w:tc>
        <w:tc>
          <w:tcPr>
            <w:tcW w:w="879" w:type="dxa"/>
          </w:tcPr>
          <w:p w14:paraId="25DABC6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rsidDel="00990CFB" w14:paraId="613F2746" w14:textId="0E238FA4" w:rsidTr="008D79E6">
        <w:trPr>
          <w:cantSplit/>
          <w:trHeight w:val="105"/>
          <w:jc w:val="center"/>
          <w:del w:id="782" w:author="Huawei" w:date="2021-07-20T19:12:00Z"/>
        </w:trPr>
        <w:tc>
          <w:tcPr>
            <w:tcW w:w="1615" w:type="dxa"/>
            <w:vAlign w:val="center"/>
          </w:tcPr>
          <w:p w14:paraId="4876CD18" w14:textId="3A34E007" w:rsidR="008D79E6" w:rsidRPr="00A62BB0" w:rsidDel="00990CFB" w:rsidRDefault="008D79E6" w:rsidP="008D79E6">
            <w:pPr>
              <w:keepNext/>
              <w:keepLines/>
              <w:spacing w:after="0"/>
              <w:rPr>
                <w:del w:id="783" w:author="Huawei" w:date="2021-07-20T19:12:00Z"/>
                <w:rFonts w:ascii="Arial" w:eastAsia="?? ??" w:hAnsi="Arial"/>
                <w:sz w:val="18"/>
              </w:rPr>
            </w:pPr>
            <w:del w:id="784" w:author="Huawei" w:date="2021-07-20T19:12:00Z">
              <w:r w:rsidRPr="00A62BB0" w:rsidDel="00990CFB">
                <w:rPr>
                  <w:rFonts w:ascii="Arial" w:hAnsi="Arial" w:hint="eastAsia"/>
                  <w:sz w:val="18"/>
                  <w:lang w:eastAsia="zh-CN"/>
                </w:rPr>
                <w:delText>S</w:delText>
              </w:r>
              <w:r w:rsidRPr="00A62BB0" w:rsidDel="00990CFB">
                <w:rPr>
                  <w:rFonts w:ascii="Arial" w:hAnsi="Arial"/>
                  <w:sz w:val="18"/>
                  <w:lang w:eastAsia="zh-CN"/>
                </w:rPr>
                <w:delText>NR on other channels and signals</w:delText>
              </w:r>
            </w:del>
          </w:p>
        </w:tc>
        <w:tc>
          <w:tcPr>
            <w:tcW w:w="2066" w:type="dxa"/>
            <w:vAlign w:val="center"/>
          </w:tcPr>
          <w:p w14:paraId="10A6E8DD" w14:textId="19834470" w:rsidR="008D79E6" w:rsidRPr="00A62BB0" w:rsidDel="00990CFB" w:rsidRDefault="008D79E6" w:rsidP="008D79E6">
            <w:pPr>
              <w:keepNext/>
              <w:keepLines/>
              <w:spacing w:after="0"/>
              <w:rPr>
                <w:del w:id="785" w:author="Huawei" w:date="2021-07-20T19:12:00Z"/>
                <w:rFonts w:ascii="Arial" w:hAnsi="Arial"/>
                <w:noProof/>
                <w:sz w:val="18"/>
                <w:lang w:val="it-IT"/>
              </w:rPr>
            </w:pPr>
            <w:del w:id="786" w:author="Huawei" w:date="2021-07-20T19:12:00Z">
              <w:r w:rsidRPr="00A62BB0" w:rsidDel="00990CFB">
                <w:rPr>
                  <w:rFonts w:ascii="Arial" w:hAnsi="Arial"/>
                  <w:noProof/>
                  <w:sz w:val="18"/>
                  <w:lang w:val="it-IT"/>
                </w:rPr>
                <w:delText>Config 1, 2, 3</w:delText>
              </w:r>
            </w:del>
          </w:p>
        </w:tc>
        <w:tc>
          <w:tcPr>
            <w:tcW w:w="850" w:type="dxa"/>
            <w:vAlign w:val="center"/>
          </w:tcPr>
          <w:p w14:paraId="6E402346" w14:textId="5BE532A2" w:rsidR="008D79E6" w:rsidRPr="00A62BB0" w:rsidDel="00990CFB" w:rsidRDefault="008D79E6" w:rsidP="008D79E6">
            <w:pPr>
              <w:keepNext/>
              <w:keepLines/>
              <w:spacing w:after="0"/>
              <w:jc w:val="center"/>
              <w:rPr>
                <w:del w:id="787" w:author="Huawei" w:date="2021-07-20T19:12:00Z"/>
                <w:rFonts w:ascii="Arial" w:hAnsi="Arial"/>
                <w:sz w:val="18"/>
              </w:rPr>
            </w:pPr>
            <w:del w:id="788" w:author="Huawei" w:date="2021-07-20T19:12:00Z">
              <w:r w:rsidRPr="00A62BB0" w:rsidDel="00990CFB">
                <w:rPr>
                  <w:rFonts w:ascii="Arial" w:hAnsi="Arial"/>
                  <w:sz w:val="18"/>
                </w:rPr>
                <w:delText>dB</w:delText>
              </w:r>
            </w:del>
          </w:p>
        </w:tc>
        <w:tc>
          <w:tcPr>
            <w:tcW w:w="879" w:type="dxa"/>
            <w:vAlign w:val="center"/>
          </w:tcPr>
          <w:p w14:paraId="2D962F17" w14:textId="29C0063E" w:rsidR="008D79E6" w:rsidRPr="00A62BB0" w:rsidDel="00990CFB" w:rsidRDefault="008D79E6" w:rsidP="008D79E6">
            <w:pPr>
              <w:keepNext/>
              <w:keepLines/>
              <w:spacing w:after="0"/>
              <w:jc w:val="center"/>
              <w:rPr>
                <w:del w:id="789" w:author="Huawei" w:date="2021-07-20T19:12:00Z"/>
                <w:rFonts w:ascii="Arial" w:hAnsi="Arial"/>
                <w:noProof/>
                <w:sz w:val="18"/>
              </w:rPr>
            </w:pPr>
            <w:del w:id="790" w:author="Huawei" w:date="2021-07-20T19:12:00Z">
              <w:r w:rsidRPr="00A62BB0" w:rsidDel="00990CFB">
                <w:rPr>
                  <w:rFonts w:ascii="Arial" w:hAnsi="Arial"/>
                  <w:sz w:val="18"/>
                </w:rPr>
                <w:delText>1</w:delText>
              </w:r>
            </w:del>
          </w:p>
        </w:tc>
        <w:tc>
          <w:tcPr>
            <w:tcW w:w="879" w:type="dxa"/>
          </w:tcPr>
          <w:p w14:paraId="7599462A" w14:textId="46BC531D" w:rsidR="008D79E6" w:rsidRPr="00A62BB0" w:rsidDel="00990CFB" w:rsidRDefault="008D79E6" w:rsidP="008D79E6">
            <w:pPr>
              <w:keepNext/>
              <w:keepLines/>
              <w:spacing w:after="0"/>
              <w:jc w:val="center"/>
              <w:rPr>
                <w:del w:id="791" w:author="Huawei" w:date="2021-07-20T19:12:00Z"/>
                <w:rFonts w:ascii="Arial" w:eastAsia="MS Mincho" w:hAnsi="Arial"/>
                <w:sz w:val="18"/>
              </w:rPr>
            </w:pPr>
          </w:p>
        </w:tc>
        <w:tc>
          <w:tcPr>
            <w:tcW w:w="879" w:type="dxa"/>
          </w:tcPr>
          <w:p w14:paraId="1425BE09" w14:textId="41CD612B" w:rsidR="008D79E6" w:rsidRPr="00A62BB0" w:rsidDel="00990CFB" w:rsidRDefault="008D79E6" w:rsidP="008D79E6">
            <w:pPr>
              <w:keepNext/>
              <w:keepLines/>
              <w:spacing w:after="0"/>
              <w:jc w:val="center"/>
              <w:rPr>
                <w:del w:id="792" w:author="Huawei" w:date="2021-07-20T19:12:00Z"/>
                <w:rFonts w:ascii="Arial" w:eastAsia="MS Mincho" w:hAnsi="Arial"/>
                <w:sz w:val="18"/>
              </w:rPr>
            </w:pPr>
          </w:p>
        </w:tc>
        <w:tc>
          <w:tcPr>
            <w:tcW w:w="879" w:type="dxa"/>
          </w:tcPr>
          <w:p w14:paraId="06F80DA7" w14:textId="7F157C18" w:rsidR="008D79E6" w:rsidRPr="00A62BB0" w:rsidDel="00990CFB" w:rsidRDefault="008D79E6" w:rsidP="008D79E6">
            <w:pPr>
              <w:keepNext/>
              <w:keepLines/>
              <w:spacing w:after="0"/>
              <w:jc w:val="center"/>
              <w:rPr>
                <w:del w:id="793" w:author="Huawei" w:date="2021-07-20T19:12:00Z"/>
                <w:rFonts w:ascii="Arial" w:hAnsi="Arial"/>
                <w:noProof/>
                <w:sz w:val="18"/>
              </w:rPr>
            </w:pPr>
          </w:p>
        </w:tc>
        <w:tc>
          <w:tcPr>
            <w:tcW w:w="879" w:type="dxa"/>
          </w:tcPr>
          <w:p w14:paraId="753083DA" w14:textId="76469DE0" w:rsidR="008D79E6" w:rsidRPr="00A62BB0" w:rsidDel="00990CFB" w:rsidRDefault="008D79E6" w:rsidP="008D79E6">
            <w:pPr>
              <w:keepNext/>
              <w:keepLines/>
              <w:spacing w:after="0"/>
              <w:jc w:val="center"/>
              <w:rPr>
                <w:del w:id="794" w:author="Huawei" w:date="2021-07-20T19:12:00Z"/>
                <w:rFonts w:ascii="Arial" w:hAnsi="Arial"/>
                <w:noProof/>
                <w:sz w:val="18"/>
              </w:rPr>
            </w:pPr>
          </w:p>
        </w:tc>
      </w:tr>
      <w:tr w:rsidR="008D79E6" w:rsidRPr="00A62BB0" w14:paraId="070C709F" w14:textId="77777777" w:rsidTr="008D79E6">
        <w:trPr>
          <w:cantSplit/>
          <w:trHeight w:val="122"/>
          <w:jc w:val="center"/>
        </w:trPr>
        <w:tc>
          <w:tcPr>
            <w:tcW w:w="1615" w:type="dxa"/>
            <w:vMerge w:val="restart"/>
          </w:tcPr>
          <w:p w14:paraId="4ED2839E"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6492953F">
                <v:shape id="_x0000_i1045" type="#_x0000_t75" style="width:20.55pt;height:20.55pt" o:ole="" fillcolor="window">
                  <v:imagedata r:id="rId15" o:title=""/>
                </v:shape>
                <o:OLEObject Type="Embed" ProgID="Equation.3" ShapeID="_x0000_i1045" DrawAspect="Content" ObjectID="_1691444027" r:id="rId42"/>
              </w:object>
            </w:r>
          </w:p>
        </w:tc>
        <w:tc>
          <w:tcPr>
            <w:tcW w:w="2066" w:type="dxa"/>
          </w:tcPr>
          <w:p w14:paraId="7D102068"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14:paraId="6EB8381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dBm/15 kHz</w:t>
            </w:r>
          </w:p>
        </w:tc>
        <w:tc>
          <w:tcPr>
            <w:tcW w:w="4395" w:type="dxa"/>
            <w:gridSpan w:val="5"/>
          </w:tcPr>
          <w:p w14:paraId="2C4C52A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1E59C449" w14:textId="77777777" w:rsidTr="008D79E6">
        <w:trPr>
          <w:cantSplit/>
          <w:trHeight w:val="120"/>
          <w:jc w:val="center"/>
        </w:trPr>
        <w:tc>
          <w:tcPr>
            <w:tcW w:w="1615" w:type="dxa"/>
            <w:vMerge/>
          </w:tcPr>
          <w:p w14:paraId="034938F7" w14:textId="77777777" w:rsidR="008D79E6" w:rsidRPr="00A62BB0" w:rsidRDefault="008D79E6" w:rsidP="008D79E6">
            <w:pPr>
              <w:keepNext/>
              <w:keepLines/>
              <w:spacing w:after="0"/>
              <w:rPr>
                <w:rFonts w:ascii="Arial" w:hAnsi="Arial"/>
                <w:sz w:val="18"/>
              </w:rPr>
            </w:pPr>
          </w:p>
        </w:tc>
        <w:tc>
          <w:tcPr>
            <w:tcW w:w="2066" w:type="dxa"/>
          </w:tcPr>
          <w:p w14:paraId="2B1B0DDC"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14:paraId="47EF7841" w14:textId="77777777" w:rsidR="008D79E6" w:rsidRPr="00A62BB0" w:rsidRDefault="008D79E6" w:rsidP="008D79E6">
            <w:pPr>
              <w:keepNext/>
              <w:keepLines/>
              <w:spacing w:after="0"/>
              <w:jc w:val="center"/>
              <w:rPr>
                <w:rFonts w:ascii="Arial" w:hAnsi="Arial"/>
                <w:sz w:val="18"/>
              </w:rPr>
            </w:pPr>
          </w:p>
        </w:tc>
        <w:tc>
          <w:tcPr>
            <w:tcW w:w="4395" w:type="dxa"/>
            <w:gridSpan w:val="5"/>
          </w:tcPr>
          <w:p w14:paraId="48E5437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64F1BDB4" w14:textId="77777777" w:rsidTr="008D79E6">
        <w:trPr>
          <w:cantSplit/>
          <w:trHeight w:val="120"/>
          <w:jc w:val="center"/>
        </w:trPr>
        <w:tc>
          <w:tcPr>
            <w:tcW w:w="1615" w:type="dxa"/>
            <w:vMerge/>
          </w:tcPr>
          <w:p w14:paraId="74CBE3C2" w14:textId="77777777" w:rsidR="008D79E6" w:rsidRPr="00A62BB0" w:rsidRDefault="008D79E6" w:rsidP="008D79E6">
            <w:pPr>
              <w:keepNext/>
              <w:keepLines/>
              <w:spacing w:after="0"/>
              <w:rPr>
                <w:rFonts w:ascii="Arial" w:hAnsi="Arial"/>
                <w:sz w:val="18"/>
              </w:rPr>
            </w:pPr>
          </w:p>
        </w:tc>
        <w:tc>
          <w:tcPr>
            <w:tcW w:w="2066" w:type="dxa"/>
          </w:tcPr>
          <w:p w14:paraId="4CED6F01" w14:textId="77777777" w:rsidR="008D79E6" w:rsidRPr="00A62BB0" w:rsidRDefault="008D79E6" w:rsidP="008D79E6">
            <w:pPr>
              <w:keepNext/>
              <w:keepLines/>
              <w:tabs>
                <w:tab w:val="left" w:pos="1125"/>
              </w:tabs>
              <w:spacing w:after="0"/>
              <w:rPr>
                <w:rFonts w:ascii="Arial" w:hAnsi="Arial"/>
                <w:noProof/>
                <w:sz w:val="18"/>
                <w:lang w:val="it-IT"/>
              </w:rPr>
            </w:pPr>
            <w:r w:rsidRPr="00A62BB0">
              <w:rPr>
                <w:rFonts w:ascii="Arial" w:hAnsi="Arial"/>
                <w:noProof/>
                <w:sz w:val="18"/>
                <w:lang w:val="it-IT"/>
              </w:rPr>
              <w:t>Config 3</w:t>
            </w:r>
            <w:r w:rsidRPr="00A62BB0">
              <w:rPr>
                <w:rFonts w:ascii="Arial" w:hAnsi="Arial"/>
                <w:noProof/>
                <w:sz w:val="18"/>
                <w:lang w:val="it-IT"/>
              </w:rPr>
              <w:tab/>
            </w:r>
          </w:p>
        </w:tc>
        <w:tc>
          <w:tcPr>
            <w:tcW w:w="850" w:type="dxa"/>
            <w:vMerge/>
          </w:tcPr>
          <w:p w14:paraId="4BC857FF" w14:textId="77777777" w:rsidR="008D79E6" w:rsidRPr="00A62BB0" w:rsidRDefault="008D79E6" w:rsidP="008D79E6">
            <w:pPr>
              <w:keepNext/>
              <w:keepLines/>
              <w:spacing w:after="0"/>
              <w:jc w:val="center"/>
              <w:rPr>
                <w:rFonts w:ascii="Arial" w:hAnsi="Arial"/>
                <w:sz w:val="18"/>
              </w:rPr>
            </w:pPr>
          </w:p>
        </w:tc>
        <w:tc>
          <w:tcPr>
            <w:tcW w:w="4395" w:type="dxa"/>
            <w:gridSpan w:val="5"/>
          </w:tcPr>
          <w:p w14:paraId="5FE4BB4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14F747D4" w14:textId="77777777" w:rsidTr="008D79E6">
        <w:trPr>
          <w:cantSplit/>
          <w:trHeight w:val="120"/>
          <w:jc w:val="center"/>
        </w:trPr>
        <w:tc>
          <w:tcPr>
            <w:tcW w:w="1615" w:type="dxa"/>
            <w:vMerge w:val="restart"/>
          </w:tcPr>
          <w:p w14:paraId="29078898"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66747850">
                <v:shape id="_x0000_i1046" type="#_x0000_t75" style="width:20.55pt;height:20.55pt" o:ole="" fillcolor="window">
                  <v:imagedata r:id="rId15" o:title=""/>
                </v:shape>
                <o:OLEObject Type="Embed" ProgID="Equation.3" ShapeID="_x0000_i1046" DrawAspect="Content" ObjectID="_1691444028" r:id="rId43"/>
              </w:object>
            </w:r>
          </w:p>
        </w:tc>
        <w:tc>
          <w:tcPr>
            <w:tcW w:w="2066" w:type="dxa"/>
          </w:tcPr>
          <w:p w14:paraId="210FFFC5" w14:textId="77777777" w:rsidR="008D79E6" w:rsidRPr="00A62BB0" w:rsidRDefault="008D79E6" w:rsidP="008D79E6">
            <w:pPr>
              <w:keepNext/>
              <w:keepLines/>
              <w:tabs>
                <w:tab w:val="left" w:pos="1125"/>
              </w:tab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14:paraId="7DD3E62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dBm/SCS</w:t>
            </w:r>
          </w:p>
        </w:tc>
        <w:tc>
          <w:tcPr>
            <w:tcW w:w="4395" w:type="dxa"/>
            <w:gridSpan w:val="5"/>
            <w:vAlign w:val="center"/>
          </w:tcPr>
          <w:p w14:paraId="4531723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21A97CE0" w14:textId="77777777" w:rsidTr="008D79E6">
        <w:trPr>
          <w:cantSplit/>
          <w:trHeight w:val="120"/>
          <w:jc w:val="center"/>
        </w:trPr>
        <w:tc>
          <w:tcPr>
            <w:tcW w:w="1615" w:type="dxa"/>
            <w:vMerge/>
          </w:tcPr>
          <w:p w14:paraId="6D8B4B0F" w14:textId="77777777" w:rsidR="008D79E6" w:rsidRPr="00A62BB0" w:rsidRDefault="008D79E6" w:rsidP="008D79E6">
            <w:pPr>
              <w:keepNext/>
              <w:keepLines/>
              <w:spacing w:after="0"/>
              <w:rPr>
                <w:rFonts w:ascii="Arial" w:hAnsi="Arial"/>
                <w:sz w:val="18"/>
              </w:rPr>
            </w:pPr>
          </w:p>
        </w:tc>
        <w:tc>
          <w:tcPr>
            <w:tcW w:w="2066" w:type="dxa"/>
          </w:tcPr>
          <w:p w14:paraId="13CB5D63" w14:textId="77777777" w:rsidR="008D79E6" w:rsidRPr="00A62BB0" w:rsidRDefault="008D79E6" w:rsidP="008D79E6">
            <w:pPr>
              <w:keepNext/>
              <w:keepLines/>
              <w:tabs>
                <w:tab w:val="left" w:pos="1125"/>
              </w:tabs>
              <w:spacing w:after="0"/>
              <w:rPr>
                <w:rFonts w:ascii="Arial" w:hAnsi="Arial"/>
                <w:noProof/>
                <w:sz w:val="18"/>
                <w:lang w:val="it-IT"/>
              </w:rPr>
            </w:pPr>
            <w:r w:rsidRPr="00A62BB0">
              <w:rPr>
                <w:rFonts w:ascii="Arial" w:hAnsi="Arial"/>
                <w:noProof/>
                <w:sz w:val="18"/>
                <w:lang w:val="it-IT"/>
              </w:rPr>
              <w:t>Config 2</w:t>
            </w:r>
          </w:p>
        </w:tc>
        <w:tc>
          <w:tcPr>
            <w:tcW w:w="850" w:type="dxa"/>
            <w:vMerge/>
          </w:tcPr>
          <w:p w14:paraId="7BCA57D5" w14:textId="77777777" w:rsidR="008D79E6" w:rsidRPr="00A62BB0" w:rsidRDefault="008D79E6" w:rsidP="008D79E6">
            <w:pPr>
              <w:keepNext/>
              <w:keepLines/>
              <w:spacing w:after="0"/>
              <w:jc w:val="center"/>
              <w:rPr>
                <w:rFonts w:ascii="Arial" w:hAnsi="Arial"/>
                <w:sz w:val="18"/>
              </w:rPr>
            </w:pPr>
          </w:p>
        </w:tc>
        <w:tc>
          <w:tcPr>
            <w:tcW w:w="4395" w:type="dxa"/>
            <w:gridSpan w:val="5"/>
            <w:vAlign w:val="center"/>
          </w:tcPr>
          <w:p w14:paraId="1C98816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5DF841B6" w14:textId="77777777" w:rsidTr="008D79E6">
        <w:trPr>
          <w:cantSplit/>
          <w:trHeight w:val="120"/>
          <w:jc w:val="center"/>
        </w:trPr>
        <w:tc>
          <w:tcPr>
            <w:tcW w:w="1615" w:type="dxa"/>
            <w:vMerge/>
          </w:tcPr>
          <w:p w14:paraId="7E286E25" w14:textId="77777777" w:rsidR="008D79E6" w:rsidRPr="00A62BB0" w:rsidRDefault="008D79E6" w:rsidP="008D79E6">
            <w:pPr>
              <w:keepNext/>
              <w:keepLines/>
              <w:spacing w:after="0"/>
              <w:rPr>
                <w:rFonts w:ascii="Arial" w:hAnsi="Arial"/>
                <w:sz w:val="18"/>
              </w:rPr>
            </w:pPr>
          </w:p>
        </w:tc>
        <w:tc>
          <w:tcPr>
            <w:tcW w:w="2066" w:type="dxa"/>
          </w:tcPr>
          <w:p w14:paraId="70167A4C" w14:textId="77777777" w:rsidR="008D79E6" w:rsidRPr="00A62BB0" w:rsidRDefault="008D79E6" w:rsidP="008D79E6">
            <w:pPr>
              <w:keepNext/>
              <w:keepLines/>
              <w:tabs>
                <w:tab w:val="left" w:pos="1125"/>
              </w:tabs>
              <w:spacing w:after="0"/>
              <w:rPr>
                <w:rFonts w:ascii="Arial" w:hAnsi="Arial"/>
                <w:noProof/>
                <w:sz w:val="18"/>
                <w:lang w:val="it-IT"/>
              </w:rPr>
            </w:pPr>
            <w:r w:rsidRPr="00A62BB0">
              <w:rPr>
                <w:rFonts w:ascii="Arial" w:hAnsi="Arial"/>
                <w:noProof/>
                <w:sz w:val="18"/>
                <w:lang w:val="it-IT"/>
              </w:rPr>
              <w:t>Config 3</w:t>
            </w:r>
          </w:p>
        </w:tc>
        <w:tc>
          <w:tcPr>
            <w:tcW w:w="850" w:type="dxa"/>
            <w:vMerge/>
          </w:tcPr>
          <w:p w14:paraId="295EB55D" w14:textId="77777777" w:rsidR="008D79E6" w:rsidRPr="00A62BB0" w:rsidRDefault="008D79E6" w:rsidP="008D79E6">
            <w:pPr>
              <w:keepNext/>
              <w:keepLines/>
              <w:spacing w:after="0"/>
              <w:jc w:val="center"/>
              <w:rPr>
                <w:rFonts w:ascii="Arial" w:hAnsi="Arial"/>
                <w:sz w:val="18"/>
              </w:rPr>
            </w:pPr>
          </w:p>
        </w:tc>
        <w:tc>
          <w:tcPr>
            <w:tcW w:w="4395" w:type="dxa"/>
            <w:gridSpan w:val="5"/>
            <w:vAlign w:val="center"/>
          </w:tcPr>
          <w:p w14:paraId="31607F1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-95</w:t>
            </w:r>
          </w:p>
        </w:tc>
      </w:tr>
      <w:tr w:rsidR="008D79E6" w:rsidRPr="00A62BB0" w14:paraId="44C58B9D" w14:textId="77777777" w:rsidTr="008D79E6">
        <w:trPr>
          <w:cantSplit/>
          <w:trHeight w:val="199"/>
          <w:jc w:val="center"/>
        </w:trPr>
        <w:tc>
          <w:tcPr>
            <w:tcW w:w="3681" w:type="dxa"/>
            <w:gridSpan w:val="2"/>
          </w:tcPr>
          <w:p w14:paraId="17FDD157" w14:textId="77777777" w:rsidR="008D79E6" w:rsidRPr="00A62BB0" w:rsidRDefault="008D79E6" w:rsidP="008D79E6">
            <w:pPr>
              <w:keepNext/>
              <w:keepLines/>
              <w:spacing w:after="0"/>
              <w:rPr>
                <w:rFonts w:ascii="Arial" w:hAnsi="Arial"/>
                <w:sz w:val="18"/>
              </w:rPr>
            </w:pPr>
            <w:r w:rsidRPr="00A62BB0">
              <w:rPr>
                <w:rFonts w:ascii="Arial" w:eastAsia="?? ??" w:hAnsi="Arial"/>
                <w:sz w:val="18"/>
              </w:rPr>
              <w:t>Propagation condition</w:t>
            </w:r>
          </w:p>
        </w:tc>
        <w:tc>
          <w:tcPr>
            <w:tcW w:w="850" w:type="dxa"/>
          </w:tcPr>
          <w:p w14:paraId="7F54B17F" w14:textId="77777777" w:rsidR="008D79E6" w:rsidRPr="00A62BB0" w:rsidRDefault="008D79E6" w:rsidP="008D79E6">
            <w:pPr>
              <w:keepNext/>
              <w:keepLines/>
              <w:spacing w:after="0"/>
              <w:jc w:val="center"/>
              <w:rPr>
                <w:rFonts w:ascii="Arial" w:hAnsi="Arial"/>
                <w:sz w:val="18"/>
              </w:rPr>
            </w:pPr>
          </w:p>
        </w:tc>
        <w:tc>
          <w:tcPr>
            <w:tcW w:w="4395" w:type="dxa"/>
            <w:gridSpan w:val="5"/>
            <w:shd w:val="clear" w:color="auto" w:fill="auto"/>
          </w:tcPr>
          <w:p w14:paraId="6F2A4C7F"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TDL-C 300ns 100Hz</w:t>
            </w:r>
          </w:p>
        </w:tc>
      </w:tr>
      <w:tr w:rsidR="008D79E6" w:rsidRPr="00A62BB0" w14:paraId="4D8054AD" w14:textId="77777777" w:rsidTr="008D79E6">
        <w:trPr>
          <w:cantSplit/>
          <w:trHeight w:val="1801"/>
          <w:jc w:val="center"/>
        </w:trPr>
        <w:tc>
          <w:tcPr>
            <w:tcW w:w="8926" w:type="dxa"/>
            <w:gridSpan w:val="8"/>
          </w:tcPr>
          <w:p w14:paraId="6989DA07" w14:textId="77777777" w:rsidR="008D79E6" w:rsidRPr="00A62BB0" w:rsidRDefault="008D79E6" w:rsidP="008D79E6">
            <w:pPr>
              <w:pStyle w:val="TAN"/>
            </w:pPr>
            <w:r w:rsidRPr="00A62BB0">
              <w:t>Note 1:</w:t>
            </w:r>
            <w:r w:rsidRPr="00A62BB0">
              <w:tab/>
              <w:t>OCNG shall be used such that the resources in Cell 1 are fully allocated and a constant total transmitted power spectral density is achieved for all OFDM symbols.</w:t>
            </w:r>
          </w:p>
          <w:p w14:paraId="687E3022" w14:textId="77777777" w:rsidR="008D79E6" w:rsidRPr="00A62BB0" w:rsidRDefault="008D79E6" w:rsidP="008D79E6">
            <w:pPr>
              <w:pStyle w:val="TAN"/>
            </w:pPr>
            <w:r w:rsidRPr="00A62BB0">
              <w:t>Note 2:</w:t>
            </w:r>
            <w:r w:rsidRPr="00A62BB0">
              <w:tab/>
              <w:t>The signal contains PDCCH for UEs other than the device under test as part of OCNG.</w:t>
            </w:r>
          </w:p>
          <w:p w14:paraId="4C097047" w14:textId="77777777" w:rsidR="008D79E6" w:rsidRPr="00A62BB0" w:rsidRDefault="008D79E6" w:rsidP="008D79E6">
            <w:pPr>
              <w:pStyle w:val="TAN"/>
            </w:pPr>
            <w:r w:rsidRPr="00A62BB0">
              <w:t>Note 3:</w:t>
            </w:r>
            <w:r w:rsidRPr="00A62BB0">
              <w:tab/>
              <w:t>SNR levels correspond to the signal to noise ratio over the SSS REs.</w:t>
            </w:r>
          </w:p>
          <w:p w14:paraId="21252B29" w14:textId="77777777" w:rsidR="008D79E6" w:rsidRPr="00A62BB0" w:rsidRDefault="008D79E6" w:rsidP="008D79E6">
            <w:pPr>
              <w:pStyle w:val="TAN"/>
            </w:pPr>
            <w:r w:rsidRPr="00A62BB0">
              <w:t>Note 4:</w:t>
            </w:r>
            <w:r w:rsidRPr="00A62BB0">
              <w:tab/>
              <w:t>The SNR in time periods T1, T2, T3, T4 and T5 is denoted as SNR1, SNR2, SNR3, SNR4 and SNR5 respectively in Figure A.6.5.1.4.1-1.</w:t>
            </w:r>
          </w:p>
          <w:p w14:paraId="29F595CB" w14:textId="77777777" w:rsidR="008D79E6" w:rsidRPr="00A62BB0" w:rsidRDefault="008D79E6" w:rsidP="008D79E6">
            <w:pPr>
              <w:pStyle w:val="TAN"/>
            </w:pPr>
            <w:r w:rsidRPr="00A62BB0">
              <w:t>Note 5:</w:t>
            </w:r>
            <w:r w:rsidRPr="00A62BB0">
              <w:tab/>
              <w:t>The SNR values are specified for testing a UE which supports 2RX on at least one band. For testing of a UE which supports 4RX on all bands, the SNR during T3 and T4 is modified as specified in clause A.3.6.</w:t>
            </w:r>
          </w:p>
        </w:tc>
      </w:tr>
    </w:tbl>
    <w:p w14:paraId="4F3D5913" w14:textId="77777777" w:rsidR="008D79E6" w:rsidRPr="00A62BB0" w:rsidRDefault="008D79E6" w:rsidP="008D79E6"/>
    <w:p w14:paraId="7F8EFAC6" w14:textId="77777777" w:rsidR="008D79E6" w:rsidRPr="00A62BB0" w:rsidRDefault="008D79E6" w:rsidP="008D79E6">
      <w:pPr>
        <w:pStyle w:val="TH"/>
        <w:rPr>
          <w:lang w:val="en-US"/>
        </w:rPr>
      </w:pPr>
      <w:r w:rsidRPr="00A62BB0">
        <w:rPr>
          <w:lang w:val="en-US"/>
        </w:rPr>
        <w:t>Table A.6.5.1.4.1-4: Void</w:t>
      </w:r>
    </w:p>
    <w:p w14:paraId="2B378C12" w14:textId="77777777" w:rsidR="008D79E6" w:rsidRPr="00A62BB0" w:rsidRDefault="008D79E6" w:rsidP="008D79E6">
      <w:pPr>
        <w:pStyle w:val="TH"/>
        <w:rPr>
          <w:lang w:val="en-US"/>
        </w:rPr>
      </w:pPr>
      <w:r w:rsidRPr="00A62BB0">
        <w:rPr>
          <w:lang w:val="en-US"/>
        </w:rPr>
        <w:t>Table A.6.5.1.4.1-5: Void</w:t>
      </w:r>
    </w:p>
    <w:p w14:paraId="0D05580C" w14:textId="77777777" w:rsidR="008D79E6" w:rsidRPr="00A62BB0" w:rsidRDefault="008D79E6" w:rsidP="008D79E6">
      <w:pPr>
        <w:pStyle w:val="TH"/>
        <w:rPr>
          <w:rFonts w:eastAsia="Malgun Gothic"/>
          <w:kern w:val="20"/>
        </w:rPr>
      </w:pPr>
      <w:r w:rsidRPr="00A62BB0">
        <w:rPr>
          <w:noProof/>
          <w:lang w:val="en-US" w:eastAsia="zh-CN"/>
        </w:rPr>
        <w:drawing>
          <wp:inline distT="0" distB="0" distL="0" distR="0" wp14:anchorId="0A84EF5C" wp14:editId="28DF579E">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cstate="print"/>
                    <a:stretch>
                      <a:fillRect/>
                    </a:stretch>
                  </pic:blipFill>
                  <pic:spPr>
                    <a:xfrm>
                      <a:off x="0" y="0"/>
                      <a:ext cx="5653833" cy="2880000"/>
                    </a:xfrm>
                    <a:prstGeom prst="rect">
                      <a:avLst/>
                    </a:prstGeom>
                  </pic:spPr>
                </pic:pic>
              </a:graphicData>
            </a:graphic>
          </wp:inline>
        </w:drawing>
      </w:r>
    </w:p>
    <w:p w14:paraId="210F7F1B" w14:textId="77777777" w:rsidR="008D79E6" w:rsidRPr="00A62BB0" w:rsidRDefault="008D79E6" w:rsidP="008D79E6">
      <w:pPr>
        <w:pStyle w:val="TF"/>
        <w:rPr>
          <w:lang w:val="en-US"/>
        </w:rPr>
      </w:pPr>
      <w:r w:rsidRPr="00A62BB0">
        <w:rPr>
          <w:lang w:val="en-US"/>
        </w:rPr>
        <w:t>Figure A.6.5.1.4.1-1: SNR variation for in-sync testing.</w:t>
      </w:r>
    </w:p>
    <w:p w14:paraId="6A8BF1DE" w14:textId="77777777" w:rsidR="008D79E6" w:rsidRPr="00A62BB0" w:rsidRDefault="008D79E6" w:rsidP="008D79E6">
      <w:pPr>
        <w:rPr>
          <w:lang w:val="en-US" w:eastAsia="zh-CN"/>
        </w:rPr>
      </w:pPr>
    </w:p>
    <w:p w14:paraId="15CAC14B" w14:textId="77777777" w:rsidR="008D79E6" w:rsidRPr="00A62BB0" w:rsidRDefault="008D79E6" w:rsidP="008D79E6">
      <w:pPr>
        <w:pStyle w:val="Heading5"/>
        <w:rPr>
          <w:snapToGrid w:val="0"/>
        </w:rPr>
      </w:pPr>
      <w:bookmarkStart w:id="795" w:name="_Toc535476538"/>
      <w:r w:rsidRPr="009264FA">
        <w:rPr>
          <w:snapToGrid w:val="0"/>
        </w:rPr>
        <w:t>A.6.5.1.4.2</w:t>
      </w:r>
      <w:r w:rsidRPr="00A62BB0">
        <w:rPr>
          <w:snapToGrid w:val="0"/>
        </w:rPr>
        <w:tab/>
        <w:t>Test Requirements</w:t>
      </w:r>
      <w:bookmarkEnd w:id="795"/>
    </w:p>
    <w:p w14:paraId="1E662673" w14:textId="77777777" w:rsidR="008D79E6" w:rsidRPr="00A62BB0" w:rsidRDefault="008D79E6" w:rsidP="008D79E6">
      <w:r w:rsidRPr="00A62BB0">
        <w:t>The UE behaviour in each test during time durations T1, T2, T3, T4 and T5 shall be as follows:</w:t>
      </w:r>
    </w:p>
    <w:p w14:paraId="4FDDD933" w14:textId="77777777" w:rsidR="008D79E6" w:rsidRPr="00A62BB0" w:rsidRDefault="008D79E6" w:rsidP="008D79E6">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14:paraId="0CE2680D" w14:textId="77777777" w:rsidR="008D79E6" w:rsidRPr="00A62BB0" w:rsidRDefault="008D79E6" w:rsidP="008D79E6">
      <w:r w:rsidRPr="00A62BB0">
        <w:t>The rate of correct events observed during repeated tests shall be at least 90%.</w:t>
      </w:r>
    </w:p>
    <w:p w14:paraId="64BE6B20" w14:textId="77777777" w:rsidR="008D79E6" w:rsidRPr="00A62BB0" w:rsidRDefault="008D79E6" w:rsidP="008D79E6">
      <w:pPr>
        <w:pStyle w:val="Heading4"/>
      </w:pPr>
      <w:r w:rsidRPr="009264FA">
        <w:t>A.6.5.1</w:t>
      </w:r>
      <w:r w:rsidRPr="00A62BB0">
        <w:t>.5</w:t>
      </w:r>
      <w:r w:rsidRPr="00A62BB0">
        <w:tab/>
        <w:t>Radio Link Monitoring Out-of-sync Test for FR1 PCell configured with CSI-RS-based RLM in non-DRX mode</w:t>
      </w:r>
      <w:bookmarkEnd w:id="737"/>
    </w:p>
    <w:p w14:paraId="78209180" w14:textId="77777777" w:rsidR="008D79E6" w:rsidRPr="00A62BB0" w:rsidRDefault="008D79E6" w:rsidP="008D79E6">
      <w:pPr>
        <w:pStyle w:val="Heading5"/>
        <w:rPr>
          <w:snapToGrid w:val="0"/>
          <w:lang w:eastAsia="zh-CN"/>
        </w:rPr>
      </w:pPr>
      <w:bookmarkStart w:id="796" w:name="_Toc535476540"/>
      <w:r w:rsidRPr="009264FA">
        <w:rPr>
          <w:snapToGrid w:val="0"/>
          <w:lang w:eastAsia="zh-CN"/>
        </w:rPr>
        <w:t>A.6.5.1.5.1</w:t>
      </w:r>
      <w:r w:rsidRPr="00A62BB0">
        <w:rPr>
          <w:snapToGrid w:val="0"/>
          <w:lang w:eastAsia="zh-CN"/>
        </w:rPr>
        <w:tab/>
        <w:t>Test Purpose and Environment</w:t>
      </w:r>
      <w:bookmarkEnd w:id="796"/>
    </w:p>
    <w:p w14:paraId="147AC467" w14:textId="77777777" w:rsidR="008D79E6" w:rsidRPr="00A62BB0" w:rsidRDefault="008D79E6" w:rsidP="008D79E6">
      <w:r w:rsidRPr="00A62BB0">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8.1.</w:t>
      </w:r>
    </w:p>
    <w:p w14:paraId="44CD6248" w14:textId="77777777" w:rsidR="008D79E6" w:rsidRPr="00A62BB0" w:rsidRDefault="008D79E6" w:rsidP="008D79E6">
      <w:r w:rsidRPr="00A62BB0">
        <w:t xml:space="preserve">The test parameters are given in Tables A.6.5.1.5.1-1, A.6.5.1.5.1-2, A.6.5.1.5.1-3, and A.6.5.1.5.1-3A below. There is one cell, cell 1 which is the PCell, in the test. The test consists of three successive time periods, with time duration of T1, T2 and T3 respectively. Figure A.6.5.1.5.1-1 shows the variation of the downlink SNR in the PCell to emulate out-of-sync and in-sync states. Prior to the start of the time duration T1, the UE shall be fully synchronized to cell 1. The UE shall be configured for periodic CSI reporting </w:t>
      </w:r>
      <w:r>
        <w:t>of 5ms</w:t>
      </w:r>
      <w:r w:rsidRPr="00A62BB0">
        <w:t>. In the test, DRX configuration is not enabled. The UE is configured to perform inter-frequency measurements using GP ID #0 (40ms) in test.</w:t>
      </w:r>
      <w:r>
        <w:t xml:space="preserve"> </w:t>
      </w:r>
      <w:r w:rsidRPr="00A6487C">
        <w:t>In the test, SSB0 is configured as the BFD-RS.</w:t>
      </w:r>
    </w:p>
    <w:p w14:paraId="16404D35" w14:textId="77777777" w:rsidR="008D79E6" w:rsidRPr="00A62BB0" w:rsidRDefault="008D79E6" w:rsidP="008D79E6">
      <w:pPr>
        <w:pStyle w:val="TH"/>
      </w:pPr>
      <w:r w:rsidRPr="00A62BB0">
        <w:t>Table A.6.5.1.5.1-1: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A62BB0" w14:paraId="208E42BF" w14:textId="77777777" w:rsidTr="008D79E6">
        <w:trPr>
          <w:trHeight w:val="267"/>
          <w:jc w:val="center"/>
        </w:trPr>
        <w:tc>
          <w:tcPr>
            <w:tcW w:w="2265" w:type="dxa"/>
            <w:shd w:val="clear" w:color="auto" w:fill="auto"/>
          </w:tcPr>
          <w:p w14:paraId="3BDEB70E" w14:textId="77777777" w:rsidR="008D79E6" w:rsidRPr="00A62BB0" w:rsidRDefault="008D79E6" w:rsidP="008D79E6">
            <w:pPr>
              <w:keepNext/>
              <w:keepLines/>
              <w:spacing w:after="0"/>
              <w:jc w:val="center"/>
              <w:rPr>
                <w:rFonts w:ascii="Arial" w:hAnsi="Arial"/>
                <w:b/>
                <w:sz w:val="18"/>
                <w:szCs w:val="18"/>
              </w:rPr>
            </w:pPr>
            <w:r w:rsidRPr="00A62BB0">
              <w:rPr>
                <w:rFonts w:ascii="Arial" w:hAnsi="Arial"/>
                <w:b/>
                <w:sz w:val="18"/>
                <w:szCs w:val="18"/>
              </w:rPr>
              <w:t>Configuration</w:t>
            </w:r>
          </w:p>
        </w:tc>
        <w:tc>
          <w:tcPr>
            <w:tcW w:w="6905" w:type="dxa"/>
            <w:shd w:val="clear" w:color="auto" w:fill="auto"/>
          </w:tcPr>
          <w:p w14:paraId="6A2174E4" w14:textId="77777777" w:rsidR="008D79E6" w:rsidRPr="00A62BB0" w:rsidRDefault="008D79E6" w:rsidP="008D79E6">
            <w:pPr>
              <w:keepNext/>
              <w:keepLines/>
              <w:spacing w:after="0"/>
              <w:jc w:val="center"/>
              <w:rPr>
                <w:rFonts w:ascii="Arial" w:hAnsi="Arial"/>
                <w:b/>
                <w:sz w:val="18"/>
                <w:szCs w:val="18"/>
              </w:rPr>
            </w:pPr>
            <w:r w:rsidRPr="00A62BB0">
              <w:rPr>
                <w:rFonts w:ascii="Arial" w:hAnsi="Arial"/>
                <w:b/>
                <w:sz w:val="18"/>
                <w:szCs w:val="18"/>
              </w:rPr>
              <w:t>Description</w:t>
            </w:r>
          </w:p>
        </w:tc>
      </w:tr>
      <w:tr w:rsidR="008D79E6" w:rsidRPr="00A62BB0" w14:paraId="0D67A582" w14:textId="77777777" w:rsidTr="008D79E6">
        <w:trPr>
          <w:trHeight w:val="270"/>
          <w:jc w:val="center"/>
        </w:trPr>
        <w:tc>
          <w:tcPr>
            <w:tcW w:w="2265" w:type="dxa"/>
            <w:shd w:val="clear" w:color="auto" w:fill="auto"/>
          </w:tcPr>
          <w:p w14:paraId="0CA34CCA" w14:textId="77777777" w:rsidR="008D79E6" w:rsidRPr="00A62BB0" w:rsidRDefault="008D79E6" w:rsidP="008D79E6">
            <w:pPr>
              <w:keepNext/>
              <w:keepLines/>
              <w:spacing w:after="0"/>
              <w:rPr>
                <w:rFonts w:ascii="Arial" w:hAnsi="Arial"/>
                <w:sz w:val="18"/>
                <w:szCs w:val="18"/>
              </w:rPr>
            </w:pPr>
            <w:r w:rsidRPr="00A62BB0">
              <w:rPr>
                <w:rFonts w:ascii="Arial" w:hAnsi="Arial"/>
                <w:sz w:val="18"/>
                <w:szCs w:val="18"/>
              </w:rPr>
              <w:t>1</w:t>
            </w:r>
          </w:p>
        </w:tc>
        <w:tc>
          <w:tcPr>
            <w:tcW w:w="6905" w:type="dxa"/>
            <w:shd w:val="clear" w:color="auto" w:fill="auto"/>
          </w:tcPr>
          <w:p w14:paraId="6FC5AC15" w14:textId="77777777" w:rsidR="008D79E6" w:rsidRPr="00A62BB0" w:rsidRDefault="008D79E6" w:rsidP="008D79E6">
            <w:pPr>
              <w:keepNext/>
              <w:keepLines/>
              <w:spacing w:after="0"/>
              <w:rPr>
                <w:rFonts w:ascii="Arial" w:hAnsi="Arial"/>
                <w:sz w:val="18"/>
                <w:szCs w:val="18"/>
              </w:rPr>
            </w:pPr>
            <w:r w:rsidRPr="00A62BB0">
              <w:rPr>
                <w:rFonts w:ascii="Arial" w:hAnsi="Arial"/>
                <w:sz w:val="18"/>
                <w:szCs w:val="18"/>
              </w:rPr>
              <w:t>FDD duplex mode, 15 kHz SSB SCS, 10 MHz bandwidth</w:t>
            </w:r>
          </w:p>
        </w:tc>
      </w:tr>
      <w:tr w:rsidR="008D79E6" w:rsidRPr="00A62BB0" w14:paraId="0FCC26B3" w14:textId="77777777" w:rsidTr="008D79E6">
        <w:trPr>
          <w:trHeight w:val="267"/>
          <w:jc w:val="center"/>
        </w:trPr>
        <w:tc>
          <w:tcPr>
            <w:tcW w:w="2265" w:type="dxa"/>
            <w:shd w:val="clear" w:color="auto" w:fill="auto"/>
          </w:tcPr>
          <w:p w14:paraId="5C4513B6" w14:textId="77777777" w:rsidR="008D79E6" w:rsidRPr="00A62BB0" w:rsidRDefault="008D79E6" w:rsidP="008D79E6">
            <w:pPr>
              <w:keepNext/>
              <w:keepLines/>
              <w:spacing w:after="0"/>
              <w:rPr>
                <w:rFonts w:ascii="Arial" w:hAnsi="Arial"/>
                <w:sz w:val="18"/>
                <w:szCs w:val="18"/>
              </w:rPr>
            </w:pPr>
            <w:r w:rsidRPr="00A62BB0">
              <w:rPr>
                <w:rFonts w:ascii="Arial" w:hAnsi="Arial"/>
                <w:sz w:val="18"/>
                <w:szCs w:val="18"/>
              </w:rPr>
              <w:t>2</w:t>
            </w:r>
          </w:p>
        </w:tc>
        <w:tc>
          <w:tcPr>
            <w:tcW w:w="6905" w:type="dxa"/>
            <w:shd w:val="clear" w:color="auto" w:fill="auto"/>
          </w:tcPr>
          <w:p w14:paraId="611222C1" w14:textId="77777777" w:rsidR="008D79E6" w:rsidRPr="00A62BB0" w:rsidRDefault="008D79E6" w:rsidP="008D79E6">
            <w:pPr>
              <w:keepNext/>
              <w:keepLines/>
              <w:spacing w:after="0"/>
              <w:rPr>
                <w:rFonts w:ascii="Arial" w:hAnsi="Arial"/>
                <w:sz w:val="18"/>
                <w:szCs w:val="18"/>
              </w:rPr>
            </w:pPr>
            <w:r w:rsidRPr="00A62BB0">
              <w:rPr>
                <w:rFonts w:ascii="Arial" w:hAnsi="Arial"/>
                <w:sz w:val="18"/>
                <w:szCs w:val="18"/>
              </w:rPr>
              <w:t>TDD duplex mode, 15 kHz SSB SCS, 10 MHz bandwidth</w:t>
            </w:r>
          </w:p>
        </w:tc>
      </w:tr>
      <w:tr w:rsidR="008D79E6" w:rsidRPr="00A62BB0" w14:paraId="0D10AD9E" w14:textId="77777777" w:rsidTr="008D79E6">
        <w:trPr>
          <w:trHeight w:val="267"/>
          <w:jc w:val="center"/>
        </w:trPr>
        <w:tc>
          <w:tcPr>
            <w:tcW w:w="2265" w:type="dxa"/>
            <w:shd w:val="clear" w:color="auto" w:fill="auto"/>
          </w:tcPr>
          <w:p w14:paraId="25F559AD" w14:textId="77777777" w:rsidR="008D79E6" w:rsidRPr="00A62BB0" w:rsidRDefault="008D79E6" w:rsidP="008D79E6">
            <w:pPr>
              <w:keepNext/>
              <w:keepLines/>
              <w:spacing w:after="0"/>
              <w:rPr>
                <w:rFonts w:ascii="Arial" w:hAnsi="Arial"/>
                <w:sz w:val="18"/>
                <w:szCs w:val="18"/>
              </w:rPr>
            </w:pPr>
            <w:r w:rsidRPr="00A62BB0">
              <w:rPr>
                <w:rFonts w:ascii="Arial" w:hAnsi="Arial"/>
                <w:sz w:val="18"/>
                <w:szCs w:val="18"/>
              </w:rPr>
              <w:t>3</w:t>
            </w:r>
          </w:p>
        </w:tc>
        <w:tc>
          <w:tcPr>
            <w:tcW w:w="6905" w:type="dxa"/>
            <w:shd w:val="clear" w:color="auto" w:fill="auto"/>
          </w:tcPr>
          <w:p w14:paraId="507E019C" w14:textId="77777777" w:rsidR="008D79E6" w:rsidRPr="00A62BB0" w:rsidRDefault="008D79E6" w:rsidP="008D79E6">
            <w:pPr>
              <w:keepNext/>
              <w:keepLines/>
              <w:spacing w:after="0"/>
              <w:rPr>
                <w:rFonts w:ascii="Arial" w:hAnsi="Arial"/>
                <w:sz w:val="18"/>
                <w:szCs w:val="18"/>
              </w:rPr>
            </w:pPr>
            <w:r w:rsidRPr="00A62BB0">
              <w:rPr>
                <w:rFonts w:ascii="Arial" w:hAnsi="Arial"/>
                <w:sz w:val="18"/>
                <w:szCs w:val="18"/>
              </w:rPr>
              <w:t>TDD duplex mode, 30 kHz SSB SCS, 40 MHz bandwidth</w:t>
            </w:r>
          </w:p>
        </w:tc>
      </w:tr>
      <w:tr w:rsidR="008D79E6" w:rsidRPr="00A62BB0" w14:paraId="04983F7B" w14:textId="77777777" w:rsidTr="008D79E6">
        <w:trPr>
          <w:trHeight w:val="267"/>
          <w:jc w:val="center"/>
        </w:trPr>
        <w:tc>
          <w:tcPr>
            <w:tcW w:w="9170" w:type="dxa"/>
            <w:gridSpan w:val="2"/>
            <w:shd w:val="clear" w:color="auto" w:fill="auto"/>
          </w:tcPr>
          <w:p w14:paraId="53E1481C" w14:textId="77777777" w:rsidR="008D79E6" w:rsidRPr="00A62BB0" w:rsidRDefault="008D79E6" w:rsidP="008D79E6">
            <w:pPr>
              <w:keepNext/>
              <w:keepLines/>
              <w:spacing w:after="0"/>
              <w:ind w:left="851" w:hanging="851"/>
              <w:rPr>
                <w:rFonts w:ascii="Arial" w:hAnsi="Arial"/>
                <w:sz w:val="18"/>
                <w:szCs w:val="18"/>
              </w:rPr>
            </w:pPr>
            <w:r w:rsidRPr="00A62BB0">
              <w:rPr>
                <w:rFonts w:ascii="Arial" w:hAnsi="Arial"/>
                <w:sz w:val="18"/>
                <w:szCs w:val="18"/>
              </w:rPr>
              <w:t>Note:</w:t>
            </w:r>
            <w:r w:rsidRPr="00A62BB0">
              <w:rPr>
                <w:rFonts w:ascii="Arial" w:hAnsi="Arial"/>
                <w:sz w:val="18"/>
                <w:szCs w:val="18"/>
              </w:rPr>
              <w:tab/>
              <w:t>The UE is only required to pass in one of the supported test configurations in FR1</w:t>
            </w:r>
          </w:p>
        </w:tc>
      </w:tr>
    </w:tbl>
    <w:p w14:paraId="5FC7F4F9" w14:textId="77777777" w:rsidR="008D79E6" w:rsidRPr="00A62BB0" w:rsidRDefault="008D79E6" w:rsidP="008D79E6"/>
    <w:p w14:paraId="150DE381" w14:textId="77777777" w:rsidR="008D79E6" w:rsidRPr="00A62BB0" w:rsidDel="002042BA" w:rsidRDefault="008D79E6" w:rsidP="008D79E6">
      <w:pPr>
        <w:pStyle w:val="TH"/>
        <w:rPr>
          <w:lang w:val="en-US"/>
        </w:rPr>
      </w:pPr>
      <w:r w:rsidRPr="00A62BB0">
        <w:rPr>
          <w:lang w:val="en-US"/>
        </w:rPr>
        <w:t>Table A.6.5.1.5.1-2: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79E6" w:rsidRPr="00A62BB0" w14:paraId="41E8642C" w14:textId="77777777" w:rsidTr="008D79E6">
        <w:trPr>
          <w:trHeight w:val="164"/>
          <w:jc w:val="center"/>
        </w:trPr>
        <w:tc>
          <w:tcPr>
            <w:tcW w:w="2728" w:type="pct"/>
            <w:gridSpan w:val="2"/>
            <w:vMerge w:val="restart"/>
            <w:shd w:val="clear" w:color="auto" w:fill="auto"/>
          </w:tcPr>
          <w:p w14:paraId="50DD86AE"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5D84B19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469E4C7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2CE7AB02" w14:textId="77777777" w:rsidTr="008D79E6">
        <w:trPr>
          <w:trHeight w:val="74"/>
          <w:jc w:val="center"/>
        </w:trPr>
        <w:tc>
          <w:tcPr>
            <w:tcW w:w="2728" w:type="pct"/>
            <w:gridSpan w:val="2"/>
            <w:vMerge/>
            <w:shd w:val="clear" w:color="auto" w:fill="auto"/>
          </w:tcPr>
          <w:p w14:paraId="0B57B7E4" w14:textId="77777777" w:rsidR="008D79E6" w:rsidRPr="00A62BB0" w:rsidRDefault="008D79E6" w:rsidP="008D79E6">
            <w:pPr>
              <w:keepNext/>
              <w:keepLines/>
              <w:spacing w:after="0"/>
              <w:jc w:val="center"/>
              <w:rPr>
                <w:rFonts w:ascii="Arial" w:hAnsi="Arial"/>
                <w:b/>
                <w:sz w:val="18"/>
              </w:rPr>
            </w:pPr>
          </w:p>
        </w:tc>
        <w:tc>
          <w:tcPr>
            <w:tcW w:w="677" w:type="pct"/>
            <w:vMerge/>
            <w:shd w:val="clear" w:color="auto" w:fill="auto"/>
          </w:tcPr>
          <w:p w14:paraId="3F365961" w14:textId="77777777" w:rsidR="008D79E6" w:rsidRPr="00A62BB0" w:rsidRDefault="008D79E6" w:rsidP="008D79E6">
            <w:pPr>
              <w:keepNext/>
              <w:keepLines/>
              <w:spacing w:after="0"/>
              <w:jc w:val="center"/>
              <w:rPr>
                <w:rFonts w:ascii="Arial" w:hAnsi="Arial"/>
                <w:b/>
                <w:sz w:val="18"/>
              </w:rPr>
            </w:pPr>
          </w:p>
        </w:tc>
        <w:tc>
          <w:tcPr>
            <w:tcW w:w="1595" w:type="pct"/>
            <w:shd w:val="clear" w:color="auto" w:fill="auto"/>
          </w:tcPr>
          <w:p w14:paraId="230FB6E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094BE105" w14:textId="77777777" w:rsidTr="008D79E6">
        <w:trPr>
          <w:trHeight w:val="64"/>
          <w:jc w:val="center"/>
        </w:trPr>
        <w:tc>
          <w:tcPr>
            <w:tcW w:w="2728" w:type="pct"/>
            <w:gridSpan w:val="2"/>
            <w:shd w:val="clear" w:color="auto" w:fill="auto"/>
          </w:tcPr>
          <w:p w14:paraId="4E983A53"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410270BF"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5AC2D2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Cell 1</w:t>
            </w:r>
          </w:p>
        </w:tc>
      </w:tr>
      <w:tr w:rsidR="008D79E6" w:rsidRPr="00A62BB0" w14:paraId="50364ED6" w14:textId="77777777" w:rsidTr="008D79E6">
        <w:trPr>
          <w:trHeight w:val="164"/>
          <w:jc w:val="center"/>
        </w:trPr>
        <w:tc>
          <w:tcPr>
            <w:tcW w:w="2728" w:type="pct"/>
            <w:gridSpan w:val="2"/>
            <w:shd w:val="clear" w:color="auto" w:fill="auto"/>
          </w:tcPr>
          <w:p w14:paraId="3F043FBA" w14:textId="77777777" w:rsidR="008D79E6" w:rsidRPr="00A62BB0" w:rsidRDefault="008D79E6" w:rsidP="008D79E6">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210DA447"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3640C3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124055F3" w14:textId="77777777" w:rsidTr="008D79E6">
        <w:trPr>
          <w:trHeight w:val="93"/>
          <w:jc w:val="center"/>
        </w:trPr>
        <w:tc>
          <w:tcPr>
            <w:tcW w:w="1072" w:type="pct"/>
            <w:vMerge w:val="restart"/>
            <w:shd w:val="clear" w:color="auto" w:fill="auto"/>
          </w:tcPr>
          <w:p w14:paraId="4E7B36F1"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67F7952A"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20224F64"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5F4C6EB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FDD</w:t>
            </w:r>
          </w:p>
        </w:tc>
      </w:tr>
      <w:tr w:rsidR="008D79E6" w:rsidRPr="00A62BB0" w14:paraId="797966EB" w14:textId="77777777" w:rsidTr="008D79E6">
        <w:trPr>
          <w:trHeight w:val="92"/>
          <w:jc w:val="center"/>
        </w:trPr>
        <w:tc>
          <w:tcPr>
            <w:tcW w:w="1072" w:type="pct"/>
            <w:vMerge/>
            <w:shd w:val="clear" w:color="auto" w:fill="auto"/>
          </w:tcPr>
          <w:p w14:paraId="492DFB3B" w14:textId="77777777" w:rsidR="008D79E6" w:rsidRPr="00A62BB0" w:rsidRDefault="008D79E6" w:rsidP="008D79E6">
            <w:pPr>
              <w:keepNext/>
              <w:keepLines/>
              <w:spacing w:after="0"/>
              <w:rPr>
                <w:rFonts w:ascii="Arial" w:hAnsi="Arial"/>
                <w:sz w:val="18"/>
                <w:lang w:val="it-IT"/>
              </w:rPr>
            </w:pPr>
          </w:p>
        </w:tc>
        <w:tc>
          <w:tcPr>
            <w:tcW w:w="1656" w:type="pct"/>
            <w:shd w:val="clear" w:color="auto" w:fill="auto"/>
          </w:tcPr>
          <w:p w14:paraId="040BE9DE"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14:paraId="58179E8C"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1D2A43D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w:t>
            </w:r>
          </w:p>
        </w:tc>
      </w:tr>
      <w:tr w:rsidR="008D79E6" w:rsidRPr="00A62BB0" w14:paraId="22D316C6" w14:textId="77777777" w:rsidTr="008D79E6">
        <w:trPr>
          <w:trHeight w:val="189"/>
          <w:jc w:val="center"/>
        </w:trPr>
        <w:tc>
          <w:tcPr>
            <w:tcW w:w="1072" w:type="pct"/>
            <w:vMerge w:val="restart"/>
            <w:shd w:val="clear" w:color="auto" w:fill="auto"/>
          </w:tcPr>
          <w:p w14:paraId="416E4114"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3DC371E9"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0DF5C2BA"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283C0D3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Not Applicable</w:t>
            </w:r>
          </w:p>
        </w:tc>
      </w:tr>
      <w:tr w:rsidR="008D79E6" w:rsidRPr="00A62BB0" w14:paraId="31AF8EBA" w14:textId="77777777" w:rsidTr="008D79E6">
        <w:trPr>
          <w:trHeight w:val="189"/>
          <w:jc w:val="center"/>
        </w:trPr>
        <w:tc>
          <w:tcPr>
            <w:tcW w:w="1072" w:type="pct"/>
            <w:vMerge/>
            <w:shd w:val="clear" w:color="auto" w:fill="auto"/>
          </w:tcPr>
          <w:p w14:paraId="171D7B14" w14:textId="77777777" w:rsidR="008D79E6" w:rsidRPr="00A62BB0" w:rsidRDefault="008D79E6" w:rsidP="008D79E6">
            <w:pPr>
              <w:keepNext/>
              <w:keepLines/>
              <w:spacing w:after="0"/>
              <w:rPr>
                <w:rFonts w:ascii="Arial" w:hAnsi="Arial"/>
                <w:sz w:val="18"/>
                <w:lang w:val="it-IT"/>
              </w:rPr>
            </w:pPr>
          </w:p>
        </w:tc>
        <w:tc>
          <w:tcPr>
            <w:tcW w:w="1656" w:type="pct"/>
            <w:shd w:val="clear" w:color="auto" w:fill="auto"/>
          </w:tcPr>
          <w:p w14:paraId="61077D3D"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775C783B"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317D5EE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TDDConf.1.1</w:t>
            </w:r>
          </w:p>
        </w:tc>
      </w:tr>
      <w:tr w:rsidR="008D79E6" w:rsidRPr="00A62BB0" w14:paraId="1862FCB9" w14:textId="77777777" w:rsidTr="008D79E6">
        <w:trPr>
          <w:trHeight w:val="189"/>
          <w:jc w:val="center"/>
        </w:trPr>
        <w:tc>
          <w:tcPr>
            <w:tcW w:w="1072" w:type="pct"/>
            <w:vMerge/>
            <w:shd w:val="clear" w:color="auto" w:fill="auto"/>
          </w:tcPr>
          <w:p w14:paraId="37034D3D" w14:textId="77777777" w:rsidR="008D79E6" w:rsidRPr="00A62BB0" w:rsidRDefault="008D79E6" w:rsidP="008D79E6">
            <w:pPr>
              <w:keepNext/>
              <w:keepLines/>
              <w:spacing w:after="0"/>
              <w:rPr>
                <w:rFonts w:ascii="Arial" w:hAnsi="Arial"/>
                <w:sz w:val="18"/>
                <w:lang w:val="it-IT"/>
              </w:rPr>
            </w:pPr>
          </w:p>
        </w:tc>
        <w:tc>
          <w:tcPr>
            <w:tcW w:w="1656" w:type="pct"/>
            <w:shd w:val="clear" w:color="auto" w:fill="auto"/>
          </w:tcPr>
          <w:p w14:paraId="14B6E492"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476B6C7C"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7F2DBAC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TDDConf.2.1</w:t>
            </w:r>
          </w:p>
        </w:tc>
      </w:tr>
      <w:tr w:rsidR="008D79E6" w:rsidRPr="00A62BB0" w14:paraId="5880F7E5" w14:textId="77777777" w:rsidTr="008D79E6">
        <w:trPr>
          <w:trHeight w:val="189"/>
          <w:jc w:val="center"/>
        </w:trPr>
        <w:tc>
          <w:tcPr>
            <w:tcW w:w="1072" w:type="pct"/>
            <w:shd w:val="clear" w:color="auto" w:fill="auto"/>
          </w:tcPr>
          <w:p w14:paraId="28860114"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14:paraId="37E414C3"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43FD5508"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68B3E5BA"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DLBWP.0.1</w:t>
            </w:r>
          </w:p>
        </w:tc>
      </w:tr>
      <w:tr w:rsidR="008D79E6" w:rsidRPr="00A62BB0" w14:paraId="5D1F1F5F" w14:textId="77777777" w:rsidTr="008D79E6">
        <w:trPr>
          <w:trHeight w:val="189"/>
          <w:jc w:val="center"/>
        </w:trPr>
        <w:tc>
          <w:tcPr>
            <w:tcW w:w="1072" w:type="pct"/>
            <w:shd w:val="clear" w:color="auto" w:fill="auto"/>
          </w:tcPr>
          <w:p w14:paraId="66B2F889"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7AF592A2"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3A073C26"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429B5BD7"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DLBWP.1.1</w:t>
            </w:r>
          </w:p>
        </w:tc>
      </w:tr>
      <w:tr w:rsidR="008D79E6" w:rsidRPr="00A62BB0" w14:paraId="5577B002" w14:textId="77777777" w:rsidTr="008D79E6">
        <w:trPr>
          <w:trHeight w:val="189"/>
          <w:jc w:val="center"/>
        </w:trPr>
        <w:tc>
          <w:tcPr>
            <w:tcW w:w="1072" w:type="pct"/>
            <w:shd w:val="clear" w:color="auto" w:fill="auto"/>
          </w:tcPr>
          <w:p w14:paraId="0E03584E"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315F652E"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33B95C12"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690DE784"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ULBWP.0.1</w:t>
            </w:r>
          </w:p>
        </w:tc>
      </w:tr>
      <w:tr w:rsidR="008D79E6" w:rsidRPr="00A62BB0" w14:paraId="5F6DA0DB" w14:textId="77777777" w:rsidTr="008D79E6">
        <w:trPr>
          <w:trHeight w:val="189"/>
          <w:jc w:val="center"/>
        </w:trPr>
        <w:tc>
          <w:tcPr>
            <w:tcW w:w="1072" w:type="pct"/>
            <w:shd w:val="clear" w:color="auto" w:fill="auto"/>
          </w:tcPr>
          <w:p w14:paraId="6BA81CA2"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2B5F5FE0"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04EDD2F2"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32C234BA"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ULBWP.1.1</w:t>
            </w:r>
          </w:p>
        </w:tc>
      </w:tr>
      <w:tr w:rsidR="008D79E6" w:rsidRPr="00A62BB0" w14:paraId="5E3390A6" w14:textId="77777777" w:rsidTr="008D79E6">
        <w:trPr>
          <w:trHeight w:val="189"/>
          <w:jc w:val="center"/>
        </w:trPr>
        <w:tc>
          <w:tcPr>
            <w:tcW w:w="1072" w:type="pct"/>
            <w:vMerge w:val="restart"/>
            <w:shd w:val="clear" w:color="auto" w:fill="auto"/>
          </w:tcPr>
          <w:p w14:paraId="0BC0D0DF" w14:textId="77777777" w:rsidR="008D79E6" w:rsidRPr="00A62BB0" w:rsidRDefault="008D79E6" w:rsidP="008D79E6">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7F19B048"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178CBFF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DADC38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CR.1.1 FDD</w:t>
            </w:r>
          </w:p>
        </w:tc>
      </w:tr>
      <w:tr w:rsidR="008D79E6" w:rsidRPr="00A62BB0" w14:paraId="13BF047F" w14:textId="77777777" w:rsidTr="008D79E6">
        <w:trPr>
          <w:trHeight w:val="189"/>
          <w:jc w:val="center"/>
        </w:trPr>
        <w:tc>
          <w:tcPr>
            <w:tcW w:w="1072" w:type="pct"/>
            <w:vMerge/>
            <w:shd w:val="clear" w:color="auto" w:fill="auto"/>
          </w:tcPr>
          <w:p w14:paraId="7B411262"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0A6B30E4"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4D3F54E6"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1A8CCA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CR.1.1 TDD</w:t>
            </w:r>
          </w:p>
        </w:tc>
      </w:tr>
      <w:tr w:rsidR="008D79E6" w:rsidRPr="00A62BB0" w14:paraId="2BAF1D0A" w14:textId="77777777" w:rsidTr="008D79E6">
        <w:trPr>
          <w:trHeight w:val="189"/>
          <w:jc w:val="center"/>
        </w:trPr>
        <w:tc>
          <w:tcPr>
            <w:tcW w:w="1072" w:type="pct"/>
            <w:vMerge/>
            <w:shd w:val="clear" w:color="auto" w:fill="auto"/>
          </w:tcPr>
          <w:p w14:paraId="221C44F8"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318EA6DA"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48A3BAF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C491B7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CR.2.1 TDD</w:t>
            </w:r>
          </w:p>
        </w:tc>
      </w:tr>
      <w:tr w:rsidR="008D79E6" w:rsidRPr="00A62BB0" w14:paraId="10E5439D" w14:textId="77777777" w:rsidTr="008D79E6">
        <w:trPr>
          <w:trHeight w:val="125"/>
          <w:jc w:val="center"/>
        </w:trPr>
        <w:tc>
          <w:tcPr>
            <w:tcW w:w="1072" w:type="pct"/>
            <w:vMerge w:val="restart"/>
            <w:shd w:val="clear" w:color="auto" w:fill="auto"/>
          </w:tcPr>
          <w:p w14:paraId="77F9D1AF" w14:textId="77777777" w:rsidR="008D79E6" w:rsidRPr="00A62BB0" w:rsidRDefault="008D79E6" w:rsidP="008D79E6">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45EE2A99"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5CE50B85"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9F7C24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SSB.1 FR1</w:t>
            </w:r>
          </w:p>
        </w:tc>
      </w:tr>
      <w:tr w:rsidR="008D79E6" w:rsidRPr="00A62BB0" w14:paraId="5E59311C" w14:textId="77777777" w:rsidTr="008D79E6">
        <w:trPr>
          <w:trHeight w:val="123"/>
          <w:jc w:val="center"/>
        </w:trPr>
        <w:tc>
          <w:tcPr>
            <w:tcW w:w="1072" w:type="pct"/>
            <w:vMerge/>
            <w:shd w:val="clear" w:color="auto" w:fill="auto"/>
          </w:tcPr>
          <w:p w14:paraId="465F9063"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5B330233"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4EE84F5E"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139B81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SSB.1 FR1</w:t>
            </w:r>
          </w:p>
        </w:tc>
      </w:tr>
      <w:tr w:rsidR="008D79E6" w:rsidRPr="00A62BB0" w14:paraId="3D310E75" w14:textId="77777777" w:rsidTr="008D79E6">
        <w:trPr>
          <w:trHeight w:val="123"/>
          <w:jc w:val="center"/>
        </w:trPr>
        <w:tc>
          <w:tcPr>
            <w:tcW w:w="1072" w:type="pct"/>
            <w:vMerge/>
            <w:shd w:val="clear" w:color="auto" w:fill="auto"/>
          </w:tcPr>
          <w:p w14:paraId="1EBDF3B0"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783A6BB8"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7443684D"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90558E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SSB.2 FR1</w:t>
            </w:r>
          </w:p>
        </w:tc>
      </w:tr>
      <w:tr w:rsidR="008D79E6" w:rsidRPr="00A62BB0" w14:paraId="4B2F6F73" w14:textId="77777777" w:rsidTr="008D79E6">
        <w:trPr>
          <w:trHeight w:val="223"/>
          <w:jc w:val="center"/>
        </w:trPr>
        <w:tc>
          <w:tcPr>
            <w:tcW w:w="1072" w:type="pct"/>
            <w:vMerge w:val="restart"/>
            <w:shd w:val="clear" w:color="auto" w:fill="auto"/>
          </w:tcPr>
          <w:p w14:paraId="1E04653D" w14:textId="77777777" w:rsidR="008D79E6" w:rsidRPr="00A62BB0" w:rsidRDefault="008D79E6" w:rsidP="008D79E6">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29AC9A9F"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5DB487D9"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1CC719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SMTC.1</w:t>
            </w:r>
          </w:p>
        </w:tc>
      </w:tr>
      <w:tr w:rsidR="008D79E6" w:rsidRPr="00A62BB0" w14:paraId="28257E33" w14:textId="77777777" w:rsidTr="008D79E6">
        <w:trPr>
          <w:trHeight w:val="189"/>
          <w:jc w:val="center"/>
        </w:trPr>
        <w:tc>
          <w:tcPr>
            <w:tcW w:w="1072" w:type="pct"/>
            <w:vMerge/>
            <w:shd w:val="clear" w:color="auto" w:fill="auto"/>
          </w:tcPr>
          <w:p w14:paraId="75D35954"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4816E174"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30D3F562"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E798D1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SMTC.1</w:t>
            </w:r>
          </w:p>
        </w:tc>
      </w:tr>
      <w:tr w:rsidR="008D79E6" w:rsidRPr="00A62BB0" w14:paraId="62B8A2AF" w14:textId="77777777" w:rsidTr="008D79E6">
        <w:trPr>
          <w:trHeight w:val="284"/>
          <w:jc w:val="center"/>
        </w:trPr>
        <w:tc>
          <w:tcPr>
            <w:tcW w:w="1072" w:type="pct"/>
            <w:vMerge w:val="restart"/>
            <w:shd w:val="clear" w:color="auto" w:fill="auto"/>
          </w:tcPr>
          <w:p w14:paraId="416726C5" w14:textId="77777777" w:rsidR="008D79E6" w:rsidRPr="00A62BB0" w:rsidRDefault="008D79E6" w:rsidP="008D79E6">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2D472EE8"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1EDF3DDE"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555415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15 kHz</w:t>
            </w:r>
          </w:p>
        </w:tc>
      </w:tr>
      <w:tr w:rsidR="008D79E6" w:rsidRPr="00A62BB0" w14:paraId="3E8AE6A9" w14:textId="77777777" w:rsidTr="008D79E6">
        <w:trPr>
          <w:trHeight w:val="283"/>
          <w:jc w:val="center"/>
        </w:trPr>
        <w:tc>
          <w:tcPr>
            <w:tcW w:w="1072" w:type="pct"/>
            <w:vMerge/>
            <w:shd w:val="clear" w:color="auto" w:fill="auto"/>
          </w:tcPr>
          <w:p w14:paraId="60460BFB"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7A469869"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0151FA7F"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103817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30 kHz</w:t>
            </w:r>
          </w:p>
        </w:tc>
      </w:tr>
      <w:tr w:rsidR="008D79E6" w:rsidRPr="00A62BB0" w14:paraId="1811F4E8" w14:textId="77777777" w:rsidTr="008D79E6">
        <w:trPr>
          <w:trHeight w:val="283"/>
          <w:jc w:val="center"/>
        </w:trPr>
        <w:tc>
          <w:tcPr>
            <w:tcW w:w="1072" w:type="pct"/>
            <w:vMerge w:val="restart"/>
            <w:shd w:val="clear" w:color="auto" w:fill="auto"/>
          </w:tcPr>
          <w:p w14:paraId="71BFAF51" w14:textId="77777777" w:rsidR="008D79E6" w:rsidRPr="00A62BB0" w:rsidRDefault="008D79E6" w:rsidP="008D79E6">
            <w:pPr>
              <w:keepNext/>
              <w:keepLines/>
              <w:spacing w:after="0"/>
              <w:rPr>
                <w:rFonts w:ascii="Arial" w:hAnsi="Arial"/>
                <w:sz w:val="18"/>
              </w:rPr>
            </w:pPr>
            <w:r w:rsidRPr="00A62BB0">
              <w:rPr>
                <w:rFonts w:ascii="Arial" w:hAnsi="Arial"/>
                <w:sz w:val="18"/>
              </w:rPr>
              <w:t>TRS configuration</w:t>
            </w:r>
          </w:p>
        </w:tc>
        <w:tc>
          <w:tcPr>
            <w:tcW w:w="1656" w:type="pct"/>
            <w:shd w:val="clear" w:color="auto" w:fill="auto"/>
          </w:tcPr>
          <w:p w14:paraId="61B5B308"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2A21672"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F43D366"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TRS.1.1 FDD</w:t>
            </w:r>
          </w:p>
        </w:tc>
      </w:tr>
      <w:tr w:rsidR="008D79E6" w:rsidRPr="00A62BB0" w14:paraId="70A8E5AC" w14:textId="77777777" w:rsidTr="008D79E6">
        <w:trPr>
          <w:trHeight w:val="283"/>
          <w:jc w:val="center"/>
        </w:trPr>
        <w:tc>
          <w:tcPr>
            <w:tcW w:w="1072" w:type="pct"/>
            <w:vMerge/>
            <w:shd w:val="clear" w:color="auto" w:fill="auto"/>
          </w:tcPr>
          <w:p w14:paraId="03ED1DB6"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3A996FC9"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2B62535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6247BA8"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TRS.1.1 TDD</w:t>
            </w:r>
          </w:p>
        </w:tc>
      </w:tr>
      <w:tr w:rsidR="008D79E6" w:rsidRPr="00A62BB0" w14:paraId="4475FE56" w14:textId="77777777" w:rsidTr="008D79E6">
        <w:trPr>
          <w:trHeight w:val="283"/>
          <w:jc w:val="center"/>
        </w:trPr>
        <w:tc>
          <w:tcPr>
            <w:tcW w:w="1072" w:type="pct"/>
            <w:vMerge/>
            <w:shd w:val="clear" w:color="auto" w:fill="auto"/>
          </w:tcPr>
          <w:p w14:paraId="1A7FEB40"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3870C227"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58D52C15"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508FA46"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TRS.1.2 TDD</w:t>
            </w:r>
          </w:p>
        </w:tc>
      </w:tr>
      <w:tr w:rsidR="008D79E6" w:rsidRPr="00A62BB0" w14:paraId="0A11147F" w14:textId="77777777" w:rsidTr="008D79E6">
        <w:trPr>
          <w:trHeight w:val="283"/>
          <w:jc w:val="center"/>
        </w:trPr>
        <w:tc>
          <w:tcPr>
            <w:tcW w:w="1072" w:type="pct"/>
            <w:vMerge w:val="restart"/>
            <w:shd w:val="clear" w:color="auto" w:fill="auto"/>
          </w:tcPr>
          <w:p w14:paraId="7DAAF7D7" w14:textId="77777777" w:rsidR="008D79E6" w:rsidRPr="00A62BB0" w:rsidRDefault="008D79E6" w:rsidP="008D79E6">
            <w:pPr>
              <w:keepNext/>
              <w:keepLines/>
              <w:spacing w:after="0"/>
              <w:rPr>
                <w:rFonts w:ascii="Arial" w:hAnsi="Arial"/>
                <w:sz w:val="18"/>
              </w:rPr>
            </w:pPr>
            <w:r w:rsidRPr="00A62BB0">
              <w:rPr>
                <w:rFonts w:ascii="Arial" w:hAnsi="Arial"/>
                <w:sz w:val="18"/>
              </w:rPr>
              <w:t>CSI-RS for RLM</w:t>
            </w:r>
          </w:p>
        </w:tc>
        <w:tc>
          <w:tcPr>
            <w:tcW w:w="1656" w:type="pct"/>
            <w:shd w:val="clear" w:color="auto" w:fill="auto"/>
          </w:tcPr>
          <w:p w14:paraId="22F2E1B4"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AC96DC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C84B498"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Resource #4 in TRS.1.1 FDD</w:t>
            </w:r>
          </w:p>
        </w:tc>
      </w:tr>
      <w:tr w:rsidR="008D79E6" w:rsidRPr="00A62BB0" w14:paraId="36F155FD" w14:textId="77777777" w:rsidTr="008D79E6">
        <w:trPr>
          <w:trHeight w:val="283"/>
          <w:jc w:val="center"/>
        </w:trPr>
        <w:tc>
          <w:tcPr>
            <w:tcW w:w="1072" w:type="pct"/>
            <w:vMerge/>
            <w:shd w:val="clear" w:color="auto" w:fill="auto"/>
          </w:tcPr>
          <w:p w14:paraId="4C4C078E"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1BCAAE00"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4982008E"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B5C172A"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Resource #4 in TRS.1.1 TDD</w:t>
            </w:r>
          </w:p>
        </w:tc>
      </w:tr>
      <w:tr w:rsidR="008D79E6" w:rsidRPr="00A62BB0" w14:paraId="0E8106BC" w14:textId="77777777" w:rsidTr="008D79E6">
        <w:trPr>
          <w:trHeight w:val="283"/>
          <w:jc w:val="center"/>
        </w:trPr>
        <w:tc>
          <w:tcPr>
            <w:tcW w:w="1072" w:type="pct"/>
            <w:vMerge/>
            <w:shd w:val="clear" w:color="auto" w:fill="auto"/>
          </w:tcPr>
          <w:p w14:paraId="637C996F"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3E171EF3"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180B322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08F24BD"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Resource #4 in TRS.1.2 TDD</w:t>
            </w:r>
          </w:p>
        </w:tc>
      </w:tr>
      <w:tr w:rsidR="008D79E6" w:rsidRPr="00A62BB0" w14:paraId="719D53EB" w14:textId="77777777" w:rsidTr="008D79E6">
        <w:trPr>
          <w:trHeight w:val="176"/>
          <w:jc w:val="center"/>
        </w:trPr>
        <w:tc>
          <w:tcPr>
            <w:tcW w:w="2728" w:type="pct"/>
            <w:gridSpan w:val="2"/>
            <w:shd w:val="clear" w:color="auto" w:fill="auto"/>
          </w:tcPr>
          <w:p w14:paraId="06EC03E3" w14:textId="77777777" w:rsidR="008D79E6" w:rsidRPr="00A62BB0" w:rsidRDefault="008D79E6" w:rsidP="008D79E6">
            <w:pPr>
              <w:keepNext/>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14:paraId="275DD32D" w14:textId="77777777" w:rsidR="008D79E6" w:rsidRPr="00A62BB0" w:rsidRDefault="008D79E6" w:rsidP="008D79E6">
            <w:pPr>
              <w:keepNext/>
              <w:keepLines/>
              <w:spacing w:after="0"/>
              <w:jc w:val="center"/>
              <w:rPr>
                <w:rFonts w:ascii="Arial" w:hAnsi="Arial"/>
                <w:sz w:val="18"/>
              </w:rPr>
            </w:pPr>
          </w:p>
        </w:tc>
        <w:tc>
          <w:tcPr>
            <w:tcW w:w="1595" w:type="pct"/>
            <w:shd w:val="clear" w:color="auto" w:fill="auto"/>
            <w:vAlign w:val="center"/>
          </w:tcPr>
          <w:p w14:paraId="557B2DEA" w14:textId="77777777" w:rsidR="008D79E6" w:rsidRPr="00A62BB0" w:rsidRDefault="008D79E6" w:rsidP="008D79E6">
            <w:pPr>
              <w:keepNext/>
              <w:keepLines/>
              <w:spacing w:after="0"/>
              <w:jc w:val="center"/>
              <w:rPr>
                <w:rFonts w:ascii="Arial" w:hAnsi="Arial"/>
                <w:sz w:val="18"/>
              </w:rPr>
            </w:pPr>
            <w:r w:rsidRPr="00A6487C">
              <w:rPr>
                <w:rFonts w:ascii="Arial" w:hAnsi="Arial"/>
                <w:noProof/>
                <w:sz w:val="18"/>
              </w:rPr>
              <w:t>TCI.State.</w:t>
            </w:r>
            <w:r>
              <w:rPr>
                <w:rFonts w:ascii="Arial" w:hAnsi="Arial"/>
                <w:noProof/>
                <w:sz w:val="18"/>
              </w:rPr>
              <w:t>2</w:t>
            </w:r>
          </w:p>
        </w:tc>
      </w:tr>
      <w:tr w:rsidR="008D79E6" w:rsidRPr="00A62BB0" w14:paraId="10502231" w14:textId="77777777" w:rsidTr="008D79E6">
        <w:trPr>
          <w:trHeight w:val="176"/>
          <w:jc w:val="center"/>
        </w:trPr>
        <w:tc>
          <w:tcPr>
            <w:tcW w:w="2728" w:type="pct"/>
            <w:gridSpan w:val="2"/>
            <w:shd w:val="clear" w:color="auto" w:fill="auto"/>
          </w:tcPr>
          <w:p w14:paraId="3BA941BA" w14:textId="77777777" w:rsidR="008D79E6" w:rsidRPr="00A62BB0" w:rsidRDefault="008D79E6" w:rsidP="008D79E6">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674B510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F6FD52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OP.1</w:t>
            </w:r>
          </w:p>
        </w:tc>
      </w:tr>
      <w:tr w:rsidR="008D79E6" w:rsidRPr="00A62BB0" w14:paraId="6B1D9D3F" w14:textId="77777777" w:rsidTr="008D79E6">
        <w:trPr>
          <w:trHeight w:val="164"/>
          <w:jc w:val="center"/>
        </w:trPr>
        <w:tc>
          <w:tcPr>
            <w:tcW w:w="2728" w:type="pct"/>
            <w:gridSpan w:val="2"/>
            <w:shd w:val="clear" w:color="auto" w:fill="auto"/>
          </w:tcPr>
          <w:p w14:paraId="6D3C650D" w14:textId="77777777" w:rsidR="008D79E6" w:rsidRPr="00A62BB0" w:rsidRDefault="008D79E6" w:rsidP="008D79E6">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40FD86D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92B3F0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Normal</w:t>
            </w:r>
          </w:p>
        </w:tc>
      </w:tr>
      <w:tr w:rsidR="008D79E6" w:rsidRPr="00A62BB0" w14:paraId="4B230B42" w14:textId="77777777" w:rsidTr="008D79E6">
        <w:trPr>
          <w:trHeight w:val="340"/>
          <w:jc w:val="center"/>
        </w:trPr>
        <w:tc>
          <w:tcPr>
            <w:tcW w:w="2728" w:type="pct"/>
            <w:gridSpan w:val="2"/>
            <w:shd w:val="clear" w:color="auto" w:fill="auto"/>
          </w:tcPr>
          <w:p w14:paraId="6A267272" w14:textId="77777777" w:rsidR="008D79E6" w:rsidRPr="00A62BB0" w:rsidRDefault="008D79E6" w:rsidP="008D79E6">
            <w:pPr>
              <w:keepNext/>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14:paraId="6001634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304B12F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2x2 Low</w:t>
            </w:r>
          </w:p>
        </w:tc>
      </w:tr>
      <w:tr w:rsidR="008D79E6" w:rsidRPr="00A62BB0" w14:paraId="784C126E" w14:textId="77777777" w:rsidTr="008D79E6">
        <w:trPr>
          <w:trHeight w:val="164"/>
          <w:jc w:val="center"/>
        </w:trPr>
        <w:tc>
          <w:tcPr>
            <w:tcW w:w="1072" w:type="pct"/>
            <w:vMerge w:val="restart"/>
            <w:shd w:val="clear" w:color="auto" w:fill="auto"/>
          </w:tcPr>
          <w:p w14:paraId="1A73BD0B"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65280F35" w14:textId="77777777" w:rsidR="008D79E6" w:rsidRPr="00A62BB0" w:rsidRDefault="008D79E6" w:rsidP="008D79E6">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4CDC57A5"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3C1B244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1-0</w:t>
            </w:r>
          </w:p>
        </w:tc>
      </w:tr>
      <w:tr w:rsidR="008D79E6" w:rsidRPr="00A62BB0" w14:paraId="0258546F" w14:textId="77777777" w:rsidTr="008D79E6">
        <w:trPr>
          <w:trHeight w:val="93"/>
          <w:jc w:val="center"/>
        </w:trPr>
        <w:tc>
          <w:tcPr>
            <w:tcW w:w="1072" w:type="pct"/>
            <w:vMerge/>
            <w:shd w:val="clear" w:color="auto" w:fill="auto"/>
          </w:tcPr>
          <w:p w14:paraId="196C0737"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605D8931" w14:textId="77777777" w:rsidR="008D79E6" w:rsidRPr="00A62BB0" w:rsidRDefault="008D79E6" w:rsidP="008D79E6">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7F651030"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32AF72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2</w:t>
            </w:r>
          </w:p>
        </w:tc>
      </w:tr>
      <w:tr w:rsidR="008D79E6" w:rsidRPr="00A62BB0" w14:paraId="0E0D9AFB" w14:textId="77777777" w:rsidTr="008D79E6">
        <w:trPr>
          <w:trHeight w:val="176"/>
          <w:jc w:val="center"/>
        </w:trPr>
        <w:tc>
          <w:tcPr>
            <w:tcW w:w="1072" w:type="pct"/>
            <w:vMerge/>
            <w:shd w:val="clear" w:color="auto" w:fill="auto"/>
          </w:tcPr>
          <w:p w14:paraId="11ABE1D2"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0A02F150"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2DF0412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74FFA29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8</w:t>
            </w:r>
          </w:p>
        </w:tc>
      </w:tr>
      <w:tr w:rsidR="008D79E6" w:rsidRPr="00A62BB0" w14:paraId="3A36F347" w14:textId="77777777" w:rsidTr="008D79E6">
        <w:trPr>
          <w:trHeight w:val="369"/>
          <w:jc w:val="center"/>
        </w:trPr>
        <w:tc>
          <w:tcPr>
            <w:tcW w:w="1072" w:type="pct"/>
            <w:vMerge/>
            <w:shd w:val="clear" w:color="auto" w:fill="auto"/>
          </w:tcPr>
          <w:p w14:paraId="3AFF491B"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6EA453F1"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31353B2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622B826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10478A1C" w14:textId="77777777" w:rsidTr="008D79E6">
        <w:trPr>
          <w:trHeight w:val="307"/>
          <w:jc w:val="center"/>
        </w:trPr>
        <w:tc>
          <w:tcPr>
            <w:tcW w:w="1072" w:type="pct"/>
            <w:vMerge/>
            <w:shd w:val="clear" w:color="auto" w:fill="auto"/>
          </w:tcPr>
          <w:p w14:paraId="691FAB4E"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7EFBB83B"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19D7BB0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42EBE4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00B86653" w14:textId="77777777" w:rsidTr="008D79E6">
        <w:trPr>
          <w:trHeight w:val="50"/>
          <w:jc w:val="center"/>
        </w:trPr>
        <w:tc>
          <w:tcPr>
            <w:tcW w:w="1072" w:type="pct"/>
            <w:vMerge/>
            <w:shd w:val="clear" w:color="auto" w:fill="auto"/>
          </w:tcPr>
          <w:p w14:paraId="238A0A7F"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01C17811" w14:textId="77777777" w:rsidR="008D79E6" w:rsidRPr="00A62BB0" w:rsidRDefault="008D79E6" w:rsidP="008D79E6">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7627D40D"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0FEF98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REG bundle size</w:t>
            </w:r>
          </w:p>
        </w:tc>
      </w:tr>
      <w:tr w:rsidR="008D79E6" w:rsidRPr="00A62BB0" w14:paraId="600F9A9E" w14:textId="77777777" w:rsidTr="008D79E6">
        <w:trPr>
          <w:trHeight w:val="188"/>
          <w:jc w:val="center"/>
        </w:trPr>
        <w:tc>
          <w:tcPr>
            <w:tcW w:w="1072" w:type="pct"/>
            <w:vMerge/>
            <w:shd w:val="clear" w:color="auto" w:fill="auto"/>
          </w:tcPr>
          <w:p w14:paraId="3D3A385F"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7D917385" w14:textId="77777777" w:rsidR="008D79E6" w:rsidRPr="00A62BB0" w:rsidRDefault="008D79E6" w:rsidP="008D79E6">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5009A6E8"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D54FA3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6</w:t>
            </w:r>
          </w:p>
        </w:tc>
      </w:tr>
      <w:tr w:rsidR="008D79E6" w:rsidRPr="00A62BB0" w14:paraId="698C741D" w14:textId="77777777" w:rsidTr="008D79E6">
        <w:trPr>
          <w:trHeight w:val="176"/>
          <w:jc w:val="center"/>
        </w:trPr>
        <w:tc>
          <w:tcPr>
            <w:tcW w:w="2728" w:type="pct"/>
            <w:gridSpan w:val="2"/>
            <w:shd w:val="clear" w:color="auto" w:fill="auto"/>
          </w:tcPr>
          <w:p w14:paraId="51AB97A8" w14:textId="77777777" w:rsidR="008D79E6" w:rsidRPr="00A62BB0" w:rsidRDefault="008D79E6" w:rsidP="008D79E6">
            <w:pPr>
              <w:keepNext/>
              <w:keepLines/>
              <w:spacing w:after="0"/>
              <w:rPr>
                <w:rFonts w:ascii="Arial" w:hAnsi="Arial"/>
                <w:sz w:val="18"/>
              </w:rPr>
            </w:pPr>
            <w:r w:rsidRPr="00A62BB0">
              <w:rPr>
                <w:rFonts w:ascii="Arial" w:hAnsi="Arial"/>
                <w:sz w:val="18"/>
              </w:rPr>
              <w:t>DRX</w:t>
            </w:r>
          </w:p>
        </w:tc>
        <w:tc>
          <w:tcPr>
            <w:tcW w:w="677" w:type="pct"/>
            <w:shd w:val="clear" w:color="auto" w:fill="auto"/>
          </w:tcPr>
          <w:p w14:paraId="3EE5F65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727B661" w14:textId="77777777" w:rsidR="008D79E6" w:rsidRPr="00A62BB0" w:rsidRDefault="008D79E6" w:rsidP="008D79E6">
            <w:pPr>
              <w:keepNext/>
              <w:keepLines/>
              <w:spacing w:after="0"/>
              <w:jc w:val="center"/>
              <w:rPr>
                <w:rFonts w:ascii="Arial" w:hAnsi="Arial"/>
                <w:i/>
                <w:iCs/>
                <w:sz w:val="18"/>
              </w:rPr>
            </w:pPr>
            <w:r w:rsidRPr="00A62BB0">
              <w:rPr>
                <w:rFonts w:ascii="Arial" w:hAnsi="Arial"/>
                <w:i/>
                <w:iCs/>
                <w:sz w:val="18"/>
              </w:rPr>
              <w:t>OFF</w:t>
            </w:r>
          </w:p>
        </w:tc>
      </w:tr>
      <w:tr w:rsidR="008D79E6" w:rsidRPr="00A62BB0" w14:paraId="65C73130" w14:textId="77777777" w:rsidTr="008D79E6">
        <w:trPr>
          <w:trHeight w:val="164"/>
          <w:jc w:val="center"/>
        </w:trPr>
        <w:tc>
          <w:tcPr>
            <w:tcW w:w="2728" w:type="pct"/>
            <w:gridSpan w:val="2"/>
            <w:shd w:val="clear" w:color="auto" w:fill="auto"/>
          </w:tcPr>
          <w:p w14:paraId="4C4F644F"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1CC81A7F"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3AD2DEA" w14:textId="77777777" w:rsidR="008D79E6" w:rsidRPr="00A62BB0" w:rsidRDefault="008D79E6" w:rsidP="008D79E6">
            <w:pPr>
              <w:keepNext/>
              <w:keepLines/>
              <w:spacing w:after="0"/>
              <w:jc w:val="center"/>
              <w:rPr>
                <w:rFonts w:ascii="Arial" w:hAnsi="Arial"/>
                <w:iCs/>
                <w:sz w:val="18"/>
              </w:rPr>
            </w:pPr>
            <w:r w:rsidRPr="00A62BB0">
              <w:rPr>
                <w:rFonts w:ascii="Arial" w:hAnsi="Arial"/>
                <w:i/>
                <w:iCs/>
                <w:sz w:val="18"/>
              </w:rPr>
              <w:t>gp0</w:t>
            </w:r>
          </w:p>
        </w:tc>
      </w:tr>
      <w:tr w:rsidR="008D79E6" w:rsidRPr="00A62BB0" w14:paraId="317D870E" w14:textId="77777777" w:rsidTr="008D79E6">
        <w:trPr>
          <w:trHeight w:val="50"/>
          <w:jc w:val="center"/>
        </w:trPr>
        <w:tc>
          <w:tcPr>
            <w:tcW w:w="2728" w:type="pct"/>
            <w:gridSpan w:val="2"/>
            <w:shd w:val="clear" w:color="auto" w:fill="auto"/>
          </w:tcPr>
          <w:p w14:paraId="25B6EDB5" w14:textId="77777777" w:rsidR="008D79E6" w:rsidRPr="00A62BB0" w:rsidRDefault="008D79E6" w:rsidP="008D79E6">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75CA087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2B41459" w14:textId="77777777" w:rsidR="008D79E6" w:rsidRPr="00A62BB0" w:rsidRDefault="008D79E6" w:rsidP="008D79E6">
            <w:pPr>
              <w:keepNext/>
              <w:keepLines/>
              <w:spacing w:after="0"/>
              <w:jc w:val="center"/>
              <w:rPr>
                <w:rFonts w:ascii="Arial" w:hAnsi="Arial"/>
                <w:sz w:val="18"/>
              </w:rPr>
            </w:pPr>
            <w:r w:rsidRPr="00A62BB0">
              <w:rPr>
                <w:rFonts w:ascii="Arial" w:hAnsi="Arial"/>
                <w:i/>
                <w:iCs/>
                <w:sz w:val="18"/>
              </w:rPr>
              <w:t>Enabled</w:t>
            </w:r>
          </w:p>
        </w:tc>
      </w:tr>
      <w:tr w:rsidR="008D79E6" w:rsidRPr="00A62BB0" w14:paraId="4351DB9B" w14:textId="77777777" w:rsidTr="008D79E6">
        <w:trPr>
          <w:trHeight w:val="164"/>
          <w:jc w:val="center"/>
        </w:trPr>
        <w:tc>
          <w:tcPr>
            <w:tcW w:w="2728" w:type="pct"/>
            <w:gridSpan w:val="2"/>
            <w:shd w:val="clear" w:color="auto" w:fill="auto"/>
          </w:tcPr>
          <w:p w14:paraId="37B2ED11" w14:textId="77777777" w:rsidR="008D79E6" w:rsidRPr="00A62BB0" w:rsidRDefault="008D79E6" w:rsidP="008D79E6">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663D7BDE"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5FC5D38E" w14:textId="77777777" w:rsidR="008D79E6" w:rsidRPr="00A62BB0" w:rsidRDefault="008D79E6" w:rsidP="008D79E6">
            <w:pPr>
              <w:keepNext/>
              <w:keepLines/>
              <w:spacing w:after="0"/>
              <w:jc w:val="center"/>
              <w:rPr>
                <w:rFonts w:ascii="Arial" w:hAnsi="Arial"/>
                <w:i/>
                <w:iCs/>
                <w:sz w:val="18"/>
              </w:rPr>
            </w:pPr>
            <w:r w:rsidRPr="00A62BB0">
              <w:rPr>
                <w:rFonts w:ascii="Arial" w:hAnsi="Arial"/>
                <w:i/>
                <w:iCs/>
                <w:sz w:val="18"/>
              </w:rPr>
              <w:t>0</w:t>
            </w:r>
          </w:p>
        </w:tc>
      </w:tr>
      <w:tr w:rsidR="008D79E6" w:rsidRPr="00A62BB0" w14:paraId="1AB42927" w14:textId="77777777" w:rsidTr="008D79E6">
        <w:trPr>
          <w:trHeight w:val="164"/>
          <w:jc w:val="center"/>
        </w:trPr>
        <w:tc>
          <w:tcPr>
            <w:tcW w:w="2728" w:type="pct"/>
            <w:gridSpan w:val="2"/>
            <w:shd w:val="clear" w:color="auto" w:fill="auto"/>
          </w:tcPr>
          <w:p w14:paraId="3662AE2A" w14:textId="77777777" w:rsidR="008D79E6" w:rsidRPr="00A62BB0" w:rsidRDefault="008D79E6" w:rsidP="008D79E6">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02C04778" w14:textId="77777777" w:rsidR="008D79E6" w:rsidRPr="00A62BB0" w:rsidRDefault="008D79E6" w:rsidP="008D79E6">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258281A4" w14:textId="77777777" w:rsidR="008D79E6" w:rsidRPr="00A62BB0" w:rsidRDefault="008D79E6" w:rsidP="008D79E6">
            <w:pPr>
              <w:keepNext/>
              <w:keepLines/>
              <w:spacing w:after="0"/>
              <w:jc w:val="center"/>
              <w:rPr>
                <w:rFonts w:ascii="Arial" w:hAnsi="Arial"/>
                <w:i/>
                <w:iCs/>
                <w:sz w:val="18"/>
              </w:rPr>
            </w:pPr>
            <w:r w:rsidRPr="00A62BB0">
              <w:rPr>
                <w:rFonts w:ascii="Arial" w:hAnsi="Arial"/>
                <w:sz w:val="18"/>
              </w:rPr>
              <w:t>1000</w:t>
            </w:r>
          </w:p>
        </w:tc>
      </w:tr>
      <w:tr w:rsidR="008D79E6" w:rsidRPr="00A62BB0" w14:paraId="77E4C377" w14:textId="77777777" w:rsidTr="008D79E6">
        <w:trPr>
          <w:trHeight w:val="164"/>
          <w:jc w:val="center"/>
        </w:trPr>
        <w:tc>
          <w:tcPr>
            <w:tcW w:w="2728" w:type="pct"/>
            <w:gridSpan w:val="2"/>
            <w:shd w:val="clear" w:color="auto" w:fill="auto"/>
          </w:tcPr>
          <w:p w14:paraId="0C9B8CF8" w14:textId="77777777" w:rsidR="008D79E6" w:rsidRPr="00A62BB0" w:rsidRDefault="008D79E6" w:rsidP="008D79E6">
            <w:pPr>
              <w:keepNext/>
              <w:keepLines/>
              <w:spacing w:after="0"/>
              <w:rPr>
                <w:rFonts w:ascii="Arial" w:hAnsi="Arial"/>
                <w:sz w:val="18"/>
              </w:rPr>
            </w:pPr>
            <w:r w:rsidRPr="00A62BB0">
              <w:rPr>
                <w:rFonts w:ascii="Arial" w:hAnsi="Arial"/>
                <w:sz w:val="18"/>
              </w:rPr>
              <w:t>N310</w:t>
            </w:r>
          </w:p>
        </w:tc>
        <w:tc>
          <w:tcPr>
            <w:tcW w:w="677" w:type="pct"/>
            <w:shd w:val="clear" w:color="auto" w:fill="auto"/>
          </w:tcPr>
          <w:p w14:paraId="467BCAB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61D2A1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5D5F14C3" w14:textId="77777777" w:rsidTr="008D79E6">
        <w:trPr>
          <w:trHeight w:val="164"/>
          <w:jc w:val="center"/>
        </w:trPr>
        <w:tc>
          <w:tcPr>
            <w:tcW w:w="2728" w:type="pct"/>
            <w:gridSpan w:val="2"/>
            <w:shd w:val="clear" w:color="auto" w:fill="auto"/>
          </w:tcPr>
          <w:p w14:paraId="1E2BA9E3" w14:textId="77777777" w:rsidR="008D79E6" w:rsidRPr="00A62BB0" w:rsidRDefault="008D79E6" w:rsidP="008D79E6">
            <w:pPr>
              <w:keepNext/>
              <w:keepLines/>
              <w:spacing w:after="0"/>
              <w:rPr>
                <w:rFonts w:ascii="Arial" w:hAnsi="Arial"/>
                <w:sz w:val="18"/>
              </w:rPr>
            </w:pPr>
            <w:r w:rsidRPr="00A62BB0">
              <w:rPr>
                <w:rFonts w:ascii="Arial" w:hAnsi="Arial"/>
                <w:sz w:val="18"/>
              </w:rPr>
              <w:t>N311</w:t>
            </w:r>
          </w:p>
        </w:tc>
        <w:tc>
          <w:tcPr>
            <w:tcW w:w="677" w:type="pct"/>
            <w:shd w:val="clear" w:color="auto" w:fill="auto"/>
          </w:tcPr>
          <w:p w14:paraId="0C213479"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0E6B29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39F0DD67" w14:textId="77777777" w:rsidTr="008D79E6">
        <w:trPr>
          <w:trHeight w:val="186"/>
          <w:jc w:val="center"/>
        </w:trPr>
        <w:tc>
          <w:tcPr>
            <w:tcW w:w="1072" w:type="pct"/>
            <w:vMerge w:val="restart"/>
            <w:shd w:val="clear" w:color="auto" w:fill="auto"/>
          </w:tcPr>
          <w:p w14:paraId="23AC740E" w14:textId="77777777" w:rsidR="008D79E6" w:rsidRPr="00A62BB0" w:rsidRDefault="008D79E6" w:rsidP="008D79E6">
            <w:pPr>
              <w:keepNext/>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14:paraId="29ECF030" w14:textId="77777777" w:rsidR="008D79E6" w:rsidRPr="00A62BB0" w:rsidRDefault="008D79E6" w:rsidP="008D79E6">
            <w:pPr>
              <w:keepNext/>
              <w:keepLines/>
              <w:spacing w:after="0"/>
              <w:rPr>
                <w:rFonts w:ascii="Arial" w:hAnsi="Arial"/>
                <w:sz w:val="18"/>
              </w:rPr>
            </w:pPr>
            <w:r w:rsidRPr="00A62BB0">
              <w:rPr>
                <w:rFonts w:ascii="Arial" w:hAnsi="Arial"/>
                <w:sz w:val="18"/>
              </w:rPr>
              <w:t>Config 1</w:t>
            </w:r>
          </w:p>
        </w:tc>
        <w:tc>
          <w:tcPr>
            <w:tcW w:w="677" w:type="pct"/>
            <w:vMerge w:val="restart"/>
            <w:shd w:val="clear" w:color="auto" w:fill="auto"/>
          </w:tcPr>
          <w:p w14:paraId="01C736A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287AC7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 xml:space="preserve">CSI-RS.1.1 FDD </w:t>
            </w:r>
          </w:p>
        </w:tc>
      </w:tr>
      <w:tr w:rsidR="008D79E6" w:rsidRPr="00A62BB0" w14:paraId="42295848" w14:textId="77777777" w:rsidTr="008D79E6">
        <w:trPr>
          <w:trHeight w:val="185"/>
          <w:jc w:val="center"/>
        </w:trPr>
        <w:tc>
          <w:tcPr>
            <w:tcW w:w="1072" w:type="pct"/>
            <w:vMerge/>
            <w:shd w:val="clear" w:color="auto" w:fill="auto"/>
          </w:tcPr>
          <w:p w14:paraId="686A866B"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59B39415" w14:textId="77777777" w:rsidR="008D79E6" w:rsidRPr="00A62BB0" w:rsidRDefault="008D79E6" w:rsidP="008D79E6">
            <w:pPr>
              <w:keepNext/>
              <w:keepLines/>
              <w:spacing w:after="0"/>
              <w:rPr>
                <w:rFonts w:ascii="Arial" w:hAnsi="Arial"/>
                <w:sz w:val="18"/>
              </w:rPr>
            </w:pPr>
            <w:r w:rsidRPr="00A62BB0">
              <w:rPr>
                <w:rFonts w:ascii="Arial" w:hAnsi="Arial"/>
                <w:sz w:val="18"/>
              </w:rPr>
              <w:t>Config 2</w:t>
            </w:r>
          </w:p>
        </w:tc>
        <w:tc>
          <w:tcPr>
            <w:tcW w:w="677" w:type="pct"/>
            <w:vMerge/>
            <w:shd w:val="clear" w:color="auto" w:fill="auto"/>
          </w:tcPr>
          <w:p w14:paraId="5944C1F8"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3DD226D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CSI-RS.1.1 TDD</w:t>
            </w:r>
          </w:p>
        </w:tc>
      </w:tr>
      <w:tr w:rsidR="008D79E6" w:rsidRPr="00A62BB0" w14:paraId="7BACBBC9" w14:textId="77777777" w:rsidTr="008D79E6">
        <w:trPr>
          <w:trHeight w:val="185"/>
          <w:jc w:val="center"/>
        </w:trPr>
        <w:tc>
          <w:tcPr>
            <w:tcW w:w="1072" w:type="pct"/>
            <w:vMerge/>
            <w:shd w:val="clear" w:color="auto" w:fill="auto"/>
          </w:tcPr>
          <w:p w14:paraId="472C88E3"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128C584A" w14:textId="77777777" w:rsidR="008D79E6" w:rsidRPr="00A62BB0" w:rsidRDefault="008D79E6" w:rsidP="008D79E6">
            <w:pPr>
              <w:keepNext/>
              <w:keepLines/>
              <w:spacing w:after="0"/>
              <w:rPr>
                <w:rFonts w:ascii="Arial" w:hAnsi="Arial"/>
                <w:sz w:val="18"/>
              </w:rPr>
            </w:pPr>
            <w:r w:rsidRPr="00A62BB0">
              <w:rPr>
                <w:rFonts w:ascii="Arial" w:hAnsi="Arial"/>
                <w:sz w:val="18"/>
              </w:rPr>
              <w:t>Config 3</w:t>
            </w:r>
          </w:p>
        </w:tc>
        <w:tc>
          <w:tcPr>
            <w:tcW w:w="677" w:type="pct"/>
            <w:vMerge/>
            <w:shd w:val="clear" w:color="auto" w:fill="auto"/>
          </w:tcPr>
          <w:p w14:paraId="2D23D0F9"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2149BE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CSI-RS.2.1 TDD</w:t>
            </w:r>
          </w:p>
        </w:tc>
      </w:tr>
      <w:tr w:rsidR="008D79E6" w:rsidRPr="00A62BB0" w14:paraId="1B1C8B3E" w14:textId="77777777" w:rsidTr="008D79E6">
        <w:trPr>
          <w:trHeight w:val="164"/>
          <w:jc w:val="center"/>
        </w:trPr>
        <w:tc>
          <w:tcPr>
            <w:tcW w:w="2728" w:type="pct"/>
            <w:gridSpan w:val="2"/>
            <w:shd w:val="clear" w:color="auto" w:fill="auto"/>
          </w:tcPr>
          <w:p w14:paraId="2CACFEF0" w14:textId="77777777" w:rsidR="008D79E6" w:rsidRPr="00A62BB0" w:rsidRDefault="008D79E6" w:rsidP="008D79E6">
            <w:pPr>
              <w:keepNext/>
              <w:keepLines/>
              <w:spacing w:after="0"/>
              <w:rPr>
                <w:rFonts w:ascii="Arial" w:hAnsi="Arial"/>
                <w:sz w:val="18"/>
              </w:rPr>
            </w:pPr>
            <w:r w:rsidRPr="00A62BB0">
              <w:rPr>
                <w:rFonts w:ascii="Arial" w:hAnsi="Arial"/>
                <w:sz w:val="18"/>
              </w:rPr>
              <w:t>T1</w:t>
            </w:r>
          </w:p>
        </w:tc>
        <w:tc>
          <w:tcPr>
            <w:tcW w:w="677" w:type="pct"/>
            <w:shd w:val="clear" w:color="auto" w:fill="auto"/>
          </w:tcPr>
          <w:p w14:paraId="03BD0CD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6A24AC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0.2</w:t>
            </w:r>
          </w:p>
        </w:tc>
      </w:tr>
      <w:tr w:rsidR="008D79E6" w:rsidRPr="00A62BB0" w14:paraId="539CE2EC" w14:textId="77777777" w:rsidTr="008D79E6">
        <w:trPr>
          <w:trHeight w:val="176"/>
          <w:jc w:val="center"/>
        </w:trPr>
        <w:tc>
          <w:tcPr>
            <w:tcW w:w="2728" w:type="pct"/>
            <w:gridSpan w:val="2"/>
            <w:shd w:val="clear" w:color="auto" w:fill="auto"/>
          </w:tcPr>
          <w:p w14:paraId="31168B29" w14:textId="77777777" w:rsidR="008D79E6" w:rsidRPr="00A62BB0" w:rsidRDefault="008D79E6" w:rsidP="008D79E6">
            <w:pPr>
              <w:keepNext/>
              <w:keepLines/>
              <w:spacing w:after="0"/>
              <w:rPr>
                <w:rFonts w:ascii="Arial" w:hAnsi="Arial"/>
                <w:sz w:val="18"/>
              </w:rPr>
            </w:pPr>
            <w:r w:rsidRPr="00A62BB0">
              <w:rPr>
                <w:rFonts w:ascii="Arial" w:hAnsi="Arial"/>
                <w:sz w:val="18"/>
              </w:rPr>
              <w:t>T2</w:t>
            </w:r>
          </w:p>
        </w:tc>
        <w:tc>
          <w:tcPr>
            <w:tcW w:w="677" w:type="pct"/>
            <w:shd w:val="clear" w:color="auto" w:fill="auto"/>
          </w:tcPr>
          <w:p w14:paraId="48E5823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7C1DF3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0.48</w:t>
            </w:r>
          </w:p>
        </w:tc>
      </w:tr>
      <w:tr w:rsidR="008D79E6" w:rsidRPr="00A62BB0" w14:paraId="3BEE18DF" w14:textId="77777777" w:rsidTr="008D79E6">
        <w:trPr>
          <w:trHeight w:val="164"/>
          <w:jc w:val="center"/>
        </w:trPr>
        <w:tc>
          <w:tcPr>
            <w:tcW w:w="2728" w:type="pct"/>
            <w:gridSpan w:val="2"/>
            <w:shd w:val="clear" w:color="auto" w:fill="auto"/>
          </w:tcPr>
          <w:p w14:paraId="44BA5C70" w14:textId="77777777" w:rsidR="008D79E6" w:rsidRPr="00A62BB0" w:rsidRDefault="008D79E6" w:rsidP="008D79E6">
            <w:pPr>
              <w:keepNext/>
              <w:keepLines/>
              <w:spacing w:after="0"/>
              <w:rPr>
                <w:rFonts w:ascii="Arial" w:hAnsi="Arial"/>
                <w:sz w:val="18"/>
              </w:rPr>
            </w:pPr>
            <w:r w:rsidRPr="00A62BB0">
              <w:rPr>
                <w:rFonts w:ascii="Arial" w:hAnsi="Arial"/>
                <w:sz w:val="18"/>
              </w:rPr>
              <w:t>T3</w:t>
            </w:r>
          </w:p>
        </w:tc>
        <w:tc>
          <w:tcPr>
            <w:tcW w:w="677" w:type="pct"/>
            <w:shd w:val="clear" w:color="auto" w:fill="auto"/>
          </w:tcPr>
          <w:p w14:paraId="3C79135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BE71A7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0.48</w:t>
            </w:r>
          </w:p>
        </w:tc>
      </w:tr>
      <w:tr w:rsidR="008D79E6" w:rsidRPr="00A62BB0" w14:paraId="54C62D50" w14:textId="77777777" w:rsidTr="008D79E6">
        <w:trPr>
          <w:trHeight w:val="164"/>
          <w:jc w:val="center"/>
        </w:trPr>
        <w:tc>
          <w:tcPr>
            <w:tcW w:w="2728" w:type="pct"/>
            <w:gridSpan w:val="2"/>
            <w:shd w:val="clear" w:color="auto" w:fill="auto"/>
          </w:tcPr>
          <w:p w14:paraId="383D0937" w14:textId="77777777" w:rsidR="008D79E6" w:rsidRPr="00A62BB0" w:rsidRDefault="008D79E6" w:rsidP="008D79E6">
            <w:pPr>
              <w:keepNext/>
              <w:keepLines/>
              <w:spacing w:after="0"/>
              <w:rPr>
                <w:rFonts w:ascii="Arial" w:hAnsi="Arial"/>
                <w:sz w:val="18"/>
              </w:rPr>
            </w:pPr>
            <w:r w:rsidRPr="00A62BB0">
              <w:rPr>
                <w:rFonts w:ascii="Arial" w:hAnsi="Arial"/>
                <w:sz w:val="18"/>
              </w:rPr>
              <w:t>D1</w:t>
            </w:r>
          </w:p>
        </w:tc>
        <w:tc>
          <w:tcPr>
            <w:tcW w:w="677" w:type="pct"/>
            <w:shd w:val="clear" w:color="auto" w:fill="auto"/>
          </w:tcPr>
          <w:p w14:paraId="1897538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06C460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0.44</w:t>
            </w:r>
          </w:p>
        </w:tc>
      </w:tr>
      <w:tr w:rsidR="008D79E6" w:rsidRPr="00A62BB0" w14:paraId="17974DDB" w14:textId="77777777" w:rsidTr="008D79E6">
        <w:trPr>
          <w:trHeight w:val="50"/>
          <w:jc w:val="center"/>
        </w:trPr>
        <w:tc>
          <w:tcPr>
            <w:tcW w:w="5000" w:type="pct"/>
            <w:gridSpan w:val="4"/>
          </w:tcPr>
          <w:p w14:paraId="51C5428F"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22927F3C" w14:textId="77777777" w:rsidR="008D79E6" w:rsidRPr="00A62BB0" w:rsidRDefault="008D79E6" w:rsidP="008D79E6"/>
    <w:p w14:paraId="6927EEDF" w14:textId="77777777" w:rsidR="008D79E6" w:rsidRPr="00A62BB0" w:rsidDel="002042BA" w:rsidRDefault="008D79E6" w:rsidP="008D79E6">
      <w:pPr>
        <w:pStyle w:val="TH"/>
      </w:pPr>
      <w:r w:rsidRPr="00A62BB0">
        <w:t>Table A.6.5.1.5.1-3: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797">
          <w:tblGrid>
            <w:gridCol w:w="1328"/>
            <w:gridCol w:w="1559"/>
            <w:gridCol w:w="1701"/>
            <w:gridCol w:w="1718"/>
            <w:gridCol w:w="1718"/>
            <w:gridCol w:w="1718"/>
          </w:tblGrid>
        </w:tblGridChange>
      </w:tblGrid>
      <w:tr w:rsidR="008D79E6" w:rsidRPr="00A62BB0" w14:paraId="6D0B6DEA" w14:textId="77777777" w:rsidTr="008D79E6">
        <w:trPr>
          <w:cantSplit/>
          <w:trHeight w:val="169"/>
          <w:jc w:val="center"/>
        </w:trPr>
        <w:tc>
          <w:tcPr>
            <w:tcW w:w="2887" w:type="dxa"/>
            <w:gridSpan w:val="2"/>
            <w:vMerge w:val="restart"/>
            <w:tcBorders>
              <w:top w:val="single" w:sz="4" w:space="0" w:color="auto"/>
              <w:left w:val="single" w:sz="4" w:space="0" w:color="auto"/>
            </w:tcBorders>
          </w:tcPr>
          <w:p w14:paraId="3C03C531" w14:textId="77777777" w:rsidR="008D79E6" w:rsidRPr="00A62BB0" w:rsidRDefault="008D79E6" w:rsidP="008D79E6">
            <w:pPr>
              <w:pStyle w:val="TAH"/>
            </w:pPr>
            <w:r w:rsidRPr="00A62BB0">
              <w:t>Parameter</w:t>
            </w:r>
          </w:p>
        </w:tc>
        <w:tc>
          <w:tcPr>
            <w:tcW w:w="1701" w:type="dxa"/>
            <w:vMerge w:val="restart"/>
            <w:tcBorders>
              <w:top w:val="single" w:sz="4" w:space="0" w:color="auto"/>
            </w:tcBorders>
          </w:tcPr>
          <w:p w14:paraId="77B0BD04" w14:textId="77777777" w:rsidR="008D79E6" w:rsidRPr="00A62BB0" w:rsidRDefault="008D79E6" w:rsidP="008D79E6">
            <w:pPr>
              <w:pStyle w:val="TAH"/>
            </w:pPr>
            <w:r w:rsidRPr="00A62BB0">
              <w:t>Unit</w:t>
            </w:r>
          </w:p>
        </w:tc>
        <w:tc>
          <w:tcPr>
            <w:tcW w:w="5154" w:type="dxa"/>
            <w:gridSpan w:val="3"/>
            <w:tcBorders>
              <w:top w:val="single" w:sz="4" w:space="0" w:color="auto"/>
            </w:tcBorders>
          </w:tcPr>
          <w:p w14:paraId="525048F3" w14:textId="77777777" w:rsidR="008D79E6" w:rsidRPr="00A62BB0" w:rsidRDefault="008D79E6" w:rsidP="008D79E6">
            <w:pPr>
              <w:pStyle w:val="TAH"/>
            </w:pPr>
            <w:r w:rsidRPr="00A62BB0">
              <w:t>Test 1</w:t>
            </w:r>
          </w:p>
        </w:tc>
      </w:tr>
      <w:tr w:rsidR="008D79E6" w:rsidRPr="00A62BB0" w14:paraId="211F7D67" w14:textId="77777777" w:rsidTr="008D79E6">
        <w:trPr>
          <w:cantSplit/>
          <w:trHeight w:val="191"/>
          <w:jc w:val="center"/>
        </w:trPr>
        <w:tc>
          <w:tcPr>
            <w:tcW w:w="2887" w:type="dxa"/>
            <w:gridSpan w:val="2"/>
            <w:vMerge/>
            <w:tcBorders>
              <w:left w:val="single" w:sz="4" w:space="0" w:color="auto"/>
              <w:bottom w:val="single" w:sz="4" w:space="0" w:color="auto"/>
            </w:tcBorders>
          </w:tcPr>
          <w:p w14:paraId="6A848977" w14:textId="77777777" w:rsidR="008D79E6" w:rsidRPr="00A62BB0" w:rsidRDefault="008D79E6" w:rsidP="008D79E6">
            <w:pPr>
              <w:pStyle w:val="TAH"/>
            </w:pPr>
          </w:p>
        </w:tc>
        <w:tc>
          <w:tcPr>
            <w:tcW w:w="1701" w:type="dxa"/>
            <w:vMerge/>
            <w:tcBorders>
              <w:bottom w:val="single" w:sz="4" w:space="0" w:color="auto"/>
            </w:tcBorders>
          </w:tcPr>
          <w:p w14:paraId="799A83F3" w14:textId="77777777" w:rsidR="008D79E6" w:rsidRPr="00A62BB0" w:rsidRDefault="008D79E6" w:rsidP="008D79E6">
            <w:pPr>
              <w:pStyle w:val="TAH"/>
            </w:pPr>
          </w:p>
        </w:tc>
        <w:tc>
          <w:tcPr>
            <w:tcW w:w="1718" w:type="dxa"/>
            <w:tcBorders>
              <w:bottom w:val="single" w:sz="4" w:space="0" w:color="auto"/>
            </w:tcBorders>
          </w:tcPr>
          <w:p w14:paraId="37C50CCB" w14:textId="77777777" w:rsidR="008D79E6" w:rsidRPr="00A62BB0" w:rsidRDefault="008D79E6" w:rsidP="008D79E6">
            <w:pPr>
              <w:pStyle w:val="TAH"/>
            </w:pPr>
            <w:r w:rsidRPr="00A62BB0">
              <w:t>T1</w:t>
            </w:r>
          </w:p>
        </w:tc>
        <w:tc>
          <w:tcPr>
            <w:tcW w:w="1718" w:type="dxa"/>
            <w:tcBorders>
              <w:bottom w:val="single" w:sz="4" w:space="0" w:color="auto"/>
            </w:tcBorders>
          </w:tcPr>
          <w:p w14:paraId="1D88A9FB" w14:textId="77777777" w:rsidR="008D79E6" w:rsidRPr="00A62BB0" w:rsidRDefault="008D79E6" w:rsidP="008D79E6">
            <w:pPr>
              <w:pStyle w:val="TAH"/>
            </w:pPr>
            <w:r w:rsidRPr="00A62BB0">
              <w:t>T2</w:t>
            </w:r>
          </w:p>
        </w:tc>
        <w:tc>
          <w:tcPr>
            <w:tcW w:w="1718" w:type="dxa"/>
            <w:tcBorders>
              <w:bottom w:val="single" w:sz="4" w:space="0" w:color="auto"/>
            </w:tcBorders>
          </w:tcPr>
          <w:p w14:paraId="1EEDBAAF" w14:textId="77777777" w:rsidR="008D79E6" w:rsidRPr="00A62BB0" w:rsidRDefault="008D79E6" w:rsidP="008D79E6">
            <w:pPr>
              <w:pStyle w:val="TAH"/>
            </w:pPr>
            <w:r w:rsidRPr="00A62BB0">
              <w:t>T3</w:t>
            </w:r>
          </w:p>
        </w:tc>
      </w:tr>
      <w:tr w:rsidR="008D79E6" w:rsidRPr="00A62BB0" w14:paraId="6576C131" w14:textId="77777777" w:rsidTr="008D79E6">
        <w:trPr>
          <w:cantSplit/>
          <w:trHeight w:val="169"/>
          <w:jc w:val="center"/>
        </w:trPr>
        <w:tc>
          <w:tcPr>
            <w:tcW w:w="2887" w:type="dxa"/>
            <w:gridSpan w:val="2"/>
            <w:tcBorders>
              <w:left w:val="single" w:sz="4" w:space="0" w:color="auto"/>
              <w:bottom w:val="single" w:sz="4" w:space="0" w:color="auto"/>
            </w:tcBorders>
          </w:tcPr>
          <w:p w14:paraId="501AAA3D" w14:textId="77777777" w:rsidR="008D79E6" w:rsidRPr="00A62BB0" w:rsidRDefault="008D79E6" w:rsidP="008D79E6">
            <w:pPr>
              <w:pStyle w:val="TAL"/>
            </w:pPr>
            <w:r w:rsidRPr="00A62BB0">
              <w:rPr>
                <w:rFonts w:cs="Arial"/>
                <w:szCs w:val="16"/>
                <w:lang w:eastAsia="ja-JP"/>
              </w:rPr>
              <w:t>EPRE ratio of PDCCH DMRS to SSS</w:t>
            </w:r>
          </w:p>
        </w:tc>
        <w:tc>
          <w:tcPr>
            <w:tcW w:w="1701" w:type="dxa"/>
            <w:tcBorders>
              <w:bottom w:val="single" w:sz="4" w:space="0" w:color="auto"/>
            </w:tcBorders>
          </w:tcPr>
          <w:p w14:paraId="2A01CD7D" w14:textId="77777777" w:rsidR="008D79E6" w:rsidRPr="00A62BB0" w:rsidRDefault="008D79E6" w:rsidP="008D79E6">
            <w:pPr>
              <w:pStyle w:val="TAC"/>
            </w:pPr>
            <w:r w:rsidRPr="00A62BB0">
              <w:t>dB</w:t>
            </w:r>
          </w:p>
        </w:tc>
        <w:tc>
          <w:tcPr>
            <w:tcW w:w="5154" w:type="dxa"/>
            <w:gridSpan w:val="3"/>
            <w:tcBorders>
              <w:bottom w:val="single" w:sz="4" w:space="0" w:color="auto"/>
            </w:tcBorders>
            <w:shd w:val="clear" w:color="auto" w:fill="auto"/>
          </w:tcPr>
          <w:p w14:paraId="2234FA65" w14:textId="77777777" w:rsidR="008D79E6" w:rsidRPr="00A62BB0" w:rsidRDefault="008D79E6" w:rsidP="008D79E6">
            <w:pPr>
              <w:pStyle w:val="TAC"/>
            </w:pPr>
            <w:r w:rsidRPr="00A62BB0">
              <w:t>4</w:t>
            </w:r>
          </w:p>
        </w:tc>
      </w:tr>
      <w:tr w:rsidR="008D79E6" w:rsidRPr="00A62BB0" w14:paraId="7C95E40B" w14:textId="77777777" w:rsidTr="008D79E6">
        <w:trPr>
          <w:cantSplit/>
          <w:trHeight w:val="180"/>
          <w:jc w:val="center"/>
        </w:trPr>
        <w:tc>
          <w:tcPr>
            <w:tcW w:w="2887" w:type="dxa"/>
            <w:gridSpan w:val="2"/>
            <w:tcBorders>
              <w:left w:val="single" w:sz="4" w:space="0" w:color="auto"/>
              <w:bottom w:val="single" w:sz="4" w:space="0" w:color="auto"/>
            </w:tcBorders>
          </w:tcPr>
          <w:p w14:paraId="17DE601A" w14:textId="77777777" w:rsidR="008D79E6" w:rsidRPr="00A62BB0" w:rsidRDefault="008D79E6" w:rsidP="008D79E6">
            <w:pPr>
              <w:pStyle w:val="TAL"/>
            </w:pPr>
            <w:r w:rsidRPr="00A62BB0">
              <w:rPr>
                <w:rFonts w:cs="Arial"/>
                <w:szCs w:val="16"/>
                <w:lang w:eastAsia="ja-JP"/>
              </w:rPr>
              <w:t>EPRE ratio of PDCCH to PDCCH DMRS</w:t>
            </w:r>
          </w:p>
        </w:tc>
        <w:tc>
          <w:tcPr>
            <w:tcW w:w="1701" w:type="dxa"/>
            <w:tcBorders>
              <w:bottom w:val="single" w:sz="4" w:space="0" w:color="auto"/>
            </w:tcBorders>
          </w:tcPr>
          <w:p w14:paraId="49197D1E" w14:textId="77777777" w:rsidR="008D79E6" w:rsidRPr="00A62BB0" w:rsidRDefault="008D79E6" w:rsidP="008D79E6">
            <w:pPr>
              <w:pStyle w:val="TAC"/>
            </w:pPr>
            <w:r w:rsidRPr="00A62BB0">
              <w:t>dB</w:t>
            </w:r>
          </w:p>
        </w:tc>
        <w:tc>
          <w:tcPr>
            <w:tcW w:w="5154" w:type="dxa"/>
            <w:gridSpan w:val="3"/>
            <w:tcBorders>
              <w:bottom w:val="nil"/>
            </w:tcBorders>
            <w:shd w:val="clear" w:color="auto" w:fill="auto"/>
          </w:tcPr>
          <w:p w14:paraId="71E1C029" w14:textId="77777777" w:rsidR="008D79E6" w:rsidRPr="00A62BB0" w:rsidRDefault="008D79E6" w:rsidP="008D79E6">
            <w:pPr>
              <w:pStyle w:val="TAC"/>
            </w:pPr>
          </w:p>
        </w:tc>
      </w:tr>
      <w:tr w:rsidR="008D79E6" w:rsidRPr="00A62BB0" w14:paraId="267C4FCD" w14:textId="77777777" w:rsidTr="008D79E6">
        <w:trPr>
          <w:cantSplit/>
          <w:trHeight w:val="169"/>
          <w:jc w:val="center"/>
        </w:trPr>
        <w:tc>
          <w:tcPr>
            <w:tcW w:w="2887" w:type="dxa"/>
            <w:gridSpan w:val="2"/>
            <w:tcBorders>
              <w:left w:val="single" w:sz="4" w:space="0" w:color="auto"/>
              <w:bottom w:val="single" w:sz="4" w:space="0" w:color="auto"/>
            </w:tcBorders>
          </w:tcPr>
          <w:p w14:paraId="1D5A83A4" w14:textId="77777777" w:rsidR="008D79E6" w:rsidRPr="00A62BB0" w:rsidRDefault="008D79E6" w:rsidP="008D79E6">
            <w:pPr>
              <w:pStyle w:val="TAL"/>
            </w:pPr>
            <w:r w:rsidRPr="00A62BB0">
              <w:rPr>
                <w:rFonts w:cs="Arial"/>
                <w:szCs w:val="16"/>
                <w:lang w:eastAsia="ja-JP"/>
              </w:rPr>
              <w:t>EPRE ratio of PBCH DMRS to SSS</w:t>
            </w:r>
          </w:p>
        </w:tc>
        <w:tc>
          <w:tcPr>
            <w:tcW w:w="1701" w:type="dxa"/>
            <w:tcBorders>
              <w:bottom w:val="single" w:sz="4" w:space="0" w:color="auto"/>
            </w:tcBorders>
          </w:tcPr>
          <w:p w14:paraId="3478F7FB" w14:textId="77777777" w:rsidR="008D79E6" w:rsidRPr="00A62BB0" w:rsidRDefault="008D79E6" w:rsidP="008D79E6">
            <w:pPr>
              <w:pStyle w:val="TAC"/>
            </w:pPr>
            <w:r w:rsidRPr="00A62BB0">
              <w:t>dB</w:t>
            </w:r>
          </w:p>
        </w:tc>
        <w:tc>
          <w:tcPr>
            <w:tcW w:w="5154" w:type="dxa"/>
            <w:gridSpan w:val="3"/>
            <w:vMerge w:val="restart"/>
            <w:tcBorders>
              <w:top w:val="nil"/>
            </w:tcBorders>
            <w:shd w:val="clear" w:color="auto" w:fill="auto"/>
          </w:tcPr>
          <w:p w14:paraId="1FCE2403" w14:textId="77777777" w:rsidR="008D79E6" w:rsidRPr="00A62BB0" w:rsidRDefault="008D79E6" w:rsidP="008D79E6">
            <w:pPr>
              <w:pStyle w:val="TAC"/>
            </w:pPr>
          </w:p>
          <w:p w14:paraId="42485A09" w14:textId="77777777" w:rsidR="008D79E6" w:rsidRPr="00A62BB0" w:rsidRDefault="008D79E6" w:rsidP="008D79E6">
            <w:pPr>
              <w:pStyle w:val="TAC"/>
            </w:pPr>
          </w:p>
          <w:p w14:paraId="6CB2E807" w14:textId="77777777" w:rsidR="008D79E6" w:rsidRPr="00A62BB0" w:rsidRDefault="008D79E6" w:rsidP="008D79E6">
            <w:pPr>
              <w:pStyle w:val="TAC"/>
            </w:pPr>
            <w:r w:rsidRPr="00A62BB0">
              <w:t>0</w:t>
            </w:r>
          </w:p>
        </w:tc>
      </w:tr>
      <w:tr w:rsidR="008D79E6" w:rsidRPr="00A62BB0" w14:paraId="3F23217B" w14:textId="77777777" w:rsidTr="008D79E6">
        <w:trPr>
          <w:cantSplit/>
          <w:trHeight w:val="169"/>
          <w:jc w:val="center"/>
        </w:trPr>
        <w:tc>
          <w:tcPr>
            <w:tcW w:w="2887" w:type="dxa"/>
            <w:gridSpan w:val="2"/>
            <w:tcBorders>
              <w:left w:val="single" w:sz="4" w:space="0" w:color="auto"/>
              <w:bottom w:val="single" w:sz="4" w:space="0" w:color="auto"/>
            </w:tcBorders>
          </w:tcPr>
          <w:p w14:paraId="0A0E3DAC" w14:textId="77777777" w:rsidR="008D79E6" w:rsidRPr="00A62BB0" w:rsidRDefault="008D79E6" w:rsidP="008D79E6">
            <w:pPr>
              <w:pStyle w:val="TAL"/>
            </w:pPr>
            <w:r w:rsidRPr="00A62BB0">
              <w:rPr>
                <w:rFonts w:cs="Arial"/>
                <w:szCs w:val="16"/>
                <w:lang w:eastAsia="ja-JP"/>
              </w:rPr>
              <w:t>EPRE ratio of PBCH to PBCH DMRS</w:t>
            </w:r>
          </w:p>
        </w:tc>
        <w:tc>
          <w:tcPr>
            <w:tcW w:w="1701" w:type="dxa"/>
            <w:tcBorders>
              <w:bottom w:val="single" w:sz="4" w:space="0" w:color="auto"/>
            </w:tcBorders>
          </w:tcPr>
          <w:p w14:paraId="5F60ACED" w14:textId="77777777" w:rsidR="008D79E6" w:rsidRPr="00A62BB0" w:rsidRDefault="008D79E6" w:rsidP="008D79E6">
            <w:pPr>
              <w:pStyle w:val="TAC"/>
            </w:pPr>
            <w:r w:rsidRPr="00A62BB0">
              <w:t>dB</w:t>
            </w:r>
          </w:p>
        </w:tc>
        <w:tc>
          <w:tcPr>
            <w:tcW w:w="5154" w:type="dxa"/>
            <w:gridSpan w:val="3"/>
            <w:vMerge/>
            <w:shd w:val="clear" w:color="auto" w:fill="auto"/>
          </w:tcPr>
          <w:p w14:paraId="1AD6D7D7" w14:textId="77777777" w:rsidR="008D79E6" w:rsidRPr="00A62BB0" w:rsidRDefault="008D79E6" w:rsidP="008D79E6">
            <w:pPr>
              <w:pStyle w:val="TAC"/>
            </w:pPr>
          </w:p>
        </w:tc>
      </w:tr>
      <w:tr w:rsidR="008D79E6" w:rsidRPr="00A62BB0" w14:paraId="2440A6D0" w14:textId="77777777" w:rsidTr="008D79E6">
        <w:trPr>
          <w:cantSplit/>
          <w:trHeight w:val="180"/>
          <w:jc w:val="center"/>
        </w:trPr>
        <w:tc>
          <w:tcPr>
            <w:tcW w:w="2887" w:type="dxa"/>
            <w:gridSpan w:val="2"/>
            <w:tcBorders>
              <w:left w:val="single" w:sz="4" w:space="0" w:color="auto"/>
              <w:bottom w:val="single" w:sz="4" w:space="0" w:color="auto"/>
            </w:tcBorders>
          </w:tcPr>
          <w:p w14:paraId="41C8455F" w14:textId="77777777" w:rsidR="008D79E6" w:rsidRPr="00A62BB0" w:rsidRDefault="008D79E6" w:rsidP="008D79E6">
            <w:pPr>
              <w:pStyle w:val="TAL"/>
            </w:pPr>
            <w:r w:rsidRPr="00A62BB0">
              <w:rPr>
                <w:rFonts w:cs="Arial"/>
                <w:szCs w:val="16"/>
                <w:lang w:eastAsia="ja-JP"/>
              </w:rPr>
              <w:t>EPRE ratio of PSS to SSS</w:t>
            </w:r>
          </w:p>
        </w:tc>
        <w:tc>
          <w:tcPr>
            <w:tcW w:w="1701" w:type="dxa"/>
            <w:tcBorders>
              <w:bottom w:val="single" w:sz="4" w:space="0" w:color="auto"/>
            </w:tcBorders>
          </w:tcPr>
          <w:p w14:paraId="3B1A379C" w14:textId="77777777" w:rsidR="008D79E6" w:rsidRPr="00A62BB0" w:rsidRDefault="008D79E6" w:rsidP="008D79E6">
            <w:pPr>
              <w:pStyle w:val="TAC"/>
            </w:pPr>
            <w:r w:rsidRPr="00A62BB0">
              <w:t>dB</w:t>
            </w:r>
          </w:p>
        </w:tc>
        <w:tc>
          <w:tcPr>
            <w:tcW w:w="5154" w:type="dxa"/>
            <w:gridSpan w:val="3"/>
            <w:vMerge/>
            <w:shd w:val="clear" w:color="auto" w:fill="auto"/>
          </w:tcPr>
          <w:p w14:paraId="77D43D4D" w14:textId="77777777" w:rsidR="008D79E6" w:rsidRPr="00A62BB0" w:rsidRDefault="008D79E6" w:rsidP="008D79E6">
            <w:pPr>
              <w:pStyle w:val="TAC"/>
            </w:pPr>
          </w:p>
        </w:tc>
      </w:tr>
      <w:tr w:rsidR="008D79E6" w:rsidRPr="00A62BB0" w14:paraId="364B81F5" w14:textId="77777777" w:rsidTr="008D79E6">
        <w:trPr>
          <w:cantSplit/>
          <w:trHeight w:val="169"/>
          <w:jc w:val="center"/>
        </w:trPr>
        <w:tc>
          <w:tcPr>
            <w:tcW w:w="2887" w:type="dxa"/>
            <w:gridSpan w:val="2"/>
            <w:tcBorders>
              <w:left w:val="single" w:sz="4" w:space="0" w:color="auto"/>
              <w:bottom w:val="single" w:sz="4" w:space="0" w:color="auto"/>
            </w:tcBorders>
          </w:tcPr>
          <w:p w14:paraId="5F4C4C82" w14:textId="77777777" w:rsidR="008D79E6" w:rsidRPr="00A62BB0" w:rsidRDefault="008D79E6" w:rsidP="008D79E6">
            <w:pPr>
              <w:pStyle w:val="TAL"/>
            </w:pPr>
            <w:r w:rsidRPr="00A62BB0">
              <w:rPr>
                <w:rFonts w:cs="Arial"/>
                <w:szCs w:val="16"/>
                <w:lang w:eastAsia="ja-JP"/>
              </w:rPr>
              <w:t xml:space="preserve">EPRE ratio of PDSCH DMRS to SSS </w:t>
            </w:r>
          </w:p>
        </w:tc>
        <w:tc>
          <w:tcPr>
            <w:tcW w:w="1701" w:type="dxa"/>
            <w:tcBorders>
              <w:bottom w:val="single" w:sz="4" w:space="0" w:color="auto"/>
            </w:tcBorders>
          </w:tcPr>
          <w:p w14:paraId="0D1FF3FE" w14:textId="77777777" w:rsidR="008D79E6" w:rsidRPr="00A62BB0" w:rsidRDefault="008D79E6" w:rsidP="008D79E6">
            <w:pPr>
              <w:pStyle w:val="TAC"/>
            </w:pPr>
            <w:r w:rsidRPr="00A62BB0">
              <w:t>dB</w:t>
            </w:r>
          </w:p>
        </w:tc>
        <w:tc>
          <w:tcPr>
            <w:tcW w:w="5154" w:type="dxa"/>
            <w:gridSpan w:val="3"/>
            <w:vMerge/>
            <w:shd w:val="clear" w:color="auto" w:fill="auto"/>
          </w:tcPr>
          <w:p w14:paraId="1DE005CE" w14:textId="77777777" w:rsidR="008D79E6" w:rsidRPr="00A62BB0" w:rsidRDefault="008D79E6" w:rsidP="008D79E6">
            <w:pPr>
              <w:pStyle w:val="TAC"/>
            </w:pPr>
          </w:p>
        </w:tc>
      </w:tr>
      <w:tr w:rsidR="008D79E6" w:rsidRPr="00A62BB0" w14:paraId="71CDA900" w14:textId="77777777" w:rsidTr="008D79E6">
        <w:trPr>
          <w:cantSplit/>
          <w:trHeight w:val="169"/>
          <w:jc w:val="center"/>
        </w:trPr>
        <w:tc>
          <w:tcPr>
            <w:tcW w:w="2887" w:type="dxa"/>
            <w:gridSpan w:val="2"/>
            <w:tcBorders>
              <w:left w:val="single" w:sz="4" w:space="0" w:color="auto"/>
              <w:bottom w:val="single" w:sz="4" w:space="0" w:color="auto"/>
            </w:tcBorders>
          </w:tcPr>
          <w:p w14:paraId="09C570D8" w14:textId="77777777" w:rsidR="008D79E6" w:rsidRPr="00A62BB0" w:rsidRDefault="008D79E6" w:rsidP="008D79E6">
            <w:pPr>
              <w:pStyle w:val="TAL"/>
            </w:pPr>
            <w:r w:rsidRPr="00A62BB0">
              <w:rPr>
                <w:rFonts w:cs="Arial"/>
                <w:szCs w:val="16"/>
                <w:lang w:eastAsia="ja-JP"/>
              </w:rPr>
              <w:t>EPRE ratio of PDSCH to PDSCH DMRS</w:t>
            </w:r>
          </w:p>
        </w:tc>
        <w:tc>
          <w:tcPr>
            <w:tcW w:w="1701" w:type="dxa"/>
            <w:tcBorders>
              <w:bottom w:val="single" w:sz="4" w:space="0" w:color="auto"/>
            </w:tcBorders>
          </w:tcPr>
          <w:p w14:paraId="7686C3F7" w14:textId="77777777" w:rsidR="008D79E6" w:rsidRPr="00A62BB0" w:rsidRDefault="008D79E6" w:rsidP="008D79E6">
            <w:pPr>
              <w:pStyle w:val="TAC"/>
            </w:pPr>
            <w:r>
              <w:rPr>
                <w:rFonts w:hint="eastAsia"/>
                <w:lang w:eastAsia="zh-CN"/>
              </w:rPr>
              <w:t>d</w:t>
            </w:r>
            <w:r>
              <w:rPr>
                <w:lang w:eastAsia="zh-CN"/>
              </w:rPr>
              <w:t>B</w:t>
            </w:r>
          </w:p>
        </w:tc>
        <w:tc>
          <w:tcPr>
            <w:tcW w:w="5154" w:type="dxa"/>
            <w:gridSpan w:val="3"/>
            <w:vMerge/>
            <w:shd w:val="clear" w:color="auto" w:fill="auto"/>
          </w:tcPr>
          <w:p w14:paraId="2B18CF19" w14:textId="77777777" w:rsidR="008D79E6" w:rsidRPr="00A62BB0" w:rsidRDefault="008D79E6" w:rsidP="008D79E6">
            <w:pPr>
              <w:pStyle w:val="TAC"/>
            </w:pPr>
          </w:p>
        </w:tc>
      </w:tr>
      <w:tr w:rsidR="008D79E6" w:rsidRPr="00A62BB0" w14:paraId="591E944A" w14:textId="77777777" w:rsidTr="008D79E6">
        <w:trPr>
          <w:cantSplit/>
          <w:trHeight w:val="169"/>
          <w:jc w:val="center"/>
        </w:trPr>
        <w:tc>
          <w:tcPr>
            <w:tcW w:w="2887" w:type="dxa"/>
            <w:gridSpan w:val="2"/>
            <w:tcBorders>
              <w:left w:val="single" w:sz="4" w:space="0" w:color="auto"/>
              <w:bottom w:val="single" w:sz="4" w:space="0" w:color="auto"/>
            </w:tcBorders>
          </w:tcPr>
          <w:p w14:paraId="79D96AAB" w14:textId="77777777" w:rsidR="008D79E6" w:rsidRPr="00A62BB0" w:rsidRDefault="008D79E6" w:rsidP="008D79E6">
            <w:pPr>
              <w:pStyle w:val="TAL"/>
            </w:pPr>
            <w:r w:rsidRPr="00A62BB0">
              <w:rPr>
                <w:rFonts w:cs="Arial"/>
                <w:szCs w:val="16"/>
                <w:lang w:eastAsia="ja-JP"/>
              </w:rPr>
              <w:t>EPRE ratio of OCNG DMRS to SSS</w:t>
            </w:r>
          </w:p>
        </w:tc>
        <w:tc>
          <w:tcPr>
            <w:tcW w:w="1701" w:type="dxa"/>
            <w:tcBorders>
              <w:bottom w:val="single" w:sz="4" w:space="0" w:color="auto"/>
            </w:tcBorders>
          </w:tcPr>
          <w:p w14:paraId="24DE2420" w14:textId="77777777" w:rsidR="008D79E6" w:rsidRPr="00A62BB0" w:rsidRDefault="008D79E6" w:rsidP="008D79E6">
            <w:pPr>
              <w:pStyle w:val="TAC"/>
            </w:pPr>
            <w:r>
              <w:rPr>
                <w:rFonts w:hint="eastAsia"/>
                <w:lang w:eastAsia="zh-CN"/>
              </w:rPr>
              <w:t>d</w:t>
            </w:r>
            <w:r>
              <w:rPr>
                <w:lang w:eastAsia="zh-CN"/>
              </w:rPr>
              <w:t>B</w:t>
            </w:r>
          </w:p>
        </w:tc>
        <w:tc>
          <w:tcPr>
            <w:tcW w:w="5154" w:type="dxa"/>
            <w:gridSpan w:val="3"/>
            <w:vMerge/>
            <w:shd w:val="clear" w:color="auto" w:fill="auto"/>
          </w:tcPr>
          <w:p w14:paraId="791C98CB" w14:textId="77777777" w:rsidR="008D79E6" w:rsidRPr="00A62BB0" w:rsidRDefault="008D79E6" w:rsidP="008D79E6">
            <w:pPr>
              <w:pStyle w:val="TAC"/>
            </w:pPr>
          </w:p>
        </w:tc>
      </w:tr>
      <w:tr w:rsidR="008D79E6" w:rsidRPr="00A62BB0" w14:paraId="1377B973" w14:textId="77777777" w:rsidTr="008D79E6">
        <w:trPr>
          <w:cantSplit/>
          <w:trHeight w:val="169"/>
          <w:jc w:val="center"/>
        </w:trPr>
        <w:tc>
          <w:tcPr>
            <w:tcW w:w="2887" w:type="dxa"/>
            <w:gridSpan w:val="2"/>
            <w:tcBorders>
              <w:left w:val="single" w:sz="4" w:space="0" w:color="auto"/>
              <w:bottom w:val="single" w:sz="4" w:space="0" w:color="auto"/>
            </w:tcBorders>
            <w:vAlign w:val="center"/>
          </w:tcPr>
          <w:p w14:paraId="052BAE22" w14:textId="77777777" w:rsidR="008D79E6" w:rsidRPr="00A62BB0" w:rsidRDefault="008D79E6" w:rsidP="008D79E6">
            <w:pPr>
              <w:pStyle w:val="TAL"/>
            </w:pPr>
            <w:r w:rsidRPr="00A62BB0">
              <w:rPr>
                <w:rFonts w:cs="Arial"/>
                <w:szCs w:val="16"/>
                <w:lang w:eastAsia="ja-JP"/>
              </w:rPr>
              <w:t>EPRE ratio of OCNG to OCNG DMRS</w:t>
            </w:r>
          </w:p>
        </w:tc>
        <w:tc>
          <w:tcPr>
            <w:tcW w:w="1701" w:type="dxa"/>
            <w:tcBorders>
              <w:bottom w:val="single" w:sz="4" w:space="0" w:color="auto"/>
            </w:tcBorders>
          </w:tcPr>
          <w:p w14:paraId="77C3FA42" w14:textId="77777777" w:rsidR="008D79E6" w:rsidRPr="00A62BB0" w:rsidRDefault="008D79E6" w:rsidP="008D79E6">
            <w:pPr>
              <w:pStyle w:val="TAC"/>
            </w:pPr>
            <w:r w:rsidRPr="00A62BB0">
              <w:t>dB</w:t>
            </w:r>
          </w:p>
        </w:tc>
        <w:tc>
          <w:tcPr>
            <w:tcW w:w="5154" w:type="dxa"/>
            <w:gridSpan w:val="3"/>
            <w:vMerge/>
            <w:shd w:val="clear" w:color="auto" w:fill="auto"/>
          </w:tcPr>
          <w:p w14:paraId="3464A0C0" w14:textId="77777777" w:rsidR="008D79E6" w:rsidRPr="00A62BB0" w:rsidRDefault="008D79E6" w:rsidP="008D79E6">
            <w:pPr>
              <w:pStyle w:val="TAC"/>
            </w:pPr>
          </w:p>
        </w:tc>
      </w:tr>
      <w:tr w:rsidR="008D79E6" w:rsidRPr="00A62BB0" w14:paraId="5D00D156" w14:textId="77777777" w:rsidTr="008D79E6">
        <w:trPr>
          <w:cantSplit/>
          <w:trHeight w:val="185"/>
          <w:jc w:val="center"/>
        </w:trPr>
        <w:tc>
          <w:tcPr>
            <w:tcW w:w="1328" w:type="dxa"/>
            <w:vMerge w:val="restart"/>
          </w:tcPr>
          <w:p w14:paraId="73122021" w14:textId="77777777" w:rsidR="008D79E6" w:rsidRPr="00A62BB0" w:rsidRDefault="008D79E6" w:rsidP="008D79E6">
            <w:pPr>
              <w:pStyle w:val="TAL"/>
            </w:pPr>
            <w:r w:rsidRPr="00A6487C">
              <w:t>SNR on RLM-RS</w:t>
            </w:r>
          </w:p>
        </w:tc>
        <w:tc>
          <w:tcPr>
            <w:tcW w:w="1559" w:type="dxa"/>
          </w:tcPr>
          <w:p w14:paraId="19678A67" w14:textId="77777777" w:rsidR="008D79E6" w:rsidRPr="00A62BB0" w:rsidRDefault="008D79E6" w:rsidP="008D79E6">
            <w:pPr>
              <w:pStyle w:val="TAL"/>
              <w:rPr>
                <w:lang w:val="it-IT"/>
              </w:rPr>
            </w:pPr>
            <w:r w:rsidRPr="00A62BB0">
              <w:rPr>
                <w:lang w:val="it-IT"/>
              </w:rPr>
              <w:t>Config 1</w:t>
            </w:r>
          </w:p>
        </w:tc>
        <w:tc>
          <w:tcPr>
            <w:tcW w:w="1701" w:type="dxa"/>
            <w:vMerge w:val="restart"/>
          </w:tcPr>
          <w:p w14:paraId="34354100" w14:textId="77777777" w:rsidR="008D79E6" w:rsidRPr="00A62BB0" w:rsidRDefault="008D79E6" w:rsidP="008D79E6">
            <w:pPr>
              <w:pStyle w:val="TAC"/>
            </w:pPr>
            <w:r w:rsidRPr="00A62BB0">
              <w:t>dB</w:t>
            </w:r>
          </w:p>
        </w:tc>
        <w:tc>
          <w:tcPr>
            <w:tcW w:w="1718" w:type="dxa"/>
          </w:tcPr>
          <w:p w14:paraId="7A0B5D96" w14:textId="77777777" w:rsidR="008D79E6" w:rsidRPr="00A62BB0" w:rsidRDefault="008D79E6" w:rsidP="008D79E6">
            <w:pPr>
              <w:pStyle w:val="TAC"/>
            </w:pPr>
            <w:r w:rsidRPr="00A62BB0">
              <w:t>1</w:t>
            </w:r>
          </w:p>
        </w:tc>
        <w:tc>
          <w:tcPr>
            <w:tcW w:w="1718" w:type="dxa"/>
          </w:tcPr>
          <w:p w14:paraId="2112335D" w14:textId="77777777" w:rsidR="008D79E6" w:rsidRPr="00A62BB0" w:rsidRDefault="008D79E6" w:rsidP="008D79E6">
            <w:pPr>
              <w:pStyle w:val="TAC"/>
            </w:pPr>
            <w:r w:rsidRPr="00A62BB0">
              <w:t>-7</w:t>
            </w:r>
          </w:p>
        </w:tc>
        <w:tc>
          <w:tcPr>
            <w:tcW w:w="1718" w:type="dxa"/>
          </w:tcPr>
          <w:p w14:paraId="5249319A" w14:textId="77777777" w:rsidR="008D79E6" w:rsidRPr="00A62BB0" w:rsidRDefault="008D79E6" w:rsidP="008D79E6">
            <w:pPr>
              <w:pStyle w:val="TAC"/>
            </w:pPr>
            <w:r w:rsidRPr="00A62BB0">
              <w:t>-15</w:t>
            </w:r>
          </w:p>
        </w:tc>
      </w:tr>
      <w:tr w:rsidR="008D79E6" w:rsidRPr="00A62BB0" w14:paraId="0B91D8C0" w14:textId="77777777" w:rsidTr="008D79E6">
        <w:trPr>
          <w:cantSplit/>
          <w:trHeight w:val="245"/>
          <w:jc w:val="center"/>
        </w:trPr>
        <w:tc>
          <w:tcPr>
            <w:tcW w:w="1328" w:type="dxa"/>
            <w:vMerge/>
          </w:tcPr>
          <w:p w14:paraId="036BBBC5" w14:textId="77777777" w:rsidR="008D79E6" w:rsidRPr="00A62BB0" w:rsidRDefault="008D79E6" w:rsidP="008D79E6">
            <w:pPr>
              <w:pStyle w:val="TAL"/>
            </w:pPr>
          </w:p>
        </w:tc>
        <w:tc>
          <w:tcPr>
            <w:tcW w:w="1559" w:type="dxa"/>
          </w:tcPr>
          <w:p w14:paraId="570F1AC7" w14:textId="77777777" w:rsidR="008D79E6" w:rsidRPr="00A62BB0" w:rsidRDefault="008D79E6" w:rsidP="008D79E6">
            <w:pPr>
              <w:pStyle w:val="TAL"/>
              <w:rPr>
                <w:lang w:val="it-IT"/>
              </w:rPr>
            </w:pPr>
            <w:r w:rsidRPr="00A62BB0">
              <w:rPr>
                <w:lang w:val="it-IT"/>
              </w:rPr>
              <w:t>Config 2</w:t>
            </w:r>
          </w:p>
        </w:tc>
        <w:tc>
          <w:tcPr>
            <w:tcW w:w="1701" w:type="dxa"/>
            <w:vMerge/>
          </w:tcPr>
          <w:p w14:paraId="7983368E" w14:textId="77777777" w:rsidR="008D79E6" w:rsidRPr="00A62BB0" w:rsidRDefault="008D79E6" w:rsidP="008D79E6">
            <w:pPr>
              <w:pStyle w:val="TAC"/>
            </w:pPr>
          </w:p>
        </w:tc>
        <w:tc>
          <w:tcPr>
            <w:tcW w:w="1718" w:type="dxa"/>
          </w:tcPr>
          <w:p w14:paraId="39D0E5DD" w14:textId="77777777" w:rsidR="008D79E6" w:rsidRPr="00A62BB0" w:rsidRDefault="008D79E6" w:rsidP="008D79E6">
            <w:pPr>
              <w:pStyle w:val="TAC"/>
            </w:pPr>
            <w:r w:rsidRPr="00A62BB0">
              <w:t>1</w:t>
            </w:r>
          </w:p>
        </w:tc>
        <w:tc>
          <w:tcPr>
            <w:tcW w:w="1718" w:type="dxa"/>
          </w:tcPr>
          <w:p w14:paraId="1E0F27ED" w14:textId="77777777" w:rsidR="008D79E6" w:rsidRPr="00A62BB0" w:rsidRDefault="008D79E6" w:rsidP="008D79E6">
            <w:pPr>
              <w:pStyle w:val="TAC"/>
            </w:pPr>
            <w:r w:rsidRPr="00A62BB0">
              <w:t>-7</w:t>
            </w:r>
          </w:p>
        </w:tc>
        <w:tc>
          <w:tcPr>
            <w:tcW w:w="1718" w:type="dxa"/>
          </w:tcPr>
          <w:p w14:paraId="467B845E" w14:textId="77777777" w:rsidR="008D79E6" w:rsidRPr="00A62BB0" w:rsidRDefault="008D79E6" w:rsidP="008D79E6">
            <w:pPr>
              <w:pStyle w:val="TAC"/>
            </w:pPr>
            <w:r w:rsidRPr="00A62BB0">
              <w:t>-15</w:t>
            </w:r>
          </w:p>
        </w:tc>
      </w:tr>
      <w:tr w:rsidR="008D79E6" w:rsidRPr="00A62BB0" w14:paraId="61347910" w14:textId="77777777"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8" w:author="Huawei" w:date="2021-07-20T19:1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trPrChange w:id="799" w:author="Huawei" w:date="2021-07-20T19:12:00Z">
            <w:trPr>
              <w:cantSplit/>
              <w:trHeight w:val="135"/>
              <w:jc w:val="center"/>
            </w:trPr>
          </w:trPrChange>
        </w:trPr>
        <w:tc>
          <w:tcPr>
            <w:tcW w:w="1328" w:type="dxa"/>
            <w:vMerge/>
            <w:tcBorders>
              <w:bottom w:val="single" w:sz="4" w:space="0" w:color="auto"/>
            </w:tcBorders>
            <w:tcPrChange w:id="800" w:author="Huawei" w:date="2021-07-20T19:12:00Z">
              <w:tcPr>
                <w:tcW w:w="1328" w:type="dxa"/>
                <w:vMerge/>
              </w:tcPr>
            </w:tcPrChange>
          </w:tcPr>
          <w:p w14:paraId="753505FA" w14:textId="77777777" w:rsidR="008D79E6" w:rsidRPr="00A62BB0" w:rsidRDefault="008D79E6" w:rsidP="008D79E6">
            <w:pPr>
              <w:pStyle w:val="TAL"/>
            </w:pPr>
          </w:p>
        </w:tc>
        <w:tc>
          <w:tcPr>
            <w:tcW w:w="1559" w:type="dxa"/>
            <w:tcPrChange w:id="801" w:author="Huawei" w:date="2021-07-20T19:12:00Z">
              <w:tcPr>
                <w:tcW w:w="1559" w:type="dxa"/>
              </w:tcPr>
            </w:tcPrChange>
          </w:tcPr>
          <w:p w14:paraId="0E334BEC" w14:textId="77777777" w:rsidR="008D79E6" w:rsidRPr="00A62BB0" w:rsidRDefault="008D79E6" w:rsidP="008D79E6">
            <w:pPr>
              <w:pStyle w:val="TAL"/>
              <w:rPr>
                <w:lang w:val="it-IT"/>
              </w:rPr>
            </w:pPr>
            <w:r w:rsidRPr="00A62BB0">
              <w:rPr>
                <w:lang w:val="it-IT"/>
              </w:rPr>
              <w:t>Config 3</w:t>
            </w:r>
          </w:p>
        </w:tc>
        <w:tc>
          <w:tcPr>
            <w:tcW w:w="1701" w:type="dxa"/>
            <w:vMerge/>
            <w:tcBorders>
              <w:bottom w:val="single" w:sz="4" w:space="0" w:color="auto"/>
            </w:tcBorders>
            <w:tcPrChange w:id="802" w:author="Huawei" w:date="2021-07-20T19:12:00Z">
              <w:tcPr>
                <w:tcW w:w="1701" w:type="dxa"/>
                <w:vMerge/>
              </w:tcPr>
            </w:tcPrChange>
          </w:tcPr>
          <w:p w14:paraId="60F45933" w14:textId="77777777" w:rsidR="008D79E6" w:rsidRPr="00A62BB0" w:rsidRDefault="008D79E6" w:rsidP="008D79E6">
            <w:pPr>
              <w:pStyle w:val="TAC"/>
            </w:pPr>
          </w:p>
        </w:tc>
        <w:tc>
          <w:tcPr>
            <w:tcW w:w="1718" w:type="dxa"/>
            <w:tcPrChange w:id="803" w:author="Huawei" w:date="2021-07-20T19:12:00Z">
              <w:tcPr>
                <w:tcW w:w="1718" w:type="dxa"/>
              </w:tcPr>
            </w:tcPrChange>
          </w:tcPr>
          <w:p w14:paraId="190EE9C6" w14:textId="77777777" w:rsidR="008D79E6" w:rsidRPr="00A62BB0" w:rsidRDefault="008D79E6" w:rsidP="008D79E6">
            <w:pPr>
              <w:pStyle w:val="TAC"/>
            </w:pPr>
            <w:r w:rsidRPr="00A62BB0">
              <w:t>1</w:t>
            </w:r>
          </w:p>
        </w:tc>
        <w:tc>
          <w:tcPr>
            <w:tcW w:w="1718" w:type="dxa"/>
            <w:tcPrChange w:id="804" w:author="Huawei" w:date="2021-07-20T19:12:00Z">
              <w:tcPr>
                <w:tcW w:w="1718" w:type="dxa"/>
              </w:tcPr>
            </w:tcPrChange>
          </w:tcPr>
          <w:p w14:paraId="6C2B0826" w14:textId="77777777" w:rsidR="008D79E6" w:rsidRPr="00A62BB0" w:rsidRDefault="008D79E6" w:rsidP="008D79E6">
            <w:pPr>
              <w:pStyle w:val="TAC"/>
            </w:pPr>
            <w:r w:rsidRPr="00A62BB0">
              <w:t>-7</w:t>
            </w:r>
          </w:p>
        </w:tc>
        <w:tc>
          <w:tcPr>
            <w:tcW w:w="1718" w:type="dxa"/>
            <w:tcPrChange w:id="805" w:author="Huawei" w:date="2021-07-20T19:12:00Z">
              <w:tcPr>
                <w:tcW w:w="1718" w:type="dxa"/>
              </w:tcPr>
            </w:tcPrChange>
          </w:tcPr>
          <w:p w14:paraId="49E494FD" w14:textId="77777777" w:rsidR="008D79E6" w:rsidRPr="00A62BB0" w:rsidRDefault="008D79E6" w:rsidP="008D79E6">
            <w:pPr>
              <w:pStyle w:val="TAC"/>
            </w:pPr>
            <w:r w:rsidRPr="00A62BB0">
              <w:t>-15</w:t>
            </w:r>
          </w:p>
        </w:tc>
      </w:tr>
      <w:tr w:rsidR="008D79E6" w:rsidRPr="00A62BB0" w:rsidDel="00990CFB" w14:paraId="04E36819" w14:textId="2FFEA4B7"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6" w:author="Huawei" w:date="2021-07-20T19:1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807" w:author="Huawei" w:date="2021-07-20T19:12:00Z"/>
          <w:trPrChange w:id="808" w:author="Huawei" w:date="2021-07-20T19:12:00Z">
            <w:trPr>
              <w:cantSplit/>
              <w:trHeight w:val="189"/>
              <w:jc w:val="center"/>
            </w:trPr>
          </w:trPrChange>
        </w:trPr>
        <w:tc>
          <w:tcPr>
            <w:tcW w:w="1328" w:type="dxa"/>
            <w:tcBorders>
              <w:bottom w:val="nil"/>
            </w:tcBorders>
            <w:tcPrChange w:id="809" w:author="Huawei" w:date="2021-07-20T19:12:00Z">
              <w:tcPr>
                <w:tcW w:w="1328" w:type="dxa"/>
              </w:tcPr>
            </w:tcPrChange>
          </w:tcPr>
          <w:p w14:paraId="35153BC5" w14:textId="19313F4D" w:rsidR="008D79E6" w:rsidRPr="00A62BB0" w:rsidDel="00990CFB" w:rsidRDefault="008D79E6" w:rsidP="008D79E6">
            <w:pPr>
              <w:pStyle w:val="TAL"/>
              <w:rPr>
                <w:del w:id="810" w:author="Huawei" w:date="2021-07-20T19:12:00Z"/>
              </w:rPr>
            </w:pPr>
            <w:del w:id="811" w:author="Huawei" w:date="2021-07-20T19:12:00Z">
              <w:r w:rsidRPr="00A6487C" w:rsidDel="00990CFB">
                <w:rPr>
                  <w:rFonts w:hint="eastAsia"/>
                </w:rPr>
                <w:delText xml:space="preserve">SNR on </w:delText>
              </w:r>
              <w:r w:rsidRPr="00A6487C" w:rsidDel="00990CFB">
                <w:delText>other</w:delText>
              </w:r>
            </w:del>
          </w:p>
        </w:tc>
        <w:tc>
          <w:tcPr>
            <w:tcW w:w="1559" w:type="dxa"/>
            <w:tcPrChange w:id="812" w:author="Huawei" w:date="2021-07-20T19:12:00Z">
              <w:tcPr>
                <w:tcW w:w="1559" w:type="dxa"/>
              </w:tcPr>
            </w:tcPrChange>
          </w:tcPr>
          <w:p w14:paraId="0AA2D00F" w14:textId="303EAC6A" w:rsidR="008D79E6" w:rsidRPr="00A62BB0" w:rsidDel="00990CFB" w:rsidRDefault="008D79E6" w:rsidP="008D79E6">
            <w:pPr>
              <w:pStyle w:val="TAL"/>
              <w:rPr>
                <w:del w:id="813" w:author="Huawei" w:date="2021-07-20T19:12:00Z"/>
                <w:lang w:val="it-IT"/>
              </w:rPr>
            </w:pPr>
            <w:del w:id="814" w:author="Huawei" w:date="2021-07-20T19:12:00Z">
              <w:r w:rsidRPr="00A6487C" w:rsidDel="00990CFB">
                <w:rPr>
                  <w:noProof/>
                  <w:lang w:val="it-IT"/>
                </w:rPr>
                <w:delText>Config 1</w:delText>
              </w:r>
            </w:del>
          </w:p>
        </w:tc>
        <w:tc>
          <w:tcPr>
            <w:tcW w:w="1701" w:type="dxa"/>
            <w:tcBorders>
              <w:bottom w:val="nil"/>
            </w:tcBorders>
            <w:tcPrChange w:id="815" w:author="Huawei" w:date="2021-07-20T19:12:00Z">
              <w:tcPr>
                <w:tcW w:w="1701" w:type="dxa"/>
              </w:tcPr>
            </w:tcPrChange>
          </w:tcPr>
          <w:p w14:paraId="23147A9C" w14:textId="33613778" w:rsidR="008D79E6" w:rsidRPr="00A62BB0" w:rsidDel="00990CFB" w:rsidRDefault="008D79E6" w:rsidP="008D79E6">
            <w:pPr>
              <w:pStyle w:val="TAC"/>
              <w:rPr>
                <w:del w:id="816" w:author="Huawei" w:date="2021-07-20T19:12:00Z"/>
              </w:rPr>
            </w:pPr>
            <w:del w:id="817" w:author="Huawei" w:date="2021-07-20T19:12:00Z">
              <w:r w:rsidRPr="00A6487C" w:rsidDel="00990CFB">
                <w:rPr>
                  <w:rFonts w:hint="eastAsia"/>
                </w:rPr>
                <w:delText>dB</w:delText>
              </w:r>
            </w:del>
          </w:p>
        </w:tc>
        <w:tc>
          <w:tcPr>
            <w:tcW w:w="5154" w:type="dxa"/>
            <w:gridSpan w:val="3"/>
            <w:tcPrChange w:id="818" w:author="Huawei" w:date="2021-07-20T19:12:00Z">
              <w:tcPr>
                <w:tcW w:w="5154" w:type="dxa"/>
                <w:gridSpan w:val="3"/>
              </w:tcPr>
            </w:tcPrChange>
          </w:tcPr>
          <w:p w14:paraId="63B07E1F" w14:textId="2E488AB9" w:rsidR="008D79E6" w:rsidRPr="00A62BB0" w:rsidDel="00990CFB" w:rsidRDefault="008D79E6" w:rsidP="008D79E6">
            <w:pPr>
              <w:pStyle w:val="TAC"/>
              <w:rPr>
                <w:del w:id="819" w:author="Huawei" w:date="2021-07-20T19:12:00Z"/>
              </w:rPr>
            </w:pPr>
            <w:del w:id="820" w:author="Huawei" w:date="2021-07-20T19:12:00Z">
              <w:r w:rsidRPr="00A6487C" w:rsidDel="00990CFB">
                <w:rPr>
                  <w:rFonts w:hint="eastAsia"/>
                </w:rPr>
                <w:delText>1</w:delText>
              </w:r>
            </w:del>
          </w:p>
        </w:tc>
      </w:tr>
      <w:tr w:rsidR="008D79E6" w:rsidRPr="00A62BB0" w:rsidDel="00990CFB" w14:paraId="6EBA1361" w14:textId="15DB93B7"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1" w:author="Huawei" w:date="2021-07-20T19:1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822" w:author="Huawei" w:date="2021-07-20T19:12:00Z"/>
          <w:trPrChange w:id="823" w:author="Huawei" w:date="2021-07-20T19:12:00Z">
            <w:trPr>
              <w:cantSplit/>
              <w:trHeight w:val="189"/>
              <w:jc w:val="center"/>
            </w:trPr>
          </w:trPrChange>
        </w:trPr>
        <w:tc>
          <w:tcPr>
            <w:tcW w:w="1328" w:type="dxa"/>
            <w:tcBorders>
              <w:top w:val="nil"/>
              <w:bottom w:val="nil"/>
            </w:tcBorders>
            <w:tcPrChange w:id="824" w:author="Huawei" w:date="2021-07-20T19:12:00Z">
              <w:tcPr>
                <w:tcW w:w="1328" w:type="dxa"/>
              </w:tcPr>
            </w:tcPrChange>
          </w:tcPr>
          <w:p w14:paraId="231D2BB9" w14:textId="78786321" w:rsidR="008D79E6" w:rsidRPr="00A62BB0" w:rsidDel="00990CFB" w:rsidRDefault="00990CFB" w:rsidP="008D79E6">
            <w:pPr>
              <w:pStyle w:val="TAL"/>
              <w:rPr>
                <w:del w:id="825" w:author="Huawei" w:date="2021-07-20T19:12:00Z"/>
              </w:rPr>
            </w:pPr>
            <w:del w:id="826" w:author="Huawei" w:date="2021-07-20T19:12:00Z">
              <w:r w:rsidRPr="00A6487C" w:rsidDel="00990CFB">
                <w:delText xml:space="preserve"> channels </w:delText>
              </w:r>
            </w:del>
          </w:p>
        </w:tc>
        <w:tc>
          <w:tcPr>
            <w:tcW w:w="1559" w:type="dxa"/>
            <w:tcPrChange w:id="827" w:author="Huawei" w:date="2021-07-20T19:12:00Z">
              <w:tcPr>
                <w:tcW w:w="1559" w:type="dxa"/>
              </w:tcPr>
            </w:tcPrChange>
          </w:tcPr>
          <w:p w14:paraId="31232B3B" w14:textId="6CA68B33" w:rsidR="008D79E6" w:rsidRPr="00A62BB0" w:rsidDel="00990CFB" w:rsidRDefault="008D79E6" w:rsidP="008D79E6">
            <w:pPr>
              <w:pStyle w:val="TAL"/>
              <w:rPr>
                <w:del w:id="828" w:author="Huawei" w:date="2021-07-20T19:12:00Z"/>
                <w:lang w:val="it-IT"/>
              </w:rPr>
            </w:pPr>
            <w:del w:id="829" w:author="Huawei" w:date="2021-07-20T19:12:00Z">
              <w:r w:rsidRPr="00A6487C" w:rsidDel="00990CFB">
                <w:rPr>
                  <w:noProof/>
                  <w:lang w:val="it-IT"/>
                </w:rPr>
                <w:delText>Config 2</w:delText>
              </w:r>
            </w:del>
          </w:p>
        </w:tc>
        <w:tc>
          <w:tcPr>
            <w:tcW w:w="1701" w:type="dxa"/>
            <w:tcBorders>
              <w:top w:val="nil"/>
              <w:bottom w:val="nil"/>
            </w:tcBorders>
            <w:tcPrChange w:id="830" w:author="Huawei" w:date="2021-07-20T19:12:00Z">
              <w:tcPr>
                <w:tcW w:w="1701" w:type="dxa"/>
              </w:tcPr>
            </w:tcPrChange>
          </w:tcPr>
          <w:p w14:paraId="2D3E33CD" w14:textId="4C372740" w:rsidR="008D79E6" w:rsidRPr="00A62BB0" w:rsidDel="00990CFB" w:rsidRDefault="008D79E6" w:rsidP="008D79E6">
            <w:pPr>
              <w:pStyle w:val="TAC"/>
              <w:rPr>
                <w:del w:id="831" w:author="Huawei" w:date="2021-07-20T19:12:00Z"/>
              </w:rPr>
            </w:pPr>
          </w:p>
        </w:tc>
        <w:tc>
          <w:tcPr>
            <w:tcW w:w="5154" w:type="dxa"/>
            <w:gridSpan w:val="3"/>
            <w:tcPrChange w:id="832" w:author="Huawei" w:date="2021-07-20T19:12:00Z">
              <w:tcPr>
                <w:tcW w:w="5154" w:type="dxa"/>
                <w:gridSpan w:val="3"/>
              </w:tcPr>
            </w:tcPrChange>
          </w:tcPr>
          <w:p w14:paraId="4656103F" w14:textId="70F8DA4C" w:rsidR="008D79E6" w:rsidRPr="00A62BB0" w:rsidDel="00990CFB" w:rsidRDefault="008D79E6" w:rsidP="008D79E6">
            <w:pPr>
              <w:pStyle w:val="TAC"/>
              <w:rPr>
                <w:del w:id="833" w:author="Huawei" w:date="2021-07-20T19:12:00Z"/>
              </w:rPr>
            </w:pPr>
            <w:del w:id="834" w:author="Huawei" w:date="2021-07-20T19:12:00Z">
              <w:r w:rsidRPr="00A6487C" w:rsidDel="00990CFB">
                <w:rPr>
                  <w:rFonts w:hint="eastAsia"/>
                </w:rPr>
                <w:delText>1</w:delText>
              </w:r>
            </w:del>
          </w:p>
        </w:tc>
      </w:tr>
      <w:tr w:rsidR="008D79E6" w:rsidRPr="00A62BB0" w:rsidDel="00990CFB" w14:paraId="26D41843" w14:textId="59C206D2"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5" w:author="Huawei" w:date="2021-07-20T19:1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836" w:author="Huawei" w:date="2021-07-20T19:12:00Z"/>
          <w:trPrChange w:id="837" w:author="Huawei" w:date="2021-07-20T19:12:00Z">
            <w:trPr>
              <w:cantSplit/>
              <w:trHeight w:val="189"/>
              <w:jc w:val="center"/>
            </w:trPr>
          </w:trPrChange>
        </w:trPr>
        <w:tc>
          <w:tcPr>
            <w:tcW w:w="1328" w:type="dxa"/>
            <w:tcBorders>
              <w:top w:val="nil"/>
            </w:tcBorders>
            <w:tcPrChange w:id="838" w:author="Huawei" w:date="2021-07-20T19:12:00Z">
              <w:tcPr>
                <w:tcW w:w="1328" w:type="dxa"/>
              </w:tcPr>
            </w:tcPrChange>
          </w:tcPr>
          <w:p w14:paraId="73866FEA" w14:textId="6357081E" w:rsidR="008D79E6" w:rsidRPr="00A62BB0" w:rsidDel="00990CFB" w:rsidRDefault="00990CFB" w:rsidP="008D79E6">
            <w:pPr>
              <w:pStyle w:val="TAL"/>
              <w:rPr>
                <w:del w:id="839" w:author="Huawei" w:date="2021-07-20T19:12:00Z"/>
              </w:rPr>
            </w:pPr>
            <w:del w:id="840" w:author="Huawei" w:date="2021-07-20T19:12:00Z">
              <w:r w:rsidRPr="00A6487C" w:rsidDel="00990CFB">
                <w:delText>and signals</w:delText>
              </w:r>
            </w:del>
          </w:p>
        </w:tc>
        <w:tc>
          <w:tcPr>
            <w:tcW w:w="1559" w:type="dxa"/>
            <w:tcPrChange w:id="841" w:author="Huawei" w:date="2021-07-20T19:12:00Z">
              <w:tcPr>
                <w:tcW w:w="1559" w:type="dxa"/>
              </w:tcPr>
            </w:tcPrChange>
          </w:tcPr>
          <w:p w14:paraId="078051A2" w14:textId="3D950F62" w:rsidR="008D79E6" w:rsidRPr="00A62BB0" w:rsidDel="00990CFB" w:rsidRDefault="008D79E6" w:rsidP="008D79E6">
            <w:pPr>
              <w:pStyle w:val="TAL"/>
              <w:rPr>
                <w:del w:id="842" w:author="Huawei" w:date="2021-07-20T19:12:00Z"/>
                <w:lang w:val="it-IT"/>
              </w:rPr>
            </w:pPr>
            <w:del w:id="843" w:author="Huawei" w:date="2021-07-20T19:12:00Z">
              <w:r w:rsidRPr="00A6487C" w:rsidDel="00990CFB">
                <w:rPr>
                  <w:noProof/>
                  <w:lang w:val="it-IT"/>
                </w:rPr>
                <w:delText>Config 3</w:delText>
              </w:r>
            </w:del>
          </w:p>
        </w:tc>
        <w:tc>
          <w:tcPr>
            <w:tcW w:w="1701" w:type="dxa"/>
            <w:tcBorders>
              <w:top w:val="nil"/>
            </w:tcBorders>
            <w:tcPrChange w:id="844" w:author="Huawei" w:date="2021-07-20T19:12:00Z">
              <w:tcPr>
                <w:tcW w:w="1701" w:type="dxa"/>
              </w:tcPr>
            </w:tcPrChange>
          </w:tcPr>
          <w:p w14:paraId="60C85D6F" w14:textId="1A7BEC8F" w:rsidR="008D79E6" w:rsidRPr="00A62BB0" w:rsidDel="00990CFB" w:rsidRDefault="008D79E6" w:rsidP="008D79E6">
            <w:pPr>
              <w:pStyle w:val="TAC"/>
              <w:rPr>
                <w:del w:id="845" w:author="Huawei" w:date="2021-07-20T19:12:00Z"/>
              </w:rPr>
            </w:pPr>
          </w:p>
        </w:tc>
        <w:tc>
          <w:tcPr>
            <w:tcW w:w="5154" w:type="dxa"/>
            <w:gridSpan w:val="3"/>
            <w:tcPrChange w:id="846" w:author="Huawei" w:date="2021-07-20T19:12:00Z">
              <w:tcPr>
                <w:tcW w:w="5154" w:type="dxa"/>
                <w:gridSpan w:val="3"/>
              </w:tcPr>
            </w:tcPrChange>
          </w:tcPr>
          <w:p w14:paraId="01B56443" w14:textId="658C7DC6" w:rsidR="008D79E6" w:rsidRPr="00A62BB0" w:rsidDel="00990CFB" w:rsidRDefault="008D79E6" w:rsidP="008D79E6">
            <w:pPr>
              <w:pStyle w:val="TAC"/>
              <w:rPr>
                <w:del w:id="847" w:author="Huawei" w:date="2021-07-20T19:12:00Z"/>
              </w:rPr>
            </w:pPr>
            <w:del w:id="848" w:author="Huawei" w:date="2021-07-20T19:12:00Z">
              <w:r w:rsidRPr="00A6487C" w:rsidDel="00990CFB">
                <w:rPr>
                  <w:rFonts w:hint="eastAsia"/>
                </w:rPr>
                <w:delText>1</w:delText>
              </w:r>
            </w:del>
          </w:p>
        </w:tc>
      </w:tr>
      <w:tr w:rsidR="008D79E6" w:rsidRPr="00A62BB0" w14:paraId="00B297B3" w14:textId="77777777" w:rsidTr="008D79E6">
        <w:trPr>
          <w:cantSplit/>
          <w:trHeight w:val="189"/>
          <w:jc w:val="center"/>
        </w:trPr>
        <w:tc>
          <w:tcPr>
            <w:tcW w:w="1328" w:type="dxa"/>
            <w:vMerge w:val="restart"/>
          </w:tcPr>
          <w:p w14:paraId="31B3857B" w14:textId="77777777" w:rsidR="008D79E6" w:rsidRPr="00A62BB0" w:rsidRDefault="008D79E6" w:rsidP="008D79E6">
            <w:pPr>
              <w:pStyle w:val="TAL"/>
            </w:pPr>
            <w:r w:rsidRPr="00A62BB0">
              <w:object w:dxaOrig="420" w:dyaOrig="360" w14:anchorId="1D387A85">
                <v:shape id="_x0000_i1047" type="#_x0000_t75" style="width:20.55pt;height:20.55pt" o:ole="" fillcolor="window">
                  <v:imagedata r:id="rId15" o:title=""/>
                </v:shape>
                <o:OLEObject Type="Embed" ProgID="Equation.3" ShapeID="_x0000_i1047" DrawAspect="Content" ObjectID="_1691444029" r:id="rId44"/>
              </w:object>
            </w:r>
          </w:p>
        </w:tc>
        <w:tc>
          <w:tcPr>
            <w:tcW w:w="1559" w:type="dxa"/>
          </w:tcPr>
          <w:p w14:paraId="4F148092" w14:textId="77777777" w:rsidR="008D79E6" w:rsidRPr="00A62BB0" w:rsidRDefault="008D79E6" w:rsidP="008D79E6">
            <w:pPr>
              <w:pStyle w:val="TAL"/>
              <w:rPr>
                <w:lang w:val="it-IT"/>
              </w:rPr>
            </w:pPr>
            <w:r w:rsidRPr="00A62BB0">
              <w:rPr>
                <w:lang w:val="it-IT"/>
              </w:rPr>
              <w:t>Config 1</w:t>
            </w:r>
          </w:p>
        </w:tc>
        <w:tc>
          <w:tcPr>
            <w:tcW w:w="1701" w:type="dxa"/>
            <w:vMerge w:val="restart"/>
          </w:tcPr>
          <w:p w14:paraId="6095466A" w14:textId="77777777" w:rsidR="008D79E6" w:rsidRPr="00A62BB0" w:rsidRDefault="008D79E6" w:rsidP="008D79E6">
            <w:pPr>
              <w:pStyle w:val="TAC"/>
            </w:pPr>
            <w:r w:rsidRPr="00A62BB0">
              <w:t>dBm/15kHz</w:t>
            </w:r>
          </w:p>
        </w:tc>
        <w:tc>
          <w:tcPr>
            <w:tcW w:w="5154" w:type="dxa"/>
            <w:gridSpan w:val="3"/>
          </w:tcPr>
          <w:p w14:paraId="59BB477E" w14:textId="77777777" w:rsidR="008D79E6" w:rsidRPr="00A62BB0" w:rsidRDefault="008D79E6" w:rsidP="008D79E6">
            <w:pPr>
              <w:pStyle w:val="TAC"/>
            </w:pPr>
            <w:r w:rsidRPr="00A62BB0">
              <w:t>-98</w:t>
            </w:r>
          </w:p>
        </w:tc>
      </w:tr>
      <w:tr w:rsidR="008D79E6" w:rsidRPr="00A62BB0" w14:paraId="5C5CC04A" w14:textId="77777777" w:rsidTr="008D79E6">
        <w:trPr>
          <w:cantSplit/>
          <w:trHeight w:val="189"/>
          <w:jc w:val="center"/>
        </w:trPr>
        <w:tc>
          <w:tcPr>
            <w:tcW w:w="1328" w:type="dxa"/>
            <w:vMerge/>
          </w:tcPr>
          <w:p w14:paraId="5E726938" w14:textId="77777777" w:rsidR="008D79E6" w:rsidRPr="00A62BB0" w:rsidRDefault="008D79E6" w:rsidP="008D79E6">
            <w:pPr>
              <w:keepNext/>
              <w:keepLines/>
              <w:spacing w:after="0"/>
              <w:rPr>
                <w:rFonts w:ascii="Arial" w:hAnsi="Arial"/>
                <w:sz w:val="18"/>
              </w:rPr>
            </w:pPr>
          </w:p>
        </w:tc>
        <w:tc>
          <w:tcPr>
            <w:tcW w:w="1559" w:type="dxa"/>
          </w:tcPr>
          <w:p w14:paraId="663B7637" w14:textId="77777777" w:rsidR="008D79E6" w:rsidRPr="00A62BB0" w:rsidRDefault="008D79E6" w:rsidP="008D79E6">
            <w:pPr>
              <w:pStyle w:val="TAL"/>
              <w:rPr>
                <w:lang w:val="it-IT"/>
              </w:rPr>
            </w:pPr>
            <w:r w:rsidRPr="00A62BB0">
              <w:rPr>
                <w:lang w:val="it-IT"/>
              </w:rPr>
              <w:t>Config 2</w:t>
            </w:r>
          </w:p>
        </w:tc>
        <w:tc>
          <w:tcPr>
            <w:tcW w:w="1701" w:type="dxa"/>
            <w:vMerge/>
          </w:tcPr>
          <w:p w14:paraId="1232FE5D" w14:textId="77777777" w:rsidR="008D79E6" w:rsidRPr="00A62BB0" w:rsidRDefault="008D79E6" w:rsidP="008D79E6">
            <w:pPr>
              <w:pStyle w:val="TAC"/>
            </w:pPr>
          </w:p>
        </w:tc>
        <w:tc>
          <w:tcPr>
            <w:tcW w:w="5154" w:type="dxa"/>
            <w:gridSpan w:val="3"/>
          </w:tcPr>
          <w:p w14:paraId="4954FC38" w14:textId="77777777" w:rsidR="008D79E6" w:rsidRPr="00A62BB0" w:rsidRDefault="008D79E6" w:rsidP="008D79E6">
            <w:pPr>
              <w:pStyle w:val="TAC"/>
            </w:pPr>
            <w:r w:rsidRPr="00A62BB0">
              <w:t>-98</w:t>
            </w:r>
          </w:p>
        </w:tc>
      </w:tr>
      <w:tr w:rsidR="008D79E6" w:rsidRPr="00A62BB0" w14:paraId="783B90C1" w14:textId="77777777" w:rsidTr="008D79E6">
        <w:trPr>
          <w:cantSplit/>
          <w:trHeight w:val="189"/>
          <w:jc w:val="center"/>
        </w:trPr>
        <w:tc>
          <w:tcPr>
            <w:tcW w:w="1328" w:type="dxa"/>
            <w:vMerge/>
          </w:tcPr>
          <w:p w14:paraId="6D49CFD1" w14:textId="77777777" w:rsidR="008D79E6" w:rsidRPr="00A62BB0" w:rsidRDefault="008D79E6" w:rsidP="008D79E6">
            <w:pPr>
              <w:keepNext/>
              <w:keepLines/>
              <w:spacing w:after="0"/>
              <w:rPr>
                <w:rFonts w:ascii="Arial" w:hAnsi="Arial"/>
                <w:sz w:val="18"/>
              </w:rPr>
            </w:pPr>
          </w:p>
        </w:tc>
        <w:tc>
          <w:tcPr>
            <w:tcW w:w="1559" w:type="dxa"/>
          </w:tcPr>
          <w:p w14:paraId="43B66535" w14:textId="77777777" w:rsidR="008D79E6" w:rsidRPr="00A62BB0" w:rsidRDefault="008D79E6" w:rsidP="008D79E6">
            <w:pPr>
              <w:pStyle w:val="TAL"/>
              <w:rPr>
                <w:lang w:val="it-IT"/>
              </w:rPr>
            </w:pPr>
            <w:r w:rsidRPr="00A62BB0">
              <w:rPr>
                <w:lang w:val="it-IT"/>
              </w:rPr>
              <w:t>Config 3</w:t>
            </w:r>
          </w:p>
        </w:tc>
        <w:tc>
          <w:tcPr>
            <w:tcW w:w="1701" w:type="dxa"/>
            <w:vMerge/>
          </w:tcPr>
          <w:p w14:paraId="47558BD4" w14:textId="77777777" w:rsidR="008D79E6" w:rsidRPr="00A62BB0" w:rsidRDefault="008D79E6" w:rsidP="008D79E6">
            <w:pPr>
              <w:pStyle w:val="TAC"/>
            </w:pPr>
          </w:p>
        </w:tc>
        <w:tc>
          <w:tcPr>
            <w:tcW w:w="5154" w:type="dxa"/>
            <w:gridSpan w:val="3"/>
          </w:tcPr>
          <w:p w14:paraId="37E21B3C" w14:textId="77777777" w:rsidR="008D79E6" w:rsidRPr="00A62BB0" w:rsidRDefault="008D79E6" w:rsidP="008D79E6">
            <w:pPr>
              <w:pStyle w:val="TAC"/>
            </w:pPr>
            <w:r w:rsidRPr="00A62BB0">
              <w:t>-98</w:t>
            </w:r>
          </w:p>
        </w:tc>
      </w:tr>
      <w:tr w:rsidR="008D79E6" w:rsidRPr="00A62BB0" w14:paraId="040A1AD0" w14:textId="77777777" w:rsidTr="008D79E6">
        <w:trPr>
          <w:cantSplit/>
          <w:trHeight w:val="207"/>
          <w:jc w:val="center"/>
        </w:trPr>
        <w:tc>
          <w:tcPr>
            <w:tcW w:w="2887" w:type="dxa"/>
            <w:gridSpan w:val="2"/>
          </w:tcPr>
          <w:p w14:paraId="202D32A7" w14:textId="77777777" w:rsidR="008D79E6" w:rsidRPr="00A62BB0" w:rsidRDefault="008D79E6" w:rsidP="008D79E6">
            <w:pPr>
              <w:pStyle w:val="TAL"/>
            </w:pPr>
            <w:r w:rsidRPr="00A62BB0">
              <w:t>Propagation condition</w:t>
            </w:r>
          </w:p>
        </w:tc>
        <w:tc>
          <w:tcPr>
            <w:tcW w:w="1701" w:type="dxa"/>
          </w:tcPr>
          <w:p w14:paraId="00FCF1EF" w14:textId="77777777" w:rsidR="008D79E6" w:rsidRPr="00A62BB0" w:rsidRDefault="008D79E6" w:rsidP="008D79E6">
            <w:pPr>
              <w:pStyle w:val="TAC"/>
            </w:pPr>
          </w:p>
        </w:tc>
        <w:tc>
          <w:tcPr>
            <w:tcW w:w="5154" w:type="dxa"/>
            <w:gridSpan w:val="3"/>
            <w:shd w:val="clear" w:color="auto" w:fill="auto"/>
          </w:tcPr>
          <w:p w14:paraId="02DA1952" w14:textId="77777777" w:rsidR="008D79E6" w:rsidRPr="00A62BB0" w:rsidRDefault="008D79E6" w:rsidP="008D79E6">
            <w:pPr>
              <w:pStyle w:val="TAC"/>
            </w:pPr>
            <w:r w:rsidRPr="00A62BB0">
              <w:t>TDL-C 300ns 100Hz</w:t>
            </w:r>
          </w:p>
        </w:tc>
      </w:tr>
      <w:tr w:rsidR="008D79E6" w:rsidRPr="00A62BB0" w14:paraId="028861DC" w14:textId="77777777" w:rsidTr="008D79E6">
        <w:trPr>
          <w:cantSplit/>
          <w:trHeight w:val="2119"/>
          <w:jc w:val="center"/>
        </w:trPr>
        <w:tc>
          <w:tcPr>
            <w:tcW w:w="9742" w:type="dxa"/>
            <w:gridSpan w:val="6"/>
          </w:tcPr>
          <w:p w14:paraId="12B34922"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030964F5"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1A72CFF1"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41A0083A"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336861FA"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4683838B"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3E5A4F87"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29A9B454"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and T3 is denoted as SNR1, SNR2 and SNR3 respectively in figure </w:t>
            </w:r>
            <w:r w:rsidRPr="00A62BB0">
              <w:rPr>
                <w:rFonts w:ascii="Arial" w:hAnsi="Arial"/>
                <w:sz w:val="18"/>
                <w:lang w:val="en-US"/>
              </w:rPr>
              <w:t>A.6.5.1.5.1-1</w:t>
            </w:r>
            <w:r w:rsidRPr="00A62BB0">
              <w:rPr>
                <w:rFonts w:ascii="Arial" w:hAnsi="Arial"/>
                <w:sz w:val="18"/>
              </w:rPr>
              <w:t>.</w:t>
            </w:r>
          </w:p>
          <w:p w14:paraId="6E77BC86"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The SNR values are specified for testing a UE which supports 2RX on at least one band. For testing of a UE which supports 4RX on all bands, the SNR during T3 is [A.3.6].</w:t>
            </w:r>
          </w:p>
        </w:tc>
      </w:tr>
    </w:tbl>
    <w:p w14:paraId="451EEE18" w14:textId="77777777" w:rsidR="008D79E6" w:rsidRPr="00A62BB0" w:rsidRDefault="008D79E6" w:rsidP="008D79E6"/>
    <w:p w14:paraId="4EA0D8E6" w14:textId="77777777" w:rsidR="008D79E6" w:rsidRPr="00A62BB0" w:rsidRDefault="008D79E6" w:rsidP="008D79E6">
      <w:pPr>
        <w:pStyle w:val="TH"/>
        <w:rPr>
          <w:lang w:val="en-US"/>
        </w:rPr>
      </w:pPr>
      <w:r w:rsidRPr="00A62BB0">
        <w:rPr>
          <w:lang w:val="en-US"/>
        </w:rPr>
        <w:t xml:space="preserve">Table A.6.5.1.5.1-3A: </w:t>
      </w:r>
      <w:r w:rsidRPr="00A62BB0">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D79E6" w:rsidRPr="00A62BB0" w14:paraId="04020074" w14:textId="77777777" w:rsidTr="008D79E6">
        <w:trPr>
          <w:trHeight w:val="210"/>
          <w:jc w:val="center"/>
        </w:trPr>
        <w:tc>
          <w:tcPr>
            <w:tcW w:w="3075" w:type="dxa"/>
            <w:vMerge w:val="restart"/>
            <w:vAlign w:val="center"/>
          </w:tcPr>
          <w:p w14:paraId="0BADD9A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Field</w:t>
            </w:r>
          </w:p>
        </w:tc>
        <w:tc>
          <w:tcPr>
            <w:tcW w:w="1219" w:type="dxa"/>
          </w:tcPr>
          <w:p w14:paraId="2783BD4D"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337A4A35" w14:textId="77777777" w:rsidTr="008D79E6">
        <w:trPr>
          <w:trHeight w:val="210"/>
          <w:jc w:val="center"/>
        </w:trPr>
        <w:tc>
          <w:tcPr>
            <w:tcW w:w="3075" w:type="dxa"/>
            <w:vMerge/>
            <w:vAlign w:val="center"/>
          </w:tcPr>
          <w:p w14:paraId="5BD80E92" w14:textId="77777777" w:rsidR="008D79E6" w:rsidRPr="00A62BB0" w:rsidRDefault="008D79E6" w:rsidP="008D79E6">
            <w:pPr>
              <w:keepNext/>
              <w:keepLines/>
              <w:spacing w:after="0"/>
              <w:jc w:val="center"/>
              <w:rPr>
                <w:rFonts w:ascii="Arial" w:hAnsi="Arial"/>
                <w:b/>
                <w:sz w:val="18"/>
              </w:rPr>
            </w:pPr>
          </w:p>
        </w:tc>
        <w:tc>
          <w:tcPr>
            <w:tcW w:w="1219" w:type="dxa"/>
          </w:tcPr>
          <w:p w14:paraId="0AB3EC3B"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4E1F6F26" w14:textId="77777777" w:rsidTr="008D79E6">
        <w:trPr>
          <w:jc w:val="center"/>
        </w:trPr>
        <w:tc>
          <w:tcPr>
            <w:tcW w:w="3075" w:type="dxa"/>
            <w:vAlign w:val="center"/>
          </w:tcPr>
          <w:p w14:paraId="757DA4A0" w14:textId="77777777" w:rsidR="008D79E6" w:rsidRPr="00A62BB0" w:rsidRDefault="008D79E6" w:rsidP="008D79E6">
            <w:pPr>
              <w:keepNext/>
              <w:keepLines/>
              <w:spacing w:after="0"/>
              <w:rPr>
                <w:rFonts w:ascii="Arial" w:hAnsi="Arial"/>
                <w:sz w:val="18"/>
              </w:rPr>
            </w:pPr>
            <w:r w:rsidRPr="00A62BB0">
              <w:rPr>
                <w:rFonts w:ascii="Arial" w:hAnsi="Arial"/>
                <w:sz w:val="18"/>
              </w:rPr>
              <w:t>gapOffset</w:t>
            </w:r>
          </w:p>
        </w:tc>
        <w:tc>
          <w:tcPr>
            <w:tcW w:w="1219" w:type="dxa"/>
          </w:tcPr>
          <w:p w14:paraId="7021720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0CDD805C" w14:textId="77777777" w:rsidTr="008D79E6">
        <w:trPr>
          <w:jc w:val="center"/>
        </w:trPr>
        <w:tc>
          <w:tcPr>
            <w:tcW w:w="4294" w:type="dxa"/>
            <w:gridSpan w:val="2"/>
            <w:vAlign w:val="center"/>
          </w:tcPr>
          <w:p w14:paraId="26F7D61B"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289205E4" w14:textId="77777777" w:rsidR="008D79E6" w:rsidRPr="00A62BB0" w:rsidRDefault="008D79E6" w:rsidP="008D79E6"/>
    <w:p w14:paraId="04F8C5B6" w14:textId="77777777" w:rsidR="008D79E6" w:rsidRPr="00A62BB0" w:rsidRDefault="008D79E6" w:rsidP="008D79E6">
      <w:pPr>
        <w:pStyle w:val="TH"/>
      </w:pPr>
      <w:r w:rsidRPr="00A62BB0">
        <w:rPr>
          <w:lang w:val="en-US"/>
        </w:rPr>
        <w:t>Table A.6.5.1.5.1-4: Void</w:t>
      </w:r>
    </w:p>
    <w:bookmarkStart w:id="849" w:name="_MON_1602326776"/>
    <w:bookmarkEnd w:id="849"/>
    <w:p w14:paraId="56C58E57" w14:textId="77777777" w:rsidR="008D79E6" w:rsidRPr="00A62BB0" w:rsidRDefault="008D79E6" w:rsidP="008D79E6">
      <w:pPr>
        <w:pStyle w:val="TH"/>
      </w:pPr>
      <w:r w:rsidRPr="00A62BB0">
        <w:object w:dxaOrig="8265" w:dyaOrig="3855" w14:anchorId="1AC0F18C">
          <v:shape id="_x0000_i1048" type="#_x0000_t75" style="width:421.25pt;height:195.45pt" o:ole="">
            <v:imagedata r:id="rId45" o:title=""/>
          </v:shape>
          <o:OLEObject Type="Embed" ProgID="Word.Picture.8" ShapeID="_x0000_i1048" DrawAspect="Content" ObjectID="_1691444030" r:id="rId46"/>
        </w:object>
      </w:r>
    </w:p>
    <w:p w14:paraId="73F2746C" w14:textId="77777777" w:rsidR="008D79E6" w:rsidRPr="00A62BB0" w:rsidRDefault="008D79E6" w:rsidP="008D79E6">
      <w:pPr>
        <w:pStyle w:val="TF"/>
        <w:rPr>
          <w:lang w:val="en-US"/>
        </w:rPr>
      </w:pPr>
      <w:r w:rsidRPr="00A62BB0">
        <w:rPr>
          <w:lang w:val="en-US"/>
        </w:rPr>
        <w:t>Figure A.6.5.1.5.1-1: SNR variation for CSI-RS out-of-sync testing</w:t>
      </w:r>
    </w:p>
    <w:p w14:paraId="376944C0" w14:textId="77777777" w:rsidR="008D79E6" w:rsidRPr="00A62BB0" w:rsidRDefault="008D79E6" w:rsidP="008D79E6">
      <w:pPr>
        <w:pStyle w:val="Heading5"/>
        <w:rPr>
          <w:snapToGrid w:val="0"/>
        </w:rPr>
      </w:pPr>
      <w:bookmarkStart w:id="850" w:name="_Toc535476541"/>
      <w:r w:rsidRPr="009264FA">
        <w:rPr>
          <w:snapToGrid w:val="0"/>
        </w:rPr>
        <w:t>A.6.5.1.5.2</w:t>
      </w:r>
      <w:r w:rsidRPr="00A62BB0">
        <w:rPr>
          <w:snapToGrid w:val="0"/>
        </w:rPr>
        <w:tab/>
        <w:t>Test Requirements</w:t>
      </w:r>
      <w:bookmarkEnd w:id="850"/>
    </w:p>
    <w:p w14:paraId="5C7F5AC8" w14:textId="77777777" w:rsidR="008D79E6" w:rsidRPr="00A62BB0" w:rsidRDefault="008D79E6" w:rsidP="008D79E6">
      <w:r w:rsidRPr="00A62BB0">
        <w:t>The UE behaviour during time durations T1, T2, and T3 shall be as follows:</w:t>
      </w:r>
    </w:p>
    <w:p w14:paraId="1CCA8D1D" w14:textId="77777777" w:rsidR="008D79E6" w:rsidRPr="00A62BB0" w:rsidRDefault="008D79E6" w:rsidP="008D79E6">
      <w:r w:rsidRPr="00A62BB0">
        <w:t>During time durations T1, T2 and T3, the UE shall transmit uplink signal at least in all subframes configured for CSI transmission on Cell 1.</w:t>
      </w:r>
    </w:p>
    <w:p w14:paraId="21945EF0" w14:textId="77777777" w:rsidR="008D79E6" w:rsidRPr="00A62BB0" w:rsidRDefault="008D79E6" w:rsidP="008D79E6">
      <w:r w:rsidRPr="00A62BB0">
        <w:t>During the period from time point A to time point B the UE shall transmit uplink signal in Cell 1 at least in all uplink slots configured for CSI transmission according to the configured periodic CSI reporting for Cell 1.</w:t>
      </w:r>
    </w:p>
    <w:p w14:paraId="540AE904" w14:textId="77777777" w:rsidR="008D79E6" w:rsidRPr="00A62BB0" w:rsidRDefault="008D79E6" w:rsidP="008D79E6">
      <w:r w:rsidRPr="00A62BB0">
        <w:t>The UE shall stop transmitting uplink signal in Cell 1 no later than time point C (D</w:t>
      </w:r>
      <w:r w:rsidRPr="00A62BB0">
        <w:rPr>
          <w:vertAlign w:val="subscript"/>
        </w:rPr>
        <w:t>1</w:t>
      </w:r>
      <w:r w:rsidRPr="00A62BB0">
        <w:t xml:space="preserve"> ms after the start of the time duration T3) on the PCell.</w:t>
      </w:r>
    </w:p>
    <w:p w14:paraId="419A1166" w14:textId="77777777" w:rsidR="008D79E6" w:rsidRPr="00A62BB0" w:rsidRDefault="008D79E6" w:rsidP="008D79E6">
      <w:pPr>
        <w:rPr>
          <w:iCs/>
        </w:rPr>
      </w:pPr>
      <w:r w:rsidRPr="00A62BB0">
        <w:t>The rate of correct events observed during repeated tests shall be at least 90%.</w:t>
      </w:r>
    </w:p>
    <w:p w14:paraId="4E9A52D1" w14:textId="77777777" w:rsidR="008D79E6" w:rsidRPr="00A62BB0" w:rsidRDefault="008D79E6" w:rsidP="008D79E6">
      <w:pPr>
        <w:pStyle w:val="Heading4"/>
      </w:pPr>
      <w:bookmarkStart w:id="851" w:name="_Toc535476542"/>
      <w:r w:rsidRPr="009264FA">
        <w:t>A.6.5.1</w:t>
      </w:r>
      <w:r w:rsidRPr="00A62BB0">
        <w:t>.6</w:t>
      </w:r>
      <w:r w:rsidRPr="00A62BB0">
        <w:tab/>
        <w:t>Radio Link Monitoring In-sync Test for FR1 PCell configured with CSI-RS-based RLM in non-DRX mode</w:t>
      </w:r>
      <w:bookmarkEnd w:id="851"/>
    </w:p>
    <w:p w14:paraId="1167F0D3" w14:textId="77777777" w:rsidR="008D79E6" w:rsidRPr="00A62BB0" w:rsidRDefault="008D79E6" w:rsidP="008D79E6">
      <w:pPr>
        <w:pStyle w:val="Heading5"/>
        <w:rPr>
          <w:snapToGrid w:val="0"/>
          <w:lang w:eastAsia="zh-CN"/>
        </w:rPr>
      </w:pPr>
      <w:bookmarkStart w:id="852" w:name="_Toc535476543"/>
      <w:r w:rsidRPr="009264FA">
        <w:rPr>
          <w:snapToGrid w:val="0"/>
          <w:lang w:eastAsia="zh-CN"/>
        </w:rPr>
        <w:t>A.6.5.1.6.1</w:t>
      </w:r>
      <w:r w:rsidRPr="00A62BB0">
        <w:rPr>
          <w:snapToGrid w:val="0"/>
          <w:lang w:eastAsia="zh-CN"/>
        </w:rPr>
        <w:tab/>
        <w:t>Test Purpose and Environment</w:t>
      </w:r>
      <w:bookmarkEnd w:id="852"/>
    </w:p>
    <w:p w14:paraId="5B8E7A69" w14:textId="77777777" w:rsidR="008D79E6" w:rsidRPr="00A62BB0" w:rsidRDefault="008D79E6" w:rsidP="008D79E6">
      <w:r w:rsidRPr="00A62BB0">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w:t>
      </w:r>
    </w:p>
    <w:p w14:paraId="03FAEAFC" w14:textId="77777777" w:rsidR="008D79E6" w:rsidRPr="00A62BB0" w:rsidRDefault="008D79E6" w:rsidP="008D79E6">
      <w:r w:rsidRPr="00A62BB0">
        <w:t xml:space="preserve">The test parameters are given in Tables A.6.5.1.6.1-1, A.6.5.1.6.1-2, and A.6.5.1.6.1-3 below. There is one cells, cell 1which is the PCell, in the test. The test consists of five successive time periods, with time duration of T1, T2, T3, T4 and T5 respectively. Figure A.6.5.1.6.1-1 shows the variation of the downlink SNR in the PCell to emulate out-of-sync and in-sync states. Prior to the start of the time duration T1, the UE shall be fully synchronized to cell 1. The UE shall be configured for periodic CSI reporting with a reporting periodicity </w:t>
      </w:r>
      <w:r>
        <w:rPr>
          <w:rFonts w:hint="eastAsia"/>
          <w:lang w:eastAsia="zh-CN"/>
        </w:rPr>
        <w:t>o</w:t>
      </w:r>
      <w:r>
        <w:rPr>
          <w:lang w:eastAsia="zh-CN"/>
        </w:rPr>
        <w:t>f 5ms</w:t>
      </w:r>
      <w:r w:rsidRPr="00A62BB0">
        <w:t xml:space="preserve">. In the test, DRX configuration is not enabled. </w:t>
      </w:r>
      <w:r w:rsidRPr="00A6487C">
        <w:t>In the test, SSB0 is configured as the BFD-RS.</w:t>
      </w:r>
    </w:p>
    <w:p w14:paraId="4C157B0C" w14:textId="77777777" w:rsidR="008D79E6" w:rsidRPr="00A62BB0" w:rsidRDefault="008D79E6" w:rsidP="008D79E6">
      <w:pPr>
        <w:pStyle w:val="TH"/>
      </w:pPr>
      <w:r w:rsidRPr="00A62BB0">
        <w:t>Table A.6.5.1.6.1-1: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A62BB0" w14:paraId="7A23BE30" w14:textId="77777777" w:rsidTr="008D79E6">
        <w:trPr>
          <w:trHeight w:val="267"/>
          <w:jc w:val="center"/>
        </w:trPr>
        <w:tc>
          <w:tcPr>
            <w:tcW w:w="2265" w:type="dxa"/>
            <w:shd w:val="clear" w:color="auto" w:fill="auto"/>
          </w:tcPr>
          <w:p w14:paraId="6F1E495B"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7F12BA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1DD847C4" w14:textId="77777777" w:rsidTr="008D79E6">
        <w:trPr>
          <w:trHeight w:val="270"/>
          <w:jc w:val="center"/>
        </w:trPr>
        <w:tc>
          <w:tcPr>
            <w:tcW w:w="2265" w:type="dxa"/>
            <w:shd w:val="clear" w:color="auto" w:fill="auto"/>
          </w:tcPr>
          <w:p w14:paraId="48443DA2"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6905" w:type="dxa"/>
            <w:shd w:val="clear" w:color="auto" w:fill="auto"/>
          </w:tcPr>
          <w:p w14:paraId="7CFD55FA" w14:textId="77777777" w:rsidR="008D79E6" w:rsidRPr="00A62BB0" w:rsidRDefault="008D79E6" w:rsidP="008D79E6">
            <w:pPr>
              <w:keepNext/>
              <w:keepLines/>
              <w:spacing w:after="0"/>
              <w:rPr>
                <w:rFonts w:ascii="Arial" w:hAnsi="Arial"/>
                <w:sz w:val="18"/>
              </w:rPr>
            </w:pPr>
            <w:r w:rsidRPr="00A62BB0">
              <w:rPr>
                <w:rFonts w:ascii="Arial" w:hAnsi="Arial"/>
                <w:sz w:val="18"/>
              </w:rPr>
              <w:t>FDD duplex mode, 15 kHz SSB SCS, 10 MHz bandwidth</w:t>
            </w:r>
          </w:p>
        </w:tc>
      </w:tr>
      <w:tr w:rsidR="008D79E6" w:rsidRPr="00A62BB0" w14:paraId="55FA7B7F" w14:textId="77777777" w:rsidTr="008D79E6">
        <w:trPr>
          <w:trHeight w:val="267"/>
          <w:jc w:val="center"/>
        </w:trPr>
        <w:tc>
          <w:tcPr>
            <w:tcW w:w="2265" w:type="dxa"/>
            <w:shd w:val="clear" w:color="auto" w:fill="auto"/>
          </w:tcPr>
          <w:p w14:paraId="0D45EC12" w14:textId="77777777" w:rsidR="008D79E6" w:rsidRPr="00A62BB0" w:rsidRDefault="008D79E6" w:rsidP="008D79E6">
            <w:pPr>
              <w:keepNext/>
              <w:keepLines/>
              <w:spacing w:after="0"/>
              <w:rPr>
                <w:rFonts w:ascii="Arial" w:hAnsi="Arial"/>
                <w:sz w:val="18"/>
              </w:rPr>
            </w:pPr>
            <w:r w:rsidRPr="00A62BB0">
              <w:rPr>
                <w:rFonts w:ascii="Arial" w:hAnsi="Arial"/>
                <w:sz w:val="18"/>
              </w:rPr>
              <w:t>2</w:t>
            </w:r>
          </w:p>
        </w:tc>
        <w:tc>
          <w:tcPr>
            <w:tcW w:w="6905" w:type="dxa"/>
            <w:shd w:val="clear" w:color="auto" w:fill="auto"/>
          </w:tcPr>
          <w:p w14:paraId="4E7E150D"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15 kHz SSB SCS, 10 MHz bandwidth</w:t>
            </w:r>
          </w:p>
        </w:tc>
      </w:tr>
      <w:tr w:rsidR="008D79E6" w:rsidRPr="00A62BB0" w14:paraId="1CCC2521" w14:textId="77777777" w:rsidTr="008D79E6">
        <w:trPr>
          <w:trHeight w:val="267"/>
          <w:jc w:val="center"/>
        </w:trPr>
        <w:tc>
          <w:tcPr>
            <w:tcW w:w="2265" w:type="dxa"/>
            <w:shd w:val="clear" w:color="auto" w:fill="auto"/>
          </w:tcPr>
          <w:p w14:paraId="0560A6EF" w14:textId="77777777" w:rsidR="008D79E6" w:rsidRPr="00A62BB0" w:rsidRDefault="008D79E6" w:rsidP="008D79E6">
            <w:pPr>
              <w:keepNext/>
              <w:keepLines/>
              <w:spacing w:after="0"/>
              <w:rPr>
                <w:rFonts w:ascii="Arial" w:hAnsi="Arial"/>
                <w:sz w:val="18"/>
              </w:rPr>
            </w:pPr>
            <w:r w:rsidRPr="00A62BB0">
              <w:rPr>
                <w:rFonts w:ascii="Arial" w:hAnsi="Arial"/>
                <w:sz w:val="18"/>
              </w:rPr>
              <w:t>3</w:t>
            </w:r>
          </w:p>
        </w:tc>
        <w:tc>
          <w:tcPr>
            <w:tcW w:w="6905" w:type="dxa"/>
            <w:shd w:val="clear" w:color="auto" w:fill="auto"/>
          </w:tcPr>
          <w:p w14:paraId="67F0D299"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30kHz SSB SCS, 40 MHz bandwidth</w:t>
            </w:r>
          </w:p>
        </w:tc>
      </w:tr>
      <w:tr w:rsidR="008D79E6" w:rsidRPr="00A62BB0" w14:paraId="00D5BFEB" w14:textId="77777777" w:rsidTr="008D79E6">
        <w:trPr>
          <w:trHeight w:val="267"/>
          <w:jc w:val="center"/>
        </w:trPr>
        <w:tc>
          <w:tcPr>
            <w:tcW w:w="9170" w:type="dxa"/>
            <w:gridSpan w:val="2"/>
            <w:shd w:val="clear" w:color="auto" w:fill="auto"/>
          </w:tcPr>
          <w:p w14:paraId="5EB92BE4"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2330580A" w14:textId="77777777" w:rsidR="008D79E6" w:rsidRPr="00A62BB0" w:rsidRDefault="008D79E6" w:rsidP="008D79E6"/>
    <w:p w14:paraId="10AE3DEC" w14:textId="77777777" w:rsidR="008D79E6" w:rsidRPr="00A62BB0" w:rsidDel="00255D77" w:rsidRDefault="008D79E6" w:rsidP="008D79E6">
      <w:pPr>
        <w:pStyle w:val="TH"/>
        <w:rPr>
          <w:lang w:val="en-US"/>
        </w:rPr>
      </w:pPr>
      <w:r w:rsidRPr="00A62BB0">
        <w:rPr>
          <w:lang w:val="en-US"/>
        </w:rPr>
        <w:t>Table A.6.5.1.6.1-2: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79E6" w:rsidRPr="00A62BB0" w14:paraId="1D530557" w14:textId="77777777" w:rsidTr="008D79E6">
        <w:trPr>
          <w:trHeight w:val="164"/>
          <w:jc w:val="center"/>
        </w:trPr>
        <w:tc>
          <w:tcPr>
            <w:tcW w:w="2728" w:type="pct"/>
            <w:gridSpan w:val="2"/>
            <w:vMerge w:val="restart"/>
            <w:shd w:val="clear" w:color="auto" w:fill="auto"/>
          </w:tcPr>
          <w:p w14:paraId="078A2DE3" w14:textId="77777777" w:rsidR="008D79E6" w:rsidRPr="00A62BB0" w:rsidRDefault="008D79E6" w:rsidP="008D79E6">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5B0F2090" w14:textId="77777777" w:rsidR="008D79E6" w:rsidRPr="00A62BB0" w:rsidRDefault="008D79E6" w:rsidP="008D79E6">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6E611441" w14:textId="77777777" w:rsidR="008D79E6" w:rsidRPr="00A62BB0" w:rsidRDefault="008D79E6" w:rsidP="008D79E6">
            <w:pPr>
              <w:keepLines/>
              <w:spacing w:after="0"/>
              <w:jc w:val="center"/>
              <w:rPr>
                <w:rFonts w:ascii="Arial" w:hAnsi="Arial"/>
                <w:b/>
                <w:sz w:val="18"/>
              </w:rPr>
            </w:pPr>
            <w:r w:rsidRPr="00A62BB0">
              <w:rPr>
                <w:rFonts w:ascii="Arial" w:hAnsi="Arial"/>
                <w:b/>
                <w:sz w:val="18"/>
              </w:rPr>
              <w:t>Value</w:t>
            </w:r>
          </w:p>
        </w:tc>
      </w:tr>
      <w:tr w:rsidR="008D79E6" w:rsidRPr="00A62BB0" w14:paraId="6F940C13" w14:textId="77777777" w:rsidTr="008D79E6">
        <w:trPr>
          <w:trHeight w:val="74"/>
          <w:jc w:val="center"/>
        </w:trPr>
        <w:tc>
          <w:tcPr>
            <w:tcW w:w="2728" w:type="pct"/>
            <w:gridSpan w:val="2"/>
            <w:vMerge/>
            <w:shd w:val="clear" w:color="auto" w:fill="auto"/>
          </w:tcPr>
          <w:p w14:paraId="15009AAC" w14:textId="77777777" w:rsidR="008D79E6" w:rsidRPr="00A62BB0" w:rsidRDefault="008D79E6" w:rsidP="008D79E6">
            <w:pPr>
              <w:keepLines/>
              <w:spacing w:after="0"/>
              <w:jc w:val="center"/>
              <w:rPr>
                <w:rFonts w:ascii="Arial" w:hAnsi="Arial"/>
                <w:b/>
                <w:sz w:val="18"/>
              </w:rPr>
            </w:pPr>
          </w:p>
        </w:tc>
        <w:tc>
          <w:tcPr>
            <w:tcW w:w="677" w:type="pct"/>
            <w:vMerge/>
            <w:shd w:val="clear" w:color="auto" w:fill="auto"/>
          </w:tcPr>
          <w:p w14:paraId="533A7793" w14:textId="77777777" w:rsidR="008D79E6" w:rsidRPr="00A62BB0" w:rsidRDefault="008D79E6" w:rsidP="008D79E6">
            <w:pPr>
              <w:keepLines/>
              <w:spacing w:after="0"/>
              <w:jc w:val="center"/>
              <w:rPr>
                <w:rFonts w:ascii="Arial" w:hAnsi="Arial"/>
                <w:b/>
                <w:sz w:val="18"/>
              </w:rPr>
            </w:pPr>
          </w:p>
        </w:tc>
        <w:tc>
          <w:tcPr>
            <w:tcW w:w="1595" w:type="pct"/>
            <w:shd w:val="clear" w:color="auto" w:fill="auto"/>
          </w:tcPr>
          <w:p w14:paraId="050A19FF" w14:textId="77777777" w:rsidR="008D79E6" w:rsidRPr="00A62BB0" w:rsidRDefault="008D79E6" w:rsidP="008D79E6">
            <w:pPr>
              <w:keepLines/>
              <w:spacing w:after="0"/>
              <w:jc w:val="center"/>
              <w:rPr>
                <w:rFonts w:ascii="Arial" w:hAnsi="Arial"/>
                <w:b/>
                <w:sz w:val="18"/>
              </w:rPr>
            </w:pPr>
            <w:r w:rsidRPr="00A62BB0">
              <w:rPr>
                <w:rFonts w:ascii="Arial" w:hAnsi="Arial"/>
                <w:b/>
                <w:sz w:val="18"/>
              </w:rPr>
              <w:t>Test 1</w:t>
            </w:r>
          </w:p>
        </w:tc>
      </w:tr>
      <w:tr w:rsidR="008D79E6" w:rsidRPr="00A62BB0" w14:paraId="56E43519" w14:textId="77777777" w:rsidTr="008D79E6">
        <w:trPr>
          <w:trHeight w:val="64"/>
          <w:jc w:val="center"/>
        </w:trPr>
        <w:tc>
          <w:tcPr>
            <w:tcW w:w="2728" w:type="pct"/>
            <w:gridSpan w:val="2"/>
            <w:shd w:val="clear" w:color="auto" w:fill="auto"/>
          </w:tcPr>
          <w:p w14:paraId="1DA016D6" w14:textId="77777777" w:rsidR="008D79E6" w:rsidRPr="00A62BB0" w:rsidRDefault="008D79E6" w:rsidP="008D79E6">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2198D2C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EDBF21D" w14:textId="77777777" w:rsidR="008D79E6" w:rsidRPr="00A62BB0" w:rsidRDefault="008D79E6" w:rsidP="008D79E6">
            <w:pPr>
              <w:keepLines/>
              <w:spacing w:after="0"/>
              <w:jc w:val="center"/>
              <w:rPr>
                <w:rFonts w:ascii="Arial" w:hAnsi="Arial"/>
                <w:sz w:val="18"/>
              </w:rPr>
            </w:pPr>
            <w:r w:rsidRPr="00A62BB0">
              <w:rPr>
                <w:rFonts w:ascii="Arial" w:hAnsi="Arial"/>
                <w:sz w:val="18"/>
              </w:rPr>
              <w:t>Cell 1</w:t>
            </w:r>
          </w:p>
        </w:tc>
      </w:tr>
      <w:tr w:rsidR="008D79E6" w:rsidRPr="00A62BB0" w14:paraId="229C090C" w14:textId="77777777" w:rsidTr="008D79E6">
        <w:trPr>
          <w:trHeight w:val="164"/>
          <w:jc w:val="center"/>
        </w:trPr>
        <w:tc>
          <w:tcPr>
            <w:tcW w:w="2728" w:type="pct"/>
            <w:gridSpan w:val="2"/>
            <w:shd w:val="clear" w:color="auto" w:fill="auto"/>
          </w:tcPr>
          <w:p w14:paraId="0BD5F5F3" w14:textId="77777777" w:rsidR="008D79E6" w:rsidRPr="00A62BB0" w:rsidRDefault="008D79E6" w:rsidP="008D79E6">
            <w:pPr>
              <w:keepLines/>
              <w:spacing w:after="0"/>
              <w:rPr>
                <w:rFonts w:ascii="Arial" w:hAnsi="Arial"/>
                <w:sz w:val="18"/>
              </w:rPr>
            </w:pPr>
            <w:r w:rsidRPr="00A62BB0">
              <w:rPr>
                <w:rFonts w:ascii="Arial" w:hAnsi="Arial"/>
                <w:sz w:val="18"/>
              </w:rPr>
              <w:t>RF Channel Number</w:t>
            </w:r>
          </w:p>
        </w:tc>
        <w:tc>
          <w:tcPr>
            <w:tcW w:w="677" w:type="pct"/>
            <w:shd w:val="clear" w:color="auto" w:fill="auto"/>
          </w:tcPr>
          <w:p w14:paraId="2A49140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0929647"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3E2BAA3C" w14:textId="77777777" w:rsidTr="008D79E6">
        <w:trPr>
          <w:trHeight w:val="93"/>
          <w:jc w:val="center"/>
        </w:trPr>
        <w:tc>
          <w:tcPr>
            <w:tcW w:w="1072" w:type="pct"/>
            <w:vMerge w:val="restart"/>
            <w:shd w:val="clear" w:color="auto" w:fill="auto"/>
          </w:tcPr>
          <w:p w14:paraId="5713D05F"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2E2DC38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2CB1CA10"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3BA18302" w14:textId="77777777" w:rsidR="008D79E6" w:rsidRPr="00A62BB0" w:rsidRDefault="008D79E6" w:rsidP="008D79E6">
            <w:pPr>
              <w:keepLines/>
              <w:spacing w:after="0"/>
              <w:jc w:val="center"/>
              <w:rPr>
                <w:rFonts w:ascii="Arial" w:hAnsi="Arial"/>
                <w:sz w:val="18"/>
              </w:rPr>
            </w:pPr>
            <w:r w:rsidRPr="00A62BB0">
              <w:rPr>
                <w:rFonts w:ascii="Arial" w:hAnsi="Arial"/>
                <w:sz w:val="18"/>
              </w:rPr>
              <w:t>FDD</w:t>
            </w:r>
          </w:p>
        </w:tc>
      </w:tr>
      <w:tr w:rsidR="008D79E6" w:rsidRPr="00A62BB0" w14:paraId="3D8F8275" w14:textId="77777777" w:rsidTr="008D79E6">
        <w:trPr>
          <w:trHeight w:val="92"/>
          <w:jc w:val="center"/>
        </w:trPr>
        <w:tc>
          <w:tcPr>
            <w:tcW w:w="1072" w:type="pct"/>
            <w:vMerge/>
            <w:shd w:val="clear" w:color="auto" w:fill="auto"/>
          </w:tcPr>
          <w:p w14:paraId="2C2E96B7"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1258B8EF"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14:paraId="70BB631E"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5FD65BE0" w14:textId="77777777" w:rsidR="008D79E6" w:rsidRPr="00A62BB0" w:rsidRDefault="008D79E6" w:rsidP="008D79E6">
            <w:pPr>
              <w:keepLines/>
              <w:spacing w:after="0"/>
              <w:jc w:val="center"/>
              <w:rPr>
                <w:rFonts w:ascii="Arial" w:hAnsi="Arial"/>
                <w:sz w:val="18"/>
              </w:rPr>
            </w:pPr>
            <w:r w:rsidRPr="00A62BB0">
              <w:rPr>
                <w:rFonts w:ascii="Arial" w:hAnsi="Arial"/>
                <w:sz w:val="18"/>
              </w:rPr>
              <w:t>TDD</w:t>
            </w:r>
          </w:p>
        </w:tc>
      </w:tr>
      <w:tr w:rsidR="008D79E6" w:rsidRPr="00A62BB0" w14:paraId="5D433DA1" w14:textId="77777777" w:rsidTr="008D79E6">
        <w:trPr>
          <w:trHeight w:val="189"/>
          <w:jc w:val="center"/>
        </w:trPr>
        <w:tc>
          <w:tcPr>
            <w:tcW w:w="1072" w:type="pct"/>
            <w:vMerge w:val="restart"/>
            <w:shd w:val="clear" w:color="auto" w:fill="auto"/>
          </w:tcPr>
          <w:p w14:paraId="458C936D"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3D009D08"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5B950CFA"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001FC132" w14:textId="77777777" w:rsidR="008D79E6" w:rsidRPr="00A62BB0" w:rsidRDefault="008D79E6" w:rsidP="008D79E6">
            <w:pPr>
              <w:keepLines/>
              <w:spacing w:after="0"/>
              <w:jc w:val="center"/>
              <w:rPr>
                <w:rFonts w:ascii="Arial" w:hAnsi="Arial"/>
                <w:sz w:val="18"/>
              </w:rPr>
            </w:pPr>
            <w:r w:rsidRPr="00A62BB0">
              <w:rPr>
                <w:rFonts w:ascii="Arial" w:hAnsi="Arial"/>
                <w:sz w:val="18"/>
              </w:rPr>
              <w:t>Not Applicable</w:t>
            </w:r>
          </w:p>
        </w:tc>
      </w:tr>
      <w:tr w:rsidR="008D79E6" w:rsidRPr="00A62BB0" w14:paraId="5CFFD9C8" w14:textId="77777777" w:rsidTr="008D79E6">
        <w:trPr>
          <w:trHeight w:val="189"/>
          <w:jc w:val="center"/>
        </w:trPr>
        <w:tc>
          <w:tcPr>
            <w:tcW w:w="1072" w:type="pct"/>
            <w:vMerge/>
            <w:shd w:val="clear" w:color="auto" w:fill="auto"/>
          </w:tcPr>
          <w:p w14:paraId="77A0389B"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58A888D8"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5496AE18"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33A1B094" w14:textId="77777777" w:rsidR="008D79E6" w:rsidRPr="00A62BB0" w:rsidRDefault="008D79E6" w:rsidP="008D79E6">
            <w:pPr>
              <w:keepLines/>
              <w:spacing w:after="0"/>
              <w:jc w:val="center"/>
              <w:rPr>
                <w:rFonts w:ascii="Arial" w:hAnsi="Arial"/>
                <w:sz w:val="18"/>
              </w:rPr>
            </w:pPr>
            <w:r w:rsidRPr="00A62BB0">
              <w:rPr>
                <w:rFonts w:ascii="Arial" w:hAnsi="Arial"/>
                <w:sz w:val="18"/>
              </w:rPr>
              <w:t>TDDConf.1.1</w:t>
            </w:r>
          </w:p>
        </w:tc>
      </w:tr>
      <w:tr w:rsidR="008D79E6" w:rsidRPr="00A62BB0" w14:paraId="0787FEBE" w14:textId="77777777" w:rsidTr="008D79E6">
        <w:trPr>
          <w:trHeight w:val="189"/>
          <w:jc w:val="center"/>
        </w:trPr>
        <w:tc>
          <w:tcPr>
            <w:tcW w:w="1072" w:type="pct"/>
            <w:vMerge/>
            <w:shd w:val="clear" w:color="auto" w:fill="auto"/>
          </w:tcPr>
          <w:p w14:paraId="5E52BA73"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26C7C417"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58BA78ED"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04BDFC62" w14:textId="77777777" w:rsidR="008D79E6" w:rsidRPr="00A62BB0" w:rsidRDefault="008D79E6" w:rsidP="008D79E6">
            <w:pPr>
              <w:keepLines/>
              <w:spacing w:after="0"/>
              <w:jc w:val="center"/>
              <w:rPr>
                <w:rFonts w:ascii="Arial" w:hAnsi="Arial"/>
                <w:sz w:val="18"/>
              </w:rPr>
            </w:pPr>
            <w:r w:rsidRPr="00A62BB0">
              <w:rPr>
                <w:rFonts w:ascii="Arial" w:hAnsi="Arial"/>
                <w:sz w:val="18"/>
              </w:rPr>
              <w:t>TDDConf.2.1</w:t>
            </w:r>
          </w:p>
        </w:tc>
      </w:tr>
      <w:tr w:rsidR="008D79E6" w:rsidRPr="00A62BB0" w14:paraId="58DB99F7" w14:textId="77777777" w:rsidTr="008D79E6">
        <w:trPr>
          <w:trHeight w:val="189"/>
          <w:jc w:val="center"/>
        </w:trPr>
        <w:tc>
          <w:tcPr>
            <w:tcW w:w="1072" w:type="pct"/>
            <w:shd w:val="clear" w:color="auto" w:fill="auto"/>
          </w:tcPr>
          <w:p w14:paraId="074468E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14:paraId="66797AB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5D66015E"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2D4F5E26"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DLBWP.0.1</w:t>
            </w:r>
          </w:p>
        </w:tc>
      </w:tr>
      <w:tr w:rsidR="008D79E6" w:rsidRPr="00A62BB0" w14:paraId="2A694A16" w14:textId="77777777" w:rsidTr="008D79E6">
        <w:trPr>
          <w:trHeight w:val="189"/>
          <w:jc w:val="center"/>
        </w:trPr>
        <w:tc>
          <w:tcPr>
            <w:tcW w:w="1072" w:type="pct"/>
            <w:shd w:val="clear" w:color="auto" w:fill="auto"/>
          </w:tcPr>
          <w:p w14:paraId="7BAE817A"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70AA22F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4A0C9BD3"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60C2C0BF"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DLBWP.1.1</w:t>
            </w:r>
          </w:p>
        </w:tc>
      </w:tr>
      <w:tr w:rsidR="008D79E6" w:rsidRPr="00A62BB0" w14:paraId="281955A7" w14:textId="77777777" w:rsidTr="008D79E6">
        <w:trPr>
          <w:trHeight w:val="189"/>
          <w:jc w:val="center"/>
        </w:trPr>
        <w:tc>
          <w:tcPr>
            <w:tcW w:w="1072" w:type="pct"/>
            <w:shd w:val="clear" w:color="auto" w:fill="auto"/>
          </w:tcPr>
          <w:p w14:paraId="244BFAA5"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11DB5ED1"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27D1275B"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1DDFA713"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ULBWP.0.1</w:t>
            </w:r>
          </w:p>
        </w:tc>
      </w:tr>
      <w:tr w:rsidR="008D79E6" w:rsidRPr="00A62BB0" w14:paraId="75F575E5" w14:textId="77777777" w:rsidTr="008D79E6">
        <w:trPr>
          <w:trHeight w:val="189"/>
          <w:jc w:val="center"/>
        </w:trPr>
        <w:tc>
          <w:tcPr>
            <w:tcW w:w="1072" w:type="pct"/>
            <w:shd w:val="clear" w:color="auto" w:fill="auto"/>
          </w:tcPr>
          <w:p w14:paraId="6EF7A1A9"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2D01C0DD"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3750AA7D"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2CA94CD6"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ULBWP.1.1</w:t>
            </w:r>
          </w:p>
        </w:tc>
      </w:tr>
      <w:tr w:rsidR="008D79E6" w:rsidRPr="00A62BB0" w14:paraId="25D4D86F" w14:textId="77777777" w:rsidTr="008D79E6">
        <w:trPr>
          <w:trHeight w:val="189"/>
          <w:jc w:val="center"/>
        </w:trPr>
        <w:tc>
          <w:tcPr>
            <w:tcW w:w="1072" w:type="pct"/>
            <w:vMerge w:val="restart"/>
            <w:shd w:val="clear" w:color="auto" w:fill="auto"/>
          </w:tcPr>
          <w:p w14:paraId="64B8CF52" w14:textId="77777777" w:rsidR="008D79E6" w:rsidRPr="00A62BB0" w:rsidRDefault="008D79E6" w:rsidP="008D79E6">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20F663D1"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27601967"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CBB3B0B" w14:textId="77777777" w:rsidR="008D79E6" w:rsidRPr="00A62BB0" w:rsidRDefault="008D79E6" w:rsidP="008D79E6">
            <w:pPr>
              <w:keepLines/>
              <w:spacing w:after="0"/>
              <w:jc w:val="center"/>
              <w:rPr>
                <w:rFonts w:ascii="Arial" w:hAnsi="Arial"/>
                <w:sz w:val="18"/>
              </w:rPr>
            </w:pPr>
            <w:r w:rsidRPr="00A62BB0">
              <w:rPr>
                <w:rFonts w:ascii="Arial" w:hAnsi="Arial"/>
                <w:sz w:val="18"/>
              </w:rPr>
              <w:t>CR.1.1 FDD</w:t>
            </w:r>
          </w:p>
        </w:tc>
      </w:tr>
      <w:tr w:rsidR="008D79E6" w:rsidRPr="00A62BB0" w14:paraId="3B72E807" w14:textId="77777777" w:rsidTr="008D79E6">
        <w:trPr>
          <w:trHeight w:val="189"/>
          <w:jc w:val="center"/>
        </w:trPr>
        <w:tc>
          <w:tcPr>
            <w:tcW w:w="1072" w:type="pct"/>
            <w:vMerge/>
            <w:shd w:val="clear" w:color="auto" w:fill="auto"/>
          </w:tcPr>
          <w:p w14:paraId="717FE014" w14:textId="77777777" w:rsidR="008D79E6" w:rsidRPr="00A62BB0" w:rsidRDefault="008D79E6" w:rsidP="008D79E6">
            <w:pPr>
              <w:keepLines/>
              <w:spacing w:after="0"/>
              <w:rPr>
                <w:rFonts w:ascii="Arial" w:hAnsi="Arial"/>
                <w:sz w:val="18"/>
              </w:rPr>
            </w:pPr>
          </w:p>
        </w:tc>
        <w:tc>
          <w:tcPr>
            <w:tcW w:w="1656" w:type="pct"/>
            <w:shd w:val="clear" w:color="auto" w:fill="auto"/>
          </w:tcPr>
          <w:p w14:paraId="51C46397"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762D694D"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72D99D2" w14:textId="77777777" w:rsidR="008D79E6" w:rsidRPr="00A62BB0" w:rsidRDefault="008D79E6" w:rsidP="008D79E6">
            <w:pPr>
              <w:keepLines/>
              <w:spacing w:after="0"/>
              <w:jc w:val="center"/>
              <w:rPr>
                <w:rFonts w:ascii="Arial" w:hAnsi="Arial"/>
                <w:sz w:val="18"/>
              </w:rPr>
            </w:pPr>
            <w:r w:rsidRPr="00A62BB0">
              <w:rPr>
                <w:rFonts w:ascii="Arial" w:hAnsi="Arial"/>
                <w:sz w:val="18"/>
              </w:rPr>
              <w:t>CR.1.1 TDD</w:t>
            </w:r>
          </w:p>
        </w:tc>
      </w:tr>
      <w:tr w:rsidR="008D79E6" w:rsidRPr="00A62BB0" w14:paraId="26B14D82" w14:textId="77777777" w:rsidTr="008D79E6">
        <w:trPr>
          <w:trHeight w:val="189"/>
          <w:jc w:val="center"/>
        </w:trPr>
        <w:tc>
          <w:tcPr>
            <w:tcW w:w="1072" w:type="pct"/>
            <w:vMerge/>
            <w:shd w:val="clear" w:color="auto" w:fill="auto"/>
          </w:tcPr>
          <w:p w14:paraId="423C2D1C" w14:textId="77777777" w:rsidR="008D79E6" w:rsidRPr="00A62BB0" w:rsidRDefault="008D79E6" w:rsidP="008D79E6">
            <w:pPr>
              <w:keepLines/>
              <w:spacing w:after="0"/>
              <w:rPr>
                <w:rFonts w:ascii="Arial" w:hAnsi="Arial"/>
                <w:sz w:val="18"/>
              </w:rPr>
            </w:pPr>
          </w:p>
        </w:tc>
        <w:tc>
          <w:tcPr>
            <w:tcW w:w="1656" w:type="pct"/>
            <w:shd w:val="clear" w:color="auto" w:fill="auto"/>
          </w:tcPr>
          <w:p w14:paraId="199B597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77C449AD"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04B6011" w14:textId="77777777" w:rsidR="008D79E6" w:rsidRPr="00A62BB0" w:rsidRDefault="008D79E6" w:rsidP="008D79E6">
            <w:pPr>
              <w:keepLines/>
              <w:spacing w:after="0"/>
              <w:jc w:val="center"/>
              <w:rPr>
                <w:rFonts w:ascii="Arial" w:hAnsi="Arial"/>
                <w:sz w:val="18"/>
              </w:rPr>
            </w:pPr>
            <w:r w:rsidRPr="00A62BB0">
              <w:rPr>
                <w:rFonts w:ascii="Arial" w:hAnsi="Arial"/>
                <w:sz w:val="18"/>
              </w:rPr>
              <w:t>CR.2.1 TDD</w:t>
            </w:r>
          </w:p>
        </w:tc>
      </w:tr>
      <w:tr w:rsidR="008D79E6" w:rsidRPr="00A62BB0" w14:paraId="2FD8231D" w14:textId="77777777" w:rsidTr="008D79E6">
        <w:trPr>
          <w:trHeight w:val="125"/>
          <w:jc w:val="center"/>
        </w:trPr>
        <w:tc>
          <w:tcPr>
            <w:tcW w:w="1072" w:type="pct"/>
            <w:vMerge w:val="restart"/>
            <w:shd w:val="clear" w:color="auto" w:fill="auto"/>
          </w:tcPr>
          <w:p w14:paraId="7AF74C30" w14:textId="77777777" w:rsidR="008D79E6" w:rsidRPr="00A62BB0" w:rsidRDefault="008D79E6" w:rsidP="008D79E6">
            <w:pPr>
              <w:keepLines/>
              <w:spacing w:after="0"/>
              <w:rPr>
                <w:rFonts w:ascii="Arial" w:hAnsi="Arial"/>
                <w:sz w:val="18"/>
              </w:rPr>
            </w:pPr>
            <w:r w:rsidRPr="00A62BB0">
              <w:rPr>
                <w:rFonts w:ascii="Arial" w:hAnsi="Arial"/>
                <w:sz w:val="18"/>
              </w:rPr>
              <w:t>SSB Configuration</w:t>
            </w:r>
          </w:p>
        </w:tc>
        <w:tc>
          <w:tcPr>
            <w:tcW w:w="1656" w:type="pct"/>
            <w:shd w:val="clear" w:color="auto" w:fill="auto"/>
          </w:tcPr>
          <w:p w14:paraId="7C32D714"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45720E08"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39114CF" w14:textId="77777777" w:rsidR="008D79E6" w:rsidRPr="00A62BB0" w:rsidRDefault="008D79E6" w:rsidP="008D79E6">
            <w:pPr>
              <w:keepLines/>
              <w:spacing w:after="0"/>
              <w:jc w:val="center"/>
              <w:rPr>
                <w:rFonts w:ascii="Arial" w:hAnsi="Arial"/>
                <w:sz w:val="18"/>
              </w:rPr>
            </w:pPr>
            <w:r w:rsidRPr="00A62BB0">
              <w:rPr>
                <w:rFonts w:ascii="Arial" w:hAnsi="Arial"/>
                <w:sz w:val="18"/>
              </w:rPr>
              <w:t>SSB.1 FR1</w:t>
            </w:r>
          </w:p>
        </w:tc>
      </w:tr>
      <w:tr w:rsidR="008D79E6" w:rsidRPr="00A62BB0" w14:paraId="0562002C" w14:textId="77777777" w:rsidTr="008D79E6">
        <w:trPr>
          <w:trHeight w:val="123"/>
          <w:jc w:val="center"/>
        </w:trPr>
        <w:tc>
          <w:tcPr>
            <w:tcW w:w="1072" w:type="pct"/>
            <w:vMerge/>
            <w:shd w:val="clear" w:color="auto" w:fill="auto"/>
          </w:tcPr>
          <w:p w14:paraId="11C7E82E" w14:textId="77777777" w:rsidR="008D79E6" w:rsidRPr="00A62BB0" w:rsidRDefault="008D79E6" w:rsidP="008D79E6">
            <w:pPr>
              <w:keepLines/>
              <w:spacing w:after="0"/>
              <w:rPr>
                <w:rFonts w:ascii="Arial" w:hAnsi="Arial"/>
                <w:sz w:val="18"/>
              </w:rPr>
            </w:pPr>
          </w:p>
        </w:tc>
        <w:tc>
          <w:tcPr>
            <w:tcW w:w="1656" w:type="pct"/>
            <w:shd w:val="clear" w:color="auto" w:fill="auto"/>
          </w:tcPr>
          <w:p w14:paraId="3D22DB9E"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7D500AFF"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2C2C73C" w14:textId="77777777" w:rsidR="008D79E6" w:rsidRPr="00A62BB0" w:rsidRDefault="008D79E6" w:rsidP="008D79E6">
            <w:pPr>
              <w:keepLines/>
              <w:spacing w:after="0"/>
              <w:jc w:val="center"/>
              <w:rPr>
                <w:rFonts w:ascii="Arial" w:hAnsi="Arial"/>
                <w:sz w:val="18"/>
              </w:rPr>
            </w:pPr>
            <w:r w:rsidRPr="00A62BB0">
              <w:rPr>
                <w:rFonts w:ascii="Arial" w:hAnsi="Arial"/>
                <w:sz w:val="18"/>
              </w:rPr>
              <w:t>SSB.1 FR1</w:t>
            </w:r>
          </w:p>
        </w:tc>
      </w:tr>
      <w:tr w:rsidR="008D79E6" w:rsidRPr="00A62BB0" w14:paraId="72918277" w14:textId="77777777" w:rsidTr="008D79E6">
        <w:trPr>
          <w:trHeight w:val="123"/>
          <w:jc w:val="center"/>
        </w:trPr>
        <w:tc>
          <w:tcPr>
            <w:tcW w:w="1072" w:type="pct"/>
            <w:vMerge/>
            <w:shd w:val="clear" w:color="auto" w:fill="auto"/>
          </w:tcPr>
          <w:p w14:paraId="1BAD5462" w14:textId="77777777" w:rsidR="008D79E6" w:rsidRPr="00A62BB0" w:rsidRDefault="008D79E6" w:rsidP="008D79E6">
            <w:pPr>
              <w:keepLines/>
              <w:spacing w:after="0"/>
              <w:rPr>
                <w:rFonts w:ascii="Arial" w:hAnsi="Arial"/>
                <w:sz w:val="18"/>
              </w:rPr>
            </w:pPr>
          </w:p>
        </w:tc>
        <w:tc>
          <w:tcPr>
            <w:tcW w:w="1656" w:type="pct"/>
            <w:shd w:val="clear" w:color="auto" w:fill="auto"/>
          </w:tcPr>
          <w:p w14:paraId="638AE724"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62D23FD5"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6E7B82E" w14:textId="77777777" w:rsidR="008D79E6" w:rsidRPr="00A62BB0" w:rsidRDefault="008D79E6" w:rsidP="008D79E6">
            <w:pPr>
              <w:keepLines/>
              <w:spacing w:after="0"/>
              <w:jc w:val="center"/>
              <w:rPr>
                <w:rFonts w:ascii="Arial" w:hAnsi="Arial"/>
                <w:sz w:val="18"/>
              </w:rPr>
            </w:pPr>
            <w:r w:rsidRPr="00A62BB0">
              <w:rPr>
                <w:rFonts w:ascii="Arial" w:hAnsi="Arial"/>
                <w:sz w:val="18"/>
              </w:rPr>
              <w:t>SSB.2 FR1</w:t>
            </w:r>
          </w:p>
        </w:tc>
      </w:tr>
      <w:tr w:rsidR="008D79E6" w:rsidRPr="00A62BB0" w14:paraId="35147705" w14:textId="77777777" w:rsidTr="008D79E6">
        <w:trPr>
          <w:trHeight w:val="223"/>
          <w:jc w:val="center"/>
        </w:trPr>
        <w:tc>
          <w:tcPr>
            <w:tcW w:w="1072" w:type="pct"/>
            <w:vMerge w:val="restart"/>
            <w:shd w:val="clear" w:color="auto" w:fill="auto"/>
          </w:tcPr>
          <w:p w14:paraId="5347138E" w14:textId="77777777" w:rsidR="008D79E6" w:rsidRPr="00A62BB0" w:rsidRDefault="008D79E6" w:rsidP="008D79E6">
            <w:pPr>
              <w:keepLines/>
              <w:spacing w:after="0"/>
              <w:rPr>
                <w:rFonts w:ascii="Arial" w:hAnsi="Arial"/>
                <w:sz w:val="18"/>
              </w:rPr>
            </w:pPr>
            <w:r w:rsidRPr="00A62BB0">
              <w:rPr>
                <w:rFonts w:ascii="Arial" w:hAnsi="Arial"/>
                <w:sz w:val="18"/>
              </w:rPr>
              <w:t>SMTC Configuration</w:t>
            </w:r>
          </w:p>
        </w:tc>
        <w:tc>
          <w:tcPr>
            <w:tcW w:w="1656" w:type="pct"/>
            <w:shd w:val="clear" w:color="auto" w:fill="auto"/>
          </w:tcPr>
          <w:p w14:paraId="68C60008"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0EFC1DC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90E4FB3" w14:textId="77777777" w:rsidR="008D79E6" w:rsidRPr="00A62BB0" w:rsidRDefault="008D79E6" w:rsidP="008D79E6">
            <w:pPr>
              <w:keepLines/>
              <w:spacing w:after="0"/>
              <w:jc w:val="center"/>
              <w:rPr>
                <w:rFonts w:ascii="Arial" w:hAnsi="Arial"/>
                <w:sz w:val="18"/>
              </w:rPr>
            </w:pPr>
            <w:r w:rsidRPr="00A62BB0">
              <w:rPr>
                <w:rFonts w:ascii="Arial" w:hAnsi="Arial"/>
                <w:sz w:val="18"/>
              </w:rPr>
              <w:t>SMTC.1</w:t>
            </w:r>
          </w:p>
        </w:tc>
      </w:tr>
      <w:tr w:rsidR="008D79E6" w:rsidRPr="00A62BB0" w14:paraId="3E7F5366" w14:textId="77777777" w:rsidTr="008D79E6">
        <w:trPr>
          <w:trHeight w:val="189"/>
          <w:jc w:val="center"/>
        </w:trPr>
        <w:tc>
          <w:tcPr>
            <w:tcW w:w="1072" w:type="pct"/>
            <w:vMerge/>
            <w:shd w:val="clear" w:color="auto" w:fill="auto"/>
          </w:tcPr>
          <w:p w14:paraId="6D26D15B" w14:textId="77777777" w:rsidR="008D79E6" w:rsidRPr="00A62BB0" w:rsidRDefault="008D79E6" w:rsidP="008D79E6">
            <w:pPr>
              <w:keepLines/>
              <w:spacing w:after="0"/>
              <w:rPr>
                <w:rFonts w:ascii="Arial" w:hAnsi="Arial"/>
                <w:sz w:val="18"/>
              </w:rPr>
            </w:pPr>
          </w:p>
        </w:tc>
        <w:tc>
          <w:tcPr>
            <w:tcW w:w="1656" w:type="pct"/>
            <w:shd w:val="clear" w:color="auto" w:fill="auto"/>
          </w:tcPr>
          <w:p w14:paraId="053A8866"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318F59B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37299B3" w14:textId="77777777" w:rsidR="008D79E6" w:rsidRPr="00A62BB0" w:rsidRDefault="008D79E6" w:rsidP="008D79E6">
            <w:pPr>
              <w:keepLines/>
              <w:spacing w:after="0"/>
              <w:jc w:val="center"/>
              <w:rPr>
                <w:rFonts w:ascii="Arial" w:hAnsi="Arial"/>
                <w:sz w:val="18"/>
              </w:rPr>
            </w:pPr>
            <w:r w:rsidRPr="00A62BB0">
              <w:rPr>
                <w:rFonts w:ascii="Arial" w:hAnsi="Arial"/>
                <w:sz w:val="18"/>
              </w:rPr>
              <w:t>SMTC.1</w:t>
            </w:r>
          </w:p>
        </w:tc>
      </w:tr>
      <w:tr w:rsidR="008D79E6" w:rsidRPr="00A62BB0" w14:paraId="7DE81FA2" w14:textId="77777777" w:rsidTr="008D79E6">
        <w:trPr>
          <w:trHeight w:val="284"/>
          <w:jc w:val="center"/>
        </w:trPr>
        <w:tc>
          <w:tcPr>
            <w:tcW w:w="1072" w:type="pct"/>
            <w:vMerge w:val="restart"/>
            <w:shd w:val="clear" w:color="auto" w:fill="auto"/>
          </w:tcPr>
          <w:p w14:paraId="35AF550F" w14:textId="77777777" w:rsidR="008D79E6" w:rsidRPr="00A62BB0" w:rsidRDefault="008D79E6" w:rsidP="008D79E6">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225EF49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2FDA446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37E4348" w14:textId="77777777" w:rsidR="008D79E6" w:rsidRPr="00A62BB0" w:rsidRDefault="008D79E6" w:rsidP="008D79E6">
            <w:pPr>
              <w:keepLines/>
              <w:spacing w:after="0"/>
              <w:jc w:val="center"/>
              <w:rPr>
                <w:rFonts w:ascii="Arial" w:hAnsi="Arial"/>
                <w:sz w:val="18"/>
              </w:rPr>
            </w:pPr>
            <w:r w:rsidRPr="00A62BB0">
              <w:rPr>
                <w:rFonts w:ascii="Arial" w:hAnsi="Arial"/>
                <w:sz w:val="18"/>
              </w:rPr>
              <w:t>15 kHz</w:t>
            </w:r>
          </w:p>
        </w:tc>
      </w:tr>
      <w:tr w:rsidR="008D79E6" w:rsidRPr="00A62BB0" w14:paraId="7066B487" w14:textId="77777777" w:rsidTr="008D79E6">
        <w:trPr>
          <w:trHeight w:val="283"/>
          <w:jc w:val="center"/>
        </w:trPr>
        <w:tc>
          <w:tcPr>
            <w:tcW w:w="1072" w:type="pct"/>
            <w:vMerge/>
            <w:shd w:val="clear" w:color="auto" w:fill="auto"/>
          </w:tcPr>
          <w:p w14:paraId="4D127B11" w14:textId="77777777" w:rsidR="008D79E6" w:rsidRPr="00A62BB0" w:rsidRDefault="008D79E6" w:rsidP="008D79E6">
            <w:pPr>
              <w:keepLines/>
              <w:spacing w:after="0"/>
              <w:rPr>
                <w:rFonts w:ascii="Arial" w:hAnsi="Arial"/>
                <w:sz w:val="18"/>
              </w:rPr>
            </w:pPr>
          </w:p>
        </w:tc>
        <w:tc>
          <w:tcPr>
            <w:tcW w:w="1656" w:type="pct"/>
            <w:shd w:val="clear" w:color="auto" w:fill="auto"/>
          </w:tcPr>
          <w:p w14:paraId="590826B2"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28C16D9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F969F37" w14:textId="77777777" w:rsidR="008D79E6" w:rsidRPr="00A62BB0" w:rsidRDefault="008D79E6" w:rsidP="008D79E6">
            <w:pPr>
              <w:keepLines/>
              <w:spacing w:after="0"/>
              <w:jc w:val="center"/>
              <w:rPr>
                <w:rFonts w:ascii="Arial" w:hAnsi="Arial"/>
                <w:sz w:val="18"/>
              </w:rPr>
            </w:pPr>
            <w:r w:rsidRPr="00A62BB0">
              <w:rPr>
                <w:rFonts w:ascii="Arial" w:hAnsi="Arial"/>
                <w:sz w:val="18"/>
              </w:rPr>
              <w:t>30 kHz</w:t>
            </w:r>
          </w:p>
        </w:tc>
      </w:tr>
      <w:tr w:rsidR="008D79E6" w:rsidRPr="00A62BB0" w14:paraId="012F8470" w14:textId="77777777" w:rsidTr="008D79E6">
        <w:trPr>
          <w:trHeight w:val="283"/>
          <w:jc w:val="center"/>
        </w:trPr>
        <w:tc>
          <w:tcPr>
            <w:tcW w:w="1072" w:type="pct"/>
            <w:vMerge w:val="restart"/>
            <w:shd w:val="clear" w:color="auto" w:fill="auto"/>
          </w:tcPr>
          <w:p w14:paraId="2F289E0C" w14:textId="77777777" w:rsidR="008D79E6" w:rsidRPr="00A62BB0" w:rsidRDefault="008D79E6" w:rsidP="008D79E6">
            <w:pPr>
              <w:keepLines/>
              <w:spacing w:after="0"/>
              <w:rPr>
                <w:rFonts w:ascii="Arial" w:hAnsi="Arial"/>
                <w:sz w:val="18"/>
              </w:rPr>
            </w:pPr>
            <w:r w:rsidRPr="00A62BB0">
              <w:rPr>
                <w:rFonts w:ascii="Arial" w:hAnsi="Arial"/>
                <w:sz w:val="18"/>
              </w:rPr>
              <w:t>TRS configuration</w:t>
            </w:r>
          </w:p>
        </w:tc>
        <w:tc>
          <w:tcPr>
            <w:tcW w:w="1656" w:type="pct"/>
            <w:shd w:val="clear" w:color="auto" w:fill="auto"/>
          </w:tcPr>
          <w:p w14:paraId="444407B4"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0E859F7"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CCFF679"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TRS.1.1 FDD</w:t>
            </w:r>
          </w:p>
        </w:tc>
      </w:tr>
      <w:tr w:rsidR="008D79E6" w:rsidRPr="00A62BB0" w14:paraId="1812199C" w14:textId="77777777" w:rsidTr="008D79E6">
        <w:trPr>
          <w:trHeight w:val="283"/>
          <w:jc w:val="center"/>
        </w:trPr>
        <w:tc>
          <w:tcPr>
            <w:tcW w:w="1072" w:type="pct"/>
            <w:vMerge/>
            <w:shd w:val="clear" w:color="auto" w:fill="auto"/>
          </w:tcPr>
          <w:p w14:paraId="16F85ABD" w14:textId="77777777" w:rsidR="008D79E6" w:rsidRPr="00A62BB0" w:rsidRDefault="008D79E6" w:rsidP="008D79E6">
            <w:pPr>
              <w:keepLines/>
              <w:spacing w:after="0"/>
              <w:rPr>
                <w:rFonts w:ascii="Arial" w:hAnsi="Arial"/>
                <w:sz w:val="18"/>
              </w:rPr>
            </w:pPr>
          </w:p>
        </w:tc>
        <w:tc>
          <w:tcPr>
            <w:tcW w:w="1656" w:type="pct"/>
            <w:shd w:val="clear" w:color="auto" w:fill="auto"/>
          </w:tcPr>
          <w:p w14:paraId="50BDB1EB"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185F5EA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DBDDE9E"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TRS.1.1 TDD</w:t>
            </w:r>
          </w:p>
        </w:tc>
      </w:tr>
      <w:tr w:rsidR="008D79E6" w:rsidRPr="00A62BB0" w14:paraId="233628FE" w14:textId="77777777" w:rsidTr="008D79E6">
        <w:trPr>
          <w:trHeight w:val="283"/>
          <w:jc w:val="center"/>
        </w:trPr>
        <w:tc>
          <w:tcPr>
            <w:tcW w:w="1072" w:type="pct"/>
            <w:vMerge/>
            <w:shd w:val="clear" w:color="auto" w:fill="auto"/>
          </w:tcPr>
          <w:p w14:paraId="096D30B8" w14:textId="77777777" w:rsidR="008D79E6" w:rsidRPr="00A62BB0" w:rsidRDefault="008D79E6" w:rsidP="008D79E6">
            <w:pPr>
              <w:keepLines/>
              <w:spacing w:after="0"/>
              <w:rPr>
                <w:rFonts w:ascii="Arial" w:hAnsi="Arial"/>
                <w:sz w:val="18"/>
              </w:rPr>
            </w:pPr>
          </w:p>
        </w:tc>
        <w:tc>
          <w:tcPr>
            <w:tcW w:w="1656" w:type="pct"/>
            <w:shd w:val="clear" w:color="auto" w:fill="auto"/>
          </w:tcPr>
          <w:p w14:paraId="3CF2BB6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470CB0A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CE25DD2"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TRS.1.2 TDD</w:t>
            </w:r>
          </w:p>
        </w:tc>
      </w:tr>
      <w:tr w:rsidR="008D79E6" w:rsidRPr="00A62BB0" w14:paraId="32408788" w14:textId="77777777" w:rsidTr="008D79E6">
        <w:trPr>
          <w:trHeight w:val="283"/>
          <w:jc w:val="center"/>
        </w:trPr>
        <w:tc>
          <w:tcPr>
            <w:tcW w:w="1072" w:type="pct"/>
            <w:vMerge w:val="restart"/>
            <w:shd w:val="clear" w:color="auto" w:fill="auto"/>
          </w:tcPr>
          <w:p w14:paraId="6FCF5ABB" w14:textId="77777777" w:rsidR="008D79E6" w:rsidRPr="00A62BB0" w:rsidRDefault="008D79E6" w:rsidP="008D79E6">
            <w:pPr>
              <w:keepLines/>
              <w:spacing w:after="0"/>
              <w:rPr>
                <w:rFonts w:ascii="Arial" w:hAnsi="Arial"/>
                <w:sz w:val="18"/>
              </w:rPr>
            </w:pPr>
            <w:r w:rsidRPr="00A62BB0">
              <w:rPr>
                <w:rFonts w:ascii="Arial" w:hAnsi="Arial"/>
                <w:sz w:val="18"/>
              </w:rPr>
              <w:t>CSI-RS for RLM</w:t>
            </w:r>
          </w:p>
        </w:tc>
        <w:tc>
          <w:tcPr>
            <w:tcW w:w="1656" w:type="pct"/>
            <w:shd w:val="clear" w:color="auto" w:fill="auto"/>
          </w:tcPr>
          <w:p w14:paraId="00D8BC9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5C680E9"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B4C1EA5"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TRS.1.1 FDD</w:t>
            </w:r>
          </w:p>
        </w:tc>
      </w:tr>
      <w:tr w:rsidR="008D79E6" w:rsidRPr="00A62BB0" w14:paraId="39A9CB8C" w14:textId="77777777" w:rsidTr="008D79E6">
        <w:trPr>
          <w:trHeight w:val="283"/>
          <w:jc w:val="center"/>
        </w:trPr>
        <w:tc>
          <w:tcPr>
            <w:tcW w:w="1072" w:type="pct"/>
            <w:vMerge/>
            <w:shd w:val="clear" w:color="auto" w:fill="auto"/>
          </w:tcPr>
          <w:p w14:paraId="709C37B5" w14:textId="77777777" w:rsidR="008D79E6" w:rsidRPr="00A62BB0" w:rsidRDefault="008D79E6" w:rsidP="008D79E6">
            <w:pPr>
              <w:keepLines/>
              <w:spacing w:after="0"/>
              <w:rPr>
                <w:rFonts w:ascii="Arial" w:hAnsi="Arial"/>
                <w:sz w:val="18"/>
              </w:rPr>
            </w:pPr>
          </w:p>
        </w:tc>
        <w:tc>
          <w:tcPr>
            <w:tcW w:w="1656" w:type="pct"/>
            <w:shd w:val="clear" w:color="auto" w:fill="auto"/>
          </w:tcPr>
          <w:p w14:paraId="341209A6"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3308F88D"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A340B7E"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TRS.1.1 TDD</w:t>
            </w:r>
          </w:p>
        </w:tc>
      </w:tr>
      <w:tr w:rsidR="008D79E6" w:rsidRPr="00A62BB0" w14:paraId="0926EC95" w14:textId="77777777" w:rsidTr="008D79E6">
        <w:trPr>
          <w:trHeight w:val="283"/>
          <w:jc w:val="center"/>
        </w:trPr>
        <w:tc>
          <w:tcPr>
            <w:tcW w:w="1072" w:type="pct"/>
            <w:vMerge/>
            <w:shd w:val="clear" w:color="auto" w:fill="auto"/>
          </w:tcPr>
          <w:p w14:paraId="41F28D8E" w14:textId="77777777" w:rsidR="008D79E6" w:rsidRPr="00A62BB0" w:rsidRDefault="008D79E6" w:rsidP="008D79E6">
            <w:pPr>
              <w:keepLines/>
              <w:spacing w:after="0"/>
              <w:rPr>
                <w:rFonts w:ascii="Arial" w:hAnsi="Arial"/>
                <w:sz w:val="18"/>
              </w:rPr>
            </w:pPr>
          </w:p>
        </w:tc>
        <w:tc>
          <w:tcPr>
            <w:tcW w:w="1656" w:type="pct"/>
            <w:shd w:val="clear" w:color="auto" w:fill="auto"/>
          </w:tcPr>
          <w:p w14:paraId="112D564F"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1354C06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5654578"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TRS.1.2 TDD</w:t>
            </w:r>
          </w:p>
        </w:tc>
      </w:tr>
      <w:tr w:rsidR="008D79E6" w:rsidRPr="00A62BB0" w14:paraId="4CB21493" w14:textId="77777777" w:rsidTr="008D79E6">
        <w:trPr>
          <w:trHeight w:val="176"/>
          <w:jc w:val="center"/>
        </w:trPr>
        <w:tc>
          <w:tcPr>
            <w:tcW w:w="2728" w:type="pct"/>
            <w:gridSpan w:val="2"/>
            <w:shd w:val="clear" w:color="auto" w:fill="auto"/>
          </w:tcPr>
          <w:p w14:paraId="354EB764" w14:textId="77777777" w:rsidR="008D79E6" w:rsidRPr="00A62BB0" w:rsidRDefault="008D79E6" w:rsidP="008D79E6">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14:paraId="27DE5810" w14:textId="77777777" w:rsidR="008D79E6" w:rsidRPr="00A62BB0" w:rsidRDefault="008D79E6" w:rsidP="008D79E6">
            <w:pPr>
              <w:keepLines/>
              <w:spacing w:after="0"/>
              <w:jc w:val="center"/>
              <w:rPr>
                <w:rFonts w:ascii="Arial" w:hAnsi="Arial"/>
                <w:sz w:val="18"/>
              </w:rPr>
            </w:pPr>
          </w:p>
        </w:tc>
        <w:tc>
          <w:tcPr>
            <w:tcW w:w="1595" w:type="pct"/>
            <w:shd w:val="clear" w:color="auto" w:fill="auto"/>
            <w:vAlign w:val="center"/>
          </w:tcPr>
          <w:p w14:paraId="17E52466" w14:textId="77777777" w:rsidR="008D79E6" w:rsidRPr="00A62BB0" w:rsidRDefault="008D79E6" w:rsidP="008D79E6">
            <w:pPr>
              <w:keepLines/>
              <w:spacing w:after="0"/>
              <w:jc w:val="center"/>
              <w:rPr>
                <w:rFonts w:ascii="Arial" w:hAnsi="Arial"/>
                <w:sz w:val="18"/>
              </w:rPr>
            </w:pPr>
            <w:r w:rsidRPr="00A6487C">
              <w:rPr>
                <w:rFonts w:ascii="Arial" w:hAnsi="Arial"/>
                <w:noProof/>
                <w:sz w:val="18"/>
              </w:rPr>
              <w:t>TCI.State.0</w:t>
            </w:r>
          </w:p>
        </w:tc>
      </w:tr>
      <w:tr w:rsidR="008D79E6" w:rsidRPr="00A62BB0" w14:paraId="5D47F3A7" w14:textId="77777777" w:rsidTr="008D79E6">
        <w:trPr>
          <w:trHeight w:val="176"/>
          <w:jc w:val="center"/>
        </w:trPr>
        <w:tc>
          <w:tcPr>
            <w:tcW w:w="2728" w:type="pct"/>
            <w:gridSpan w:val="2"/>
            <w:shd w:val="clear" w:color="auto" w:fill="auto"/>
          </w:tcPr>
          <w:p w14:paraId="66CC3C18" w14:textId="77777777" w:rsidR="008D79E6" w:rsidRPr="00A62BB0" w:rsidRDefault="008D79E6" w:rsidP="008D79E6">
            <w:pPr>
              <w:keepLines/>
              <w:spacing w:after="0"/>
              <w:rPr>
                <w:rFonts w:ascii="Arial" w:hAnsi="Arial"/>
                <w:sz w:val="18"/>
              </w:rPr>
            </w:pPr>
            <w:r w:rsidRPr="00A62BB0">
              <w:rPr>
                <w:rFonts w:ascii="Arial" w:hAnsi="Arial"/>
                <w:sz w:val="18"/>
              </w:rPr>
              <w:t>OCNG parameters</w:t>
            </w:r>
          </w:p>
        </w:tc>
        <w:tc>
          <w:tcPr>
            <w:tcW w:w="677" w:type="pct"/>
            <w:shd w:val="clear" w:color="auto" w:fill="auto"/>
          </w:tcPr>
          <w:p w14:paraId="442A45C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4C2B935" w14:textId="77777777" w:rsidR="008D79E6" w:rsidRPr="00A62BB0" w:rsidRDefault="008D79E6" w:rsidP="008D79E6">
            <w:pPr>
              <w:keepLines/>
              <w:spacing w:after="0"/>
              <w:jc w:val="center"/>
              <w:rPr>
                <w:rFonts w:ascii="Arial" w:hAnsi="Arial"/>
                <w:sz w:val="18"/>
              </w:rPr>
            </w:pPr>
            <w:r w:rsidRPr="00A62BB0">
              <w:rPr>
                <w:rFonts w:ascii="Arial" w:hAnsi="Arial"/>
                <w:sz w:val="18"/>
              </w:rPr>
              <w:t>OP.1</w:t>
            </w:r>
          </w:p>
        </w:tc>
      </w:tr>
      <w:tr w:rsidR="008D79E6" w:rsidRPr="00A62BB0" w14:paraId="42DA630A" w14:textId="77777777" w:rsidTr="008D79E6">
        <w:trPr>
          <w:trHeight w:val="164"/>
          <w:jc w:val="center"/>
        </w:trPr>
        <w:tc>
          <w:tcPr>
            <w:tcW w:w="2728" w:type="pct"/>
            <w:gridSpan w:val="2"/>
            <w:shd w:val="clear" w:color="auto" w:fill="auto"/>
          </w:tcPr>
          <w:p w14:paraId="2C5B3FDC" w14:textId="77777777" w:rsidR="008D79E6" w:rsidRPr="00A62BB0" w:rsidRDefault="008D79E6" w:rsidP="008D79E6">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43ADADD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8F3FA68" w14:textId="77777777" w:rsidR="008D79E6" w:rsidRPr="00A62BB0" w:rsidRDefault="008D79E6" w:rsidP="008D79E6">
            <w:pPr>
              <w:keepLines/>
              <w:spacing w:after="0"/>
              <w:jc w:val="center"/>
              <w:rPr>
                <w:rFonts w:ascii="Arial" w:hAnsi="Arial"/>
                <w:sz w:val="18"/>
              </w:rPr>
            </w:pPr>
            <w:r w:rsidRPr="00A62BB0">
              <w:rPr>
                <w:rFonts w:ascii="Arial" w:hAnsi="Arial"/>
                <w:sz w:val="18"/>
              </w:rPr>
              <w:t>Normal</w:t>
            </w:r>
          </w:p>
        </w:tc>
      </w:tr>
      <w:tr w:rsidR="008D79E6" w:rsidRPr="00A62BB0" w14:paraId="7FCE6147" w14:textId="77777777" w:rsidTr="008D79E6">
        <w:trPr>
          <w:trHeight w:val="340"/>
          <w:jc w:val="center"/>
        </w:trPr>
        <w:tc>
          <w:tcPr>
            <w:tcW w:w="2728" w:type="pct"/>
            <w:gridSpan w:val="2"/>
            <w:shd w:val="clear" w:color="auto" w:fill="auto"/>
          </w:tcPr>
          <w:p w14:paraId="4F1648D4" w14:textId="77777777" w:rsidR="008D79E6" w:rsidRPr="00A62BB0" w:rsidRDefault="008D79E6" w:rsidP="008D79E6">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14:paraId="24F4D0D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EFBE007" w14:textId="77777777" w:rsidR="008D79E6" w:rsidRPr="00A62BB0" w:rsidRDefault="008D79E6" w:rsidP="008D79E6">
            <w:pPr>
              <w:keepLines/>
              <w:spacing w:after="0"/>
              <w:jc w:val="center"/>
              <w:rPr>
                <w:rFonts w:ascii="Arial" w:hAnsi="Arial"/>
                <w:sz w:val="18"/>
              </w:rPr>
            </w:pPr>
            <w:r w:rsidRPr="00A62BB0">
              <w:rPr>
                <w:rFonts w:ascii="Arial" w:hAnsi="Arial"/>
                <w:sz w:val="18"/>
              </w:rPr>
              <w:t>2x2 Low</w:t>
            </w:r>
          </w:p>
        </w:tc>
      </w:tr>
      <w:tr w:rsidR="008D79E6" w:rsidRPr="00A62BB0" w14:paraId="6E533958" w14:textId="77777777" w:rsidTr="008D79E6">
        <w:trPr>
          <w:trHeight w:val="164"/>
          <w:jc w:val="center"/>
        </w:trPr>
        <w:tc>
          <w:tcPr>
            <w:tcW w:w="1072" w:type="pct"/>
            <w:vMerge w:val="restart"/>
            <w:shd w:val="clear" w:color="auto" w:fill="auto"/>
          </w:tcPr>
          <w:p w14:paraId="2B76E0D9" w14:textId="77777777" w:rsidR="008D79E6" w:rsidRPr="00A62BB0" w:rsidRDefault="008D79E6" w:rsidP="008D79E6">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0A9CA8A5" w14:textId="77777777" w:rsidR="008D79E6" w:rsidRPr="00A62BB0" w:rsidRDefault="008D79E6" w:rsidP="008D79E6">
            <w:pPr>
              <w:keepLines/>
              <w:spacing w:after="0"/>
              <w:rPr>
                <w:rFonts w:ascii="Arial" w:hAnsi="Arial"/>
                <w:sz w:val="18"/>
              </w:rPr>
            </w:pPr>
            <w:r w:rsidRPr="00A62BB0">
              <w:rPr>
                <w:rFonts w:ascii="Arial" w:hAnsi="Arial"/>
                <w:sz w:val="18"/>
              </w:rPr>
              <w:t>DCI format</w:t>
            </w:r>
          </w:p>
        </w:tc>
        <w:tc>
          <w:tcPr>
            <w:tcW w:w="677" w:type="pct"/>
            <w:shd w:val="clear" w:color="auto" w:fill="auto"/>
          </w:tcPr>
          <w:p w14:paraId="36FE842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D21A210" w14:textId="77777777" w:rsidR="008D79E6" w:rsidRPr="00A62BB0" w:rsidRDefault="008D79E6" w:rsidP="008D79E6">
            <w:pPr>
              <w:keepLines/>
              <w:spacing w:after="0"/>
              <w:jc w:val="center"/>
              <w:rPr>
                <w:rFonts w:ascii="Arial" w:hAnsi="Arial"/>
                <w:sz w:val="18"/>
              </w:rPr>
            </w:pPr>
            <w:r w:rsidRPr="00A62BB0">
              <w:rPr>
                <w:rFonts w:ascii="Arial" w:hAnsi="Arial"/>
                <w:sz w:val="18"/>
              </w:rPr>
              <w:t>1-0</w:t>
            </w:r>
          </w:p>
        </w:tc>
      </w:tr>
      <w:tr w:rsidR="008D79E6" w:rsidRPr="00A62BB0" w14:paraId="01E8363E" w14:textId="77777777" w:rsidTr="008D79E6">
        <w:trPr>
          <w:trHeight w:val="93"/>
          <w:jc w:val="center"/>
        </w:trPr>
        <w:tc>
          <w:tcPr>
            <w:tcW w:w="1072" w:type="pct"/>
            <w:vMerge/>
            <w:shd w:val="clear" w:color="auto" w:fill="auto"/>
          </w:tcPr>
          <w:p w14:paraId="09CBD6A3" w14:textId="77777777" w:rsidR="008D79E6" w:rsidRPr="00A62BB0" w:rsidRDefault="008D79E6" w:rsidP="008D79E6">
            <w:pPr>
              <w:keepLines/>
              <w:spacing w:after="0"/>
              <w:rPr>
                <w:rFonts w:ascii="Arial" w:hAnsi="Arial"/>
                <w:sz w:val="18"/>
              </w:rPr>
            </w:pPr>
          </w:p>
        </w:tc>
        <w:tc>
          <w:tcPr>
            <w:tcW w:w="1656" w:type="pct"/>
            <w:shd w:val="clear" w:color="auto" w:fill="auto"/>
          </w:tcPr>
          <w:p w14:paraId="6BF5F3D1" w14:textId="77777777" w:rsidR="008D79E6" w:rsidRPr="00A62BB0" w:rsidRDefault="008D79E6" w:rsidP="008D79E6">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5597998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3E8B804" w14:textId="77777777" w:rsidR="008D79E6" w:rsidRPr="00A62BB0" w:rsidRDefault="008D79E6" w:rsidP="008D79E6">
            <w:pPr>
              <w:keepLines/>
              <w:spacing w:after="0"/>
              <w:jc w:val="center"/>
              <w:rPr>
                <w:rFonts w:ascii="Arial" w:hAnsi="Arial"/>
                <w:sz w:val="18"/>
              </w:rPr>
            </w:pPr>
            <w:r w:rsidRPr="00A62BB0">
              <w:rPr>
                <w:rFonts w:ascii="Arial" w:hAnsi="Arial"/>
                <w:sz w:val="18"/>
              </w:rPr>
              <w:t>2</w:t>
            </w:r>
          </w:p>
        </w:tc>
      </w:tr>
      <w:tr w:rsidR="008D79E6" w:rsidRPr="00A62BB0" w14:paraId="36E608E7" w14:textId="77777777" w:rsidTr="008D79E6">
        <w:trPr>
          <w:trHeight w:val="176"/>
          <w:jc w:val="center"/>
        </w:trPr>
        <w:tc>
          <w:tcPr>
            <w:tcW w:w="1072" w:type="pct"/>
            <w:vMerge/>
            <w:shd w:val="clear" w:color="auto" w:fill="auto"/>
          </w:tcPr>
          <w:p w14:paraId="44759242" w14:textId="77777777" w:rsidR="008D79E6" w:rsidRPr="00A62BB0" w:rsidRDefault="008D79E6" w:rsidP="008D79E6">
            <w:pPr>
              <w:keepLines/>
              <w:spacing w:after="0"/>
              <w:rPr>
                <w:rFonts w:ascii="Arial" w:hAnsi="Arial"/>
                <w:sz w:val="18"/>
              </w:rPr>
            </w:pPr>
          </w:p>
        </w:tc>
        <w:tc>
          <w:tcPr>
            <w:tcW w:w="1656" w:type="pct"/>
            <w:shd w:val="clear" w:color="auto" w:fill="auto"/>
          </w:tcPr>
          <w:p w14:paraId="6D78CE7C" w14:textId="77777777" w:rsidR="008D79E6" w:rsidRPr="00A62BB0" w:rsidRDefault="008D79E6" w:rsidP="008D79E6">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4E965A17" w14:textId="77777777" w:rsidR="008D79E6" w:rsidRPr="00A62BB0" w:rsidRDefault="008D79E6" w:rsidP="008D79E6">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790B05AF" w14:textId="77777777" w:rsidR="008D79E6" w:rsidRPr="00A62BB0" w:rsidRDefault="008D79E6" w:rsidP="008D79E6">
            <w:pPr>
              <w:keepLines/>
              <w:spacing w:after="0"/>
              <w:jc w:val="center"/>
              <w:rPr>
                <w:rFonts w:ascii="Arial" w:hAnsi="Arial"/>
                <w:sz w:val="18"/>
              </w:rPr>
            </w:pPr>
            <w:r w:rsidRPr="00A62BB0">
              <w:rPr>
                <w:rFonts w:ascii="Arial" w:hAnsi="Arial"/>
                <w:sz w:val="18"/>
              </w:rPr>
              <w:t>8</w:t>
            </w:r>
          </w:p>
        </w:tc>
      </w:tr>
      <w:tr w:rsidR="008D79E6" w:rsidRPr="00A62BB0" w14:paraId="75C8192E" w14:textId="77777777" w:rsidTr="008D79E6">
        <w:trPr>
          <w:trHeight w:val="369"/>
          <w:jc w:val="center"/>
        </w:trPr>
        <w:tc>
          <w:tcPr>
            <w:tcW w:w="1072" w:type="pct"/>
            <w:vMerge/>
            <w:shd w:val="clear" w:color="auto" w:fill="auto"/>
          </w:tcPr>
          <w:p w14:paraId="31F06959" w14:textId="77777777" w:rsidR="008D79E6" w:rsidRPr="00A62BB0" w:rsidRDefault="008D79E6" w:rsidP="008D79E6">
            <w:pPr>
              <w:keepLines/>
              <w:spacing w:after="0"/>
              <w:rPr>
                <w:rFonts w:ascii="Arial" w:hAnsi="Arial"/>
                <w:sz w:val="18"/>
              </w:rPr>
            </w:pPr>
          </w:p>
        </w:tc>
        <w:tc>
          <w:tcPr>
            <w:tcW w:w="1656" w:type="pct"/>
            <w:shd w:val="clear" w:color="auto" w:fill="auto"/>
          </w:tcPr>
          <w:p w14:paraId="6F065698"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6134E833"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45BCC46B"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5675939C" w14:textId="77777777" w:rsidTr="008D79E6">
        <w:trPr>
          <w:trHeight w:val="307"/>
          <w:jc w:val="center"/>
        </w:trPr>
        <w:tc>
          <w:tcPr>
            <w:tcW w:w="1072" w:type="pct"/>
            <w:vMerge/>
            <w:shd w:val="clear" w:color="auto" w:fill="auto"/>
          </w:tcPr>
          <w:p w14:paraId="187AF186" w14:textId="77777777" w:rsidR="008D79E6" w:rsidRPr="00A62BB0" w:rsidRDefault="008D79E6" w:rsidP="008D79E6">
            <w:pPr>
              <w:keepLines/>
              <w:spacing w:after="0"/>
              <w:rPr>
                <w:rFonts w:ascii="Arial" w:hAnsi="Arial"/>
                <w:sz w:val="18"/>
              </w:rPr>
            </w:pPr>
          </w:p>
        </w:tc>
        <w:tc>
          <w:tcPr>
            <w:tcW w:w="1656" w:type="pct"/>
            <w:shd w:val="clear" w:color="auto" w:fill="auto"/>
          </w:tcPr>
          <w:p w14:paraId="3F90663D"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1AF13B8"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5494405A"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31DB9045" w14:textId="77777777" w:rsidTr="008D79E6">
        <w:trPr>
          <w:trHeight w:val="50"/>
          <w:jc w:val="center"/>
        </w:trPr>
        <w:tc>
          <w:tcPr>
            <w:tcW w:w="1072" w:type="pct"/>
            <w:vMerge/>
            <w:shd w:val="clear" w:color="auto" w:fill="auto"/>
          </w:tcPr>
          <w:p w14:paraId="77ACBC7B"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38C7C1B5" w14:textId="77777777" w:rsidR="008D79E6" w:rsidRPr="00A62BB0" w:rsidRDefault="008D79E6" w:rsidP="008D79E6">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625EFC84"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10A43E5" w14:textId="77777777" w:rsidR="008D79E6" w:rsidRPr="00A62BB0" w:rsidRDefault="008D79E6" w:rsidP="008D79E6">
            <w:pPr>
              <w:keepLines/>
              <w:spacing w:after="0"/>
              <w:jc w:val="center"/>
              <w:rPr>
                <w:rFonts w:ascii="Arial" w:hAnsi="Arial"/>
                <w:sz w:val="18"/>
              </w:rPr>
            </w:pPr>
            <w:r w:rsidRPr="00A62BB0">
              <w:rPr>
                <w:rFonts w:ascii="Arial" w:hAnsi="Arial"/>
                <w:sz w:val="18"/>
              </w:rPr>
              <w:t>REG bundle size</w:t>
            </w:r>
          </w:p>
        </w:tc>
      </w:tr>
      <w:tr w:rsidR="008D79E6" w:rsidRPr="00A62BB0" w14:paraId="6507B600" w14:textId="77777777" w:rsidTr="008D79E6">
        <w:trPr>
          <w:trHeight w:val="188"/>
          <w:jc w:val="center"/>
        </w:trPr>
        <w:tc>
          <w:tcPr>
            <w:tcW w:w="1072" w:type="pct"/>
            <w:vMerge/>
            <w:shd w:val="clear" w:color="auto" w:fill="auto"/>
          </w:tcPr>
          <w:p w14:paraId="4F3A6615"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0E6B0441" w14:textId="77777777" w:rsidR="008D79E6" w:rsidRPr="00A62BB0" w:rsidRDefault="008D79E6" w:rsidP="008D79E6">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3A8EF62C"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986D78B" w14:textId="77777777" w:rsidR="008D79E6" w:rsidRPr="00A62BB0" w:rsidRDefault="008D79E6" w:rsidP="008D79E6">
            <w:pPr>
              <w:keepLines/>
              <w:spacing w:after="0"/>
              <w:jc w:val="center"/>
              <w:rPr>
                <w:rFonts w:ascii="Arial" w:hAnsi="Arial"/>
                <w:sz w:val="18"/>
              </w:rPr>
            </w:pPr>
            <w:r w:rsidRPr="00A62BB0">
              <w:rPr>
                <w:rFonts w:ascii="Arial" w:hAnsi="Arial"/>
                <w:sz w:val="18"/>
              </w:rPr>
              <w:t>6</w:t>
            </w:r>
          </w:p>
        </w:tc>
      </w:tr>
      <w:tr w:rsidR="008D79E6" w:rsidRPr="00A62BB0" w14:paraId="43177DA7" w14:textId="77777777" w:rsidTr="008D79E6">
        <w:trPr>
          <w:trHeight w:val="188"/>
          <w:jc w:val="center"/>
        </w:trPr>
        <w:tc>
          <w:tcPr>
            <w:tcW w:w="1072" w:type="pct"/>
            <w:vMerge w:val="restart"/>
            <w:shd w:val="clear" w:color="auto" w:fill="auto"/>
          </w:tcPr>
          <w:p w14:paraId="73DE1B47" w14:textId="77777777" w:rsidR="008D79E6" w:rsidRPr="00A62BB0" w:rsidRDefault="008D79E6" w:rsidP="008D79E6">
            <w:pPr>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2AC9679C" w14:textId="77777777" w:rsidR="008D79E6" w:rsidRPr="00A62BB0" w:rsidRDefault="008D79E6" w:rsidP="008D79E6">
            <w:pPr>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0B98860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55B1A93" w14:textId="77777777" w:rsidR="008D79E6" w:rsidRPr="00A62BB0" w:rsidRDefault="008D79E6" w:rsidP="008D79E6">
            <w:pPr>
              <w:keepLines/>
              <w:spacing w:after="0"/>
              <w:jc w:val="center"/>
              <w:rPr>
                <w:rFonts w:ascii="Arial" w:hAnsi="Arial"/>
                <w:sz w:val="18"/>
              </w:rPr>
            </w:pPr>
            <w:r w:rsidRPr="00A62BB0">
              <w:rPr>
                <w:rFonts w:ascii="Arial" w:hAnsi="Arial"/>
                <w:sz w:val="18"/>
              </w:rPr>
              <w:t>1-0</w:t>
            </w:r>
          </w:p>
        </w:tc>
      </w:tr>
      <w:tr w:rsidR="008D79E6" w:rsidRPr="00A62BB0" w14:paraId="05F251D2" w14:textId="77777777" w:rsidTr="008D79E6">
        <w:trPr>
          <w:trHeight w:val="188"/>
          <w:jc w:val="center"/>
        </w:trPr>
        <w:tc>
          <w:tcPr>
            <w:tcW w:w="1072" w:type="pct"/>
            <w:vMerge/>
            <w:shd w:val="clear" w:color="auto" w:fill="auto"/>
          </w:tcPr>
          <w:p w14:paraId="773C3A12" w14:textId="77777777" w:rsidR="008D79E6" w:rsidRPr="00A62BB0" w:rsidRDefault="008D79E6" w:rsidP="008D79E6">
            <w:pPr>
              <w:keepLines/>
              <w:spacing w:after="0"/>
              <w:rPr>
                <w:rFonts w:ascii="Arial" w:hAnsi="Arial"/>
                <w:sz w:val="18"/>
              </w:rPr>
            </w:pPr>
          </w:p>
        </w:tc>
        <w:tc>
          <w:tcPr>
            <w:tcW w:w="1656" w:type="pct"/>
            <w:shd w:val="clear" w:color="auto" w:fill="auto"/>
          </w:tcPr>
          <w:p w14:paraId="5C8CAC8A" w14:textId="77777777" w:rsidR="008D79E6" w:rsidRPr="00A62BB0" w:rsidRDefault="008D79E6" w:rsidP="008D79E6">
            <w:pPr>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1BC40878"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A85B15E" w14:textId="77777777" w:rsidR="008D79E6" w:rsidRPr="00A62BB0" w:rsidRDefault="008D79E6" w:rsidP="008D79E6">
            <w:pPr>
              <w:keepLines/>
              <w:spacing w:after="0"/>
              <w:jc w:val="center"/>
              <w:rPr>
                <w:rFonts w:ascii="Arial" w:hAnsi="Arial"/>
                <w:sz w:val="18"/>
              </w:rPr>
            </w:pPr>
            <w:r w:rsidRPr="00A62BB0">
              <w:rPr>
                <w:rFonts w:ascii="Arial" w:hAnsi="Arial"/>
                <w:sz w:val="18"/>
              </w:rPr>
              <w:t>2</w:t>
            </w:r>
          </w:p>
        </w:tc>
      </w:tr>
      <w:tr w:rsidR="008D79E6" w:rsidRPr="00A62BB0" w14:paraId="136ADF39" w14:textId="77777777" w:rsidTr="008D79E6">
        <w:trPr>
          <w:trHeight w:val="188"/>
          <w:jc w:val="center"/>
        </w:trPr>
        <w:tc>
          <w:tcPr>
            <w:tcW w:w="1072" w:type="pct"/>
            <w:vMerge/>
            <w:shd w:val="clear" w:color="auto" w:fill="auto"/>
          </w:tcPr>
          <w:p w14:paraId="3C39A3A1" w14:textId="77777777" w:rsidR="008D79E6" w:rsidRPr="00A62BB0" w:rsidRDefault="008D79E6" w:rsidP="008D79E6">
            <w:pPr>
              <w:keepLines/>
              <w:spacing w:after="0"/>
              <w:rPr>
                <w:rFonts w:ascii="Arial" w:hAnsi="Arial"/>
                <w:sz w:val="18"/>
              </w:rPr>
            </w:pPr>
          </w:p>
        </w:tc>
        <w:tc>
          <w:tcPr>
            <w:tcW w:w="1656" w:type="pct"/>
            <w:shd w:val="clear" w:color="auto" w:fill="auto"/>
          </w:tcPr>
          <w:p w14:paraId="0A473620" w14:textId="77777777" w:rsidR="008D79E6" w:rsidRPr="00A62BB0" w:rsidRDefault="008D79E6" w:rsidP="008D79E6">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68F42CE9" w14:textId="77777777" w:rsidR="008D79E6" w:rsidRPr="00A62BB0" w:rsidRDefault="008D79E6" w:rsidP="008D79E6">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7A6BC4D3"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5FDD1D50" w14:textId="77777777" w:rsidTr="008D79E6">
        <w:trPr>
          <w:trHeight w:val="188"/>
          <w:jc w:val="center"/>
        </w:trPr>
        <w:tc>
          <w:tcPr>
            <w:tcW w:w="1072" w:type="pct"/>
            <w:vMerge/>
            <w:shd w:val="clear" w:color="auto" w:fill="auto"/>
          </w:tcPr>
          <w:p w14:paraId="060237E5" w14:textId="77777777" w:rsidR="008D79E6" w:rsidRPr="00A62BB0" w:rsidRDefault="008D79E6" w:rsidP="008D79E6">
            <w:pPr>
              <w:keepLines/>
              <w:spacing w:after="0"/>
              <w:rPr>
                <w:rFonts w:ascii="Arial" w:hAnsi="Arial"/>
                <w:sz w:val="18"/>
              </w:rPr>
            </w:pPr>
          </w:p>
        </w:tc>
        <w:tc>
          <w:tcPr>
            <w:tcW w:w="1656" w:type="pct"/>
            <w:shd w:val="clear" w:color="auto" w:fill="auto"/>
          </w:tcPr>
          <w:p w14:paraId="1E2709C9"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5AAF2355"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0BEB6061" w14:textId="77777777" w:rsidR="008D79E6" w:rsidRPr="00A62BB0" w:rsidRDefault="008D79E6" w:rsidP="008D79E6">
            <w:pPr>
              <w:keepLines/>
              <w:spacing w:after="0"/>
              <w:jc w:val="center"/>
              <w:rPr>
                <w:rFonts w:ascii="Arial" w:hAnsi="Arial"/>
                <w:sz w:val="18"/>
              </w:rPr>
            </w:pPr>
            <w:r w:rsidRPr="00A62BB0">
              <w:rPr>
                <w:rFonts w:ascii="Arial" w:hAnsi="Arial"/>
                <w:sz w:val="18"/>
              </w:rPr>
              <w:t>0</w:t>
            </w:r>
          </w:p>
        </w:tc>
      </w:tr>
      <w:tr w:rsidR="008D79E6" w:rsidRPr="00A62BB0" w14:paraId="3CBA05AD" w14:textId="77777777" w:rsidTr="008D79E6">
        <w:trPr>
          <w:trHeight w:val="188"/>
          <w:jc w:val="center"/>
        </w:trPr>
        <w:tc>
          <w:tcPr>
            <w:tcW w:w="1072" w:type="pct"/>
            <w:vMerge/>
            <w:shd w:val="clear" w:color="auto" w:fill="auto"/>
          </w:tcPr>
          <w:p w14:paraId="40BA691E" w14:textId="77777777" w:rsidR="008D79E6" w:rsidRPr="00A62BB0" w:rsidRDefault="008D79E6" w:rsidP="008D79E6">
            <w:pPr>
              <w:keepLines/>
              <w:spacing w:after="0"/>
              <w:rPr>
                <w:rFonts w:ascii="Arial" w:hAnsi="Arial"/>
                <w:sz w:val="18"/>
              </w:rPr>
            </w:pPr>
          </w:p>
        </w:tc>
        <w:tc>
          <w:tcPr>
            <w:tcW w:w="1656" w:type="pct"/>
            <w:shd w:val="clear" w:color="auto" w:fill="auto"/>
          </w:tcPr>
          <w:p w14:paraId="4A5F82AF"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4D2544CC"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29CD1C0E" w14:textId="77777777" w:rsidR="008D79E6" w:rsidRPr="00A62BB0" w:rsidRDefault="008D79E6" w:rsidP="008D79E6">
            <w:pPr>
              <w:keepLines/>
              <w:spacing w:after="0"/>
              <w:jc w:val="center"/>
              <w:rPr>
                <w:rFonts w:ascii="Arial" w:hAnsi="Arial"/>
                <w:sz w:val="18"/>
              </w:rPr>
            </w:pPr>
            <w:r w:rsidRPr="00A62BB0">
              <w:rPr>
                <w:rFonts w:ascii="Arial" w:hAnsi="Arial"/>
                <w:sz w:val="18"/>
              </w:rPr>
              <w:t>0</w:t>
            </w:r>
          </w:p>
        </w:tc>
      </w:tr>
      <w:tr w:rsidR="008D79E6" w:rsidRPr="00A62BB0" w14:paraId="27DB6ED1" w14:textId="77777777" w:rsidTr="008D79E6">
        <w:trPr>
          <w:trHeight w:val="188"/>
          <w:jc w:val="center"/>
        </w:trPr>
        <w:tc>
          <w:tcPr>
            <w:tcW w:w="1072" w:type="pct"/>
            <w:vMerge/>
            <w:shd w:val="clear" w:color="auto" w:fill="auto"/>
          </w:tcPr>
          <w:p w14:paraId="4778875A"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75ED68CD" w14:textId="77777777" w:rsidR="008D79E6" w:rsidRPr="00A62BB0" w:rsidRDefault="008D79E6" w:rsidP="008D79E6">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2FDA69E6"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91D65E8" w14:textId="77777777" w:rsidR="008D79E6" w:rsidRPr="00A62BB0" w:rsidRDefault="008D79E6" w:rsidP="008D79E6">
            <w:pPr>
              <w:keepLines/>
              <w:spacing w:after="0"/>
              <w:jc w:val="center"/>
              <w:rPr>
                <w:rFonts w:ascii="Arial" w:hAnsi="Arial"/>
                <w:sz w:val="18"/>
              </w:rPr>
            </w:pPr>
            <w:r w:rsidRPr="00A62BB0">
              <w:rPr>
                <w:rFonts w:ascii="Arial" w:hAnsi="Arial"/>
                <w:sz w:val="18"/>
              </w:rPr>
              <w:t>REG bundle size</w:t>
            </w:r>
          </w:p>
        </w:tc>
      </w:tr>
      <w:tr w:rsidR="008D79E6" w:rsidRPr="00A62BB0" w14:paraId="18898622" w14:textId="77777777" w:rsidTr="008D79E6">
        <w:trPr>
          <w:trHeight w:val="188"/>
          <w:jc w:val="center"/>
        </w:trPr>
        <w:tc>
          <w:tcPr>
            <w:tcW w:w="1072" w:type="pct"/>
            <w:vMerge/>
            <w:shd w:val="clear" w:color="auto" w:fill="auto"/>
          </w:tcPr>
          <w:p w14:paraId="2837133B"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63E986F6" w14:textId="77777777" w:rsidR="008D79E6" w:rsidRPr="00A62BB0" w:rsidRDefault="008D79E6" w:rsidP="008D79E6">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10EB84F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6593D18" w14:textId="77777777" w:rsidR="008D79E6" w:rsidRPr="00A62BB0" w:rsidRDefault="008D79E6" w:rsidP="008D79E6">
            <w:pPr>
              <w:keepLines/>
              <w:spacing w:after="0"/>
              <w:jc w:val="center"/>
              <w:rPr>
                <w:rFonts w:ascii="Arial" w:hAnsi="Arial"/>
                <w:sz w:val="18"/>
              </w:rPr>
            </w:pPr>
            <w:r w:rsidRPr="00A62BB0">
              <w:rPr>
                <w:rFonts w:ascii="Arial" w:hAnsi="Arial"/>
                <w:sz w:val="18"/>
              </w:rPr>
              <w:t>6</w:t>
            </w:r>
          </w:p>
        </w:tc>
      </w:tr>
      <w:tr w:rsidR="008D79E6" w:rsidRPr="00A62BB0" w14:paraId="3FF51BC8" w14:textId="77777777" w:rsidTr="008D79E6">
        <w:trPr>
          <w:trHeight w:val="176"/>
          <w:jc w:val="center"/>
        </w:trPr>
        <w:tc>
          <w:tcPr>
            <w:tcW w:w="2728" w:type="pct"/>
            <w:gridSpan w:val="2"/>
            <w:shd w:val="clear" w:color="auto" w:fill="auto"/>
          </w:tcPr>
          <w:p w14:paraId="6EEB739B" w14:textId="77777777" w:rsidR="008D79E6" w:rsidRPr="00A62BB0" w:rsidRDefault="008D79E6" w:rsidP="008D79E6">
            <w:pPr>
              <w:keepLines/>
              <w:spacing w:after="0"/>
              <w:rPr>
                <w:rFonts w:ascii="Arial" w:hAnsi="Arial"/>
                <w:sz w:val="18"/>
              </w:rPr>
            </w:pPr>
            <w:r w:rsidRPr="00A62BB0">
              <w:rPr>
                <w:rFonts w:ascii="Arial" w:hAnsi="Arial"/>
                <w:sz w:val="18"/>
              </w:rPr>
              <w:t>DRX</w:t>
            </w:r>
          </w:p>
        </w:tc>
        <w:tc>
          <w:tcPr>
            <w:tcW w:w="677" w:type="pct"/>
            <w:shd w:val="clear" w:color="auto" w:fill="auto"/>
          </w:tcPr>
          <w:p w14:paraId="59BEF66C"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E00637B" w14:textId="77777777" w:rsidR="008D79E6" w:rsidRPr="00A62BB0" w:rsidRDefault="008D79E6" w:rsidP="008D79E6">
            <w:pPr>
              <w:keepLines/>
              <w:spacing w:after="0"/>
              <w:jc w:val="center"/>
              <w:rPr>
                <w:rFonts w:ascii="Arial" w:hAnsi="Arial"/>
                <w:i/>
                <w:iCs/>
                <w:sz w:val="18"/>
              </w:rPr>
            </w:pPr>
            <w:r w:rsidRPr="00A62BB0">
              <w:rPr>
                <w:rFonts w:ascii="Arial" w:hAnsi="Arial"/>
                <w:i/>
                <w:iCs/>
                <w:sz w:val="18"/>
              </w:rPr>
              <w:t>OFF</w:t>
            </w:r>
          </w:p>
        </w:tc>
      </w:tr>
      <w:tr w:rsidR="008D79E6" w:rsidRPr="00A62BB0" w14:paraId="6E2ACA15" w14:textId="77777777" w:rsidTr="008D79E6">
        <w:trPr>
          <w:trHeight w:val="164"/>
          <w:jc w:val="center"/>
        </w:trPr>
        <w:tc>
          <w:tcPr>
            <w:tcW w:w="2728" w:type="pct"/>
            <w:gridSpan w:val="2"/>
            <w:shd w:val="clear" w:color="auto" w:fill="auto"/>
          </w:tcPr>
          <w:p w14:paraId="3937A70A" w14:textId="77777777" w:rsidR="008D79E6" w:rsidRPr="00A62BB0" w:rsidRDefault="008D79E6" w:rsidP="008D79E6">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27100D3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DD8B880" w14:textId="77777777" w:rsidR="008D79E6" w:rsidRPr="00A62BB0" w:rsidRDefault="008D79E6" w:rsidP="008D79E6">
            <w:pPr>
              <w:keepLines/>
              <w:spacing w:after="0"/>
              <w:jc w:val="center"/>
              <w:rPr>
                <w:rFonts w:ascii="Arial" w:hAnsi="Arial"/>
                <w:iCs/>
                <w:sz w:val="18"/>
              </w:rPr>
            </w:pPr>
            <w:r w:rsidRPr="00A62BB0">
              <w:rPr>
                <w:rFonts w:ascii="Arial" w:hAnsi="Arial"/>
                <w:iCs/>
                <w:sz w:val="18"/>
              </w:rPr>
              <w:t>N.A.</w:t>
            </w:r>
          </w:p>
        </w:tc>
      </w:tr>
      <w:tr w:rsidR="008D79E6" w:rsidRPr="00A62BB0" w14:paraId="6DA7E3E4" w14:textId="77777777" w:rsidTr="008D79E6">
        <w:trPr>
          <w:trHeight w:val="50"/>
          <w:jc w:val="center"/>
        </w:trPr>
        <w:tc>
          <w:tcPr>
            <w:tcW w:w="2728" w:type="pct"/>
            <w:gridSpan w:val="2"/>
            <w:shd w:val="clear" w:color="auto" w:fill="auto"/>
          </w:tcPr>
          <w:p w14:paraId="7A9781AF" w14:textId="77777777" w:rsidR="008D79E6" w:rsidRPr="00A62BB0" w:rsidRDefault="008D79E6" w:rsidP="008D79E6">
            <w:pPr>
              <w:keepLines/>
              <w:spacing w:after="0"/>
              <w:rPr>
                <w:rFonts w:ascii="Arial" w:hAnsi="Arial"/>
                <w:sz w:val="18"/>
              </w:rPr>
            </w:pPr>
            <w:r w:rsidRPr="00A62BB0">
              <w:rPr>
                <w:rFonts w:ascii="Arial" w:hAnsi="Arial"/>
                <w:sz w:val="18"/>
              </w:rPr>
              <w:t>Layer 3 filtering</w:t>
            </w:r>
          </w:p>
        </w:tc>
        <w:tc>
          <w:tcPr>
            <w:tcW w:w="677" w:type="pct"/>
            <w:shd w:val="clear" w:color="auto" w:fill="auto"/>
          </w:tcPr>
          <w:p w14:paraId="215712BC"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4766906" w14:textId="77777777" w:rsidR="008D79E6" w:rsidRPr="00A62BB0" w:rsidRDefault="008D79E6" w:rsidP="008D79E6">
            <w:pPr>
              <w:keepLines/>
              <w:spacing w:after="0"/>
              <w:jc w:val="center"/>
              <w:rPr>
                <w:rFonts w:ascii="Arial" w:hAnsi="Arial"/>
                <w:sz w:val="18"/>
              </w:rPr>
            </w:pPr>
            <w:r w:rsidRPr="00A62BB0">
              <w:rPr>
                <w:rFonts w:ascii="Arial" w:hAnsi="Arial"/>
                <w:i/>
                <w:iCs/>
                <w:sz w:val="18"/>
              </w:rPr>
              <w:t>Enabled</w:t>
            </w:r>
          </w:p>
        </w:tc>
      </w:tr>
      <w:tr w:rsidR="008D79E6" w:rsidRPr="00A62BB0" w14:paraId="59851622" w14:textId="77777777" w:rsidTr="008D79E6">
        <w:trPr>
          <w:trHeight w:val="164"/>
          <w:jc w:val="center"/>
        </w:trPr>
        <w:tc>
          <w:tcPr>
            <w:tcW w:w="2728" w:type="pct"/>
            <w:gridSpan w:val="2"/>
            <w:shd w:val="clear" w:color="auto" w:fill="auto"/>
          </w:tcPr>
          <w:p w14:paraId="5CDEA46D" w14:textId="77777777" w:rsidR="008D79E6" w:rsidRPr="00A62BB0" w:rsidRDefault="008D79E6" w:rsidP="008D79E6">
            <w:pPr>
              <w:keepLines/>
              <w:spacing w:after="0"/>
              <w:rPr>
                <w:rFonts w:ascii="Arial" w:hAnsi="Arial"/>
                <w:sz w:val="18"/>
              </w:rPr>
            </w:pPr>
            <w:r w:rsidRPr="00A62BB0">
              <w:rPr>
                <w:rFonts w:ascii="Arial" w:hAnsi="Arial"/>
                <w:sz w:val="18"/>
              </w:rPr>
              <w:t>T310 timer</w:t>
            </w:r>
          </w:p>
        </w:tc>
        <w:tc>
          <w:tcPr>
            <w:tcW w:w="677" w:type="pct"/>
            <w:shd w:val="clear" w:color="auto" w:fill="auto"/>
          </w:tcPr>
          <w:p w14:paraId="6456DA83" w14:textId="77777777" w:rsidR="008D79E6" w:rsidRPr="00A62BB0" w:rsidRDefault="008D79E6" w:rsidP="008D79E6">
            <w:pPr>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7309C986" w14:textId="77777777" w:rsidR="008D79E6" w:rsidRPr="00A62BB0" w:rsidRDefault="008D79E6" w:rsidP="008D79E6">
            <w:pPr>
              <w:keepLines/>
              <w:spacing w:after="0"/>
              <w:jc w:val="center"/>
              <w:rPr>
                <w:rFonts w:ascii="Arial" w:hAnsi="Arial"/>
                <w:i/>
                <w:iCs/>
                <w:sz w:val="18"/>
              </w:rPr>
            </w:pPr>
            <w:r w:rsidRPr="00A62BB0">
              <w:rPr>
                <w:rFonts w:ascii="Arial" w:hAnsi="Arial"/>
                <w:iCs/>
                <w:sz w:val="18"/>
              </w:rPr>
              <w:t>1000</w:t>
            </w:r>
          </w:p>
        </w:tc>
      </w:tr>
      <w:tr w:rsidR="008D79E6" w:rsidRPr="00A62BB0" w14:paraId="588A9DF5" w14:textId="77777777" w:rsidTr="008D79E6">
        <w:trPr>
          <w:trHeight w:val="164"/>
          <w:jc w:val="center"/>
        </w:trPr>
        <w:tc>
          <w:tcPr>
            <w:tcW w:w="2728" w:type="pct"/>
            <w:gridSpan w:val="2"/>
            <w:shd w:val="clear" w:color="auto" w:fill="auto"/>
          </w:tcPr>
          <w:p w14:paraId="61AF0B50" w14:textId="77777777" w:rsidR="008D79E6" w:rsidRPr="00A62BB0" w:rsidRDefault="008D79E6" w:rsidP="008D79E6">
            <w:pPr>
              <w:keepLines/>
              <w:spacing w:after="0"/>
              <w:rPr>
                <w:rFonts w:ascii="Arial" w:hAnsi="Arial"/>
                <w:sz w:val="18"/>
              </w:rPr>
            </w:pPr>
            <w:r w:rsidRPr="00A62BB0">
              <w:rPr>
                <w:rFonts w:ascii="Arial" w:hAnsi="Arial"/>
                <w:sz w:val="18"/>
              </w:rPr>
              <w:t>T311 timer</w:t>
            </w:r>
          </w:p>
        </w:tc>
        <w:tc>
          <w:tcPr>
            <w:tcW w:w="677" w:type="pct"/>
            <w:shd w:val="clear" w:color="auto" w:fill="auto"/>
          </w:tcPr>
          <w:p w14:paraId="1351EAA9" w14:textId="77777777" w:rsidR="008D79E6" w:rsidRPr="00A62BB0" w:rsidRDefault="008D79E6" w:rsidP="008D79E6">
            <w:pPr>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48A40CC4" w14:textId="77777777" w:rsidR="008D79E6" w:rsidRPr="00A62BB0" w:rsidRDefault="008D79E6" w:rsidP="008D79E6">
            <w:pPr>
              <w:keepLines/>
              <w:spacing w:after="0"/>
              <w:jc w:val="center"/>
              <w:rPr>
                <w:rFonts w:ascii="Arial" w:hAnsi="Arial"/>
                <w:i/>
                <w:iCs/>
                <w:sz w:val="18"/>
              </w:rPr>
            </w:pPr>
            <w:r w:rsidRPr="00A62BB0">
              <w:rPr>
                <w:rFonts w:ascii="Arial" w:hAnsi="Arial"/>
                <w:sz w:val="18"/>
              </w:rPr>
              <w:t>1000</w:t>
            </w:r>
          </w:p>
        </w:tc>
      </w:tr>
      <w:tr w:rsidR="008D79E6" w:rsidRPr="00A62BB0" w14:paraId="6F138696" w14:textId="77777777" w:rsidTr="008D79E6">
        <w:trPr>
          <w:trHeight w:val="164"/>
          <w:jc w:val="center"/>
        </w:trPr>
        <w:tc>
          <w:tcPr>
            <w:tcW w:w="2728" w:type="pct"/>
            <w:gridSpan w:val="2"/>
            <w:shd w:val="clear" w:color="auto" w:fill="auto"/>
          </w:tcPr>
          <w:p w14:paraId="58DAA947" w14:textId="77777777" w:rsidR="008D79E6" w:rsidRPr="00A62BB0" w:rsidRDefault="008D79E6" w:rsidP="008D79E6">
            <w:pPr>
              <w:keepLines/>
              <w:spacing w:after="0"/>
              <w:rPr>
                <w:rFonts w:ascii="Arial" w:hAnsi="Arial"/>
                <w:sz w:val="18"/>
              </w:rPr>
            </w:pPr>
            <w:r w:rsidRPr="00A62BB0">
              <w:rPr>
                <w:rFonts w:ascii="Arial" w:hAnsi="Arial"/>
                <w:sz w:val="18"/>
              </w:rPr>
              <w:t>N310</w:t>
            </w:r>
          </w:p>
        </w:tc>
        <w:tc>
          <w:tcPr>
            <w:tcW w:w="677" w:type="pct"/>
            <w:shd w:val="clear" w:color="auto" w:fill="auto"/>
          </w:tcPr>
          <w:p w14:paraId="579CEA8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9DD04F2"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723C042C" w14:textId="77777777" w:rsidTr="008D79E6">
        <w:trPr>
          <w:trHeight w:val="164"/>
          <w:jc w:val="center"/>
        </w:trPr>
        <w:tc>
          <w:tcPr>
            <w:tcW w:w="2728" w:type="pct"/>
            <w:gridSpan w:val="2"/>
            <w:shd w:val="clear" w:color="auto" w:fill="auto"/>
          </w:tcPr>
          <w:p w14:paraId="5B1F1E0E" w14:textId="77777777" w:rsidR="008D79E6" w:rsidRPr="00A62BB0" w:rsidRDefault="008D79E6" w:rsidP="008D79E6">
            <w:pPr>
              <w:keepLines/>
              <w:spacing w:after="0"/>
              <w:rPr>
                <w:rFonts w:ascii="Arial" w:hAnsi="Arial"/>
                <w:sz w:val="18"/>
              </w:rPr>
            </w:pPr>
            <w:r w:rsidRPr="00A62BB0">
              <w:rPr>
                <w:rFonts w:ascii="Arial" w:hAnsi="Arial"/>
                <w:sz w:val="18"/>
              </w:rPr>
              <w:t>N311</w:t>
            </w:r>
          </w:p>
        </w:tc>
        <w:tc>
          <w:tcPr>
            <w:tcW w:w="677" w:type="pct"/>
            <w:shd w:val="clear" w:color="auto" w:fill="auto"/>
          </w:tcPr>
          <w:p w14:paraId="53D0D8C6"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E190E08"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08FC6269" w14:textId="77777777" w:rsidTr="008D79E6">
        <w:trPr>
          <w:trHeight w:val="50"/>
          <w:jc w:val="center"/>
        </w:trPr>
        <w:tc>
          <w:tcPr>
            <w:tcW w:w="1072" w:type="pct"/>
            <w:vMerge w:val="restart"/>
            <w:shd w:val="clear" w:color="auto" w:fill="auto"/>
          </w:tcPr>
          <w:p w14:paraId="0378FFD4" w14:textId="77777777" w:rsidR="008D79E6" w:rsidRPr="00A62BB0" w:rsidRDefault="008D79E6" w:rsidP="008D79E6">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14:paraId="53FB1499" w14:textId="77777777" w:rsidR="008D79E6" w:rsidRPr="00A62BB0" w:rsidRDefault="008D79E6" w:rsidP="008D79E6">
            <w:pPr>
              <w:keepLines/>
              <w:spacing w:after="0"/>
              <w:rPr>
                <w:rFonts w:ascii="Arial" w:hAnsi="Arial"/>
                <w:sz w:val="18"/>
              </w:rPr>
            </w:pPr>
            <w:r w:rsidRPr="00A62BB0">
              <w:rPr>
                <w:rFonts w:ascii="Arial" w:hAnsi="Arial"/>
                <w:sz w:val="18"/>
              </w:rPr>
              <w:t>Config 1</w:t>
            </w:r>
          </w:p>
        </w:tc>
        <w:tc>
          <w:tcPr>
            <w:tcW w:w="677" w:type="pct"/>
            <w:vMerge w:val="restart"/>
            <w:shd w:val="clear" w:color="auto" w:fill="auto"/>
          </w:tcPr>
          <w:p w14:paraId="62520E57"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0FD1ADE" w14:textId="77777777" w:rsidR="008D79E6" w:rsidRPr="00A62BB0" w:rsidRDefault="008D79E6" w:rsidP="008D79E6">
            <w:pPr>
              <w:keepLines/>
              <w:spacing w:after="0"/>
              <w:jc w:val="center"/>
              <w:rPr>
                <w:rFonts w:ascii="Arial" w:hAnsi="Arial"/>
                <w:sz w:val="18"/>
              </w:rPr>
            </w:pPr>
            <w:r w:rsidRPr="00A62BB0">
              <w:rPr>
                <w:rFonts w:ascii="Arial" w:hAnsi="Arial"/>
                <w:sz w:val="18"/>
              </w:rPr>
              <w:t xml:space="preserve">CSI-RS.1.1 FDD </w:t>
            </w:r>
          </w:p>
        </w:tc>
      </w:tr>
      <w:tr w:rsidR="008D79E6" w:rsidRPr="00A62BB0" w14:paraId="30B3AB72" w14:textId="77777777" w:rsidTr="008D79E6">
        <w:trPr>
          <w:trHeight w:val="50"/>
          <w:jc w:val="center"/>
        </w:trPr>
        <w:tc>
          <w:tcPr>
            <w:tcW w:w="1072" w:type="pct"/>
            <w:vMerge/>
            <w:shd w:val="clear" w:color="auto" w:fill="auto"/>
          </w:tcPr>
          <w:p w14:paraId="55580C9E" w14:textId="77777777" w:rsidR="008D79E6" w:rsidRPr="00A62BB0" w:rsidRDefault="008D79E6" w:rsidP="008D79E6">
            <w:pPr>
              <w:keepLines/>
              <w:spacing w:after="0"/>
              <w:rPr>
                <w:rFonts w:ascii="Arial" w:hAnsi="Arial"/>
                <w:sz w:val="18"/>
              </w:rPr>
            </w:pPr>
          </w:p>
        </w:tc>
        <w:tc>
          <w:tcPr>
            <w:tcW w:w="1656" w:type="pct"/>
            <w:shd w:val="clear" w:color="auto" w:fill="auto"/>
          </w:tcPr>
          <w:p w14:paraId="2DE8F0C3" w14:textId="77777777" w:rsidR="008D79E6" w:rsidRPr="00A62BB0" w:rsidRDefault="008D79E6" w:rsidP="008D79E6">
            <w:pPr>
              <w:keepLines/>
              <w:spacing w:after="0"/>
              <w:rPr>
                <w:rFonts w:ascii="Arial" w:hAnsi="Arial"/>
                <w:sz w:val="18"/>
              </w:rPr>
            </w:pPr>
            <w:r w:rsidRPr="00A62BB0">
              <w:rPr>
                <w:rFonts w:ascii="Arial" w:hAnsi="Arial"/>
                <w:sz w:val="18"/>
              </w:rPr>
              <w:t>Config 2</w:t>
            </w:r>
          </w:p>
        </w:tc>
        <w:tc>
          <w:tcPr>
            <w:tcW w:w="677" w:type="pct"/>
            <w:vMerge/>
            <w:shd w:val="clear" w:color="auto" w:fill="auto"/>
          </w:tcPr>
          <w:p w14:paraId="5C69457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D9A3A19" w14:textId="77777777" w:rsidR="008D79E6" w:rsidRPr="00A62BB0" w:rsidRDefault="008D79E6" w:rsidP="008D79E6">
            <w:pPr>
              <w:keepLines/>
              <w:spacing w:after="0"/>
              <w:jc w:val="center"/>
              <w:rPr>
                <w:rFonts w:ascii="Arial" w:hAnsi="Arial"/>
                <w:sz w:val="18"/>
              </w:rPr>
            </w:pPr>
            <w:r w:rsidRPr="00A62BB0">
              <w:rPr>
                <w:rFonts w:ascii="Arial" w:hAnsi="Arial"/>
                <w:sz w:val="18"/>
              </w:rPr>
              <w:t>CSI-RS.1.1 TDD</w:t>
            </w:r>
          </w:p>
        </w:tc>
      </w:tr>
      <w:tr w:rsidR="008D79E6" w:rsidRPr="00A62BB0" w14:paraId="786A55D5" w14:textId="77777777" w:rsidTr="008D79E6">
        <w:trPr>
          <w:trHeight w:val="50"/>
          <w:jc w:val="center"/>
        </w:trPr>
        <w:tc>
          <w:tcPr>
            <w:tcW w:w="1072" w:type="pct"/>
            <w:vMerge/>
            <w:shd w:val="clear" w:color="auto" w:fill="auto"/>
          </w:tcPr>
          <w:p w14:paraId="77C5107F" w14:textId="77777777" w:rsidR="008D79E6" w:rsidRPr="00A62BB0" w:rsidRDefault="008D79E6" w:rsidP="008D79E6">
            <w:pPr>
              <w:keepLines/>
              <w:spacing w:after="0"/>
              <w:rPr>
                <w:rFonts w:ascii="Arial" w:hAnsi="Arial"/>
                <w:sz w:val="18"/>
              </w:rPr>
            </w:pPr>
          </w:p>
        </w:tc>
        <w:tc>
          <w:tcPr>
            <w:tcW w:w="1656" w:type="pct"/>
            <w:shd w:val="clear" w:color="auto" w:fill="auto"/>
          </w:tcPr>
          <w:p w14:paraId="5E16E167" w14:textId="77777777" w:rsidR="008D79E6" w:rsidRPr="00A62BB0" w:rsidRDefault="008D79E6" w:rsidP="008D79E6">
            <w:pPr>
              <w:keepLines/>
              <w:spacing w:after="0"/>
              <w:rPr>
                <w:rFonts w:ascii="Arial" w:hAnsi="Arial"/>
                <w:sz w:val="18"/>
              </w:rPr>
            </w:pPr>
            <w:r w:rsidRPr="00A62BB0">
              <w:rPr>
                <w:rFonts w:ascii="Arial" w:hAnsi="Arial"/>
                <w:sz w:val="18"/>
              </w:rPr>
              <w:t>Config 3</w:t>
            </w:r>
          </w:p>
        </w:tc>
        <w:tc>
          <w:tcPr>
            <w:tcW w:w="677" w:type="pct"/>
            <w:vMerge/>
            <w:shd w:val="clear" w:color="auto" w:fill="auto"/>
          </w:tcPr>
          <w:p w14:paraId="2ED223A1"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EADB0F4" w14:textId="77777777" w:rsidR="008D79E6" w:rsidRPr="00A62BB0" w:rsidRDefault="008D79E6" w:rsidP="008D79E6">
            <w:pPr>
              <w:keepLines/>
              <w:spacing w:after="0"/>
              <w:jc w:val="center"/>
              <w:rPr>
                <w:rFonts w:ascii="Arial" w:hAnsi="Arial"/>
                <w:sz w:val="18"/>
              </w:rPr>
            </w:pPr>
            <w:r w:rsidRPr="00A62BB0">
              <w:rPr>
                <w:rFonts w:ascii="Arial" w:hAnsi="Arial"/>
                <w:sz w:val="18"/>
              </w:rPr>
              <w:t>CSI-RS.2.1 TDD</w:t>
            </w:r>
          </w:p>
        </w:tc>
      </w:tr>
      <w:tr w:rsidR="008D79E6" w:rsidRPr="00A62BB0" w14:paraId="337B813D" w14:textId="77777777" w:rsidTr="008D79E6">
        <w:trPr>
          <w:trHeight w:val="164"/>
          <w:jc w:val="center"/>
        </w:trPr>
        <w:tc>
          <w:tcPr>
            <w:tcW w:w="2728" w:type="pct"/>
            <w:gridSpan w:val="2"/>
            <w:shd w:val="clear" w:color="auto" w:fill="auto"/>
          </w:tcPr>
          <w:p w14:paraId="226BBA60" w14:textId="77777777" w:rsidR="008D79E6" w:rsidRPr="00A62BB0" w:rsidRDefault="008D79E6" w:rsidP="008D79E6">
            <w:pPr>
              <w:keepLines/>
              <w:spacing w:after="0"/>
              <w:rPr>
                <w:rFonts w:ascii="Arial" w:hAnsi="Arial"/>
                <w:sz w:val="18"/>
              </w:rPr>
            </w:pPr>
            <w:r w:rsidRPr="00A62BB0">
              <w:rPr>
                <w:rFonts w:ascii="Arial" w:hAnsi="Arial"/>
                <w:sz w:val="18"/>
              </w:rPr>
              <w:t>T1</w:t>
            </w:r>
          </w:p>
        </w:tc>
        <w:tc>
          <w:tcPr>
            <w:tcW w:w="677" w:type="pct"/>
            <w:shd w:val="clear" w:color="auto" w:fill="auto"/>
          </w:tcPr>
          <w:p w14:paraId="19D9C13B"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51D6AB6E" w14:textId="77777777" w:rsidR="008D79E6" w:rsidRPr="00A62BB0" w:rsidRDefault="008D79E6" w:rsidP="008D79E6">
            <w:pPr>
              <w:keepLines/>
              <w:spacing w:after="0"/>
              <w:jc w:val="center"/>
              <w:rPr>
                <w:rFonts w:ascii="Arial" w:hAnsi="Arial"/>
                <w:sz w:val="18"/>
              </w:rPr>
            </w:pPr>
            <w:r w:rsidRPr="00A62BB0">
              <w:rPr>
                <w:rFonts w:ascii="Arial" w:hAnsi="Arial"/>
                <w:sz w:val="18"/>
              </w:rPr>
              <w:t>0.2</w:t>
            </w:r>
          </w:p>
        </w:tc>
      </w:tr>
      <w:tr w:rsidR="008D79E6" w:rsidRPr="00A62BB0" w14:paraId="5888CC50" w14:textId="77777777" w:rsidTr="008D79E6">
        <w:trPr>
          <w:trHeight w:val="176"/>
          <w:jc w:val="center"/>
        </w:trPr>
        <w:tc>
          <w:tcPr>
            <w:tcW w:w="2728" w:type="pct"/>
            <w:gridSpan w:val="2"/>
            <w:shd w:val="clear" w:color="auto" w:fill="auto"/>
          </w:tcPr>
          <w:p w14:paraId="2419D8AE" w14:textId="77777777" w:rsidR="008D79E6" w:rsidRPr="00A62BB0" w:rsidRDefault="008D79E6" w:rsidP="008D79E6">
            <w:pPr>
              <w:keepLines/>
              <w:spacing w:after="0"/>
              <w:rPr>
                <w:rFonts w:ascii="Arial" w:hAnsi="Arial"/>
                <w:sz w:val="18"/>
              </w:rPr>
            </w:pPr>
            <w:r w:rsidRPr="00A62BB0">
              <w:rPr>
                <w:rFonts w:ascii="Arial" w:hAnsi="Arial"/>
                <w:sz w:val="18"/>
              </w:rPr>
              <w:t>T2</w:t>
            </w:r>
          </w:p>
        </w:tc>
        <w:tc>
          <w:tcPr>
            <w:tcW w:w="677" w:type="pct"/>
            <w:shd w:val="clear" w:color="auto" w:fill="auto"/>
          </w:tcPr>
          <w:p w14:paraId="0E9A44AF"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4F49AD43" w14:textId="77777777" w:rsidR="008D79E6" w:rsidRPr="00A62BB0" w:rsidRDefault="008D79E6" w:rsidP="008D79E6">
            <w:pPr>
              <w:keepLines/>
              <w:spacing w:after="0"/>
              <w:jc w:val="center"/>
              <w:rPr>
                <w:rFonts w:ascii="Arial" w:hAnsi="Arial"/>
                <w:sz w:val="18"/>
              </w:rPr>
            </w:pPr>
            <w:r w:rsidRPr="00A62BB0">
              <w:rPr>
                <w:rFonts w:ascii="Arial" w:hAnsi="Arial"/>
                <w:sz w:val="18"/>
              </w:rPr>
              <w:t>0.2</w:t>
            </w:r>
          </w:p>
        </w:tc>
      </w:tr>
      <w:tr w:rsidR="008D79E6" w:rsidRPr="00A62BB0" w14:paraId="33BE33CA" w14:textId="77777777" w:rsidTr="008D79E6">
        <w:trPr>
          <w:trHeight w:val="164"/>
          <w:jc w:val="center"/>
        </w:trPr>
        <w:tc>
          <w:tcPr>
            <w:tcW w:w="2728" w:type="pct"/>
            <w:gridSpan w:val="2"/>
            <w:shd w:val="clear" w:color="auto" w:fill="auto"/>
          </w:tcPr>
          <w:p w14:paraId="13130543" w14:textId="77777777" w:rsidR="008D79E6" w:rsidRPr="00A62BB0" w:rsidRDefault="008D79E6" w:rsidP="008D79E6">
            <w:pPr>
              <w:keepLines/>
              <w:spacing w:after="0"/>
              <w:rPr>
                <w:rFonts w:ascii="Arial" w:hAnsi="Arial"/>
                <w:sz w:val="18"/>
              </w:rPr>
            </w:pPr>
            <w:r w:rsidRPr="00A62BB0">
              <w:rPr>
                <w:rFonts w:ascii="Arial" w:hAnsi="Arial"/>
                <w:sz w:val="18"/>
              </w:rPr>
              <w:t>T3</w:t>
            </w:r>
          </w:p>
        </w:tc>
        <w:tc>
          <w:tcPr>
            <w:tcW w:w="677" w:type="pct"/>
            <w:shd w:val="clear" w:color="auto" w:fill="auto"/>
          </w:tcPr>
          <w:p w14:paraId="5BBD99E7"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13C62676" w14:textId="77777777" w:rsidR="008D79E6" w:rsidRPr="00A62BB0" w:rsidRDefault="008D79E6" w:rsidP="008D79E6">
            <w:pPr>
              <w:keepLines/>
              <w:spacing w:after="0"/>
              <w:jc w:val="center"/>
              <w:rPr>
                <w:rFonts w:ascii="Arial" w:hAnsi="Arial"/>
                <w:sz w:val="18"/>
              </w:rPr>
            </w:pPr>
            <w:r w:rsidRPr="00A62BB0">
              <w:rPr>
                <w:rFonts w:ascii="Arial" w:hAnsi="Arial"/>
                <w:sz w:val="18"/>
              </w:rPr>
              <w:t>0.44</w:t>
            </w:r>
          </w:p>
        </w:tc>
      </w:tr>
      <w:tr w:rsidR="008D79E6" w:rsidRPr="00A62BB0" w14:paraId="0BF3E1AB" w14:textId="77777777" w:rsidTr="008D79E6">
        <w:trPr>
          <w:trHeight w:val="164"/>
          <w:jc w:val="center"/>
        </w:trPr>
        <w:tc>
          <w:tcPr>
            <w:tcW w:w="2728" w:type="pct"/>
            <w:gridSpan w:val="2"/>
            <w:shd w:val="clear" w:color="auto" w:fill="auto"/>
          </w:tcPr>
          <w:p w14:paraId="22D5ABB2" w14:textId="77777777" w:rsidR="008D79E6" w:rsidRPr="00A62BB0" w:rsidRDefault="008D79E6" w:rsidP="008D79E6">
            <w:pPr>
              <w:keepLines/>
              <w:spacing w:after="0"/>
              <w:rPr>
                <w:rFonts w:ascii="Arial" w:hAnsi="Arial"/>
                <w:sz w:val="18"/>
              </w:rPr>
            </w:pPr>
            <w:r w:rsidRPr="00A62BB0">
              <w:rPr>
                <w:rFonts w:ascii="Arial" w:hAnsi="Arial"/>
                <w:sz w:val="18"/>
              </w:rPr>
              <w:t>T4</w:t>
            </w:r>
          </w:p>
        </w:tc>
        <w:tc>
          <w:tcPr>
            <w:tcW w:w="677" w:type="pct"/>
            <w:shd w:val="clear" w:color="auto" w:fill="auto"/>
          </w:tcPr>
          <w:p w14:paraId="7A2880EF"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7EE756A5" w14:textId="77777777" w:rsidR="008D79E6" w:rsidRPr="00A62BB0" w:rsidRDefault="008D79E6" w:rsidP="008D79E6">
            <w:pPr>
              <w:keepLines/>
              <w:spacing w:after="0"/>
              <w:jc w:val="center"/>
              <w:rPr>
                <w:rFonts w:ascii="Arial" w:hAnsi="Arial"/>
                <w:sz w:val="18"/>
              </w:rPr>
            </w:pPr>
            <w:r w:rsidRPr="00A62BB0">
              <w:rPr>
                <w:rFonts w:ascii="Arial" w:hAnsi="Arial"/>
                <w:sz w:val="18"/>
              </w:rPr>
              <w:t>0.2</w:t>
            </w:r>
          </w:p>
        </w:tc>
      </w:tr>
      <w:tr w:rsidR="008D79E6" w:rsidRPr="00A62BB0" w14:paraId="5948B57C" w14:textId="77777777" w:rsidTr="008D79E6">
        <w:trPr>
          <w:trHeight w:val="164"/>
          <w:jc w:val="center"/>
        </w:trPr>
        <w:tc>
          <w:tcPr>
            <w:tcW w:w="2728" w:type="pct"/>
            <w:gridSpan w:val="2"/>
            <w:shd w:val="clear" w:color="auto" w:fill="auto"/>
          </w:tcPr>
          <w:p w14:paraId="26251BFD" w14:textId="77777777" w:rsidR="008D79E6" w:rsidRPr="00A62BB0" w:rsidRDefault="008D79E6" w:rsidP="008D79E6">
            <w:pPr>
              <w:keepLines/>
              <w:spacing w:after="0"/>
              <w:rPr>
                <w:rFonts w:ascii="Arial" w:hAnsi="Arial"/>
                <w:sz w:val="18"/>
              </w:rPr>
            </w:pPr>
            <w:r w:rsidRPr="00A62BB0">
              <w:rPr>
                <w:rFonts w:ascii="Arial" w:hAnsi="Arial"/>
                <w:sz w:val="18"/>
              </w:rPr>
              <w:t>T5</w:t>
            </w:r>
          </w:p>
        </w:tc>
        <w:tc>
          <w:tcPr>
            <w:tcW w:w="677" w:type="pct"/>
            <w:shd w:val="clear" w:color="auto" w:fill="auto"/>
          </w:tcPr>
          <w:p w14:paraId="78AF7B98"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7F256961" w14:textId="77777777" w:rsidR="008D79E6" w:rsidRPr="00A62BB0" w:rsidRDefault="008D79E6" w:rsidP="008D79E6">
            <w:pPr>
              <w:keepLines/>
              <w:spacing w:after="0"/>
              <w:jc w:val="center"/>
              <w:rPr>
                <w:rFonts w:ascii="Arial" w:hAnsi="Arial"/>
                <w:sz w:val="18"/>
              </w:rPr>
            </w:pPr>
            <w:r w:rsidRPr="00A62BB0">
              <w:rPr>
                <w:rFonts w:ascii="Arial" w:hAnsi="Arial"/>
                <w:sz w:val="18"/>
              </w:rPr>
              <w:t>0.88</w:t>
            </w:r>
          </w:p>
        </w:tc>
      </w:tr>
      <w:tr w:rsidR="008D79E6" w:rsidRPr="00A62BB0" w14:paraId="53D594EA" w14:textId="77777777" w:rsidTr="008D79E6">
        <w:trPr>
          <w:trHeight w:val="164"/>
          <w:jc w:val="center"/>
        </w:trPr>
        <w:tc>
          <w:tcPr>
            <w:tcW w:w="2728" w:type="pct"/>
            <w:gridSpan w:val="2"/>
            <w:shd w:val="clear" w:color="auto" w:fill="auto"/>
          </w:tcPr>
          <w:p w14:paraId="55672AA4" w14:textId="77777777" w:rsidR="008D79E6" w:rsidRPr="00A62BB0" w:rsidRDefault="008D79E6" w:rsidP="008D79E6">
            <w:pPr>
              <w:keepLines/>
              <w:spacing w:after="0"/>
              <w:rPr>
                <w:rFonts w:ascii="Arial" w:hAnsi="Arial"/>
                <w:sz w:val="18"/>
              </w:rPr>
            </w:pPr>
            <w:r w:rsidRPr="00A62BB0">
              <w:rPr>
                <w:rFonts w:ascii="Arial" w:hAnsi="Arial"/>
                <w:sz w:val="18"/>
              </w:rPr>
              <w:t>T6</w:t>
            </w:r>
          </w:p>
        </w:tc>
        <w:tc>
          <w:tcPr>
            <w:tcW w:w="677" w:type="pct"/>
            <w:shd w:val="clear" w:color="auto" w:fill="auto"/>
          </w:tcPr>
          <w:p w14:paraId="71DBB230"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144FC8C3" w14:textId="77777777" w:rsidR="008D79E6" w:rsidRPr="00A62BB0" w:rsidRDefault="008D79E6" w:rsidP="008D79E6">
            <w:pPr>
              <w:keepLines/>
              <w:spacing w:after="0"/>
              <w:jc w:val="center"/>
              <w:rPr>
                <w:rFonts w:ascii="Arial" w:hAnsi="Arial"/>
                <w:sz w:val="18"/>
              </w:rPr>
            </w:pPr>
            <w:r w:rsidRPr="00A62BB0">
              <w:rPr>
                <w:rFonts w:ascii="Arial" w:hAnsi="Arial"/>
                <w:sz w:val="18"/>
              </w:rPr>
              <w:t>0.84</w:t>
            </w:r>
          </w:p>
        </w:tc>
      </w:tr>
      <w:tr w:rsidR="008D79E6" w:rsidRPr="00A62BB0" w14:paraId="06A81C9A" w14:textId="77777777" w:rsidTr="008D79E6">
        <w:trPr>
          <w:trHeight w:val="50"/>
          <w:jc w:val="center"/>
        </w:trPr>
        <w:tc>
          <w:tcPr>
            <w:tcW w:w="5000" w:type="pct"/>
            <w:gridSpan w:val="4"/>
          </w:tcPr>
          <w:p w14:paraId="43BEB810" w14:textId="77777777" w:rsidR="008D79E6" w:rsidRPr="00A62BB0" w:rsidRDefault="008D79E6" w:rsidP="008D79E6">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A5DEACD" w14:textId="77777777" w:rsidR="008D79E6" w:rsidRPr="00A62BB0" w:rsidRDefault="008D79E6" w:rsidP="008D79E6"/>
    <w:p w14:paraId="0005B6C8" w14:textId="77777777" w:rsidR="008D79E6" w:rsidRPr="00A62BB0" w:rsidDel="00255D77" w:rsidRDefault="008D79E6" w:rsidP="008D79E6">
      <w:pPr>
        <w:pStyle w:val="TH"/>
      </w:pPr>
      <w:r w:rsidRPr="00A62BB0">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853">
          <w:tblGrid>
            <w:gridCol w:w="1328"/>
            <w:gridCol w:w="1559"/>
            <w:gridCol w:w="1701"/>
            <w:gridCol w:w="1030"/>
            <w:gridCol w:w="1031"/>
            <w:gridCol w:w="1031"/>
            <w:gridCol w:w="1031"/>
            <w:gridCol w:w="1031"/>
          </w:tblGrid>
        </w:tblGridChange>
      </w:tblGrid>
      <w:tr w:rsidR="008D79E6" w:rsidRPr="00A62BB0" w14:paraId="03F489E7" w14:textId="77777777" w:rsidTr="008D79E6">
        <w:trPr>
          <w:cantSplit/>
          <w:trHeight w:val="169"/>
          <w:jc w:val="center"/>
        </w:trPr>
        <w:tc>
          <w:tcPr>
            <w:tcW w:w="2887" w:type="dxa"/>
            <w:gridSpan w:val="2"/>
            <w:vMerge w:val="restart"/>
            <w:tcBorders>
              <w:top w:val="single" w:sz="4" w:space="0" w:color="auto"/>
              <w:left w:val="single" w:sz="4" w:space="0" w:color="auto"/>
            </w:tcBorders>
          </w:tcPr>
          <w:p w14:paraId="7641D75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56EE354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14:paraId="0B7E3644"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5A05E887" w14:textId="77777777" w:rsidTr="008D79E6">
        <w:trPr>
          <w:cantSplit/>
          <w:trHeight w:val="191"/>
          <w:jc w:val="center"/>
        </w:trPr>
        <w:tc>
          <w:tcPr>
            <w:tcW w:w="2887" w:type="dxa"/>
            <w:gridSpan w:val="2"/>
            <w:vMerge/>
            <w:tcBorders>
              <w:left w:val="single" w:sz="4" w:space="0" w:color="auto"/>
              <w:bottom w:val="single" w:sz="4" w:space="0" w:color="auto"/>
            </w:tcBorders>
          </w:tcPr>
          <w:p w14:paraId="575B0310" w14:textId="77777777" w:rsidR="008D79E6" w:rsidRPr="00A62BB0" w:rsidRDefault="008D79E6" w:rsidP="008D79E6">
            <w:pPr>
              <w:keepNext/>
              <w:keepLines/>
              <w:spacing w:after="0"/>
              <w:jc w:val="center"/>
              <w:rPr>
                <w:rFonts w:ascii="Arial" w:hAnsi="Arial"/>
                <w:b/>
                <w:sz w:val="18"/>
              </w:rPr>
            </w:pPr>
          </w:p>
        </w:tc>
        <w:tc>
          <w:tcPr>
            <w:tcW w:w="1701" w:type="dxa"/>
            <w:vMerge/>
            <w:tcBorders>
              <w:bottom w:val="single" w:sz="4" w:space="0" w:color="auto"/>
            </w:tcBorders>
          </w:tcPr>
          <w:p w14:paraId="599153BA" w14:textId="77777777" w:rsidR="008D79E6" w:rsidRPr="00A62BB0" w:rsidRDefault="008D79E6" w:rsidP="008D79E6">
            <w:pPr>
              <w:keepNext/>
              <w:keepLines/>
              <w:spacing w:after="0"/>
              <w:jc w:val="center"/>
              <w:rPr>
                <w:rFonts w:ascii="Arial" w:hAnsi="Arial"/>
                <w:b/>
                <w:sz w:val="18"/>
              </w:rPr>
            </w:pPr>
          </w:p>
        </w:tc>
        <w:tc>
          <w:tcPr>
            <w:tcW w:w="1030" w:type="dxa"/>
            <w:tcBorders>
              <w:bottom w:val="single" w:sz="4" w:space="0" w:color="auto"/>
            </w:tcBorders>
          </w:tcPr>
          <w:p w14:paraId="3745FB62"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14:paraId="12C9BF4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14:paraId="60BB2CF4"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14:paraId="07B86EA7"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14:paraId="4979A042"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T5</w:t>
            </w:r>
          </w:p>
        </w:tc>
      </w:tr>
      <w:tr w:rsidR="008D79E6" w:rsidRPr="00A62BB0" w14:paraId="69D5CB17" w14:textId="77777777" w:rsidTr="008D79E6">
        <w:trPr>
          <w:cantSplit/>
          <w:trHeight w:val="169"/>
          <w:jc w:val="center"/>
        </w:trPr>
        <w:tc>
          <w:tcPr>
            <w:tcW w:w="2887" w:type="dxa"/>
            <w:gridSpan w:val="2"/>
            <w:tcBorders>
              <w:left w:val="single" w:sz="4" w:space="0" w:color="auto"/>
              <w:bottom w:val="single" w:sz="4" w:space="0" w:color="auto"/>
            </w:tcBorders>
          </w:tcPr>
          <w:p w14:paraId="2FB67A1B"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PDCCH DMRS to SSS</w:t>
            </w:r>
          </w:p>
        </w:tc>
        <w:tc>
          <w:tcPr>
            <w:tcW w:w="1701" w:type="dxa"/>
            <w:tcBorders>
              <w:bottom w:val="single" w:sz="4" w:space="0" w:color="auto"/>
            </w:tcBorders>
          </w:tcPr>
          <w:p w14:paraId="0677295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154" w:type="dxa"/>
            <w:gridSpan w:val="5"/>
            <w:tcBorders>
              <w:bottom w:val="single" w:sz="4" w:space="0" w:color="auto"/>
            </w:tcBorders>
            <w:shd w:val="clear" w:color="auto" w:fill="auto"/>
          </w:tcPr>
          <w:p w14:paraId="2479A5A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0770F9F5" w14:textId="77777777" w:rsidTr="008D79E6">
        <w:trPr>
          <w:cantSplit/>
          <w:trHeight w:val="180"/>
          <w:jc w:val="center"/>
        </w:trPr>
        <w:tc>
          <w:tcPr>
            <w:tcW w:w="2887" w:type="dxa"/>
            <w:gridSpan w:val="2"/>
            <w:tcBorders>
              <w:left w:val="single" w:sz="4" w:space="0" w:color="auto"/>
              <w:bottom w:val="single" w:sz="4" w:space="0" w:color="auto"/>
            </w:tcBorders>
          </w:tcPr>
          <w:p w14:paraId="49DD2B1D"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PDCCH to PDCCH DMRS</w:t>
            </w:r>
          </w:p>
        </w:tc>
        <w:tc>
          <w:tcPr>
            <w:tcW w:w="1701" w:type="dxa"/>
            <w:tcBorders>
              <w:bottom w:val="single" w:sz="4" w:space="0" w:color="auto"/>
            </w:tcBorders>
          </w:tcPr>
          <w:p w14:paraId="44CBD7B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154" w:type="dxa"/>
            <w:gridSpan w:val="5"/>
            <w:tcBorders>
              <w:bottom w:val="nil"/>
            </w:tcBorders>
            <w:shd w:val="clear" w:color="auto" w:fill="auto"/>
          </w:tcPr>
          <w:p w14:paraId="5B20768E" w14:textId="77777777" w:rsidR="008D79E6" w:rsidRPr="00A62BB0" w:rsidRDefault="008D79E6" w:rsidP="008D79E6">
            <w:pPr>
              <w:keepNext/>
              <w:keepLines/>
              <w:spacing w:after="0"/>
              <w:jc w:val="center"/>
              <w:rPr>
                <w:rFonts w:ascii="Arial" w:hAnsi="Arial"/>
                <w:sz w:val="18"/>
              </w:rPr>
            </w:pPr>
          </w:p>
        </w:tc>
      </w:tr>
      <w:tr w:rsidR="008D79E6" w:rsidRPr="00A62BB0" w14:paraId="2C207E5C" w14:textId="77777777" w:rsidTr="008D79E6">
        <w:trPr>
          <w:cantSplit/>
          <w:trHeight w:val="169"/>
          <w:jc w:val="center"/>
        </w:trPr>
        <w:tc>
          <w:tcPr>
            <w:tcW w:w="2887" w:type="dxa"/>
            <w:gridSpan w:val="2"/>
            <w:tcBorders>
              <w:left w:val="single" w:sz="4" w:space="0" w:color="auto"/>
              <w:bottom w:val="single" w:sz="4" w:space="0" w:color="auto"/>
            </w:tcBorders>
          </w:tcPr>
          <w:p w14:paraId="1431F3B7"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PBCH DMRS to SSS</w:t>
            </w:r>
          </w:p>
        </w:tc>
        <w:tc>
          <w:tcPr>
            <w:tcW w:w="1701" w:type="dxa"/>
            <w:tcBorders>
              <w:bottom w:val="single" w:sz="4" w:space="0" w:color="auto"/>
            </w:tcBorders>
          </w:tcPr>
          <w:p w14:paraId="5B5F607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154" w:type="dxa"/>
            <w:gridSpan w:val="5"/>
            <w:vMerge w:val="restart"/>
            <w:tcBorders>
              <w:top w:val="nil"/>
            </w:tcBorders>
            <w:shd w:val="clear" w:color="auto" w:fill="auto"/>
          </w:tcPr>
          <w:p w14:paraId="750381ED" w14:textId="77777777" w:rsidR="008D79E6" w:rsidRPr="00A62BB0" w:rsidRDefault="008D79E6" w:rsidP="008D79E6">
            <w:pPr>
              <w:keepNext/>
              <w:keepLines/>
              <w:spacing w:after="0"/>
              <w:jc w:val="center"/>
              <w:rPr>
                <w:rFonts w:ascii="Arial" w:hAnsi="Arial"/>
                <w:sz w:val="18"/>
              </w:rPr>
            </w:pPr>
          </w:p>
          <w:p w14:paraId="229C47C0" w14:textId="77777777" w:rsidR="008D79E6" w:rsidRPr="00A62BB0" w:rsidRDefault="008D79E6" w:rsidP="008D79E6">
            <w:pPr>
              <w:keepNext/>
              <w:keepLines/>
              <w:spacing w:after="0"/>
              <w:jc w:val="center"/>
              <w:rPr>
                <w:rFonts w:ascii="Arial" w:hAnsi="Arial"/>
                <w:sz w:val="18"/>
              </w:rPr>
            </w:pPr>
          </w:p>
          <w:p w14:paraId="607964E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2350A9E9" w14:textId="77777777" w:rsidTr="008D79E6">
        <w:trPr>
          <w:cantSplit/>
          <w:trHeight w:val="169"/>
          <w:jc w:val="center"/>
        </w:trPr>
        <w:tc>
          <w:tcPr>
            <w:tcW w:w="2887" w:type="dxa"/>
            <w:gridSpan w:val="2"/>
            <w:tcBorders>
              <w:left w:val="single" w:sz="4" w:space="0" w:color="auto"/>
              <w:bottom w:val="single" w:sz="4" w:space="0" w:color="auto"/>
            </w:tcBorders>
          </w:tcPr>
          <w:p w14:paraId="759C48BD"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PBCH to PBCH DMRS</w:t>
            </w:r>
          </w:p>
        </w:tc>
        <w:tc>
          <w:tcPr>
            <w:tcW w:w="1701" w:type="dxa"/>
            <w:tcBorders>
              <w:bottom w:val="single" w:sz="4" w:space="0" w:color="auto"/>
            </w:tcBorders>
          </w:tcPr>
          <w:p w14:paraId="079F792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14:paraId="0BF724EF" w14:textId="77777777" w:rsidR="008D79E6" w:rsidRPr="00A62BB0" w:rsidRDefault="008D79E6" w:rsidP="008D79E6">
            <w:pPr>
              <w:keepNext/>
              <w:keepLines/>
              <w:spacing w:after="0"/>
              <w:jc w:val="center"/>
              <w:rPr>
                <w:rFonts w:ascii="Arial" w:hAnsi="Arial"/>
                <w:sz w:val="18"/>
              </w:rPr>
            </w:pPr>
          </w:p>
        </w:tc>
      </w:tr>
      <w:tr w:rsidR="008D79E6" w:rsidRPr="00A62BB0" w14:paraId="602D5459" w14:textId="77777777" w:rsidTr="008D79E6">
        <w:trPr>
          <w:cantSplit/>
          <w:trHeight w:val="180"/>
          <w:jc w:val="center"/>
        </w:trPr>
        <w:tc>
          <w:tcPr>
            <w:tcW w:w="2887" w:type="dxa"/>
            <w:gridSpan w:val="2"/>
            <w:tcBorders>
              <w:left w:val="single" w:sz="4" w:space="0" w:color="auto"/>
              <w:bottom w:val="single" w:sz="4" w:space="0" w:color="auto"/>
            </w:tcBorders>
          </w:tcPr>
          <w:p w14:paraId="68931540"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PSS to SSS</w:t>
            </w:r>
          </w:p>
        </w:tc>
        <w:tc>
          <w:tcPr>
            <w:tcW w:w="1701" w:type="dxa"/>
            <w:tcBorders>
              <w:bottom w:val="single" w:sz="4" w:space="0" w:color="auto"/>
            </w:tcBorders>
          </w:tcPr>
          <w:p w14:paraId="6DA32EA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14:paraId="2840FCC2" w14:textId="77777777" w:rsidR="008D79E6" w:rsidRPr="00A62BB0" w:rsidRDefault="008D79E6" w:rsidP="008D79E6">
            <w:pPr>
              <w:keepNext/>
              <w:keepLines/>
              <w:spacing w:after="0"/>
              <w:jc w:val="center"/>
              <w:rPr>
                <w:rFonts w:ascii="Arial" w:hAnsi="Arial"/>
                <w:sz w:val="18"/>
              </w:rPr>
            </w:pPr>
          </w:p>
        </w:tc>
      </w:tr>
      <w:tr w:rsidR="008D79E6" w:rsidRPr="00A62BB0" w14:paraId="4DE84EB6" w14:textId="77777777" w:rsidTr="008D79E6">
        <w:trPr>
          <w:cantSplit/>
          <w:trHeight w:val="169"/>
          <w:jc w:val="center"/>
        </w:trPr>
        <w:tc>
          <w:tcPr>
            <w:tcW w:w="2887" w:type="dxa"/>
            <w:gridSpan w:val="2"/>
            <w:tcBorders>
              <w:left w:val="single" w:sz="4" w:space="0" w:color="auto"/>
              <w:bottom w:val="single" w:sz="4" w:space="0" w:color="auto"/>
            </w:tcBorders>
          </w:tcPr>
          <w:p w14:paraId="4609CB2D"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 xml:space="preserve">EPRE ratio of PDSCH DMRS to SSS </w:t>
            </w:r>
          </w:p>
        </w:tc>
        <w:tc>
          <w:tcPr>
            <w:tcW w:w="1701" w:type="dxa"/>
            <w:tcBorders>
              <w:bottom w:val="single" w:sz="4" w:space="0" w:color="auto"/>
            </w:tcBorders>
          </w:tcPr>
          <w:p w14:paraId="00C445F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14:paraId="04BC7BDC" w14:textId="77777777" w:rsidR="008D79E6" w:rsidRPr="00A62BB0" w:rsidRDefault="008D79E6" w:rsidP="008D79E6">
            <w:pPr>
              <w:keepNext/>
              <w:keepLines/>
              <w:spacing w:after="0"/>
              <w:jc w:val="center"/>
              <w:rPr>
                <w:rFonts w:ascii="Arial" w:hAnsi="Arial"/>
                <w:sz w:val="18"/>
              </w:rPr>
            </w:pPr>
          </w:p>
        </w:tc>
      </w:tr>
      <w:tr w:rsidR="008D79E6" w:rsidRPr="00A62BB0" w14:paraId="31A53B9D" w14:textId="77777777" w:rsidTr="008D79E6">
        <w:trPr>
          <w:cantSplit/>
          <w:trHeight w:val="169"/>
          <w:jc w:val="center"/>
        </w:trPr>
        <w:tc>
          <w:tcPr>
            <w:tcW w:w="2887" w:type="dxa"/>
            <w:gridSpan w:val="2"/>
            <w:tcBorders>
              <w:left w:val="single" w:sz="4" w:space="0" w:color="auto"/>
              <w:bottom w:val="single" w:sz="4" w:space="0" w:color="auto"/>
            </w:tcBorders>
          </w:tcPr>
          <w:p w14:paraId="64206C65"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PDSCH to PDSCH DMRS</w:t>
            </w:r>
          </w:p>
        </w:tc>
        <w:tc>
          <w:tcPr>
            <w:tcW w:w="1701" w:type="dxa"/>
            <w:tcBorders>
              <w:bottom w:val="single" w:sz="4" w:space="0" w:color="auto"/>
            </w:tcBorders>
          </w:tcPr>
          <w:p w14:paraId="4AEB5C32" w14:textId="77777777" w:rsidR="008D79E6" w:rsidRPr="00A62BB0" w:rsidRDefault="008D79E6" w:rsidP="008D79E6">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5154" w:type="dxa"/>
            <w:gridSpan w:val="5"/>
            <w:vMerge/>
            <w:shd w:val="clear" w:color="auto" w:fill="auto"/>
          </w:tcPr>
          <w:p w14:paraId="423CCD85" w14:textId="77777777" w:rsidR="008D79E6" w:rsidRPr="00A62BB0" w:rsidRDefault="008D79E6" w:rsidP="008D79E6">
            <w:pPr>
              <w:keepNext/>
              <w:keepLines/>
              <w:spacing w:after="0"/>
              <w:jc w:val="center"/>
              <w:rPr>
                <w:rFonts w:ascii="Arial" w:hAnsi="Arial"/>
                <w:sz w:val="18"/>
              </w:rPr>
            </w:pPr>
          </w:p>
        </w:tc>
      </w:tr>
      <w:tr w:rsidR="008D79E6" w:rsidRPr="00A62BB0" w14:paraId="33F7570D" w14:textId="77777777" w:rsidTr="008D79E6">
        <w:trPr>
          <w:cantSplit/>
          <w:trHeight w:val="169"/>
          <w:jc w:val="center"/>
        </w:trPr>
        <w:tc>
          <w:tcPr>
            <w:tcW w:w="2887" w:type="dxa"/>
            <w:gridSpan w:val="2"/>
            <w:tcBorders>
              <w:left w:val="single" w:sz="4" w:space="0" w:color="auto"/>
              <w:bottom w:val="single" w:sz="4" w:space="0" w:color="auto"/>
            </w:tcBorders>
          </w:tcPr>
          <w:p w14:paraId="2AECB6C6"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OCNG DMRS to SSS</w:t>
            </w:r>
          </w:p>
        </w:tc>
        <w:tc>
          <w:tcPr>
            <w:tcW w:w="1701" w:type="dxa"/>
            <w:tcBorders>
              <w:bottom w:val="single" w:sz="4" w:space="0" w:color="auto"/>
            </w:tcBorders>
          </w:tcPr>
          <w:p w14:paraId="562CA15F" w14:textId="77777777" w:rsidR="008D79E6" w:rsidRPr="00A62BB0" w:rsidRDefault="008D79E6" w:rsidP="008D79E6">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5154" w:type="dxa"/>
            <w:gridSpan w:val="5"/>
            <w:vMerge/>
            <w:shd w:val="clear" w:color="auto" w:fill="auto"/>
          </w:tcPr>
          <w:p w14:paraId="09379261" w14:textId="77777777" w:rsidR="008D79E6" w:rsidRPr="00A62BB0" w:rsidRDefault="008D79E6" w:rsidP="008D79E6">
            <w:pPr>
              <w:keepNext/>
              <w:keepLines/>
              <w:spacing w:after="0"/>
              <w:jc w:val="center"/>
              <w:rPr>
                <w:rFonts w:ascii="Arial" w:hAnsi="Arial"/>
                <w:sz w:val="18"/>
              </w:rPr>
            </w:pPr>
          </w:p>
        </w:tc>
      </w:tr>
      <w:tr w:rsidR="008D79E6" w:rsidRPr="00A62BB0" w14:paraId="0A0011B2" w14:textId="77777777" w:rsidTr="008D79E6">
        <w:trPr>
          <w:cantSplit/>
          <w:trHeight w:val="169"/>
          <w:jc w:val="center"/>
        </w:trPr>
        <w:tc>
          <w:tcPr>
            <w:tcW w:w="2887" w:type="dxa"/>
            <w:gridSpan w:val="2"/>
            <w:tcBorders>
              <w:left w:val="single" w:sz="4" w:space="0" w:color="auto"/>
              <w:bottom w:val="single" w:sz="4" w:space="0" w:color="auto"/>
            </w:tcBorders>
            <w:vAlign w:val="center"/>
          </w:tcPr>
          <w:p w14:paraId="32D34FF6"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OCNG to OCNG DMRS</w:t>
            </w:r>
          </w:p>
        </w:tc>
        <w:tc>
          <w:tcPr>
            <w:tcW w:w="1701" w:type="dxa"/>
            <w:tcBorders>
              <w:bottom w:val="single" w:sz="4" w:space="0" w:color="auto"/>
            </w:tcBorders>
          </w:tcPr>
          <w:p w14:paraId="6FAF59B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14:paraId="3511E161" w14:textId="77777777" w:rsidR="008D79E6" w:rsidRPr="00A62BB0" w:rsidRDefault="008D79E6" w:rsidP="008D79E6">
            <w:pPr>
              <w:keepNext/>
              <w:keepLines/>
              <w:spacing w:after="0"/>
              <w:jc w:val="center"/>
              <w:rPr>
                <w:rFonts w:ascii="Arial" w:hAnsi="Arial"/>
                <w:sz w:val="18"/>
              </w:rPr>
            </w:pPr>
          </w:p>
        </w:tc>
      </w:tr>
      <w:tr w:rsidR="008D79E6" w:rsidRPr="00A62BB0" w14:paraId="223C832A" w14:textId="77777777" w:rsidTr="008D79E6">
        <w:trPr>
          <w:cantSplit/>
          <w:trHeight w:val="185"/>
          <w:jc w:val="center"/>
        </w:trPr>
        <w:tc>
          <w:tcPr>
            <w:tcW w:w="1328" w:type="dxa"/>
            <w:vMerge w:val="restart"/>
          </w:tcPr>
          <w:p w14:paraId="3FB389C5" w14:textId="77777777" w:rsidR="008D79E6" w:rsidRPr="00A62BB0" w:rsidRDefault="008D79E6" w:rsidP="008D79E6">
            <w:pPr>
              <w:keepNext/>
              <w:keepLines/>
              <w:spacing w:after="0"/>
              <w:rPr>
                <w:rFonts w:ascii="Arial" w:hAnsi="Arial"/>
                <w:sz w:val="18"/>
              </w:rPr>
            </w:pPr>
            <w:r w:rsidRPr="00A6487C">
              <w:rPr>
                <w:rFonts w:ascii="Arial" w:hAnsi="Arial"/>
                <w:sz w:val="18"/>
              </w:rPr>
              <w:t>SNR on RLM-RS</w:t>
            </w:r>
          </w:p>
        </w:tc>
        <w:tc>
          <w:tcPr>
            <w:tcW w:w="1559" w:type="dxa"/>
          </w:tcPr>
          <w:p w14:paraId="65B91591"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1701" w:type="dxa"/>
            <w:vMerge w:val="restart"/>
          </w:tcPr>
          <w:p w14:paraId="087D551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030" w:type="dxa"/>
          </w:tcPr>
          <w:p w14:paraId="4B35042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c>
          <w:tcPr>
            <w:tcW w:w="1031" w:type="dxa"/>
          </w:tcPr>
          <w:p w14:paraId="4BEE297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-7</w:t>
            </w:r>
          </w:p>
        </w:tc>
        <w:tc>
          <w:tcPr>
            <w:tcW w:w="1031" w:type="dxa"/>
          </w:tcPr>
          <w:p w14:paraId="0ABA4C8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-15</w:t>
            </w:r>
          </w:p>
        </w:tc>
        <w:tc>
          <w:tcPr>
            <w:tcW w:w="1031" w:type="dxa"/>
          </w:tcPr>
          <w:p w14:paraId="281749D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-4.5</w:t>
            </w:r>
          </w:p>
        </w:tc>
        <w:tc>
          <w:tcPr>
            <w:tcW w:w="1031" w:type="dxa"/>
          </w:tcPr>
          <w:p w14:paraId="207777D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07B6494D" w14:textId="77777777" w:rsidTr="008D79E6">
        <w:trPr>
          <w:cantSplit/>
          <w:trHeight w:val="245"/>
          <w:jc w:val="center"/>
        </w:trPr>
        <w:tc>
          <w:tcPr>
            <w:tcW w:w="1328" w:type="dxa"/>
            <w:vMerge/>
          </w:tcPr>
          <w:p w14:paraId="0680ADDD" w14:textId="77777777" w:rsidR="008D79E6" w:rsidRPr="00A62BB0" w:rsidRDefault="008D79E6" w:rsidP="008D79E6">
            <w:pPr>
              <w:keepNext/>
              <w:keepLines/>
              <w:spacing w:after="0"/>
              <w:rPr>
                <w:rFonts w:ascii="Arial" w:hAnsi="Arial"/>
                <w:sz w:val="18"/>
              </w:rPr>
            </w:pPr>
          </w:p>
        </w:tc>
        <w:tc>
          <w:tcPr>
            <w:tcW w:w="1559" w:type="dxa"/>
          </w:tcPr>
          <w:p w14:paraId="119AB554"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w:t>
            </w:r>
          </w:p>
        </w:tc>
        <w:tc>
          <w:tcPr>
            <w:tcW w:w="1701" w:type="dxa"/>
            <w:vMerge/>
          </w:tcPr>
          <w:p w14:paraId="772B1A46" w14:textId="77777777" w:rsidR="008D79E6" w:rsidRPr="00A62BB0" w:rsidRDefault="008D79E6" w:rsidP="008D79E6">
            <w:pPr>
              <w:keepNext/>
              <w:keepLines/>
              <w:spacing w:after="0"/>
              <w:jc w:val="center"/>
              <w:rPr>
                <w:rFonts w:ascii="Arial" w:hAnsi="Arial"/>
                <w:sz w:val="18"/>
              </w:rPr>
            </w:pPr>
          </w:p>
        </w:tc>
        <w:tc>
          <w:tcPr>
            <w:tcW w:w="1030" w:type="dxa"/>
          </w:tcPr>
          <w:p w14:paraId="4B9BE99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c>
          <w:tcPr>
            <w:tcW w:w="1031" w:type="dxa"/>
          </w:tcPr>
          <w:p w14:paraId="375C162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-7</w:t>
            </w:r>
          </w:p>
        </w:tc>
        <w:tc>
          <w:tcPr>
            <w:tcW w:w="1031" w:type="dxa"/>
          </w:tcPr>
          <w:p w14:paraId="62CA8BA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-15</w:t>
            </w:r>
          </w:p>
        </w:tc>
        <w:tc>
          <w:tcPr>
            <w:tcW w:w="1031" w:type="dxa"/>
          </w:tcPr>
          <w:p w14:paraId="0F5CED2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-4.5</w:t>
            </w:r>
          </w:p>
        </w:tc>
        <w:tc>
          <w:tcPr>
            <w:tcW w:w="1031" w:type="dxa"/>
          </w:tcPr>
          <w:p w14:paraId="7B019B7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2BA86709" w14:textId="77777777"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4" w:author="Huawei" w:date="2021-07-20T19:1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trPrChange w:id="855" w:author="Huawei" w:date="2021-07-20T19:13:00Z">
            <w:trPr>
              <w:cantSplit/>
              <w:trHeight w:val="135"/>
              <w:jc w:val="center"/>
            </w:trPr>
          </w:trPrChange>
        </w:trPr>
        <w:tc>
          <w:tcPr>
            <w:tcW w:w="1328" w:type="dxa"/>
            <w:vMerge/>
            <w:tcBorders>
              <w:bottom w:val="single" w:sz="4" w:space="0" w:color="auto"/>
            </w:tcBorders>
            <w:tcPrChange w:id="856" w:author="Huawei" w:date="2021-07-20T19:13:00Z">
              <w:tcPr>
                <w:tcW w:w="1328" w:type="dxa"/>
                <w:vMerge/>
              </w:tcPr>
            </w:tcPrChange>
          </w:tcPr>
          <w:p w14:paraId="7726C871" w14:textId="77777777" w:rsidR="008D79E6" w:rsidRPr="00A62BB0" w:rsidRDefault="008D79E6" w:rsidP="008D79E6">
            <w:pPr>
              <w:keepNext/>
              <w:keepLines/>
              <w:spacing w:after="0"/>
              <w:rPr>
                <w:rFonts w:ascii="Arial" w:hAnsi="Arial"/>
                <w:sz w:val="18"/>
              </w:rPr>
            </w:pPr>
          </w:p>
        </w:tc>
        <w:tc>
          <w:tcPr>
            <w:tcW w:w="1559" w:type="dxa"/>
            <w:tcPrChange w:id="857" w:author="Huawei" w:date="2021-07-20T19:13:00Z">
              <w:tcPr>
                <w:tcW w:w="1559" w:type="dxa"/>
              </w:tcPr>
            </w:tcPrChange>
          </w:tcPr>
          <w:p w14:paraId="25E47D1B"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1701" w:type="dxa"/>
            <w:vMerge/>
            <w:tcBorders>
              <w:bottom w:val="single" w:sz="4" w:space="0" w:color="auto"/>
            </w:tcBorders>
            <w:tcPrChange w:id="858" w:author="Huawei" w:date="2021-07-20T19:13:00Z">
              <w:tcPr>
                <w:tcW w:w="1701" w:type="dxa"/>
                <w:vMerge/>
              </w:tcPr>
            </w:tcPrChange>
          </w:tcPr>
          <w:p w14:paraId="49A03792" w14:textId="77777777" w:rsidR="008D79E6" w:rsidRPr="00A62BB0" w:rsidRDefault="008D79E6" w:rsidP="008D79E6">
            <w:pPr>
              <w:keepNext/>
              <w:keepLines/>
              <w:spacing w:after="0"/>
              <w:jc w:val="center"/>
              <w:rPr>
                <w:rFonts w:ascii="Arial" w:hAnsi="Arial"/>
                <w:sz w:val="18"/>
              </w:rPr>
            </w:pPr>
          </w:p>
        </w:tc>
        <w:tc>
          <w:tcPr>
            <w:tcW w:w="1030" w:type="dxa"/>
            <w:tcPrChange w:id="859" w:author="Huawei" w:date="2021-07-20T19:13:00Z">
              <w:tcPr>
                <w:tcW w:w="1030" w:type="dxa"/>
              </w:tcPr>
            </w:tcPrChange>
          </w:tcPr>
          <w:p w14:paraId="2280AFD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c>
          <w:tcPr>
            <w:tcW w:w="1031" w:type="dxa"/>
            <w:tcPrChange w:id="860" w:author="Huawei" w:date="2021-07-20T19:13:00Z">
              <w:tcPr>
                <w:tcW w:w="1031" w:type="dxa"/>
              </w:tcPr>
            </w:tcPrChange>
          </w:tcPr>
          <w:p w14:paraId="3DE574E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-7</w:t>
            </w:r>
          </w:p>
        </w:tc>
        <w:tc>
          <w:tcPr>
            <w:tcW w:w="1031" w:type="dxa"/>
            <w:tcPrChange w:id="861" w:author="Huawei" w:date="2021-07-20T19:13:00Z">
              <w:tcPr>
                <w:tcW w:w="1031" w:type="dxa"/>
              </w:tcPr>
            </w:tcPrChange>
          </w:tcPr>
          <w:p w14:paraId="26C1F66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-15</w:t>
            </w:r>
          </w:p>
        </w:tc>
        <w:tc>
          <w:tcPr>
            <w:tcW w:w="1031" w:type="dxa"/>
            <w:tcPrChange w:id="862" w:author="Huawei" w:date="2021-07-20T19:13:00Z">
              <w:tcPr>
                <w:tcW w:w="1031" w:type="dxa"/>
              </w:tcPr>
            </w:tcPrChange>
          </w:tcPr>
          <w:p w14:paraId="7A16309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-4.5</w:t>
            </w:r>
          </w:p>
        </w:tc>
        <w:tc>
          <w:tcPr>
            <w:tcW w:w="1031" w:type="dxa"/>
            <w:tcPrChange w:id="863" w:author="Huawei" w:date="2021-07-20T19:13:00Z">
              <w:tcPr>
                <w:tcW w:w="1031" w:type="dxa"/>
              </w:tcPr>
            </w:tcPrChange>
          </w:tcPr>
          <w:p w14:paraId="40522D8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rsidDel="00990CFB" w14:paraId="1C811D33" w14:textId="1241FD6A"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4" w:author="Huawei" w:date="2021-07-20T19:1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865" w:author="Huawei" w:date="2021-07-20T19:13:00Z"/>
          <w:trPrChange w:id="866" w:author="Huawei" w:date="2021-07-20T19:13:00Z">
            <w:trPr>
              <w:cantSplit/>
              <w:trHeight w:val="189"/>
              <w:jc w:val="center"/>
            </w:trPr>
          </w:trPrChange>
        </w:trPr>
        <w:tc>
          <w:tcPr>
            <w:tcW w:w="1328" w:type="dxa"/>
            <w:tcBorders>
              <w:bottom w:val="nil"/>
            </w:tcBorders>
            <w:tcPrChange w:id="867" w:author="Huawei" w:date="2021-07-20T19:13:00Z">
              <w:tcPr>
                <w:tcW w:w="1328" w:type="dxa"/>
              </w:tcPr>
            </w:tcPrChange>
          </w:tcPr>
          <w:p w14:paraId="76858E72" w14:textId="785E9259" w:rsidR="008D79E6" w:rsidRPr="00A62BB0" w:rsidDel="00990CFB" w:rsidRDefault="008D79E6" w:rsidP="008D79E6">
            <w:pPr>
              <w:keepNext/>
              <w:keepLines/>
              <w:spacing w:after="0"/>
              <w:rPr>
                <w:del w:id="868" w:author="Huawei" w:date="2021-07-20T19:13:00Z"/>
                <w:rFonts w:ascii="Arial" w:hAnsi="Arial"/>
                <w:sz w:val="18"/>
              </w:rPr>
            </w:pPr>
            <w:del w:id="869" w:author="Huawei" w:date="2021-07-20T19:13:00Z">
              <w:r w:rsidRPr="00A6487C" w:rsidDel="00990CFB">
                <w:rPr>
                  <w:rFonts w:ascii="Arial" w:hAnsi="Arial" w:hint="eastAsia"/>
                  <w:sz w:val="18"/>
                </w:rPr>
                <w:delText xml:space="preserve">SNR on </w:delText>
              </w:r>
              <w:r w:rsidRPr="00A6487C" w:rsidDel="00990CFB">
                <w:rPr>
                  <w:rFonts w:ascii="Arial" w:hAnsi="Arial"/>
                  <w:sz w:val="18"/>
                </w:rPr>
                <w:delText>other channels and signals</w:delText>
              </w:r>
            </w:del>
          </w:p>
        </w:tc>
        <w:tc>
          <w:tcPr>
            <w:tcW w:w="1559" w:type="dxa"/>
            <w:tcPrChange w:id="870" w:author="Huawei" w:date="2021-07-20T19:13:00Z">
              <w:tcPr>
                <w:tcW w:w="1559" w:type="dxa"/>
              </w:tcPr>
            </w:tcPrChange>
          </w:tcPr>
          <w:p w14:paraId="7CB6A4DF" w14:textId="1DB242D5" w:rsidR="008D79E6" w:rsidRPr="00A62BB0" w:rsidDel="00990CFB" w:rsidRDefault="008D79E6" w:rsidP="008D79E6">
            <w:pPr>
              <w:keepNext/>
              <w:keepLines/>
              <w:spacing w:after="0"/>
              <w:rPr>
                <w:del w:id="871" w:author="Huawei" w:date="2021-07-20T19:13:00Z"/>
                <w:rFonts w:ascii="Arial" w:hAnsi="Arial"/>
                <w:sz w:val="18"/>
                <w:lang w:val="it-IT"/>
              </w:rPr>
            </w:pPr>
            <w:del w:id="872" w:author="Huawei" w:date="2021-07-20T19:13:00Z">
              <w:r w:rsidRPr="00A6487C" w:rsidDel="00990CFB">
                <w:rPr>
                  <w:rFonts w:ascii="Arial" w:hAnsi="Arial"/>
                  <w:noProof/>
                  <w:sz w:val="18"/>
                  <w:lang w:val="it-IT"/>
                </w:rPr>
                <w:delText>Config 1</w:delText>
              </w:r>
            </w:del>
          </w:p>
        </w:tc>
        <w:tc>
          <w:tcPr>
            <w:tcW w:w="1701" w:type="dxa"/>
            <w:tcBorders>
              <w:bottom w:val="nil"/>
            </w:tcBorders>
            <w:tcPrChange w:id="873" w:author="Huawei" w:date="2021-07-20T19:13:00Z">
              <w:tcPr>
                <w:tcW w:w="1701" w:type="dxa"/>
              </w:tcPr>
            </w:tcPrChange>
          </w:tcPr>
          <w:p w14:paraId="05DFE9CA" w14:textId="42FA0191" w:rsidR="008D79E6" w:rsidRPr="00A62BB0" w:rsidDel="00990CFB" w:rsidRDefault="008D79E6" w:rsidP="008D79E6">
            <w:pPr>
              <w:keepNext/>
              <w:keepLines/>
              <w:spacing w:after="0"/>
              <w:jc w:val="center"/>
              <w:rPr>
                <w:del w:id="874" w:author="Huawei" w:date="2021-07-20T19:13:00Z"/>
                <w:rFonts w:ascii="Arial" w:hAnsi="Arial"/>
                <w:sz w:val="18"/>
              </w:rPr>
            </w:pPr>
            <w:del w:id="875" w:author="Huawei" w:date="2021-07-20T19:13:00Z">
              <w:r w:rsidRPr="00A6487C" w:rsidDel="00990CFB">
                <w:rPr>
                  <w:rFonts w:ascii="Arial" w:hAnsi="Arial" w:hint="eastAsia"/>
                  <w:sz w:val="18"/>
                </w:rPr>
                <w:delText>dB</w:delText>
              </w:r>
            </w:del>
          </w:p>
        </w:tc>
        <w:tc>
          <w:tcPr>
            <w:tcW w:w="5154" w:type="dxa"/>
            <w:gridSpan w:val="5"/>
            <w:tcPrChange w:id="876" w:author="Huawei" w:date="2021-07-20T19:13:00Z">
              <w:tcPr>
                <w:tcW w:w="5154" w:type="dxa"/>
                <w:gridSpan w:val="5"/>
              </w:tcPr>
            </w:tcPrChange>
          </w:tcPr>
          <w:p w14:paraId="7A1897B6" w14:textId="0222F5F2" w:rsidR="008D79E6" w:rsidRPr="00A62BB0" w:rsidDel="00990CFB" w:rsidRDefault="008D79E6" w:rsidP="008D79E6">
            <w:pPr>
              <w:keepNext/>
              <w:keepLines/>
              <w:spacing w:after="0"/>
              <w:jc w:val="center"/>
              <w:rPr>
                <w:del w:id="877" w:author="Huawei" w:date="2021-07-20T19:13:00Z"/>
                <w:rFonts w:ascii="Arial" w:hAnsi="Arial"/>
                <w:sz w:val="18"/>
              </w:rPr>
            </w:pPr>
            <w:del w:id="878" w:author="Huawei" w:date="2021-07-20T19:13:00Z">
              <w:r w:rsidRPr="00A6487C" w:rsidDel="00990CFB">
                <w:rPr>
                  <w:rFonts w:ascii="Arial" w:hAnsi="Arial" w:hint="eastAsia"/>
                  <w:sz w:val="18"/>
                </w:rPr>
                <w:delText>1</w:delText>
              </w:r>
            </w:del>
          </w:p>
        </w:tc>
      </w:tr>
      <w:tr w:rsidR="008D79E6" w:rsidRPr="00A62BB0" w:rsidDel="00990CFB" w14:paraId="7F23A610" w14:textId="136572F5"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9" w:author="Huawei" w:date="2021-07-20T19:1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880" w:author="Huawei" w:date="2021-07-20T19:13:00Z"/>
          <w:trPrChange w:id="881" w:author="Huawei" w:date="2021-07-20T19:13:00Z">
            <w:trPr>
              <w:cantSplit/>
              <w:trHeight w:val="189"/>
              <w:jc w:val="center"/>
            </w:trPr>
          </w:trPrChange>
        </w:trPr>
        <w:tc>
          <w:tcPr>
            <w:tcW w:w="1328" w:type="dxa"/>
            <w:tcBorders>
              <w:top w:val="nil"/>
              <w:bottom w:val="nil"/>
            </w:tcBorders>
            <w:tcPrChange w:id="882" w:author="Huawei" w:date="2021-07-20T19:13:00Z">
              <w:tcPr>
                <w:tcW w:w="1328" w:type="dxa"/>
              </w:tcPr>
            </w:tcPrChange>
          </w:tcPr>
          <w:p w14:paraId="2049FF93" w14:textId="08A37D57" w:rsidR="008D79E6" w:rsidRPr="00A62BB0" w:rsidDel="00990CFB" w:rsidRDefault="008D79E6" w:rsidP="008D79E6">
            <w:pPr>
              <w:keepNext/>
              <w:keepLines/>
              <w:spacing w:after="0"/>
              <w:rPr>
                <w:del w:id="883" w:author="Huawei" w:date="2021-07-20T19:13:00Z"/>
                <w:rFonts w:ascii="Arial" w:hAnsi="Arial"/>
                <w:sz w:val="18"/>
              </w:rPr>
            </w:pPr>
          </w:p>
        </w:tc>
        <w:tc>
          <w:tcPr>
            <w:tcW w:w="1559" w:type="dxa"/>
            <w:tcPrChange w:id="884" w:author="Huawei" w:date="2021-07-20T19:13:00Z">
              <w:tcPr>
                <w:tcW w:w="1559" w:type="dxa"/>
              </w:tcPr>
            </w:tcPrChange>
          </w:tcPr>
          <w:p w14:paraId="51DE8045" w14:textId="065CAB70" w:rsidR="008D79E6" w:rsidRPr="00A62BB0" w:rsidDel="00990CFB" w:rsidRDefault="008D79E6" w:rsidP="008D79E6">
            <w:pPr>
              <w:keepNext/>
              <w:keepLines/>
              <w:spacing w:after="0"/>
              <w:rPr>
                <w:del w:id="885" w:author="Huawei" w:date="2021-07-20T19:13:00Z"/>
                <w:rFonts w:ascii="Arial" w:hAnsi="Arial"/>
                <w:sz w:val="18"/>
                <w:lang w:val="it-IT"/>
              </w:rPr>
            </w:pPr>
            <w:del w:id="886" w:author="Huawei" w:date="2021-07-20T19:13:00Z">
              <w:r w:rsidRPr="00A6487C" w:rsidDel="00990CFB">
                <w:rPr>
                  <w:rFonts w:ascii="Arial" w:hAnsi="Arial"/>
                  <w:noProof/>
                  <w:sz w:val="18"/>
                  <w:lang w:val="it-IT"/>
                </w:rPr>
                <w:delText>Config 2</w:delText>
              </w:r>
            </w:del>
          </w:p>
        </w:tc>
        <w:tc>
          <w:tcPr>
            <w:tcW w:w="1701" w:type="dxa"/>
            <w:tcBorders>
              <w:top w:val="nil"/>
              <w:bottom w:val="nil"/>
            </w:tcBorders>
            <w:tcPrChange w:id="887" w:author="Huawei" w:date="2021-07-20T19:13:00Z">
              <w:tcPr>
                <w:tcW w:w="1701" w:type="dxa"/>
              </w:tcPr>
            </w:tcPrChange>
          </w:tcPr>
          <w:p w14:paraId="5FEBB70C" w14:textId="2C29AE80" w:rsidR="008D79E6" w:rsidRPr="00A62BB0" w:rsidDel="00990CFB" w:rsidRDefault="008D79E6" w:rsidP="008D79E6">
            <w:pPr>
              <w:keepNext/>
              <w:keepLines/>
              <w:spacing w:after="0"/>
              <w:jc w:val="center"/>
              <w:rPr>
                <w:del w:id="888" w:author="Huawei" w:date="2021-07-20T19:13:00Z"/>
                <w:rFonts w:ascii="Arial" w:hAnsi="Arial"/>
                <w:sz w:val="18"/>
              </w:rPr>
            </w:pPr>
          </w:p>
        </w:tc>
        <w:tc>
          <w:tcPr>
            <w:tcW w:w="5154" w:type="dxa"/>
            <w:gridSpan w:val="5"/>
            <w:tcPrChange w:id="889" w:author="Huawei" w:date="2021-07-20T19:13:00Z">
              <w:tcPr>
                <w:tcW w:w="5154" w:type="dxa"/>
                <w:gridSpan w:val="5"/>
              </w:tcPr>
            </w:tcPrChange>
          </w:tcPr>
          <w:p w14:paraId="70DA3B59" w14:textId="76CC36F6" w:rsidR="008D79E6" w:rsidRPr="00A62BB0" w:rsidDel="00990CFB" w:rsidRDefault="008D79E6" w:rsidP="008D79E6">
            <w:pPr>
              <w:keepNext/>
              <w:keepLines/>
              <w:spacing w:after="0"/>
              <w:jc w:val="center"/>
              <w:rPr>
                <w:del w:id="890" w:author="Huawei" w:date="2021-07-20T19:13:00Z"/>
                <w:rFonts w:ascii="Arial" w:hAnsi="Arial"/>
                <w:sz w:val="18"/>
              </w:rPr>
            </w:pPr>
            <w:del w:id="891" w:author="Huawei" w:date="2021-07-20T19:13:00Z">
              <w:r w:rsidRPr="00A6487C" w:rsidDel="00990CFB">
                <w:rPr>
                  <w:rFonts w:ascii="Arial" w:hAnsi="Arial" w:hint="eastAsia"/>
                  <w:sz w:val="18"/>
                </w:rPr>
                <w:delText>1</w:delText>
              </w:r>
            </w:del>
          </w:p>
        </w:tc>
      </w:tr>
      <w:tr w:rsidR="008D79E6" w:rsidRPr="00A62BB0" w:rsidDel="00990CFB" w14:paraId="24CFD3B5" w14:textId="38A7006E"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2" w:author="Huawei" w:date="2021-07-20T19:1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893" w:author="Huawei" w:date="2021-07-20T19:13:00Z"/>
          <w:trPrChange w:id="894" w:author="Huawei" w:date="2021-07-20T19:13:00Z">
            <w:trPr>
              <w:cantSplit/>
              <w:trHeight w:val="189"/>
              <w:jc w:val="center"/>
            </w:trPr>
          </w:trPrChange>
        </w:trPr>
        <w:tc>
          <w:tcPr>
            <w:tcW w:w="1328" w:type="dxa"/>
            <w:tcBorders>
              <w:top w:val="nil"/>
            </w:tcBorders>
            <w:tcPrChange w:id="895" w:author="Huawei" w:date="2021-07-20T19:13:00Z">
              <w:tcPr>
                <w:tcW w:w="1328" w:type="dxa"/>
              </w:tcPr>
            </w:tcPrChange>
          </w:tcPr>
          <w:p w14:paraId="15A6A0D6" w14:textId="35F7D096" w:rsidR="008D79E6" w:rsidRPr="00A62BB0" w:rsidDel="00990CFB" w:rsidRDefault="008D79E6" w:rsidP="008D79E6">
            <w:pPr>
              <w:keepNext/>
              <w:keepLines/>
              <w:spacing w:after="0"/>
              <w:rPr>
                <w:del w:id="896" w:author="Huawei" w:date="2021-07-20T19:13:00Z"/>
                <w:rFonts w:ascii="Arial" w:hAnsi="Arial"/>
                <w:sz w:val="18"/>
              </w:rPr>
            </w:pPr>
          </w:p>
        </w:tc>
        <w:tc>
          <w:tcPr>
            <w:tcW w:w="1559" w:type="dxa"/>
            <w:tcPrChange w:id="897" w:author="Huawei" w:date="2021-07-20T19:13:00Z">
              <w:tcPr>
                <w:tcW w:w="1559" w:type="dxa"/>
              </w:tcPr>
            </w:tcPrChange>
          </w:tcPr>
          <w:p w14:paraId="3474F04F" w14:textId="35C0AE22" w:rsidR="008D79E6" w:rsidRPr="00A62BB0" w:rsidDel="00990CFB" w:rsidRDefault="008D79E6" w:rsidP="008D79E6">
            <w:pPr>
              <w:keepNext/>
              <w:keepLines/>
              <w:spacing w:after="0"/>
              <w:rPr>
                <w:del w:id="898" w:author="Huawei" w:date="2021-07-20T19:13:00Z"/>
                <w:rFonts w:ascii="Arial" w:hAnsi="Arial"/>
                <w:sz w:val="18"/>
                <w:lang w:val="it-IT"/>
              </w:rPr>
            </w:pPr>
            <w:del w:id="899" w:author="Huawei" w:date="2021-07-20T19:13:00Z">
              <w:r w:rsidRPr="00A6487C" w:rsidDel="00990CFB">
                <w:rPr>
                  <w:rFonts w:ascii="Arial" w:hAnsi="Arial"/>
                  <w:noProof/>
                  <w:sz w:val="18"/>
                  <w:lang w:val="it-IT"/>
                </w:rPr>
                <w:delText>Config 3</w:delText>
              </w:r>
            </w:del>
          </w:p>
        </w:tc>
        <w:tc>
          <w:tcPr>
            <w:tcW w:w="1701" w:type="dxa"/>
            <w:tcBorders>
              <w:top w:val="nil"/>
            </w:tcBorders>
            <w:tcPrChange w:id="900" w:author="Huawei" w:date="2021-07-20T19:13:00Z">
              <w:tcPr>
                <w:tcW w:w="1701" w:type="dxa"/>
              </w:tcPr>
            </w:tcPrChange>
          </w:tcPr>
          <w:p w14:paraId="0533D3E1" w14:textId="3BE52F89" w:rsidR="008D79E6" w:rsidRPr="00A62BB0" w:rsidDel="00990CFB" w:rsidRDefault="008D79E6" w:rsidP="008D79E6">
            <w:pPr>
              <w:keepNext/>
              <w:keepLines/>
              <w:spacing w:after="0"/>
              <w:jc w:val="center"/>
              <w:rPr>
                <w:del w:id="901" w:author="Huawei" w:date="2021-07-20T19:13:00Z"/>
                <w:rFonts w:ascii="Arial" w:hAnsi="Arial"/>
                <w:sz w:val="18"/>
              </w:rPr>
            </w:pPr>
          </w:p>
        </w:tc>
        <w:tc>
          <w:tcPr>
            <w:tcW w:w="5154" w:type="dxa"/>
            <w:gridSpan w:val="5"/>
            <w:tcPrChange w:id="902" w:author="Huawei" w:date="2021-07-20T19:13:00Z">
              <w:tcPr>
                <w:tcW w:w="5154" w:type="dxa"/>
                <w:gridSpan w:val="5"/>
              </w:tcPr>
            </w:tcPrChange>
          </w:tcPr>
          <w:p w14:paraId="305415A9" w14:textId="33F0D1A2" w:rsidR="008D79E6" w:rsidRPr="00A62BB0" w:rsidDel="00990CFB" w:rsidRDefault="008D79E6" w:rsidP="008D79E6">
            <w:pPr>
              <w:keepNext/>
              <w:keepLines/>
              <w:spacing w:after="0"/>
              <w:jc w:val="center"/>
              <w:rPr>
                <w:del w:id="903" w:author="Huawei" w:date="2021-07-20T19:13:00Z"/>
                <w:rFonts w:ascii="Arial" w:hAnsi="Arial"/>
                <w:sz w:val="18"/>
              </w:rPr>
            </w:pPr>
            <w:del w:id="904" w:author="Huawei" w:date="2021-07-20T19:13:00Z">
              <w:r w:rsidRPr="00A6487C" w:rsidDel="00990CFB">
                <w:rPr>
                  <w:rFonts w:ascii="Arial" w:hAnsi="Arial" w:hint="eastAsia"/>
                  <w:sz w:val="18"/>
                </w:rPr>
                <w:delText>1</w:delText>
              </w:r>
            </w:del>
          </w:p>
        </w:tc>
      </w:tr>
      <w:tr w:rsidR="008D79E6" w:rsidRPr="00A62BB0" w14:paraId="1B2306B9" w14:textId="77777777" w:rsidTr="008D79E6">
        <w:trPr>
          <w:cantSplit/>
          <w:trHeight w:val="189"/>
          <w:jc w:val="center"/>
        </w:trPr>
        <w:tc>
          <w:tcPr>
            <w:tcW w:w="1328" w:type="dxa"/>
            <w:vMerge w:val="restart"/>
          </w:tcPr>
          <w:p w14:paraId="53F97C07" w14:textId="77777777" w:rsidR="008D79E6" w:rsidRPr="00A62BB0" w:rsidRDefault="008D79E6" w:rsidP="008D79E6">
            <w:pPr>
              <w:keepNext/>
              <w:keepLines/>
              <w:spacing w:after="0"/>
              <w:rPr>
                <w:rFonts w:ascii="Arial" w:hAnsi="Arial"/>
                <w:sz w:val="18"/>
              </w:rPr>
            </w:pPr>
            <w:r w:rsidRPr="00A62BB0">
              <w:rPr>
                <w:rFonts w:ascii="Arial" w:hAnsi="Arial"/>
                <w:sz w:val="18"/>
              </w:rPr>
              <w:object w:dxaOrig="420" w:dyaOrig="360" w14:anchorId="76FF484B">
                <v:shape id="_x0000_i1049" type="#_x0000_t75" style="width:10.75pt;height:10.75pt" o:ole="" fillcolor="window">
                  <v:imagedata r:id="rId15" o:title=""/>
                </v:shape>
                <o:OLEObject Type="Embed" ProgID="Equation.3" ShapeID="_x0000_i1049" DrawAspect="Content" ObjectID="_1691444031" r:id="rId47"/>
              </w:object>
            </w:r>
          </w:p>
        </w:tc>
        <w:tc>
          <w:tcPr>
            <w:tcW w:w="1559" w:type="dxa"/>
          </w:tcPr>
          <w:p w14:paraId="2517F801"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1701" w:type="dxa"/>
            <w:vMerge w:val="restart"/>
          </w:tcPr>
          <w:p w14:paraId="2392019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dBm/15kHz</w:t>
            </w:r>
          </w:p>
        </w:tc>
        <w:tc>
          <w:tcPr>
            <w:tcW w:w="5154" w:type="dxa"/>
            <w:gridSpan w:val="5"/>
          </w:tcPr>
          <w:p w14:paraId="33533B9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3BE636E5" w14:textId="77777777" w:rsidTr="008D79E6">
        <w:trPr>
          <w:cantSplit/>
          <w:trHeight w:val="189"/>
          <w:jc w:val="center"/>
        </w:trPr>
        <w:tc>
          <w:tcPr>
            <w:tcW w:w="1328" w:type="dxa"/>
            <w:vMerge/>
          </w:tcPr>
          <w:p w14:paraId="29C5B762" w14:textId="77777777" w:rsidR="008D79E6" w:rsidRPr="00A62BB0" w:rsidRDefault="008D79E6" w:rsidP="008D79E6">
            <w:pPr>
              <w:keepNext/>
              <w:keepLines/>
              <w:spacing w:after="0"/>
              <w:rPr>
                <w:rFonts w:ascii="Arial" w:hAnsi="Arial"/>
                <w:sz w:val="18"/>
              </w:rPr>
            </w:pPr>
          </w:p>
        </w:tc>
        <w:tc>
          <w:tcPr>
            <w:tcW w:w="1559" w:type="dxa"/>
          </w:tcPr>
          <w:p w14:paraId="2118EBB7"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w:t>
            </w:r>
          </w:p>
        </w:tc>
        <w:tc>
          <w:tcPr>
            <w:tcW w:w="1701" w:type="dxa"/>
            <w:vMerge/>
          </w:tcPr>
          <w:p w14:paraId="54179F66" w14:textId="77777777" w:rsidR="008D79E6" w:rsidRPr="00A62BB0" w:rsidRDefault="008D79E6" w:rsidP="008D79E6">
            <w:pPr>
              <w:keepNext/>
              <w:keepLines/>
              <w:spacing w:after="0"/>
              <w:jc w:val="center"/>
              <w:rPr>
                <w:rFonts w:ascii="Arial" w:hAnsi="Arial"/>
                <w:sz w:val="18"/>
              </w:rPr>
            </w:pPr>
          </w:p>
        </w:tc>
        <w:tc>
          <w:tcPr>
            <w:tcW w:w="5154" w:type="dxa"/>
            <w:gridSpan w:val="5"/>
          </w:tcPr>
          <w:p w14:paraId="294AF6A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2D0EAE5C" w14:textId="77777777" w:rsidTr="008D79E6">
        <w:trPr>
          <w:cantSplit/>
          <w:trHeight w:val="189"/>
          <w:jc w:val="center"/>
        </w:trPr>
        <w:tc>
          <w:tcPr>
            <w:tcW w:w="1328" w:type="dxa"/>
            <w:vMerge/>
          </w:tcPr>
          <w:p w14:paraId="09D4C630" w14:textId="77777777" w:rsidR="008D79E6" w:rsidRPr="00A62BB0" w:rsidRDefault="008D79E6" w:rsidP="008D79E6">
            <w:pPr>
              <w:keepNext/>
              <w:keepLines/>
              <w:spacing w:after="0"/>
              <w:rPr>
                <w:rFonts w:ascii="Arial" w:hAnsi="Arial"/>
                <w:sz w:val="18"/>
              </w:rPr>
            </w:pPr>
          </w:p>
        </w:tc>
        <w:tc>
          <w:tcPr>
            <w:tcW w:w="1559" w:type="dxa"/>
          </w:tcPr>
          <w:p w14:paraId="42C3CE7E"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1701" w:type="dxa"/>
            <w:vMerge/>
          </w:tcPr>
          <w:p w14:paraId="6CD5944F" w14:textId="77777777" w:rsidR="008D79E6" w:rsidRPr="00A62BB0" w:rsidRDefault="008D79E6" w:rsidP="008D79E6">
            <w:pPr>
              <w:keepNext/>
              <w:keepLines/>
              <w:spacing w:after="0"/>
              <w:jc w:val="center"/>
              <w:rPr>
                <w:rFonts w:ascii="Arial" w:hAnsi="Arial"/>
                <w:sz w:val="18"/>
              </w:rPr>
            </w:pPr>
          </w:p>
        </w:tc>
        <w:tc>
          <w:tcPr>
            <w:tcW w:w="5154" w:type="dxa"/>
            <w:gridSpan w:val="5"/>
          </w:tcPr>
          <w:p w14:paraId="58A7810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71BB84E0" w14:textId="77777777" w:rsidTr="008D79E6">
        <w:trPr>
          <w:cantSplit/>
          <w:trHeight w:val="207"/>
          <w:jc w:val="center"/>
        </w:trPr>
        <w:tc>
          <w:tcPr>
            <w:tcW w:w="2887" w:type="dxa"/>
            <w:gridSpan w:val="2"/>
          </w:tcPr>
          <w:p w14:paraId="2743C2B6" w14:textId="77777777" w:rsidR="008D79E6" w:rsidRPr="00A62BB0" w:rsidRDefault="008D79E6" w:rsidP="008D79E6">
            <w:pPr>
              <w:keepNext/>
              <w:keepLines/>
              <w:spacing w:after="0"/>
              <w:rPr>
                <w:rFonts w:ascii="Arial" w:hAnsi="Arial"/>
                <w:sz w:val="18"/>
              </w:rPr>
            </w:pPr>
            <w:r w:rsidRPr="00A62BB0">
              <w:rPr>
                <w:rFonts w:ascii="Arial" w:hAnsi="Arial"/>
                <w:sz w:val="18"/>
              </w:rPr>
              <w:t>Propagation condition</w:t>
            </w:r>
          </w:p>
        </w:tc>
        <w:tc>
          <w:tcPr>
            <w:tcW w:w="1701" w:type="dxa"/>
          </w:tcPr>
          <w:p w14:paraId="6D9177F0" w14:textId="77777777" w:rsidR="008D79E6" w:rsidRPr="00A62BB0" w:rsidRDefault="008D79E6" w:rsidP="008D79E6">
            <w:pPr>
              <w:keepNext/>
              <w:keepLines/>
              <w:spacing w:after="0"/>
              <w:jc w:val="center"/>
              <w:rPr>
                <w:rFonts w:ascii="Arial" w:hAnsi="Arial"/>
                <w:sz w:val="18"/>
              </w:rPr>
            </w:pPr>
          </w:p>
        </w:tc>
        <w:tc>
          <w:tcPr>
            <w:tcW w:w="5154" w:type="dxa"/>
            <w:gridSpan w:val="5"/>
            <w:shd w:val="clear" w:color="auto" w:fill="auto"/>
          </w:tcPr>
          <w:p w14:paraId="00B3186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TDL-C 300ns 100Hz</w:t>
            </w:r>
          </w:p>
        </w:tc>
      </w:tr>
      <w:tr w:rsidR="008D79E6" w:rsidRPr="00A62BB0" w14:paraId="5C0E8B93" w14:textId="77777777" w:rsidTr="008D79E6">
        <w:trPr>
          <w:cantSplit/>
          <w:trHeight w:val="2119"/>
          <w:jc w:val="center"/>
        </w:trPr>
        <w:tc>
          <w:tcPr>
            <w:tcW w:w="9742" w:type="dxa"/>
            <w:gridSpan w:val="8"/>
          </w:tcPr>
          <w:p w14:paraId="41E56955"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1906ACBC"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301D6D62"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73FA0E35"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5AFFFDA4"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29B2561E"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399E9910"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1462BE53"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SNR3, SNR4 and SNR5 respectively in figure </w:t>
            </w:r>
            <w:r w:rsidRPr="00A62BB0">
              <w:rPr>
                <w:rFonts w:ascii="Arial" w:hAnsi="Arial"/>
                <w:sz w:val="18"/>
                <w:lang w:val="en-US"/>
              </w:rPr>
              <w:t>A.6.5.1.6.1-1</w:t>
            </w:r>
            <w:r w:rsidRPr="00A62BB0">
              <w:rPr>
                <w:rFonts w:ascii="Arial" w:hAnsi="Arial"/>
                <w:sz w:val="18"/>
              </w:rPr>
              <w:t>.</w:t>
            </w:r>
          </w:p>
          <w:p w14:paraId="2B2C42E1"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A62BB0">
              <w:rPr>
                <w:rFonts w:ascii="Arial" w:hAnsi="Arial"/>
                <w:sz w:val="18"/>
              </w:rPr>
              <w:t>.</w:t>
            </w:r>
          </w:p>
        </w:tc>
      </w:tr>
    </w:tbl>
    <w:p w14:paraId="350D7E70" w14:textId="77777777" w:rsidR="008D79E6" w:rsidRPr="00A62BB0" w:rsidRDefault="008D79E6" w:rsidP="008D79E6"/>
    <w:p w14:paraId="61B86813" w14:textId="77777777" w:rsidR="008D79E6" w:rsidRPr="00A62BB0" w:rsidRDefault="008D79E6" w:rsidP="008D79E6">
      <w:pPr>
        <w:pStyle w:val="TH"/>
      </w:pPr>
      <w:r w:rsidRPr="00A62BB0">
        <w:rPr>
          <w:lang w:val="en-US"/>
        </w:rPr>
        <w:t>Table A.6.5.1.6.1-4: Void</w:t>
      </w:r>
    </w:p>
    <w:p w14:paraId="7A7D957D" w14:textId="77777777" w:rsidR="008D79E6" w:rsidRPr="00A62BB0" w:rsidRDefault="008D79E6" w:rsidP="008D79E6"/>
    <w:p w14:paraId="3EDCCE87" w14:textId="77777777" w:rsidR="008D79E6" w:rsidRPr="00A62BB0" w:rsidRDefault="008D79E6" w:rsidP="008D79E6">
      <w:pPr>
        <w:pStyle w:val="TH"/>
      </w:pPr>
      <w:r w:rsidRPr="00A62BB0">
        <w:rPr>
          <w:noProof/>
          <w:lang w:val="en-US" w:eastAsia="zh-CN"/>
        </w:rPr>
        <w:drawing>
          <wp:inline distT="0" distB="0" distL="0" distR="0" wp14:anchorId="1B310EE9" wp14:editId="4415B133">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37EBDD19" w14:textId="77777777" w:rsidR="008D79E6" w:rsidRPr="00A62BB0" w:rsidRDefault="008D79E6" w:rsidP="008D79E6">
      <w:pPr>
        <w:pStyle w:val="TF"/>
        <w:rPr>
          <w:lang w:val="en-US"/>
        </w:rPr>
      </w:pPr>
      <w:r w:rsidRPr="00A62BB0">
        <w:rPr>
          <w:lang w:val="en-US"/>
        </w:rPr>
        <w:t>Figure A.6.5.1.6.1-1: SNR variation for CSI-RS in-sync testing</w:t>
      </w:r>
    </w:p>
    <w:p w14:paraId="6E8DC991" w14:textId="77777777" w:rsidR="008D79E6" w:rsidRPr="00A62BB0" w:rsidRDefault="008D79E6" w:rsidP="008D79E6">
      <w:pPr>
        <w:pStyle w:val="Heading5"/>
        <w:rPr>
          <w:snapToGrid w:val="0"/>
        </w:rPr>
      </w:pPr>
      <w:bookmarkStart w:id="905" w:name="_Toc535476544"/>
      <w:r w:rsidRPr="009264FA">
        <w:rPr>
          <w:snapToGrid w:val="0"/>
        </w:rPr>
        <w:t>A.6.5.1.6.2</w:t>
      </w:r>
      <w:r w:rsidRPr="00A62BB0">
        <w:rPr>
          <w:snapToGrid w:val="0"/>
        </w:rPr>
        <w:tab/>
        <w:t>Test Requirements</w:t>
      </w:r>
      <w:bookmarkEnd w:id="905"/>
    </w:p>
    <w:p w14:paraId="507AB670" w14:textId="77777777" w:rsidR="008D79E6" w:rsidRPr="00A62BB0" w:rsidRDefault="008D79E6" w:rsidP="008D79E6">
      <w:r w:rsidRPr="00A62BB0">
        <w:t>The UE behaviour in each test during time durations T1, T2, T3, T4 and T5 shall be as follows:</w:t>
      </w:r>
    </w:p>
    <w:p w14:paraId="0EB5BCC9" w14:textId="77777777" w:rsidR="008D79E6" w:rsidRPr="00A62BB0" w:rsidRDefault="008D79E6" w:rsidP="008D79E6">
      <w:r w:rsidRPr="00A62BB0">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6D18132E" w14:textId="77777777" w:rsidR="008D79E6" w:rsidRPr="00A62BB0" w:rsidRDefault="008D79E6" w:rsidP="008D79E6">
      <w:pPr>
        <w:rPr>
          <w:iCs/>
        </w:rPr>
      </w:pPr>
      <w:r w:rsidRPr="00A62BB0">
        <w:t>The rate of correct events observed during repeated tests shall be at least 90%.</w:t>
      </w:r>
    </w:p>
    <w:p w14:paraId="4FA4B356" w14:textId="77777777" w:rsidR="008D79E6" w:rsidRPr="00A62BB0" w:rsidRDefault="008D79E6" w:rsidP="008D79E6">
      <w:pPr>
        <w:pStyle w:val="Heading4"/>
      </w:pPr>
      <w:bookmarkStart w:id="906" w:name="_Toc535476545"/>
      <w:r w:rsidRPr="009264FA">
        <w:t>A.6.5.1</w:t>
      </w:r>
      <w:r w:rsidRPr="00A62BB0">
        <w:t>.7</w:t>
      </w:r>
      <w:r w:rsidRPr="00A62BB0">
        <w:tab/>
        <w:t>Radio Link Monitoring Out-of-sync Test for FR1 PCell configured with CSI-RS-based RLM in DRX mode</w:t>
      </w:r>
      <w:bookmarkEnd w:id="906"/>
    </w:p>
    <w:p w14:paraId="7C80CC2C" w14:textId="77777777" w:rsidR="008D79E6" w:rsidRPr="00A62BB0" w:rsidRDefault="008D79E6" w:rsidP="008D79E6">
      <w:pPr>
        <w:pStyle w:val="Heading5"/>
        <w:rPr>
          <w:snapToGrid w:val="0"/>
          <w:lang w:eastAsia="zh-CN"/>
        </w:rPr>
      </w:pPr>
      <w:bookmarkStart w:id="907" w:name="_Toc535476546"/>
      <w:r w:rsidRPr="009264FA">
        <w:rPr>
          <w:snapToGrid w:val="0"/>
          <w:lang w:eastAsia="zh-CN"/>
        </w:rPr>
        <w:t>A.6.5.1.7.1</w:t>
      </w:r>
      <w:r w:rsidRPr="00A62BB0">
        <w:rPr>
          <w:snapToGrid w:val="0"/>
          <w:lang w:eastAsia="zh-CN"/>
        </w:rPr>
        <w:tab/>
        <w:t>Test Purpose and Environment</w:t>
      </w:r>
      <w:bookmarkEnd w:id="907"/>
    </w:p>
    <w:p w14:paraId="74259D55" w14:textId="77777777" w:rsidR="008D79E6" w:rsidRPr="00A62BB0" w:rsidRDefault="008D79E6" w:rsidP="008D79E6">
      <w:r w:rsidRPr="00A62BB0">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14:paraId="6211AEB4" w14:textId="77777777" w:rsidR="008D79E6" w:rsidRPr="00A62BB0" w:rsidRDefault="008D79E6" w:rsidP="008D79E6">
      <w:r w:rsidRPr="00A62BB0">
        <w:t xml:space="preserve">The test parameters are given in Tables A.6.5.1.7.1-1, A.6.5.1.7.1-2, and A.6.5.1.7.1-3 below. There is one cell, cell 1 is the PCell, in the test. The test consists of three successive time periods, with time duration of T1, T2 and T3 respectively. Figure A.6.5.1.7.1-1 shows the variation of the downlink SNR in the PCell to emulate out-of-sync and in-sync states. Prior to the start of the time duration T1, the UE shall be fully synchronized to cell 1. The UE shall be configured for periodic CSI reporting with a reporting periodicity </w:t>
      </w:r>
      <w:r>
        <w:t>of 5ms</w:t>
      </w:r>
      <w:r w:rsidRPr="00A62BB0">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r w:rsidRPr="00A6487C">
        <w:t>In the test, SSB0 is configured as the BFD-RS.</w:t>
      </w:r>
    </w:p>
    <w:p w14:paraId="5B680DB9" w14:textId="77777777" w:rsidR="008D79E6" w:rsidRPr="00A62BB0" w:rsidRDefault="008D79E6" w:rsidP="008D79E6">
      <w:pPr>
        <w:pStyle w:val="TH"/>
      </w:pPr>
      <w:r w:rsidRPr="00A62BB0">
        <w:t>Table A.6.5.1.7.1-1: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A62BB0" w14:paraId="0BEF4DEC" w14:textId="77777777" w:rsidTr="008D79E6">
        <w:trPr>
          <w:trHeight w:val="267"/>
          <w:jc w:val="center"/>
        </w:trPr>
        <w:tc>
          <w:tcPr>
            <w:tcW w:w="2265" w:type="dxa"/>
            <w:shd w:val="clear" w:color="auto" w:fill="auto"/>
          </w:tcPr>
          <w:p w14:paraId="41E36659"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4BDA2CA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48FFE86D" w14:textId="77777777" w:rsidTr="008D79E6">
        <w:trPr>
          <w:trHeight w:val="270"/>
          <w:jc w:val="center"/>
        </w:trPr>
        <w:tc>
          <w:tcPr>
            <w:tcW w:w="2265" w:type="dxa"/>
            <w:shd w:val="clear" w:color="auto" w:fill="auto"/>
          </w:tcPr>
          <w:p w14:paraId="768D0F01"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6905" w:type="dxa"/>
            <w:shd w:val="clear" w:color="auto" w:fill="auto"/>
          </w:tcPr>
          <w:p w14:paraId="1C858304" w14:textId="77777777" w:rsidR="008D79E6" w:rsidRPr="00A62BB0" w:rsidRDefault="008D79E6" w:rsidP="008D79E6">
            <w:pPr>
              <w:keepNext/>
              <w:keepLines/>
              <w:spacing w:after="0"/>
              <w:rPr>
                <w:rFonts w:ascii="Arial" w:hAnsi="Arial"/>
                <w:sz w:val="18"/>
              </w:rPr>
            </w:pPr>
            <w:r w:rsidRPr="00A62BB0">
              <w:rPr>
                <w:rFonts w:ascii="Arial" w:hAnsi="Arial"/>
                <w:sz w:val="18"/>
              </w:rPr>
              <w:t>FDD duplex mode, 15 kHz SSB SCS, 10 MHz bandwidth</w:t>
            </w:r>
          </w:p>
        </w:tc>
      </w:tr>
      <w:tr w:rsidR="008D79E6" w:rsidRPr="00A62BB0" w14:paraId="784B6B69" w14:textId="77777777" w:rsidTr="008D79E6">
        <w:trPr>
          <w:trHeight w:val="267"/>
          <w:jc w:val="center"/>
        </w:trPr>
        <w:tc>
          <w:tcPr>
            <w:tcW w:w="2265" w:type="dxa"/>
            <w:shd w:val="clear" w:color="auto" w:fill="auto"/>
          </w:tcPr>
          <w:p w14:paraId="1C846B60" w14:textId="77777777" w:rsidR="008D79E6" w:rsidRPr="00A62BB0" w:rsidRDefault="008D79E6" w:rsidP="008D79E6">
            <w:pPr>
              <w:keepNext/>
              <w:keepLines/>
              <w:spacing w:after="0"/>
              <w:rPr>
                <w:rFonts w:ascii="Arial" w:hAnsi="Arial"/>
                <w:sz w:val="18"/>
              </w:rPr>
            </w:pPr>
            <w:r w:rsidRPr="00A62BB0">
              <w:rPr>
                <w:rFonts w:ascii="Arial" w:hAnsi="Arial"/>
                <w:sz w:val="18"/>
              </w:rPr>
              <w:t>2</w:t>
            </w:r>
          </w:p>
        </w:tc>
        <w:tc>
          <w:tcPr>
            <w:tcW w:w="6905" w:type="dxa"/>
            <w:shd w:val="clear" w:color="auto" w:fill="auto"/>
          </w:tcPr>
          <w:p w14:paraId="1F180A2F"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15 kHz SSB SCS, 10 MHz bandwidth</w:t>
            </w:r>
          </w:p>
        </w:tc>
      </w:tr>
      <w:tr w:rsidR="008D79E6" w:rsidRPr="00A62BB0" w14:paraId="218793A1" w14:textId="77777777" w:rsidTr="008D79E6">
        <w:trPr>
          <w:trHeight w:val="267"/>
          <w:jc w:val="center"/>
        </w:trPr>
        <w:tc>
          <w:tcPr>
            <w:tcW w:w="2265" w:type="dxa"/>
            <w:shd w:val="clear" w:color="auto" w:fill="auto"/>
          </w:tcPr>
          <w:p w14:paraId="0064A025" w14:textId="77777777" w:rsidR="008D79E6" w:rsidRPr="00A62BB0" w:rsidRDefault="008D79E6" w:rsidP="008D79E6">
            <w:pPr>
              <w:keepNext/>
              <w:keepLines/>
              <w:spacing w:after="0"/>
              <w:rPr>
                <w:rFonts w:ascii="Arial" w:hAnsi="Arial"/>
                <w:sz w:val="18"/>
              </w:rPr>
            </w:pPr>
            <w:r w:rsidRPr="00A62BB0">
              <w:rPr>
                <w:rFonts w:ascii="Arial" w:hAnsi="Arial"/>
                <w:sz w:val="18"/>
              </w:rPr>
              <w:t>3</w:t>
            </w:r>
          </w:p>
        </w:tc>
        <w:tc>
          <w:tcPr>
            <w:tcW w:w="6905" w:type="dxa"/>
            <w:shd w:val="clear" w:color="auto" w:fill="auto"/>
          </w:tcPr>
          <w:p w14:paraId="2F606ECE"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30 kHz SSB SCS, 40 MHz bandwidth</w:t>
            </w:r>
          </w:p>
        </w:tc>
      </w:tr>
      <w:tr w:rsidR="008D79E6" w:rsidRPr="00A62BB0" w14:paraId="0A420059" w14:textId="77777777" w:rsidTr="008D79E6">
        <w:trPr>
          <w:trHeight w:val="267"/>
          <w:jc w:val="center"/>
        </w:trPr>
        <w:tc>
          <w:tcPr>
            <w:tcW w:w="9170" w:type="dxa"/>
            <w:gridSpan w:val="2"/>
            <w:shd w:val="clear" w:color="auto" w:fill="auto"/>
          </w:tcPr>
          <w:p w14:paraId="69375197"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21141ECA" w14:textId="77777777" w:rsidR="008D79E6" w:rsidRPr="00A62BB0" w:rsidRDefault="008D79E6" w:rsidP="008D79E6"/>
    <w:p w14:paraId="1BEDF7AA" w14:textId="77777777" w:rsidR="008D79E6" w:rsidRPr="00A62BB0" w:rsidDel="00255D77" w:rsidRDefault="008D79E6" w:rsidP="008D79E6">
      <w:pPr>
        <w:pStyle w:val="TH"/>
        <w:rPr>
          <w:lang w:val="en-US"/>
        </w:rPr>
      </w:pPr>
      <w:r w:rsidRPr="00A62BB0">
        <w:rPr>
          <w:lang w:val="en-US"/>
        </w:rPr>
        <w:t>Table A.6.5.1.7.1-2: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79E6" w:rsidRPr="00A62BB0" w14:paraId="1DA83B72" w14:textId="77777777" w:rsidTr="008D79E6">
        <w:trPr>
          <w:trHeight w:val="164"/>
          <w:jc w:val="center"/>
        </w:trPr>
        <w:tc>
          <w:tcPr>
            <w:tcW w:w="2728" w:type="pct"/>
            <w:gridSpan w:val="2"/>
            <w:vMerge w:val="restart"/>
            <w:shd w:val="clear" w:color="auto" w:fill="auto"/>
          </w:tcPr>
          <w:p w14:paraId="1342E4CA" w14:textId="77777777" w:rsidR="008D79E6" w:rsidRPr="00A62BB0" w:rsidRDefault="008D79E6" w:rsidP="008D79E6">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084FDD6C" w14:textId="77777777" w:rsidR="008D79E6" w:rsidRPr="00A62BB0" w:rsidRDefault="008D79E6" w:rsidP="008D79E6">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7AEE2902" w14:textId="77777777" w:rsidR="008D79E6" w:rsidRPr="00A62BB0" w:rsidRDefault="008D79E6" w:rsidP="008D79E6">
            <w:pPr>
              <w:keepLines/>
              <w:spacing w:after="0"/>
              <w:jc w:val="center"/>
              <w:rPr>
                <w:rFonts w:ascii="Arial" w:hAnsi="Arial"/>
                <w:b/>
                <w:sz w:val="18"/>
              </w:rPr>
            </w:pPr>
            <w:r w:rsidRPr="00A62BB0">
              <w:rPr>
                <w:rFonts w:ascii="Arial" w:hAnsi="Arial"/>
                <w:b/>
                <w:sz w:val="18"/>
              </w:rPr>
              <w:t>Value</w:t>
            </w:r>
          </w:p>
        </w:tc>
      </w:tr>
      <w:tr w:rsidR="008D79E6" w:rsidRPr="00A62BB0" w14:paraId="57DF4C45" w14:textId="77777777" w:rsidTr="008D79E6">
        <w:trPr>
          <w:trHeight w:val="74"/>
          <w:jc w:val="center"/>
        </w:trPr>
        <w:tc>
          <w:tcPr>
            <w:tcW w:w="2728" w:type="pct"/>
            <w:gridSpan w:val="2"/>
            <w:vMerge/>
            <w:shd w:val="clear" w:color="auto" w:fill="auto"/>
          </w:tcPr>
          <w:p w14:paraId="59FD58DB" w14:textId="77777777" w:rsidR="008D79E6" w:rsidRPr="00A62BB0" w:rsidRDefault="008D79E6" w:rsidP="008D79E6">
            <w:pPr>
              <w:keepLines/>
              <w:spacing w:after="0"/>
              <w:jc w:val="center"/>
              <w:rPr>
                <w:rFonts w:ascii="Arial" w:hAnsi="Arial"/>
                <w:b/>
                <w:sz w:val="18"/>
              </w:rPr>
            </w:pPr>
          </w:p>
        </w:tc>
        <w:tc>
          <w:tcPr>
            <w:tcW w:w="677" w:type="pct"/>
            <w:vMerge/>
            <w:shd w:val="clear" w:color="auto" w:fill="auto"/>
          </w:tcPr>
          <w:p w14:paraId="6746BE98" w14:textId="77777777" w:rsidR="008D79E6" w:rsidRPr="00A62BB0" w:rsidRDefault="008D79E6" w:rsidP="008D79E6">
            <w:pPr>
              <w:keepLines/>
              <w:spacing w:after="0"/>
              <w:jc w:val="center"/>
              <w:rPr>
                <w:rFonts w:ascii="Arial" w:hAnsi="Arial"/>
                <w:b/>
                <w:sz w:val="18"/>
              </w:rPr>
            </w:pPr>
          </w:p>
        </w:tc>
        <w:tc>
          <w:tcPr>
            <w:tcW w:w="1595" w:type="pct"/>
            <w:shd w:val="clear" w:color="auto" w:fill="auto"/>
          </w:tcPr>
          <w:p w14:paraId="200AC2C9" w14:textId="77777777" w:rsidR="008D79E6" w:rsidRPr="00A62BB0" w:rsidRDefault="008D79E6" w:rsidP="008D79E6">
            <w:pPr>
              <w:keepLines/>
              <w:spacing w:after="0"/>
              <w:jc w:val="center"/>
              <w:rPr>
                <w:rFonts w:ascii="Arial" w:hAnsi="Arial"/>
                <w:b/>
                <w:sz w:val="18"/>
              </w:rPr>
            </w:pPr>
            <w:r w:rsidRPr="00A62BB0">
              <w:rPr>
                <w:rFonts w:ascii="Arial" w:hAnsi="Arial"/>
                <w:b/>
                <w:sz w:val="18"/>
              </w:rPr>
              <w:t>Test 1</w:t>
            </w:r>
          </w:p>
        </w:tc>
      </w:tr>
      <w:tr w:rsidR="008D79E6" w:rsidRPr="00A62BB0" w14:paraId="58E65559" w14:textId="77777777" w:rsidTr="008D79E6">
        <w:trPr>
          <w:trHeight w:val="64"/>
          <w:jc w:val="center"/>
        </w:trPr>
        <w:tc>
          <w:tcPr>
            <w:tcW w:w="2728" w:type="pct"/>
            <w:gridSpan w:val="2"/>
            <w:shd w:val="clear" w:color="auto" w:fill="auto"/>
          </w:tcPr>
          <w:p w14:paraId="2C7DD633" w14:textId="77777777" w:rsidR="008D79E6" w:rsidRPr="00A62BB0" w:rsidRDefault="008D79E6" w:rsidP="008D79E6">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728F21E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8150178" w14:textId="77777777" w:rsidR="008D79E6" w:rsidRPr="00A62BB0" w:rsidRDefault="008D79E6" w:rsidP="008D79E6">
            <w:pPr>
              <w:keepLines/>
              <w:spacing w:after="0"/>
              <w:jc w:val="center"/>
              <w:rPr>
                <w:rFonts w:ascii="Arial" w:hAnsi="Arial"/>
                <w:sz w:val="18"/>
              </w:rPr>
            </w:pPr>
            <w:r w:rsidRPr="00A62BB0">
              <w:rPr>
                <w:rFonts w:ascii="Arial" w:hAnsi="Arial"/>
                <w:sz w:val="18"/>
              </w:rPr>
              <w:t>Cell 1</w:t>
            </w:r>
          </w:p>
        </w:tc>
      </w:tr>
      <w:tr w:rsidR="008D79E6" w:rsidRPr="00A62BB0" w14:paraId="54027E79" w14:textId="77777777" w:rsidTr="008D79E6">
        <w:trPr>
          <w:trHeight w:val="164"/>
          <w:jc w:val="center"/>
        </w:trPr>
        <w:tc>
          <w:tcPr>
            <w:tcW w:w="2728" w:type="pct"/>
            <w:gridSpan w:val="2"/>
            <w:shd w:val="clear" w:color="auto" w:fill="auto"/>
          </w:tcPr>
          <w:p w14:paraId="176521CF" w14:textId="77777777" w:rsidR="008D79E6" w:rsidRPr="00A62BB0" w:rsidRDefault="008D79E6" w:rsidP="008D79E6">
            <w:pPr>
              <w:keepLines/>
              <w:spacing w:after="0"/>
              <w:rPr>
                <w:rFonts w:ascii="Arial" w:hAnsi="Arial"/>
                <w:sz w:val="18"/>
              </w:rPr>
            </w:pPr>
            <w:r w:rsidRPr="00A62BB0">
              <w:rPr>
                <w:rFonts w:ascii="Arial" w:hAnsi="Arial"/>
                <w:sz w:val="18"/>
              </w:rPr>
              <w:t>RF Channel Number</w:t>
            </w:r>
          </w:p>
        </w:tc>
        <w:tc>
          <w:tcPr>
            <w:tcW w:w="677" w:type="pct"/>
            <w:shd w:val="clear" w:color="auto" w:fill="auto"/>
          </w:tcPr>
          <w:p w14:paraId="1DCEB9F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EC05826"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57F2F837" w14:textId="77777777" w:rsidTr="008D79E6">
        <w:trPr>
          <w:trHeight w:val="93"/>
          <w:jc w:val="center"/>
        </w:trPr>
        <w:tc>
          <w:tcPr>
            <w:tcW w:w="1072" w:type="pct"/>
            <w:vMerge w:val="restart"/>
            <w:shd w:val="clear" w:color="auto" w:fill="auto"/>
          </w:tcPr>
          <w:p w14:paraId="7EBACB8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5F1F2FF8"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4A8017D5"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2F1F1EF2" w14:textId="77777777" w:rsidR="008D79E6" w:rsidRPr="00A62BB0" w:rsidRDefault="008D79E6" w:rsidP="008D79E6">
            <w:pPr>
              <w:keepLines/>
              <w:spacing w:after="0"/>
              <w:jc w:val="center"/>
              <w:rPr>
                <w:rFonts w:ascii="Arial" w:hAnsi="Arial"/>
                <w:sz w:val="18"/>
              </w:rPr>
            </w:pPr>
            <w:r w:rsidRPr="00A62BB0">
              <w:rPr>
                <w:rFonts w:ascii="Arial" w:hAnsi="Arial"/>
                <w:sz w:val="18"/>
              </w:rPr>
              <w:t>FDD</w:t>
            </w:r>
          </w:p>
        </w:tc>
      </w:tr>
      <w:tr w:rsidR="008D79E6" w:rsidRPr="00A62BB0" w14:paraId="40C1EB17" w14:textId="77777777" w:rsidTr="008D79E6">
        <w:trPr>
          <w:trHeight w:val="92"/>
          <w:jc w:val="center"/>
        </w:trPr>
        <w:tc>
          <w:tcPr>
            <w:tcW w:w="1072" w:type="pct"/>
            <w:vMerge/>
            <w:shd w:val="clear" w:color="auto" w:fill="auto"/>
          </w:tcPr>
          <w:p w14:paraId="1F2928B4"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090B494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14:paraId="1105D726"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281B7771" w14:textId="77777777" w:rsidR="008D79E6" w:rsidRPr="00A62BB0" w:rsidRDefault="008D79E6" w:rsidP="008D79E6">
            <w:pPr>
              <w:keepLines/>
              <w:spacing w:after="0"/>
              <w:jc w:val="center"/>
              <w:rPr>
                <w:rFonts w:ascii="Arial" w:hAnsi="Arial"/>
                <w:sz w:val="18"/>
              </w:rPr>
            </w:pPr>
            <w:r w:rsidRPr="00A62BB0">
              <w:rPr>
                <w:rFonts w:ascii="Arial" w:hAnsi="Arial"/>
                <w:sz w:val="18"/>
              </w:rPr>
              <w:t>TDD</w:t>
            </w:r>
          </w:p>
        </w:tc>
      </w:tr>
      <w:tr w:rsidR="008D79E6" w:rsidRPr="00A62BB0" w14:paraId="38947D0D" w14:textId="77777777" w:rsidTr="008D79E6">
        <w:trPr>
          <w:trHeight w:val="189"/>
          <w:jc w:val="center"/>
        </w:trPr>
        <w:tc>
          <w:tcPr>
            <w:tcW w:w="1072" w:type="pct"/>
            <w:vMerge w:val="restart"/>
            <w:shd w:val="clear" w:color="auto" w:fill="auto"/>
          </w:tcPr>
          <w:p w14:paraId="6A649E4E"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311A0515"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4E41BBF0"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4AD3C0B3" w14:textId="77777777" w:rsidR="008D79E6" w:rsidRPr="00A62BB0" w:rsidRDefault="008D79E6" w:rsidP="008D79E6">
            <w:pPr>
              <w:keepLines/>
              <w:spacing w:after="0"/>
              <w:jc w:val="center"/>
              <w:rPr>
                <w:rFonts w:ascii="Arial" w:hAnsi="Arial"/>
                <w:sz w:val="18"/>
              </w:rPr>
            </w:pPr>
            <w:r w:rsidRPr="00A62BB0">
              <w:rPr>
                <w:rFonts w:ascii="Arial" w:hAnsi="Arial"/>
                <w:sz w:val="18"/>
              </w:rPr>
              <w:t>Not Applicable</w:t>
            </w:r>
          </w:p>
        </w:tc>
      </w:tr>
      <w:tr w:rsidR="008D79E6" w:rsidRPr="00A62BB0" w14:paraId="31E43A52" w14:textId="77777777" w:rsidTr="008D79E6">
        <w:trPr>
          <w:trHeight w:val="189"/>
          <w:jc w:val="center"/>
        </w:trPr>
        <w:tc>
          <w:tcPr>
            <w:tcW w:w="1072" w:type="pct"/>
            <w:vMerge/>
            <w:shd w:val="clear" w:color="auto" w:fill="auto"/>
          </w:tcPr>
          <w:p w14:paraId="338E3663"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71C9458F"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517E77BC"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7BC439A4" w14:textId="77777777" w:rsidR="008D79E6" w:rsidRPr="00A62BB0" w:rsidRDefault="008D79E6" w:rsidP="008D79E6">
            <w:pPr>
              <w:keepLines/>
              <w:spacing w:after="0"/>
              <w:jc w:val="center"/>
              <w:rPr>
                <w:rFonts w:ascii="Arial" w:hAnsi="Arial"/>
                <w:sz w:val="18"/>
              </w:rPr>
            </w:pPr>
            <w:r w:rsidRPr="00A62BB0">
              <w:rPr>
                <w:rFonts w:ascii="Arial" w:hAnsi="Arial"/>
                <w:sz w:val="18"/>
              </w:rPr>
              <w:t>TDDConf.1.1</w:t>
            </w:r>
          </w:p>
        </w:tc>
      </w:tr>
      <w:tr w:rsidR="008D79E6" w:rsidRPr="00A62BB0" w14:paraId="6B3F73F4" w14:textId="77777777" w:rsidTr="008D79E6">
        <w:trPr>
          <w:trHeight w:val="189"/>
          <w:jc w:val="center"/>
        </w:trPr>
        <w:tc>
          <w:tcPr>
            <w:tcW w:w="1072" w:type="pct"/>
            <w:vMerge/>
            <w:shd w:val="clear" w:color="auto" w:fill="auto"/>
          </w:tcPr>
          <w:p w14:paraId="1B9E2B71"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1DF544C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655B4427"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7952742A" w14:textId="77777777" w:rsidR="008D79E6" w:rsidRPr="00A62BB0" w:rsidRDefault="008D79E6" w:rsidP="008D79E6">
            <w:pPr>
              <w:keepLines/>
              <w:spacing w:after="0"/>
              <w:jc w:val="center"/>
              <w:rPr>
                <w:rFonts w:ascii="Arial" w:hAnsi="Arial"/>
                <w:sz w:val="18"/>
              </w:rPr>
            </w:pPr>
            <w:r w:rsidRPr="00A62BB0">
              <w:rPr>
                <w:rFonts w:ascii="Arial" w:hAnsi="Arial"/>
                <w:sz w:val="18"/>
              </w:rPr>
              <w:t>TDDConf.2.1</w:t>
            </w:r>
          </w:p>
        </w:tc>
      </w:tr>
      <w:tr w:rsidR="008D79E6" w:rsidRPr="00A62BB0" w14:paraId="65500D18" w14:textId="77777777" w:rsidTr="008D79E6">
        <w:trPr>
          <w:trHeight w:val="189"/>
          <w:jc w:val="center"/>
        </w:trPr>
        <w:tc>
          <w:tcPr>
            <w:tcW w:w="1072" w:type="pct"/>
            <w:shd w:val="clear" w:color="auto" w:fill="auto"/>
          </w:tcPr>
          <w:p w14:paraId="7C504BD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14:paraId="2F7ADFE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17ECAEE9"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6DFEDC23"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DLBWP.0.1</w:t>
            </w:r>
          </w:p>
        </w:tc>
      </w:tr>
      <w:tr w:rsidR="008D79E6" w:rsidRPr="00A62BB0" w14:paraId="5677172B" w14:textId="77777777" w:rsidTr="008D79E6">
        <w:trPr>
          <w:trHeight w:val="189"/>
          <w:jc w:val="center"/>
        </w:trPr>
        <w:tc>
          <w:tcPr>
            <w:tcW w:w="1072" w:type="pct"/>
            <w:shd w:val="clear" w:color="auto" w:fill="auto"/>
          </w:tcPr>
          <w:p w14:paraId="4B133E97"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3C54FDC6"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23986362"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282960E6"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DLBWP.1.1</w:t>
            </w:r>
          </w:p>
        </w:tc>
      </w:tr>
      <w:tr w:rsidR="008D79E6" w:rsidRPr="00A62BB0" w14:paraId="2DD16241" w14:textId="77777777" w:rsidTr="008D79E6">
        <w:trPr>
          <w:trHeight w:val="189"/>
          <w:jc w:val="center"/>
        </w:trPr>
        <w:tc>
          <w:tcPr>
            <w:tcW w:w="1072" w:type="pct"/>
            <w:shd w:val="clear" w:color="auto" w:fill="auto"/>
          </w:tcPr>
          <w:p w14:paraId="31C0AEA1"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47F82071"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1501739C"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73BCD201"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ULBWP.0.1</w:t>
            </w:r>
          </w:p>
        </w:tc>
      </w:tr>
      <w:tr w:rsidR="008D79E6" w:rsidRPr="00A62BB0" w14:paraId="66309C0E" w14:textId="77777777" w:rsidTr="008D79E6">
        <w:trPr>
          <w:trHeight w:val="189"/>
          <w:jc w:val="center"/>
        </w:trPr>
        <w:tc>
          <w:tcPr>
            <w:tcW w:w="1072" w:type="pct"/>
            <w:shd w:val="clear" w:color="auto" w:fill="auto"/>
          </w:tcPr>
          <w:p w14:paraId="54B3350C"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7A06FA9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78C8DFB3"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4D3ADCAC"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ULBWP.1.1</w:t>
            </w:r>
          </w:p>
        </w:tc>
      </w:tr>
      <w:tr w:rsidR="008D79E6" w:rsidRPr="00A62BB0" w14:paraId="64EE1E16" w14:textId="77777777" w:rsidTr="008D79E6">
        <w:trPr>
          <w:trHeight w:val="189"/>
          <w:jc w:val="center"/>
        </w:trPr>
        <w:tc>
          <w:tcPr>
            <w:tcW w:w="1072" w:type="pct"/>
            <w:vMerge w:val="restart"/>
            <w:shd w:val="clear" w:color="auto" w:fill="auto"/>
          </w:tcPr>
          <w:p w14:paraId="71DFC2AA" w14:textId="77777777" w:rsidR="008D79E6" w:rsidRPr="00A62BB0" w:rsidRDefault="008D79E6" w:rsidP="008D79E6">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303BDE15"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03C39BE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23FCED3" w14:textId="77777777" w:rsidR="008D79E6" w:rsidRPr="00A62BB0" w:rsidRDefault="008D79E6" w:rsidP="008D79E6">
            <w:pPr>
              <w:keepLines/>
              <w:spacing w:after="0"/>
              <w:jc w:val="center"/>
              <w:rPr>
                <w:rFonts w:ascii="Arial" w:hAnsi="Arial"/>
                <w:sz w:val="18"/>
              </w:rPr>
            </w:pPr>
            <w:r w:rsidRPr="00A62BB0">
              <w:rPr>
                <w:rFonts w:ascii="Arial" w:hAnsi="Arial"/>
                <w:sz w:val="18"/>
              </w:rPr>
              <w:t>CR.1.1 FDD</w:t>
            </w:r>
          </w:p>
        </w:tc>
      </w:tr>
      <w:tr w:rsidR="008D79E6" w:rsidRPr="00A62BB0" w14:paraId="69BA8057" w14:textId="77777777" w:rsidTr="008D79E6">
        <w:trPr>
          <w:trHeight w:val="189"/>
          <w:jc w:val="center"/>
        </w:trPr>
        <w:tc>
          <w:tcPr>
            <w:tcW w:w="1072" w:type="pct"/>
            <w:vMerge/>
            <w:shd w:val="clear" w:color="auto" w:fill="auto"/>
          </w:tcPr>
          <w:p w14:paraId="1E051CFF" w14:textId="77777777" w:rsidR="008D79E6" w:rsidRPr="00A62BB0" w:rsidRDefault="008D79E6" w:rsidP="008D79E6">
            <w:pPr>
              <w:keepLines/>
              <w:spacing w:after="0"/>
              <w:rPr>
                <w:rFonts w:ascii="Arial" w:hAnsi="Arial"/>
                <w:sz w:val="18"/>
              </w:rPr>
            </w:pPr>
          </w:p>
        </w:tc>
        <w:tc>
          <w:tcPr>
            <w:tcW w:w="1656" w:type="pct"/>
            <w:shd w:val="clear" w:color="auto" w:fill="auto"/>
          </w:tcPr>
          <w:p w14:paraId="4536157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46E1495F"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BC899A1" w14:textId="77777777" w:rsidR="008D79E6" w:rsidRPr="00A62BB0" w:rsidRDefault="008D79E6" w:rsidP="008D79E6">
            <w:pPr>
              <w:keepLines/>
              <w:spacing w:after="0"/>
              <w:jc w:val="center"/>
              <w:rPr>
                <w:rFonts w:ascii="Arial" w:hAnsi="Arial"/>
                <w:sz w:val="18"/>
              </w:rPr>
            </w:pPr>
            <w:r w:rsidRPr="00A62BB0">
              <w:rPr>
                <w:rFonts w:ascii="Arial" w:hAnsi="Arial"/>
                <w:sz w:val="18"/>
              </w:rPr>
              <w:t>CR.1.1 TDD</w:t>
            </w:r>
          </w:p>
        </w:tc>
      </w:tr>
      <w:tr w:rsidR="008D79E6" w:rsidRPr="00A62BB0" w14:paraId="6F88277C" w14:textId="77777777" w:rsidTr="008D79E6">
        <w:trPr>
          <w:trHeight w:val="189"/>
          <w:jc w:val="center"/>
        </w:trPr>
        <w:tc>
          <w:tcPr>
            <w:tcW w:w="1072" w:type="pct"/>
            <w:vMerge/>
            <w:shd w:val="clear" w:color="auto" w:fill="auto"/>
          </w:tcPr>
          <w:p w14:paraId="32DA750E" w14:textId="77777777" w:rsidR="008D79E6" w:rsidRPr="00A62BB0" w:rsidRDefault="008D79E6" w:rsidP="008D79E6">
            <w:pPr>
              <w:keepLines/>
              <w:spacing w:after="0"/>
              <w:rPr>
                <w:rFonts w:ascii="Arial" w:hAnsi="Arial"/>
                <w:sz w:val="18"/>
              </w:rPr>
            </w:pPr>
          </w:p>
        </w:tc>
        <w:tc>
          <w:tcPr>
            <w:tcW w:w="1656" w:type="pct"/>
            <w:shd w:val="clear" w:color="auto" w:fill="auto"/>
          </w:tcPr>
          <w:p w14:paraId="01C95FB3"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2568FFB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825DC7B" w14:textId="77777777" w:rsidR="008D79E6" w:rsidRPr="00A62BB0" w:rsidRDefault="008D79E6" w:rsidP="008D79E6">
            <w:pPr>
              <w:keepLines/>
              <w:spacing w:after="0"/>
              <w:jc w:val="center"/>
              <w:rPr>
                <w:rFonts w:ascii="Arial" w:hAnsi="Arial"/>
                <w:sz w:val="18"/>
              </w:rPr>
            </w:pPr>
            <w:r w:rsidRPr="00A62BB0">
              <w:rPr>
                <w:rFonts w:ascii="Arial" w:hAnsi="Arial"/>
                <w:sz w:val="18"/>
              </w:rPr>
              <w:t>CR.2.1 TDD</w:t>
            </w:r>
          </w:p>
        </w:tc>
      </w:tr>
      <w:tr w:rsidR="008D79E6" w:rsidRPr="00A62BB0" w14:paraId="28998357" w14:textId="77777777" w:rsidTr="008D79E6">
        <w:trPr>
          <w:trHeight w:val="125"/>
          <w:jc w:val="center"/>
        </w:trPr>
        <w:tc>
          <w:tcPr>
            <w:tcW w:w="1072" w:type="pct"/>
            <w:vMerge w:val="restart"/>
            <w:shd w:val="clear" w:color="auto" w:fill="auto"/>
          </w:tcPr>
          <w:p w14:paraId="555FA0DA" w14:textId="77777777" w:rsidR="008D79E6" w:rsidRPr="00A62BB0" w:rsidRDefault="008D79E6" w:rsidP="008D79E6">
            <w:pPr>
              <w:keepLines/>
              <w:spacing w:after="0"/>
              <w:rPr>
                <w:rFonts w:ascii="Arial" w:hAnsi="Arial"/>
                <w:sz w:val="18"/>
              </w:rPr>
            </w:pPr>
            <w:r w:rsidRPr="00A62BB0">
              <w:rPr>
                <w:rFonts w:ascii="Arial" w:hAnsi="Arial"/>
                <w:sz w:val="18"/>
              </w:rPr>
              <w:t>SSB Configuration</w:t>
            </w:r>
          </w:p>
        </w:tc>
        <w:tc>
          <w:tcPr>
            <w:tcW w:w="1656" w:type="pct"/>
            <w:shd w:val="clear" w:color="auto" w:fill="auto"/>
          </w:tcPr>
          <w:p w14:paraId="50AABF1C"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41726EF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E16B7E4" w14:textId="77777777" w:rsidR="008D79E6" w:rsidRPr="00A62BB0" w:rsidRDefault="008D79E6" w:rsidP="008D79E6">
            <w:pPr>
              <w:keepLines/>
              <w:spacing w:after="0"/>
              <w:jc w:val="center"/>
              <w:rPr>
                <w:rFonts w:ascii="Arial" w:hAnsi="Arial"/>
                <w:sz w:val="18"/>
              </w:rPr>
            </w:pPr>
            <w:r w:rsidRPr="00A62BB0">
              <w:rPr>
                <w:rFonts w:ascii="Arial" w:hAnsi="Arial"/>
                <w:sz w:val="18"/>
              </w:rPr>
              <w:t>SSB.1 FR1</w:t>
            </w:r>
          </w:p>
        </w:tc>
      </w:tr>
      <w:tr w:rsidR="008D79E6" w:rsidRPr="00A62BB0" w14:paraId="3A0588BB" w14:textId="77777777" w:rsidTr="008D79E6">
        <w:trPr>
          <w:trHeight w:val="123"/>
          <w:jc w:val="center"/>
        </w:trPr>
        <w:tc>
          <w:tcPr>
            <w:tcW w:w="1072" w:type="pct"/>
            <w:vMerge/>
            <w:shd w:val="clear" w:color="auto" w:fill="auto"/>
          </w:tcPr>
          <w:p w14:paraId="24506E75" w14:textId="77777777" w:rsidR="008D79E6" w:rsidRPr="00A62BB0" w:rsidRDefault="008D79E6" w:rsidP="008D79E6">
            <w:pPr>
              <w:keepLines/>
              <w:spacing w:after="0"/>
              <w:rPr>
                <w:rFonts w:ascii="Arial" w:hAnsi="Arial"/>
                <w:sz w:val="18"/>
              </w:rPr>
            </w:pPr>
          </w:p>
        </w:tc>
        <w:tc>
          <w:tcPr>
            <w:tcW w:w="1656" w:type="pct"/>
            <w:shd w:val="clear" w:color="auto" w:fill="auto"/>
          </w:tcPr>
          <w:p w14:paraId="3CAA4DC7"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6C76ABE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FAC8F63" w14:textId="77777777" w:rsidR="008D79E6" w:rsidRPr="00A62BB0" w:rsidRDefault="008D79E6" w:rsidP="008D79E6">
            <w:pPr>
              <w:keepLines/>
              <w:spacing w:after="0"/>
              <w:jc w:val="center"/>
              <w:rPr>
                <w:rFonts w:ascii="Arial" w:hAnsi="Arial"/>
                <w:sz w:val="18"/>
              </w:rPr>
            </w:pPr>
            <w:r w:rsidRPr="00A62BB0">
              <w:rPr>
                <w:rFonts w:ascii="Arial" w:hAnsi="Arial"/>
                <w:sz w:val="18"/>
              </w:rPr>
              <w:t>SSB.1 FR1</w:t>
            </w:r>
          </w:p>
        </w:tc>
      </w:tr>
      <w:tr w:rsidR="008D79E6" w:rsidRPr="00A62BB0" w14:paraId="44DD3E76" w14:textId="77777777" w:rsidTr="008D79E6">
        <w:trPr>
          <w:trHeight w:val="123"/>
          <w:jc w:val="center"/>
        </w:trPr>
        <w:tc>
          <w:tcPr>
            <w:tcW w:w="1072" w:type="pct"/>
            <w:vMerge/>
            <w:shd w:val="clear" w:color="auto" w:fill="auto"/>
          </w:tcPr>
          <w:p w14:paraId="015B3784" w14:textId="77777777" w:rsidR="008D79E6" w:rsidRPr="00A62BB0" w:rsidRDefault="008D79E6" w:rsidP="008D79E6">
            <w:pPr>
              <w:keepLines/>
              <w:spacing w:after="0"/>
              <w:rPr>
                <w:rFonts w:ascii="Arial" w:hAnsi="Arial"/>
                <w:sz w:val="18"/>
              </w:rPr>
            </w:pPr>
          </w:p>
        </w:tc>
        <w:tc>
          <w:tcPr>
            <w:tcW w:w="1656" w:type="pct"/>
            <w:shd w:val="clear" w:color="auto" w:fill="auto"/>
          </w:tcPr>
          <w:p w14:paraId="236D84AB"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3B87531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18A61F8" w14:textId="77777777" w:rsidR="008D79E6" w:rsidRPr="00A62BB0" w:rsidRDefault="008D79E6" w:rsidP="008D79E6">
            <w:pPr>
              <w:keepLines/>
              <w:spacing w:after="0"/>
              <w:jc w:val="center"/>
              <w:rPr>
                <w:rFonts w:ascii="Arial" w:hAnsi="Arial"/>
                <w:sz w:val="18"/>
              </w:rPr>
            </w:pPr>
            <w:r w:rsidRPr="00A62BB0">
              <w:rPr>
                <w:rFonts w:ascii="Arial" w:hAnsi="Arial"/>
                <w:sz w:val="18"/>
              </w:rPr>
              <w:t>SSB.2 FR1</w:t>
            </w:r>
          </w:p>
        </w:tc>
      </w:tr>
      <w:tr w:rsidR="008D79E6" w:rsidRPr="00A62BB0" w14:paraId="1623F65B" w14:textId="77777777" w:rsidTr="008D79E6">
        <w:trPr>
          <w:trHeight w:val="223"/>
          <w:jc w:val="center"/>
        </w:trPr>
        <w:tc>
          <w:tcPr>
            <w:tcW w:w="1072" w:type="pct"/>
            <w:vMerge w:val="restart"/>
            <w:shd w:val="clear" w:color="auto" w:fill="auto"/>
          </w:tcPr>
          <w:p w14:paraId="76B206C3" w14:textId="77777777" w:rsidR="008D79E6" w:rsidRPr="00A62BB0" w:rsidRDefault="008D79E6" w:rsidP="008D79E6">
            <w:pPr>
              <w:keepLines/>
              <w:spacing w:after="0"/>
              <w:rPr>
                <w:rFonts w:ascii="Arial" w:hAnsi="Arial"/>
                <w:sz w:val="18"/>
              </w:rPr>
            </w:pPr>
            <w:r w:rsidRPr="00A62BB0">
              <w:rPr>
                <w:rFonts w:ascii="Arial" w:hAnsi="Arial"/>
                <w:sz w:val="18"/>
              </w:rPr>
              <w:t>SMTC Configuration</w:t>
            </w:r>
          </w:p>
        </w:tc>
        <w:tc>
          <w:tcPr>
            <w:tcW w:w="1656" w:type="pct"/>
            <w:shd w:val="clear" w:color="auto" w:fill="auto"/>
          </w:tcPr>
          <w:p w14:paraId="26BA5523"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5560E19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0BAB7A5" w14:textId="77777777" w:rsidR="008D79E6" w:rsidRPr="00A62BB0" w:rsidRDefault="008D79E6" w:rsidP="008D79E6">
            <w:pPr>
              <w:keepLines/>
              <w:spacing w:after="0"/>
              <w:jc w:val="center"/>
              <w:rPr>
                <w:rFonts w:ascii="Arial" w:hAnsi="Arial"/>
                <w:sz w:val="18"/>
              </w:rPr>
            </w:pPr>
            <w:r w:rsidRPr="00A62BB0">
              <w:rPr>
                <w:rFonts w:ascii="Arial" w:hAnsi="Arial"/>
                <w:sz w:val="18"/>
              </w:rPr>
              <w:t>SMTC.1</w:t>
            </w:r>
          </w:p>
        </w:tc>
      </w:tr>
      <w:tr w:rsidR="008D79E6" w:rsidRPr="00A62BB0" w14:paraId="58FB069F" w14:textId="77777777" w:rsidTr="008D79E6">
        <w:trPr>
          <w:trHeight w:val="189"/>
          <w:jc w:val="center"/>
        </w:trPr>
        <w:tc>
          <w:tcPr>
            <w:tcW w:w="1072" w:type="pct"/>
            <w:vMerge/>
            <w:shd w:val="clear" w:color="auto" w:fill="auto"/>
          </w:tcPr>
          <w:p w14:paraId="7CAECA7C" w14:textId="77777777" w:rsidR="008D79E6" w:rsidRPr="00A62BB0" w:rsidRDefault="008D79E6" w:rsidP="008D79E6">
            <w:pPr>
              <w:keepLines/>
              <w:spacing w:after="0"/>
              <w:rPr>
                <w:rFonts w:ascii="Arial" w:hAnsi="Arial"/>
                <w:sz w:val="18"/>
              </w:rPr>
            </w:pPr>
          </w:p>
        </w:tc>
        <w:tc>
          <w:tcPr>
            <w:tcW w:w="1656" w:type="pct"/>
            <w:shd w:val="clear" w:color="auto" w:fill="auto"/>
          </w:tcPr>
          <w:p w14:paraId="589B030D"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4DD0DFA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12163B5" w14:textId="77777777" w:rsidR="008D79E6" w:rsidRPr="00A62BB0" w:rsidRDefault="008D79E6" w:rsidP="008D79E6">
            <w:pPr>
              <w:keepLines/>
              <w:spacing w:after="0"/>
              <w:jc w:val="center"/>
              <w:rPr>
                <w:rFonts w:ascii="Arial" w:hAnsi="Arial"/>
                <w:sz w:val="18"/>
              </w:rPr>
            </w:pPr>
            <w:r w:rsidRPr="00A62BB0">
              <w:rPr>
                <w:rFonts w:ascii="Arial" w:hAnsi="Arial"/>
                <w:sz w:val="18"/>
              </w:rPr>
              <w:t>SMTC.1</w:t>
            </w:r>
          </w:p>
        </w:tc>
      </w:tr>
      <w:tr w:rsidR="008D79E6" w:rsidRPr="00A62BB0" w14:paraId="4B1D2837" w14:textId="77777777" w:rsidTr="008D79E6">
        <w:trPr>
          <w:trHeight w:val="284"/>
          <w:jc w:val="center"/>
        </w:trPr>
        <w:tc>
          <w:tcPr>
            <w:tcW w:w="1072" w:type="pct"/>
            <w:vMerge w:val="restart"/>
            <w:shd w:val="clear" w:color="auto" w:fill="auto"/>
          </w:tcPr>
          <w:p w14:paraId="3139E2DF" w14:textId="77777777" w:rsidR="008D79E6" w:rsidRPr="00A62BB0" w:rsidRDefault="008D79E6" w:rsidP="008D79E6">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14C14813"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55F6CA2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7B73946" w14:textId="77777777" w:rsidR="008D79E6" w:rsidRPr="00A62BB0" w:rsidRDefault="008D79E6" w:rsidP="008D79E6">
            <w:pPr>
              <w:keepLines/>
              <w:spacing w:after="0"/>
              <w:jc w:val="center"/>
              <w:rPr>
                <w:rFonts w:ascii="Arial" w:hAnsi="Arial"/>
                <w:sz w:val="18"/>
              </w:rPr>
            </w:pPr>
            <w:r w:rsidRPr="00A62BB0">
              <w:rPr>
                <w:rFonts w:ascii="Arial" w:hAnsi="Arial"/>
                <w:sz w:val="18"/>
              </w:rPr>
              <w:t>15 kHz</w:t>
            </w:r>
          </w:p>
        </w:tc>
      </w:tr>
      <w:tr w:rsidR="008D79E6" w:rsidRPr="00A62BB0" w14:paraId="152B58DC" w14:textId="77777777" w:rsidTr="008D79E6">
        <w:trPr>
          <w:trHeight w:val="283"/>
          <w:jc w:val="center"/>
        </w:trPr>
        <w:tc>
          <w:tcPr>
            <w:tcW w:w="1072" w:type="pct"/>
            <w:vMerge/>
            <w:shd w:val="clear" w:color="auto" w:fill="auto"/>
          </w:tcPr>
          <w:p w14:paraId="389CB480" w14:textId="77777777" w:rsidR="008D79E6" w:rsidRPr="00A62BB0" w:rsidRDefault="008D79E6" w:rsidP="008D79E6">
            <w:pPr>
              <w:keepLines/>
              <w:spacing w:after="0"/>
              <w:rPr>
                <w:rFonts w:ascii="Arial" w:hAnsi="Arial"/>
                <w:sz w:val="18"/>
              </w:rPr>
            </w:pPr>
          </w:p>
        </w:tc>
        <w:tc>
          <w:tcPr>
            <w:tcW w:w="1656" w:type="pct"/>
            <w:shd w:val="clear" w:color="auto" w:fill="auto"/>
          </w:tcPr>
          <w:p w14:paraId="6EC56944"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26643C95"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E74E2BD" w14:textId="77777777" w:rsidR="008D79E6" w:rsidRPr="00A62BB0" w:rsidRDefault="008D79E6" w:rsidP="008D79E6">
            <w:pPr>
              <w:keepLines/>
              <w:spacing w:after="0"/>
              <w:jc w:val="center"/>
              <w:rPr>
                <w:rFonts w:ascii="Arial" w:hAnsi="Arial"/>
                <w:sz w:val="18"/>
              </w:rPr>
            </w:pPr>
            <w:r w:rsidRPr="00A62BB0">
              <w:rPr>
                <w:rFonts w:ascii="Arial" w:hAnsi="Arial"/>
                <w:sz w:val="18"/>
              </w:rPr>
              <w:t>30 kHz</w:t>
            </w:r>
          </w:p>
        </w:tc>
      </w:tr>
      <w:tr w:rsidR="008D79E6" w:rsidRPr="00A62BB0" w14:paraId="73104194" w14:textId="77777777" w:rsidTr="008D79E6">
        <w:trPr>
          <w:trHeight w:val="283"/>
          <w:jc w:val="center"/>
        </w:trPr>
        <w:tc>
          <w:tcPr>
            <w:tcW w:w="1072" w:type="pct"/>
            <w:vMerge w:val="restart"/>
            <w:shd w:val="clear" w:color="auto" w:fill="auto"/>
          </w:tcPr>
          <w:p w14:paraId="3AFCAE7D" w14:textId="77777777" w:rsidR="008D79E6" w:rsidRPr="00A62BB0" w:rsidRDefault="008D79E6" w:rsidP="008D79E6">
            <w:pPr>
              <w:keepLines/>
              <w:spacing w:after="0"/>
              <w:rPr>
                <w:rFonts w:ascii="Arial" w:hAnsi="Arial"/>
                <w:sz w:val="18"/>
              </w:rPr>
            </w:pPr>
            <w:r w:rsidRPr="00A62BB0">
              <w:rPr>
                <w:rFonts w:ascii="Arial" w:hAnsi="Arial"/>
                <w:sz w:val="18"/>
              </w:rPr>
              <w:t>TRS configuration</w:t>
            </w:r>
          </w:p>
        </w:tc>
        <w:tc>
          <w:tcPr>
            <w:tcW w:w="1656" w:type="pct"/>
            <w:shd w:val="clear" w:color="auto" w:fill="auto"/>
          </w:tcPr>
          <w:p w14:paraId="0ABEBE97"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2A25DC7"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9F47A9A"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TRS.1.1 FDD</w:t>
            </w:r>
          </w:p>
        </w:tc>
      </w:tr>
      <w:tr w:rsidR="008D79E6" w:rsidRPr="00A62BB0" w14:paraId="060B8440" w14:textId="77777777" w:rsidTr="008D79E6">
        <w:trPr>
          <w:trHeight w:val="283"/>
          <w:jc w:val="center"/>
        </w:trPr>
        <w:tc>
          <w:tcPr>
            <w:tcW w:w="1072" w:type="pct"/>
            <w:vMerge/>
            <w:shd w:val="clear" w:color="auto" w:fill="auto"/>
          </w:tcPr>
          <w:p w14:paraId="51B0D096" w14:textId="77777777" w:rsidR="008D79E6" w:rsidRPr="00A62BB0" w:rsidRDefault="008D79E6" w:rsidP="008D79E6">
            <w:pPr>
              <w:keepLines/>
              <w:spacing w:after="0"/>
              <w:rPr>
                <w:rFonts w:ascii="Arial" w:hAnsi="Arial"/>
                <w:sz w:val="18"/>
              </w:rPr>
            </w:pPr>
          </w:p>
        </w:tc>
        <w:tc>
          <w:tcPr>
            <w:tcW w:w="1656" w:type="pct"/>
            <w:shd w:val="clear" w:color="auto" w:fill="auto"/>
          </w:tcPr>
          <w:p w14:paraId="073EF438"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152BC72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B83456F"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TRS.1.1 TDD</w:t>
            </w:r>
          </w:p>
        </w:tc>
      </w:tr>
      <w:tr w:rsidR="008D79E6" w:rsidRPr="00A62BB0" w14:paraId="6A2DDB51" w14:textId="77777777" w:rsidTr="008D79E6">
        <w:trPr>
          <w:trHeight w:val="283"/>
          <w:jc w:val="center"/>
        </w:trPr>
        <w:tc>
          <w:tcPr>
            <w:tcW w:w="1072" w:type="pct"/>
            <w:vMerge/>
            <w:shd w:val="clear" w:color="auto" w:fill="auto"/>
          </w:tcPr>
          <w:p w14:paraId="02DD4553" w14:textId="77777777" w:rsidR="008D79E6" w:rsidRPr="00A62BB0" w:rsidRDefault="008D79E6" w:rsidP="008D79E6">
            <w:pPr>
              <w:keepLines/>
              <w:spacing w:after="0"/>
              <w:rPr>
                <w:rFonts w:ascii="Arial" w:hAnsi="Arial"/>
                <w:sz w:val="18"/>
              </w:rPr>
            </w:pPr>
          </w:p>
        </w:tc>
        <w:tc>
          <w:tcPr>
            <w:tcW w:w="1656" w:type="pct"/>
            <w:shd w:val="clear" w:color="auto" w:fill="auto"/>
          </w:tcPr>
          <w:p w14:paraId="7DB92BDC"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43D4854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B0A6E14"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TRS.1.2 TDD</w:t>
            </w:r>
          </w:p>
        </w:tc>
      </w:tr>
      <w:tr w:rsidR="008D79E6" w:rsidRPr="00A62BB0" w14:paraId="06531EC1" w14:textId="77777777" w:rsidTr="008D79E6">
        <w:trPr>
          <w:trHeight w:val="283"/>
          <w:jc w:val="center"/>
        </w:trPr>
        <w:tc>
          <w:tcPr>
            <w:tcW w:w="1072" w:type="pct"/>
            <w:vMerge w:val="restart"/>
            <w:shd w:val="clear" w:color="auto" w:fill="auto"/>
          </w:tcPr>
          <w:p w14:paraId="7C439B66" w14:textId="77777777" w:rsidR="008D79E6" w:rsidRPr="00A62BB0" w:rsidRDefault="008D79E6" w:rsidP="008D79E6">
            <w:pPr>
              <w:keepLines/>
              <w:spacing w:after="0"/>
              <w:rPr>
                <w:rFonts w:ascii="Arial" w:hAnsi="Arial"/>
                <w:sz w:val="18"/>
              </w:rPr>
            </w:pPr>
            <w:r w:rsidRPr="00A62BB0">
              <w:rPr>
                <w:rFonts w:ascii="Arial" w:hAnsi="Arial"/>
                <w:sz w:val="18"/>
              </w:rPr>
              <w:t>CSI-RS for RLM</w:t>
            </w:r>
          </w:p>
        </w:tc>
        <w:tc>
          <w:tcPr>
            <w:tcW w:w="1656" w:type="pct"/>
            <w:shd w:val="clear" w:color="auto" w:fill="auto"/>
          </w:tcPr>
          <w:p w14:paraId="48AD844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3B7702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F5761E2"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TRS.1.1 FDD</w:t>
            </w:r>
          </w:p>
        </w:tc>
      </w:tr>
      <w:tr w:rsidR="008D79E6" w:rsidRPr="00A62BB0" w14:paraId="265E6148" w14:textId="77777777" w:rsidTr="008D79E6">
        <w:trPr>
          <w:trHeight w:val="283"/>
          <w:jc w:val="center"/>
        </w:trPr>
        <w:tc>
          <w:tcPr>
            <w:tcW w:w="1072" w:type="pct"/>
            <w:vMerge/>
            <w:shd w:val="clear" w:color="auto" w:fill="auto"/>
          </w:tcPr>
          <w:p w14:paraId="3DCF8B22" w14:textId="77777777" w:rsidR="008D79E6" w:rsidRPr="00A62BB0" w:rsidRDefault="008D79E6" w:rsidP="008D79E6">
            <w:pPr>
              <w:keepLines/>
              <w:spacing w:after="0"/>
              <w:rPr>
                <w:rFonts w:ascii="Arial" w:hAnsi="Arial"/>
                <w:sz w:val="18"/>
              </w:rPr>
            </w:pPr>
          </w:p>
        </w:tc>
        <w:tc>
          <w:tcPr>
            <w:tcW w:w="1656" w:type="pct"/>
            <w:shd w:val="clear" w:color="auto" w:fill="auto"/>
          </w:tcPr>
          <w:p w14:paraId="5E1979F5"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12688758"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F1CFE8E"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TRS.1.1 TDD</w:t>
            </w:r>
          </w:p>
        </w:tc>
      </w:tr>
      <w:tr w:rsidR="008D79E6" w:rsidRPr="00A62BB0" w14:paraId="7F0A5295" w14:textId="77777777" w:rsidTr="008D79E6">
        <w:trPr>
          <w:trHeight w:val="283"/>
          <w:jc w:val="center"/>
        </w:trPr>
        <w:tc>
          <w:tcPr>
            <w:tcW w:w="1072" w:type="pct"/>
            <w:vMerge/>
            <w:shd w:val="clear" w:color="auto" w:fill="auto"/>
          </w:tcPr>
          <w:p w14:paraId="0DC6DCE1" w14:textId="77777777" w:rsidR="008D79E6" w:rsidRPr="00A62BB0" w:rsidRDefault="008D79E6" w:rsidP="008D79E6">
            <w:pPr>
              <w:keepLines/>
              <w:spacing w:after="0"/>
              <w:rPr>
                <w:rFonts w:ascii="Arial" w:hAnsi="Arial"/>
                <w:sz w:val="18"/>
              </w:rPr>
            </w:pPr>
          </w:p>
        </w:tc>
        <w:tc>
          <w:tcPr>
            <w:tcW w:w="1656" w:type="pct"/>
            <w:shd w:val="clear" w:color="auto" w:fill="auto"/>
          </w:tcPr>
          <w:p w14:paraId="21144F6C"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2337B81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B9E9D6E"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TRS.1.2 TDD</w:t>
            </w:r>
          </w:p>
        </w:tc>
      </w:tr>
      <w:tr w:rsidR="008D79E6" w:rsidRPr="00A62BB0" w14:paraId="31ED77CF" w14:textId="77777777" w:rsidTr="008D79E6">
        <w:trPr>
          <w:trHeight w:val="176"/>
          <w:jc w:val="center"/>
        </w:trPr>
        <w:tc>
          <w:tcPr>
            <w:tcW w:w="2728" w:type="pct"/>
            <w:gridSpan w:val="2"/>
            <w:shd w:val="clear" w:color="auto" w:fill="auto"/>
          </w:tcPr>
          <w:p w14:paraId="4A0F2539" w14:textId="77777777" w:rsidR="008D79E6" w:rsidRPr="00A62BB0" w:rsidRDefault="008D79E6" w:rsidP="008D79E6">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14:paraId="4213E8BA" w14:textId="77777777" w:rsidR="008D79E6" w:rsidRPr="00A62BB0" w:rsidRDefault="008D79E6" w:rsidP="008D79E6">
            <w:pPr>
              <w:keepLines/>
              <w:spacing w:after="0"/>
              <w:jc w:val="center"/>
              <w:rPr>
                <w:rFonts w:ascii="Arial" w:hAnsi="Arial"/>
                <w:sz w:val="18"/>
              </w:rPr>
            </w:pPr>
          </w:p>
        </w:tc>
        <w:tc>
          <w:tcPr>
            <w:tcW w:w="1595" w:type="pct"/>
            <w:shd w:val="clear" w:color="auto" w:fill="auto"/>
            <w:vAlign w:val="center"/>
          </w:tcPr>
          <w:p w14:paraId="10D40C6D" w14:textId="77777777" w:rsidR="008D79E6" w:rsidRPr="00A62BB0" w:rsidRDefault="008D79E6" w:rsidP="008D79E6">
            <w:pPr>
              <w:keepLines/>
              <w:spacing w:after="0"/>
              <w:jc w:val="center"/>
              <w:rPr>
                <w:rFonts w:ascii="Arial" w:hAnsi="Arial"/>
                <w:sz w:val="18"/>
              </w:rPr>
            </w:pPr>
            <w:r w:rsidRPr="00A6487C">
              <w:rPr>
                <w:rFonts w:ascii="Arial" w:hAnsi="Arial"/>
                <w:noProof/>
                <w:sz w:val="18"/>
              </w:rPr>
              <w:t>TCI.State.0</w:t>
            </w:r>
          </w:p>
        </w:tc>
      </w:tr>
      <w:tr w:rsidR="008D79E6" w:rsidRPr="00A62BB0" w14:paraId="53C3AA54" w14:textId="77777777" w:rsidTr="008D79E6">
        <w:trPr>
          <w:trHeight w:val="176"/>
          <w:jc w:val="center"/>
        </w:trPr>
        <w:tc>
          <w:tcPr>
            <w:tcW w:w="2728" w:type="pct"/>
            <w:gridSpan w:val="2"/>
            <w:shd w:val="clear" w:color="auto" w:fill="auto"/>
          </w:tcPr>
          <w:p w14:paraId="7E19FB3D" w14:textId="77777777" w:rsidR="008D79E6" w:rsidRPr="00A62BB0" w:rsidRDefault="008D79E6" w:rsidP="008D79E6">
            <w:pPr>
              <w:keepLines/>
              <w:spacing w:after="0"/>
              <w:rPr>
                <w:rFonts w:ascii="Arial" w:hAnsi="Arial"/>
                <w:sz w:val="18"/>
              </w:rPr>
            </w:pPr>
            <w:r w:rsidRPr="00A62BB0">
              <w:rPr>
                <w:rFonts w:ascii="Arial" w:hAnsi="Arial"/>
                <w:sz w:val="18"/>
              </w:rPr>
              <w:t>OCNG parameters</w:t>
            </w:r>
          </w:p>
        </w:tc>
        <w:tc>
          <w:tcPr>
            <w:tcW w:w="677" w:type="pct"/>
            <w:shd w:val="clear" w:color="auto" w:fill="auto"/>
          </w:tcPr>
          <w:p w14:paraId="45C85875"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1F65FBD" w14:textId="77777777" w:rsidR="008D79E6" w:rsidRPr="00A62BB0" w:rsidRDefault="008D79E6" w:rsidP="008D79E6">
            <w:pPr>
              <w:keepLines/>
              <w:spacing w:after="0"/>
              <w:jc w:val="center"/>
              <w:rPr>
                <w:rFonts w:ascii="Arial" w:hAnsi="Arial"/>
                <w:sz w:val="18"/>
              </w:rPr>
            </w:pPr>
            <w:r w:rsidRPr="00A62BB0">
              <w:rPr>
                <w:rFonts w:ascii="Arial" w:hAnsi="Arial"/>
                <w:sz w:val="18"/>
              </w:rPr>
              <w:t>OP.1</w:t>
            </w:r>
          </w:p>
        </w:tc>
      </w:tr>
      <w:tr w:rsidR="008D79E6" w:rsidRPr="00A62BB0" w14:paraId="255909BD" w14:textId="77777777" w:rsidTr="008D79E6">
        <w:trPr>
          <w:trHeight w:val="164"/>
          <w:jc w:val="center"/>
        </w:trPr>
        <w:tc>
          <w:tcPr>
            <w:tcW w:w="2728" w:type="pct"/>
            <w:gridSpan w:val="2"/>
            <w:shd w:val="clear" w:color="auto" w:fill="auto"/>
          </w:tcPr>
          <w:p w14:paraId="146A3C19" w14:textId="77777777" w:rsidR="008D79E6" w:rsidRPr="00A62BB0" w:rsidRDefault="008D79E6" w:rsidP="008D79E6">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4A904DE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D0A0B1D" w14:textId="77777777" w:rsidR="008D79E6" w:rsidRPr="00A62BB0" w:rsidRDefault="008D79E6" w:rsidP="008D79E6">
            <w:pPr>
              <w:keepLines/>
              <w:spacing w:after="0"/>
              <w:jc w:val="center"/>
              <w:rPr>
                <w:rFonts w:ascii="Arial" w:hAnsi="Arial"/>
                <w:sz w:val="18"/>
              </w:rPr>
            </w:pPr>
            <w:r w:rsidRPr="00A62BB0">
              <w:rPr>
                <w:rFonts w:ascii="Arial" w:hAnsi="Arial"/>
                <w:sz w:val="18"/>
              </w:rPr>
              <w:t>Normal</w:t>
            </w:r>
          </w:p>
        </w:tc>
      </w:tr>
      <w:tr w:rsidR="008D79E6" w:rsidRPr="00A62BB0" w14:paraId="2AA633E0" w14:textId="77777777" w:rsidTr="008D79E6">
        <w:trPr>
          <w:trHeight w:val="340"/>
          <w:jc w:val="center"/>
        </w:trPr>
        <w:tc>
          <w:tcPr>
            <w:tcW w:w="2728" w:type="pct"/>
            <w:gridSpan w:val="2"/>
            <w:shd w:val="clear" w:color="auto" w:fill="auto"/>
          </w:tcPr>
          <w:p w14:paraId="63D765F5" w14:textId="77777777" w:rsidR="008D79E6" w:rsidRPr="00A62BB0" w:rsidRDefault="008D79E6" w:rsidP="008D79E6">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14:paraId="596F6116"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0EC7737" w14:textId="77777777" w:rsidR="008D79E6" w:rsidRPr="00A62BB0" w:rsidRDefault="008D79E6" w:rsidP="008D79E6">
            <w:pPr>
              <w:keepLines/>
              <w:spacing w:after="0"/>
              <w:jc w:val="center"/>
              <w:rPr>
                <w:rFonts w:ascii="Arial" w:hAnsi="Arial"/>
                <w:sz w:val="18"/>
              </w:rPr>
            </w:pPr>
            <w:r w:rsidRPr="00A62BB0">
              <w:rPr>
                <w:rFonts w:ascii="Arial" w:hAnsi="Arial"/>
                <w:sz w:val="18"/>
              </w:rPr>
              <w:t>2x2 Low</w:t>
            </w:r>
          </w:p>
        </w:tc>
      </w:tr>
      <w:tr w:rsidR="008D79E6" w:rsidRPr="00A62BB0" w14:paraId="4DEAE90F" w14:textId="77777777" w:rsidTr="008D79E6">
        <w:trPr>
          <w:trHeight w:val="164"/>
          <w:jc w:val="center"/>
        </w:trPr>
        <w:tc>
          <w:tcPr>
            <w:tcW w:w="1072" w:type="pct"/>
            <w:vMerge w:val="restart"/>
            <w:shd w:val="clear" w:color="auto" w:fill="auto"/>
          </w:tcPr>
          <w:p w14:paraId="4520E95F" w14:textId="77777777" w:rsidR="008D79E6" w:rsidRPr="00A62BB0" w:rsidRDefault="008D79E6" w:rsidP="008D79E6">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1AA5C8EA" w14:textId="77777777" w:rsidR="008D79E6" w:rsidRPr="00A62BB0" w:rsidRDefault="008D79E6" w:rsidP="008D79E6">
            <w:pPr>
              <w:keepLines/>
              <w:spacing w:after="0"/>
              <w:rPr>
                <w:rFonts w:ascii="Arial" w:hAnsi="Arial"/>
                <w:sz w:val="18"/>
              </w:rPr>
            </w:pPr>
            <w:r w:rsidRPr="00A62BB0">
              <w:rPr>
                <w:rFonts w:ascii="Arial" w:hAnsi="Arial"/>
                <w:sz w:val="18"/>
              </w:rPr>
              <w:t>DCI format</w:t>
            </w:r>
          </w:p>
        </w:tc>
        <w:tc>
          <w:tcPr>
            <w:tcW w:w="677" w:type="pct"/>
            <w:shd w:val="clear" w:color="auto" w:fill="auto"/>
          </w:tcPr>
          <w:p w14:paraId="651985F5"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F34F6C0" w14:textId="77777777" w:rsidR="008D79E6" w:rsidRPr="00A62BB0" w:rsidRDefault="008D79E6" w:rsidP="008D79E6">
            <w:pPr>
              <w:keepLines/>
              <w:spacing w:after="0"/>
              <w:jc w:val="center"/>
              <w:rPr>
                <w:rFonts w:ascii="Arial" w:hAnsi="Arial"/>
                <w:sz w:val="18"/>
              </w:rPr>
            </w:pPr>
            <w:r w:rsidRPr="00A62BB0">
              <w:rPr>
                <w:rFonts w:ascii="Arial" w:hAnsi="Arial"/>
                <w:sz w:val="18"/>
              </w:rPr>
              <w:t>1-0</w:t>
            </w:r>
          </w:p>
        </w:tc>
      </w:tr>
      <w:tr w:rsidR="008D79E6" w:rsidRPr="00A62BB0" w14:paraId="4852016F" w14:textId="77777777" w:rsidTr="008D79E6">
        <w:trPr>
          <w:trHeight w:val="93"/>
          <w:jc w:val="center"/>
        </w:trPr>
        <w:tc>
          <w:tcPr>
            <w:tcW w:w="1072" w:type="pct"/>
            <w:vMerge/>
            <w:shd w:val="clear" w:color="auto" w:fill="auto"/>
          </w:tcPr>
          <w:p w14:paraId="47FBBEF6" w14:textId="77777777" w:rsidR="008D79E6" w:rsidRPr="00A62BB0" w:rsidRDefault="008D79E6" w:rsidP="008D79E6">
            <w:pPr>
              <w:keepLines/>
              <w:spacing w:after="0"/>
              <w:rPr>
                <w:rFonts w:ascii="Arial" w:hAnsi="Arial"/>
                <w:sz w:val="18"/>
              </w:rPr>
            </w:pPr>
          </w:p>
        </w:tc>
        <w:tc>
          <w:tcPr>
            <w:tcW w:w="1656" w:type="pct"/>
            <w:shd w:val="clear" w:color="auto" w:fill="auto"/>
          </w:tcPr>
          <w:p w14:paraId="1FD9CD65" w14:textId="77777777" w:rsidR="008D79E6" w:rsidRPr="00A62BB0" w:rsidRDefault="008D79E6" w:rsidP="008D79E6">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01A94FFF"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76E94DF" w14:textId="77777777" w:rsidR="008D79E6" w:rsidRPr="00A62BB0" w:rsidRDefault="008D79E6" w:rsidP="008D79E6">
            <w:pPr>
              <w:keepLines/>
              <w:spacing w:after="0"/>
              <w:jc w:val="center"/>
              <w:rPr>
                <w:rFonts w:ascii="Arial" w:hAnsi="Arial"/>
                <w:sz w:val="18"/>
              </w:rPr>
            </w:pPr>
            <w:r w:rsidRPr="00A62BB0">
              <w:rPr>
                <w:rFonts w:ascii="Arial" w:hAnsi="Arial"/>
                <w:sz w:val="18"/>
              </w:rPr>
              <w:t>2</w:t>
            </w:r>
          </w:p>
        </w:tc>
      </w:tr>
      <w:tr w:rsidR="008D79E6" w:rsidRPr="00A62BB0" w14:paraId="648F169E" w14:textId="77777777" w:rsidTr="008D79E6">
        <w:trPr>
          <w:trHeight w:val="176"/>
          <w:jc w:val="center"/>
        </w:trPr>
        <w:tc>
          <w:tcPr>
            <w:tcW w:w="1072" w:type="pct"/>
            <w:vMerge/>
            <w:shd w:val="clear" w:color="auto" w:fill="auto"/>
          </w:tcPr>
          <w:p w14:paraId="0D0DDD23" w14:textId="77777777" w:rsidR="008D79E6" w:rsidRPr="00A62BB0" w:rsidRDefault="008D79E6" w:rsidP="008D79E6">
            <w:pPr>
              <w:keepLines/>
              <w:spacing w:after="0"/>
              <w:rPr>
                <w:rFonts w:ascii="Arial" w:hAnsi="Arial"/>
                <w:sz w:val="18"/>
              </w:rPr>
            </w:pPr>
          </w:p>
        </w:tc>
        <w:tc>
          <w:tcPr>
            <w:tcW w:w="1656" w:type="pct"/>
            <w:shd w:val="clear" w:color="auto" w:fill="auto"/>
          </w:tcPr>
          <w:p w14:paraId="67E94B13" w14:textId="77777777" w:rsidR="008D79E6" w:rsidRPr="00A62BB0" w:rsidRDefault="008D79E6" w:rsidP="008D79E6">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7BF1FD0D" w14:textId="77777777" w:rsidR="008D79E6" w:rsidRPr="00A62BB0" w:rsidRDefault="008D79E6" w:rsidP="008D79E6">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0D85E42C" w14:textId="77777777" w:rsidR="008D79E6" w:rsidRPr="00A62BB0" w:rsidRDefault="008D79E6" w:rsidP="008D79E6">
            <w:pPr>
              <w:keepLines/>
              <w:spacing w:after="0"/>
              <w:jc w:val="center"/>
              <w:rPr>
                <w:rFonts w:ascii="Arial" w:hAnsi="Arial"/>
                <w:sz w:val="18"/>
              </w:rPr>
            </w:pPr>
            <w:r w:rsidRPr="00A62BB0">
              <w:rPr>
                <w:rFonts w:ascii="Arial" w:hAnsi="Arial"/>
                <w:sz w:val="18"/>
              </w:rPr>
              <w:t>8</w:t>
            </w:r>
          </w:p>
        </w:tc>
      </w:tr>
      <w:tr w:rsidR="008D79E6" w:rsidRPr="00A62BB0" w14:paraId="0A07E64A" w14:textId="77777777" w:rsidTr="008D79E6">
        <w:trPr>
          <w:trHeight w:val="369"/>
          <w:jc w:val="center"/>
        </w:trPr>
        <w:tc>
          <w:tcPr>
            <w:tcW w:w="1072" w:type="pct"/>
            <w:vMerge/>
            <w:shd w:val="clear" w:color="auto" w:fill="auto"/>
          </w:tcPr>
          <w:p w14:paraId="606392CC" w14:textId="77777777" w:rsidR="008D79E6" w:rsidRPr="00A62BB0" w:rsidRDefault="008D79E6" w:rsidP="008D79E6">
            <w:pPr>
              <w:keepLines/>
              <w:spacing w:after="0"/>
              <w:rPr>
                <w:rFonts w:ascii="Arial" w:hAnsi="Arial"/>
                <w:sz w:val="18"/>
              </w:rPr>
            </w:pPr>
          </w:p>
        </w:tc>
        <w:tc>
          <w:tcPr>
            <w:tcW w:w="1656" w:type="pct"/>
            <w:shd w:val="clear" w:color="auto" w:fill="auto"/>
          </w:tcPr>
          <w:p w14:paraId="67038F6C"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0EA210FB"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7A72327D"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49260171" w14:textId="77777777" w:rsidTr="008D79E6">
        <w:trPr>
          <w:trHeight w:val="307"/>
          <w:jc w:val="center"/>
        </w:trPr>
        <w:tc>
          <w:tcPr>
            <w:tcW w:w="1072" w:type="pct"/>
            <w:vMerge/>
            <w:shd w:val="clear" w:color="auto" w:fill="auto"/>
          </w:tcPr>
          <w:p w14:paraId="6C1A688A" w14:textId="77777777" w:rsidR="008D79E6" w:rsidRPr="00A62BB0" w:rsidRDefault="008D79E6" w:rsidP="008D79E6">
            <w:pPr>
              <w:keepLines/>
              <w:spacing w:after="0"/>
              <w:rPr>
                <w:rFonts w:ascii="Arial" w:hAnsi="Arial"/>
                <w:sz w:val="18"/>
              </w:rPr>
            </w:pPr>
          </w:p>
        </w:tc>
        <w:tc>
          <w:tcPr>
            <w:tcW w:w="1656" w:type="pct"/>
            <w:shd w:val="clear" w:color="auto" w:fill="auto"/>
          </w:tcPr>
          <w:p w14:paraId="4C297729"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6DCD31A4"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73F640EF"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17675751" w14:textId="77777777" w:rsidTr="008D79E6">
        <w:trPr>
          <w:trHeight w:val="50"/>
          <w:jc w:val="center"/>
        </w:trPr>
        <w:tc>
          <w:tcPr>
            <w:tcW w:w="1072" w:type="pct"/>
            <w:vMerge/>
            <w:shd w:val="clear" w:color="auto" w:fill="auto"/>
          </w:tcPr>
          <w:p w14:paraId="52122630"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1D4FECFC" w14:textId="77777777" w:rsidR="008D79E6" w:rsidRPr="00A62BB0" w:rsidRDefault="008D79E6" w:rsidP="008D79E6">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1E434874"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63F59DE" w14:textId="77777777" w:rsidR="008D79E6" w:rsidRPr="00A62BB0" w:rsidRDefault="008D79E6" w:rsidP="008D79E6">
            <w:pPr>
              <w:keepLines/>
              <w:spacing w:after="0"/>
              <w:jc w:val="center"/>
              <w:rPr>
                <w:rFonts w:ascii="Arial" w:hAnsi="Arial"/>
                <w:sz w:val="18"/>
              </w:rPr>
            </w:pPr>
            <w:r w:rsidRPr="00A62BB0">
              <w:rPr>
                <w:rFonts w:ascii="Arial" w:hAnsi="Arial"/>
                <w:sz w:val="18"/>
              </w:rPr>
              <w:t>REG bundle size</w:t>
            </w:r>
          </w:p>
        </w:tc>
      </w:tr>
      <w:tr w:rsidR="008D79E6" w:rsidRPr="00A62BB0" w14:paraId="54FBD0CC" w14:textId="77777777" w:rsidTr="008D79E6">
        <w:trPr>
          <w:trHeight w:val="188"/>
          <w:jc w:val="center"/>
        </w:trPr>
        <w:tc>
          <w:tcPr>
            <w:tcW w:w="1072" w:type="pct"/>
            <w:vMerge/>
            <w:shd w:val="clear" w:color="auto" w:fill="auto"/>
          </w:tcPr>
          <w:p w14:paraId="728D84B5"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3A28FC21" w14:textId="77777777" w:rsidR="008D79E6" w:rsidRPr="00A62BB0" w:rsidRDefault="008D79E6" w:rsidP="008D79E6">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515D58E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5276FE1" w14:textId="77777777" w:rsidR="008D79E6" w:rsidRPr="00A62BB0" w:rsidRDefault="008D79E6" w:rsidP="008D79E6">
            <w:pPr>
              <w:keepLines/>
              <w:spacing w:after="0"/>
              <w:jc w:val="center"/>
              <w:rPr>
                <w:rFonts w:ascii="Arial" w:hAnsi="Arial"/>
                <w:sz w:val="18"/>
              </w:rPr>
            </w:pPr>
            <w:r w:rsidRPr="00A62BB0">
              <w:rPr>
                <w:rFonts w:ascii="Arial" w:hAnsi="Arial"/>
                <w:sz w:val="18"/>
              </w:rPr>
              <w:t>6</w:t>
            </w:r>
          </w:p>
        </w:tc>
      </w:tr>
      <w:tr w:rsidR="008D79E6" w:rsidRPr="00A62BB0" w14:paraId="41935E1C" w14:textId="77777777" w:rsidTr="008D79E6">
        <w:trPr>
          <w:trHeight w:val="176"/>
          <w:jc w:val="center"/>
        </w:trPr>
        <w:tc>
          <w:tcPr>
            <w:tcW w:w="2728" w:type="pct"/>
            <w:gridSpan w:val="2"/>
            <w:shd w:val="clear" w:color="auto" w:fill="auto"/>
          </w:tcPr>
          <w:p w14:paraId="5B85F594" w14:textId="77777777" w:rsidR="008D79E6" w:rsidRPr="00A62BB0" w:rsidRDefault="008D79E6" w:rsidP="008D79E6">
            <w:pPr>
              <w:keepLines/>
              <w:spacing w:after="0"/>
              <w:rPr>
                <w:rFonts w:ascii="Arial" w:hAnsi="Arial"/>
                <w:sz w:val="18"/>
              </w:rPr>
            </w:pPr>
            <w:r w:rsidRPr="00A62BB0">
              <w:rPr>
                <w:rFonts w:ascii="Arial" w:hAnsi="Arial"/>
                <w:sz w:val="18"/>
              </w:rPr>
              <w:t>DRX</w:t>
            </w:r>
          </w:p>
        </w:tc>
        <w:tc>
          <w:tcPr>
            <w:tcW w:w="677" w:type="pct"/>
            <w:shd w:val="clear" w:color="auto" w:fill="auto"/>
          </w:tcPr>
          <w:p w14:paraId="3D2B15F1"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8F59CF6" w14:textId="77777777" w:rsidR="008D79E6" w:rsidRPr="00A62BB0" w:rsidRDefault="008D79E6" w:rsidP="008D79E6">
            <w:pPr>
              <w:keepLines/>
              <w:spacing w:after="0"/>
              <w:jc w:val="center"/>
              <w:rPr>
                <w:rFonts w:ascii="Arial" w:hAnsi="Arial"/>
                <w:iCs/>
                <w:sz w:val="18"/>
              </w:rPr>
            </w:pPr>
            <w:r w:rsidRPr="00A62BB0">
              <w:rPr>
                <w:rFonts w:ascii="Arial" w:hAnsi="Arial"/>
                <w:iCs/>
                <w:sz w:val="18"/>
              </w:rPr>
              <w:t>DRX.3</w:t>
            </w:r>
          </w:p>
        </w:tc>
      </w:tr>
      <w:tr w:rsidR="008D79E6" w:rsidRPr="00A62BB0" w14:paraId="2CF96AE1" w14:textId="77777777" w:rsidTr="008D79E6">
        <w:trPr>
          <w:trHeight w:val="164"/>
          <w:jc w:val="center"/>
        </w:trPr>
        <w:tc>
          <w:tcPr>
            <w:tcW w:w="2728" w:type="pct"/>
            <w:gridSpan w:val="2"/>
            <w:shd w:val="clear" w:color="auto" w:fill="auto"/>
          </w:tcPr>
          <w:p w14:paraId="4D8E42B8" w14:textId="77777777" w:rsidR="008D79E6" w:rsidRPr="00A62BB0" w:rsidRDefault="008D79E6" w:rsidP="008D79E6">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65A271EC"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3F945D9" w14:textId="77777777" w:rsidR="008D79E6" w:rsidRPr="00A62BB0" w:rsidRDefault="008D79E6" w:rsidP="008D79E6">
            <w:pPr>
              <w:keepLines/>
              <w:spacing w:after="0"/>
              <w:jc w:val="center"/>
              <w:rPr>
                <w:rFonts w:ascii="Arial" w:hAnsi="Arial"/>
                <w:iCs/>
                <w:sz w:val="18"/>
              </w:rPr>
            </w:pPr>
            <w:r w:rsidRPr="00A62BB0">
              <w:rPr>
                <w:rFonts w:ascii="Arial" w:hAnsi="Arial"/>
                <w:iCs/>
                <w:sz w:val="18"/>
              </w:rPr>
              <w:t>N.A.</w:t>
            </w:r>
          </w:p>
        </w:tc>
      </w:tr>
      <w:tr w:rsidR="008D79E6" w:rsidRPr="00A62BB0" w14:paraId="7733B65F" w14:textId="77777777" w:rsidTr="008D79E6">
        <w:trPr>
          <w:trHeight w:val="50"/>
          <w:jc w:val="center"/>
        </w:trPr>
        <w:tc>
          <w:tcPr>
            <w:tcW w:w="2728" w:type="pct"/>
            <w:gridSpan w:val="2"/>
            <w:shd w:val="clear" w:color="auto" w:fill="auto"/>
          </w:tcPr>
          <w:p w14:paraId="7785F36E" w14:textId="77777777" w:rsidR="008D79E6" w:rsidRPr="00A62BB0" w:rsidRDefault="008D79E6" w:rsidP="008D79E6">
            <w:pPr>
              <w:keepLines/>
              <w:spacing w:after="0"/>
              <w:rPr>
                <w:rFonts w:ascii="Arial" w:hAnsi="Arial"/>
                <w:sz w:val="18"/>
              </w:rPr>
            </w:pPr>
            <w:r w:rsidRPr="00A62BB0">
              <w:rPr>
                <w:rFonts w:ascii="Arial" w:hAnsi="Arial"/>
                <w:sz w:val="18"/>
              </w:rPr>
              <w:t>Layer 3 filtering</w:t>
            </w:r>
          </w:p>
        </w:tc>
        <w:tc>
          <w:tcPr>
            <w:tcW w:w="677" w:type="pct"/>
            <w:shd w:val="clear" w:color="auto" w:fill="auto"/>
          </w:tcPr>
          <w:p w14:paraId="68D8BDE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DFABD0E" w14:textId="77777777" w:rsidR="008D79E6" w:rsidRPr="00A62BB0" w:rsidRDefault="008D79E6" w:rsidP="008D79E6">
            <w:pPr>
              <w:keepLines/>
              <w:spacing w:after="0"/>
              <w:jc w:val="center"/>
              <w:rPr>
                <w:rFonts w:ascii="Arial" w:hAnsi="Arial"/>
                <w:sz w:val="18"/>
              </w:rPr>
            </w:pPr>
            <w:r w:rsidRPr="00A62BB0">
              <w:rPr>
                <w:rFonts w:ascii="Arial" w:hAnsi="Arial"/>
                <w:iCs/>
                <w:sz w:val="18"/>
              </w:rPr>
              <w:t>Enabled</w:t>
            </w:r>
          </w:p>
        </w:tc>
      </w:tr>
      <w:tr w:rsidR="008D79E6" w:rsidRPr="00A62BB0" w14:paraId="73625954" w14:textId="77777777" w:rsidTr="008D79E6">
        <w:trPr>
          <w:trHeight w:val="164"/>
          <w:jc w:val="center"/>
        </w:trPr>
        <w:tc>
          <w:tcPr>
            <w:tcW w:w="2728" w:type="pct"/>
            <w:gridSpan w:val="2"/>
            <w:shd w:val="clear" w:color="auto" w:fill="auto"/>
          </w:tcPr>
          <w:p w14:paraId="15E8571F" w14:textId="77777777" w:rsidR="008D79E6" w:rsidRPr="00A62BB0" w:rsidRDefault="008D79E6" w:rsidP="008D79E6">
            <w:pPr>
              <w:keepLines/>
              <w:spacing w:after="0"/>
              <w:rPr>
                <w:rFonts w:ascii="Arial" w:hAnsi="Arial"/>
                <w:sz w:val="18"/>
              </w:rPr>
            </w:pPr>
            <w:r w:rsidRPr="00A62BB0">
              <w:rPr>
                <w:rFonts w:ascii="Arial" w:hAnsi="Arial"/>
                <w:sz w:val="18"/>
              </w:rPr>
              <w:t>T310 timer</w:t>
            </w:r>
          </w:p>
        </w:tc>
        <w:tc>
          <w:tcPr>
            <w:tcW w:w="677" w:type="pct"/>
            <w:shd w:val="clear" w:color="auto" w:fill="auto"/>
          </w:tcPr>
          <w:p w14:paraId="0D62F670" w14:textId="77777777" w:rsidR="008D79E6" w:rsidRPr="00A62BB0" w:rsidRDefault="008D79E6" w:rsidP="008D79E6">
            <w:pPr>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2894E6AE" w14:textId="77777777" w:rsidR="008D79E6" w:rsidRPr="00A62BB0" w:rsidRDefault="008D79E6" w:rsidP="008D79E6">
            <w:pPr>
              <w:keepLines/>
              <w:spacing w:after="0"/>
              <w:jc w:val="center"/>
              <w:rPr>
                <w:rFonts w:ascii="Arial" w:hAnsi="Arial"/>
                <w:iCs/>
                <w:sz w:val="18"/>
              </w:rPr>
            </w:pPr>
            <w:r w:rsidRPr="00A62BB0">
              <w:rPr>
                <w:rFonts w:ascii="Arial" w:hAnsi="Arial"/>
                <w:iCs/>
                <w:sz w:val="18"/>
              </w:rPr>
              <w:t>0</w:t>
            </w:r>
          </w:p>
        </w:tc>
      </w:tr>
      <w:tr w:rsidR="008D79E6" w:rsidRPr="00A62BB0" w14:paraId="6CA26B43" w14:textId="77777777" w:rsidTr="008D79E6">
        <w:trPr>
          <w:trHeight w:val="164"/>
          <w:jc w:val="center"/>
        </w:trPr>
        <w:tc>
          <w:tcPr>
            <w:tcW w:w="2728" w:type="pct"/>
            <w:gridSpan w:val="2"/>
            <w:shd w:val="clear" w:color="auto" w:fill="auto"/>
          </w:tcPr>
          <w:p w14:paraId="1F09ED98" w14:textId="77777777" w:rsidR="008D79E6" w:rsidRPr="00A62BB0" w:rsidRDefault="008D79E6" w:rsidP="008D79E6">
            <w:pPr>
              <w:keepLines/>
              <w:spacing w:after="0"/>
              <w:rPr>
                <w:rFonts w:ascii="Arial" w:hAnsi="Arial"/>
                <w:sz w:val="18"/>
              </w:rPr>
            </w:pPr>
            <w:r w:rsidRPr="00A62BB0">
              <w:rPr>
                <w:rFonts w:ascii="Arial" w:hAnsi="Arial"/>
                <w:sz w:val="18"/>
              </w:rPr>
              <w:t>T311 timer</w:t>
            </w:r>
          </w:p>
        </w:tc>
        <w:tc>
          <w:tcPr>
            <w:tcW w:w="677" w:type="pct"/>
            <w:shd w:val="clear" w:color="auto" w:fill="auto"/>
          </w:tcPr>
          <w:p w14:paraId="5AECA048" w14:textId="77777777" w:rsidR="008D79E6" w:rsidRPr="00A62BB0" w:rsidRDefault="008D79E6" w:rsidP="008D79E6">
            <w:pPr>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42CDCF9C" w14:textId="77777777" w:rsidR="008D79E6" w:rsidRPr="00A62BB0" w:rsidRDefault="008D79E6" w:rsidP="008D79E6">
            <w:pPr>
              <w:keepLines/>
              <w:spacing w:after="0"/>
              <w:jc w:val="center"/>
              <w:rPr>
                <w:rFonts w:ascii="Arial" w:hAnsi="Arial"/>
                <w:i/>
                <w:iCs/>
                <w:sz w:val="18"/>
              </w:rPr>
            </w:pPr>
            <w:r w:rsidRPr="00A62BB0">
              <w:rPr>
                <w:rFonts w:ascii="Arial" w:hAnsi="Arial"/>
                <w:sz w:val="18"/>
              </w:rPr>
              <w:t>1000</w:t>
            </w:r>
          </w:p>
        </w:tc>
      </w:tr>
      <w:tr w:rsidR="008D79E6" w:rsidRPr="00A62BB0" w14:paraId="1E062E94" w14:textId="77777777" w:rsidTr="008D79E6">
        <w:trPr>
          <w:trHeight w:val="164"/>
          <w:jc w:val="center"/>
        </w:trPr>
        <w:tc>
          <w:tcPr>
            <w:tcW w:w="2728" w:type="pct"/>
            <w:gridSpan w:val="2"/>
            <w:shd w:val="clear" w:color="auto" w:fill="auto"/>
          </w:tcPr>
          <w:p w14:paraId="2DF9D025" w14:textId="77777777" w:rsidR="008D79E6" w:rsidRPr="00A62BB0" w:rsidRDefault="008D79E6" w:rsidP="008D79E6">
            <w:pPr>
              <w:keepLines/>
              <w:spacing w:after="0"/>
              <w:rPr>
                <w:rFonts w:ascii="Arial" w:hAnsi="Arial"/>
                <w:sz w:val="18"/>
              </w:rPr>
            </w:pPr>
            <w:r w:rsidRPr="00A62BB0">
              <w:rPr>
                <w:rFonts w:ascii="Arial" w:hAnsi="Arial"/>
                <w:sz w:val="18"/>
              </w:rPr>
              <w:t>N310</w:t>
            </w:r>
          </w:p>
        </w:tc>
        <w:tc>
          <w:tcPr>
            <w:tcW w:w="677" w:type="pct"/>
            <w:shd w:val="clear" w:color="auto" w:fill="auto"/>
          </w:tcPr>
          <w:p w14:paraId="63B2D70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EEF5113"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61431DBF" w14:textId="77777777" w:rsidTr="008D79E6">
        <w:trPr>
          <w:trHeight w:val="164"/>
          <w:jc w:val="center"/>
        </w:trPr>
        <w:tc>
          <w:tcPr>
            <w:tcW w:w="2728" w:type="pct"/>
            <w:gridSpan w:val="2"/>
            <w:shd w:val="clear" w:color="auto" w:fill="auto"/>
          </w:tcPr>
          <w:p w14:paraId="6E35B416" w14:textId="77777777" w:rsidR="008D79E6" w:rsidRPr="00A62BB0" w:rsidRDefault="008D79E6" w:rsidP="008D79E6">
            <w:pPr>
              <w:keepLines/>
              <w:spacing w:after="0"/>
              <w:rPr>
                <w:rFonts w:ascii="Arial" w:hAnsi="Arial"/>
                <w:sz w:val="18"/>
              </w:rPr>
            </w:pPr>
            <w:r w:rsidRPr="00A62BB0">
              <w:rPr>
                <w:rFonts w:ascii="Arial" w:hAnsi="Arial"/>
                <w:sz w:val="18"/>
              </w:rPr>
              <w:t>N311</w:t>
            </w:r>
          </w:p>
        </w:tc>
        <w:tc>
          <w:tcPr>
            <w:tcW w:w="677" w:type="pct"/>
            <w:shd w:val="clear" w:color="auto" w:fill="auto"/>
          </w:tcPr>
          <w:p w14:paraId="1D4AA568"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3B85288"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2AB38ABD" w14:textId="77777777" w:rsidTr="008D79E6">
        <w:trPr>
          <w:trHeight w:val="50"/>
          <w:jc w:val="center"/>
        </w:trPr>
        <w:tc>
          <w:tcPr>
            <w:tcW w:w="1072" w:type="pct"/>
            <w:vMerge w:val="restart"/>
            <w:shd w:val="clear" w:color="auto" w:fill="auto"/>
          </w:tcPr>
          <w:p w14:paraId="66D90944" w14:textId="77777777" w:rsidR="008D79E6" w:rsidRPr="00A62BB0" w:rsidRDefault="008D79E6" w:rsidP="008D79E6">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14:paraId="2F457096" w14:textId="77777777" w:rsidR="008D79E6" w:rsidRPr="00A62BB0" w:rsidRDefault="008D79E6" w:rsidP="008D79E6">
            <w:pPr>
              <w:keepLines/>
              <w:spacing w:after="0"/>
              <w:rPr>
                <w:rFonts w:ascii="Arial" w:hAnsi="Arial"/>
                <w:sz w:val="18"/>
              </w:rPr>
            </w:pPr>
            <w:r w:rsidRPr="00A62BB0">
              <w:rPr>
                <w:rFonts w:ascii="Arial" w:hAnsi="Arial"/>
                <w:sz w:val="18"/>
              </w:rPr>
              <w:t>Config 1</w:t>
            </w:r>
          </w:p>
        </w:tc>
        <w:tc>
          <w:tcPr>
            <w:tcW w:w="677" w:type="pct"/>
            <w:vMerge w:val="restart"/>
            <w:shd w:val="clear" w:color="auto" w:fill="auto"/>
          </w:tcPr>
          <w:p w14:paraId="15FD002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5FB09CB" w14:textId="77777777" w:rsidR="008D79E6" w:rsidRPr="00A62BB0" w:rsidRDefault="008D79E6" w:rsidP="008D79E6">
            <w:pPr>
              <w:keepLines/>
              <w:spacing w:after="0"/>
              <w:jc w:val="center"/>
              <w:rPr>
                <w:rFonts w:ascii="Arial" w:hAnsi="Arial"/>
                <w:sz w:val="18"/>
              </w:rPr>
            </w:pPr>
            <w:r w:rsidRPr="00A62BB0">
              <w:rPr>
                <w:rFonts w:ascii="Arial" w:hAnsi="Arial"/>
                <w:sz w:val="18"/>
              </w:rPr>
              <w:t xml:space="preserve">CSI-RS.1.1 FDD </w:t>
            </w:r>
          </w:p>
        </w:tc>
      </w:tr>
      <w:tr w:rsidR="008D79E6" w:rsidRPr="00A62BB0" w14:paraId="1819EFB0" w14:textId="77777777" w:rsidTr="008D79E6">
        <w:trPr>
          <w:trHeight w:val="50"/>
          <w:jc w:val="center"/>
        </w:trPr>
        <w:tc>
          <w:tcPr>
            <w:tcW w:w="1072" w:type="pct"/>
            <w:vMerge/>
            <w:shd w:val="clear" w:color="auto" w:fill="auto"/>
          </w:tcPr>
          <w:p w14:paraId="44DE2DE8" w14:textId="77777777" w:rsidR="008D79E6" w:rsidRPr="00A62BB0" w:rsidRDefault="008D79E6" w:rsidP="008D79E6">
            <w:pPr>
              <w:keepLines/>
              <w:spacing w:after="0"/>
              <w:rPr>
                <w:rFonts w:ascii="Arial" w:hAnsi="Arial"/>
                <w:sz w:val="18"/>
              </w:rPr>
            </w:pPr>
          </w:p>
        </w:tc>
        <w:tc>
          <w:tcPr>
            <w:tcW w:w="1656" w:type="pct"/>
            <w:shd w:val="clear" w:color="auto" w:fill="auto"/>
          </w:tcPr>
          <w:p w14:paraId="1A93EE6E" w14:textId="77777777" w:rsidR="008D79E6" w:rsidRPr="00A62BB0" w:rsidRDefault="008D79E6" w:rsidP="008D79E6">
            <w:pPr>
              <w:keepLines/>
              <w:spacing w:after="0"/>
              <w:rPr>
                <w:rFonts w:ascii="Arial" w:hAnsi="Arial"/>
                <w:sz w:val="18"/>
              </w:rPr>
            </w:pPr>
            <w:r w:rsidRPr="00A62BB0">
              <w:rPr>
                <w:rFonts w:ascii="Arial" w:hAnsi="Arial"/>
                <w:sz w:val="18"/>
              </w:rPr>
              <w:t>Config 2</w:t>
            </w:r>
          </w:p>
        </w:tc>
        <w:tc>
          <w:tcPr>
            <w:tcW w:w="677" w:type="pct"/>
            <w:vMerge/>
            <w:shd w:val="clear" w:color="auto" w:fill="auto"/>
          </w:tcPr>
          <w:p w14:paraId="382EC0F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4AC7BE5" w14:textId="77777777" w:rsidR="008D79E6" w:rsidRPr="00A62BB0" w:rsidRDefault="008D79E6" w:rsidP="008D79E6">
            <w:pPr>
              <w:keepLines/>
              <w:spacing w:after="0"/>
              <w:jc w:val="center"/>
              <w:rPr>
                <w:rFonts w:ascii="Arial" w:hAnsi="Arial"/>
                <w:sz w:val="18"/>
              </w:rPr>
            </w:pPr>
            <w:r w:rsidRPr="00A62BB0">
              <w:rPr>
                <w:rFonts w:ascii="Arial" w:hAnsi="Arial"/>
                <w:sz w:val="18"/>
              </w:rPr>
              <w:t>CSI-RS.1.1 TDD</w:t>
            </w:r>
          </w:p>
        </w:tc>
      </w:tr>
      <w:tr w:rsidR="008D79E6" w:rsidRPr="00A62BB0" w14:paraId="1E4A3660" w14:textId="77777777" w:rsidTr="008D79E6">
        <w:trPr>
          <w:trHeight w:val="50"/>
          <w:jc w:val="center"/>
        </w:trPr>
        <w:tc>
          <w:tcPr>
            <w:tcW w:w="1072" w:type="pct"/>
            <w:vMerge/>
            <w:shd w:val="clear" w:color="auto" w:fill="auto"/>
          </w:tcPr>
          <w:p w14:paraId="360CF134" w14:textId="77777777" w:rsidR="008D79E6" w:rsidRPr="00A62BB0" w:rsidRDefault="008D79E6" w:rsidP="008D79E6">
            <w:pPr>
              <w:keepLines/>
              <w:spacing w:after="0"/>
              <w:rPr>
                <w:rFonts w:ascii="Arial" w:hAnsi="Arial"/>
                <w:sz w:val="18"/>
              </w:rPr>
            </w:pPr>
          </w:p>
        </w:tc>
        <w:tc>
          <w:tcPr>
            <w:tcW w:w="1656" w:type="pct"/>
            <w:shd w:val="clear" w:color="auto" w:fill="auto"/>
          </w:tcPr>
          <w:p w14:paraId="298E2F8F" w14:textId="77777777" w:rsidR="008D79E6" w:rsidRPr="00A62BB0" w:rsidRDefault="008D79E6" w:rsidP="008D79E6">
            <w:pPr>
              <w:keepLines/>
              <w:spacing w:after="0"/>
              <w:rPr>
                <w:rFonts w:ascii="Arial" w:hAnsi="Arial"/>
                <w:sz w:val="18"/>
              </w:rPr>
            </w:pPr>
            <w:r w:rsidRPr="00A62BB0">
              <w:rPr>
                <w:rFonts w:ascii="Arial" w:hAnsi="Arial"/>
                <w:sz w:val="18"/>
              </w:rPr>
              <w:t>Config 3</w:t>
            </w:r>
          </w:p>
        </w:tc>
        <w:tc>
          <w:tcPr>
            <w:tcW w:w="677" w:type="pct"/>
            <w:vMerge/>
            <w:shd w:val="clear" w:color="auto" w:fill="auto"/>
          </w:tcPr>
          <w:p w14:paraId="4EC3485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4BBA8DF" w14:textId="77777777" w:rsidR="008D79E6" w:rsidRPr="00A62BB0" w:rsidRDefault="008D79E6" w:rsidP="008D79E6">
            <w:pPr>
              <w:keepLines/>
              <w:spacing w:after="0"/>
              <w:jc w:val="center"/>
              <w:rPr>
                <w:rFonts w:ascii="Arial" w:hAnsi="Arial"/>
                <w:sz w:val="18"/>
              </w:rPr>
            </w:pPr>
            <w:r w:rsidRPr="00A62BB0">
              <w:rPr>
                <w:rFonts w:ascii="Arial" w:hAnsi="Arial"/>
                <w:sz w:val="18"/>
              </w:rPr>
              <w:t>CSI-RS.2.1 TDD</w:t>
            </w:r>
          </w:p>
        </w:tc>
      </w:tr>
      <w:tr w:rsidR="008D79E6" w:rsidRPr="00A62BB0" w14:paraId="73AC5FF9" w14:textId="77777777" w:rsidTr="008D79E6">
        <w:trPr>
          <w:trHeight w:val="164"/>
          <w:jc w:val="center"/>
        </w:trPr>
        <w:tc>
          <w:tcPr>
            <w:tcW w:w="2728" w:type="pct"/>
            <w:gridSpan w:val="2"/>
            <w:shd w:val="clear" w:color="auto" w:fill="auto"/>
          </w:tcPr>
          <w:p w14:paraId="2014BFAB" w14:textId="77777777" w:rsidR="008D79E6" w:rsidRPr="00A62BB0" w:rsidRDefault="008D79E6" w:rsidP="008D79E6">
            <w:pPr>
              <w:keepLines/>
              <w:spacing w:after="0"/>
              <w:rPr>
                <w:rFonts w:ascii="Arial" w:hAnsi="Arial"/>
                <w:sz w:val="18"/>
              </w:rPr>
            </w:pPr>
            <w:r w:rsidRPr="00A62BB0">
              <w:rPr>
                <w:rFonts w:ascii="Arial" w:hAnsi="Arial"/>
                <w:sz w:val="18"/>
              </w:rPr>
              <w:t>T1</w:t>
            </w:r>
          </w:p>
        </w:tc>
        <w:tc>
          <w:tcPr>
            <w:tcW w:w="677" w:type="pct"/>
            <w:shd w:val="clear" w:color="auto" w:fill="auto"/>
          </w:tcPr>
          <w:p w14:paraId="5709BED6"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2BEB0F08" w14:textId="77777777" w:rsidR="008D79E6" w:rsidRPr="00A62BB0" w:rsidRDefault="008D79E6" w:rsidP="008D79E6">
            <w:pPr>
              <w:keepLines/>
              <w:spacing w:after="0"/>
              <w:jc w:val="center"/>
              <w:rPr>
                <w:rFonts w:ascii="Arial" w:hAnsi="Arial"/>
                <w:sz w:val="18"/>
              </w:rPr>
            </w:pPr>
            <w:r w:rsidRPr="00A62BB0">
              <w:rPr>
                <w:rFonts w:ascii="Arial" w:hAnsi="Arial"/>
                <w:sz w:val="18"/>
              </w:rPr>
              <w:t>0.2</w:t>
            </w:r>
          </w:p>
        </w:tc>
      </w:tr>
      <w:tr w:rsidR="008D79E6" w:rsidRPr="00A62BB0" w14:paraId="191691F6" w14:textId="77777777" w:rsidTr="008D79E6">
        <w:trPr>
          <w:trHeight w:val="176"/>
          <w:jc w:val="center"/>
        </w:trPr>
        <w:tc>
          <w:tcPr>
            <w:tcW w:w="2728" w:type="pct"/>
            <w:gridSpan w:val="2"/>
            <w:shd w:val="clear" w:color="auto" w:fill="auto"/>
          </w:tcPr>
          <w:p w14:paraId="36EACAE5" w14:textId="77777777" w:rsidR="008D79E6" w:rsidRPr="00A62BB0" w:rsidRDefault="008D79E6" w:rsidP="008D79E6">
            <w:pPr>
              <w:keepLines/>
              <w:spacing w:after="0"/>
              <w:rPr>
                <w:rFonts w:ascii="Arial" w:hAnsi="Arial"/>
                <w:sz w:val="18"/>
              </w:rPr>
            </w:pPr>
            <w:r w:rsidRPr="00A62BB0">
              <w:rPr>
                <w:rFonts w:ascii="Arial" w:hAnsi="Arial"/>
                <w:sz w:val="18"/>
              </w:rPr>
              <w:t>T2</w:t>
            </w:r>
          </w:p>
        </w:tc>
        <w:tc>
          <w:tcPr>
            <w:tcW w:w="677" w:type="pct"/>
            <w:shd w:val="clear" w:color="auto" w:fill="auto"/>
          </w:tcPr>
          <w:p w14:paraId="68767B58"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2466DC1A" w14:textId="77777777" w:rsidR="008D79E6" w:rsidRPr="00A62BB0" w:rsidRDefault="008D79E6" w:rsidP="008D79E6">
            <w:pPr>
              <w:keepLines/>
              <w:spacing w:after="0"/>
              <w:jc w:val="center"/>
              <w:rPr>
                <w:rFonts w:ascii="Arial" w:hAnsi="Arial"/>
                <w:sz w:val="18"/>
              </w:rPr>
            </w:pPr>
            <w:r w:rsidRPr="00A62BB0">
              <w:rPr>
                <w:rFonts w:ascii="Arial" w:hAnsi="Arial"/>
                <w:sz w:val="18"/>
              </w:rPr>
              <w:t>1.28</w:t>
            </w:r>
          </w:p>
        </w:tc>
      </w:tr>
      <w:tr w:rsidR="008D79E6" w:rsidRPr="00A62BB0" w14:paraId="60042993" w14:textId="77777777" w:rsidTr="008D79E6">
        <w:trPr>
          <w:trHeight w:val="164"/>
          <w:jc w:val="center"/>
        </w:trPr>
        <w:tc>
          <w:tcPr>
            <w:tcW w:w="2728" w:type="pct"/>
            <w:gridSpan w:val="2"/>
            <w:shd w:val="clear" w:color="auto" w:fill="auto"/>
          </w:tcPr>
          <w:p w14:paraId="11EA4CE8" w14:textId="77777777" w:rsidR="008D79E6" w:rsidRPr="00A62BB0" w:rsidRDefault="008D79E6" w:rsidP="008D79E6">
            <w:pPr>
              <w:keepLines/>
              <w:spacing w:after="0"/>
              <w:rPr>
                <w:rFonts w:ascii="Arial" w:hAnsi="Arial"/>
                <w:sz w:val="18"/>
              </w:rPr>
            </w:pPr>
            <w:r w:rsidRPr="00A62BB0">
              <w:rPr>
                <w:rFonts w:ascii="Arial" w:hAnsi="Arial"/>
                <w:sz w:val="18"/>
              </w:rPr>
              <w:t>T3</w:t>
            </w:r>
          </w:p>
        </w:tc>
        <w:tc>
          <w:tcPr>
            <w:tcW w:w="677" w:type="pct"/>
            <w:shd w:val="clear" w:color="auto" w:fill="auto"/>
          </w:tcPr>
          <w:p w14:paraId="64951F25"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47D8B77E" w14:textId="77777777" w:rsidR="008D79E6" w:rsidRPr="00A62BB0" w:rsidRDefault="008D79E6" w:rsidP="008D79E6">
            <w:pPr>
              <w:keepLines/>
              <w:spacing w:after="0"/>
              <w:jc w:val="center"/>
              <w:rPr>
                <w:rFonts w:ascii="Arial" w:hAnsi="Arial"/>
                <w:sz w:val="18"/>
              </w:rPr>
            </w:pPr>
            <w:r w:rsidRPr="00A62BB0">
              <w:rPr>
                <w:rFonts w:ascii="Arial" w:hAnsi="Arial"/>
                <w:sz w:val="18"/>
              </w:rPr>
              <w:t>1.28</w:t>
            </w:r>
          </w:p>
        </w:tc>
      </w:tr>
      <w:tr w:rsidR="008D79E6" w:rsidRPr="00A62BB0" w14:paraId="0E8BADAC" w14:textId="77777777" w:rsidTr="008D79E6">
        <w:trPr>
          <w:trHeight w:val="164"/>
          <w:jc w:val="center"/>
        </w:trPr>
        <w:tc>
          <w:tcPr>
            <w:tcW w:w="2728" w:type="pct"/>
            <w:gridSpan w:val="2"/>
            <w:shd w:val="clear" w:color="auto" w:fill="auto"/>
          </w:tcPr>
          <w:p w14:paraId="1ABBCD36" w14:textId="77777777" w:rsidR="008D79E6" w:rsidRPr="00A62BB0" w:rsidRDefault="008D79E6" w:rsidP="008D79E6">
            <w:pPr>
              <w:keepLines/>
              <w:spacing w:after="0"/>
              <w:rPr>
                <w:rFonts w:ascii="Arial" w:hAnsi="Arial"/>
                <w:sz w:val="18"/>
              </w:rPr>
            </w:pPr>
            <w:r w:rsidRPr="00A62BB0">
              <w:rPr>
                <w:rFonts w:ascii="Arial" w:hAnsi="Arial"/>
                <w:sz w:val="18"/>
              </w:rPr>
              <w:t>D1</w:t>
            </w:r>
          </w:p>
        </w:tc>
        <w:tc>
          <w:tcPr>
            <w:tcW w:w="677" w:type="pct"/>
            <w:shd w:val="clear" w:color="auto" w:fill="auto"/>
          </w:tcPr>
          <w:p w14:paraId="31BC5E2B"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22757163" w14:textId="77777777" w:rsidR="008D79E6" w:rsidRPr="00A62BB0" w:rsidRDefault="008D79E6" w:rsidP="008D79E6">
            <w:pPr>
              <w:keepLines/>
              <w:spacing w:after="0"/>
              <w:jc w:val="center"/>
              <w:rPr>
                <w:rFonts w:ascii="Arial" w:hAnsi="Arial"/>
                <w:sz w:val="18"/>
              </w:rPr>
            </w:pPr>
            <w:r w:rsidRPr="00A62BB0">
              <w:rPr>
                <w:rFonts w:ascii="Arial" w:hAnsi="Arial"/>
                <w:sz w:val="18"/>
              </w:rPr>
              <w:t>1.24</w:t>
            </w:r>
          </w:p>
        </w:tc>
      </w:tr>
      <w:tr w:rsidR="008D79E6" w:rsidRPr="00A62BB0" w14:paraId="4C1252B4" w14:textId="77777777" w:rsidTr="008D79E6">
        <w:trPr>
          <w:trHeight w:val="50"/>
          <w:jc w:val="center"/>
        </w:trPr>
        <w:tc>
          <w:tcPr>
            <w:tcW w:w="5000" w:type="pct"/>
            <w:gridSpan w:val="4"/>
          </w:tcPr>
          <w:p w14:paraId="1F9256A2" w14:textId="77777777" w:rsidR="008D79E6" w:rsidRPr="00A62BB0" w:rsidRDefault="008D79E6" w:rsidP="008D79E6">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5FB92A9" w14:textId="77777777" w:rsidR="008D79E6" w:rsidRPr="00A62BB0" w:rsidRDefault="008D79E6" w:rsidP="008D79E6"/>
    <w:p w14:paraId="4F366457" w14:textId="77777777" w:rsidR="008D79E6" w:rsidRPr="00A62BB0" w:rsidDel="00255D77" w:rsidRDefault="008D79E6" w:rsidP="008D79E6">
      <w:pPr>
        <w:pStyle w:val="TH"/>
      </w:pPr>
      <w:r w:rsidRPr="00A62BB0">
        <w:t>Table A.6.5.1.7.1-3: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908">
          <w:tblGrid>
            <w:gridCol w:w="1328"/>
            <w:gridCol w:w="1559"/>
            <w:gridCol w:w="1701"/>
            <w:gridCol w:w="1718"/>
            <w:gridCol w:w="1718"/>
            <w:gridCol w:w="1718"/>
          </w:tblGrid>
        </w:tblGridChange>
      </w:tblGrid>
      <w:tr w:rsidR="008D79E6" w:rsidRPr="00A62BB0" w14:paraId="5AD74F05" w14:textId="77777777" w:rsidTr="008D79E6">
        <w:trPr>
          <w:cantSplit/>
          <w:trHeight w:val="169"/>
          <w:jc w:val="center"/>
        </w:trPr>
        <w:tc>
          <w:tcPr>
            <w:tcW w:w="2887" w:type="dxa"/>
            <w:gridSpan w:val="2"/>
            <w:vMerge w:val="restart"/>
            <w:tcBorders>
              <w:top w:val="single" w:sz="4" w:space="0" w:color="auto"/>
              <w:left w:val="single" w:sz="4" w:space="0" w:color="auto"/>
            </w:tcBorders>
          </w:tcPr>
          <w:p w14:paraId="74B43CB0" w14:textId="77777777" w:rsidR="008D79E6" w:rsidRPr="00A62BB0" w:rsidRDefault="008D79E6" w:rsidP="008D79E6">
            <w:pPr>
              <w:pStyle w:val="TAH"/>
            </w:pPr>
            <w:r w:rsidRPr="00A62BB0">
              <w:t>Parameter</w:t>
            </w:r>
          </w:p>
        </w:tc>
        <w:tc>
          <w:tcPr>
            <w:tcW w:w="1701" w:type="dxa"/>
            <w:vMerge w:val="restart"/>
            <w:tcBorders>
              <w:top w:val="single" w:sz="4" w:space="0" w:color="auto"/>
            </w:tcBorders>
          </w:tcPr>
          <w:p w14:paraId="41891909" w14:textId="77777777" w:rsidR="008D79E6" w:rsidRPr="00A62BB0" w:rsidRDefault="008D79E6" w:rsidP="008D79E6">
            <w:pPr>
              <w:pStyle w:val="TAH"/>
            </w:pPr>
            <w:r w:rsidRPr="00A62BB0">
              <w:t>Unit</w:t>
            </w:r>
          </w:p>
        </w:tc>
        <w:tc>
          <w:tcPr>
            <w:tcW w:w="5154" w:type="dxa"/>
            <w:gridSpan w:val="3"/>
            <w:tcBorders>
              <w:top w:val="single" w:sz="4" w:space="0" w:color="auto"/>
            </w:tcBorders>
          </w:tcPr>
          <w:p w14:paraId="439233BA" w14:textId="77777777" w:rsidR="008D79E6" w:rsidRPr="00A62BB0" w:rsidRDefault="008D79E6" w:rsidP="008D79E6">
            <w:pPr>
              <w:pStyle w:val="TAH"/>
            </w:pPr>
            <w:r w:rsidRPr="00A62BB0">
              <w:t>Test 1</w:t>
            </w:r>
          </w:p>
        </w:tc>
      </w:tr>
      <w:tr w:rsidR="008D79E6" w:rsidRPr="00A62BB0" w14:paraId="5289009E" w14:textId="77777777" w:rsidTr="008D79E6">
        <w:trPr>
          <w:cantSplit/>
          <w:trHeight w:val="191"/>
          <w:jc w:val="center"/>
        </w:trPr>
        <w:tc>
          <w:tcPr>
            <w:tcW w:w="2887" w:type="dxa"/>
            <w:gridSpan w:val="2"/>
            <w:vMerge/>
            <w:tcBorders>
              <w:left w:val="single" w:sz="4" w:space="0" w:color="auto"/>
              <w:bottom w:val="single" w:sz="4" w:space="0" w:color="auto"/>
            </w:tcBorders>
          </w:tcPr>
          <w:p w14:paraId="10FF549A" w14:textId="77777777" w:rsidR="008D79E6" w:rsidRPr="00A62BB0" w:rsidRDefault="008D79E6" w:rsidP="008D79E6">
            <w:pPr>
              <w:pStyle w:val="TAH"/>
            </w:pPr>
          </w:p>
        </w:tc>
        <w:tc>
          <w:tcPr>
            <w:tcW w:w="1701" w:type="dxa"/>
            <w:vMerge/>
            <w:tcBorders>
              <w:bottom w:val="single" w:sz="4" w:space="0" w:color="auto"/>
            </w:tcBorders>
          </w:tcPr>
          <w:p w14:paraId="2E5D4CFF" w14:textId="77777777" w:rsidR="008D79E6" w:rsidRPr="00A62BB0" w:rsidRDefault="008D79E6" w:rsidP="008D79E6">
            <w:pPr>
              <w:pStyle w:val="TAH"/>
            </w:pPr>
          </w:p>
        </w:tc>
        <w:tc>
          <w:tcPr>
            <w:tcW w:w="1718" w:type="dxa"/>
            <w:tcBorders>
              <w:bottom w:val="single" w:sz="4" w:space="0" w:color="auto"/>
            </w:tcBorders>
          </w:tcPr>
          <w:p w14:paraId="4C5F9D31" w14:textId="77777777" w:rsidR="008D79E6" w:rsidRPr="00A62BB0" w:rsidRDefault="008D79E6" w:rsidP="008D79E6">
            <w:pPr>
              <w:pStyle w:val="TAH"/>
            </w:pPr>
            <w:r w:rsidRPr="00A62BB0">
              <w:t>T1</w:t>
            </w:r>
          </w:p>
        </w:tc>
        <w:tc>
          <w:tcPr>
            <w:tcW w:w="1718" w:type="dxa"/>
            <w:tcBorders>
              <w:bottom w:val="single" w:sz="4" w:space="0" w:color="auto"/>
            </w:tcBorders>
          </w:tcPr>
          <w:p w14:paraId="0B1E3061" w14:textId="77777777" w:rsidR="008D79E6" w:rsidRPr="00A62BB0" w:rsidRDefault="008D79E6" w:rsidP="008D79E6">
            <w:pPr>
              <w:pStyle w:val="TAH"/>
            </w:pPr>
            <w:r w:rsidRPr="00A62BB0">
              <w:t>T2</w:t>
            </w:r>
          </w:p>
        </w:tc>
        <w:tc>
          <w:tcPr>
            <w:tcW w:w="1718" w:type="dxa"/>
            <w:tcBorders>
              <w:bottom w:val="single" w:sz="4" w:space="0" w:color="auto"/>
            </w:tcBorders>
          </w:tcPr>
          <w:p w14:paraId="2032A8F8" w14:textId="77777777" w:rsidR="008D79E6" w:rsidRPr="00A62BB0" w:rsidRDefault="008D79E6" w:rsidP="008D79E6">
            <w:pPr>
              <w:pStyle w:val="TAH"/>
            </w:pPr>
            <w:r w:rsidRPr="00A62BB0">
              <w:t>T3</w:t>
            </w:r>
          </w:p>
        </w:tc>
      </w:tr>
      <w:tr w:rsidR="008D79E6" w:rsidRPr="00A62BB0" w14:paraId="1A8AECD8" w14:textId="77777777" w:rsidTr="008D79E6">
        <w:trPr>
          <w:cantSplit/>
          <w:trHeight w:val="169"/>
          <w:jc w:val="center"/>
        </w:trPr>
        <w:tc>
          <w:tcPr>
            <w:tcW w:w="2887" w:type="dxa"/>
            <w:gridSpan w:val="2"/>
            <w:tcBorders>
              <w:left w:val="single" w:sz="4" w:space="0" w:color="auto"/>
              <w:bottom w:val="single" w:sz="4" w:space="0" w:color="auto"/>
            </w:tcBorders>
          </w:tcPr>
          <w:p w14:paraId="6CE99506" w14:textId="77777777" w:rsidR="008D79E6" w:rsidRPr="00A62BB0" w:rsidRDefault="008D79E6" w:rsidP="008D79E6">
            <w:pPr>
              <w:pStyle w:val="TAL"/>
            </w:pPr>
            <w:r w:rsidRPr="00A62BB0">
              <w:rPr>
                <w:rFonts w:cs="Arial"/>
                <w:szCs w:val="16"/>
                <w:lang w:eastAsia="ja-JP"/>
              </w:rPr>
              <w:t>EPRE ratio of PDCCH DMRS to SSS</w:t>
            </w:r>
          </w:p>
        </w:tc>
        <w:tc>
          <w:tcPr>
            <w:tcW w:w="1701" w:type="dxa"/>
            <w:tcBorders>
              <w:bottom w:val="single" w:sz="4" w:space="0" w:color="auto"/>
            </w:tcBorders>
          </w:tcPr>
          <w:p w14:paraId="5806E909" w14:textId="77777777" w:rsidR="008D79E6" w:rsidRPr="00A62BB0" w:rsidRDefault="008D79E6" w:rsidP="008D79E6">
            <w:pPr>
              <w:pStyle w:val="TAC"/>
            </w:pPr>
            <w:r w:rsidRPr="00A62BB0">
              <w:t>dB</w:t>
            </w:r>
          </w:p>
        </w:tc>
        <w:tc>
          <w:tcPr>
            <w:tcW w:w="5154" w:type="dxa"/>
            <w:gridSpan w:val="3"/>
            <w:tcBorders>
              <w:bottom w:val="single" w:sz="4" w:space="0" w:color="auto"/>
            </w:tcBorders>
            <w:shd w:val="clear" w:color="auto" w:fill="auto"/>
          </w:tcPr>
          <w:p w14:paraId="1C26E0CE" w14:textId="77777777" w:rsidR="008D79E6" w:rsidRPr="00A62BB0" w:rsidRDefault="008D79E6" w:rsidP="008D79E6">
            <w:pPr>
              <w:pStyle w:val="TAC"/>
            </w:pPr>
            <w:r w:rsidRPr="00A62BB0">
              <w:t>4</w:t>
            </w:r>
          </w:p>
        </w:tc>
      </w:tr>
      <w:tr w:rsidR="008D79E6" w:rsidRPr="00A62BB0" w14:paraId="4164E813" w14:textId="77777777" w:rsidTr="008D79E6">
        <w:trPr>
          <w:cantSplit/>
          <w:trHeight w:val="180"/>
          <w:jc w:val="center"/>
        </w:trPr>
        <w:tc>
          <w:tcPr>
            <w:tcW w:w="2887" w:type="dxa"/>
            <w:gridSpan w:val="2"/>
            <w:tcBorders>
              <w:left w:val="single" w:sz="4" w:space="0" w:color="auto"/>
              <w:bottom w:val="single" w:sz="4" w:space="0" w:color="auto"/>
            </w:tcBorders>
          </w:tcPr>
          <w:p w14:paraId="5EACE22C" w14:textId="77777777" w:rsidR="008D79E6" w:rsidRPr="00A62BB0" w:rsidRDefault="008D79E6" w:rsidP="008D79E6">
            <w:pPr>
              <w:pStyle w:val="TAL"/>
            </w:pPr>
            <w:r w:rsidRPr="00A62BB0">
              <w:rPr>
                <w:rFonts w:cs="Arial"/>
                <w:szCs w:val="16"/>
                <w:lang w:eastAsia="ja-JP"/>
              </w:rPr>
              <w:t>EPRE ratio of PDCCH to PDCCH DMRS</w:t>
            </w:r>
          </w:p>
        </w:tc>
        <w:tc>
          <w:tcPr>
            <w:tcW w:w="1701" w:type="dxa"/>
            <w:tcBorders>
              <w:bottom w:val="single" w:sz="4" w:space="0" w:color="auto"/>
            </w:tcBorders>
          </w:tcPr>
          <w:p w14:paraId="296DABAB" w14:textId="77777777" w:rsidR="008D79E6" w:rsidRPr="00A62BB0" w:rsidRDefault="008D79E6" w:rsidP="008D79E6">
            <w:pPr>
              <w:pStyle w:val="TAC"/>
            </w:pPr>
            <w:r w:rsidRPr="00A62BB0">
              <w:t>dB</w:t>
            </w:r>
          </w:p>
        </w:tc>
        <w:tc>
          <w:tcPr>
            <w:tcW w:w="5154" w:type="dxa"/>
            <w:gridSpan w:val="3"/>
            <w:tcBorders>
              <w:bottom w:val="nil"/>
            </w:tcBorders>
            <w:shd w:val="clear" w:color="auto" w:fill="auto"/>
          </w:tcPr>
          <w:p w14:paraId="6F5F985C" w14:textId="77777777" w:rsidR="008D79E6" w:rsidRPr="00A62BB0" w:rsidRDefault="008D79E6" w:rsidP="008D79E6">
            <w:pPr>
              <w:pStyle w:val="TAC"/>
            </w:pPr>
          </w:p>
        </w:tc>
      </w:tr>
      <w:tr w:rsidR="008D79E6" w:rsidRPr="00A62BB0" w14:paraId="164AC204" w14:textId="77777777" w:rsidTr="008D79E6">
        <w:trPr>
          <w:cantSplit/>
          <w:trHeight w:val="169"/>
          <w:jc w:val="center"/>
        </w:trPr>
        <w:tc>
          <w:tcPr>
            <w:tcW w:w="2887" w:type="dxa"/>
            <w:gridSpan w:val="2"/>
            <w:tcBorders>
              <w:left w:val="single" w:sz="4" w:space="0" w:color="auto"/>
              <w:bottom w:val="single" w:sz="4" w:space="0" w:color="auto"/>
            </w:tcBorders>
          </w:tcPr>
          <w:p w14:paraId="5727F50C" w14:textId="77777777" w:rsidR="008D79E6" w:rsidRPr="00A62BB0" w:rsidRDefault="008D79E6" w:rsidP="008D79E6">
            <w:pPr>
              <w:pStyle w:val="TAL"/>
            </w:pPr>
            <w:r w:rsidRPr="00A62BB0">
              <w:rPr>
                <w:rFonts w:cs="Arial"/>
                <w:szCs w:val="16"/>
                <w:lang w:eastAsia="ja-JP"/>
              </w:rPr>
              <w:t>EPRE ratio of PBCH DMRS to SSS</w:t>
            </w:r>
          </w:p>
        </w:tc>
        <w:tc>
          <w:tcPr>
            <w:tcW w:w="1701" w:type="dxa"/>
            <w:tcBorders>
              <w:bottom w:val="single" w:sz="4" w:space="0" w:color="auto"/>
            </w:tcBorders>
          </w:tcPr>
          <w:p w14:paraId="32F0A686" w14:textId="77777777" w:rsidR="008D79E6" w:rsidRPr="00A62BB0" w:rsidRDefault="008D79E6" w:rsidP="008D79E6">
            <w:pPr>
              <w:pStyle w:val="TAC"/>
            </w:pPr>
            <w:r w:rsidRPr="00A62BB0">
              <w:t>dB</w:t>
            </w:r>
          </w:p>
        </w:tc>
        <w:tc>
          <w:tcPr>
            <w:tcW w:w="5154" w:type="dxa"/>
            <w:gridSpan w:val="3"/>
            <w:vMerge w:val="restart"/>
            <w:tcBorders>
              <w:top w:val="nil"/>
            </w:tcBorders>
            <w:shd w:val="clear" w:color="auto" w:fill="auto"/>
          </w:tcPr>
          <w:p w14:paraId="5531425D" w14:textId="77777777" w:rsidR="008D79E6" w:rsidRPr="00A62BB0" w:rsidRDefault="008D79E6" w:rsidP="008D79E6">
            <w:pPr>
              <w:pStyle w:val="TAC"/>
            </w:pPr>
          </w:p>
          <w:p w14:paraId="5DCBC1E6" w14:textId="77777777" w:rsidR="008D79E6" w:rsidRPr="00A62BB0" w:rsidRDefault="008D79E6" w:rsidP="008D79E6">
            <w:pPr>
              <w:pStyle w:val="TAC"/>
            </w:pPr>
          </w:p>
          <w:p w14:paraId="6CDA85C5" w14:textId="77777777" w:rsidR="008D79E6" w:rsidRPr="00A62BB0" w:rsidRDefault="008D79E6" w:rsidP="008D79E6">
            <w:pPr>
              <w:pStyle w:val="TAC"/>
            </w:pPr>
            <w:r w:rsidRPr="00A62BB0">
              <w:t>0</w:t>
            </w:r>
          </w:p>
        </w:tc>
      </w:tr>
      <w:tr w:rsidR="008D79E6" w:rsidRPr="00A62BB0" w14:paraId="7D867FB8" w14:textId="77777777" w:rsidTr="008D79E6">
        <w:trPr>
          <w:cantSplit/>
          <w:trHeight w:val="169"/>
          <w:jc w:val="center"/>
        </w:trPr>
        <w:tc>
          <w:tcPr>
            <w:tcW w:w="2887" w:type="dxa"/>
            <w:gridSpan w:val="2"/>
            <w:tcBorders>
              <w:left w:val="single" w:sz="4" w:space="0" w:color="auto"/>
              <w:bottom w:val="single" w:sz="4" w:space="0" w:color="auto"/>
            </w:tcBorders>
          </w:tcPr>
          <w:p w14:paraId="4D01D936" w14:textId="77777777" w:rsidR="008D79E6" w:rsidRPr="00A62BB0" w:rsidRDefault="008D79E6" w:rsidP="008D79E6">
            <w:pPr>
              <w:pStyle w:val="TAL"/>
            </w:pPr>
            <w:r w:rsidRPr="00A62BB0">
              <w:rPr>
                <w:rFonts w:cs="Arial"/>
                <w:szCs w:val="16"/>
                <w:lang w:eastAsia="ja-JP"/>
              </w:rPr>
              <w:t>EPRE ratio of PBCH to PBCH DMRS</w:t>
            </w:r>
          </w:p>
        </w:tc>
        <w:tc>
          <w:tcPr>
            <w:tcW w:w="1701" w:type="dxa"/>
            <w:tcBorders>
              <w:bottom w:val="single" w:sz="4" w:space="0" w:color="auto"/>
            </w:tcBorders>
          </w:tcPr>
          <w:p w14:paraId="5AF6CA93" w14:textId="77777777" w:rsidR="008D79E6" w:rsidRPr="00A62BB0" w:rsidRDefault="008D79E6" w:rsidP="008D79E6">
            <w:pPr>
              <w:pStyle w:val="TAC"/>
            </w:pPr>
            <w:r w:rsidRPr="00A62BB0">
              <w:t>dB</w:t>
            </w:r>
          </w:p>
        </w:tc>
        <w:tc>
          <w:tcPr>
            <w:tcW w:w="5154" w:type="dxa"/>
            <w:gridSpan w:val="3"/>
            <w:vMerge/>
            <w:shd w:val="clear" w:color="auto" w:fill="auto"/>
          </w:tcPr>
          <w:p w14:paraId="48C66110" w14:textId="77777777" w:rsidR="008D79E6" w:rsidRPr="00A62BB0" w:rsidRDefault="008D79E6" w:rsidP="008D79E6">
            <w:pPr>
              <w:pStyle w:val="TAC"/>
            </w:pPr>
          </w:p>
        </w:tc>
      </w:tr>
      <w:tr w:rsidR="008D79E6" w:rsidRPr="00A62BB0" w14:paraId="45B02C0F" w14:textId="77777777" w:rsidTr="008D79E6">
        <w:trPr>
          <w:cantSplit/>
          <w:trHeight w:val="180"/>
          <w:jc w:val="center"/>
        </w:trPr>
        <w:tc>
          <w:tcPr>
            <w:tcW w:w="2887" w:type="dxa"/>
            <w:gridSpan w:val="2"/>
            <w:tcBorders>
              <w:left w:val="single" w:sz="4" w:space="0" w:color="auto"/>
              <w:bottom w:val="single" w:sz="4" w:space="0" w:color="auto"/>
            </w:tcBorders>
          </w:tcPr>
          <w:p w14:paraId="2BDEBF0A" w14:textId="77777777" w:rsidR="008D79E6" w:rsidRPr="00A62BB0" w:rsidRDefault="008D79E6" w:rsidP="008D79E6">
            <w:pPr>
              <w:pStyle w:val="TAL"/>
            </w:pPr>
            <w:r w:rsidRPr="00A62BB0">
              <w:rPr>
                <w:rFonts w:cs="Arial"/>
                <w:szCs w:val="16"/>
                <w:lang w:eastAsia="ja-JP"/>
              </w:rPr>
              <w:t>EPRE ratio of PSS to SSS</w:t>
            </w:r>
          </w:p>
        </w:tc>
        <w:tc>
          <w:tcPr>
            <w:tcW w:w="1701" w:type="dxa"/>
            <w:tcBorders>
              <w:bottom w:val="single" w:sz="4" w:space="0" w:color="auto"/>
            </w:tcBorders>
          </w:tcPr>
          <w:p w14:paraId="1B53AC97" w14:textId="77777777" w:rsidR="008D79E6" w:rsidRPr="00A62BB0" w:rsidRDefault="008D79E6" w:rsidP="008D79E6">
            <w:pPr>
              <w:pStyle w:val="TAC"/>
            </w:pPr>
            <w:r w:rsidRPr="00A62BB0">
              <w:t>dB</w:t>
            </w:r>
          </w:p>
        </w:tc>
        <w:tc>
          <w:tcPr>
            <w:tcW w:w="5154" w:type="dxa"/>
            <w:gridSpan w:val="3"/>
            <w:vMerge/>
            <w:shd w:val="clear" w:color="auto" w:fill="auto"/>
          </w:tcPr>
          <w:p w14:paraId="7410DB0B" w14:textId="77777777" w:rsidR="008D79E6" w:rsidRPr="00A62BB0" w:rsidRDefault="008D79E6" w:rsidP="008D79E6">
            <w:pPr>
              <w:pStyle w:val="TAC"/>
            </w:pPr>
          </w:p>
        </w:tc>
      </w:tr>
      <w:tr w:rsidR="008D79E6" w:rsidRPr="00A62BB0" w14:paraId="4D1CEF85" w14:textId="77777777" w:rsidTr="008D79E6">
        <w:trPr>
          <w:cantSplit/>
          <w:trHeight w:val="169"/>
          <w:jc w:val="center"/>
        </w:trPr>
        <w:tc>
          <w:tcPr>
            <w:tcW w:w="2887" w:type="dxa"/>
            <w:gridSpan w:val="2"/>
            <w:tcBorders>
              <w:left w:val="single" w:sz="4" w:space="0" w:color="auto"/>
              <w:bottom w:val="single" w:sz="4" w:space="0" w:color="auto"/>
            </w:tcBorders>
          </w:tcPr>
          <w:p w14:paraId="1297070E" w14:textId="77777777" w:rsidR="008D79E6" w:rsidRPr="00A62BB0" w:rsidRDefault="008D79E6" w:rsidP="008D79E6">
            <w:pPr>
              <w:pStyle w:val="TAL"/>
            </w:pPr>
            <w:r w:rsidRPr="00A62BB0">
              <w:rPr>
                <w:rFonts w:cs="Arial"/>
                <w:szCs w:val="16"/>
                <w:lang w:eastAsia="ja-JP"/>
              </w:rPr>
              <w:t xml:space="preserve">EPRE ratio of PDSCH DMRS to SSS </w:t>
            </w:r>
          </w:p>
        </w:tc>
        <w:tc>
          <w:tcPr>
            <w:tcW w:w="1701" w:type="dxa"/>
            <w:tcBorders>
              <w:bottom w:val="single" w:sz="4" w:space="0" w:color="auto"/>
            </w:tcBorders>
          </w:tcPr>
          <w:p w14:paraId="46F66220" w14:textId="77777777" w:rsidR="008D79E6" w:rsidRPr="00A62BB0" w:rsidRDefault="008D79E6" w:rsidP="008D79E6">
            <w:pPr>
              <w:pStyle w:val="TAC"/>
            </w:pPr>
            <w:r w:rsidRPr="00A62BB0">
              <w:t>dB</w:t>
            </w:r>
          </w:p>
        </w:tc>
        <w:tc>
          <w:tcPr>
            <w:tcW w:w="5154" w:type="dxa"/>
            <w:gridSpan w:val="3"/>
            <w:vMerge/>
            <w:shd w:val="clear" w:color="auto" w:fill="auto"/>
          </w:tcPr>
          <w:p w14:paraId="751F4EBF" w14:textId="77777777" w:rsidR="008D79E6" w:rsidRPr="00A62BB0" w:rsidRDefault="008D79E6" w:rsidP="008D79E6">
            <w:pPr>
              <w:pStyle w:val="TAC"/>
            </w:pPr>
          </w:p>
        </w:tc>
      </w:tr>
      <w:tr w:rsidR="008D79E6" w:rsidRPr="00A62BB0" w14:paraId="4FDD0B7E" w14:textId="77777777" w:rsidTr="008D79E6">
        <w:trPr>
          <w:cantSplit/>
          <w:trHeight w:val="169"/>
          <w:jc w:val="center"/>
        </w:trPr>
        <w:tc>
          <w:tcPr>
            <w:tcW w:w="2887" w:type="dxa"/>
            <w:gridSpan w:val="2"/>
            <w:tcBorders>
              <w:left w:val="single" w:sz="4" w:space="0" w:color="auto"/>
              <w:bottom w:val="single" w:sz="4" w:space="0" w:color="auto"/>
            </w:tcBorders>
          </w:tcPr>
          <w:p w14:paraId="6A1D9E26" w14:textId="77777777" w:rsidR="008D79E6" w:rsidRPr="00A62BB0" w:rsidRDefault="008D79E6" w:rsidP="008D79E6">
            <w:pPr>
              <w:pStyle w:val="TAL"/>
            </w:pPr>
            <w:r w:rsidRPr="00A62BB0">
              <w:rPr>
                <w:rFonts w:cs="Arial"/>
                <w:szCs w:val="16"/>
                <w:lang w:eastAsia="ja-JP"/>
              </w:rPr>
              <w:t>EPRE ratio of PDSCH to PDSCH DMRS</w:t>
            </w:r>
          </w:p>
        </w:tc>
        <w:tc>
          <w:tcPr>
            <w:tcW w:w="1701" w:type="dxa"/>
            <w:tcBorders>
              <w:bottom w:val="single" w:sz="4" w:space="0" w:color="auto"/>
            </w:tcBorders>
          </w:tcPr>
          <w:p w14:paraId="0D491A09" w14:textId="77777777" w:rsidR="008D79E6" w:rsidRPr="00A62BB0" w:rsidRDefault="008D79E6" w:rsidP="008D79E6">
            <w:pPr>
              <w:pStyle w:val="TAC"/>
            </w:pPr>
            <w:r>
              <w:rPr>
                <w:rFonts w:hint="eastAsia"/>
                <w:lang w:eastAsia="zh-CN"/>
              </w:rPr>
              <w:t>d</w:t>
            </w:r>
            <w:r>
              <w:rPr>
                <w:lang w:eastAsia="zh-CN"/>
              </w:rPr>
              <w:t>B</w:t>
            </w:r>
          </w:p>
        </w:tc>
        <w:tc>
          <w:tcPr>
            <w:tcW w:w="5154" w:type="dxa"/>
            <w:gridSpan w:val="3"/>
            <w:vMerge/>
            <w:shd w:val="clear" w:color="auto" w:fill="auto"/>
          </w:tcPr>
          <w:p w14:paraId="487872E8" w14:textId="77777777" w:rsidR="008D79E6" w:rsidRPr="00A62BB0" w:rsidRDefault="008D79E6" w:rsidP="008D79E6">
            <w:pPr>
              <w:pStyle w:val="TAC"/>
            </w:pPr>
          </w:p>
        </w:tc>
      </w:tr>
      <w:tr w:rsidR="008D79E6" w:rsidRPr="00A62BB0" w14:paraId="67B8045A" w14:textId="77777777" w:rsidTr="008D79E6">
        <w:trPr>
          <w:cantSplit/>
          <w:trHeight w:val="169"/>
          <w:jc w:val="center"/>
        </w:trPr>
        <w:tc>
          <w:tcPr>
            <w:tcW w:w="2887" w:type="dxa"/>
            <w:gridSpan w:val="2"/>
            <w:tcBorders>
              <w:left w:val="single" w:sz="4" w:space="0" w:color="auto"/>
              <w:bottom w:val="single" w:sz="4" w:space="0" w:color="auto"/>
            </w:tcBorders>
          </w:tcPr>
          <w:p w14:paraId="6E0EB91D" w14:textId="77777777" w:rsidR="008D79E6" w:rsidRPr="00A62BB0" w:rsidRDefault="008D79E6" w:rsidP="008D79E6">
            <w:pPr>
              <w:pStyle w:val="TAL"/>
            </w:pPr>
            <w:r w:rsidRPr="00A62BB0">
              <w:rPr>
                <w:rFonts w:cs="Arial"/>
                <w:szCs w:val="16"/>
                <w:lang w:eastAsia="ja-JP"/>
              </w:rPr>
              <w:t>EPRE ratio of OCNG DMRS to SSS</w:t>
            </w:r>
          </w:p>
        </w:tc>
        <w:tc>
          <w:tcPr>
            <w:tcW w:w="1701" w:type="dxa"/>
            <w:tcBorders>
              <w:bottom w:val="single" w:sz="4" w:space="0" w:color="auto"/>
            </w:tcBorders>
          </w:tcPr>
          <w:p w14:paraId="45E06D4B" w14:textId="77777777" w:rsidR="008D79E6" w:rsidRPr="00A62BB0" w:rsidRDefault="008D79E6" w:rsidP="008D79E6">
            <w:pPr>
              <w:pStyle w:val="TAC"/>
            </w:pPr>
            <w:r>
              <w:rPr>
                <w:rFonts w:hint="eastAsia"/>
                <w:lang w:eastAsia="zh-CN"/>
              </w:rPr>
              <w:t>d</w:t>
            </w:r>
            <w:r>
              <w:rPr>
                <w:lang w:eastAsia="zh-CN"/>
              </w:rPr>
              <w:t>B</w:t>
            </w:r>
          </w:p>
        </w:tc>
        <w:tc>
          <w:tcPr>
            <w:tcW w:w="5154" w:type="dxa"/>
            <w:gridSpan w:val="3"/>
            <w:vMerge/>
            <w:shd w:val="clear" w:color="auto" w:fill="auto"/>
          </w:tcPr>
          <w:p w14:paraId="4DCDB57B" w14:textId="77777777" w:rsidR="008D79E6" w:rsidRPr="00A62BB0" w:rsidRDefault="008D79E6" w:rsidP="008D79E6">
            <w:pPr>
              <w:pStyle w:val="TAC"/>
            </w:pPr>
          </w:p>
        </w:tc>
      </w:tr>
      <w:tr w:rsidR="008D79E6" w:rsidRPr="00A62BB0" w14:paraId="13CEF2A3" w14:textId="77777777" w:rsidTr="008D79E6">
        <w:trPr>
          <w:cantSplit/>
          <w:trHeight w:val="169"/>
          <w:jc w:val="center"/>
        </w:trPr>
        <w:tc>
          <w:tcPr>
            <w:tcW w:w="2887" w:type="dxa"/>
            <w:gridSpan w:val="2"/>
            <w:tcBorders>
              <w:left w:val="single" w:sz="4" w:space="0" w:color="auto"/>
              <w:bottom w:val="single" w:sz="4" w:space="0" w:color="auto"/>
            </w:tcBorders>
            <w:vAlign w:val="center"/>
          </w:tcPr>
          <w:p w14:paraId="198BD447" w14:textId="77777777" w:rsidR="008D79E6" w:rsidRPr="00A62BB0" w:rsidRDefault="008D79E6" w:rsidP="008D79E6">
            <w:pPr>
              <w:pStyle w:val="TAL"/>
            </w:pPr>
            <w:r w:rsidRPr="00A62BB0">
              <w:rPr>
                <w:rFonts w:cs="Arial"/>
                <w:szCs w:val="16"/>
                <w:lang w:eastAsia="ja-JP"/>
              </w:rPr>
              <w:t>EPRE ratio of OCNG to OCNG DMRS</w:t>
            </w:r>
          </w:p>
        </w:tc>
        <w:tc>
          <w:tcPr>
            <w:tcW w:w="1701" w:type="dxa"/>
            <w:tcBorders>
              <w:bottom w:val="single" w:sz="4" w:space="0" w:color="auto"/>
            </w:tcBorders>
          </w:tcPr>
          <w:p w14:paraId="245B6AA2" w14:textId="77777777" w:rsidR="008D79E6" w:rsidRPr="00A62BB0" w:rsidRDefault="008D79E6" w:rsidP="008D79E6">
            <w:pPr>
              <w:pStyle w:val="TAC"/>
            </w:pPr>
            <w:r w:rsidRPr="00A62BB0">
              <w:t>dB</w:t>
            </w:r>
          </w:p>
        </w:tc>
        <w:tc>
          <w:tcPr>
            <w:tcW w:w="5154" w:type="dxa"/>
            <w:gridSpan w:val="3"/>
            <w:vMerge/>
            <w:shd w:val="clear" w:color="auto" w:fill="auto"/>
          </w:tcPr>
          <w:p w14:paraId="62167D3A" w14:textId="77777777" w:rsidR="008D79E6" w:rsidRPr="00A62BB0" w:rsidRDefault="008D79E6" w:rsidP="008D79E6">
            <w:pPr>
              <w:pStyle w:val="TAC"/>
            </w:pPr>
          </w:p>
        </w:tc>
      </w:tr>
      <w:tr w:rsidR="008D79E6" w:rsidRPr="00A62BB0" w14:paraId="20A49AD4" w14:textId="77777777" w:rsidTr="008D79E6">
        <w:trPr>
          <w:cantSplit/>
          <w:trHeight w:val="185"/>
          <w:jc w:val="center"/>
        </w:trPr>
        <w:tc>
          <w:tcPr>
            <w:tcW w:w="1328" w:type="dxa"/>
            <w:vMerge w:val="restart"/>
          </w:tcPr>
          <w:p w14:paraId="053F2585" w14:textId="77777777" w:rsidR="008D79E6" w:rsidRPr="00A62BB0" w:rsidRDefault="008D79E6" w:rsidP="008D79E6">
            <w:pPr>
              <w:pStyle w:val="TAL"/>
            </w:pPr>
            <w:r w:rsidRPr="00A6487C">
              <w:t>SNR on RLM-RS</w:t>
            </w:r>
          </w:p>
        </w:tc>
        <w:tc>
          <w:tcPr>
            <w:tcW w:w="1559" w:type="dxa"/>
          </w:tcPr>
          <w:p w14:paraId="628F0BAC" w14:textId="77777777" w:rsidR="008D79E6" w:rsidRPr="00A62BB0" w:rsidRDefault="008D79E6" w:rsidP="008D79E6">
            <w:pPr>
              <w:pStyle w:val="TAL"/>
              <w:rPr>
                <w:lang w:val="it-IT"/>
              </w:rPr>
            </w:pPr>
            <w:r w:rsidRPr="00A62BB0">
              <w:rPr>
                <w:lang w:val="it-IT"/>
              </w:rPr>
              <w:t>Config 1</w:t>
            </w:r>
          </w:p>
        </w:tc>
        <w:tc>
          <w:tcPr>
            <w:tcW w:w="1701" w:type="dxa"/>
            <w:vMerge w:val="restart"/>
          </w:tcPr>
          <w:p w14:paraId="24BFB3B5" w14:textId="77777777" w:rsidR="008D79E6" w:rsidRPr="00A62BB0" w:rsidRDefault="008D79E6" w:rsidP="008D79E6">
            <w:pPr>
              <w:pStyle w:val="TAC"/>
            </w:pPr>
            <w:r w:rsidRPr="00A62BB0">
              <w:t>dB</w:t>
            </w:r>
          </w:p>
        </w:tc>
        <w:tc>
          <w:tcPr>
            <w:tcW w:w="1718" w:type="dxa"/>
          </w:tcPr>
          <w:p w14:paraId="695DE1A5" w14:textId="77777777" w:rsidR="008D79E6" w:rsidRPr="00A62BB0" w:rsidRDefault="008D79E6" w:rsidP="008D79E6">
            <w:pPr>
              <w:pStyle w:val="TAC"/>
            </w:pPr>
            <w:r w:rsidRPr="00A62BB0">
              <w:t>1</w:t>
            </w:r>
          </w:p>
        </w:tc>
        <w:tc>
          <w:tcPr>
            <w:tcW w:w="1718" w:type="dxa"/>
          </w:tcPr>
          <w:p w14:paraId="51A66E4D" w14:textId="77777777" w:rsidR="008D79E6" w:rsidRPr="00A62BB0" w:rsidRDefault="008D79E6" w:rsidP="008D79E6">
            <w:pPr>
              <w:pStyle w:val="TAC"/>
            </w:pPr>
            <w:r w:rsidRPr="00A62BB0">
              <w:t>-7</w:t>
            </w:r>
          </w:p>
        </w:tc>
        <w:tc>
          <w:tcPr>
            <w:tcW w:w="1718" w:type="dxa"/>
          </w:tcPr>
          <w:p w14:paraId="78E2675F" w14:textId="77777777" w:rsidR="008D79E6" w:rsidRPr="00A62BB0" w:rsidRDefault="008D79E6" w:rsidP="008D79E6">
            <w:pPr>
              <w:pStyle w:val="TAC"/>
            </w:pPr>
            <w:r w:rsidRPr="00A62BB0">
              <w:t>-15</w:t>
            </w:r>
          </w:p>
        </w:tc>
      </w:tr>
      <w:tr w:rsidR="008D79E6" w:rsidRPr="00A62BB0" w14:paraId="0E3FF9CD" w14:textId="77777777" w:rsidTr="008D79E6">
        <w:trPr>
          <w:cantSplit/>
          <w:trHeight w:val="245"/>
          <w:jc w:val="center"/>
        </w:trPr>
        <w:tc>
          <w:tcPr>
            <w:tcW w:w="1328" w:type="dxa"/>
            <w:vMerge/>
          </w:tcPr>
          <w:p w14:paraId="65D47F78" w14:textId="77777777" w:rsidR="008D79E6" w:rsidRPr="00A62BB0" w:rsidRDefault="008D79E6" w:rsidP="008D79E6">
            <w:pPr>
              <w:pStyle w:val="TAL"/>
            </w:pPr>
          </w:p>
        </w:tc>
        <w:tc>
          <w:tcPr>
            <w:tcW w:w="1559" w:type="dxa"/>
          </w:tcPr>
          <w:p w14:paraId="242B113C" w14:textId="77777777" w:rsidR="008D79E6" w:rsidRPr="00A62BB0" w:rsidRDefault="008D79E6" w:rsidP="008D79E6">
            <w:pPr>
              <w:pStyle w:val="TAL"/>
              <w:rPr>
                <w:lang w:val="it-IT"/>
              </w:rPr>
            </w:pPr>
            <w:r w:rsidRPr="00A62BB0">
              <w:rPr>
                <w:lang w:val="it-IT"/>
              </w:rPr>
              <w:t>Config 2</w:t>
            </w:r>
          </w:p>
        </w:tc>
        <w:tc>
          <w:tcPr>
            <w:tcW w:w="1701" w:type="dxa"/>
            <w:vMerge/>
          </w:tcPr>
          <w:p w14:paraId="23410131" w14:textId="77777777" w:rsidR="008D79E6" w:rsidRPr="00A62BB0" w:rsidRDefault="008D79E6" w:rsidP="008D79E6">
            <w:pPr>
              <w:pStyle w:val="TAC"/>
            </w:pPr>
          </w:p>
        </w:tc>
        <w:tc>
          <w:tcPr>
            <w:tcW w:w="1718" w:type="dxa"/>
          </w:tcPr>
          <w:p w14:paraId="0FD778D7" w14:textId="77777777" w:rsidR="008D79E6" w:rsidRPr="00A62BB0" w:rsidRDefault="008D79E6" w:rsidP="008D79E6">
            <w:pPr>
              <w:pStyle w:val="TAC"/>
            </w:pPr>
            <w:r w:rsidRPr="00A62BB0">
              <w:t>1</w:t>
            </w:r>
          </w:p>
        </w:tc>
        <w:tc>
          <w:tcPr>
            <w:tcW w:w="1718" w:type="dxa"/>
          </w:tcPr>
          <w:p w14:paraId="584380E2" w14:textId="77777777" w:rsidR="008D79E6" w:rsidRPr="00A62BB0" w:rsidRDefault="008D79E6" w:rsidP="008D79E6">
            <w:pPr>
              <w:pStyle w:val="TAC"/>
            </w:pPr>
            <w:r w:rsidRPr="00A62BB0">
              <w:t>-7</w:t>
            </w:r>
          </w:p>
        </w:tc>
        <w:tc>
          <w:tcPr>
            <w:tcW w:w="1718" w:type="dxa"/>
          </w:tcPr>
          <w:p w14:paraId="30B44175" w14:textId="77777777" w:rsidR="008D79E6" w:rsidRPr="00A62BB0" w:rsidRDefault="008D79E6" w:rsidP="008D79E6">
            <w:pPr>
              <w:pStyle w:val="TAC"/>
            </w:pPr>
            <w:r w:rsidRPr="00A62BB0">
              <w:t>-15</w:t>
            </w:r>
          </w:p>
        </w:tc>
      </w:tr>
      <w:tr w:rsidR="008D79E6" w:rsidRPr="00A62BB0" w14:paraId="56744B50" w14:textId="77777777"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9" w:author="Huawei" w:date="2021-07-20T19:1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trPrChange w:id="910" w:author="Huawei" w:date="2021-07-20T19:14:00Z">
            <w:trPr>
              <w:cantSplit/>
              <w:trHeight w:val="135"/>
              <w:jc w:val="center"/>
            </w:trPr>
          </w:trPrChange>
        </w:trPr>
        <w:tc>
          <w:tcPr>
            <w:tcW w:w="1328" w:type="dxa"/>
            <w:vMerge/>
            <w:tcBorders>
              <w:bottom w:val="single" w:sz="4" w:space="0" w:color="auto"/>
            </w:tcBorders>
            <w:tcPrChange w:id="911" w:author="Huawei" w:date="2021-07-20T19:14:00Z">
              <w:tcPr>
                <w:tcW w:w="1328" w:type="dxa"/>
                <w:vMerge/>
              </w:tcPr>
            </w:tcPrChange>
          </w:tcPr>
          <w:p w14:paraId="475EEE36" w14:textId="77777777" w:rsidR="008D79E6" w:rsidRPr="00A62BB0" w:rsidRDefault="008D79E6" w:rsidP="008D79E6">
            <w:pPr>
              <w:pStyle w:val="TAL"/>
            </w:pPr>
          </w:p>
        </w:tc>
        <w:tc>
          <w:tcPr>
            <w:tcW w:w="1559" w:type="dxa"/>
            <w:tcPrChange w:id="912" w:author="Huawei" w:date="2021-07-20T19:14:00Z">
              <w:tcPr>
                <w:tcW w:w="1559" w:type="dxa"/>
              </w:tcPr>
            </w:tcPrChange>
          </w:tcPr>
          <w:p w14:paraId="1FE56510" w14:textId="77777777" w:rsidR="008D79E6" w:rsidRPr="00A62BB0" w:rsidRDefault="008D79E6" w:rsidP="008D79E6">
            <w:pPr>
              <w:pStyle w:val="TAL"/>
              <w:rPr>
                <w:lang w:val="it-IT"/>
              </w:rPr>
            </w:pPr>
            <w:r w:rsidRPr="00A62BB0">
              <w:rPr>
                <w:lang w:val="it-IT"/>
              </w:rPr>
              <w:t>Config 3</w:t>
            </w:r>
          </w:p>
        </w:tc>
        <w:tc>
          <w:tcPr>
            <w:tcW w:w="1701" w:type="dxa"/>
            <w:vMerge/>
            <w:tcBorders>
              <w:bottom w:val="single" w:sz="4" w:space="0" w:color="auto"/>
            </w:tcBorders>
            <w:tcPrChange w:id="913" w:author="Huawei" w:date="2021-07-20T19:14:00Z">
              <w:tcPr>
                <w:tcW w:w="1701" w:type="dxa"/>
                <w:vMerge/>
              </w:tcPr>
            </w:tcPrChange>
          </w:tcPr>
          <w:p w14:paraId="3E62C951" w14:textId="77777777" w:rsidR="008D79E6" w:rsidRPr="00A62BB0" w:rsidRDefault="008D79E6" w:rsidP="008D79E6">
            <w:pPr>
              <w:pStyle w:val="TAC"/>
            </w:pPr>
          </w:p>
        </w:tc>
        <w:tc>
          <w:tcPr>
            <w:tcW w:w="1718" w:type="dxa"/>
            <w:tcPrChange w:id="914" w:author="Huawei" w:date="2021-07-20T19:14:00Z">
              <w:tcPr>
                <w:tcW w:w="1718" w:type="dxa"/>
              </w:tcPr>
            </w:tcPrChange>
          </w:tcPr>
          <w:p w14:paraId="6ED1EC3C" w14:textId="77777777" w:rsidR="008D79E6" w:rsidRPr="00A62BB0" w:rsidRDefault="008D79E6" w:rsidP="008D79E6">
            <w:pPr>
              <w:pStyle w:val="TAC"/>
            </w:pPr>
            <w:r w:rsidRPr="00A62BB0">
              <w:t>1</w:t>
            </w:r>
          </w:p>
        </w:tc>
        <w:tc>
          <w:tcPr>
            <w:tcW w:w="1718" w:type="dxa"/>
            <w:tcPrChange w:id="915" w:author="Huawei" w:date="2021-07-20T19:14:00Z">
              <w:tcPr>
                <w:tcW w:w="1718" w:type="dxa"/>
              </w:tcPr>
            </w:tcPrChange>
          </w:tcPr>
          <w:p w14:paraId="0660A267" w14:textId="77777777" w:rsidR="008D79E6" w:rsidRPr="00A62BB0" w:rsidRDefault="008D79E6" w:rsidP="008D79E6">
            <w:pPr>
              <w:pStyle w:val="TAC"/>
            </w:pPr>
            <w:r w:rsidRPr="00A62BB0">
              <w:t>-7</w:t>
            </w:r>
          </w:p>
        </w:tc>
        <w:tc>
          <w:tcPr>
            <w:tcW w:w="1718" w:type="dxa"/>
            <w:tcPrChange w:id="916" w:author="Huawei" w:date="2021-07-20T19:14:00Z">
              <w:tcPr>
                <w:tcW w:w="1718" w:type="dxa"/>
              </w:tcPr>
            </w:tcPrChange>
          </w:tcPr>
          <w:p w14:paraId="4442EC69" w14:textId="77777777" w:rsidR="008D79E6" w:rsidRPr="00A62BB0" w:rsidRDefault="008D79E6" w:rsidP="008D79E6">
            <w:pPr>
              <w:pStyle w:val="TAC"/>
            </w:pPr>
            <w:r w:rsidRPr="00A62BB0">
              <w:t>-15</w:t>
            </w:r>
          </w:p>
        </w:tc>
      </w:tr>
      <w:tr w:rsidR="008D79E6" w:rsidRPr="00A62BB0" w:rsidDel="00990CFB" w14:paraId="5CFBA8A0" w14:textId="18DC08A1"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7" w:author="Huawei" w:date="2021-07-20T19:1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918" w:author="Huawei" w:date="2021-07-20T19:14:00Z"/>
          <w:trPrChange w:id="919" w:author="Huawei" w:date="2021-07-20T19:14:00Z">
            <w:trPr>
              <w:cantSplit/>
              <w:trHeight w:val="189"/>
              <w:jc w:val="center"/>
            </w:trPr>
          </w:trPrChange>
        </w:trPr>
        <w:tc>
          <w:tcPr>
            <w:tcW w:w="1328" w:type="dxa"/>
            <w:tcBorders>
              <w:bottom w:val="nil"/>
            </w:tcBorders>
            <w:tcPrChange w:id="920" w:author="Huawei" w:date="2021-07-20T19:14:00Z">
              <w:tcPr>
                <w:tcW w:w="1328" w:type="dxa"/>
              </w:tcPr>
            </w:tcPrChange>
          </w:tcPr>
          <w:p w14:paraId="467A2DBB" w14:textId="7DF5B7FA" w:rsidR="008D79E6" w:rsidRPr="00A62BB0" w:rsidDel="00990CFB" w:rsidRDefault="008D79E6" w:rsidP="008D79E6">
            <w:pPr>
              <w:pStyle w:val="TAL"/>
              <w:rPr>
                <w:del w:id="921" w:author="Huawei" w:date="2021-07-20T19:14:00Z"/>
              </w:rPr>
            </w:pPr>
            <w:del w:id="922" w:author="Huawei" w:date="2021-07-20T19:14:00Z">
              <w:r w:rsidRPr="00A6487C" w:rsidDel="00990CFB">
                <w:rPr>
                  <w:rFonts w:hint="eastAsia"/>
                </w:rPr>
                <w:delText xml:space="preserve">SNR on </w:delText>
              </w:r>
              <w:r w:rsidRPr="00A6487C" w:rsidDel="00990CFB">
                <w:delText>other</w:delText>
              </w:r>
            </w:del>
          </w:p>
        </w:tc>
        <w:tc>
          <w:tcPr>
            <w:tcW w:w="1559" w:type="dxa"/>
            <w:tcPrChange w:id="923" w:author="Huawei" w:date="2021-07-20T19:14:00Z">
              <w:tcPr>
                <w:tcW w:w="1559" w:type="dxa"/>
              </w:tcPr>
            </w:tcPrChange>
          </w:tcPr>
          <w:p w14:paraId="58392777" w14:textId="509A7776" w:rsidR="008D79E6" w:rsidRPr="00A62BB0" w:rsidDel="00990CFB" w:rsidRDefault="008D79E6" w:rsidP="008D79E6">
            <w:pPr>
              <w:pStyle w:val="TAL"/>
              <w:rPr>
                <w:del w:id="924" w:author="Huawei" w:date="2021-07-20T19:14:00Z"/>
                <w:lang w:val="it-IT"/>
              </w:rPr>
            </w:pPr>
            <w:del w:id="925" w:author="Huawei" w:date="2021-07-20T19:14:00Z">
              <w:r w:rsidRPr="00A6487C" w:rsidDel="00990CFB">
                <w:rPr>
                  <w:noProof/>
                  <w:lang w:val="it-IT"/>
                </w:rPr>
                <w:delText>Config 1</w:delText>
              </w:r>
            </w:del>
          </w:p>
        </w:tc>
        <w:tc>
          <w:tcPr>
            <w:tcW w:w="1701" w:type="dxa"/>
            <w:tcBorders>
              <w:bottom w:val="nil"/>
            </w:tcBorders>
            <w:tcPrChange w:id="926" w:author="Huawei" w:date="2021-07-20T19:14:00Z">
              <w:tcPr>
                <w:tcW w:w="1701" w:type="dxa"/>
              </w:tcPr>
            </w:tcPrChange>
          </w:tcPr>
          <w:p w14:paraId="23ABD37A" w14:textId="1891F3F0" w:rsidR="008D79E6" w:rsidRPr="00A62BB0" w:rsidDel="00990CFB" w:rsidRDefault="008D79E6" w:rsidP="008D79E6">
            <w:pPr>
              <w:pStyle w:val="TAC"/>
              <w:rPr>
                <w:del w:id="927" w:author="Huawei" w:date="2021-07-20T19:14:00Z"/>
              </w:rPr>
            </w:pPr>
            <w:del w:id="928" w:author="Huawei" w:date="2021-07-20T19:14:00Z">
              <w:r w:rsidRPr="00A6487C" w:rsidDel="00990CFB">
                <w:rPr>
                  <w:rFonts w:hint="eastAsia"/>
                </w:rPr>
                <w:delText>dB</w:delText>
              </w:r>
            </w:del>
          </w:p>
        </w:tc>
        <w:tc>
          <w:tcPr>
            <w:tcW w:w="5154" w:type="dxa"/>
            <w:gridSpan w:val="3"/>
            <w:tcPrChange w:id="929" w:author="Huawei" w:date="2021-07-20T19:14:00Z">
              <w:tcPr>
                <w:tcW w:w="5154" w:type="dxa"/>
                <w:gridSpan w:val="3"/>
              </w:tcPr>
            </w:tcPrChange>
          </w:tcPr>
          <w:p w14:paraId="11DCC198" w14:textId="10369418" w:rsidR="008D79E6" w:rsidRPr="00A62BB0" w:rsidDel="00990CFB" w:rsidRDefault="008D79E6" w:rsidP="008D79E6">
            <w:pPr>
              <w:pStyle w:val="TAC"/>
              <w:rPr>
                <w:del w:id="930" w:author="Huawei" w:date="2021-07-20T19:14:00Z"/>
              </w:rPr>
            </w:pPr>
            <w:del w:id="931" w:author="Huawei" w:date="2021-07-20T19:14:00Z">
              <w:r w:rsidRPr="00A6487C" w:rsidDel="00990CFB">
                <w:rPr>
                  <w:rFonts w:hint="eastAsia"/>
                </w:rPr>
                <w:delText>1</w:delText>
              </w:r>
            </w:del>
          </w:p>
        </w:tc>
      </w:tr>
      <w:tr w:rsidR="008D79E6" w:rsidRPr="00A62BB0" w:rsidDel="00990CFB" w14:paraId="6CF12DB9" w14:textId="50D67A4A"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2" w:author="Huawei" w:date="2021-07-20T19:1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933" w:author="Huawei" w:date="2021-07-20T19:14:00Z"/>
          <w:trPrChange w:id="934" w:author="Huawei" w:date="2021-07-20T19:14:00Z">
            <w:trPr>
              <w:cantSplit/>
              <w:trHeight w:val="189"/>
              <w:jc w:val="center"/>
            </w:trPr>
          </w:trPrChange>
        </w:trPr>
        <w:tc>
          <w:tcPr>
            <w:tcW w:w="1328" w:type="dxa"/>
            <w:tcBorders>
              <w:top w:val="nil"/>
              <w:bottom w:val="nil"/>
            </w:tcBorders>
            <w:tcPrChange w:id="935" w:author="Huawei" w:date="2021-07-20T19:14:00Z">
              <w:tcPr>
                <w:tcW w:w="1328" w:type="dxa"/>
              </w:tcPr>
            </w:tcPrChange>
          </w:tcPr>
          <w:p w14:paraId="3D80FC1C" w14:textId="6018672C" w:rsidR="008D79E6" w:rsidRPr="00A62BB0" w:rsidDel="00990CFB" w:rsidRDefault="00990CFB" w:rsidP="008D79E6">
            <w:pPr>
              <w:pStyle w:val="TAL"/>
              <w:rPr>
                <w:del w:id="936" w:author="Huawei" w:date="2021-07-20T19:14:00Z"/>
              </w:rPr>
            </w:pPr>
            <w:del w:id="937" w:author="Huawei" w:date="2021-07-20T19:14:00Z">
              <w:r w:rsidRPr="00A6487C" w:rsidDel="00990CFB">
                <w:delText xml:space="preserve"> channels </w:delText>
              </w:r>
            </w:del>
          </w:p>
        </w:tc>
        <w:tc>
          <w:tcPr>
            <w:tcW w:w="1559" w:type="dxa"/>
            <w:tcPrChange w:id="938" w:author="Huawei" w:date="2021-07-20T19:14:00Z">
              <w:tcPr>
                <w:tcW w:w="1559" w:type="dxa"/>
              </w:tcPr>
            </w:tcPrChange>
          </w:tcPr>
          <w:p w14:paraId="18548CED" w14:textId="284CAD40" w:rsidR="008D79E6" w:rsidRPr="00A62BB0" w:rsidDel="00990CFB" w:rsidRDefault="008D79E6" w:rsidP="008D79E6">
            <w:pPr>
              <w:pStyle w:val="TAL"/>
              <w:rPr>
                <w:del w:id="939" w:author="Huawei" w:date="2021-07-20T19:14:00Z"/>
                <w:lang w:val="it-IT"/>
              </w:rPr>
            </w:pPr>
            <w:del w:id="940" w:author="Huawei" w:date="2021-07-20T19:14:00Z">
              <w:r w:rsidRPr="00A6487C" w:rsidDel="00990CFB">
                <w:rPr>
                  <w:noProof/>
                  <w:lang w:val="it-IT"/>
                </w:rPr>
                <w:delText>Config 2</w:delText>
              </w:r>
            </w:del>
          </w:p>
        </w:tc>
        <w:tc>
          <w:tcPr>
            <w:tcW w:w="1701" w:type="dxa"/>
            <w:tcBorders>
              <w:top w:val="nil"/>
              <w:bottom w:val="nil"/>
            </w:tcBorders>
            <w:tcPrChange w:id="941" w:author="Huawei" w:date="2021-07-20T19:14:00Z">
              <w:tcPr>
                <w:tcW w:w="1701" w:type="dxa"/>
              </w:tcPr>
            </w:tcPrChange>
          </w:tcPr>
          <w:p w14:paraId="7EAF0FE6" w14:textId="209F45BF" w:rsidR="008D79E6" w:rsidRPr="00A62BB0" w:rsidDel="00990CFB" w:rsidRDefault="008D79E6" w:rsidP="008D79E6">
            <w:pPr>
              <w:pStyle w:val="TAC"/>
              <w:rPr>
                <w:del w:id="942" w:author="Huawei" w:date="2021-07-20T19:14:00Z"/>
              </w:rPr>
            </w:pPr>
          </w:p>
        </w:tc>
        <w:tc>
          <w:tcPr>
            <w:tcW w:w="5154" w:type="dxa"/>
            <w:gridSpan w:val="3"/>
            <w:tcPrChange w:id="943" w:author="Huawei" w:date="2021-07-20T19:14:00Z">
              <w:tcPr>
                <w:tcW w:w="5154" w:type="dxa"/>
                <w:gridSpan w:val="3"/>
              </w:tcPr>
            </w:tcPrChange>
          </w:tcPr>
          <w:p w14:paraId="1D01E66A" w14:textId="4ACDB646" w:rsidR="008D79E6" w:rsidRPr="00A62BB0" w:rsidDel="00990CFB" w:rsidRDefault="008D79E6" w:rsidP="008D79E6">
            <w:pPr>
              <w:pStyle w:val="TAC"/>
              <w:rPr>
                <w:del w:id="944" w:author="Huawei" w:date="2021-07-20T19:14:00Z"/>
              </w:rPr>
            </w:pPr>
            <w:del w:id="945" w:author="Huawei" w:date="2021-07-20T19:14:00Z">
              <w:r w:rsidRPr="00A6487C" w:rsidDel="00990CFB">
                <w:rPr>
                  <w:rFonts w:hint="eastAsia"/>
                </w:rPr>
                <w:delText>1</w:delText>
              </w:r>
            </w:del>
          </w:p>
        </w:tc>
      </w:tr>
      <w:tr w:rsidR="008D79E6" w:rsidRPr="00A62BB0" w:rsidDel="00990CFB" w14:paraId="7283B907" w14:textId="3829E159"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6" w:author="Huawei" w:date="2021-07-20T19:1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947" w:author="Huawei" w:date="2021-07-20T19:14:00Z"/>
          <w:trPrChange w:id="948" w:author="Huawei" w:date="2021-07-20T19:14:00Z">
            <w:trPr>
              <w:cantSplit/>
              <w:trHeight w:val="189"/>
              <w:jc w:val="center"/>
            </w:trPr>
          </w:trPrChange>
        </w:trPr>
        <w:tc>
          <w:tcPr>
            <w:tcW w:w="1328" w:type="dxa"/>
            <w:tcBorders>
              <w:top w:val="nil"/>
            </w:tcBorders>
            <w:tcPrChange w:id="949" w:author="Huawei" w:date="2021-07-20T19:14:00Z">
              <w:tcPr>
                <w:tcW w:w="1328" w:type="dxa"/>
              </w:tcPr>
            </w:tcPrChange>
          </w:tcPr>
          <w:p w14:paraId="7B73FB67" w14:textId="56B347B9" w:rsidR="008D79E6" w:rsidRPr="00A62BB0" w:rsidDel="00990CFB" w:rsidRDefault="00990CFB" w:rsidP="008D79E6">
            <w:pPr>
              <w:pStyle w:val="TAL"/>
              <w:rPr>
                <w:del w:id="950" w:author="Huawei" w:date="2021-07-20T19:14:00Z"/>
              </w:rPr>
            </w:pPr>
            <w:del w:id="951" w:author="Huawei" w:date="2021-07-20T19:14:00Z">
              <w:r w:rsidRPr="00A6487C" w:rsidDel="00990CFB">
                <w:delText>and signals</w:delText>
              </w:r>
            </w:del>
          </w:p>
        </w:tc>
        <w:tc>
          <w:tcPr>
            <w:tcW w:w="1559" w:type="dxa"/>
            <w:tcPrChange w:id="952" w:author="Huawei" w:date="2021-07-20T19:14:00Z">
              <w:tcPr>
                <w:tcW w:w="1559" w:type="dxa"/>
              </w:tcPr>
            </w:tcPrChange>
          </w:tcPr>
          <w:p w14:paraId="2B809F85" w14:textId="67D12CC0" w:rsidR="008D79E6" w:rsidRPr="00A62BB0" w:rsidDel="00990CFB" w:rsidRDefault="008D79E6" w:rsidP="008D79E6">
            <w:pPr>
              <w:pStyle w:val="TAL"/>
              <w:rPr>
                <w:del w:id="953" w:author="Huawei" w:date="2021-07-20T19:14:00Z"/>
                <w:lang w:val="it-IT"/>
              </w:rPr>
            </w:pPr>
            <w:del w:id="954" w:author="Huawei" w:date="2021-07-20T19:14:00Z">
              <w:r w:rsidRPr="00A6487C" w:rsidDel="00990CFB">
                <w:rPr>
                  <w:noProof/>
                  <w:lang w:val="it-IT"/>
                </w:rPr>
                <w:delText>Config 3</w:delText>
              </w:r>
            </w:del>
          </w:p>
        </w:tc>
        <w:tc>
          <w:tcPr>
            <w:tcW w:w="1701" w:type="dxa"/>
            <w:tcBorders>
              <w:top w:val="nil"/>
            </w:tcBorders>
            <w:tcPrChange w:id="955" w:author="Huawei" w:date="2021-07-20T19:14:00Z">
              <w:tcPr>
                <w:tcW w:w="1701" w:type="dxa"/>
              </w:tcPr>
            </w:tcPrChange>
          </w:tcPr>
          <w:p w14:paraId="007489F6" w14:textId="5EAEB49D" w:rsidR="008D79E6" w:rsidRPr="00A62BB0" w:rsidDel="00990CFB" w:rsidRDefault="008D79E6" w:rsidP="008D79E6">
            <w:pPr>
              <w:pStyle w:val="TAC"/>
              <w:rPr>
                <w:del w:id="956" w:author="Huawei" w:date="2021-07-20T19:14:00Z"/>
              </w:rPr>
            </w:pPr>
          </w:p>
        </w:tc>
        <w:tc>
          <w:tcPr>
            <w:tcW w:w="5154" w:type="dxa"/>
            <w:gridSpan w:val="3"/>
            <w:tcPrChange w:id="957" w:author="Huawei" w:date="2021-07-20T19:14:00Z">
              <w:tcPr>
                <w:tcW w:w="5154" w:type="dxa"/>
                <w:gridSpan w:val="3"/>
              </w:tcPr>
            </w:tcPrChange>
          </w:tcPr>
          <w:p w14:paraId="11DD5147" w14:textId="7E5258E9" w:rsidR="008D79E6" w:rsidRPr="00A62BB0" w:rsidDel="00990CFB" w:rsidRDefault="008D79E6" w:rsidP="008D79E6">
            <w:pPr>
              <w:pStyle w:val="TAC"/>
              <w:rPr>
                <w:del w:id="958" w:author="Huawei" w:date="2021-07-20T19:14:00Z"/>
              </w:rPr>
            </w:pPr>
            <w:del w:id="959" w:author="Huawei" w:date="2021-07-20T19:14:00Z">
              <w:r w:rsidRPr="00A6487C" w:rsidDel="00990CFB">
                <w:rPr>
                  <w:rFonts w:hint="eastAsia"/>
                </w:rPr>
                <w:delText>1</w:delText>
              </w:r>
            </w:del>
          </w:p>
        </w:tc>
      </w:tr>
      <w:tr w:rsidR="008D79E6" w:rsidRPr="00A62BB0" w14:paraId="608D6C28" w14:textId="77777777" w:rsidTr="008D79E6">
        <w:trPr>
          <w:cantSplit/>
          <w:trHeight w:val="189"/>
          <w:jc w:val="center"/>
        </w:trPr>
        <w:tc>
          <w:tcPr>
            <w:tcW w:w="1328" w:type="dxa"/>
            <w:vMerge w:val="restart"/>
          </w:tcPr>
          <w:p w14:paraId="425E3BA4" w14:textId="77777777" w:rsidR="008D79E6" w:rsidRPr="00A62BB0" w:rsidRDefault="008D79E6" w:rsidP="008D79E6">
            <w:pPr>
              <w:pStyle w:val="TAL"/>
            </w:pPr>
            <w:r w:rsidRPr="00A62BB0">
              <w:object w:dxaOrig="420" w:dyaOrig="360" w14:anchorId="3A856D8B">
                <v:shape id="_x0000_i1050" type="#_x0000_t75" style="width:10.75pt;height:10.75pt" o:ole="" fillcolor="window">
                  <v:imagedata r:id="rId15" o:title=""/>
                </v:shape>
                <o:OLEObject Type="Embed" ProgID="Equation.3" ShapeID="_x0000_i1050" DrawAspect="Content" ObjectID="_1691444032" r:id="rId48"/>
              </w:object>
            </w:r>
          </w:p>
        </w:tc>
        <w:tc>
          <w:tcPr>
            <w:tcW w:w="1559" w:type="dxa"/>
          </w:tcPr>
          <w:p w14:paraId="3422C8A3" w14:textId="77777777" w:rsidR="008D79E6" w:rsidRPr="00A62BB0" w:rsidRDefault="008D79E6" w:rsidP="008D79E6">
            <w:pPr>
              <w:pStyle w:val="TAL"/>
              <w:rPr>
                <w:lang w:val="it-IT"/>
              </w:rPr>
            </w:pPr>
            <w:r w:rsidRPr="00A62BB0">
              <w:rPr>
                <w:lang w:val="it-IT"/>
              </w:rPr>
              <w:t>Config 1</w:t>
            </w:r>
          </w:p>
        </w:tc>
        <w:tc>
          <w:tcPr>
            <w:tcW w:w="1701" w:type="dxa"/>
            <w:vMerge w:val="restart"/>
          </w:tcPr>
          <w:p w14:paraId="3577E8B0" w14:textId="77777777" w:rsidR="008D79E6" w:rsidRPr="00A62BB0" w:rsidRDefault="008D79E6" w:rsidP="008D79E6">
            <w:pPr>
              <w:pStyle w:val="TAC"/>
            </w:pPr>
            <w:r w:rsidRPr="00A62BB0">
              <w:t>dBm/15kHz</w:t>
            </w:r>
          </w:p>
        </w:tc>
        <w:tc>
          <w:tcPr>
            <w:tcW w:w="5154" w:type="dxa"/>
            <w:gridSpan w:val="3"/>
          </w:tcPr>
          <w:p w14:paraId="542668C0" w14:textId="77777777" w:rsidR="008D79E6" w:rsidRPr="00A62BB0" w:rsidRDefault="008D79E6" w:rsidP="008D79E6">
            <w:pPr>
              <w:pStyle w:val="TAC"/>
            </w:pPr>
            <w:r w:rsidRPr="00A62BB0">
              <w:t>-98</w:t>
            </w:r>
          </w:p>
        </w:tc>
      </w:tr>
      <w:tr w:rsidR="008D79E6" w:rsidRPr="00A62BB0" w14:paraId="1857B118" w14:textId="77777777" w:rsidTr="008D79E6">
        <w:trPr>
          <w:cantSplit/>
          <w:trHeight w:val="189"/>
          <w:jc w:val="center"/>
        </w:trPr>
        <w:tc>
          <w:tcPr>
            <w:tcW w:w="1328" w:type="dxa"/>
            <w:vMerge/>
          </w:tcPr>
          <w:p w14:paraId="2C7B35A4" w14:textId="77777777" w:rsidR="008D79E6" w:rsidRPr="00A62BB0" w:rsidRDefault="008D79E6" w:rsidP="008D79E6">
            <w:pPr>
              <w:pStyle w:val="TAL"/>
            </w:pPr>
          </w:p>
        </w:tc>
        <w:tc>
          <w:tcPr>
            <w:tcW w:w="1559" w:type="dxa"/>
          </w:tcPr>
          <w:p w14:paraId="0DC598C4" w14:textId="77777777" w:rsidR="008D79E6" w:rsidRPr="00A62BB0" w:rsidRDefault="008D79E6" w:rsidP="008D79E6">
            <w:pPr>
              <w:pStyle w:val="TAL"/>
              <w:rPr>
                <w:lang w:val="it-IT"/>
              </w:rPr>
            </w:pPr>
            <w:r w:rsidRPr="00A62BB0">
              <w:rPr>
                <w:lang w:val="it-IT"/>
              </w:rPr>
              <w:t>Config 2</w:t>
            </w:r>
          </w:p>
        </w:tc>
        <w:tc>
          <w:tcPr>
            <w:tcW w:w="1701" w:type="dxa"/>
            <w:vMerge/>
          </w:tcPr>
          <w:p w14:paraId="708255EA" w14:textId="77777777" w:rsidR="008D79E6" w:rsidRPr="00A62BB0" w:rsidRDefault="008D79E6" w:rsidP="008D79E6">
            <w:pPr>
              <w:pStyle w:val="TAC"/>
            </w:pPr>
          </w:p>
        </w:tc>
        <w:tc>
          <w:tcPr>
            <w:tcW w:w="5154" w:type="dxa"/>
            <w:gridSpan w:val="3"/>
          </w:tcPr>
          <w:p w14:paraId="5326F37C" w14:textId="77777777" w:rsidR="008D79E6" w:rsidRPr="00A62BB0" w:rsidRDefault="008D79E6" w:rsidP="008D79E6">
            <w:pPr>
              <w:pStyle w:val="TAC"/>
            </w:pPr>
            <w:r w:rsidRPr="00A62BB0">
              <w:t>-98</w:t>
            </w:r>
          </w:p>
        </w:tc>
      </w:tr>
      <w:tr w:rsidR="008D79E6" w:rsidRPr="00A62BB0" w14:paraId="6821BC09" w14:textId="77777777" w:rsidTr="008D79E6">
        <w:trPr>
          <w:cantSplit/>
          <w:trHeight w:val="189"/>
          <w:jc w:val="center"/>
        </w:trPr>
        <w:tc>
          <w:tcPr>
            <w:tcW w:w="1328" w:type="dxa"/>
            <w:vMerge/>
          </w:tcPr>
          <w:p w14:paraId="77319F69" w14:textId="77777777" w:rsidR="008D79E6" w:rsidRPr="00A62BB0" w:rsidRDefault="008D79E6" w:rsidP="008D79E6">
            <w:pPr>
              <w:pStyle w:val="TAL"/>
            </w:pPr>
          </w:p>
        </w:tc>
        <w:tc>
          <w:tcPr>
            <w:tcW w:w="1559" w:type="dxa"/>
          </w:tcPr>
          <w:p w14:paraId="45BD7A1A" w14:textId="77777777" w:rsidR="008D79E6" w:rsidRPr="00A62BB0" w:rsidRDefault="008D79E6" w:rsidP="008D79E6">
            <w:pPr>
              <w:pStyle w:val="TAL"/>
              <w:rPr>
                <w:lang w:val="it-IT"/>
              </w:rPr>
            </w:pPr>
            <w:r w:rsidRPr="00A62BB0">
              <w:rPr>
                <w:lang w:val="it-IT"/>
              </w:rPr>
              <w:t>Config 3</w:t>
            </w:r>
          </w:p>
        </w:tc>
        <w:tc>
          <w:tcPr>
            <w:tcW w:w="1701" w:type="dxa"/>
            <w:vMerge/>
          </w:tcPr>
          <w:p w14:paraId="11021423" w14:textId="77777777" w:rsidR="008D79E6" w:rsidRPr="00A62BB0" w:rsidRDefault="008D79E6" w:rsidP="008D79E6">
            <w:pPr>
              <w:pStyle w:val="TAC"/>
            </w:pPr>
          </w:p>
        </w:tc>
        <w:tc>
          <w:tcPr>
            <w:tcW w:w="5154" w:type="dxa"/>
            <w:gridSpan w:val="3"/>
          </w:tcPr>
          <w:p w14:paraId="17CB2A48" w14:textId="77777777" w:rsidR="008D79E6" w:rsidRPr="00A62BB0" w:rsidRDefault="008D79E6" w:rsidP="008D79E6">
            <w:pPr>
              <w:pStyle w:val="TAC"/>
            </w:pPr>
            <w:r w:rsidRPr="00A62BB0">
              <w:t>-98</w:t>
            </w:r>
          </w:p>
        </w:tc>
      </w:tr>
      <w:tr w:rsidR="008D79E6" w:rsidRPr="00A62BB0" w14:paraId="6F166E30" w14:textId="77777777" w:rsidTr="008D79E6">
        <w:trPr>
          <w:cantSplit/>
          <w:trHeight w:val="207"/>
          <w:jc w:val="center"/>
        </w:trPr>
        <w:tc>
          <w:tcPr>
            <w:tcW w:w="2887" w:type="dxa"/>
            <w:gridSpan w:val="2"/>
          </w:tcPr>
          <w:p w14:paraId="713781BA" w14:textId="77777777" w:rsidR="008D79E6" w:rsidRPr="00A62BB0" w:rsidRDefault="008D79E6" w:rsidP="008D79E6">
            <w:pPr>
              <w:pStyle w:val="TAL"/>
            </w:pPr>
            <w:r w:rsidRPr="00A62BB0">
              <w:t>Propagation condition</w:t>
            </w:r>
          </w:p>
        </w:tc>
        <w:tc>
          <w:tcPr>
            <w:tcW w:w="1701" w:type="dxa"/>
          </w:tcPr>
          <w:p w14:paraId="7978C250" w14:textId="77777777" w:rsidR="008D79E6" w:rsidRPr="00A62BB0" w:rsidRDefault="008D79E6" w:rsidP="008D79E6">
            <w:pPr>
              <w:pStyle w:val="TAC"/>
            </w:pPr>
          </w:p>
        </w:tc>
        <w:tc>
          <w:tcPr>
            <w:tcW w:w="5154" w:type="dxa"/>
            <w:gridSpan w:val="3"/>
            <w:shd w:val="clear" w:color="auto" w:fill="auto"/>
          </w:tcPr>
          <w:p w14:paraId="28C3801C" w14:textId="77777777" w:rsidR="008D79E6" w:rsidRPr="00A62BB0" w:rsidRDefault="008D79E6" w:rsidP="008D79E6">
            <w:pPr>
              <w:pStyle w:val="TAC"/>
            </w:pPr>
            <w:r w:rsidRPr="00A62BB0">
              <w:t>TDL-C 300ns 100Hz</w:t>
            </w:r>
          </w:p>
        </w:tc>
      </w:tr>
      <w:tr w:rsidR="008D79E6" w:rsidRPr="00A62BB0" w14:paraId="28BD30A0" w14:textId="77777777" w:rsidTr="008D79E6">
        <w:trPr>
          <w:cantSplit/>
          <w:trHeight w:val="2119"/>
          <w:jc w:val="center"/>
        </w:trPr>
        <w:tc>
          <w:tcPr>
            <w:tcW w:w="9742" w:type="dxa"/>
            <w:gridSpan w:val="6"/>
          </w:tcPr>
          <w:p w14:paraId="4A8E143C"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47AB11BF"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08D49EF6"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5FE2FD49"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21BC305"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1E156711"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361FBF42"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7AF916C6"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and T3 is denoted as SNR1, SNR2 and SNR3 respectively in figure </w:t>
            </w:r>
            <w:r w:rsidRPr="00A62BB0">
              <w:rPr>
                <w:rFonts w:ascii="Arial" w:hAnsi="Arial"/>
                <w:sz w:val="18"/>
                <w:lang w:val="en-US"/>
              </w:rPr>
              <w:t>A.6.5.1.7.1-1</w:t>
            </w:r>
            <w:r w:rsidRPr="00A62BB0">
              <w:rPr>
                <w:rFonts w:ascii="Arial" w:hAnsi="Arial"/>
                <w:sz w:val="18"/>
              </w:rPr>
              <w:t>.</w:t>
            </w:r>
          </w:p>
          <w:p w14:paraId="40EB94ED"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A62BB0">
              <w:rPr>
                <w:rFonts w:ascii="Arial" w:hAnsi="Arial"/>
                <w:sz w:val="18"/>
              </w:rPr>
              <w:t>.</w:t>
            </w:r>
          </w:p>
        </w:tc>
      </w:tr>
    </w:tbl>
    <w:p w14:paraId="7CFF2C82" w14:textId="77777777" w:rsidR="008D79E6" w:rsidRPr="00A62BB0" w:rsidRDefault="008D79E6" w:rsidP="008D79E6"/>
    <w:p w14:paraId="645B74E1" w14:textId="77777777" w:rsidR="008D79E6" w:rsidRPr="00A62BB0" w:rsidRDefault="008D79E6" w:rsidP="008D79E6">
      <w:pPr>
        <w:pStyle w:val="TH"/>
      </w:pPr>
      <w:r w:rsidRPr="00A62BB0">
        <w:rPr>
          <w:lang w:val="en-US"/>
        </w:rPr>
        <w:t>Table A.6.5.1.7.1-4: Void</w:t>
      </w:r>
    </w:p>
    <w:p w14:paraId="239FCD1B" w14:textId="77777777" w:rsidR="008D79E6" w:rsidRPr="00A62BB0" w:rsidRDefault="008D79E6" w:rsidP="008D79E6">
      <w:pPr>
        <w:pStyle w:val="TH"/>
      </w:pPr>
      <w:r w:rsidRPr="00A62BB0">
        <w:t>Table A.6.5.1.7.1-5: Void</w:t>
      </w:r>
    </w:p>
    <w:p w14:paraId="448C57D4" w14:textId="77777777" w:rsidR="008D79E6" w:rsidRPr="00A62BB0" w:rsidRDefault="008D79E6" w:rsidP="008D79E6">
      <w:pPr>
        <w:pStyle w:val="TH"/>
      </w:pPr>
      <w:r w:rsidRPr="00A62BB0">
        <w:t>Table A.6.5.1.7.1-6: Void</w:t>
      </w:r>
    </w:p>
    <w:p w14:paraId="571243BE" w14:textId="77777777" w:rsidR="008D79E6" w:rsidRPr="00A62BB0" w:rsidRDefault="008D79E6" w:rsidP="008D79E6"/>
    <w:bookmarkStart w:id="960" w:name="_MON_1602333531"/>
    <w:bookmarkEnd w:id="960"/>
    <w:p w14:paraId="72BDC728" w14:textId="77777777" w:rsidR="008D79E6" w:rsidRPr="00A62BB0" w:rsidRDefault="008D79E6" w:rsidP="008D79E6">
      <w:pPr>
        <w:pStyle w:val="TH"/>
      </w:pPr>
      <w:r w:rsidRPr="00A62BB0">
        <w:object w:dxaOrig="8265" w:dyaOrig="3855" w14:anchorId="2BC8308F">
          <v:shape id="_x0000_i1051" type="#_x0000_t75" style="width:421.25pt;height:195.45pt" o:ole="">
            <v:imagedata r:id="rId49" o:title=""/>
          </v:shape>
          <o:OLEObject Type="Embed" ProgID="Word.Picture.8" ShapeID="_x0000_i1051" DrawAspect="Content" ObjectID="_1691444033" r:id="rId50"/>
        </w:object>
      </w:r>
    </w:p>
    <w:p w14:paraId="758E4263" w14:textId="77777777" w:rsidR="008D79E6" w:rsidRPr="00A62BB0" w:rsidRDefault="008D79E6" w:rsidP="008D79E6">
      <w:pPr>
        <w:pStyle w:val="TF"/>
        <w:rPr>
          <w:lang w:val="en-US"/>
        </w:rPr>
      </w:pPr>
      <w:r w:rsidRPr="00A62BB0">
        <w:rPr>
          <w:lang w:val="en-US"/>
        </w:rPr>
        <w:t>Figure A.6.5.1.7.1-1: SNR variation for CSI-RS out-of-sync testing</w:t>
      </w:r>
    </w:p>
    <w:p w14:paraId="6D95CFB7" w14:textId="77777777" w:rsidR="008D79E6" w:rsidRPr="00A62BB0" w:rsidRDefault="008D79E6" w:rsidP="008D79E6">
      <w:pPr>
        <w:pStyle w:val="Heading5"/>
        <w:rPr>
          <w:snapToGrid w:val="0"/>
        </w:rPr>
      </w:pPr>
      <w:bookmarkStart w:id="961" w:name="_Toc535476547"/>
      <w:r w:rsidRPr="009264FA">
        <w:rPr>
          <w:snapToGrid w:val="0"/>
        </w:rPr>
        <w:t>A.6.5.1.7.2</w:t>
      </w:r>
      <w:r w:rsidRPr="00A62BB0">
        <w:rPr>
          <w:snapToGrid w:val="0"/>
        </w:rPr>
        <w:tab/>
        <w:t>Test Requirements</w:t>
      </w:r>
      <w:bookmarkEnd w:id="961"/>
    </w:p>
    <w:p w14:paraId="274E9425" w14:textId="77777777" w:rsidR="008D79E6" w:rsidRPr="00A62BB0" w:rsidRDefault="008D79E6" w:rsidP="008D79E6">
      <w:r w:rsidRPr="00A62BB0">
        <w:t>The UE behaviour during time durations T1, T2, and T3 shall be as follows:</w:t>
      </w:r>
    </w:p>
    <w:p w14:paraId="0C96223E" w14:textId="77777777" w:rsidR="008D79E6" w:rsidRPr="00A62BB0" w:rsidRDefault="008D79E6" w:rsidP="008D79E6">
      <w:r w:rsidRPr="00A62BB0">
        <w:t>During time durations T1, T2 and T3, the UE shall transmit uplink signal at least in all subframes configured for CSI transmission on PCell.</w:t>
      </w:r>
    </w:p>
    <w:p w14:paraId="76AC4CFB" w14:textId="77777777" w:rsidR="008D79E6" w:rsidRPr="00A62BB0" w:rsidRDefault="008D79E6" w:rsidP="008D79E6">
      <w:r w:rsidRPr="00A62BB0">
        <w:t>During the period from time point A to time point B the UE shall transmit uplink signal in Cell 1 (PCell) at least in all uplink slots configured for CSI transmission according to the configured periodic CSI reporting for Cell 1.</w:t>
      </w:r>
    </w:p>
    <w:p w14:paraId="4B123CAF" w14:textId="77777777" w:rsidR="008D79E6" w:rsidRPr="00A62BB0" w:rsidRDefault="008D79E6" w:rsidP="008D79E6">
      <w:r w:rsidRPr="00A62BB0">
        <w:t>The UE shall stop transmitting uplink signal in Cell 1 (PCell) no later than time point C (D</w:t>
      </w:r>
      <w:r w:rsidRPr="00A62BB0">
        <w:rPr>
          <w:vertAlign w:val="subscript"/>
        </w:rPr>
        <w:t>1</w:t>
      </w:r>
      <w:r w:rsidRPr="00A62BB0">
        <w:t xml:space="preserve"> ms after the start of the time duration T3) on the PCell.</w:t>
      </w:r>
    </w:p>
    <w:p w14:paraId="15AED706" w14:textId="77777777" w:rsidR="008D79E6" w:rsidRPr="00A62BB0" w:rsidRDefault="008D79E6" w:rsidP="008D79E6">
      <w:pPr>
        <w:rPr>
          <w:iCs/>
        </w:rPr>
      </w:pPr>
      <w:r w:rsidRPr="00A62BB0">
        <w:t>The rate of correct events observed during repeated tests shall be at least 90%.</w:t>
      </w:r>
    </w:p>
    <w:p w14:paraId="6F7BC5A9" w14:textId="77777777" w:rsidR="008D79E6" w:rsidRPr="00A62BB0" w:rsidRDefault="008D79E6" w:rsidP="008D79E6">
      <w:pPr>
        <w:pStyle w:val="Heading4"/>
      </w:pPr>
      <w:bookmarkStart w:id="962" w:name="_Toc535476548"/>
      <w:r w:rsidRPr="009264FA">
        <w:t>A.6.5.1</w:t>
      </w:r>
      <w:r w:rsidRPr="00A62BB0">
        <w:t>.8</w:t>
      </w:r>
      <w:r w:rsidRPr="00A62BB0">
        <w:tab/>
        <w:t>Radio Link Monitoring In-sync Test for FR1 PCell configured with CSI-RS-based RLM in DRX mode</w:t>
      </w:r>
      <w:bookmarkEnd w:id="962"/>
    </w:p>
    <w:p w14:paraId="7A5AE558" w14:textId="77777777" w:rsidR="008D79E6" w:rsidRPr="00A62BB0" w:rsidRDefault="008D79E6" w:rsidP="008D79E6">
      <w:pPr>
        <w:pStyle w:val="Heading5"/>
        <w:rPr>
          <w:snapToGrid w:val="0"/>
          <w:lang w:eastAsia="zh-CN"/>
        </w:rPr>
      </w:pPr>
      <w:bookmarkStart w:id="963" w:name="_Toc535476549"/>
      <w:r w:rsidRPr="009264FA">
        <w:rPr>
          <w:snapToGrid w:val="0"/>
          <w:lang w:eastAsia="zh-CN"/>
        </w:rPr>
        <w:t>A.6.5.1.8.1</w:t>
      </w:r>
      <w:r w:rsidRPr="00A62BB0">
        <w:rPr>
          <w:snapToGrid w:val="0"/>
          <w:lang w:eastAsia="zh-CN"/>
        </w:rPr>
        <w:tab/>
        <w:t>Test Purpose and Environment</w:t>
      </w:r>
      <w:bookmarkEnd w:id="963"/>
    </w:p>
    <w:p w14:paraId="0C1D520A" w14:textId="77777777" w:rsidR="008D79E6" w:rsidRPr="00A62BB0" w:rsidRDefault="008D79E6" w:rsidP="008D79E6">
      <w:r w:rsidRPr="00A62BB0">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14:paraId="5BE100DB" w14:textId="77777777" w:rsidR="008D79E6" w:rsidRPr="00A62BB0" w:rsidRDefault="008D79E6" w:rsidP="008D79E6">
      <w:r w:rsidRPr="00A62BB0">
        <w:t xml:space="preserve">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w:t>
      </w:r>
      <w:r>
        <w:t>of 5ms</w:t>
      </w:r>
      <w:r w:rsidRPr="00A62BB0">
        <w:t>. The UE is configured to perform inter-frequency measurements using GP ID #0 (40ms) in test.</w:t>
      </w:r>
      <w:r>
        <w:t xml:space="preserve"> </w:t>
      </w:r>
      <w:r w:rsidRPr="00A6487C">
        <w:t>In the test, SSB0 is configured as the BFD-RS.</w:t>
      </w:r>
    </w:p>
    <w:p w14:paraId="61EAA660" w14:textId="77777777" w:rsidR="008D79E6" w:rsidRPr="00A62BB0" w:rsidRDefault="008D79E6" w:rsidP="008D79E6">
      <w:pPr>
        <w:pStyle w:val="TH"/>
      </w:pPr>
      <w:r w:rsidRPr="00A62BB0">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A62BB0" w14:paraId="45C34702" w14:textId="77777777" w:rsidTr="008D79E6">
        <w:trPr>
          <w:trHeight w:val="267"/>
          <w:jc w:val="center"/>
        </w:trPr>
        <w:tc>
          <w:tcPr>
            <w:tcW w:w="2265" w:type="dxa"/>
            <w:shd w:val="clear" w:color="auto" w:fill="auto"/>
          </w:tcPr>
          <w:p w14:paraId="01FDA265"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A4BB74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43015771" w14:textId="77777777" w:rsidTr="008D79E6">
        <w:trPr>
          <w:trHeight w:val="270"/>
          <w:jc w:val="center"/>
        </w:trPr>
        <w:tc>
          <w:tcPr>
            <w:tcW w:w="2265" w:type="dxa"/>
            <w:shd w:val="clear" w:color="auto" w:fill="auto"/>
          </w:tcPr>
          <w:p w14:paraId="6F880040"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6905" w:type="dxa"/>
            <w:shd w:val="clear" w:color="auto" w:fill="auto"/>
          </w:tcPr>
          <w:p w14:paraId="4F7E8000" w14:textId="77777777" w:rsidR="008D79E6" w:rsidRPr="00A62BB0" w:rsidRDefault="008D79E6" w:rsidP="008D79E6">
            <w:pPr>
              <w:keepNext/>
              <w:keepLines/>
              <w:spacing w:after="0"/>
              <w:rPr>
                <w:rFonts w:ascii="Arial" w:hAnsi="Arial"/>
                <w:sz w:val="18"/>
              </w:rPr>
            </w:pPr>
            <w:r w:rsidRPr="00A62BB0">
              <w:rPr>
                <w:rFonts w:ascii="Arial" w:hAnsi="Arial"/>
                <w:sz w:val="18"/>
              </w:rPr>
              <w:t>FDD duplex mode, 15 kHz SSB SCS, 10 MHz bandwidth</w:t>
            </w:r>
          </w:p>
        </w:tc>
      </w:tr>
      <w:tr w:rsidR="008D79E6" w:rsidRPr="00A62BB0" w14:paraId="6A0EEE4F" w14:textId="77777777" w:rsidTr="008D79E6">
        <w:trPr>
          <w:trHeight w:val="267"/>
          <w:jc w:val="center"/>
        </w:trPr>
        <w:tc>
          <w:tcPr>
            <w:tcW w:w="2265" w:type="dxa"/>
            <w:shd w:val="clear" w:color="auto" w:fill="auto"/>
          </w:tcPr>
          <w:p w14:paraId="258462EB" w14:textId="77777777" w:rsidR="008D79E6" w:rsidRPr="00A62BB0" w:rsidRDefault="008D79E6" w:rsidP="008D79E6">
            <w:pPr>
              <w:keepNext/>
              <w:keepLines/>
              <w:spacing w:after="0"/>
              <w:rPr>
                <w:rFonts w:ascii="Arial" w:hAnsi="Arial"/>
                <w:sz w:val="18"/>
              </w:rPr>
            </w:pPr>
            <w:r w:rsidRPr="00A62BB0">
              <w:rPr>
                <w:rFonts w:ascii="Arial" w:hAnsi="Arial"/>
                <w:sz w:val="18"/>
              </w:rPr>
              <w:t>2</w:t>
            </w:r>
          </w:p>
        </w:tc>
        <w:tc>
          <w:tcPr>
            <w:tcW w:w="6905" w:type="dxa"/>
            <w:shd w:val="clear" w:color="auto" w:fill="auto"/>
          </w:tcPr>
          <w:p w14:paraId="62D3952E"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15 kHz SSB SCS, 10 MHz bandwidth</w:t>
            </w:r>
          </w:p>
        </w:tc>
      </w:tr>
      <w:tr w:rsidR="008D79E6" w:rsidRPr="00A62BB0" w14:paraId="6E0E794C" w14:textId="77777777" w:rsidTr="008D79E6">
        <w:trPr>
          <w:trHeight w:val="267"/>
          <w:jc w:val="center"/>
        </w:trPr>
        <w:tc>
          <w:tcPr>
            <w:tcW w:w="2265" w:type="dxa"/>
            <w:shd w:val="clear" w:color="auto" w:fill="auto"/>
          </w:tcPr>
          <w:p w14:paraId="59D93C6B" w14:textId="77777777" w:rsidR="008D79E6" w:rsidRPr="00A62BB0" w:rsidRDefault="008D79E6" w:rsidP="008D79E6">
            <w:pPr>
              <w:keepNext/>
              <w:keepLines/>
              <w:spacing w:after="0"/>
              <w:rPr>
                <w:rFonts w:ascii="Arial" w:hAnsi="Arial"/>
                <w:sz w:val="18"/>
              </w:rPr>
            </w:pPr>
            <w:r w:rsidRPr="00A62BB0">
              <w:rPr>
                <w:rFonts w:ascii="Arial" w:hAnsi="Arial"/>
                <w:sz w:val="18"/>
              </w:rPr>
              <w:t>3</w:t>
            </w:r>
          </w:p>
        </w:tc>
        <w:tc>
          <w:tcPr>
            <w:tcW w:w="6905" w:type="dxa"/>
            <w:shd w:val="clear" w:color="auto" w:fill="auto"/>
          </w:tcPr>
          <w:p w14:paraId="7DEFA80A"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30kHz SSB SCS, 40 MHz bandwidth</w:t>
            </w:r>
          </w:p>
        </w:tc>
      </w:tr>
      <w:tr w:rsidR="008D79E6" w:rsidRPr="00A62BB0" w14:paraId="6ED6D30D" w14:textId="77777777" w:rsidTr="008D79E6">
        <w:trPr>
          <w:trHeight w:val="267"/>
          <w:jc w:val="center"/>
        </w:trPr>
        <w:tc>
          <w:tcPr>
            <w:tcW w:w="9170" w:type="dxa"/>
            <w:gridSpan w:val="2"/>
            <w:shd w:val="clear" w:color="auto" w:fill="auto"/>
          </w:tcPr>
          <w:p w14:paraId="3C504794"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426B9534" w14:textId="77777777" w:rsidR="008D79E6" w:rsidRPr="00A62BB0" w:rsidRDefault="008D79E6" w:rsidP="008D79E6"/>
    <w:p w14:paraId="3447D2EB" w14:textId="77777777" w:rsidR="008D79E6" w:rsidRPr="00A62BB0" w:rsidDel="00255D77" w:rsidRDefault="008D79E6" w:rsidP="008D79E6">
      <w:pPr>
        <w:pStyle w:val="TH"/>
        <w:rPr>
          <w:lang w:val="en-US"/>
        </w:rPr>
      </w:pPr>
      <w:r w:rsidRPr="00A62BB0">
        <w:rPr>
          <w:lang w:val="en-US"/>
        </w:rPr>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79E6" w:rsidRPr="00A62BB0" w14:paraId="5AEF0A4F" w14:textId="77777777" w:rsidTr="008D79E6">
        <w:trPr>
          <w:trHeight w:val="164"/>
          <w:jc w:val="center"/>
        </w:trPr>
        <w:tc>
          <w:tcPr>
            <w:tcW w:w="2728" w:type="pct"/>
            <w:gridSpan w:val="2"/>
            <w:vMerge w:val="restart"/>
            <w:shd w:val="clear" w:color="auto" w:fill="auto"/>
          </w:tcPr>
          <w:p w14:paraId="427351D8" w14:textId="77777777" w:rsidR="008D79E6" w:rsidRPr="00A62BB0" w:rsidRDefault="008D79E6" w:rsidP="008D79E6">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5D17A874" w14:textId="77777777" w:rsidR="008D79E6" w:rsidRPr="00A62BB0" w:rsidRDefault="008D79E6" w:rsidP="008D79E6">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6FA653F0" w14:textId="77777777" w:rsidR="008D79E6" w:rsidRPr="00A62BB0" w:rsidRDefault="008D79E6" w:rsidP="008D79E6">
            <w:pPr>
              <w:keepLines/>
              <w:spacing w:after="0"/>
              <w:jc w:val="center"/>
              <w:rPr>
                <w:rFonts w:ascii="Arial" w:hAnsi="Arial"/>
                <w:b/>
                <w:sz w:val="18"/>
              </w:rPr>
            </w:pPr>
            <w:r w:rsidRPr="00A62BB0">
              <w:rPr>
                <w:rFonts w:ascii="Arial" w:hAnsi="Arial"/>
                <w:b/>
                <w:sz w:val="18"/>
              </w:rPr>
              <w:t>Value</w:t>
            </w:r>
          </w:p>
        </w:tc>
      </w:tr>
      <w:tr w:rsidR="008D79E6" w:rsidRPr="00A62BB0" w14:paraId="043133BB" w14:textId="77777777" w:rsidTr="008D79E6">
        <w:trPr>
          <w:trHeight w:val="74"/>
          <w:jc w:val="center"/>
        </w:trPr>
        <w:tc>
          <w:tcPr>
            <w:tcW w:w="2728" w:type="pct"/>
            <w:gridSpan w:val="2"/>
            <w:vMerge/>
            <w:shd w:val="clear" w:color="auto" w:fill="auto"/>
          </w:tcPr>
          <w:p w14:paraId="1F6B56BD" w14:textId="77777777" w:rsidR="008D79E6" w:rsidRPr="00A62BB0" w:rsidRDefault="008D79E6" w:rsidP="008D79E6">
            <w:pPr>
              <w:keepLines/>
              <w:spacing w:after="0"/>
              <w:jc w:val="center"/>
              <w:rPr>
                <w:rFonts w:ascii="Arial" w:hAnsi="Arial"/>
                <w:b/>
                <w:sz w:val="18"/>
              </w:rPr>
            </w:pPr>
          </w:p>
        </w:tc>
        <w:tc>
          <w:tcPr>
            <w:tcW w:w="677" w:type="pct"/>
            <w:vMerge/>
            <w:shd w:val="clear" w:color="auto" w:fill="auto"/>
          </w:tcPr>
          <w:p w14:paraId="73EB428F" w14:textId="77777777" w:rsidR="008D79E6" w:rsidRPr="00A62BB0" w:rsidRDefault="008D79E6" w:rsidP="008D79E6">
            <w:pPr>
              <w:keepLines/>
              <w:spacing w:after="0"/>
              <w:jc w:val="center"/>
              <w:rPr>
                <w:rFonts w:ascii="Arial" w:hAnsi="Arial"/>
                <w:b/>
                <w:sz w:val="18"/>
              </w:rPr>
            </w:pPr>
          </w:p>
        </w:tc>
        <w:tc>
          <w:tcPr>
            <w:tcW w:w="1595" w:type="pct"/>
            <w:shd w:val="clear" w:color="auto" w:fill="auto"/>
          </w:tcPr>
          <w:p w14:paraId="2365671B" w14:textId="77777777" w:rsidR="008D79E6" w:rsidRPr="00A62BB0" w:rsidRDefault="008D79E6" w:rsidP="008D79E6">
            <w:pPr>
              <w:keepLines/>
              <w:spacing w:after="0"/>
              <w:jc w:val="center"/>
              <w:rPr>
                <w:rFonts w:ascii="Arial" w:hAnsi="Arial"/>
                <w:b/>
                <w:sz w:val="18"/>
              </w:rPr>
            </w:pPr>
            <w:r w:rsidRPr="00A62BB0">
              <w:rPr>
                <w:rFonts w:ascii="Arial" w:hAnsi="Arial"/>
                <w:b/>
                <w:sz w:val="18"/>
              </w:rPr>
              <w:t>Test 1</w:t>
            </w:r>
          </w:p>
        </w:tc>
      </w:tr>
      <w:tr w:rsidR="008D79E6" w:rsidRPr="00A62BB0" w14:paraId="5D4813A8" w14:textId="77777777" w:rsidTr="008D79E6">
        <w:trPr>
          <w:trHeight w:val="64"/>
          <w:jc w:val="center"/>
        </w:trPr>
        <w:tc>
          <w:tcPr>
            <w:tcW w:w="2728" w:type="pct"/>
            <w:gridSpan w:val="2"/>
            <w:shd w:val="clear" w:color="auto" w:fill="auto"/>
          </w:tcPr>
          <w:p w14:paraId="6E9A33E5" w14:textId="77777777" w:rsidR="008D79E6" w:rsidRPr="00A62BB0" w:rsidRDefault="008D79E6" w:rsidP="008D79E6">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2CC5C36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9E690A6" w14:textId="77777777" w:rsidR="008D79E6" w:rsidRPr="00A62BB0" w:rsidRDefault="008D79E6" w:rsidP="008D79E6">
            <w:pPr>
              <w:keepLines/>
              <w:spacing w:after="0"/>
              <w:jc w:val="center"/>
              <w:rPr>
                <w:rFonts w:ascii="Arial" w:hAnsi="Arial"/>
                <w:sz w:val="18"/>
              </w:rPr>
            </w:pPr>
            <w:r w:rsidRPr="00A62BB0">
              <w:rPr>
                <w:rFonts w:ascii="Arial" w:hAnsi="Arial"/>
                <w:sz w:val="18"/>
              </w:rPr>
              <w:t>Cell 1</w:t>
            </w:r>
          </w:p>
        </w:tc>
      </w:tr>
      <w:tr w:rsidR="008D79E6" w:rsidRPr="00A62BB0" w14:paraId="5D2451C4" w14:textId="77777777" w:rsidTr="008D79E6">
        <w:trPr>
          <w:trHeight w:val="164"/>
          <w:jc w:val="center"/>
        </w:trPr>
        <w:tc>
          <w:tcPr>
            <w:tcW w:w="2728" w:type="pct"/>
            <w:gridSpan w:val="2"/>
            <w:shd w:val="clear" w:color="auto" w:fill="auto"/>
          </w:tcPr>
          <w:p w14:paraId="31270EB1" w14:textId="77777777" w:rsidR="008D79E6" w:rsidRPr="00A62BB0" w:rsidRDefault="008D79E6" w:rsidP="008D79E6">
            <w:pPr>
              <w:keepLines/>
              <w:spacing w:after="0"/>
              <w:rPr>
                <w:rFonts w:ascii="Arial" w:hAnsi="Arial"/>
                <w:sz w:val="18"/>
              </w:rPr>
            </w:pPr>
            <w:r w:rsidRPr="00A62BB0">
              <w:rPr>
                <w:rFonts w:ascii="Arial" w:hAnsi="Arial"/>
                <w:sz w:val="18"/>
              </w:rPr>
              <w:t>RF Channel Number</w:t>
            </w:r>
          </w:p>
        </w:tc>
        <w:tc>
          <w:tcPr>
            <w:tcW w:w="677" w:type="pct"/>
            <w:shd w:val="clear" w:color="auto" w:fill="auto"/>
          </w:tcPr>
          <w:p w14:paraId="426B5D0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BDD2013"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12B2B146" w14:textId="77777777" w:rsidTr="008D79E6">
        <w:trPr>
          <w:trHeight w:val="93"/>
          <w:jc w:val="center"/>
        </w:trPr>
        <w:tc>
          <w:tcPr>
            <w:tcW w:w="1072" w:type="pct"/>
            <w:vMerge w:val="restart"/>
            <w:shd w:val="clear" w:color="auto" w:fill="auto"/>
          </w:tcPr>
          <w:p w14:paraId="5561B66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209E697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784136AC"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78DB5E04" w14:textId="77777777" w:rsidR="008D79E6" w:rsidRPr="00A62BB0" w:rsidRDefault="008D79E6" w:rsidP="008D79E6">
            <w:pPr>
              <w:keepLines/>
              <w:spacing w:after="0"/>
              <w:jc w:val="center"/>
              <w:rPr>
                <w:rFonts w:ascii="Arial" w:hAnsi="Arial"/>
                <w:sz w:val="18"/>
              </w:rPr>
            </w:pPr>
            <w:r w:rsidRPr="00A62BB0">
              <w:rPr>
                <w:rFonts w:ascii="Arial" w:hAnsi="Arial"/>
                <w:sz w:val="18"/>
              </w:rPr>
              <w:t>FDD</w:t>
            </w:r>
          </w:p>
        </w:tc>
      </w:tr>
      <w:tr w:rsidR="008D79E6" w:rsidRPr="00A62BB0" w14:paraId="744240A6" w14:textId="77777777" w:rsidTr="008D79E6">
        <w:trPr>
          <w:trHeight w:val="92"/>
          <w:jc w:val="center"/>
        </w:trPr>
        <w:tc>
          <w:tcPr>
            <w:tcW w:w="1072" w:type="pct"/>
            <w:vMerge/>
            <w:shd w:val="clear" w:color="auto" w:fill="auto"/>
          </w:tcPr>
          <w:p w14:paraId="6C477A9B"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0D3784A6"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14:paraId="25E87CFE"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630FE7F3" w14:textId="77777777" w:rsidR="008D79E6" w:rsidRPr="00A62BB0" w:rsidRDefault="008D79E6" w:rsidP="008D79E6">
            <w:pPr>
              <w:keepLines/>
              <w:spacing w:after="0"/>
              <w:jc w:val="center"/>
              <w:rPr>
                <w:rFonts w:ascii="Arial" w:hAnsi="Arial"/>
                <w:sz w:val="18"/>
              </w:rPr>
            </w:pPr>
            <w:r w:rsidRPr="00A62BB0">
              <w:rPr>
                <w:rFonts w:ascii="Arial" w:hAnsi="Arial"/>
                <w:sz w:val="18"/>
              </w:rPr>
              <w:t>TDD</w:t>
            </w:r>
          </w:p>
        </w:tc>
      </w:tr>
      <w:tr w:rsidR="008D79E6" w:rsidRPr="00A62BB0" w14:paraId="6B18C3E2" w14:textId="77777777" w:rsidTr="008D79E6">
        <w:trPr>
          <w:trHeight w:val="189"/>
          <w:jc w:val="center"/>
        </w:trPr>
        <w:tc>
          <w:tcPr>
            <w:tcW w:w="1072" w:type="pct"/>
            <w:vMerge w:val="restart"/>
            <w:shd w:val="clear" w:color="auto" w:fill="auto"/>
          </w:tcPr>
          <w:p w14:paraId="2CB7054F"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04537BD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11C2E6A3"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7D16B488" w14:textId="77777777" w:rsidR="008D79E6" w:rsidRPr="00A62BB0" w:rsidRDefault="008D79E6" w:rsidP="008D79E6">
            <w:pPr>
              <w:keepLines/>
              <w:spacing w:after="0"/>
              <w:jc w:val="center"/>
              <w:rPr>
                <w:rFonts w:ascii="Arial" w:hAnsi="Arial"/>
                <w:sz w:val="18"/>
              </w:rPr>
            </w:pPr>
            <w:r w:rsidRPr="00A62BB0">
              <w:rPr>
                <w:rFonts w:ascii="Arial" w:hAnsi="Arial"/>
                <w:sz w:val="18"/>
              </w:rPr>
              <w:t>Not Applicable</w:t>
            </w:r>
          </w:p>
        </w:tc>
      </w:tr>
      <w:tr w:rsidR="008D79E6" w:rsidRPr="00A62BB0" w14:paraId="228DC3C9" w14:textId="77777777" w:rsidTr="008D79E6">
        <w:trPr>
          <w:trHeight w:val="189"/>
          <w:jc w:val="center"/>
        </w:trPr>
        <w:tc>
          <w:tcPr>
            <w:tcW w:w="1072" w:type="pct"/>
            <w:vMerge/>
            <w:shd w:val="clear" w:color="auto" w:fill="auto"/>
          </w:tcPr>
          <w:p w14:paraId="301FA652"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493C5CF3"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2BC6A2DB"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7E627775" w14:textId="77777777" w:rsidR="008D79E6" w:rsidRPr="00A62BB0" w:rsidRDefault="008D79E6" w:rsidP="008D79E6">
            <w:pPr>
              <w:keepLines/>
              <w:spacing w:after="0"/>
              <w:jc w:val="center"/>
              <w:rPr>
                <w:rFonts w:ascii="Arial" w:hAnsi="Arial"/>
                <w:sz w:val="18"/>
              </w:rPr>
            </w:pPr>
            <w:r w:rsidRPr="00A62BB0">
              <w:rPr>
                <w:rFonts w:ascii="Arial" w:hAnsi="Arial"/>
                <w:sz w:val="18"/>
              </w:rPr>
              <w:t>TDDConf.1.1</w:t>
            </w:r>
          </w:p>
        </w:tc>
      </w:tr>
      <w:tr w:rsidR="008D79E6" w:rsidRPr="00A62BB0" w14:paraId="38BF527A" w14:textId="77777777" w:rsidTr="008D79E6">
        <w:trPr>
          <w:trHeight w:val="189"/>
          <w:jc w:val="center"/>
        </w:trPr>
        <w:tc>
          <w:tcPr>
            <w:tcW w:w="1072" w:type="pct"/>
            <w:vMerge/>
            <w:shd w:val="clear" w:color="auto" w:fill="auto"/>
          </w:tcPr>
          <w:p w14:paraId="339CA84C"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1BF140E1"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1152C657"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2F8FBFD6" w14:textId="77777777" w:rsidR="008D79E6" w:rsidRPr="00A62BB0" w:rsidRDefault="008D79E6" w:rsidP="008D79E6">
            <w:pPr>
              <w:keepLines/>
              <w:spacing w:after="0"/>
              <w:jc w:val="center"/>
              <w:rPr>
                <w:rFonts w:ascii="Arial" w:hAnsi="Arial"/>
                <w:sz w:val="18"/>
              </w:rPr>
            </w:pPr>
            <w:r w:rsidRPr="00A62BB0">
              <w:rPr>
                <w:rFonts w:ascii="Arial" w:hAnsi="Arial"/>
                <w:sz w:val="18"/>
              </w:rPr>
              <w:t>TDDConf.2.1</w:t>
            </w:r>
          </w:p>
        </w:tc>
      </w:tr>
      <w:tr w:rsidR="008D79E6" w:rsidRPr="00A62BB0" w14:paraId="5738B814" w14:textId="77777777" w:rsidTr="008D79E6">
        <w:trPr>
          <w:trHeight w:val="189"/>
          <w:jc w:val="center"/>
        </w:trPr>
        <w:tc>
          <w:tcPr>
            <w:tcW w:w="1072" w:type="pct"/>
            <w:shd w:val="clear" w:color="auto" w:fill="auto"/>
          </w:tcPr>
          <w:p w14:paraId="1ECBF514"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14:paraId="1185C32E"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539D770E"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5AED2887"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DLBWP.0.1</w:t>
            </w:r>
          </w:p>
        </w:tc>
      </w:tr>
      <w:tr w:rsidR="008D79E6" w:rsidRPr="00A62BB0" w14:paraId="5C9AE923" w14:textId="77777777" w:rsidTr="008D79E6">
        <w:trPr>
          <w:trHeight w:val="189"/>
          <w:jc w:val="center"/>
        </w:trPr>
        <w:tc>
          <w:tcPr>
            <w:tcW w:w="1072" w:type="pct"/>
            <w:shd w:val="clear" w:color="auto" w:fill="auto"/>
          </w:tcPr>
          <w:p w14:paraId="35FACCD4"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7190BAA1"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5854959E"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3FFCB43A"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DLBWP.1.1</w:t>
            </w:r>
          </w:p>
        </w:tc>
      </w:tr>
      <w:tr w:rsidR="008D79E6" w:rsidRPr="00A62BB0" w14:paraId="24DA1EEB" w14:textId="77777777" w:rsidTr="008D79E6">
        <w:trPr>
          <w:trHeight w:val="189"/>
          <w:jc w:val="center"/>
        </w:trPr>
        <w:tc>
          <w:tcPr>
            <w:tcW w:w="1072" w:type="pct"/>
            <w:shd w:val="clear" w:color="auto" w:fill="auto"/>
          </w:tcPr>
          <w:p w14:paraId="3DEEDC46"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0F854D3D"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07F0CE8B"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3C305282"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ULBWP.0.1</w:t>
            </w:r>
          </w:p>
        </w:tc>
      </w:tr>
      <w:tr w:rsidR="008D79E6" w:rsidRPr="00A62BB0" w14:paraId="07E26DAD" w14:textId="77777777" w:rsidTr="008D79E6">
        <w:trPr>
          <w:trHeight w:val="189"/>
          <w:jc w:val="center"/>
        </w:trPr>
        <w:tc>
          <w:tcPr>
            <w:tcW w:w="1072" w:type="pct"/>
            <w:shd w:val="clear" w:color="auto" w:fill="auto"/>
          </w:tcPr>
          <w:p w14:paraId="5EE0E11B"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7428AA7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571F7E87"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6E45D3FC"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ULBWP.1.1</w:t>
            </w:r>
          </w:p>
        </w:tc>
      </w:tr>
      <w:tr w:rsidR="008D79E6" w:rsidRPr="00A62BB0" w14:paraId="53B3A8D8" w14:textId="77777777" w:rsidTr="008D79E6">
        <w:trPr>
          <w:trHeight w:val="189"/>
          <w:jc w:val="center"/>
        </w:trPr>
        <w:tc>
          <w:tcPr>
            <w:tcW w:w="1072" w:type="pct"/>
            <w:vMerge w:val="restart"/>
            <w:shd w:val="clear" w:color="auto" w:fill="auto"/>
          </w:tcPr>
          <w:p w14:paraId="14963488" w14:textId="77777777" w:rsidR="008D79E6" w:rsidRPr="00A62BB0" w:rsidRDefault="008D79E6" w:rsidP="008D79E6">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6169FF1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3A6C5D0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A3A253E" w14:textId="77777777" w:rsidR="008D79E6" w:rsidRPr="00A62BB0" w:rsidRDefault="008D79E6" w:rsidP="008D79E6">
            <w:pPr>
              <w:keepLines/>
              <w:spacing w:after="0"/>
              <w:jc w:val="center"/>
              <w:rPr>
                <w:rFonts w:ascii="Arial" w:hAnsi="Arial"/>
                <w:sz w:val="18"/>
              </w:rPr>
            </w:pPr>
            <w:r w:rsidRPr="00A62BB0">
              <w:rPr>
                <w:rFonts w:ascii="Arial" w:hAnsi="Arial"/>
                <w:sz w:val="18"/>
              </w:rPr>
              <w:t>CR.1.1 FDD</w:t>
            </w:r>
          </w:p>
        </w:tc>
      </w:tr>
      <w:tr w:rsidR="008D79E6" w:rsidRPr="00A62BB0" w14:paraId="665F7BC6" w14:textId="77777777" w:rsidTr="008D79E6">
        <w:trPr>
          <w:trHeight w:val="189"/>
          <w:jc w:val="center"/>
        </w:trPr>
        <w:tc>
          <w:tcPr>
            <w:tcW w:w="1072" w:type="pct"/>
            <w:vMerge/>
            <w:shd w:val="clear" w:color="auto" w:fill="auto"/>
          </w:tcPr>
          <w:p w14:paraId="2E6140D5" w14:textId="77777777" w:rsidR="008D79E6" w:rsidRPr="00A62BB0" w:rsidRDefault="008D79E6" w:rsidP="008D79E6">
            <w:pPr>
              <w:keepLines/>
              <w:spacing w:after="0"/>
              <w:rPr>
                <w:rFonts w:ascii="Arial" w:hAnsi="Arial"/>
                <w:sz w:val="18"/>
              </w:rPr>
            </w:pPr>
          </w:p>
        </w:tc>
        <w:tc>
          <w:tcPr>
            <w:tcW w:w="1656" w:type="pct"/>
            <w:shd w:val="clear" w:color="auto" w:fill="auto"/>
          </w:tcPr>
          <w:p w14:paraId="64010777"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1688432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4846691" w14:textId="77777777" w:rsidR="008D79E6" w:rsidRPr="00A62BB0" w:rsidRDefault="008D79E6" w:rsidP="008D79E6">
            <w:pPr>
              <w:keepLines/>
              <w:spacing w:after="0"/>
              <w:jc w:val="center"/>
              <w:rPr>
                <w:rFonts w:ascii="Arial" w:hAnsi="Arial"/>
                <w:sz w:val="18"/>
              </w:rPr>
            </w:pPr>
            <w:r w:rsidRPr="00A62BB0">
              <w:rPr>
                <w:rFonts w:ascii="Arial" w:hAnsi="Arial"/>
                <w:sz w:val="18"/>
              </w:rPr>
              <w:t>CR.1.1 TDD</w:t>
            </w:r>
          </w:p>
        </w:tc>
      </w:tr>
      <w:tr w:rsidR="008D79E6" w:rsidRPr="00A62BB0" w14:paraId="22741A73" w14:textId="77777777" w:rsidTr="008D79E6">
        <w:trPr>
          <w:trHeight w:val="189"/>
          <w:jc w:val="center"/>
        </w:trPr>
        <w:tc>
          <w:tcPr>
            <w:tcW w:w="1072" w:type="pct"/>
            <w:vMerge/>
            <w:shd w:val="clear" w:color="auto" w:fill="auto"/>
          </w:tcPr>
          <w:p w14:paraId="781C567C" w14:textId="77777777" w:rsidR="008D79E6" w:rsidRPr="00A62BB0" w:rsidRDefault="008D79E6" w:rsidP="008D79E6">
            <w:pPr>
              <w:keepLines/>
              <w:spacing w:after="0"/>
              <w:rPr>
                <w:rFonts w:ascii="Arial" w:hAnsi="Arial"/>
                <w:sz w:val="18"/>
              </w:rPr>
            </w:pPr>
          </w:p>
        </w:tc>
        <w:tc>
          <w:tcPr>
            <w:tcW w:w="1656" w:type="pct"/>
            <w:shd w:val="clear" w:color="auto" w:fill="auto"/>
          </w:tcPr>
          <w:p w14:paraId="722EC10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06B08F5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E7826C5" w14:textId="77777777" w:rsidR="008D79E6" w:rsidRPr="00A62BB0" w:rsidRDefault="008D79E6" w:rsidP="008D79E6">
            <w:pPr>
              <w:keepLines/>
              <w:spacing w:after="0"/>
              <w:jc w:val="center"/>
              <w:rPr>
                <w:rFonts w:ascii="Arial" w:hAnsi="Arial"/>
                <w:sz w:val="18"/>
              </w:rPr>
            </w:pPr>
            <w:r w:rsidRPr="00A62BB0">
              <w:rPr>
                <w:rFonts w:ascii="Arial" w:hAnsi="Arial"/>
                <w:sz w:val="18"/>
              </w:rPr>
              <w:t>CR.2.1 TDD</w:t>
            </w:r>
          </w:p>
        </w:tc>
      </w:tr>
      <w:tr w:rsidR="008D79E6" w:rsidRPr="00A62BB0" w14:paraId="4BE23EF5" w14:textId="77777777" w:rsidTr="008D79E6">
        <w:trPr>
          <w:trHeight w:val="125"/>
          <w:jc w:val="center"/>
        </w:trPr>
        <w:tc>
          <w:tcPr>
            <w:tcW w:w="1072" w:type="pct"/>
            <w:vMerge w:val="restart"/>
            <w:shd w:val="clear" w:color="auto" w:fill="auto"/>
          </w:tcPr>
          <w:p w14:paraId="5B27812C" w14:textId="77777777" w:rsidR="008D79E6" w:rsidRPr="00A62BB0" w:rsidRDefault="008D79E6" w:rsidP="008D79E6">
            <w:pPr>
              <w:keepLines/>
              <w:spacing w:after="0"/>
              <w:rPr>
                <w:rFonts w:ascii="Arial" w:hAnsi="Arial"/>
                <w:sz w:val="18"/>
              </w:rPr>
            </w:pPr>
            <w:r w:rsidRPr="00A62BB0">
              <w:rPr>
                <w:rFonts w:ascii="Arial" w:hAnsi="Arial"/>
                <w:sz w:val="18"/>
              </w:rPr>
              <w:t>SSB Configuration</w:t>
            </w:r>
          </w:p>
        </w:tc>
        <w:tc>
          <w:tcPr>
            <w:tcW w:w="1656" w:type="pct"/>
            <w:shd w:val="clear" w:color="auto" w:fill="auto"/>
          </w:tcPr>
          <w:p w14:paraId="15935532"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50381B55"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37D6040" w14:textId="77777777" w:rsidR="008D79E6" w:rsidRPr="00A62BB0" w:rsidRDefault="008D79E6" w:rsidP="008D79E6">
            <w:pPr>
              <w:keepLines/>
              <w:spacing w:after="0"/>
              <w:jc w:val="center"/>
              <w:rPr>
                <w:rFonts w:ascii="Arial" w:hAnsi="Arial"/>
                <w:sz w:val="18"/>
              </w:rPr>
            </w:pPr>
            <w:r w:rsidRPr="00A62BB0">
              <w:rPr>
                <w:rFonts w:ascii="Arial" w:hAnsi="Arial"/>
                <w:sz w:val="18"/>
              </w:rPr>
              <w:t>SSB.1 FR1</w:t>
            </w:r>
          </w:p>
        </w:tc>
      </w:tr>
      <w:tr w:rsidR="008D79E6" w:rsidRPr="00A62BB0" w14:paraId="5564AC03" w14:textId="77777777" w:rsidTr="008D79E6">
        <w:trPr>
          <w:trHeight w:val="123"/>
          <w:jc w:val="center"/>
        </w:trPr>
        <w:tc>
          <w:tcPr>
            <w:tcW w:w="1072" w:type="pct"/>
            <w:vMerge/>
            <w:shd w:val="clear" w:color="auto" w:fill="auto"/>
          </w:tcPr>
          <w:p w14:paraId="41961053" w14:textId="77777777" w:rsidR="008D79E6" w:rsidRPr="00A62BB0" w:rsidRDefault="008D79E6" w:rsidP="008D79E6">
            <w:pPr>
              <w:keepLines/>
              <w:spacing w:after="0"/>
              <w:rPr>
                <w:rFonts w:ascii="Arial" w:hAnsi="Arial"/>
                <w:sz w:val="18"/>
              </w:rPr>
            </w:pPr>
          </w:p>
        </w:tc>
        <w:tc>
          <w:tcPr>
            <w:tcW w:w="1656" w:type="pct"/>
            <w:shd w:val="clear" w:color="auto" w:fill="auto"/>
          </w:tcPr>
          <w:p w14:paraId="34FD1965"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6CC3F7F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50D2C2E" w14:textId="77777777" w:rsidR="008D79E6" w:rsidRPr="00A62BB0" w:rsidRDefault="008D79E6" w:rsidP="008D79E6">
            <w:pPr>
              <w:keepLines/>
              <w:spacing w:after="0"/>
              <w:jc w:val="center"/>
              <w:rPr>
                <w:rFonts w:ascii="Arial" w:hAnsi="Arial"/>
                <w:sz w:val="18"/>
              </w:rPr>
            </w:pPr>
            <w:r w:rsidRPr="00A62BB0">
              <w:rPr>
                <w:rFonts w:ascii="Arial" w:hAnsi="Arial"/>
                <w:sz w:val="18"/>
              </w:rPr>
              <w:t>SSB.1 FR1</w:t>
            </w:r>
          </w:p>
        </w:tc>
      </w:tr>
      <w:tr w:rsidR="008D79E6" w:rsidRPr="00A62BB0" w14:paraId="1FF381B1" w14:textId="77777777" w:rsidTr="008D79E6">
        <w:trPr>
          <w:trHeight w:val="123"/>
          <w:jc w:val="center"/>
        </w:trPr>
        <w:tc>
          <w:tcPr>
            <w:tcW w:w="1072" w:type="pct"/>
            <w:vMerge/>
            <w:shd w:val="clear" w:color="auto" w:fill="auto"/>
          </w:tcPr>
          <w:p w14:paraId="1227DDFD" w14:textId="77777777" w:rsidR="008D79E6" w:rsidRPr="00A62BB0" w:rsidRDefault="008D79E6" w:rsidP="008D79E6">
            <w:pPr>
              <w:keepLines/>
              <w:spacing w:after="0"/>
              <w:rPr>
                <w:rFonts w:ascii="Arial" w:hAnsi="Arial"/>
                <w:sz w:val="18"/>
              </w:rPr>
            </w:pPr>
          </w:p>
        </w:tc>
        <w:tc>
          <w:tcPr>
            <w:tcW w:w="1656" w:type="pct"/>
            <w:shd w:val="clear" w:color="auto" w:fill="auto"/>
          </w:tcPr>
          <w:p w14:paraId="1E7BDFCB"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11454105"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8DC213A" w14:textId="77777777" w:rsidR="008D79E6" w:rsidRPr="00A62BB0" w:rsidRDefault="008D79E6" w:rsidP="008D79E6">
            <w:pPr>
              <w:keepLines/>
              <w:spacing w:after="0"/>
              <w:jc w:val="center"/>
              <w:rPr>
                <w:rFonts w:ascii="Arial" w:hAnsi="Arial"/>
                <w:sz w:val="18"/>
              </w:rPr>
            </w:pPr>
            <w:r w:rsidRPr="00A62BB0">
              <w:rPr>
                <w:rFonts w:ascii="Arial" w:hAnsi="Arial"/>
                <w:sz w:val="18"/>
              </w:rPr>
              <w:t>SSB.2 FR1</w:t>
            </w:r>
          </w:p>
        </w:tc>
      </w:tr>
      <w:tr w:rsidR="008D79E6" w:rsidRPr="00A62BB0" w14:paraId="59D6327A" w14:textId="77777777" w:rsidTr="008D79E6">
        <w:trPr>
          <w:trHeight w:val="223"/>
          <w:jc w:val="center"/>
        </w:trPr>
        <w:tc>
          <w:tcPr>
            <w:tcW w:w="1072" w:type="pct"/>
            <w:vMerge w:val="restart"/>
            <w:shd w:val="clear" w:color="auto" w:fill="auto"/>
          </w:tcPr>
          <w:p w14:paraId="5BC3320D" w14:textId="77777777" w:rsidR="008D79E6" w:rsidRPr="00A62BB0" w:rsidRDefault="008D79E6" w:rsidP="008D79E6">
            <w:pPr>
              <w:keepLines/>
              <w:spacing w:after="0"/>
              <w:rPr>
                <w:rFonts w:ascii="Arial" w:hAnsi="Arial"/>
                <w:sz w:val="18"/>
              </w:rPr>
            </w:pPr>
            <w:r w:rsidRPr="00A62BB0">
              <w:rPr>
                <w:rFonts w:ascii="Arial" w:hAnsi="Arial"/>
                <w:sz w:val="18"/>
              </w:rPr>
              <w:t>SMTC Configuration</w:t>
            </w:r>
          </w:p>
        </w:tc>
        <w:tc>
          <w:tcPr>
            <w:tcW w:w="1656" w:type="pct"/>
            <w:shd w:val="clear" w:color="auto" w:fill="auto"/>
          </w:tcPr>
          <w:p w14:paraId="6A63F2E3"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1769EA5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54F2F4B" w14:textId="77777777" w:rsidR="008D79E6" w:rsidRPr="00A62BB0" w:rsidRDefault="008D79E6" w:rsidP="008D79E6">
            <w:pPr>
              <w:keepLines/>
              <w:spacing w:after="0"/>
              <w:jc w:val="center"/>
              <w:rPr>
                <w:rFonts w:ascii="Arial" w:hAnsi="Arial"/>
                <w:sz w:val="18"/>
              </w:rPr>
            </w:pPr>
            <w:r w:rsidRPr="00A62BB0">
              <w:rPr>
                <w:rFonts w:ascii="Arial" w:hAnsi="Arial"/>
                <w:sz w:val="18"/>
              </w:rPr>
              <w:t>SMTC.1</w:t>
            </w:r>
          </w:p>
        </w:tc>
      </w:tr>
      <w:tr w:rsidR="008D79E6" w:rsidRPr="00A62BB0" w14:paraId="2D3A58E5" w14:textId="77777777" w:rsidTr="008D79E6">
        <w:trPr>
          <w:trHeight w:val="189"/>
          <w:jc w:val="center"/>
        </w:trPr>
        <w:tc>
          <w:tcPr>
            <w:tcW w:w="1072" w:type="pct"/>
            <w:vMerge/>
            <w:shd w:val="clear" w:color="auto" w:fill="auto"/>
          </w:tcPr>
          <w:p w14:paraId="095B512F" w14:textId="77777777" w:rsidR="008D79E6" w:rsidRPr="00A62BB0" w:rsidRDefault="008D79E6" w:rsidP="008D79E6">
            <w:pPr>
              <w:keepLines/>
              <w:spacing w:after="0"/>
              <w:rPr>
                <w:rFonts w:ascii="Arial" w:hAnsi="Arial"/>
                <w:sz w:val="18"/>
              </w:rPr>
            </w:pPr>
          </w:p>
        </w:tc>
        <w:tc>
          <w:tcPr>
            <w:tcW w:w="1656" w:type="pct"/>
            <w:shd w:val="clear" w:color="auto" w:fill="auto"/>
          </w:tcPr>
          <w:p w14:paraId="0F4629E8"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11C254B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739BDFC" w14:textId="77777777" w:rsidR="008D79E6" w:rsidRPr="00A62BB0" w:rsidRDefault="008D79E6" w:rsidP="008D79E6">
            <w:pPr>
              <w:keepLines/>
              <w:spacing w:after="0"/>
              <w:jc w:val="center"/>
              <w:rPr>
                <w:rFonts w:ascii="Arial" w:hAnsi="Arial"/>
                <w:sz w:val="18"/>
              </w:rPr>
            </w:pPr>
            <w:r w:rsidRPr="00A62BB0">
              <w:rPr>
                <w:rFonts w:ascii="Arial" w:hAnsi="Arial"/>
                <w:sz w:val="18"/>
              </w:rPr>
              <w:t>SMTC.1</w:t>
            </w:r>
          </w:p>
        </w:tc>
      </w:tr>
      <w:tr w:rsidR="008D79E6" w:rsidRPr="00A62BB0" w14:paraId="5CF4608C" w14:textId="77777777" w:rsidTr="008D79E6">
        <w:trPr>
          <w:trHeight w:val="284"/>
          <w:jc w:val="center"/>
        </w:trPr>
        <w:tc>
          <w:tcPr>
            <w:tcW w:w="1072" w:type="pct"/>
            <w:vMerge w:val="restart"/>
            <w:shd w:val="clear" w:color="auto" w:fill="auto"/>
          </w:tcPr>
          <w:p w14:paraId="327115B2" w14:textId="77777777" w:rsidR="008D79E6" w:rsidRPr="00A62BB0" w:rsidRDefault="008D79E6" w:rsidP="008D79E6">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375A129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1588559F"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A4966AA" w14:textId="77777777" w:rsidR="008D79E6" w:rsidRPr="00A62BB0" w:rsidRDefault="008D79E6" w:rsidP="008D79E6">
            <w:pPr>
              <w:keepLines/>
              <w:spacing w:after="0"/>
              <w:jc w:val="center"/>
              <w:rPr>
                <w:rFonts w:ascii="Arial" w:hAnsi="Arial"/>
                <w:sz w:val="18"/>
              </w:rPr>
            </w:pPr>
            <w:r w:rsidRPr="00A62BB0">
              <w:rPr>
                <w:rFonts w:ascii="Arial" w:hAnsi="Arial"/>
                <w:sz w:val="18"/>
              </w:rPr>
              <w:t>15 kHz</w:t>
            </w:r>
          </w:p>
        </w:tc>
      </w:tr>
      <w:tr w:rsidR="008D79E6" w:rsidRPr="00A62BB0" w14:paraId="1CAD02F7" w14:textId="77777777" w:rsidTr="008D79E6">
        <w:trPr>
          <w:trHeight w:val="283"/>
          <w:jc w:val="center"/>
        </w:trPr>
        <w:tc>
          <w:tcPr>
            <w:tcW w:w="1072" w:type="pct"/>
            <w:vMerge/>
            <w:shd w:val="clear" w:color="auto" w:fill="auto"/>
          </w:tcPr>
          <w:p w14:paraId="2628BE11" w14:textId="77777777" w:rsidR="008D79E6" w:rsidRPr="00A62BB0" w:rsidRDefault="008D79E6" w:rsidP="008D79E6">
            <w:pPr>
              <w:keepLines/>
              <w:spacing w:after="0"/>
              <w:rPr>
                <w:rFonts w:ascii="Arial" w:hAnsi="Arial"/>
                <w:sz w:val="18"/>
              </w:rPr>
            </w:pPr>
          </w:p>
        </w:tc>
        <w:tc>
          <w:tcPr>
            <w:tcW w:w="1656" w:type="pct"/>
            <w:shd w:val="clear" w:color="auto" w:fill="auto"/>
          </w:tcPr>
          <w:p w14:paraId="0410588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022148C1"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1F0C471" w14:textId="77777777" w:rsidR="008D79E6" w:rsidRPr="00A62BB0" w:rsidRDefault="008D79E6" w:rsidP="008D79E6">
            <w:pPr>
              <w:keepLines/>
              <w:spacing w:after="0"/>
              <w:jc w:val="center"/>
              <w:rPr>
                <w:rFonts w:ascii="Arial" w:hAnsi="Arial"/>
                <w:sz w:val="18"/>
              </w:rPr>
            </w:pPr>
            <w:r w:rsidRPr="00A62BB0">
              <w:rPr>
                <w:rFonts w:ascii="Arial" w:hAnsi="Arial"/>
                <w:sz w:val="18"/>
              </w:rPr>
              <w:t>30 kHz</w:t>
            </w:r>
          </w:p>
        </w:tc>
      </w:tr>
      <w:tr w:rsidR="008D79E6" w:rsidRPr="00A62BB0" w14:paraId="156EF5DD" w14:textId="77777777" w:rsidTr="008D79E6">
        <w:trPr>
          <w:trHeight w:val="283"/>
          <w:jc w:val="center"/>
        </w:trPr>
        <w:tc>
          <w:tcPr>
            <w:tcW w:w="1072" w:type="pct"/>
            <w:vMerge w:val="restart"/>
            <w:shd w:val="clear" w:color="auto" w:fill="auto"/>
          </w:tcPr>
          <w:p w14:paraId="34577507" w14:textId="77777777" w:rsidR="008D79E6" w:rsidRPr="00A62BB0" w:rsidRDefault="008D79E6" w:rsidP="008D79E6">
            <w:pPr>
              <w:keepLines/>
              <w:spacing w:after="0"/>
              <w:rPr>
                <w:rFonts w:ascii="Arial" w:hAnsi="Arial"/>
                <w:sz w:val="18"/>
              </w:rPr>
            </w:pPr>
            <w:r w:rsidRPr="00A62BB0">
              <w:rPr>
                <w:rFonts w:ascii="Arial" w:hAnsi="Arial"/>
                <w:sz w:val="18"/>
              </w:rPr>
              <w:t>TRS configuration</w:t>
            </w:r>
          </w:p>
        </w:tc>
        <w:tc>
          <w:tcPr>
            <w:tcW w:w="1656" w:type="pct"/>
            <w:shd w:val="clear" w:color="auto" w:fill="auto"/>
          </w:tcPr>
          <w:p w14:paraId="1A316955"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4A2A8E8"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F36D3FB"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TRS.1.1 FDD</w:t>
            </w:r>
          </w:p>
        </w:tc>
      </w:tr>
      <w:tr w:rsidR="008D79E6" w:rsidRPr="00A62BB0" w14:paraId="273F12B5" w14:textId="77777777" w:rsidTr="008D79E6">
        <w:trPr>
          <w:trHeight w:val="283"/>
          <w:jc w:val="center"/>
        </w:trPr>
        <w:tc>
          <w:tcPr>
            <w:tcW w:w="1072" w:type="pct"/>
            <w:vMerge/>
            <w:shd w:val="clear" w:color="auto" w:fill="auto"/>
          </w:tcPr>
          <w:p w14:paraId="5CDAE32B" w14:textId="77777777" w:rsidR="008D79E6" w:rsidRPr="00A62BB0" w:rsidRDefault="008D79E6" w:rsidP="008D79E6">
            <w:pPr>
              <w:keepLines/>
              <w:spacing w:after="0"/>
              <w:rPr>
                <w:rFonts w:ascii="Arial" w:hAnsi="Arial"/>
                <w:sz w:val="18"/>
              </w:rPr>
            </w:pPr>
          </w:p>
        </w:tc>
        <w:tc>
          <w:tcPr>
            <w:tcW w:w="1656" w:type="pct"/>
            <w:shd w:val="clear" w:color="auto" w:fill="auto"/>
          </w:tcPr>
          <w:p w14:paraId="5449D83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2FF79509"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81D4DD0"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TRS.1.1 TDD</w:t>
            </w:r>
          </w:p>
        </w:tc>
      </w:tr>
      <w:tr w:rsidR="008D79E6" w:rsidRPr="00A62BB0" w14:paraId="2AC3F202" w14:textId="77777777" w:rsidTr="008D79E6">
        <w:trPr>
          <w:trHeight w:val="283"/>
          <w:jc w:val="center"/>
        </w:trPr>
        <w:tc>
          <w:tcPr>
            <w:tcW w:w="1072" w:type="pct"/>
            <w:vMerge/>
            <w:shd w:val="clear" w:color="auto" w:fill="auto"/>
          </w:tcPr>
          <w:p w14:paraId="39BD840B" w14:textId="77777777" w:rsidR="008D79E6" w:rsidRPr="00A62BB0" w:rsidRDefault="008D79E6" w:rsidP="008D79E6">
            <w:pPr>
              <w:keepLines/>
              <w:spacing w:after="0"/>
              <w:rPr>
                <w:rFonts w:ascii="Arial" w:hAnsi="Arial"/>
                <w:sz w:val="18"/>
              </w:rPr>
            </w:pPr>
          </w:p>
        </w:tc>
        <w:tc>
          <w:tcPr>
            <w:tcW w:w="1656" w:type="pct"/>
            <w:shd w:val="clear" w:color="auto" w:fill="auto"/>
          </w:tcPr>
          <w:p w14:paraId="367F6F1E"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51D6929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FC16EC9"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TRS.1.2 TDD</w:t>
            </w:r>
          </w:p>
        </w:tc>
      </w:tr>
      <w:tr w:rsidR="008D79E6" w:rsidRPr="00A62BB0" w14:paraId="6E78A0D2" w14:textId="77777777" w:rsidTr="008D79E6">
        <w:trPr>
          <w:trHeight w:val="283"/>
          <w:jc w:val="center"/>
        </w:trPr>
        <w:tc>
          <w:tcPr>
            <w:tcW w:w="1072" w:type="pct"/>
            <w:vMerge w:val="restart"/>
            <w:shd w:val="clear" w:color="auto" w:fill="auto"/>
          </w:tcPr>
          <w:p w14:paraId="3A27FA2A" w14:textId="77777777" w:rsidR="008D79E6" w:rsidRPr="00A62BB0" w:rsidRDefault="008D79E6" w:rsidP="008D79E6">
            <w:pPr>
              <w:keepLines/>
              <w:spacing w:after="0"/>
              <w:rPr>
                <w:rFonts w:ascii="Arial" w:hAnsi="Arial"/>
                <w:sz w:val="18"/>
              </w:rPr>
            </w:pPr>
            <w:r w:rsidRPr="00A62BB0">
              <w:rPr>
                <w:rFonts w:ascii="Arial" w:hAnsi="Arial"/>
                <w:sz w:val="18"/>
              </w:rPr>
              <w:t>CSI-RS for RLM</w:t>
            </w:r>
          </w:p>
        </w:tc>
        <w:tc>
          <w:tcPr>
            <w:tcW w:w="1656" w:type="pct"/>
            <w:shd w:val="clear" w:color="auto" w:fill="auto"/>
          </w:tcPr>
          <w:p w14:paraId="2AB4E305"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875EE69"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F4829CE"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TRS.1.1 FDD</w:t>
            </w:r>
          </w:p>
        </w:tc>
      </w:tr>
      <w:tr w:rsidR="008D79E6" w:rsidRPr="00A62BB0" w14:paraId="302DF43D" w14:textId="77777777" w:rsidTr="008D79E6">
        <w:trPr>
          <w:trHeight w:val="283"/>
          <w:jc w:val="center"/>
        </w:trPr>
        <w:tc>
          <w:tcPr>
            <w:tcW w:w="1072" w:type="pct"/>
            <w:vMerge/>
            <w:shd w:val="clear" w:color="auto" w:fill="auto"/>
          </w:tcPr>
          <w:p w14:paraId="24BE8217" w14:textId="77777777" w:rsidR="008D79E6" w:rsidRPr="00A62BB0" w:rsidRDefault="008D79E6" w:rsidP="008D79E6">
            <w:pPr>
              <w:keepLines/>
              <w:spacing w:after="0"/>
              <w:rPr>
                <w:rFonts w:ascii="Arial" w:hAnsi="Arial"/>
                <w:sz w:val="18"/>
              </w:rPr>
            </w:pPr>
          </w:p>
        </w:tc>
        <w:tc>
          <w:tcPr>
            <w:tcW w:w="1656" w:type="pct"/>
            <w:shd w:val="clear" w:color="auto" w:fill="auto"/>
          </w:tcPr>
          <w:p w14:paraId="3B91721D"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55D3A07F"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2C0F96F"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TRS.1.1 TDD</w:t>
            </w:r>
          </w:p>
        </w:tc>
      </w:tr>
      <w:tr w:rsidR="008D79E6" w:rsidRPr="00A62BB0" w14:paraId="3E7B7BC7" w14:textId="77777777" w:rsidTr="008D79E6">
        <w:trPr>
          <w:trHeight w:val="283"/>
          <w:jc w:val="center"/>
        </w:trPr>
        <w:tc>
          <w:tcPr>
            <w:tcW w:w="1072" w:type="pct"/>
            <w:vMerge/>
            <w:shd w:val="clear" w:color="auto" w:fill="auto"/>
          </w:tcPr>
          <w:p w14:paraId="6DFF84A0" w14:textId="77777777" w:rsidR="008D79E6" w:rsidRPr="00A62BB0" w:rsidRDefault="008D79E6" w:rsidP="008D79E6">
            <w:pPr>
              <w:keepLines/>
              <w:spacing w:after="0"/>
              <w:rPr>
                <w:rFonts w:ascii="Arial" w:hAnsi="Arial"/>
                <w:sz w:val="18"/>
              </w:rPr>
            </w:pPr>
          </w:p>
        </w:tc>
        <w:tc>
          <w:tcPr>
            <w:tcW w:w="1656" w:type="pct"/>
            <w:shd w:val="clear" w:color="auto" w:fill="auto"/>
          </w:tcPr>
          <w:p w14:paraId="7E8FDE5D"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705299E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BE655EF"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TRS.1.2 TDD</w:t>
            </w:r>
          </w:p>
        </w:tc>
      </w:tr>
      <w:tr w:rsidR="008D79E6" w:rsidRPr="00A62BB0" w14:paraId="15706043" w14:textId="77777777" w:rsidTr="008D79E6">
        <w:trPr>
          <w:trHeight w:val="176"/>
          <w:jc w:val="center"/>
        </w:trPr>
        <w:tc>
          <w:tcPr>
            <w:tcW w:w="2728" w:type="pct"/>
            <w:gridSpan w:val="2"/>
            <w:shd w:val="clear" w:color="auto" w:fill="auto"/>
          </w:tcPr>
          <w:p w14:paraId="224865D9" w14:textId="77777777" w:rsidR="008D79E6" w:rsidRPr="00A62BB0" w:rsidRDefault="008D79E6" w:rsidP="008D79E6">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14:paraId="4E780687" w14:textId="77777777" w:rsidR="008D79E6" w:rsidRPr="00A62BB0" w:rsidRDefault="008D79E6" w:rsidP="008D79E6">
            <w:pPr>
              <w:keepLines/>
              <w:spacing w:after="0"/>
              <w:jc w:val="center"/>
              <w:rPr>
                <w:rFonts w:ascii="Arial" w:hAnsi="Arial"/>
                <w:sz w:val="18"/>
              </w:rPr>
            </w:pPr>
          </w:p>
        </w:tc>
        <w:tc>
          <w:tcPr>
            <w:tcW w:w="1595" w:type="pct"/>
            <w:shd w:val="clear" w:color="auto" w:fill="auto"/>
            <w:vAlign w:val="center"/>
          </w:tcPr>
          <w:p w14:paraId="6D9F5AEE" w14:textId="77777777" w:rsidR="008D79E6" w:rsidRPr="00A62BB0" w:rsidRDefault="008D79E6" w:rsidP="008D79E6">
            <w:pPr>
              <w:keepLines/>
              <w:spacing w:after="0"/>
              <w:jc w:val="center"/>
              <w:rPr>
                <w:rFonts w:ascii="Arial" w:hAnsi="Arial"/>
                <w:sz w:val="18"/>
              </w:rPr>
            </w:pPr>
            <w:r w:rsidRPr="00A6487C">
              <w:rPr>
                <w:rFonts w:ascii="Arial" w:hAnsi="Arial"/>
                <w:noProof/>
                <w:sz w:val="18"/>
              </w:rPr>
              <w:t>TCI.State.0</w:t>
            </w:r>
          </w:p>
        </w:tc>
      </w:tr>
      <w:tr w:rsidR="008D79E6" w:rsidRPr="00A62BB0" w14:paraId="720D0D66" w14:textId="77777777" w:rsidTr="008D79E6">
        <w:trPr>
          <w:trHeight w:val="176"/>
          <w:jc w:val="center"/>
        </w:trPr>
        <w:tc>
          <w:tcPr>
            <w:tcW w:w="2728" w:type="pct"/>
            <w:gridSpan w:val="2"/>
            <w:shd w:val="clear" w:color="auto" w:fill="auto"/>
          </w:tcPr>
          <w:p w14:paraId="1329B14D" w14:textId="77777777" w:rsidR="008D79E6" w:rsidRPr="00A62BB0" w:rsidRDefault="008D79E6" w:rsidP="008D79E6">
            <w:pPr>
              <w:keepLines/>
              <w:spacing w:after="0"/>
              <w:rPr>
                <w:rFonts w:ascii="Arial" w:hAnsi="Arial"/>
                <w:sz w:val="18"/>
              </w:rPr>
            </w:pPr>
            <w:r w:rsidRPr="00A62BB0">
              <w:rPr>
                <w:rFonts w:ascii="Arial" w:hAnsi="Arial"/>
                <w:sz w:val="18"/>
              </w:rPr>
              <w:t>OCNG parameters</w:t>
            </w:r>
          </w:p>
        </w:tc>
        <w:tc>
          <w:tcPr>
            <w:tcW w:w="677" w:type="pct"/>
            <w:shd w:val="clear" w:color="auto" w:fill="auto"/>
          </w:tcPr>
          <w:p w14:paraId="41838AF9"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E774E8B" w14:textId="77777777" w:rsidR="008D79E6" w:rsidRPr="00A62BB0" w:rsidRDefault="008D79E6" w:rsidP="008D79E6">
            <w:pPr>
              <w:keepLines/>
              <w:spacing w:after="0"/>
              <w:jc w:val="center"/>
              <w:rPr>
                <w:rFonts w:ascii="Arial" w:hAnsi="Arial"/>
                <w:sz w:val="18"/>
              </w:rPr>
            </w:pPr>
            <w:r w:rsidRPr="00A62BB0">
              <w:rPr>
                <w:rFonts w:ascii="Arial" w:hAnsi="Arial"/>
                <w:sz w:val="18"/>
              </w:rPr>
              <w:t>OP.1</w:t>
            </w:r>
          </w:p>
        </w:tc>
      </w:tr>
      <w:tr w:rsidR="008D79E6" w:rsidRPr="00A62BB0" w14:paraId="4FC28851" w14:textId="77777777" w:rsidTr="008D79E6">
        <w:trPr>
          <w:trHeight w:val="164"/>
          <w:jc w:val="center"/>
        </w:trPr>
        <w:tc>
          <w:tcPr>
            <w:tcW w:w="2728" w:type="pct"/>
            <w:gridSpan w:val="2"/>
            <w:shd w:val="clear" w:color="auto" w:fill="auto"/>
          </w:tcPr>
          <w:p w14:paraId="79C7F943" w14:textId="77777777" w:rsidR="008D79E6" w:rsidRPr="00A62BB0" w:rsidRDefault="008D79E6" w:rsidP="008D79E6">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07B27F3F"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5C849C2" w14:textId="77777777" w:rsidR="008D79E6" w:rsidRPr="00A62BB0" w:rsidRDefault="008D79E6" w:rsidP="008D79E6">
            <w:pPr>
              <w:keepLines/>
              <w:spacing w:after="0"/>
              <w:jc w:val="center"/>
              <w:rPr>
                <w:rFonts w:ascii="Arial" w:hAnsi="Arial"/>
                <w:sz w:val="18"/>
              </w:rPr>
            </w:pPr>
            <w:r w:rsidRPr="00A62BB0">
              <w:rPr>
                <w:rFonts w:ascii="Arial" w:hAnsi="Arial"/>
                <w:sz w:val="18"/>
              </w:rPr>
              <w:t>Normal</w:t>
            </w:r>
          </w:p>
        </w:tc>
      </w:tr>
      <w:tr w:rsidR="008D79E6" w:rsidRPr="00A62BB0" w14:paraId="572CAF1B" w14:textId="77777777" w:rsidTr="008D79E6">
        <w:trPr>
          <w:trHeight w:val="340"/>
          <w:jc w:val="center"/>
        </w:trPr>
        <w:tc>
          <w:tcPr>
            <w:tcW w:w="2728" w:type="pct"/>
            <w:gridSpan w:val="2"/>
            <w:shd w:val="clear" w:color="auto" w:fill="auto"/>
          </w:tcPr>
          <w:p w14:paraId="74F47A64" w14:textId="77777777" w:rsidR="008D79E6" w:rsidRPr="00A62BB0" w:rsidRDefault="008D79E6" w:rsidP="008D79E6">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14:paraId="62084EE7"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3C7E86E" w14:textId="77777777" w:rsidR="008D79E6" w:rsidRPr="00A62BB0" w:rsidRDefault="008D79E6" w:rsidP="008D79E6">
            <w:pPr>
              <w:keepLines/>
              <w:spacing w:after="0"/>
              <w:jc w:val="center"/>
              <w:rPr>
                <w:rFonts w:ascii="Arial" w:hAnsi="Arial"/>
                <w:sz w:val="18"/>
              </w:rPr>
            </w:pPr>
            <w:r w:rsidRPr="00A62BB0">
              <w:rPr>
                <w:rFonts w:ascii="Arial" w:hAnsi="Arial"/>
                <w:sz w:val="18"/>
              </w:rPr>
              <w:t>2x2 Low</w:t>
            </w:r>
          </w:p>
        </w:tc>
      </w:tr>
      <w:tr w:rsidR="008D79E6" w:rsidRPr="00A62BB0" w14:paraId="056D85CA" w14:textId="77777777" w:rsidTr="008D79E6">
        <w:trPr>
          <w:trHeight w:val="164"/>
          <w:jc w:val="center"/>
        </w:trPr>
        <w:tc>
          <w:tcPr>
            <w:tcW w:w="1072" w:type="pct"/>
            <w:vMerge w:val="restart"/>
            <w:shd w:val="clear" w:color="auto" w:fill="auto"/>
          </w:tcPr>
          <w:p w14:paraId="6846956B" w14:textId="77777777" w:rsidR="008D79E6" w:rsidRPr="00A62BB0" w:rsidRDefault="008D79E6" w:rsidP="008D79E6">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76DF1850" w14:textId="77777777" w:rsidR="008D79E6" w:rsidRPr="00A62BB0" w:rsidRDefault="008D79E6" w:rsidP="008D79E6">
            <w:pPr>
              <w:keepLines/>
              <w:spacing w:after="0"/>
              <w:rPr>
                <w:rFonts w:ascii="Arial" w:hAnsi="Arial"/>
                <w:sz w:val="18"/>
              </w:rPr>
            </w:pPr>
            <w:r w:rsidRPr="00A62BB0">
              <w:rPr>
                <w:rFonts w:ascii="Arial" w:hAnsi="Arial"/>
                <w:sz w:val="18"/>
              </w:rPr>
              <w:t>DCI format</w:t>
            </w:r>
          </w:p>
        </w:tc>
        <w:tc>
          <w:tcPr>
            <w:tcW w:w="677" w:type="pct"/>
            <w:shd w:val="clear" w:color="auto" w:fill="auto"/>
          </w:tcPr>
          <w:p w14:paraId="67B4AB39"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91994C8" w14:textId="77777777" w:rsidR="008D79E6" w:rsidRPr="00A62BB0" w:rsidRDefault="008D79E6" w:rsidP="008D79E6">
            <w:pPr>
              <w:keepLines/>
              <w:spacing w:after="0"/>
              <w:jc w:val="center"/>
              <w:rPr>
                <w:rFonts w:ascii="Arial" w:hAnsi="Arial"/>
                <w:sz w:val="18"/>
              </w:rPr>
            </w:pPr>
            <w:r w:rsidRPr="00A62BB0">
              <w:rPr>
                <w:rFonts w:ascii="Arial" w:hAnsi="Arial"/>
                <w:sz w:val="18"/>
              </w:rPr>
              <w:t>1-0</w:t>
            </w:r>
          </w:p>
        </w:tc>
      </w:tr>
      <w:tr w:rsidR="008D79E6" w:rsidRPr="00A62BB0" w14:paraId="56934471" w14:textId="77777777" w:rsidTr="008D79E6">
        <w:trPr>
          <w:trHeight w:val="93"/>
          <w:jc w:val="center"/>
        </w:trPr>
        <w:tc>
          <w:tcPr>
            <w:tcW w:w="1072" w:type="pct"/>
            <w:vMerge/>
            <w:shd w:val="clear" w:color="auto" w:fill="auto"/>
          </w:tcPr>
          <w:p w14:paraId="55B254A6" w14:textId="77777777" w:rsidR="008D79E6" w:rsidRPr="00A62BB0" w:rsidRDefault="008D79E6" w:rsidP="008D79E6">
            <w:pPr>
              <w:keepLines/>
              <w:spacing w:after="0"/>
              <w:rPr>
                <w:rFonts w:ascii="Arial" w:hAnsi="Arial"/>
                <w:sz w:val="18"/>
              </w:rPr>
            </w:pPr>
          </w:p>
        </w:tc>
        <w:tc>
          <w:tcPr>
            <w:tcW w:w="1656" w:type="pct"/>
            <w:shd w:val="clear" w:color="auto" w:fill="auto"/>
          </w:tcPr>
          <w:p w14:paraId="35663BF9" w14:textId="77777777" w:rsidR="008D79E6" w:rsidRPr="00A62BB0" w:rsidRDefault="008D79E6" w:rsidP="008D79E6">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2E1786DD"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79DAA18" w14:textId="77777777" w:rsidR="008D79E6" w:rsidRPr="00A62BB0" w:rsidRDefault="008D79E6" w:rsidP="008D79E6">
            <w:pPr>
              <w:keepLines/>
              <w:spacing w:after="0"/>
              <w:jc w:val="center"/>
              <w:rPr>
                <w:rFonts w:ascii="Arial" w:hAnsi="Arial"/>
                <w:sz w:val="18"/>
              </w:rPr>
            </w:pPr>
            <w:r w:rsidRPr="00A62BB0">
              <w:rPr>
                <w:rFonts w:ascii="Arial" w:hAnsi="Arial"/>
                <w:sz w:val="18"/>
              </w:rPr>
              <w:t>2</w:t>
            </w:r>
          </w:p>
        </w:tc>
      </w:tr>
      <w:tr w:rsidR="008D79E6" w:rsidRPr="00A62BB0" w14:paraId="1B1E098F" w14:textId="77777777" w:rsidTr="008D79E6">
        <w:trPr>
          <w:trHeight w:val="176"/>
          <w:jc w:val="center"/>
        </w:trPr>
        <w:tc>
          <w:tcPr>
            <w:tcW w:w="1072" w:type="pct"/>
            <w:vMerge/>
            <w:shd w:val="clear" w:color="auto" w:fill="auto"/>
          </w:tcPr>
          <w:p w14:paraId="6AB58834" w14:textId="77777777" w:rsidR="008D79E6" w:rsidRPr="00A62BB0" w:rsidRDefault="008D79E6" w:rsidP="008D79E6">
            <w:pPr>
              <w:keepLines/>
              <w:spacing w:after="0"/>
              <w:rPr>
                <w:rFonts w:ascii="Arial" w:hAnsi="Arial"/>
                <w:sz w:val="18"/>
              </w:rPr>
            </w:pPr>
          </w:p>
        </w:tc>
        <w:tc>
          <w:tcPr>
            <w:tcW w:w="1656" w:type="pct"/>
            <w:shd w:val="clear" w:color="auto" w:fill="auto"/>
          </w:tcPr>
          <w:p w14:paraId="513714F9" w14:textId="77777777" w:rsidR="008D79E6" w:rsidRPr="00A62BB0" w:rsidRDefault="008D79E6" w:rsidP="008D79E6">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492C6561" w14:textId="77777777" w:rsidR="008D79E6" w:rsidRPr="00A62BB0" w:rsidRDefault="008D79E6" w:rsidP="008D79E6">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473A1AAC" w14:textId="77777777" w:rsidR="008D79E6" w:rsidRPr="00A62BB0" w:rsidRDefault="008D79E6" w:rsidP="008D79E6">
            <w:pPr>
              <w:keepLines/>
              <w:spacing w:after="0"/>
              <w:jc w:val="center"/>
              <w:rPr>
                <w:rFonts w:ascii="Arial" w:hAnsi="Arial"/>
                <w:sz w:val="18"/>
              </w:rPr>
            </w:pPr>
            <w:r w:rsidRPr="00A62BB0">
              <w:rPr>
                <w:rFonts w:ascii="Arial" w:hAnsi="Arial"/>
                <w:sz w:val="18"/>
              </w:rPr>
              <w:t>8</w:t>
            </w:r>
          </w:p>
        </w:tc>
      </w:tr>
      <w:tr w:rsidR="008D79E6" w:rsidRPr="00A62BB0" w14:paraId="7E554BCA" w14:textId="77777777" w:rsidTr="008D79E6">
        <w:trPr>
          <w:trHeight w:val="369"/>
          <w:jc w:val="center"/>
        </w:trPr>
        <w:tc>
          <w:tcPr>
            <w:tcW w:w="1072" w:type="pct"/>
            <w:vMerge/>
            <w:shd w:val="clear" w:color="auto" w:fill="auto"/>
          </w:tcPr>
          <w:p w14:paraId="6A617AF4" w14:textId="77777777" w:rsidR="008D79E6" w:rsidRPr="00A62BB0" w:rsidRDefault="008D79E6" w:rsidP="008D79E6">
            <w:pPr>
              <w:keepLines/>
              <w:spacing w:after="0"/>
              <w:rPr>
                <w:rFonts w:ascii="Arial" w:hAnsi="Arial"/>
                <w:sz w:val="18"/>
              </w:rPr>
            </w:pPr>
          </w:p>
        </w:tc>
        <w:tc>
          <w:tcPr>
            <w:tcW w:w="1656" w:type="pct"/>
            <w:shd w:val="clear" w:color="auto" w:fill="auto"/>
          </w:tcPr>
          <w:p w14:paraId="38B6D1D6"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589CC77F"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119E3B4A"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532DF5A9" w14:textId="77777777" w:rsidTr="008D79E6">
        <w:trPr>
          <w:trHeight w:val="307"/>
          <w:jc w:val="center"/>
        </w:trPr>
        <w:tc>
          <w:tcPr>
            <w:tcW w:w="1072" w:type="pct"/>
            <w:vMerge/>
            <w:shd w:val="clear" w:color="auto" w:fill="auto"/>
          </w:tcPr>
          <w:p w14:paraId="29497048" w14:textId="77777777" w:rsidR="008D79E6" w:rsidRPr="00A62BB0" w:rsidRDefault="008D79E6" w:rsidP="008D79E6">
            <w:pPr>
              <w:keepLines/>
              <w:spacing w:after="0"/>
              <w:rPr>
                <w:rFonts w:ascii="Arial" w:hAnsi="Arial"/>
                <w:sz w:val="18"/>
              </w:rPr>
            </w:pPr>
          </w:p>
        </w:tc>
        <w:tc>
          <w:tcPr>
            <w:tcW w:w="1656" w:type="pct"/>
            <w:shd w:val="clear" w:color="auto" w:fill="auto"/>
          </w:tcPr>
          <w:p w14:paraId="01654337"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4D04C48"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660B1B94"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77025F88" w14:textId="77777777" w:rsidTr="008D79E6">
        <w:trPr>
          <w:trHeight w:val="50"/>
          <w:jc w:val="center"/>
        </w:trPr>
        <w:tc>
          <w:tcPr>
            <w:tcW w:w="1072" w:type="pct"/>
            <w:vMerge/>
            <w:shd w:val="clear" w:color="auto" w:fill="auto"/>
          </w:tcPr>
          <w:p w14:paraId="25364457"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2DE87F52" w14:textId="77777777" w:rsidR="008D79E6" w:rsidRPr="00A62BB0" w:rsidRDefault="008D79E6" w:rsidP="008D79E6">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4B692BB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CBF6E97" w14:textId="77777777" w:rsidR="008D79E6" w:rsidRPr="00A62BB0" w:rsidRDefault="008D79E6" w:rsidP="008D79E6">
            <w:pPr>
              <w:keepLines/>
              <w:spacing w:after="0"/>
              <w:jc w:val="center"/>
              <w:rPr>
                <w:rFonts w:ascii="Arial" w:hAnsi="Arial"/>
                <w:sz w:val="18"/>
              </w:rPr>
            </w:pPr>
            <w:r w:rsidRPr="00A62BB0">
              <w:rPr>
                <w:rFonts w:ascii="Arial" w:hAnsi="Arial"/>
                <w:sz w:val="18"/>
              </w:rPr>
              <w:t>REG bundle size</w:t>
            </w:r>
          </w:p>
        </w:tc>
      </w:tr>
      <w:tr w:rsidR="008D79E6" w:rsidRPr="00A62BB0" w14:paraId="602F786B" w14:textId="77777777" w:rsidTr="008D79E6">
        <w:trPr>
          <w:trHeight w:val="188"/>
          <w:jc w:val="center"/>
        </w:trPr>
        <w:tc>
          <w:tcPr>
            <w:tcW w:w="1072" w:type="pct"/>
            <w:vMerge/>
            <w:shd w:val="clear" w:color="auto" w:fill="auto"/>
          </w:tcPr>
          <w:p w14:paraId="3117EBF4"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7DC3B9BE" w14:textId="77777777" w:rsidR="008D79E6" w:rsidRPr="00A62BB0" w:rsidRDefault="008D79E6" w:rsidP="008D79E6">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58B9A08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44FB068" w14:textId="77777777" w:rsidR="008D79E6" w:rsidRPr="00A62BB0" w:rsidRDefault="008D79E6" w:rsidP="008D79E6">
            <w:pPr>
              <w:keepLines/>
              <w:spacing w:after="0"/>
              <w:jc w:val="center"/>
              <w:rPr>
                <w:rFonts w:ascii="Arial" w:hAnsi="Arial"/>
                <w:sz w:val="18"/>
              </w:rPr>
            </w:pPr>
            <w:r w:rsidRPr="00A62BB0">
              <w:rPr>
                <w:rFonts w:ascii="Arial" w:hAnsi="Arial"/>
                <w:sz w:val="18"/>
              </w:rPr>
              <w:t>6</w:t>
            </w:r>
          </w:p>
        </w:tc>
      </w:tr>
      <w:tr w:rsidR="008D79E6" w:rsidRPr="00A62BB0" w14:paraId="2CBAC13D" w14:textId="77777777" w:rsidTr="008D79E6">
        <w:trPr>
          <w:trHeight w:val="188"/>
          <w:jc w:val="center"/>
        </w:trPr>
        <w:tc>
          <w:tcPr>
            <w:tcW w:w="1072" w:type="pct"/>
            <w:vMerge w:val="restart"/>
            <w:shd w:val="clear" w:color="auto" w:fill="auto"/>
          </w:tcPr>
          <w:p w14:paraId="182B9DA1" w14:textId="77777777" w:rsidR="008D79E6" w:rsidRPr="00A62BB0" w:rsidRDefault="008D79E6" w:rsidP="008D79E6">
            <w:pPr>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5C4AED86" w14:textId="77777777" w:rsidR="008D79E6" w:rsidRPr="00A62BB0" w:rsidRDefault="008D79E6" w:rsidP="008D79E6">
            <w:pPr>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418704D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3D0CFA4" w14:textId="77777777" w:rsidR="008D79E6" w:rsidRPr="00A62BB0" w:rsidRDefault="008D79E6" w:rsidP="008D79E6">
            <w:pPr>
              <w:keepLines/>
              <w:spacing w:after="0"/>
              <w:jc w:val="center"/>
              <w:rPr>
                <w:rFonts w:ascii="Arial" w:hAnsi="Arial"/>
                <w:sz w:val="18"/>
              </w:rPr>
            </w:pPr>
            <w:r w:rsidRPr="00A62BB0">
              <w:rPr>
                <w:rFonts w:ascii="Arial" w:hAnsi="Arial"/>
                <w:sz w:val="18"/>
              </w:rPr>
              <w:t>1-0</w:t>
            </w:r>
          </w:p>
        </w:tc>
      </w:tr>
      <w:tr w:rsidR="008D79E6" w:rsidRPr="00A62BB0" w14:paraId="6D425C73" w14:textId="77777777" w:rsidTr="008D79E6">
        <w:trPr>
          <w:trHeight w:val="188"/>
          <w:jc w:val="center"/>
        </w:trPr>
        <w:tc>
          <w:tcPr>
            <w:tcW w:w="1072" w:type="pct"/>
            <w:vMerge/>
            <w:shd w:val="clear" w:color="auto" w:fill="auto"/>
          </w:tcPr>
          <w:p w14:paraId="139401FA" w14:textId="77777777" w:rsidR="008D79E6" w:rsidRPr="00A62BB0" w:rsidRDefault="008D79E6" w:rsidP="008D79E6">
            <w:pPr>
              <w:keepLines/>
              <w:spacing w:after="0"/>
              <w:rPr>
                <w:rFonts w:ascii="Arial" w:hAnsi="Arial"/>
                <w:sz w:val="18"/>
              </w:rPr>
            </w:pPr>
          </w:p>
        </w:tc>
        <w:tc>
          <w:tcPr>
            <w:tcW w:w="1656" w:type="pct"/>
            <w:shd w:val="clear" w:color="auto" w:fill="auto"/>
          </w:tcPr>
          <w:p w14:paraId="301C8BDE" w14:textId="77777777" w:rsidR="008D79E6" w:rsidRPr="00A62BB0" w:rsidRDefault="008D79E6" w:rsidP="008D79E6">
            <w:pPr>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522E9864"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0991EE0" w14:textId="77777777" w:rsidR="008D79E6" w:rsidRPr="00A62BB0" w:rsidRDefault="008D79E6" w:rsidP="008D79E6">
            <w:pPr>
              <w:keepLines/>
              <w:spacing w:after="0"/>
              <w:jc w:val="center"/>
              <w:rPr>
                <w:rFonts w:ascii="Arial" w:hAnsi="Arial"/>
                <w:sz w:val="18"/>
              </w:rPr>
            </w:pPr>
            <w:r w:rsidRPr="00A62BB0">
              <w:rPr>
                <w:rFonts w:ascii="Arial" w:hAnsi="Arial"/>
                <w:sz w:val="18"/>
              </w:rPr>
              <w:t>2</w:t>
            </w:r>
          </w:p>
        </w:tc>
      </w:tr>
      <w:tr w:rsidR="008D79E6" w:rsidRPr="00A62BB0" w14:paraId="4DB2BCE3" w14:textId="77777777" w:rsidTr="008D79E6">
        <w:trPr>
          <w:trHeight w:val="188"/>
          <w:jc w:val="center"/>
        </w:trPr>
        <w:tc>
          <w:tcPr>
            <w:tcW w:w="1072" w:type="pct"/>
            <w:vMerge/>
            <w:shd w:val="clear" w:color="auto" w:fill="auto"/>
          </w:tcPr>
          <w:p w14:paraId="25E1A941" w14:textId="77777777" w:rsidR="008D79E6" w:rsidRPr="00A62BB0" w:rsidRDefault="008D79E6" w:rsidP="008D79E6">
            <w:pPr>
              <w:keepLines/>
              <w:spacing w:after="0"/>
              <w:rPr>
                <w:rFonts w:ascii="Arial" w:hAnsi="Arial"/>
                <w:sz w:val="18"/>
              </w:rPr>
            </w:pPr>
          </w:p>
        </w:tc>
        <w:tc>
          <w:tcPr>
            <w:tcW w:w="1656" w:type="pct"/>
            <w:shd w:val="clear" w:color="auto" w:fill="auto"/>
          </w:tcPr>
          <w:p w14:paraId="5D26F7A8" w14:textId="77777777" w:rsidR="008D79E6" w:rsidRPr="00A62BB0" w:rsidRDefault="008D79E6" w:rsidP="008D79E6">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3AF7C817" w14:textId="77777777" w:rsidR="008D79E6" w:rsidRPr="00A62BB0" w:rsidRDefault="008D79E6" w:rsidP="008D79E6">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4EC3EEF3"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21ABF652" w14:textId="77777777" w:rsidTr="008D79E6">
        <w:trPr>
          <w:trHeight w:val="188"/>
          <w:jc w:val="center"/>
        </w:trPr>
        <w:tc>
          <w:tcPr>
            <w:tcW w:w="1072" w:type="pct"/>
            <w:vMerge/>
            <w:shd w:val="clear" w:color="auto" w:fill="auto"/>
          </w:tcPr>
          <w:p w14:paraId="5D053DC9" w14:textId="77777777" w:rsidR="008D79E6" w:rsidRPr="00A62BB0" w:rsidRDefault="008D79E6" w:rsidP="008D79E6">
            <w:pPr>
              <w:keepLines/>
              <w:spacing w:after="0"/>
              <w:rPr>
                <w:rFonts w:ascii="Arial" w:hAnsi="Arial"/>
                <w:sz w:val="18"/>
              </w:rPr>
            </w:pPr>
          </w:p>
        </w:tc>
        <w:tc>
          <w:tcPr>
            <w:tcW w:w="1656" w:type="pct"/>
            <w:shd w:val="clear" w:color="auto" w:fill="auto"/>
          </w:tcPr>
          <w:p w14:paraId="2D202262"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44D3E5B0"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101F73D9" w14:textId="77777777" w:rsidR="008D79E6" w:rsidRPr="00A62BB0" w:rsidRDefault="008D79E6" w:rsidP="008D79E6">
            <w:pPr>
              <w:keepLines/>
              <w:spacing w:after="0"/>
              <w:jc w:val="center"/>
              <w:rPr>
                <w:rFonts w:ascii="Arial" w:hAnsi="Arial"/>
                <w:sz w:val="18"/>
              </w:rPr>
            </w:pPr>
            <w:r w:rsidRPr="00A62BB0">
              <w:rPr>
                <w:rFonts w:ascii="Arial" w:hAnsi="Arial"/>
                <w:sz w:val="18"/>
              </w:rPr>
              <w:t>0</w:t>
            </w:r>
          </w:p>
        </w:tc>
      </w:tr>
      <w:tr w:rsidR="008D79E6" w:rsidRPr="00A62BB0" w14:paraId="7FD7F871" w14:textId="77777777" w:rsidTr="008D79E6">
        <w:trPr>
          <w:trHeight w:val="188"/>
          <w:jc w:val="center"/>
        </w:trPr>
        <w:tc>
          <w:tcPr>
            <w:tcW w:w="1072" w:type="pct"/>
            <w:vMerge/>
            <w:shd w:val="clear" w:color="auto" w:fill="auto"/>
          </w:tcPr>
          <w:p w14:paraId="5D155AE4" w14:textId="77777777" w:rsidR="008D79E6" w:rsidRPr="00A62BB0" w:rsidRDefault="008D79E6" w:rsidP="008D79E6">
            <w:pPr>
              <w:keepLines/>
              <w:spacing w:after="0"/>
              <w:rPr>
                <w:rFonts w:ascii="Arial" w:hAnsi="Arial"/>
                <w:sz w:val="18"/>
              </w:rPr>
            </w:pPr>
          </w:p>
        </w:tc>
        <w:tc>
          <w:tcPr>
            <w:tcW w:w="1656" w:type="pct"/>
            <w:shd w:val="clear" w:color="auto" w:fill="auto"/>
          </w:tcPr>
          <w:p w14:paraId="174CB206"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745657CF"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2F7392EA" w14:textId="77777777" w:rsidR="008D79E6" w:rsidRPr="00A62BB0" w:rsidRDefault="008D79E6" w:rsidP="008D79E6">
            <w:pPr>
              <w:keepLines/>
              <w:spacing w:after="0"/>
              <w:jc w:val="center"/>
              <w:rPr>
                <w:rFonts w:ascii="Arial" w:hAnsi="Arial"/>
                <w:sz w:val="18"/>
              </w:rPr>
            </w:pPr>
            <w:r w:rsidRPr="00A62BB0">
              <w:rPr>
                <w:rFonts w:ascii="Arial" w:hAnsi="Arial"/>
                <w:sz w:val="18"/>
              </w:rPr>
              <w:t>0</w:t>
            </w:r>
          </w:p>
        </w:tc>
      </w:tr>
      <w:tr w:rsidR="008D79E6" w:rsidRPr="00A62BB0" w14:paraId="6E5C29D0" w14:textId="77777777" w:rsidTr="008D79E6">
        <w:trPr>
          <w:trHeight w:val="188"/>
          <w:jc w:val="center"/>
        </w:trPr>
        <w:tc>
          <w:tcPr>
            <w:tcW w:w="1072" w:type="pct"/>
            <w:vMerge/>
            <w:shd w:val="clear" w:color="auto" w:fill="auto"/>
          </w:tcPr>
          <w:p w14:paraId="1B62F44C"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3E42DB28" w14:textId="77777777" w:rsidR="008D79E6" w:rsidRPr="00A62BB0" w:rsidRDefault="008D79E6" w:rsidP="008D79E6">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25DE5551"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D7BB85A" w14:textId="77777777" w:rsidR="008D79E6" w:rsidRPr="00A62BB0" w:rsidRDefault="008D79E6" w:rsidP="008D79E6">
            <w:pPr>
              <w:keepLines/>
              <w:spacing w:after="0"/>
              <w:jc w:val="center"/>
              <w:rPr>
                <w:rFonts w:ascii="Arial" w:hAnsi="Arial"/>
                <w:sz w:val="18"/>
              </w:rPr>
            </w:pPr>
            <w:r w:rsidRPr="00A62BB0">
              <w:rPr>
                <w:rFonts w:ascii="Arial" w:hAnsi="Arial"/>
                <w:sz w:val="18"/>
              </w:rPr>
              <w:t>REG bundle size</w:t>
            </w:r>
          </w:p>
        </w:tc>
      </w:tr>
      <w:tr w:rsidR="008D79E6" w:rsidRPr="00A62BB0" w14:paraId="571F7F02" w14:textId="77777777" w:rsidTr="008D79E6">
        <w:trPr>
          <w:trHeight w:val="188"/>
          <w:jc w:val="center"/>
        </w:trPr>
        <w:tc>
          <w:tcPr>
            <w:tcW w:w="1072" w:type="pct"/>
            <w:vMerge/>
            <w:shd w:val="clear" w:color="auto" w:fill="auto"/>
          </w:tcPr>
          <w:p w14:paraId="60BCF796"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4C732C67" w14:textId="77777777" w:rsidR="008D79E6" w:rsidRPr="00A62BB0" w:rsidRDefault="008D79E6" w:rsidP="008D79E6">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797B4F5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AA0D531" w14:textId="77777777" w:rsidR="008D79E6" w:rsidRPr="00A62BB0" w:rsidRDefault="008D79E6" w:rsidP="008D79E6">
            <w:pPr>
              <w:keepLines/>
              <w:spacing w:after="0"/>
              <w:jc w:val="center"/>
              <w:rPr>
                <w:rFonts w:ascii="Arial" w:hAnsi="Arial"/>
                <w:sz w:val="18"/>
              </w:rPr>
            </w:pPr>
            <w:r w:rsidRPr="00A62BB0">
              <w:rPr>
                <w:rFonts w:ascii="Arial" w:hAnsi="Arial"/>
                <w:sz w:val="18"/>
              </w:rPr>
              <w:t>6</w:t>
            </w:r>
          </w:p>
        </w:tc>
      </w:tr>
      <w:tr w:rsidR="008D79E6" w:rsidRPr="00A62BB0" w14:paraId="330177C9" w14:textId="77777777" w:rsidTr="008D79E6">
        <w:trPr>
          <w:trHeight w:val="176"/>
          <w:jc w:val="center"/>
        </w:trPr>
        <w:tc>
          <w:tcPr>
            <w:tcW w:w="2728" w:type="pct"/>
            <w:gridSpan w:val="2"/>
            <w:shd w:val="clear" w:color="auto" w:fill="auto"/>
          </w:tcPr>
          <w:p w14:paraId="6E585121" w14:textId="77777777" w:rsidR="008D79E6" w:rsidRPr="00A62BB0" w:rsidRDefault="008D79E6" w:rsidP="008D79E6">
            <w:pPr>
              <w:keepLines/>
              <w:spacing w:after="0"/>
              <w:rPr>
                <w:rFonts w:ascii="Arial" w:hAnsi="Arial"/>
                <w:sz w:val="18"/>
              </w:rPr>
            </w:pPr>
            <w:r w:rsidRPr="00A62BB0">
              <w:rPr>
                <w:rFonts w:ascii="Arial" w:hAnsi="Arial"/>
                <w:sz w:val="18"/>
              </w:rPr>
              <w:t>DRX</w:t>
            </w:r>
          </w:p>
        </w:tc>
        <w:tc>
          <w:tcPr>
            <w:tcW w:w="677" w:type="pct"/>
            <w:shd w:val="clear" w:color="auto" w:fill="auto"/>
          </w:tcPr>
          <w:p w14:paraId="4D2D6449"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16D23C0" w14:textId="77777777" w:rsidR="008D79E6" w:rsidRPr="00A62BB0" w:rsidRDefault="008D79E6" w:rsidP="008D79E6">
            <w:pPr>
              <w:keepLines/>
              <w:spacing w:after="0"/>
              <w:jc w:val="center"/>
              <w:rPr>
                <w:rFonts w:ascii="Arial" w:hAnsi="Arial"/>
                <w:iCs/>
                <w:sz w:val="18"/>
              </w:rPr>
            </w:pPr>
            <w:r w:rsidRPr="00A62BB0">
              <w:rPr>
                <w:rFonts w:ascii="Arial" w:hAnsi="Arial"/>
                <w:iCs/>
                <w:sz w:val="18"/>
              </w:rPr>
              <w:t>DRX.3</w:t>
            </w:r>
          </w:p>
        </w:tc>
      </w:tr>
      <w:tr w:rsidR="008D79E6" w:rsidRPr="00A62BB0" w14:paraId="0CF77172" w14:textId="77777777" w:rsidTr="008D79E6">
        <w:trPr>
          <w:trHeight w:val="164"/>
          <w:jc w:val="center"/>
        </w:trPr>
        <w:tc>
          <w:tcPr>
            <w:tcW w:w="2728" w:type="pct"/>
            <w:gridSpan w:val="2"/>
            <w:shd w:val="clear" w:color="auto" w:fill="auto"/>
          </w:tcPr>
          <w:p w14:paraId="5A5D173C" w14:textId="77777777" w:rsidR="008D79E6" w:rsidRPr="00A62BB0" w:rsidRDefault="008D79E6" w:rsidP="008D79E6">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405141FF"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85DAE61" w14:textId="77777777" w:rsidR="008D79E6" w:rsidRPr="00A62BB0" w:rsidRDefault="008D79E6" w:rsidP="008D79E6">
            <w:pPr>
              <w:keepLines/>
              <w:spacing w:after="0"/>
              <w:jc w:val="center"/>
              <w:rPr>
                <w:rFonts w:ascii="Arial" w:hAnsi="Arial"/>
                <w:iCs/>
                <w:sz w:val="18"/>
              </w:rPr>
            </w:pPr>
            <w:r w:rsidRPr="00A62BB0">
              <w:rPr>
                <w:rFonts w:ascii="Arial" w:hAnsi="Arial"/>
                <w:iCs/>
                <w:sz w:val="18"/>
              </w:rPr>
              <w:t>gp0</w:t>
            </w:r>
          </w:p>
        </w:tc>
      </w:tr>
      <w:tr w:rsidR="008D79E6" w:rsidRPr="00A62BB0" w14:paraId="2F3249D4" w14:textId="77777777" w:rsidTr="008D79E6">
        <w:trPr>
          <w:trHeight w:val="50"/>
          <w:jc w:val="center"/>
        </w:trPr>
        <w:tc>
          <w:tcPr>
            <w:tcW w:w="2728" w:type="pct"/>
            <w:gridSpan w:val="2"/>
            <w:shd w:val="clear" w:color="auto" w:fill="auto"/>
          </w:tcPr>
          <w:p w14:paraId="0BC7CA5B" w14:textId="77777777" w:rsidR="008D79E6" w:rsidRPr="00A62BB0" w:rsidRDefault="008D79E6" w:rsidP="008D79E6">
            <w:pPr>
              <w:keepLines/>
              <w:spacing w:after="0"/>
              <w:rPr>
                <w:rFonts w:ascii="Arial" w:hAnsi="Arial"/>
                <w:sz w:val="18"/>
              </w:rPr>
            </w:pPr>
            <w:r w:rsidRPr="00A62BB0">
              <w:rPr>
                <w:rFonts w:ascii="Arial" w:hAnsi="Arial"/>
                <w:sz w:val="18"/>
              </w:rPr>
              <w:t>Layer 3 filtering</w:t>
            </w:r>
          </w:p>
        </w:tc>
        <w:tc>
          <w:tcPr>
            <w:tcW w:w="677" w:type="pct"/>
            <w:shd w:val="clear" w:color="auto" w:fill="auto"/>
          </w:tcPr>
          <w:p w14:paraId="0AAAB16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1651DBA" w14:textId="77777777" w:rsidR="008D79E6" w:rsidRPr="00A62BB0" w:rsidRDefault="008D79E6" w:rsidP="008D79E6">
            <w:pPr>
              <w:keepLines/>
              <w:spacing w:after="0"/>
              <w:jc w:val="center"/>
              <w:rPr>
                <w:rFonts w:ascii="Arial" w:hAnsi="Arial"/>
                <w:sz w:val="18"/>
              </w:rPr>
            </w:pPr>
            <w:r w:rsidRPr="00A62BB0">
              <w:rPr>
                <w:rFonts w:ascii="Arial" w:hAnsi="Arial"/>
                <w:iCs/>
                <w:sz w:val="18"/>
              </w:rPr>
              <w:t>Enabled</w:t>
            </w:r>
          </w:p>
        </w:tc>
      </w:tr>
      <w:tr w:rsidR="008D79E6" w:rsidRPr="00A62BB0" w14:paraId="4AE80EF3" w14:textId="77777777" w:rsidTr="008D79E6">
        <w:trPr>
          <w:trHeight w:val="164"/>
          <w:jc w:val="center"/>
        </w:trPr>
        <w:tc>
          <w:tcPr>
            <w:tcW w:w="2728" w:type="pct"/>
            <w:gridSpan w:val="2"/>
            <w:shd w:val="clear" w:color="auto" w:fill="auto"/>
          </w:tcPr>
          <w:p w14:paraId="37471B04" w14:textId="77777777" w:rsidR="008D79E6" w:rsidRPr="00A62BB0" w:rsidRDefault="008D79E6" w:rsidP="008D79E6">
            <w:pPr>
              <w:keepLines/>
              <w:spacing w:after="0"/>
              <w:rPr>
                <w:rFonts w:ascii="Arial" w:hAnsi="Arial"/>
                <w:sz w:val="18"/>
              </w:rPr>
            </w:pPr>
            <w:r w:rsidRPr="00A62BB0">
              <w:rPr>
                <w:rFonts w:ascii="Arial" w:hAnsi="Arial"/>
                <w:sz w:val="18"/>
              </w:rPr>
              <w:t>T310 timer</w:t>
            </w:r>
          </w:p>
        </w:tc>
        <w:tc>
          <w:tcPr>
            <w:tcW w:w="677" w:type="pct"/>
            <w:shd w:val="clear" w:color="auto" w:fill="auto"/>
          </w:tcPr>
          <w:p w14:paraId="3DE4297E" w14:textId="77777777" w:rsidR="008D79E6" w:rsidRPr="00A62BB0" w:rsidRDefault="008D79E6" w:rsidP="008D79E6">
            <w:pPr>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751893B9" w14:textId="77777777" w:rsidR="008D79E6" w:rsidRPr="00A62BB0" w:rsidRDefault="008D79E6" w:rsidP="008D79E6">
            <w:pPr>
              <w:keepLines/>
              <w:spacing w:after="0"/>
              <w:jc w:val="center"/>
              <w:rPr>
                <w:rFonts w:ascii="Arial" w:hAnsi="Arial"/>
                <w:iCs/>
                <w:sz w:val="18"/>
              </w:rPr>
            </w:pPr>
            <w:r w:rsidRPr="00A62BB0">
              <w:rPr>
                <w:rFonts w:ascii="Arial" w:hAnsi="Arial"/>
                <w:iCs/>
                <w:sz w:val="18"/>
              </w:rPr>
              <w:t>2000</w:t>
            </w:r>
          </w:p>
        </w:tc>
      </w:tr>
      <w:tr w:rsidR="008D79E6" w:rsidRPr="00A62BB0" w14:paraId="44B59EDA" w14:textId="77777777" w:rsidTr="008D79E6">
        <w:trPr>
          <w:trHeight w:val="164"/>
          <w:jc w:val="center"/>
        </w:trPr>
        <w:tc>
          <w:tcPr>
            <w:tcW w:w="2728" w:type="pct"/>
            <w:gridSpan w:val="2"/>
            <w:shd w:val="clear" w:color="auto" w:fill="auto"/>
          </w:tcPr>
          <w:p w14:paraId="43926C19" w14:textId="77777777" w:rsidR="008D79E6" w:rsidRPr="00A62BB0" w:rsidRDefault="008D79E6" w:rsidP="008D79E6">
            <w:pPr>
              <w:keepLines/>
              <w:spacing w:after="0"/>
              <w:rPr>
                <w:rFonts w:ascii="Arial" w:hAnsi="Arial"/>
                <w:sz w:val="18"/>
              </w:rPr>
            </w:pPr>
            <w:r w:rsidRPr="00A62BB0">
              <w:rPr>
                <w:rFonts w:ascii="Arial" w:hAnsi="Arial"/>
                <w:sz w:val="18"/>
              </w:rPr>
              <w:t>T311 timer</w:t>
            </w:r>
          </w:p>
        </w:tc>
        <w:tc>
          <w:tcPr>
            <w:tcW w:w="677" w:type="pct"/>
            <w:shd w:val="clear" w:color="auto" w:fill="auto"/>
          </w:tcPr>
          <w:p w14:paraId="6349E388" w14:textId="77777777" w:rsidR="008D79E6" w:rsidRPr="00A62BB0" w:rsidRDefault="008D79E6" w:rsidP="008D79E6">
            <w:pPr>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24AABA31" w14:textId="77777777" w:rsidR="008D79E6" w:rsidRPr="00A62BB0" w:rsidRDefault="008D79E6" w:rsidP="008D79E6">
            <w:pPr>
              <w:keepLines/>
              <w:spacing w:after="0"/>
              <w:jc w:val="center"/>
              <w:rPr>
                <w:rFonts w:ascii="Arial" w:hAnsi="Arial"/>
                <w:i/>
                <w:iCs/>
                <w:sz w:val="18"/>
              </w:rPr>
            </w:pPr>
            <w:r w:rsidRPr="00A62BB0">
              <w:rPr>
                <w:rFonts w:ascii="Arial" w:hAnsi="Arial"/>
                <w:sz w:val="18"/>
              </w:rPr>
              <w:t>1000</w:t>
            </w:r>
          </w:p>
        </w:tc>
      </w:tr>
      <w:tr w:rsidR="008D79E6" w:rsidRPr="00A62BB0" w14:paraId="4A72F169" w14:textId="77777777" w:rsidTr="008D79E6">
        <w:trPr>
          <w:trHeight w:val="164"/>
          <w:jc w:val="center"/>
        </w:trPr>
        <w:tc>
          <w:tcPr>
            <w:tcW w:w="2728" w:type="pct"/>
            <w:gridSpan w:val="2"/>
            <w:shd w:val="clear" w:color="auto" w:fill="auto"/>
          </w:tcPr>
          <w:p w14:paraId="069BDBC1" w14:textId="77777777" w:rsidR="008D79E6" w:rsidRPr="00A62BB0" w:rsidRDefault="008D79E6" w:rsidP="008D79E6">
            <w:pPr>
              <w:keepLines/>
              <w:spacing w:after="0"/>
              <w:rPr>
                <w:rFonts w:ascii="Arial" w:hAnsi="Arial"/>
                <w:sz w:val="18"/>
              </w:rPr>
            </w:pPr>
            <w:r w:rsidRPr="00A62BB0">
              <w:rPr>
                <w:rFonts w:ascii="Arial" w:hAnsi="Arial"/>
                <w:sz w:val="18"/>
              </w:rPr>
              <w:t>N310</w:t>
            </w:r>
          </w:p>
        </w:tc>
        <w:tc>
          <w:tcPr>
            <w:tcW w:w="677" w:type="pct"/>
            <w:shd w:val="clear" w:color="auto" w:fill="auto"/>
          </w:tcPr>
          <w:p w14:paraId="244A245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B605A3F"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27446FD5" w14:textId="77777777" w:rsidTr="008D79E6">
        <w:trPr>
          <w:trHeight w:val="164"/>
          <w:jc w:val="center"/>
        </w:trPr>
        <w:tc>
          <w:tcPr>
            <w:tcW w:w="2728" w:type="pct"/>
            <w:gridSpan w:val="2"/>
            <w:shd w:val="clear" w:color="auto" w:fill="auto"/>
          </w:tcPr>
          <w:p w14:paraId="36A430C5" w14:textId="77777777" w:rsidR="008D79E6" w:rsidRPr="00A62BB0" w:rsidRDefault="008D79E6" w:rsidP="008D79E6">
            <w:pPr>
              <w:keepLines/>
              <w:spacing w:after="0"/>
              <w:rPr>
                <w:rFonts w:ascii="Arial" w:hAnsi="Arial"/>
                <w:sz w:val="18"/>
              </w:rPr>
            </w:pPr>
            <w:r w:rsidRPr="00A62BB0">
              <w:rPr>
                <w:rFonts w:ascii="Arial" w:hAnsi="Arial"/>
                <w:sz w:val="18"/>
              </w:rPr>
              <w:t>N311</w:t>
            </w:r>
          </w:p>
        </w:tc>
        <w:tc>
          <w:tcPr>
            <w:tcW w:w="677" w:type="pct"/>
            <w:shd w:val="clear" w:color="auto" w:fill="auto"/>
          </w:tcPr>
          <w:p w14:paraId="53EFD76C"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3282C9E"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792A8FB5" w14:textId="77777777" w:rsidTr="008D79E6">
        <w:trPr>
          <w:trHeight w:val="50"/>
          <w:jc w:val="center"/>
        </w:trPr>
        <w:tc>
          <w:tcPr>
            <w:tcW w:w="1072" w:type="pct"/>
            <w:vMerge w:val="restart"/>
            <w:shd w:val="clear" w:color="auto" w:fill="auto"/>
          </w:tcPr>
          <w:p w14:paraId="07830E55" w14:textId="77777777" w:rsidR="008D79E6" w:rsidRPr="00A62BB0" w:rsidRDefault="008D79E6" w:rsidP="008D79E6">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14:paraId="49C97F16" w14:textId="77777777" w:rsidR="008D79E6" w:rsidRPr="00A62BB0" w:rsidRDefault="008D79E6" w:rsidP="008D79E6">
            <w:pPr>
              <w:keepLines/>
              <w:spacing w:after="0"/>
              <w:rPr>
                <w:rFonts w:ascii="Arial" w:hAnsi="Arial"/>
                <w:sz w:val="18"/>
              </w:rPr>
            </w:pPr>
            <w:r w:rsidRPr="00A62BB0">
              <w:rPr>
                <w:rFonts w:ascii="Arial" w:hAnsi="Arial"/>
                <w:sz w:val="18"/>
              </w:rPr>
              <w:t>Config 1</w:t>
            </w:r>
          </w:p>
        </w:tc>
        <w:tc>
          <w:tcPr>
            <w:tcW w:w="677" w:type="pct"/>
            <w:shd w:val="clear" w:color="auto" w:fill="auto"/>
          </w:tcPr>
          <w:p w14:paraId="521D4F46"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97719EE" w14:textId="77777777" w:rsidR="008D79E6" w:rsidRPr="00A62BB0" w:rsidRDefault="008D79E6" w:rsidP="008D79E6">
            <w:pPr>
              <w:keepLines/>
              <w:spacing w:after="0"/>
              <w:jc w:val="center"/>
              <w:rPr>
                <w:rFonts w:ascii="Arial" w:hAnsi="Arial"/>
                <w:sz w:val="18"/>
              </w:rPr>
            </w:pPr>
            <w:r w:rsidRPr="00A62BB0">
              <w:rPr>
                <w:rFonts w:ascii="Arial" w:hAnsi="Arial"/>
                <w:sz w:val="18"/>
              </w:rPr>
              <w:t xml:space="preserve">CSI-RS.1.1 FDD </w:t>
            </w:r>
          </w:p>
        </w:tc>
      </w:tr>
      <w:tr w:rsidR="008D79E6" w:rsidRPr="00A62BB0" w14:paraId="53740390" w14:textId="77777777" w:rsidTr="008D79E6">
        <w:trPr>
          <w:trHeight w:val="50"/>
          <w:jc w:val="center"/>
        </w:trPr>
        <w:tc>
          <w:tcPr>
            <w:tcW w:w="1072" w:type="pct"/>
            <w:vMerge/>
            <w:shd w:val="clear" w:color="auto" w:fill="auto"/>
          </w:tcPr>
          <w:p w14:paraId="70D80132" w14:textId="77777777" w:rsidR="008D79E6" w:rsidRPr="00A62BB0" w:rsidRDefault="008D79E6" w:rsidP="008D79E6">
            <w:pPr>
              <w:keepLines/>
              <w:spacing w:after="0"/>
              <w:rPr>
                <w:rFonts w:ascii="Arial" w:hAnsi="Arial"/>
                <w:sz w:val="18"/>
              </w:rPr>
            </w:pPr>
          </w:p>
        </w:tc>
        <w:tc>
          <w:tcPr>
            <w:tcW w:w="1656" w:type="pct"/>
            <w:shd w:val="clear" w:color="auto" w:fill="auto"/>
          </w:tcPr>
          <w:p w14:paraId="29B2D17A" w14:textId="77777777" w:rsidR="008D79E6" w:rsidRPr="00A62BB0" w:rsidRDefault="008D79E6" w:rsidP="008D79E6">
            <w:pPr>
              <w:keepLines/>
              <w:spacing w:after="0"/>
              <w:rPr>
                <w:rFonts w:ascii="Arial" w:hAnsi="Arial"/>
                <w:sz w:val="18"/>
              </w:rPr>
            </w:pPr>
            <w:r w:rsidRPr="00A62BB0">
              <w:rPr>
                <w:rFonts w:ascii="Arial" w:hAnsi="Arial"/>
                <w:sz w:val="18"/>
              </w:rPr>
              <w:t>Config 2</w:t>
            </w:r>
          </w:p>
        </w:tc>
        <w:tc>
          <w:tcPr>
            <w:tcW w:w="677" w:type="pct"/>
            <w:shd w:val="clear" w:color="auto" w:fill="auto"/>
          </w:tcPr>
          <w:p w14:paraId="4C1B07F7"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40D75FB" w14:textId="77777777" w:rsidR="008D79E6" w:rsidRPr="00A62BB0" w:rsidRDefault="008D79E6" w:rsidP="008D79E6">
            <w:pPr>
              <w:keepLines/>
              <w:spacing w:after="0"/>
              <w:jc w:val="center"/>
              <w:rPr>
                <w:rFonts w:ascii="Arial" w:hAnsi="Arial"/>
                <w:sz w:val="18"/>
              </w:rPr>
            </w:pPr>
            <w:r w:rsidRPr="00A62BB0">
              <w:rPr>
                <w:rFonts w:ascii="Arial" w:hAnsi="Arial"/>
                <w:sz w:val="18"/>
              </w:rPr>
              <w:t>CSI-RS.1.1 TDD</w:t>
            </w:r>
          </w:p>
        </w:tc>
      </w:tr>
      <w:tr w:rsidR="008D79E6" w:rsidRPr="00A62BB0" w14:paraId="717AF9E4" w14:textId="77777777" w:rsidTr="008D79E6">
        <w:trPr>
          <w:trHeight w:val="50"/>
          <w:jc w:val="center"/>
        </w:trPr>
        <w:tc>
          <w:tcPr>
            <w:tcW w:w="1072" w:type="pct"/>
            <w:vMerge/>
            <w:shd w:val="clear" w:color="auto" w:fill="auto"/>
          </w:tcPr>
          <w:p w14:paraId="24B97BF0" w14:textId="77777777" w:rsidR="008D79E6" w:rsidRPr="00A62BB0" w:rsidRDefault="008D79E6" w:rsidP="008D79E6">
            <w:pPr>
              <w:keepLines/>
              <w:spacing w:after="0"/>
              <w:rPr>
                <w:rFonts w:ascii="Arial" w:hAnsi="Arial"/>
                <w:sz w:val="18"/>
              </w:rPr>
            </w:pPr>
          </w:p>
        </w:tc>
        <w:tc>
          <w:tcPr>
            <w:tcW w:w="1656" w:type="pct"/>
            <w:shd w:val="clear" w:color="auto" w:fill="auto"/>
          </w:tcPr>
          <w:p w14:paraId="7AD46ABE" w14:textId="77777777" w:rsidR="008D79E6" w:rsidRPr="00A62BB0" w:rsidRDefault="008D79E6" w:rsidP="008D79E6">
            <w:pPr>
              <w:keepLines/>
              <w:spacing w:after="0"/>
              <w:rPr>
                <w:rFonts w:ascii="Arial" w:hAnsi="Arial"/>
                <w:sz w:val="18"/>
              </w:rPr>
            </w:pPr>
            <w:r w:rsidRPr="00A62BB0">
              <w:rPr>
                <w:rFonts w:ascii="Arial" w:hAnsi="Arial"/>
                <w:sz w:val="18"/>
              </w:rPr>
              <w:t>Config 3</w:t>
            </w:r>
          </w:p>
        </w:tc>
        <w:tc>
          <w:tcPr>
            <w:tcW w:w="677" w:type="pct"/>
            <w:shd w:val="clear" w:color="auto" w:fill="auto"/>
          </w:tcPr>
          <w:p w14:paraId="421002F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B4DC491" w14:textId="77777777" w:rsidR="008D79E6" w:rsidRPr="00A62BB0" w:rsidRDefault="008D79E6" w:rsidP="008D79E6">
            <w:pPr>
              <w:keepLines/>
              <w:spacing w:after="0"/>
              <w:jc w:val="center"/>
              <w:rPr>
                <w:rFonts w:ascii="Arial" w:hAnsi="Arial"/>
                <w:sz w:val="18"/>
              </w:rPr>
            </w:pPr>
            <w:r w:rsidRPr="00A62BB0">
              <w:rPr>
                <w:rFonts w:ascii="Arial" w:hAnsi="Arial"/>
                <w:sz w:val="18"/>
              </w:rPr>
              <w:t>CSI-RS.2.1 TDD</w:t>
            </w:r>
          </w:p>
        </w:tc>
      </w:tr>
      <w:tr w:rsidR="008D79E6" w:rsidRPr="00A62BB0" w14:paraId="63A890ED" w14:textId="77777777" w:rsidTr="008D79E6">
        <w:trPr>
          <w:trHeight w:val="164"/>
          <w:jc w:val="center"/>
        </w:trPr>
        <w:tc>
          <w:tcPr>
            <w:tcW w:w="2728" w:type="pct"/>
            <w:gridSpan w:val="2"/>
            <w:shd w:val="clear" w:color="auto" w:fill="auto"/>
          </w:tcPr>
          <w:p w14:paraId="15D18C8D" w14:textId="77777777" w:rsidR="008D79E6" w:rsidRPr="00A62BB0" w:rsidRDefault="008D79E6" w:rsidP="008D79E6">
            <w:pPr>
              <w:keepLines/>
              <w:spacing w:after="0"/>
              <w:rPr>
                <w:rFonts w:ascii="Arial" w:hAnsi="Arial"/>
                <w:sz w:val="18"/>
              </w:rPr>
            </w:pPr>
            <w:r w:rsidRPr="00A62BB0">
              <w:rPr>
                <w:rFonts w:ascii="Arial" w:hAnsi="Arial"/>
                <w:sz w:val="18"/>
              </w:rPr>
              <w:t>T1</w:t>
            </w:r>
          </w:p>
        </w:tc>
        <w:tc>
          <w:tcPr>
            <w:tcW w:w="677" w:type="pct"/>
            <w:shd w:val="clear" w:color="auto" w:fill="auto"/>
          </w:tcPr>
          <w:p w14:paraId="2309C648"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49086F74" w14:textId="77777777" w:rsidR="008D79E6" w:rsidRPr="00A62BB0" w:rsidRDefault="008D79E6" w:rsidP="008D79E6">
            <w:pPr>
              <w:keepLines/>
              <w:spacing w:after="0"/>
              <w:jc w:val="center"/>
              <w:rPr>
                <w:rFonts w:ascii="Arial" w:hAnsi="Arial"/>
                <w:sz w:val="18"/>
              </w:rPr>
            </w:pPr>
            <w:r w:rsidRPr="00A62BB0">
              <w:rPr>
                <w:rFonts w:ascii="Arial" w:hAnsi="Arial"/>
                <w:sz w:val="18"/>
              </w:rPr>
              <w:t>0.2</w:t>
            </w:r>
          </w:p>
        </w:tc>
      </w:tr>
      <w:tr w:rsidR="008D79E6" w:rsidRPr="00A62BB0" w14:paraId="5FADE635" w14:textId="77777777" w:rsidTr="008D79E6">
        <w:trPr>
          <w:trHeight w:val="176"/>
          <w:jc w:val="center"/>
        </w:trPr>
        <w:tc>
          <w:tcPr>
            <w:tcW w:w="2728" w:type="pct"/>
            <w:gridSpan w:val="2"/>
            <w:shd w:val="clear" w:color="auto" w:fill="auto"/>
          </w:tcPr>
          <w:p w14:paraId="54CCC17E" w14:textId="77777777" w:rsidR="008D79E6" w:rsidRPr="00A62BB0" w:rsidRDefault="008D79E6" w:rsidP="008D79E6">
            <w:pPr>
              <w:keepLines/>
              <w:spacing w:after="0"/>
              <w:rPr>
                <w:rFonts w:ascii="Arial" w:hAnsi="Arial"/>
                <w:sz w:val="18"/>
              </w:rPr>
            </w:pPr>
            <w:r w:rsidRPr="00A62BB0">
              <w:rPr>
                <w:rFonts w:ascii="Arial" w:hAnsi="Arial"/>
                <w:sz w:val="18"/>
              </w:rPr>
              <w:t>T2</w:t>
            </w:r>
          </w:p>
        </w:tc>
        <w:tc>
          <w:tcPr>
            <w:tcW w:w="677" w:type="pct"/>
            <w:shd w:val="clear" w:color="auto" w:fill="auto"/>
          </w:tcPr>
          <w:p w14:paraId="4E27E01B"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6ACD43C6" w14:textId="77777777" w:rsidR="008D79E6" w:rsidRPr="00A62BB0" w:rsidRDefault="008D79E6" w:rsidP="008D79E6">
            <w:pPr>
              <w:keepLines/>
              <w:spacing w:after="0"/>
              <w:jc w:val="center"/>
              <w:rPr>
                <w:rFonts w:ascii="Arial" w:hAnsi="Arial"/>
                <w:sz w:val="18"/>
              </w:rPr>
            </w:pPr>
            <w:r w:rsidRPr="00A62BB0">
              <w:rPr>
                <w:rFonts w:ascii="Arial" w:hAnsi="Arial"/>
                <w:sz w:val="18"/>
              </w:rPr>
              <w:t>0.2</w:t>
            </w:r>
          </w:p>
        </w:tc>
      </w:tr>
      <w:tr w:rsidR="008D79E6" w:rsidRPr="00A62BB0" w14:paraId="6AAF1F39" w14:textId="77777777" w:rsidTr="008D79E6">
        <w:trPr>
          <w:trHeight w:val="164"/>
          <w:jc w:val="center"/>
        </w:trPr>
        <w:tc>
          <w:tcPr>
            <w:tcW w:w="2728" w:type="pct"/>
            <w:gridSpan w:val="2"/>
            <w:shd w:val="clear" w:color="auto" w:fill="auto"/>
          </w:tcPr>
          <w:p w14:paraId="2D657305" w14:textId="77777777" w:rsidR="008D79E6" w:rsidRPr="00A62BB0" w:rsidRDefault="008D79E6" w:rsidP="008D79E6">
            <w:pPr>
              <w:keepLines/>
              <w:spacing w:after="0"/>
              <w:rPr>
                <w:rFonts w:ascii="Arial" w:hAnsi="Arial"/>
                <w:sz w:val="18"/>
              </w:rPr>
            </w:pPr>
            <w:r w:rsidRPr="00A62BB0">
              <w:rPr>
                <w:rFonts w:ascii="Arial" w:hAnsi="Arial"/>
                <w:sz w:val="18"/>
              </w:rPr>
              <w:t>T3</w:t>
            </w:r>
          </w:p>
        </w:tc>
        <w:tc>
          <w:tcPr>
            <w:tcW w:w="677" w:type="pct"/>
            <w:shd w:val="clear" w:color="auto" w:fill="auto"/>
          </w:tcPr>
          <w:p w14:paraId="27FA52A5"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494156E3" w14:textId="77777777" w:rsidR="008D79E6" w:rsidRPr="00A62BB0" w:rsidRDefault="008D79E6" w:rsidP="008D79E6">
            <w:pPr>
              <w:keepLines/>
              <w:spacing w:after="0"/>
              <w:jc w:val="center"/>
              <w:rPr>
                <w:rFonts w:ascii="Arial" w:hAnsi="Arial"/>
                <w:sz w:val="18"/>
              </w:rPr>
            </w:pPr>
            <w:r w:rsidRPr="00A62BB0">
              <w:rPr>
                <w:rFonts w:ascii="Arial" w:hAnsi="Arial"/>
                <w:sz w:val="18"/>
              </w:rPr>
              <w:t>1.24</w:t>
            </w:r>
          </w:p>
        </w:tc>
      </w:tr>
      <w:tr w:rsidR="008D79E6" w:rsidRPr="00A62BB0" w14:paraId="30EE9BC5" w14:textId="77777777" w:rsidTr="008D79E6">
        <w:trPr>
          <w:trHeight w:val="164"/>
          <w:jc w:val="center"/>
        </w:trPr>
        <w:tc>
          <w:tcPr>
            <w:tcW w:w="2728" w:type="pct"/>
            <w:gridSpan w:val="2"/>
            <w:shd w:val="clear" w:color="auto" w:fill="auto"/>
          </w:tcPr>
          <w:p w14:paraId="5B4DC8F6" w14:textId="77777777" w:rsidR="008D79E6" w:rsidRPr="00A62BB0" w:rsidRDefault="008D79E6" w:rsidP="008D79E6">
            <w:pPr>
              <w:keepLines/>
              <w:spacing w:after="0"/>
              <w:rPr>
                <w:rFonts w:ascii="Arial" w:hAnsi="Arial"/>
                <w:sz w:val="18"/>
              </w:rPr>
            </w:pPr>
            <w:r w:rsidRPr="00A62BB0">
              <w:rPr>
                <w:rFonts w:ascii="Arial" w:hAnsi="Arial"/>
                <w:sz w:val="18"/>
              </w:rPr>
              <w:t>T4</w:t>
            </w:r>
          </w:p>
        </w:tc>
        <w:tc>
          <w:tcPr>
            <w:tcW w:w="677" w:type="pct"/>
            <w:shd w:val="clear" w:color="auto" w:fill="auto"/>
          </w:tcPr>
          <w:p w14:paraId="52237DDA"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369FF108" w14:textId="77777777" w:rsidR="008D79E6" w:rsidRPr="00A62BB0" w:rsidRDefault="008D79E6" w:rsidP="008D79E6">
            <w:pPr>
              <w:keepLines/>
              <w:spacing w:after="0"/>
              <w:jc w:val="center"/>
              <w:rPr>
                <w:rFonts w:ascii="Arial" w:hAnsi="Arial"/>
                <w:sz w:val="18"/>
              </w:rPr>
            </w:pPr>
            <w:r w:rsidRPr="00A62BB0">
              <w:rPr>
                <w:rFonts w:ascii="Arial" w:hAnsi="Arial"/>
                <w:sz w:val="18"/>
              </w:rPr>
              <w:t>0.2</w:t>
            </w:r>
          </w:p>
        </w:tc>
      </w:tr>
      <w:tr w:rsidR="008D79E6" w:rsidRPr="00A62BB0" w14:paraId="455263AB" w14:textId="77777777" w:rsidTr="008D79E6">
        <w:trPr>
          <w:trHeight w:val="164"/>
          <w:jc w:val="center"/>
        </w:trPr>
        <w:tc>
          <w:tcPr>
            <w:tcW w:w="2728" w:type="pct"/>
            <w:gridSpan w:val="2"/>
            <w:shd w:val="clear" w:color="auto" w:fill="auto"/>
          </w:tcPr>
          <w:p w14:paraId="4CDAA291" w14:textId="77777777" w:rsidR="008D79E6" w:rsidRPr="00A62BB0" w:rsidRDefault="008D79E6" w:rsidP="008D79E6">
            <w:pPr>
              <w:keepLines/>
              <w:spacing w:after="0"/>
              <w:rPr>
                <w:rFonts w:ascii="Arial" w:hAnsi="Arial"/>
                <w:sz w:val="18"/>
              </w:rPr>
            </w:pPr>
            <w:r w:rsidRPr="00A62BB0">
              <w:rPr>
                <w:rFonts w:ascii="Arial" w:hAnsi="Arial"/>
                <w:sz w:val="18"/>
              </w:rPr>
              <w:t>T5</w:t>
            </w:r>
          </w:p>
        </w:tc>
        <w:tc>
          <w:tcPr>
            <w:tcW w:w="677" w:type="pct"/>
            <w:shd w:val="clear" w:color="auto" w:fill="auto"/>
          </w:tcPr>
          <w:p w14:paraId="7A9B71E2"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386CE9CE" w14:textId="77777777" w:rsidR="008D79E6" w:rsidRPr="00A62BB0" w:rsidRDefault="008D79E6" w:rsidP="008D79E6">
            <w:pPr>
              <w:keepLines/>
              <w:spacing w:after="0"/>
              <w:jc w:val="center"/>
              <w:rPr>
                <w:rFonts w:ascii="Arial" w:hAnsi="Arial"/>
                <w:sz w:val="18"/>
              </w:rPr>
            </w:pPr>
            <w:r w:rsidRPr="00A62BB0">
              <w:rPr>
                <w:rFonts w:ascii="Arial" w:hAnsi="Arial"/>
                <w:sz w:val="18"/>
              </w:rPr>
              <w:t>1.88</w:t>
            </w:r>
          </w:p>
        </w:tc>
      </w:tr>
      <w:tr w:rsidR="008D79E6" w:rsidRPr="00A62BB0" w14:paraId="32A6B175" w14:textId="77777777" w:rsidTr="008D79E6">
        <w:trPr>
          <w:trHeight w:val="164"/>
          <w:jc w:val="center"/>
        </w:trPr>
        <w:tc>
          <w:tcPr>
            <w:tcW w:w="2728" w:type="pct"/>
            <w:gridSpan w:val="2"/>
            <w:shd w:val="clear" w:color="auto" w:fill="auto"/>
          </w:tcPr>
          <w:p w14:paraId="04C67D2D" w14:textId="77777777" w:rsidR="008D79E6" w:rsidRPr="00A62BB0" w:rsidRDefault="008D79E6" w:rsidP="008D79E6">
            <w:pPr>
              <w:keepLines/>
              <w:spacing w:after="0"/>
              <w:rPr>
                <w:rFonts w:ascii="Arial" w:hAnsi="Arial"/>
                <w:sz w:val="18"/>
              </w:rPr>
            </w:pPr>
            <w:r w:rsidRPr="00A62BB0">
              <w:rPr>
                <w:rFonts w:ascii="Arial" w:hAnsi="Arial"/>
                <w:sz w:val="18"/>
              </w:rPr>
              <w:t>T6</w:t>
            </w:r>
          </w:p>
        </w:tc>
        <w:tc>
          <w:tcPr>
            <w:tcW w:w="677" w:type="pct"/>
            <w:shd w:val="clear" w:color="auto" w:fill="auto"/>
          </w:tcPr>
          <w:p w14:paraId="4DBCE9F5"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63684833" w14:textId="77777777" w:rsidR="008D79E6" w:rsidRPr="00A62BB0" w:rsidRDefault="008D79E6" w:rsidP="008D79E6">
            <w:pPr>
              <w:keepLines/>
              <w:spacing w:after="0"/>
              <w:jc w:val="center"/>
              <w:rPr>
                <w:rFonts w:ascii="Arial" w:hAnsi="Arial"/>
                <w:sz w:val="18"/>
              </w:rPr>
            </w:pPr>
            <w:r w:rsidRPr="00A62BB0">
              <w:rPr>
                <w:rFonts w:ascii="Arial" w:hAnsi="Arial"/>
                <w:sz w:val="18"/>
              </w:rPr>
              <w:t>1.84</w:t>
            </w:r>
          </w:p>
        </w:tc>
      </w:tr>
      <w:tr w:rsidR="008D79E6" w:rsidRPr="00A62BB0" w14:paraId="5A57CA7F" w14:textId="77777777" w:rsidTr="008D79E6">
        <w:trPr>
          <w:trHeight w:val="50"/>
          <w:jc w:val="center"/>
        </w:trPr>
        <w:tc>
          <w:tcPr>
            <w:tcW w:w="5000" w:type="pct"/>
            <w:gridSpan w:val="4"/>
          </w:tcPr>
          <w:p w14:paraId="3FF2A2AE" w14:textId="77777777" w:rsidR="008D79E6" w:rsidRPr="00A62BB0" w:rsidRDefault="008D79E6" w:rsidP="008D79E6">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5004971" w14:textId="77777777" w:rsidR="008D79E6" w:rsidRPr="00A62BB0" w:rsidRDefault="008D79E6" w:rsidP="008D79E6">
      <w:pPr>
        <w:rPr>
          <w:b/>
        </w:rPr>
      </w:pPr>
    </w:p>
    <w:p w14:paraId="270E760E" w14:textId="77777777" w:rsidR="008D79E6" w:rsidRPr="00A62BB0" w:rsidDel="00255D77" w:rsidRDefault="008D79E6" w:rsidP="008D79E6">
      <w:pPr>
        <w:pStyle w:val="TH"/>
      </w:pPr>
      <w:r w:rsidRPr="00A62BB0">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964">
          <w:tblGrid>
            <w:gridCol w:w="1328"/>
            <w:gridCol w:w="1559"/>
            <w:gridCol w:w="1701"/>
            <w:gridCol w:w="1030"/>
            <w:gridCol w:w="1031"/>
            <w:gridCol w:w="1031"/>
            <w:gridCol w:w="1031"/>
            <w:gridCol w:w="1031"/>
          </w:tblGrid>
        </w:tblGridChange>
      </w:tblGrid>
      <w:tr w:rsidR="008D79E6" w:rsidRPr="00A62BB0" w14:paraId="36ED9F91" w14:textId="77777777" w:rsidTr="008D79E6">
        <w:trPr>
          <w:cantSplit/>
          <w:trHeight w:val="169"/>
          <w:jc w:val="center"/>
        </w:trPr>
        <w:tc>
          <w:tcPr>
            <w:tcW w:w="2887" w:type="dxa"/>
            <w:gridSpan w:val="2"/>
            <w:vMerge w:val="restart"/>
            <w:tcBorders>
              <w:top w:val="single" w:sz="4" w:space="0" w:color="auto"/>
              <w:left w:val="single" w:sz="4" w:space="0" w:color="auto"/>
            </w:tcBorders>
          </w:tcPr>
          <w:p w14:paraId="70D3B041" w14:textId="77777777" w:rsidR="008D79E6" w:rsidRPr="00A62BB0" w:rsidRDefault="008D79E6" w:rsidP="008D79E6">
            <w:pPr>
              <w:pStyle w:val="TAH"/>
            </w:pPr>
            <w:r w:rsidRPr="00A62BB0">
              <w:t>Parameter</w:t>
            </w:r>
          </w:p>
        </w:tc>
        <w:tc>
          <w:tcPr>
            <w:tcW w:w="1701" w:type="dxa"/>
            <w:vMerge w:val="restart"/>
            <w:tcBorders>
              <w:top w:val="single" w:sz="4" w:space="0" w:color="auto"/>
            </w:tcBorders>
          </w:tcPr>
          <w:p w14:paraId="041D9E29" w14:textId="77777777" w:rsidR="008D79E6" w:rsidRPr="00A62BB0" w:rsidRDefault="008D79E6" w:rsidP="008D79E6">
            <w:pPr>
              <w:pStyle w:val="TAH"/>
            </w:pPr>
            <w:r w:rsidRPr="00A62BB0">
              <w:t>Unit</w:t>
            </w:r>
          </w:p>
        </w:tc>
        <w:tc>
          <w:tcPr>
            <w:tcW w:w="5154" w:type="dxa"/>
            <w:gridSpan w:val="5"/>
            <w:tcBorders>
              <w:top w:val="single" w:sz="4" w:space="0" w:color="auto"/>
            </w:tcBorders>
          </w:tcPr>
          <w:p w14:paraId="7F4937C6" w14:textId="77777777" w:rsidR="008D79E6" w:rsidRPr="00A62BB0" w:rsidRDefault="008D79E6" w:rsidP="008D79E6">
            <w:pPr>
              <w:pStyle w:val="TAH"/>
            </w:pPr>
            <w:r w:rsidRPr="00A62BB0">
              <w:t>Test 1</w:t>
            </w:r>
          </w:p>
        </w:tc>
      </w:tr>
      <w:tr w:rsidR="008D79E6" w:rsidRPr="00A62BB0" w14:paraId="30D600D1" w14:textId="77777777" w:rsidTr="008D79E6">
        <w:trPr>
          <w:cantSplit/>
          <w:trHeight w:val="191"/>
          <w:jc w:val="center"/>
        </w:trPr>
        <w:tc>
          <w:tcPr>
            <w:tcW w:w="2887" w:type="dxa"/>
            <w:gridSpan w:val="2"/>
            <w:vMerge/>
            <w:tcBorders>
              <w:left w:val="single" w:sz="4" w:space="0" w:color="auto"/>
              <w:bottom w:val="single" w:sz="4" w:space="0" w:color="auto"/>
            </w:tcBorders>
          </w:tcPr>
          <w:p w14:paraId="550F423C" w14:textId="77777777" w:rsidR="008D79E6" w:rsidRPr="00A62BB0" w:rsidRDefault="008D79E6" w:rsidP="008D79E6">
            <w:pPr>
              <w:pStyle w:val="TAH"/>
            </w:pPr>
          </w:p>
        </w:tc>
        <w:tc>
          <w:tcPr>
            <w:tcW w:w="1701" w:type="dxa"/>
            <w:vMerge/>
            <w:tcBorders>
              <w:bottom w:val="single" w:sz="4" w:space="0" w:color="auto"/>
            </w:tcBorders>
          </w:tcPr>
          <w:p w14:paraId="456CD95A" w14:textId="77777777" w:rsidR="008D79E6" w:rsidRPr="00A62BB0" w:rsidRDefault="008D79E6" w:rsidP="008D79E6">
            <w:pPr>
              <w:pStyle w:val="TAH"/>
            </w:pPr>
          </w:p>
        </w:tc>
        <w:tc>
          <w:tcPr>
            <w:tcW w:w="1030" w:type="dxa"/>
            <w:tcBorders>
              <w:bottom w:val="single" w:sz="4" w:space="0" w:color="auto"/>
            </w:tcBorders>
          </w:tcPr>
          <w:p w14:paraId="7BDB3E90" w14:textId="77777777" w:rsidR="008D79E6" w:rsidRPr="00A62BB0" w:rsidRDefault="008D79E6" w:rsidP="008D79E6">
            <w:pPr>
              <w:pStyle w:val="TAH"/>
            </w:pPr>
            <w:r w:rsidRPr="00A62BB0">
              <w:t>T1</w:t>
            </w:r>
          </w:p>
        </w:tc>
        <w:tc>
          <w:tcPr>
            <w:tcW w:w="1031" w:type="dxa"/>
            <w:tcBorders>
              <w:bottom w:val="single" w:sz="4" w:space="0" w:color="auto"/>
            </w:tcBorders>
          </w:tcPr>
          <w:p w14:paraId="24FC1798" w14:textId="77777777" w:rsidR="008D79E6" w:rsidRPr="00A62BB0" w:rsidRDefault="008D79E6" w:rsidP="008D79E6">
            <w:pPr>
              <w:pStyle w:val="TAH"/>
            </w:pPr>
            <w:r w:rsidRPr="00A62BB0">
              <w:t>T2</w:t>
            </w:r>
          </w:p>
        </w:tc>
        <w:tc>
          <w:tcPr>
            <w:tcW w:w="1031" w:type="dxa"/>
            <w:tcBorders>
              <w:bottom w:val="single" w:sz="4" w:space="0" w:color="auto"/>
            </w:tcBorders>
          </w:tcPr>
          <w:p w14:paraId="7621F0AA" w14:textId="77777777" w:rsidR="008D79E6" w:rsidRPr="00A62BB0" w:rsidRDefault="008D79E6" w:rsidP="008D79E6">
            <w:pPr>
              <w:pStyle w:val="TAH"/>
            </w:pPr>
            <w:r w:rsidRPr="00A62BB0">
              <w:t>T3</w:t>
            </w:r>
          </w:p>
        </w:tc>
        <w:tc>
          <w:tcPr>
            <w:tcW w:w="1031" w:type="dxa"/>
            <w:tcBorders>
              <w:bottom w:val="single" w:sz="4" w:space="0" w:color="auto"/>
            </w:tcBorders>
          </w:tcPr>
          <w:p w14:paraId="0F1AB0C8" w14:textId="77777777" w:rsidR="008D79E6" w:rsidRPr="00A62BB0" w:rsidRDefault="008D79E6" w:rsidP="008D79E6">
            <w:pPr>
              <w:pStyle w:val="TAH"/>
            </w:pPr>
            <w:r w:rsidRPr="00A62BB0">
              <w:t>T4</w:t>
            </w:r>
          </w:p>
        </w:tc>
        <w:tc>
          <w:tcPr>
            <w:tcW w:w="1031" w:type="dxa"/>
            <w:tcBorders>
              <w:bottom w:val="single" w:sz="4" w:space="0" w:color="auto"/>
            </w:tcBorders>
          </w:tcPr>
          <w:p w14:paraId="0DFCA86C" w14:textId="77777777" w:rsidR="008D79E6" w:rsidRPr="00A62BB0" w:rsidRDefault="008D79E6" w:rsidP="008D79E6">
            <w:pPr>
              <w:pStyle w:val="TAH"/>
            </w:pPr>
            <w:r w:rsidRPr="00A62BB0">
              <w:t>T5</w:t>
            </w:r>
          </w:p>
        </w:tc>
      </w:tr>
      <w:tr w:rsidR="008D79E6" w:rsidRPr="00A62BB0" w14:paraId="75805522" w14:textId="77777777" w:rsidTr="008D79E6">
        <w:trPr>
          <w:cantSplit/>
          <w:trHeight w:val="169"/>
          <w:jc w:val="center"/>
        </w:trPr>
        <w:tc>
          <w:tcPr>
            <w:tcW w:w="2887" w:type="dxa"/>
            <w:gridSpan w:val="2"/>
            <w:tcBorders>
              <w:left w:val="single" w:sz="4" w:space="0" w:color="auto"/>
              <w:bottom w:val="single" w:sz="4" w:space="0" w:color="auto"/>
            </w:tcBorders>
          </w:tcPr>
          <w:p w14:paraId="1CEA13A4" w14:textId="77777777" w:rsidR="008D79E6" w:rsidRPr="00A62BB0" w:rsidRDefault="008D79E6" w:rsidP="008D79E6">
            <w:pPr>
              <w:pStyle w:val="TAL"/>
            </w:pPr>
            <w:r w:rsidRPr="00A62BB0">
              <w:rPr>
                <w:rFonts w:cs="Arial"/>
                <w:szCs w:val="16"/>
                <w:lang w:eastAsia="ja-JP"/>
              </w:rPr>
              <w:t>EPRE ratio of PDCCH DMRS to SSS</w:t>
            </w:r>
          </w:p>
        </w:tc>
        <w:tc>
          <w:tcPr>
            <w:tcW w:w="1701" w:type="dxa"/>
            <w:tcBorders>
              <w:bottom w:val="single" w:sz="4" w:space="0" w:color="auto"/>
            </w:tcBorders>
          </w:tcPr>
          <w:p w14:paraId="5B003984" w14:textId="77777777" w:rsidR="008D79E6" w:rsidRPr="00A62BB0" w:rsidRDefault="008D79E6" w:rsidP="008D79E6">
            <w:pPr>
              <w:pStyle w:val="TAC"/>
            </w:pPr>
            <w:r w:rsidRPr="00A62BB0">
              <w:t>dB</w:t>
            </w:r>
          </w:p>
        </w:tc>
        <w:tc>
          <w:tcPr>
            <w:tcW w:w="5154" w:type="dxa"/>
            <w:gridSpan w:val="5"/>
            <w:tcBorders>
              <w:bottom w:val="single" w:sz="4" w:space="0" w:color="auto"/>
            </w:tcBorders>
            <w:shd w:val="clear" w:color="auto" w:fill="auto"/>
          </w:tcPr>
          <w:p w14:paraId="32AB6CF9" w14:textId="77777777" w:rsidR="008D79E6" w:rsidRPr="00A62BB0" w:rsidRDefault="008D79E6" w:rsidP="008D79E6">
            <w:pPr>
              <w:pStyle w:val="TAC"/>
            </w:pPr>
            <w:r w:rsidRPr="00A62BB0">
              <w:t>4</w:t>
            </w:r>
          </w:p>
        </w:tc>
      </w:tr>
      <w:tr w:rsidR="008D79E6" w:rsidRPr="00A62BB0" w14:paraId="47362923" w14:textId="77777777" w:rsidTr="008D79E6">
        <w:trPr>
          <w:cantSplit/>
          <w:trHeight w:val="180"/>
          <w:jc w:val="center"/>
        </w:trPr>
        <w:tc>
          <w:tcPr>
            <w:tcW w:w="2887" w:type="dxa"/>
            <w:gridSpan w:val="2"/>
            <w:tcBorders>
              <w:left w:val="single" w:sz="4" w:space="0" w:color="auto"/>
              <w:bottom w:val="single" w:sz="4" w:space="0" w:color="auto"/>
            </w:tcBorders>
          </w:tcPr>
          <w:p w14:paraId="574F00E5" w14:textId="77777777" w:rsidR="008D79E6" w:rsidRPr="00A62BB0" w:rsidRDefault="008D79E6" w:rsidP="008D79E6">
            <w:pPr>
              <w:pStyle w:val="TAL"/>
            </w:pPr>
            <w:r w:rsidRPr="00A62BB0">
              <w:rPr>
                <w:rFonts w:cs="Arial"/>
                <w:szCs w:val="16"/>
                <w:lang w:eastAsia="ja-JP"/>
              </w:rPr>
              <w:t>EPRE ratio of PDCCH to PDCCH DMRS</w:t>
            </w:r>
          </w:p>
        </w:tc>
        <w:tc>
          <w:tcPr>
            <w:tcW w:w="1701" w:type="dxa"/>
            <w:tcBorders>
              <w:bottom w:val="single" w:sz="4" w:space="0" w:color="auto"/>
            </w:tcBorders>
          </w:tcPr>
          <w:p w14:paraId="0CE241AA" w14:textId="77777777" w:rsidR="008D79E6" w:rsidRPr="00A62BB0" w:rsidRDefault="008D79E6" w:rsidP="008D79E6">
            <w:pPr>
              <w:pStyle w:val="TAC"/>
            </w:pPr>
            <w:r w:rsidRPr="00A62BB0">
              <w:t>dB</w:t>
            </w:r>
          </w:p>
        </w:tc>
        <w:tc>
          <w:tcPr>
            <w:tcW w:w="5154" w:type="dxa"/>
            <w:gridSpan w:val="5"/>
            <w:tcBorders>
              <w:bottom w:val="nil"/>
            </w:tcBorders>
            <w:shd w:val="clear" w:color="auto" w:fill="auto"/>
          </w:tcPr>
          <w:p w14:paraId="5EFDBC85" w14:textId="77777777" w:rsidR="008D79E6" w:rsidRPr="00A62BB0" w:rsidRDefault="008D79E6" w:rsidP="008D79E6">
            <w:pPr>
              <w:pStyle w:val="TAC"/>
            </w:pPr>
          </w:p>
        </w:tc>
      </w:tr>
      <w:tr w:rsidR="008D79E6" w:rsidRPr="00A62BB0" w14:paraId="07F5AB67" w14:textId="77777777" w:rsidTr="008D79E6">
        <w:trPr>
          <w:cantSplit/>
          <w:trHeight w:val="169"/>
          <w:jc w:val="center"/>
        </w:trPr>
        <w:tc>
          <w:tcPr>
            <w:tcW w:w="2887" w:type="dxa"/>
            <w:gridSpan w:val="2"/>
            <w:tcBorders>
              <w:left w:val="single" w:sz="4" w:space="0" w:color="auto"/>
              <w:bottom w:val="single" w:sz="4" w:space="0" w:color="auto"/>
            </w:tcBorders>
          </w:tcPr>
          <w:p w14:paraId="03D4EFFF" w14:textId="77777777" w:rsidR="008D79E6" w:rsidRPr="00A62BB0" w:rsidRDefault="008D79E6" w:rsidP="008D79E6">
            <w:pPr>
              <w:pStyle w:val="TAL"/>
            </w:pPr>
            <w:r w:rsidRPr="00A62BB0">
              <w:rPr>
                <w:rFonts w:cs="Arial"/>
                <w:szCs w:val="16"/>
                <w:lang w:eastAsia="ja-JP"/>
              </w:rPr>
              <w:t>EPRE ratio of PBCH DMRS to SSS</w:t>
            </w:r>
          </w:p>
        </w:tc>
        <w:tc>
          <w:tcPr>
            <w:tcW w:w="1701" w:type="dxa"/>
            <w:tcBorders>
              <w:bottom w:val="single" w:sz="4" w:space="0" w:color="auto"/>
            </w:tcBorders>
          </w:tcPr>
          <w:p w14:paraId="1B07B9AB" w14:textId="77777777" w:rsidR="008D79E6" w:rsidRPr="00A62BB0" w:rsidRDefault="008D79E6" w:rsidP="008D79E6">
            <w:pPr>
              <w:pStyle w:val="TAC"/>
            </w:pPr>
            <w:r w:rsidRPr="00A62BB0">
              <w:t>dB</w:t>
            </w:r>
          </w:p>
        </w:tc>
        <w:tc>
          <w:tcPr>
            <w:tcW w:w="5154" w:type="dxa"/>
            <w:gridSpan w:val="5"/>
            <w:vMerge w:val="restart"/>
            <w:tcBorders>
              <w:top w:val="nil"/>
            </w:tcBorders>
            <w:shd w:val="clear" w:color="auto" w:fill="auto"/>
          </w:tcPr>
          <w:p w14:paraId="126A9929" w14:textId="77777777" w:rsidR="008D79E6" w:rsidRPr="00A62BB0" w:rsidRDefault="008D79E6" w:rsidP="008D79E6">
            <w:pPr>
              <w:pStyle w:val="TAC"/>
            </w:pPr>
          </w:p>
          <w:p w14:paraId="1E826AAD" w14:textId="77777777" w:rsidR="008D79E6" w:rsidRPr="00A62BB0" w:rsidRDefault="008D79E6" w:rsidP="008D79E6">
            <w:pPr>
              <w:pStyle w:val="TAC"/>
            </w:pPr>
          </w:p>
          <w:p w14:paraId="0C432BD8" w14:textId="77777777" w:rsidR="008D79E6" w:rsidRPr="00A62BB0" w:rsidRDefault="008D79E6" w:rsidP="008D79E6">
            <w:pPr>
              <w:pStyle w:val="TAC"/>
            </w:pPr>
            <w:r w:rsidRPr="00A62BB0">
              <w:t>0</w:t>
            </w:r>
          </w:p>
        </w:tc>
      </w:tr>
      <w:tr w:rsidR="008D79E6" w:rsidRPr="00A62BB0" w14:paraId="56DFC0D5" w14:textId="77777777" w:rsidTr="008D79E6">
        <w:trPr>
          <w:cantSplit/>
          <w:trHeight w:val="169"/>
          <w:jc w:val="center"/>
        </w:trPr>
        <w:tc>
          <w:tcPr>
            <w:tcW w:w="2887" w:type="dxa"/>
            <w:gridSpan w:val="2"/>
            <w:tcBorders>
              <w:left w:val="single" w:sz="4" w:space="0" w:color="auto"/>
              <w:bottom w:val="single" w:sz="4" w:space="0" w:color="auto"/>
            </w:tcBorders>
          </w:tcPr>
          <w:p w14:paraId="76BD4F27" w14:textId="77777777" w:rsidR="008D79E6" w:rsidRPr="00A62BB0" w:rsidRDefault="008D79E6" w:rsidP="008D79E6">
            <w:pPr>
              <w:pStyle w:val="TAL"/>
            </w:pPr>
            <w:r w:rsidRPr="00A62BB0">
              <w:rPr>
                <w:rFonts w:cs="Arial"/>
                <w:szCs w:val="16"/>
                <w:lang w:eastAsia="ja-JP"/>
              </w:rPr>
              <w:t>EPRE ratio of PBCH to PBCH DMRS</w:t>
            </w:r>
          </w:p>
        </w:tc>
        <w:tc>
          <w:tcPr>
            <w:tcW w:w="1701" w:type="dxa"/>
            <w:tcBorders>
              <w:bottom w:val="single" w:sz="4" w:space="0" w:color="auto"/>
            </w:tcBorders>
          </w:tcPr>
          <w:p w14:paraId="579288F9" w14:textId="77777777" w:rsidR="008D79E6" w:rsidRPr="00A62BB0" w:rsidRDefault="008D79E6" w:rsidP="008D79E6">
            <w:pPr>
              <w:pStyle w:val="TAC"/>
            </w:pPr>
            <w:r w:rsidRPr="00A62BB0">
              <w:t>dB</w:t>
            </w:r>
          </w:p>
        </w:tc>
        <w:tc>
          <w:tcPr>
            <w:tcW w:w="5154" w:type="dxa"/>
            <w:gridSpan w:val="5"/>
            <w:vMerge/>
            <w:shd w:val="clear" w:color="auto" w:fill="auto"/>
          </w:tcPr>
          <w:p w14:paraId="2B9D9166" w14:textId="77777777" w:rsidR="008D79E6" w:rsidRPr="00A62BB0" w:rsidRDefault="008D79E6" w:rsidP="008D79E6">
            <w:pPr>
              <w:pStyle w:val="TAC"/>
            </w:pPr>
          </w:p>
        </w:tc>
      </w:tr>
      <w:tr w:rsidR="008D79E6" w:rsidRPr="00A62BB0" w14:paraId="4C89127C" w14:textId="77777777" w:rsidTr="008D79E6">
        <w:trPr>
          <w:cantSplit/>
          <w:trHeight w:val="180"/>
          <w:jc w:val="center"/>
        </w:trPr>
        <w:tc>
          <w:tcPr>
            <w:tcW w:w="2887" w:type="dxa"/>
            <w:gridSpan w:val="2"/>
            <w:tcBorders>
              <w:left w:val="single" w:sz="4" w:space="0" w:color="auto"/>
              <w:bottom w:val="single" w:sz="4" w:space="0" w:color="auto"/>
            </w:tcBorders>
          </w:tcPr>
          <w:p w14:paraId="60F58FDB" w14:textId="77777777" w:rsidR="008D79E6" w:rsidRPr="00A62BB0" w:rsidRDefault="008D79E6" w:rsidP="008D79E6">
            <w:pPr>
              <w:pStyle w:val="TAL"/>
            </w:pPr>
            <w:r w:rsidRPr="00A62BB0">
              <w:rPr>
                <w:rFonts w:cs="Arial"/>
                <w:szCs w:val="16"/>
                <w:lang w:eastAsia="ja-JP"/>
              </w:rPr>
              <w:t>EPRE ratio of PSS to SSS</w:t>
            </w:r>
          </w:p>
        </w:tc>
        <w:tc>
          <w:tcPr>
            <w:tcW w:w="1701" w:type="dxa"/>
            <w:tcBorders>
              <w:bottom w:val="single" w:sz="4" w:space="0" w:color="auto"/>
            </w:tcBorders>
          </w:tcPr>
          <w:p w14:paraId="479CB4A7" w14:textId="77777777" w:rsidR="008D79E6" w:rsidRPr="00A62BB0" w:rsidRDefault="008D79E6" w:rsidP="008D79E6">
            <w:pPr>
              <w:pStyle w:val="TAC"/>
            </w:pPr>
            <w:r w:rsidRPr="00A62BB0">
              <w:t>dB</w:t>
            </w:r>
          </w:p>
        </w:tc>
        <w:tc>
          <w:tcPr>
            <w:tcW w:w="5154" w:type="dxa"/>
            <w:gridSpan w:val="5"/>
            <w:vMerge/>
            <w:shd w:val="clear" w:color="auto" w:fill="auto"/>
          </w:tcPr>
          <w:p w14:paraId="61CB3A51" w14:textId="77777777" w:rsidR="008D79E6" w:rsidRPr="00A62BB0" w:rsidRDefault="008D79E6" w:rsidP="008D79E6">
            <w:pPr>
              <w:pStyle w:val="TAC"/>
            </w:pPr>
          </w:p>
        </w:tc>
      </w:tr>
      <w:tr w:rsidR="008D79E6" w:rsidRPr="00A62BB0" w14:paraId="48E24E14" w14:textId="77777777" w:rsidTr="008D79E6">
        <w:trPr>
          <w:cantSplit/>
          <w:trHeight w:val="169"/>
          <w:jc w:val="center"/>
        </w:trPr>
        <w:tc>
          <w:tcPr>
            <w:tcW w:w="2887" w:type="dxa"/>
            <w:gridSpan w:val="2"/>
            <w:tcBorders>
              <w:left w:val="single" w:sz="4" w:space="0" w:color="auto"/>
              <w:bottom w:val="single" w:sz="4" w:space="0" w:color="auto"/>
            </w:tcBorders>
          </w:tcPr>
          <w:p w14:paraId="41970FD0" w14:textId="77777777" w:rsidR="008D79E6" w:rsidRPr="00A62BB0" w:rsidRDefault="008D79E6" w:rsidP="008D79E6">
            <w:pPr>
              <w:pStyle w:val="TAL"/>
            </w:pPr>
            <w:r w:rsidRPr="00A62BB0">
              <w:rPr>
                <w:rFonts w:cs="Arial"/>
                <w:szCs w:val="16"/>
                <w:lang w:eastAsia="ja-JP"/>
              </w:rPr>
              <w:t xml:space="preserve">EPRE ratio of PDSCH DMRS to SSS </w:t>
            </w:r>
          </w:p>
        </w:tc>
        <w:tc>
          <w:tcPr>
            <w:tcW w:w="1701" w:type="dxa"/>
            <w:tcBorders>
              <w:bottom w:val="single" w:sz="4" w:space="0" w:color="auto"/>
            </w:tcBorders>
          </w:tcPr>
          <w:p w14:paraId="5B468690" w14:textId="77777777" w:rsidR="008D79E6" w:rsidRPr="00A62BB0" w:rsidRDefault="008D79E6" w:rsidP="008D79E6">
            <w:pPr>
              <w:pStyle w:val="TAC"/>
            </w:pPr>
            <w:r w:rsidRPr="00A62BB0">
              <w:t>dB</w:t>
            </w:r>
          </w:p>
        </w:tc>
        <w:tc>
          <w:tcPr>
            <w:tcW w:w="5154" w:type="dxa"/>
            <w:gridSpan w:val="5"/>
            <w:vMerge/>
            <w:shd w:val="clear" w:color="auto" w:fill="auto"/>
          </w:tcPr>
          <w:p w14:paraId="3BA520A6" w14:textId="77777777" w:rsidR="008D79E6" w:rsidRPr="00A62BB0" w:rsidRDefault="008D79E6" w:rsidP="008D79E6">
            <w:pPr>
              <w:pStyle w:val="TAC"/>
            </w:pPr>
          </w:p>
        </w:tc>
      </w:tr>
      <w:tr w:rsidR="008D79E6" w:rsidRPr="00A62BB0" w14:paraId="575D577F" w14:textId="77777777" w:rsidTr="008D79E6">
        <w:trPr>
          <w:cantSplit/>
          <w:trHeight w:val="169"/>
          <w:jc w:val="center"/>
        </w:trPr>
        <w:tc>
          <w:tcPr>
            <w:tcW w:w="2887" w:type="dxa"/>
            <w:gridSpan w:val="2"/>
            <w:tcBorders>
              <w:left w:val="single" w:sz="4" w:space="0" w:color="auto"/>
              <w:bottom w:val="single" w:sz="4" w:space="0" w:color="auto"/>
            </w:tcBorders>
          </w:tcPr>
          <w:p w14:paraId="2CDA43F0" w14:textId="77777777" w:rsidR="008D79E6" w:rsidRPr="00A62BB0" w:rsidRDefault="008D79E6" w:rsidP="008D79E6">
            <w:pPr>
              <w:pStyle w:val="TAL"/>
            </w:pPr>
            <w:r w:rsidRPr="00A62BB0">
              <w:rPr>
                <w:rFonts w:cs="Arial"/>
                <w:szCs w:val="16"/>
                <w:lang w:eastAsia="ja-JP"/>
              </w:rPr>
              <w:t>EPRE ratio of PDSCH to PDSCH DMRS</w:t>
            </w:r>
          </w:p>
        </w:tc>
        <w:tc>
          <w:tcPr>
            <w:tcW w:w="1701" w:type="dxa"/>
            <w:tcBorders>
              <w:bottom w:val="single" w:sz="4" w:space="0" w:color="auto"/>
            </w:tcBorders>
          </w:tcPr>
          <w:p w14:paraId="4C6D0C87" w14:textId="77777777" w:rsidR="008D79E6" w:rsidRPr="00A62BB0" w:rsidRDefault="008D79E6" w:rsidP="008D79E6">
            <w:pPr>
              <w:pStyle w:val="TAC"/>
            </w:pPr>
            <w:r>
              <w:rPr>
                <w:rFonts w:hint="eastAsia"/>
                <w:lang w:eastAsia="zh-CN"/>
              </w:rPr>
              <w:t>d</w:t>
            </w:r>
            <w:r>
              <w:rPr>
                <w:lang w:eastAsia="zh-CN"/>
              </w:rPr>
              <w:t>B</w:t>
            </w:r>
          </w:p>
        </w:tc>
        <w:tc>
          <w:tcPr>
            <w:tcW w:w="5154" w:type="dxa"/>
            <w:gridSpan w:val="5"/>
            <w:vMerge/>
            <w:shd w:val="clear" w:color="auto" w:fill="auto"/>
          </w:tcPr>
          <w:p w14:paraId="0E8675AE" w14:textId="77777777" w:rsidR="008D79E6" w:rsidRPr="00A62BB0" w:rsidRDefault="008D79E6" w:rsidP="008D79E6">
            <w:pPr>
              <w:pStyle w:val="TAC"/>
            </w:pPr>
          </w:p>
        </w:tc>
      </w:tr>
      <w:tr w:rsidR="008D79E6" w:rsidRPr="00A62BB0" w14:paraId="3FE5283E" w14:textId="77777777" w:rsidTr="008D79E6">
        <w:trPr>
          <w:cantSplit/>
          <w:trHeight w:val="169"/>
          <w:jc w:val="center"/>
        </w:trPr>
        <w:tc>
          <w:tcPr>
            <w:tcW w:w="2887" w:type="dxa"/>
            <w:gridSpan w:val="2"/>
            <w:tcBorders>
              <w:left w:val="single" w:sz="4" w:space="0" w:color="auto"/>
              <w:bottom w:val="single" w:sz="4" w:space="0" w:color="auto"/>
            </w:tcBorders>
          </w:tcPr>
          <w:p w14:paraId="32F28153" w14:textId="77777777" w:rsidR="008D79E6" w:rsidRPr="00A62BB0" w:rsidRDefault="008D79E6" w:rsidP="008D79E6">
            <w:pPr>
              <w:pStyle w:val="TAL"/>
            </w:pPr>
            <w:r w:rsidRPr="00A62BB0">
              <w:rPr>
                <w:rFonts w:cs="Arial"/>
                <w:szCs w:val="16"/>
                <w:lang w:eastAsia="ja-JP"/>
              </w:rPr>
              <w:t>EPRE ratio of OCNG DMRS to SSS</w:t>
            </w:r>
          </w:p>
        </w:tc>
        <w:tc>
          <w:tcPr>
            <w:tcW w:w="1701" w:type="dxa"/>
            <w:tcBorders>
              <w:bottom w:val="single" w:sz="4" w:space="0" w:color="auto"/>
            </w:tcBorders>
          </w:tcPr>
          <w:p w14:paraId="1C580CFE" w14:textId="77777777" w:rsidR="008D79E6" w:rsidRPr="00A62BB0" w:rsidRDefault="008D79E6" w:rsidP="008D79E6">
            <w:pPr>
              <w:pStyle w:val="TAC"/>
            </w:pPr>
            <w:r>
              <w:rPr>
                <w:rFonts w:hint="eastAsia"/>
                <w:lang w:eastAsia="zh-CN"/>
              </w:rPr>
              <w:t>d</w:t>
            </w:r>
            <w:r>
              <w:rPr>
                <w:lang w:eastAsia="zh-CN"/>
              </w:rPr>
              <w:t>B</w:t>
            </w:r>
          </w:p>
        </w:tc>
        <w:tc>
          <w:tcPr>
            <w:tcW w:w="5154" w:type="dxa"/>
            <w:gridSpan w:val="5"/>
            <w:vMerge/>
            <w:shd w:val="clear" w:color="auto" w:fill="auto"/>
          </w:tcPr>
          <w:p w14:paraId="78F73CD1" w14:textId="77777777" w:rsidR="008D79E6" w:rsidRPr="00A62BB0" w:rsidRDefault="008D79E6" w:rsidP="008D79E6">
            <w:pPr>
              <w:pStyle w:val="TAC"/>
            </w:pPr>
          </w:p>
        </w:tc>
      </w:tr>
      <w:tr w:rsidR="008D79E6" w:rsidRPr="00A62BB0" w14:paraId="6B8B61EF" w14:textId="77777777" w:rsidTr="008D79E6">
        <w:trPr>
          <w:cantSplit/>
          <w:trHeight w:val="169"/>
          <w:jc w:val="center"/>
        </w:trPr>
        <w:tc>
          <w:tcPr>
            <w:tcW w:w="2887" w:type="dxa"/>
            <w:gridSpan w:val="2"/>
            <w:tcBorders>
              <w:left w:val="single" w:sz="4" w:space="0" w:color="auto"/>
              <w:bottom w:val="single" w:sz="4" w:space="0" w:color="auto"/>
            </w:tcBorders>
            <w:vAlign w:val="center"/>
          </w:tcPr>
          <w:p w14:paraId="5545B85A" w14:textId="77777777" w:rsidR="008D79E6" w:rsidRPr="00A62BB0" w:rsidRDefault="008D79E6" w:rsidP="008D79E6">
            <w:pPr>
              <w:pStyle w:val="TAL"/>
            </w:pPr>
            <w:r w:rsidRPr="00A62BB0">
              <w:rPr>
                <w:rFonts w:cs="Arial"/>
                <w:szCs w:val="16"/>
                <w:lang w:eastAsia="ja-JP"/>
              </w:rPr>
              <w:t>EPRE ratio of OCNG to OCNG DMRS</w:t>
            </w:r>
          </w:p>
        </w:tc>
        <w:tc>
          <w:tcPr>
            <w:tcW w:w="1701" w:type="dxa"/>
            <w:tcBorders>
              <w:bottom w:val="single" w:sz="4" w:space="0" w:color="auto"/>
            </w:tcBorders>
          </w:tcPr>
          <w:p w14:paraId="6EBE28C3" w14:textId="77777777" w:rsidR="008D79E6" w:rsidRPr="00A62BB0" w:rsidRDefault="008D79E6" w:rsidP="008D79E6">
            <w:pPr>
              <w:pStyle w:val="TAC"/>
            </w:pPr>
            <w:r w:rsidRPr="00A62BB0">
              <w:t>dB</w:t>
            </w:r>
          </w:p>
        </w:tc>
        <w:tc>
          <w:tcPr>
            <w:tcW w:w="5154" w:type="dxa"/>
            <w:gridSpan w:val="5"/>
            <w:vMerge/>
            <w:shd w:val="clear" w:color="auto" w:fill="auto"/>
          </w:tcPr>
          <w:p w14:paraId="102EB967" w14:textId="77777777" w:rsidR="008D79E6" w:rsidRPr="00A62BB0" w:rsidRDefault="008D79E6" w:rsidP="008D79E6">
            <w:pPr>
              <w:pStyle w:val="TAC"/>
            </w:pPr>
          </w:p>
        </w:tc>
      </w:tr>
      <w:tr w:rsidR="008D79E6" w:rsidRPr="00A62BB0" w14:paraId="72C8C502" w14:textId="77777777" w:rsidTr="008D79E6">
        <w:trPr>
          <w:cantSplit/>
          <w:trHeight w:val="185"/>
          <w:jc w:val="center"/>
        </w:trPr>
        <w:tc>
          <w:tcPr>
            <w:tcW w:w="1328" w:type="dxa"/>
            <w:vMerge w:val="restart"/>
          </w:tcPr>
          <w:p w14:paraId="5D38EC88" w14:textId="77777777" w:rsidR="008D79E6" w:rsidRPr="00A62BB0" w:rsidRDefault="008D79E6" w:rsidP="008D79E6">
            <w:pPr>
              <w:pStyle w:val="TAL"/>
            </w:pPr>
            <w:r w:rsidRPr="00A6487C">
              <w:t>SNR on RLM-RS</w:t>
            </w:r>
          </w:p>
        </w:tc>
        <w:tc>
          <w:tcPr>
            <w:tcW w:w="1559" w:type="dxa"/>
          </w:tcPr>
          <w:p w14:paraId="6BD70E05" w14:textId="77777777" w:rsidR="008D79E6" w:rsidRPr="00A62BB0" w:rsidRDefault="008D79E6" w:rsidP="008D79E6">
            <w:pPr>
              <w:pStyle w:val="TAL"/>
              <w:rPr>
                <w:lang w:val="it-IT"/>
              </w:rPr>
            </w:pPr>
            <w:r w:rsidRPr="00A62BB0">
              <w:rPr>
                <w:lang w:val="it-IT"/>
              </w:rPr>
              <w:t>Config 1</w:t>
            </w:r>
          </w:p>
        </w:tc>
        <w:tc>
          <w:tcPr>
            <w:tcW w:w="1701" w:type="dxa"/>
            <w:vMerge w:val="restart"/>
          </w:tcPr>
          <w:p w14:paraId="3441D63F" w14:textId="77777777" w:rsidR="008D79E6" w:rsidRPr="00A62BB0" w:rsidRDefault="008D79E6" w:rsidP="008D79E6">
            <w:pPr>
              <w:pStyle w:val="TAC"/>
            </w:pPr>
            <w:r w:rsidRPr="00A62BB0">
              <w:t>dB</w:t>
            </w:r>
          </w:p>
        </w:tc>
        <w:tc>
          <w:tcPr>
            <w:tcW w:w="1030" w:type="dxa"/>
          </w:tcPr>
          <w:p w14:paraId="5CC4EF4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c>
          <w:tcPr>
            <w:tcW w:w="1031" w:type="dxa"/>
          </w:tcPr>
          <w:p w14:paraId="0A1B453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-7</w:t>
            </w:r>
          </w:p>
        </w:tc>
        <w:tc>
          <w:tcPr>
            <w:tcW w:w="1031" w:type="dxa"/>
          </w:tcPr>
          <w:p w14:paraId="533B1616" w14:textId="77777777" w:rsidR="008D79E6" w:rsidRPr="00A62BB0" w:rsidRDefault="008D79E6" w:rsidP="008D79E6">
            <w:pPr>
              <w:pStyle w:val="TAC"/>
            </w:pPr>
            <w:r w:rsidRPr="00A62BB0">
              <w:t>-15</w:t>
            </w:r>
          </w:p>
        </w:tc>
        <w:tc>
          <w:tcPr>
            <w:tcW w:w="1031" w:type="dxa"/>
          </w:tcPr>
          <w:p w14:paraId="1CCB324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-4.5</w:t>
            </w:r>
          </w:p>
        </w:tc>
        <w:tc>
          <w:tcPr>
            <w:tcW w:w="1031" w:type="dxa"/>
          </w:tcPr>
          <w:p w14:paraId="3A553B1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2076BB4C" w14:textId="77777777" w:rsidTr="008D79E6">
        <w:trPr>
          <w:cantSplit/>
          <w:trHeight w:val="245"/>
          <w:jc w:val="center"/>
        </w:trPr>
        <w:tc>
          <w:tcPr>
            <w:tcW w:w="1328" w:type="dxa"/>
            <w:vMerge/>
          </w:tcPr>
          <w:p w14:paraId="1B3ACDE6" w14:textId="77777777" w:rsidR="008D79E6" w:rsidRPr="00A62BB0" w:rsidRDefault="008D79E6" w:rsidP="008D79E6">
            <w:pPr>
              <w:pStyle w:val="TAL"/>
            </w:pPr>
          </w:p>
        </w:tc>
        <w:tc>
          <w:tcPr>
            <w:tcW w:w="1559" w:type="dxa"/>
          </w:tcPr>
          <w:p w14:paraId="39F9A0E2" w14:textId="77777777" w:rsidR="008D79E6" w:rsidRPr="00A62BB0" w:rsidRDefault="008D79E6" w:rsidP="008D79E6">
            <w:pPr>
              <w:pStyle w:val="TAL"/>
              <w:rPr>
                <w:lang w:val="it-IT"/>
              </w:rPr>
            </w:pPr>
            <w:r w:rsidRPr="00A62BB0">
              <w:rPr>
                <w:lang w:val="it-IT"/>
              </w:rPr>
              <w:t>Config 2</w:t>
            </w:r>
          </w:p>
        </w:tc>
        <w:tc>
          <w:tcPr>
            <w:tcW w:w="1701" w:type="dxa"/>
            <w:vMerge/>
          </w:tcPr>
          <w:p w14:paraId="389DDE03" w14:textId="77777777" w:rsidR="008D79E6" w:rsidRPr="00A62BB0" w:rsidRDefault="008D79E6" w:rsidP="008D79E6">
            <w:pPr>
              <w:pStyle w:val="TAC"/>
            </w:pPr>
          </w:p>
        </w:tc>
        <w:tc>
          <w:tcPr>
            <w:tcW w:w="1030" w:type="dxa"/>
          </w:tcPr>
          <w:p w14:paraId="1B5ADFC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c>
          <w:tcPr>
            <w:tcW w:w="1031" w:type="dxa"/>
          </w:tcPr>
          <w:p w14:paraId="0846873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-7</w:t>
            </w:r>
          </w:p>
        </w:tc>
        <w:tc>
          <w:tcPr>
            <w:tcW w:w="1031" w:type="dxa"/>
          </w:tcPr>
          <w:p w14:paraId="14BF1BBC" w14:textId="77777777" w:rsidR="008D79E6" w:rsidRPr="00A62BB0" w:rsidRDefault="008D79E6" w:rsidP="008D79E6">
            <w:pPr>
              <w:pStyle w:val="TAC"/>
            </w:pPr>
            <w:r w:rsidRPr="00A62BB0">
              <w:t>-15</w:t>
            </w:r>
          </w:p>
        </w:tc>
        <w:tc>
          <w:tcPr>
            <w:tcW w:w="1031" w:type="dxa"/>
          </w:tcPr>
          <w:p w14:paraId="0297B65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-4.5</w:t>
            </w:r>
          </w:p>
        </w:tc>
        <w:tc>
          <w:tcPr>
            <w:tcW w:w="1031" w:type="dxa"/>
          </w:tcPr>
          <w:p w14:paraId="113B068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6AF15105" w14:textId="77777777"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5" w:author="Huawei" w:date="2021-07-20T19:15: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trPrChange w:id="966" w:author="Huawei" w:date="2021-07-20T19:15:00Z">
            <w:trPr>
              <w:cantSplit/>
              <w:trHeight w:val="135"/>
              <w:jc w:val="center"/>
            </w:trPr>
          </w:trPrChange>
        </w:trPr>
        <w:tc>
          <w:tcPr>
            <w:tcW w:w="1328" w:type="dxa"/>
            <w:vMerge/>
            <w:tcBorders>
              <w:bottom w:val="single" w:sz="4" w:space="0" w:color="auto"/>
            </w:tcBorders>
            <w:tcPrChange w:id="967" w:author="Huawei" w:date="2021-07-20T19:15:00Z">
              <w:tcPr>
                <w:tcW w:w="1328" w:type="dxa"/>
                <w:vMerge/>
              </w:tcPr>
            </w:tcPrChange>
          </w:tcPr>
          <w:p w14:paraId="05FC10F4" w14:textId="77777777" w:rsidR="008D79E6" w:rsidRPr="00A62BB0" w:rsidRDefault="008D79E6" w:rsidP="008D79E6">
            <w:pPr>
              <w:pStyle w:val="TAL"/>
            </w:pPr>
          </w:p>
        </w:tc>
        <w:tc>
          <w:tcPr>
            <w:tcW w:w="1559" w:type="dxa"/>
            <w:tcPrChange w:id="968" w:author="Huawei" w:date="2021-07-20T19:15:00Z">
              <w:tcPr>
                <w:tcW w:w="1559" w:type="dxa"/>
              </w:tcPr>
            </w:tcPrChange>
          </w:tcPr>
          <w:p w14:paraId="322318EA" w14:textId="77777777" w:rsidR="008D79E6" w:rsidRPr="00A62BB0" w:rsidRDefault="008D79E6" w:rsidP="008D79E6">
            <w:pPr>
              <w:pStyle w:val="TAL"/>
              <w:rPr>
                <w:lang w:val="it-IT"/>
              </w:rPr>
            </w:pPr>
            <w:r w:rsidRPr="00A62BB0">
              <w:rPr>
                <w:lang w:val="it-IT"/>
              </w:rPr>
              <w:t>Config 3</w:t>
            </w:r>
          </w:p>
        </w:tc>
        <w:tc>
          <w:tcPr>
            <w:tcW w:w="1701" w:type="dxa"/>
            <w:vMerge/>
            <w:tcBorders>
              <w:bottom w:val="single" w:sz="4" w:space="0" w:color="auto"/>
            </w:tcBorders>
            <w:tcPrChange w:id="969" w:author="Huawei" w:date="2021-07-20T19:15:00Z">
              <w:tcPr>
                <w:tcW w:w="1701" w:type="dxa"/>
                <w:vMerge/>
              </w:tcPr>
            </w:tcPrChange>
          </w:tcPr>
          <w:p w14:paraId="077F8C4C" w14:textId="77777777" w:rsidR="008D79E6" w:rsidRPr="00A62BB0" w:rsidRDefault="008D79E6" w:rsidP="008D79E6">
            <w:pPr>
              <w:pStyle w:val="TAC"/>
            </w:pPr>
          </w:p>
        </w:tc>
        <w:tc>
          <w:tcPr>
            <w:tcW w:w="1030" w:type="dxa"/>
            <w:tcPrChange w:id="970" w:author="Huawei" w:date="2021-07-20T19:15:00Z">
              <w:tcPr>
                <w:tcW w:w="1030" w:type="dxa"/>
              </w:tcPr>
            </w:tcPrChange>
          </w:tcPr>
          <w:p w14:paraId="4335F76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c>
          <w:tcPr>
            <w:tcW w:w="1031" w:type="dxa"/>
            <w:tcPrChange w:id="971" w:author="Huawei" w:date="2021-07-20T19:15:00Z">
              <w:tcPr>
                <w:tcW w:w="1031" w:type="dxa"/>
              </w:tcPr>
            </w:tcPrChange>
          </w:tcPr>
          <w:p w14:paraId="08621D2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-7</w:t>
            </w:r>
          </w:p>
        </w:tc>
        <w:tc>
          <w:tcPr>
            <w:tcW w:w="1031" w:type="dxa"/>
            <w:tcPrChange w:id="972" w:author="Huawei" w:date="2021-07-20T19:15:00Z">
              <w:tcPr>
                <w:tcW w:w="1031" w:type="dxa"/>
              </w:tcPr>
            </w:tcPrChange>
          </w:tcPr>
          <w:p w14:paraId="3705A4CE" w14:textId="77777777" w:rsidR="008D79E6" w:rsidRPr="00A62BB0" w:rsidRDefault="008D79E6" w:rsidP="008D79E6">
            <w:pPr>
              <w:pStyle w:val="TAC"/>
            </w:pPr>
            <w:r w:rsidRPr="00A62BB0">
              <w:t>-15</w:t>
            </w:r>
          </w:p>
        </w:tc>
        <w:tc>
          <w:tcPr>
            <w:tcW w:w="1031" w:type="dxa"/>
            <w:tcPrChange w:id="973" w:author="Huawei" w:date="2021-07-20T19:15:00Z">
              <w:tcPr>
                <w:tcW w:w="1031" w:type="dxa"/>
              </w:tcPr>
            </w:tcPrChange>
          </w:tcPr>
          <w:p w14:paraId="6E9056C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-4.5</w:t>
            </w:r>
          </w:p>
        </w:tc>
        <w:tc>
          <w:tcPr>
            <w:tcW w:w="1031" w:type="dxa"/>
            <w:tcPrChange w:id="974" w:author="Huawei" w:date="2021-07-20T19:15:00Z">
              <w:tcPr>
                <w:tcW w:w="1031" w:type="dxa"/>
              </w:tcPr>
            </w:tcPrChange>
          </w:tcPr>
          <w:p w14:paraId="325E691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rsidDel="00990CFB" w14:paraId="5C9A4E32" w14:textId="12770091"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5" w:author="Huawei" w:date="2021-07-20T19:15: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976" w:author="Huawei" w:date="2021-07-20T19:15:00Z"/>
          <w:trPrChange w:id="977" w:author="Huawei" w:date="2021-07-20T19:15:00Z">
            <w:trPr>
              <w:cantSplit/>
              <w:trHeight w:val="189"/>
              <w:jc w:val="center"/>
            </w:trPr>
          </w:trPrChange>
        </w:trPr>
        <w:tc>
          <w:tcPr>
            <w:tcW w:w="1328" w:type="dxa"/>
            <w:tcBorders>
              <w:bottom w:val="nil"/>
            </w:tcBorders>
            <w:tcPrChange w:id="978" w:author="Huawei" w:date="2021-07-20T19:15:00Z">
              <w:tcPr>
                <w:tcW w:w="1328" w:type="dxa"/>
              </w:tcPr>
            </w:tcPrChange>
          </w:tcPr>
          <w:p w14:paraId="46BE0E39" w14:textId="796357AC" w:rsidR="008D79E6" w:rsidRPr="00A62BB0" w:rsidDel="00990CFB" w:rsidRDefault="008D79E6" w:rsidP="008D79E6">
            <w:pPr>
              <w:pStyle w:val="TAL"/>
              <w:rPr>
                <w:del w:id="979" w:author="Huawei" w:date="2021-07-20T19:15:00Z"/>
              </w:rPr>
            </w:pPr>
            <w:del w:id="980" w:author="Huawei" w:date="2021-07-20T19:15:00Z">
              <w:r w:rsidRPr="00A6487C" w:rsidDel="00990CFB">
                <w:rPr>
                  <w:rFonts w:hint="eastAsia"/>
                </w:rPr>
                <w:delText xml:space="preserve">SNR on </w:delText>
              </w:r>
              <w:r w:rsidRPr="00A6487C" w:rsidDel="00990CFB">
                <w:delText>other channels and signals</w:delText>
              </w:r>
            </w:del>
          </w:p>
        </w:tc>
        <w:tc>
          <w:tcPr>
            <w:tcW w:w="1559" w:type="dxa"/>
            <w:tcPrChange w:id="981" w:author="Huawei" w:date="2021-07-20T19:15:00Z">
              <w:tcPr>
                <w:tcW w:w="1559" w:type="dxa"/>
              </w:tcPr>
            </w:tcPrChange>
          </w:tcPr>
          <w:p w14:paraId="04347FA5" w14:textId="45DBF124" w:rsidR="008D79E6" w:rsidRPr="00A62BB0" w:rsidDel="00990CFB" w:rsidRDefault="008D79E6" w:rsidP="008D79E6">
            <w:pPr>
              <w:pStyle w:val="TAL"/>
              <w:rPr>
                <w:del w:id="982" w:author="Huawei" w:date="2021-07-20T19:15:00Z"/>
                <w:lang w:val="it-IT"/>
              </w:rPr>
            </w:pPr>
            <w:del w:id="983" w:author="Huawei" w:date="2021-07-20T19:15:00Z">
              <w:r w:rsidRPr="00A6487C" w:rsidDel="00990CFB">
                <w:rPr>
                  <w:noProof/>
                  <w:lang w:val="it-IT"/>
                </w:rPr>
                <w:delText>Config 1</w:delText>
              </w:r>
            </w:del>
          </w:p>
        </w:tc>
        <w:tc>
          <w:tcPr>
            <w:tcW w:w="1701" w:type="dxa"/>
            <w:tcBorders>
              <w:bottom w:val="nil"/>
            </w:tcBorders>
            <w:tcPrChange w:id="984" w:author="Huawei" w:date="2021-07-20T19:15:00Z">
              <w:tcPr>
                <w:tcW w:w="1701" w:type="dxa"/>
              </w:tcPr>
            </w:tcPrChange>
          </w:tcPr>
          <w:p w14:paraId="6D1195BC" w14:textId="2DBEDDC5" w:rsidR="008D79E6" w:rsidRPr="00A62BB0" w:rsidDel="00990CFB" w:rsidRDefault="008D79E6" w:rsidP="008D79E6">
            <w:pPr>
              <w:pStyle w:val="TAC"/>
              <w:rPr>
                <w:del w:id="985" w:author="Huawei" w:date="2021-07-20T19:15:00Z"/>
              </w:rPr>
            </w:pPr>
            <w:del w:id="986" w:author="Huawei" w:date="2021-07-20T19:15:00Z">
              <w:r w:rsidRPr="00A6487C" w:rsidDel="00990CFB">
                <w:rPr>
                  <w:rFonts w:hint="eastAsia"/>
                </w:rPr>
                <w:delText>dB</w:delText>
              </w:r>
            </w:del>
          </w:p>
        </w:tc>
        <w:tc>
          <w:tcPr>
            <w:tcW w:w="5154" w:type="dxa"/>
            <w:gridSpan w:val="5"/>
            <w:tcPrChange w:id="987" w:author="Huawei" w:date="2021-07-20T19:15:00Z">
              <w:tcPr>
                <w:tcW w:w="5154" w:type="dxa"/>
                <w:gridSpan w:val="5"/>
              </w:tcPr>
            </w:tcPrChange>
          </w:tcPr>
          <w:p w14:paraId="56AA415C" w14:textId="7AD32D1F" w:rsidR="008D79E6" w:rsidRPr="00A62BB0" w:rsidDel="00990CFB" w:rsidRDefault="008D79E6" w:rsidP="008D79E6">
            <w:pPr>
              <w:pStyle w:val="TAC"/>
              <w:rPr>
                <w:del w:id="988" w:author="Huawei" w:date="2021-07-20T19:15:00Z"/>
              </w:rPr>
            </w:pPr>
            <w:del w:id="989" w:author="Huawei" w:date="2021-07-20T19:15:00Z">
              <w:r w:rsidRPr="00A6487C" w:rsidDel="00990CFB">
                <w:rPr>
                  <w:rFonts w:hint="eastAsia"/>
                </w:rPr>
                <w:delText>1</w:delText>
              </w:r>
            </w:del>
          </w:p>
        </w:tc>
      </w:tr>
      <w:tr w:rsidR="008D79E6" w:rsidRPr="00A62BB0" w:rsidDel="00990CFB" w14:paraId="2A3143A2" w14:textId="2213861D"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0" w:author="Huawei" w:date="2021-07-20T19:15: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991" w:author="Huawei" w:date="2021-07-20T19:15:00Z"/>
          <w:trPrChange w:id="992" w:author="Huawei" w:date="2021-07-20T19:15:00Z">
            <w:trPr>
              <w:cantSplit/>
              <w:trHeight w:val="189"/>
              <w:jc w:val="center"/>
            </w:trPr>
          </w:trPrChange>
        </w:trPr>
        <w:tc>
          <w:tcPr>
            <w:tcW w:w="1328" w:type="dxa"/>
            <w:tcBorders>
              <w:top w:val="nil"/>
              <w:bottom w:val="nil"/>
            </w:tcBorders>
            <w:tcPrChange w:id="993" w:author="Huawei" w:date="2021-07-20T19:15:00Z">
              <w:tcPr>
                <w:tcW w:w="1328" w:type="dxa"/>
              </w:tcPr>
            </w:tcPrChange>
          </w:tcPr>
          <w:p w14:paraId="26B6C3F5" w14:textId="7A5D695A" w:rsidR="008D79E6" w:rsidRPr="00A62BB0" w:rsidDel="00990CFB" w:rsidRDefault="008D79E6" w:rsidP="008D79E6">
            <w:pPr>
              <w:pStyle w:val="TAL"/>
              <w:rPr>
                <w:del w:id="994" w:author="Huawei" w:date="2021-07-20T19:15:00Z"/>
              </w:rPr>
            </w:pPr>
          </w:p>
        </w:tc>
        <w:tc>
          <w:tcPr>
            <w:tcW w:w="1559" w:type="dxa"/>
            <w:tcPrChange w:id="995" w:author="Huawei" w:date="2021-07-20T19:15:00Z">
              <w:tcPr>
                <w:tcW w:w="1559" w:type="dxa"/>
              </w:tcPr>
            </w:tcPrChange>
          </w:tcPr>
          <w:p w14:paraId="4C886824" w14:textId="44015BA4" w:rsidR="008D79E6" w:rsidRPr="00A62BB0" w:rsidDel="00990CFB" w:rsidRDefault="008D79E6" w:rsidP="008D79E6">
            <w:pPr>
              <w:pStyle w:val="TAL"/>
              <w:rPr>
                <w:del w:id="996" w:author="Huawei" w:date="2021-07-20T19:15:00Z"/>
                <w:lang w:val="it-IT"/>
              </w:rPr>
            </w:pPr>
            <w:del w:id="997" w:author="Huawei" w:date="2021-07-20T19:15:00Z">
              <w:r w:rsidRPr="00A6487C" w:rsidDel="00990CFB">
                <w:rPr>
                  <w:noProof/>
                  <w:lang w:val="it-IT"/>
                </w:rPr>
                <w:delText>Config 2</w:delText>
              </w:r>
            </w:del>
          </w:p>
        </w:tc>
        <w:tc>
          <w:tcPr>
            <w:tcW w:w="1701" w:type="dxa"/>
            <w:tcBorders>
              <w:top w:val="nil"/>
              <w:bottom w:val="nil"/>
            </w:tcBorders>
            <w:tcPrChange w:id="998" w:author="Huawei" w:date="2021-07-20T19:15:00Z">
              <w:tcPr>
                <w:tcW w:w="1701" w:type="dxa"/>
              </w:tcPr>
            </w:tcPrChange>
          </w:tcPr>
          <w:p w14:paraId="28101AA0" w14:textId="03258D35" w:rsidR="008D79E6" w:rsidRPr="00A62BB0" w:rsidDel="00990CFB" w:rsidRDefault="008D79E6" w:rsidP="008D79E6">
            <w:pPr>
              <w:pStyle w:val="TAC"/>
              <w:rPr>
                <w:del w:id="999" w:author="Huawei" w:date="2021-07-20T19:15:00Z"/>
              </w:rPr>
            </w:pPr>
          </w:p>
        </w:tc>
        <w:tc>
          <w:tcPr>
            <w:tcW w:w="5154" w:type="dxa"/>
            <w:gridSpan w:val="5"/>
            <w:tcPrChange w:id="1000" w:author="Huawei" w:date="2021-07-20T19:15:00Z">
              <w:tcPr>
                <w:tcW w:w="5154" w:type="dxa"/>
                <w:gridSpan w:val="5"/>
              </w:tcPr>
            </w:tcPrChange>
          </w:tcPr>
          <w:p w14:paraId="0CDA3509" w14:textId="638FE365" w:rsidR="008D79E6" w:rsidRPr="00A62BB0" w:rsidDel="00990CFB" w:rsidRDefault="008D79E6" w:rsidP="008D79E6">
            <w:pPr>
              <w:pStyle w:val="TAC"/>
              <w:rPr>
                <w:del w:id="1001" w:author="Huawei" w:date="2021-07-20T19:15:00Z"/>
              </w:rPr>
            </w:pPr>
            <w:del w:id="1002" w:author="Huawei" w:date="2021-07-20T19:15:00Z">
              <w:r w:rsidRPr="00A6487C" w:rsidDel="00990CFB">
                <w:rPr>
                  <w:rFonts w:hint="eastAsia"/>
                </w:rPr>
                <w:delText>1</w:delText>
              </w:r>
            </w:del>
          </w:p>
        </w:tc>
      </w:tr>
      <w:tr w:rsidR="008D79E6" w:rsidRPr="00A62BB0" w:rsidDel="00990CFB" w14:paraId="4B00CA68" w14:textId="57A58E62"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3" w:author="Huawei" w:date="2021-07-20T19:15: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1004" w:author="Huawei" w:date="2021-07-20T19:15:00Z"/>
          <w:trPrChange w:id="1005" w:author="Huawei" w:date="2021-07-20T19:15:00Z">
            <w:trPr>
              <w:cantSplit/>
              <w:trHeight w:val="189"/>
              <w:jc w:val="center"/>
            </w:trPr>
          </w:trPrChange>
        </w:trPr>
        <w:tc>
          <w:tcPr>
            <w:tcW w:w="1328" w:type="dxa"/>
            <w:tcBorders>
              <w:top w:val="nil"/>
            </w:tcBorders>
            <w:tcPrChange w:id="1006" w:author="Huawei" w:date="2021-07-20T19:15:00Z">
              <w:tcPr>
                <w:tcW w:w="1328" w:type="dxa"/>
              </w:tcPr>
            </w:tcPrChange>
          </w:tcPr>
          <w:p w14:paraId="3EFC5B85" w14:textId="620CDA01" w:rsidR="008D79E6" w:rsidRPr="00A62BB0" w:rsidDel="00990CFB" w:rsidRDefault="008D79E6" w:rsidP="008D79E6">
            <w:pPr>
              <w:pStyle w:val="TAL"/>
              <w:rPr>
                <w:del w:id="1007" w:author="Huawei" w:date="2021-07-20T19:15:00Z"/>
              </w:rPr>
            </w:pPr>
          </w:p>
        </w:tc>
        <w:tc>
          <w:tcPr>
            <w:tcW w:w="1559" w:type="dxa"/>
            <w:tcPrChange w:id="1008" w:author="Huawei" w:date="2021-07-20T19:15:00Z">
              <w:tcPr>
                <w:tcW w:w="1559" w:type="dxa"/>
              </w:tcPr>
            </w:tcPrChange>
          </w:tcPr>
          <w:p w14:paraId="724FC399" w14:textId="7DD66F8A" w:rsidR="008D79E6" w:rsidRPr="00A62BB0" w:rsidDel="00990CFB" w:rsidRDefault="008D79E6" w:rsidP="008D79E6">
            <w:pPr>
              <w:pStyle w:val="TAL"/>
              <w:rPr>
                <w:del w:id="1009" w:author="Huawei" w:date="2021-07-20T19:15:00Z"/>
                <w:lang w:val="it-IT"/>
              </w:rPr>
            </w:pPr>
            <w:del w:id="1010" w:author="Huawei" w:date="2021-07-20T19:15:00Z">
              <w:r w:rsidRPr="00A6487C" w:rsidDel="00990CFB">
                <w:rPr>
                  <w:noProof/>
                  <w:lang w:val="it-IT"/>
                </w:rPr>
                <w:delText>Config 3</w:delText>
              </w:r>
            </w:del>
          </w:p>
        </w:tc>
        <w:tc>
          <w:tcPr>
            <w:tcW w:w="1701" w:type="dxa"/>
            <w:tcBorders>
              <w:top w:val="nil"/>
            </w:tcBorders>
            <w:tcPrChange w:id="1011" w:author="Huawei" w:date="2021-07-20T19:15:00Z">
              <w:tcPr>
                <w:tcW w:w="1701" w:type="dxa"/>
              </w:tcPr>
            </w:tcPrChange>
          </w:tcPr>
          <w:p w14:paraId="790FACF4" w14:textId="2681FC3E" w:rsidR="008D79E6" w:rsidRPr="00A62BB0" w:rsidDel="00990CFB" w:rsidRDefault="008D79E6" w:rsidP="008D79E6">
            <w:pPr>
              <w:pStyle w:val="TAC"/>
              <w:rPr>
                <w:del w:id="1012" w:author="Huawei" w:date="2021-07-20T19:15:00Z"/>
              </w:rPr>
            </w:pPr>
          </w:p>
        </w:tc>
        <w:tc>
          <w:tcPr>
            <w:tcW w:w="5154" w:type="dxa"/>
            <w:gridSpan w:val="5"/>
            <w:tcPrChange w:id="1013" w:author="Huawei" w:date="2021-07-20T19:15:00Z">
              <w:tcPr>
                <w:tcW w:w="5154" w:type="dxa"/>
                <w:gridSpan w:val="5"/>
              </w:tcPr>
            </w:tcPrChange>
          </w:tcPr>
          <w:p w14:paraId="696B0DE4" w14:textId="6F5CD6B3" w:rsidR="008D79E6" w:rsidRPr="00A62BB0" w:rsidDel="00990CFB" w:rsidRDefault="008D79E6" w:rsidP="008D79E6">
            <w:pPr>
              <w:pStyle w:val="TAC"/>
              <w:rPr>
                <w:del w:id="1014" w:author="Huawei" w:date="2021-07-20T19:15:00Z"/>
              </w:rPr>
            </w:pPr>
            <w:del w:id="1015" w:author="Huawei" w:date="2021-07-20T19:15:00Z">
              <w:r w:rsidRPr="00A6487C" w:rsidDel="00990CFB">
                <w:rPr>
                  <w:rFonts w:hint="eastAsia"/>
                </w:rPr>
                <w:delText>1</w:delText>
              </w:r>
            </w:del>
          </w:p>
        </w:tc>
      </w:tr>
      <w:tr w:rsidR="008D79E6" w:rsidRPr="00A62BB0" w14:paraId="2FBDF84D" w14:textId="77777777" w:rsidTr="008D79E6">
        <w:trPr>
          <w:cantSplit/>
          <w:trHeight w:val="189"/>
          <w:jc w:val="center"/>
        </w:trPr>
        <w:tc>
          <w:tcPr>
            <w:tcW w:w="1328" w:type="dxa"/>
            <w:vMerge w:val="restart"/>
          </w:tcPr>
          <w:p w14:paraId="7861C4CE" w14:textId="77777777" w:rsidR="008D79E6" w:rsidRPr="00A62BB0" w:rsidRDefault="008D79E6" w:rsidP="008D79E6">
            <w:pPr>
              <w:pStyle w:val="TAL"/>
            </w:pPr>
            <w:r w:rsidRPr="00A62BB0">
              <w:object w:dxaOrig="420" w:dyaOrig="360" w14:anchorId="39FBA73B">
                <v:shape id="_x0000_i1052" type="#_x0000_t75" style="width:20.55pt;height:20.55pt" o:ole="" fillcolor="window">
                  <v:imagedata r:id="rId15" o:title=""/>
                </v:shape>
                <o:OLEObject Type="Embed" ProgID="Equation.3" ShapeID="_x0000_i1052" DrawAspect="Content" ObjectID="_1691444034" r:id="rId51"/>
              </w:object>
            </w:r>
          </w:p>
        </w:tc>
        <w:tc>
          <w:tcPr>
            <w:tcW w:w="1559" w:type="dxa"/>
          </w:tcPr>
          <w:p w14:paraId="59C8088C" w14:textId="77777777" w:rsidR="008D79E6" w:rsidRPr="00A62BB0" w:rsidRDefault="008D79E6" w:rsidP="008D79E6">
            <w:pPr>
              <w:pStyle w:val="TAL"/>
              <w:rPr>
                <w:lang w:val="it-IT"/>
              </w:rPr>
            </w:pPr>
            <w:r w:rsidRPr="00A62BB0">
              <w:rPr>
                <w:lang w:val="it-IT"/>
              </w:rPr>
              <w:t>Config 1</w:t>
            </w:r>
          </w:p>
        </w:tc>
        <w:tc>
          <w:tcPr>
            <w:tcW w:w="1701" w:type="dxa"/>
            <w:vMerge w:val="restart"/>
          </w:tcPr>
          <w:p w14:paraId="69FCCA7C" w14:textId="77777777" w:rsidR="008D79E6" w:rsidRPr="00A62BB0" w:rsidRDefault="008D79E6" w:rsidP="008D79E6">
            <w:pPr>
              <w:pStyle w:val="TAC"/>
            </w:pPr>
            <w:r w:rsidRPr="00A62BB0">
              <w:t>dBm/15kHz</w:t>
            </w:r>
          </w:p>
        </w:tc>
        <w:tc>
          <w:tcPr>
            <w:tcW w:w="5154" w:type="dxa"/>
            <w:gridSpan w:val="5"/>
          </w:tcPr>
          <w:p w14:paraId="21F0D8E8" w14:textId="77777777" w:rsidR="008D79E6" w:rsidRPr="00A62BB0" w:rsidRDefault="008D79E6" w:rsidP="008D79E6">
            <w:pPr>
              <w:pStyle w:val="TAC"/>
            </w:pPr>
            <w:r w:rsidRPr="00A62BB0">
              <w:t>-98</w:t>
            </w:r>
          </w:p>
        </w:tc>
      </w:tr>
      <w:tr w:rsidR="008D79E6" w:rsidRPr="00A62BB0" w14:paraId="01AB2EF2" w14:textId="77777777" w:rsidTr="008D79E6">
        <w:trPr>
          <w:cantSplit/>
          <w:trHeight w:val="189"/>
          <w:jc w:val="center"/>
        </w:trPr>
        <w:tc>
          <w:tcPr>
            <w:tcW w:w="1328" w:type="dxa"/>
            <w:vMerge/>
          </w:tcPr>
          <w:p w14:paraId="25EB6868" w14:textId="77777777" w:rsidR="008D79E6" w:rsidRPr="00A62BB0" w:rsidRDefault="008D79E6" w:rsidP="008D79E6">
            <w:pPr>
              <w:pStyle w:val="TAL"/>
            </w:pPr>
          </w:p>
        </w:tc>
        <w:tc>
          <w:tcPr>
            <w:tcW w:w="1559" w:type="dxa"/>
          </w:tcPr>
          <w:p w14:paraId="53112DBB" w14:textId="77777777" w:rsidR="008D79E6" w:rsidRPr="00A62BB0" w:rsidRDefault="008D79E6" w:rsidP="008D79E6">
            <w:pPr>
              <w:pStyle w:val="TAL"/>
              <w:rPr>
                <w:lang w:val="it-IT"/>
              </w:rPr>
            </w:pPr>
            <w:r w:rsidRPr="00A62BB0">
              <w:rPr>
                <w:lang w:val="it-IT"/>
              </w:rPr>
              <w:t>Config 2</w:t>
            </w:r>
          </w:p>
        </w:tc>
        <w:tc>
          <w:tcPr>
            <w:tcW w:w="1701" w:type="dxa"/>
            <w:vMerge/>
          </w:tcPr>
          <w:p w14:paraId="55143181" w14:textId="77777777" w:rsidR="008D79E6" w:rsidRPr="00A62BB0" w:rsidRDefault="008D79E6" w:rsidP="008D79E6">
            <w:pPr>
              <w:pStyle w:val="TAC"/>
            </w:pPr>
          </w:p>
        </w:tc>
        <w:tc>
          <w:tcPr>
            <w:tcW w:w="5154" w:type="dxa"/>
            <w:gridSpan w:val="5"/>
          </w:tcPr>
          <w:p w14:paraId="02BC0226" w14:textId="77777777" w:rsidR="008D79E6" w:rsidRPr="00A62BB0" w:rsidRDefault="008D79E6" w:rsidP="008D79E6">
            <w:pPr>
              <w:pStyle w:val="TAC"/>
            </w:pPr>
            <w:r w:rsidRPr="00A62BB0">
              <w:t>-98</w:t>
            </w:r>
          </w:p>
        </w:tc>
      </w:tr>
      <w:tr w:rsidR="008D79E6" w:rsidRPr="00A62BB0" w14:paraId="31CF9F91" w14:textId="77777777" w:rsidTr="008D79E6">
        <w:trPr>
          <w:cantSplit/>
          <w:trHeight w:val="189"/>
          <w:jc w:val="center"/>
        </w:trPr>
        <w:tc>
          <w:tcPr>
            <w:tcW w:w="1328" w:type="dxa"/>
            <w:vMerge/>
          </w:tcPr>
          <w:p w14:paraId="1F34A3CE" w14:textId="77777777" w:rsidR="008D79E6" w:rsidRPr="00A62BB0" w:rsidRDefault="008D79E6" w:rsidP="008D79E6">
            <w:pPr>
              <w:pStyle w:val="TAL"/>
            </w:pPr>
          </w:p>
        </w:tc>
        <w:tc>
          <w:tcPr>
            <w:tcW w:w="1559" w:type="dxa"/>
          </w:tcPr>
          <w:p w14:paraId="417CCE8D" w14:textId="77777777" w:rsidR="008D79E6" w:rsidRPr="00A62BB0" w:rsidRDefault="008D79E6" w:rsidP="008D79E6">
            <w:pPr>
              <w:pStyle w:val="TAL"/>
              <w:rPr>
                <w:lang w:val="it-IT"/>
              </w:rPr>
            </w:pPr>
            <w:r w:rsidRPr="00A62BB0">
              <w:rPr>
                <w:lang w:val="it-IT"/>
              </w:rPr>
              <w:t>Config 3</w:t>
            </w:r>
          </w:p>
        </w:tc>
        <w:tc>
          <w:tcPr>
            <w:tcW w:w="1701" w:type="dxa"/>
            <w:vMerge/>
          </w:tcPr>
          <w:p w14:paraId="6C0CDCAC" w14:textId="77777777" w:rsidR="008D79E6" w:rsidRPr="00A62BB0" w:rsidRDefault="008D79E6" w:rsidP="008D79E6">
            <w:pPr>
              <w:pStyle w:val="TAC"/>
            </w:pPr>
          </w:p>
        </w:tc>
        <w:tc>
          <w:tcPr>
            <w:tcW w:w="5154" w:type="dxa"/>
            <w:gridSpan w:val="5"/>
          </w:tcPr>
          <w:p w14:paraId="447AB070" w14:textId="77777777" w:rsidR="008D79E6" w:rsidRPr="00A62BB0" w:rsidRDefault="008D79E6" w:rsidP="008D79E6">
            <w:pPr>
              <w:pStyle w:val="TAC"/>
            </w:pPr>
            <w:r w:rsidRPr="00A62BB0">
              <w:t>-98</w:t>
            </w:r>
          </w:p>
        </w:tc>
      </w:tr>
      <w:tr w:rsidR="008D79E6" w:rsidRPr="00A62BB0" w14:paraId="0C71A21F" w14:textId="77777777" w:rsidTr="008D79E6">
        <w:trPr>
          <w:cantSplit/>
          <w:trHeight w:val="207"/>
          <w:jc w:val="center"/>
        </w:trPr>
        <w:tc>
          <w:tcPr>
            <w:tcW w:w="2887" w:type="dxa"/>
            <w:gridSpan w:val="2"/>
          </w:tcPr>
          <w:p w14:paraId="05294037" w14:textId="77777777" w:rsidR="008D79E6" w:rsidRPr="00A62BB0" w:rsidRDefault="008D79E6" w:rsidP="008D79E6">
            <w:pPr>
              <w:pStyle w:val="TAL"/>
            </w:pPr>
            <w:r w:rsidRPr="00A62BB0">
              <w:t>Propagation condition</w:t>
            </w:r>
          </w:p>
        </w:tc>
        <w:tc>
          <w:tcPr>
            <w:tcW w:w="1701" w:type="dxa"/>
          </w:tcPr>
          <w:p w14:paraId="1A913CD9" w14:textId="77777777" w:rsidR="008D79E6" w:rsidRPr="00A62BB0" w:rsidRDefault="008D79E6" w:rsidP="008D79E6">
            <w:pPr>
              <w:pStyle w:val="TAC"/>
            </w:pPr>
          </w:p>
        </w:tc>
        <w:tc>
          <w:tcPr>
            <w:tcW w:w="5154" w:type="dxa"/>
            <w:gridSpan w:val="5"/>
            <w:shd w:val="clear" w:color="auto" w:fill="auto"/>
          </w:tcPr>
          <w:p w14:paraId="50D81384" w14:textId="77777777" w:rsidR="008D79E6" w:rsidRPr="00A62BB0" w:rsidRDefault="008D79E6" w:rsidP="008D79E6">
            <w:pPr>
              <w:pStyle w:val="TAC"/>
            </w:pPr>
            <w:r w:rsidRPr="00A62BB0">
              <w:t>TDL-C 300ns 100Hz</w:t>
            </w:r>
          </w:p>
        </w:tc>
      </w:tr>
      <w:tr w:rsidR="008D79E6" w:rsidRPr="00A62BB0" w14:paraId="0CB991DD" w14:textId="77777777" w:rsidTr="008D79E6">
        <w:trPr>
          <w:cantSplit/>
          <w:trHeight w:val="2119"/>
          <w:jc w:val="center"/>
        </w:trPr>
        <w:tc>
          <w:tcPr>
            <w:tcW w:w="9742" w:type="dxa"/>
            <w:gridSpan w:val="8"/>
          </w:tcPr>
          <w:p w14:paraId="7E6539B4"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0C63A24F"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6556642C"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3E4DE405"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4D316D35"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7C37587A"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724A326F"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237DBEBE"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SNR3, SNR4 and SNR5 respectively in figure </w:t>
            </w:r>
            <w:r w:rsidRPr="00A62BB0">
              <w:rPr>
                <w:rFonts w:ascii="Arial" w:hAnsi="Arial"/>
                <w:sz w:val="18"/>
                <w:lang w:val="en-US"/>
              </w:rPr>
              <w:t>A.6.5.1.8.1-1</w:t>
            </w:r>
            <w:r w:rsidRPr="00A62BB0">
              <w:rPr>
                <w:rFonts w:ascii="Arial" w:hAnsi="Arial"/>
                <w:sz w:val="18"/>
              </w:rPr>
              <w:t>.</w:t>
            </w:r>
          </w:p>
          <w:p w14:paraId="2A0B4096"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A62BB0">
              <w:rPr>
                <w:rFonts w:ascii="Arial" w:hAnsi="Arial"/>
                <w:sz w:val="18"/>
              </w:rPr>
              <w:t>[A.3.6].</w:t>
            </w:r>
          </w:p>
        </w:tc>
      </w:tr>
    </w:tbl>
    <w:p w14:paraId="461D76D2" w14:textId="77777777" w:rsidR="008D79E6" w:rsidRPr="00A62BB0" w:rsidRDefault="008D79E6" w:rsidP="008D79E6"/>
    <w:p w14:paraId="73641E38" w14:textId="77777777" w:rsidR="008D79E6" w:rsidRPr="00A62BB0" w:rsidRDefault="008D79E6" w:rsidP="008D79E6">
      <w:pPr>
        <w:pStyle w:val="TH"/>
        <w:rPr>
          <w:lang w:val="en-US"/>
        </w:rPr>
      </w:pPr>
      <w:r w:rsidRPr="00A62BB0">
        <w:rPr>
          <w:lang w:val="en-US"/>
        </w:rPr>
        <w:t xml:space="preserve">Table A.6.5.1.8.1-3A: </w:t>
      </w:r>
      <w:r w:rsidRPr="00A62BB0">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D79E6" w:rsidRPr="00A62BB0" w14:paraId="7FB2F3A7" w14:textId="77777777" w:rsidTr="008D79E6">
        <w:trPr>
          <w:trHeight w:val="210"/>
          <w:jc w:val="center"/>
        </w:trPr>
        <w:tc>
          <w:tcPr>
            <w:tcW w:w="3075" w:type="dxa"/>
            <w:vMerge w:val="restart"/>
            <w:vAlign w:val="center"/>
          </w:tcPr>
          <w:p w14:paraId="62E8329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Field</w:t>
            </w:r>
          </w:p>
        </w:tc>
        <w:tc>
          <w:tcPr>
            <w:tcW w:w="1219" w:type="dxa"/>
          </w:tcPr>
          <w:p w14:paraId="00E8D7FF"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44DA89E0" w14:textId="77777777" w:rsidTr="008D79E6">
        <w:trPr>
          <w:trHeight w:val="210"/>
          <w:jc w:val="center"/>
        </w:trPr>
        <w:tc>
          <w:tcPr>
            <w:tcW w:w="3075" w:type="dxa"/>
            <w:vMerge/>
            <w:vAlign w:val="center"/>
          </w:tcPr>
          <w:p w14:paraId="0F3A3958" w14:textId="77777777" w:rsidR="008D79E6" w:rsidRPr="00A62BB0" w:rsidRDefault="008D79E6" w:rsidP="008D79E6">
            <w:pPr>
              <w:keepNext/>
              <w:keepLines/>
              <w:spacing w:after="0"/>
              <w:jc w:val="center"/>
              <w:rPr>
                <w:rFonts w:ascii="Arial" w:hAnsi="Arial"/>
                <w:b/>
                <w:sz w:val="18"/>
              </w:rPr>
            </w:pPr>
          </w:p>
        </w:tc>
        <w:tc>
          <w:tcPr>
            <w:tcW w:w="1219" w:type="dxa"/>
          </w:tcPr>
          <w:p w14:paraId="47B6A4BC"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5A069A48" w14:textId="77777777" w:rsidTr="008D79E6">
        <w:trPr>
          <w:jc w:val="center"/>
        </w:trPr>
        <w:tc>
          <w:tcPr>
            <w:tcW w:w="3075" w:type="dxa"/>
            <w:vAlign w:val="center"/>
          </w:tcPr>
          <w:p w14:paraId="0EE83E7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gapOffset</w:t>
            </w:r>
          </w:p>
        </w:tc>
        <w:tc>
          <w:tcPr>
            <w:tcW w:w="1219" w:type="dxa"/>
          </w:tcPr>
          <w:p w14:paraId="7EB0A71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6D0C8494" w14:textId="77777777" w:rsidTr="008D79E6">
        <w:trPr>
          <w:jc w:val="center"/>
        </w:trPr>
        <w:tc>
          <w:tcPr>
            <w:tcW w:w="4294" w:type="dxa"/>
            <w:gridSpan w:val="2"/>
            <w:vAlign w:val="center"/>
          </w:tcPr>
          <w:p w14:paraId="4A59AB46"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14470E0A" w14:textId="77777777" w:rsidR="008D79E6" w:rsidRPr="00A62BB0" w:rsidRDefault="008D79E6" w:rsidP="008D79E6"/>
    <w:p w14:paraId="04F25B3F" w14:textId="77777777" w:rsidR="008D79E6" w:rsidRPr="00A62BB0" w:rsidRDefault="008D79E6" w:rsidP="008D79E6">
      <w:pPr>
        <w:pStyle w:val="TH"/>
      </w:pPr>
      <w:r w:rsidRPr="00A62BB0">
        <w:rPr>
          <w:lang w:val="en-US"/>
        </w:rPr>
        <w:t>Table A.6.5.1.8.1-4: Void</w:t>
      </w:r>
    </w:p>
    <w:p w14:paraId="60A3298C" w14:textId="77777777" w:rsidR="008D79E6" w:rsidRPr="00A62BB0" w:rsidRDefault="008D79E6" w:rsidP="008D79E6">
      <w:pPr>
        <w:pStyle w:val="TH"/>
      </w:pPr>
      <w:r w:rsidRPr="00A62BB0">
        <w:t>Table A.6.5.1.8.1-5: Void</w:t>
      </w:r>
    </w:p>
    <w:p w14:paraId="6E7DB965" w14:textId="77777777" w:rsidR="008D79E6" w:rsidRPr="00A62BB0" w:rsidRDefault="008D79E6" w:rsidP="008D79E6">
      <w:pPr>
        <w:pStyle w:val="TH"/>
      </w:pPr>
      <w:r w:rsidRPr="00A62BB0">
        <w:t>Table A.6.5.1.8.1-6: Void</w:t>
      </w:r>
    </w:p>
    <w:p w14:paraId="683E5A37" w14:textId="77777777" w:rsidR="008D79E6" w:rsidRPr="00A62BB0" w:rsidRDefault="008D79E6" w:rsidP="008D79E6">
      <w:pPr>
        <w:pStyle w:val="TH"/>
      </w:pPr>
      <w:r w:rsidRPr="00A62BB0">
        <w:rPr>
          <w:noProof/>
          <w:lang w:val="en-US" w:eastAsia="zh-CN"/>
        </w:rPr>
        <w:drawing>
          <wp:inline distT="0" distB="0" distL="0" distR="0" wp14:anchorId="0F3BBFFB" wp14:editId="0240BA7B">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3B17DA01" w14:textId="77777777" w:rsidR="008D79E6" w:rsidRPr="00A62BB0" w:rsidRDefault="008D79E6" w:rsidP="008D79E6">
      <w:pPr>
        <w:pStyle w:val="TF"/>
        <w:rPr>
          <w:lang w:val="en-US"/>
        </w:rPr>
      </w:pPr>
      <w:r w:rsidRPr="00A62BB0">
        <w:rPr>
          <w:lang w:val="en-US"/>
        </w:rPr>
        <w:t>Figure A.6.5.1.8.1-1: SNR variation for CSI-RS in-sync testing</w:t>
      </w:r>
    </w:p>
    <w:p w14:paraId="1D133307" w14:textId="77777777" w:rsidR="008D79E6" w:rsidRPr="00A62BB0" w:rsidRDefault="008D79E6" w:rsidP="008D79E6">
      <w:pPr>
        <w:rPr>
          <w:lang w:val="en-US"/>
        </w:rPr>
      </w:pPr>
    </w:p>
    <w:p w14:paraId="04996525" w14:textId="77777777" w:rsidR="008D79E6" w:rsidRPr="00A62BB0" w:rsidRDefault="008D79E6" w:rsidP="008D79E6">
      <w:pPr>
        <w:pStyle w:val="Heading5"/>
        <w:rPr>
          <w:snapToGrid w:val="0"/>
        </w:rPr>
      </w:pPr>
      <w:bookmarkStart w:id="1016" w:name="_Toc535476550"/>
      <w:r w:rsidRPr="009264FA">
        <w:rPr>
          <w:snapToGrid w:val="0"/>
        </w:rPr>
        <w:t>A.6.5.1.8.2</w:t>
      </w:r>
      <w:r w:rsidRPr="00A62BB0">
        <w:rPr>
          <w:snapToGrid w:val="0"/>
        </w:rPr>
        <w:tab/>
        <w:t>Test Requirements</w:t>
      </w:r>
      <w:bookmarkEnd w:id="1016"/>
    </w:p>
    <w:p w14:paraId="0BC9E881" w14:textId="77777777" w:rsidR="008D79E6" w:rsidRPr="00A62BB0" w:rsidRDefault="008D79E6" w:rsidP="008D79E6">
      <w:r w:rsidRPr="00A62BB0">
        <w:t>The UE behaviour in each test during time durations T1, T2, T3, T4 and T5 shall be as follows:</w:t>
      </w:r>
    </w:p>
    <w:p w14:paraId="5BE948D8" w14:textId="77777777" w:rsidR="008D79E6" w:rsidRPr="00A62BB0" w:rsidRDefault="008D79E6" w:rsidP="008D79E6">
      <w:r w:rsidRPr="00A62BB0">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1F9C7836" w14:textId="77777777" w:rsidR="008D79E6" w:rsidRPr="00A62BB0" w:rsidRDefault="008D79E6" w:rsidP="008D79E6">
      <w:r w:rsidRPr="00A62BB0">
        <w:t>The rate of correct events observed during repeated tests shall be at least 90%.</w:t>
      </w:r>
    </w:p>
    <w:p w14:paraId="5EDD4CBA" w14:textId="6D1D0D68" w:rsidR="008D79E6" w:rsidRPr="00B25552" w:rsidRDefault="008D79E6" w:rsidP="008D79E6">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3</w:t>
      </w:r>
      <w:r w:rsidRPr="00377F3E">
        <w:rPr>
          <w:b/>
          <w:noProof/>
          <w:color w:val="00B0F0"/>
        </w:rPr>
        <w:t>&gt;</w:t>
      </w:r>
    </w:p>
    <w:sectPr w:rsidR="008D79E6" w:rsidRPr="00B25552"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C2D9E" w14:textId="77777777" w:rsidR="008B698B" w:rsidRDefault="008B698B">
      <w:r>
        <w:separator/>
      </w:r>
    </w:p>
  </w:endnote>
  <w:endnote w:type="continuationSeparator" w:id="0">
    <w:p w14:paraId="7FFC2D4F" w14:textId="77777777" w:rsidR="008B698B" w:rsidRDefault="008B6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7" w:usb1="00000000" w:usb2="00000000" w:usb3="00000000" w:csb0="00000093"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32F84" w14:textId="77777777" w:rsidR="008B698B" w:rsidRDefault="008B698B">
      <w:r>
        <w:separator/>
      </w:r>
    </w:p>
  </w:footnote>
  <w:footnote w:type="continuationSeparator" w:id="0">
    <w:p w14:paraId="7684D762" w14:textId="77777777" w:rsidR="008B698B" w:rsidRDefault="008B69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6B61CD" w:rsidRDefault="006B61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6B61CD" w:rsidRDefault="006B61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6B61CD" w:rsidRDefault="006B61C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6B61CD" w:rsidRDefault="006B61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5F0EE1"/>
    <w:multiLevelType w:val="hybridMultilevel"/>
    <w:tmpl w:val="D37CDE06"/>
    <w:lvl w:ilvl="0" w:tplc="3E8E17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F324379"/>
    <w:multiLevelType w:val="hybridMultilevel"/>
    <w:tmpl w:val="2E944902"/>
    <w:lvl w:ilvl="0" w:tplc="52A852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1"/>
  </w:num>
  <w:num w:numId="4">
    <w:abstractNumId w:val="6"/>
  </w:num>
  <w:num w:numId="5">
    <w:abstractNumId w:val="9"/>
  </w:num>
  <w:num w:numId="6">
    <w:abstractNumId w:val="7"/>
  </w:num>
  <w:num w:numId="7">
    <w:abstractNumId w:val="11"/>
  </w:num>
  <w:num w:numId="8">
    <w:abstractNumId w:val="19"/>
  </w:num>
  <w:num w:numId="9">
    <w:abstractNumId w:val="1"/>
  </w:num>
  <w:num w:numId="10">
    <w:abstractNumId w:val="22"/>
  </w:num>
  <w:num w:numId="11">
    <w:abstractNumId w:val="8"/>
  </w:num>
  <w:num w:numId="12">
    <w:abstractNumId w:val="15"/>
  </w:num>
  <w:num w:numId="13">
    <w:abstractNumId w:val="18"/>
  </w:num>
  <w:num w:numId="14">
    <w:abstractNumId w:val="3"/>
  </w:num>
  <w:num w:numId="15">
    <w:abstractNumId w:val="14"/>
  </w:num>
  <w:num w:numId="16">
    <w:abstractNumId w:val="12"/>
  </w:num>
  <w:num w:numId="17">
    <w:abstractNumId w:val="17"/>
  </w:num>
  <w:num w:numId="18">
    <w:abstractNumId w:val="23"/>
  </w:num>
  <w:num w:numId="19">
    <w:abstractNumId w:val="4"/>
  </w:num>
  <w:num w:numId="20">
    <w:abstractNumId w:val="16"/>
  </w:num>
  <w:num w:numId="21">
    <w:abstractNumId w:val="5"/>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
  </w:num>
  <w:num w:numId="25">
    <w:abstractNumId w:val="13"/>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C2"/>
    <w:rsid w:val="00015B8F"/>
    <w:rsid w:val="00022E4A"/>
    <w:rsid w:val="00030FA0"/>
    <w:rsid w:val="00031B92"/>
    <w:rsid w:val="00067C9C"/>
    <w:rsid w:val="000A5882"/>
    <w:rsid w:val="000A6394"/>
    <w:rsid w:val="000B7FED"/>
    <w:rsid w:val="000C038A"/>
    <w:rsid w:val="000C6598"/>
    <w:rsid w:val="000C6899"/>
    <w:rsid w:val="000D1739"/>
    <w:rsid w:val="000D44B3"/>
    <w:rsid w:val="000E44F0"/>
    <w:rsid w:val="000F02B8"/>
    <w:rsid w:val="00122916"/>
    <w:rsid w:val="00124F37"/>
    <w:rsid w:val="00126CBD"/>
    <w:rsid w:val="00142646"/>
    <w:rsid w:val="00145D43"/>
    <w:rsid w:val="00160DF0"/>
    <w:rsid w:val="00163AF9"/>
    <w:rsid w:val="00165DDC"/>
    <w:rsid w:val="00184DF1"/>
    <w:rsid w:val="001864A7"/>
    <w:rsid w:val="00192C46"/>
    <w:rsid w:val="00197659"/>
    <w:rsid w:val="001A08B3"/>
    <w:rsid w:val="001A109E"/>
    <w:rsid w:val="001A6CB7"/>
    <w:rsid w:val="001A7B60"/>
    <w:rsid w:val="001B52F0"/>
    <w:rsid w:val="001B7A65"/>
    <w:rsid w:val="001C3E78"/>
    <w:rsid w:val="001E41F3"/>
    <w:rsid w:val="001E6674"/>
    <w:rsid w:val="001F2B19"/>
    <w:rsid w:val="002006D8"/>
    <w:rsid w:val="00202601"/>
    <w:rsid w:val="002173C9"/>
    <w:rsid w:val="00230BAA"/>
    <w:rsid w:val="0026004D"/>
    <w:rsid w:val="002640DD"/>
    <w:rsid w:val="00275482"/>
    <w:rsid w:val="00275D12"/>
    <w:rsid w:val="00284FEB"/>
    <w:rsid w:val="002860C4"/>
    <w:rsid w:val="00287D9E"/>
    <w:rsid w:val="0029150E"/>
    <w:rsid w:val="002A159A"/>
    <w:rsid w:val="002A6C3A"/>
    <w:rsid w:val="002B5741"/>
    <w:rsid w:val="002D381D"/>
    <w:rsid w:val="002E472E"/>
    <w:rsid w:val="002F3C48"/>
    <w:rsid w:val="00305409"/>
    <w:rsid w:val="00307BA6"/>
    <w:rsid w:val="00311A31"/>
    <w:rsid w:val="00321439"/>
    <w:rsid w:val="00334A5C"/>
    <w:rsid w:val="003419F2"/>
    <w:rsid w:val="00342600"/>
    <w:rsid w:val="003522B8"/>
    <w:rsid w:val="003609EF"/>
    <w:rsid w:val="0036231A"/>
    <w:rsid w:val="00362A0B"/>
    <w:rsid w:val="00374DD4"/>
    <w:rsid w:val="00377F3E"/>
    <w:rsid w:val="003B06AC"/>
    <w:rsid w:val="003B0F7D"/>
    <w:rsid w:val="003C68FC"/>
    <w:rsid w:val="003D4A19"/>
    <w:rsid w:val="003D633B"/>
    <w:rsid w:val="003E1A36"/>
    <w:rsid w:val="003E2902"/>
    <w:rsid w:val="003F1B8D"/>
    <w:rsid w:val="003F733C"/>
    <w:rsid w:val="00404ADD"/>
    <w:rsid w:val="00410371"/>
    <w:rsid w:val="004177AC"/>
    <w:rsid w:val="0041796F"/>
    <w:rsid w:val="004242F1"/>
    <w:rsid w:val="00425430"/>
    <w:rsid w:val="00431D90"/>
    <w:rsid w:val="004355C1"/>
    <w:rsid w:val="00450B7B"/>
    <w:rsid w:val="00460E14"/>
    <w:rsid w:val="00465820"/>
    <w:rsid w:val="00481D37"/>
    <w:rsid w:val="004851E5"/>
    <w:rsid w:val="004947D0"/>
    <w:rsid w:val="004A220A"/>
    <w:rsid w:val="004B75B7"/>
    <w:rsid w:val="004C49F4"/>
    <w:rsid w:val="004D4B29"/>
    <w:rsid w:val="00514573"/>
    <w:rsid w:val="0051580D"/>
    <w:rsid w:val="00547111"/>
    <w:rsid w:val="00550E6D"/>
    <w:rsid w:val="00557A26"/>
    <w:rsid w:val="00584140"/>
    <w:rsid w:val="0059289D"/>
    <w:rsid w:val="00592D74"/>
    <w:rsid w:val="00595D90"/>
    <w:rsid w:val="005A3DC0"/>
    <w:rsid w:val="005B3CEE"/>
    <w:rsid w:val="005C75F8"/>
    <w:rsid w:val="005E2C44"/>
    <w:rsid w:val="005E6649"/>
    <w:rsid w:val="005F06F3"/>
    <w:rsid w:val="005F5169"/>
    <w:rsid w:val="00600F57"/>
    <w:rsid w:val="0060152B"/>
    <w:rsid w:val="00602896"/>
    <w:rsid w:val="00603DC9"/>
    <w:rsid w:val="00617477"/>
    <w:rsid w:val="00621188"/>
    <w:rsid w:val="006257ED"/>
    <w:rsid w:val="00632B21"/>
    <w:rsid w:val="00640B56"/>
    <w:rsid w:val="0066088E"/>
    <w:rsid w:val="00664F11"/>
    <w:rsid w:val="00664FC0"/>
    <w:rsid w:val="00665C47"/>
    <w:rsid w:val="00667810"/>
    <w:rsid w:val="00674772"/>
    <w:rsid w:val="00677646"/>
    <w:rsid w:val="00686A3B"/>
    <w:rsid w:val="006872AC"/>
    <w:rsid w:val="00695808"/>
    <w:rsid w:val="006B44BC"/>
    <w:rsid w:val="006B46FB"/>
    <w:rsid w:val="006B6135"/>
    <w:rsid w:val="006B61CD"/>
    <w:rsid w:val="006C0AB6"/>
    <w:rsid w:val="006D669E"/>
    <w:rsid w:val="006E1967"/>
    <w:rsid w:val="006E21FB"/>
    <w:rsid w:val="006F6D2E"/>
    <w:rsid w:val="00710648"/>
    <w:rsid w:val="00720921"/>
    <w:rsid w:val="0072438F"/>
    <w:rsid w:val="00731983"/>
    <w:rsid w:val="0073682C"/>
    <w:rsid w:val="00754E77"/>
    <w:rsid w:val="00773DB0"/>
    <w:rsid w:val="00792342"/>
    <w:rsid w:val="0079282D"/>
    <w:rsid w:val="007977A8"/>
    <w:rsid w:val="007A2E87"/>
    <w:rsid w:val="007B512A"/>
    <w:rsid w:val="007C2097"/>
    <w:rsid w:val="007D6A07"/>
    <w:rsid w:val="007F35C3"/>
    <w:rsid w:val="007F6C0A"/>
    <w:rsid w:val="007F7259"/>
    <w:rsid w:val="008040A8"/>
    <w:rsid w:val="0080414D"/>
    <w:rsid w:val="0081266D"/>
    <w:rsid w:val="00822B3A"/>
    <w:rsid w:val="008279FA"/>
    <w:rsid w:val="00832F01"/>
    <w:rsid w:val="008626E7"/>
    <w:rsid w:val="00870EE7"/>
    <w:rsid w:val="0088376C"/>
    <w:rsid w:val="00884AB4"/>
    <w:rsid w:val="008863B9"/>
    <w:rsid w:val="00891BAB"/>
    <w:rsid w:val="00891E2D"/>
    <w:rsid w:val="00895CB3"/>
    <w:rsid w:val="008A45A6"/>
    <w:rsid w:val="008B14FE"/>
    <w:rsid w:val="008B698B"/>
    <w:rsid w:val="008C2729"/>
    <w:rsid w:val="008C5435"/>
    <w:rsid w:val="008D1E8A"/>
    <w:rsid w:val="008D48B2"/>
    <w:rsid w:val="008D728C"/>
    <w:rsid w:val="008D79E6"/>
    <w:rsid w:val="008F3510"/>
    <w:rsid w:val="008F3789"/>
    <w:rsid w:val="008F686C"/>
    <w:rsid w:val="009148DE"/>
    <w:rsid w:val="00924C35"/>
    <w:rsid w:val="00941E30"/>
    <w:rsid w:val="00971E01"/>
    <w:rsid w:val="00973CF2"/>
    <w:rsid w:val="009777D9"/>
    <w:rsid w:val="00990CFB"/>
    <w:rsid w:val="00991B88"/>
    <w:rsid w:val="0099334A"/>
    <w:rsid w:val="009A2D8A"/>
    <w:rsid w:val="009A56FB"/>
    <w:rsid w:val="009A5753"/>
    <w:rsid w:val="009A579D"/>
    <w:rsid w:val="009D4D2C"/>
    <w:rsid w:val="009E3297"/>
    <w:rsid w:val="009E57C8"/>
    <w:rsid w:val="009F734F"/>
    <w:rsid w:val="009F7384"/>
    <w:rsid w:val="00A026BE"/>
    <w:rsid w:val="00A055D2"/>
    <w:rsid w:val="00A20E4A"/>
    <w:rsid w:val="00A246B6"/>
    <w:rsid w:val="00A42C4C"/>
    <w:rsid w:val="00A47E70"/>
    <w:rsid w:val="00A50CF0"/>
    <w:rsid w:val="00A510CE"/>
    <w:rsid w:val="00A638A0"/>
    <w:rsid w:val="00A7671C"/>
    <w:rsid w:val="00A83CA1"/>
    <w:rsid w:val="00A916E6"/>
    <w:rsid w:val="00AA2CBC"/>
    <w:rsid w:val="00AA4F96"/>
    <w:rsid w:val="00AC217D"/>
    <w:rsid w:val="00AC2FDA"/>
    <w:rsid w:val="00AC5820"/>
    <w:rsid w:val="00AD1CD8"/>
    <w:rsid w:val="00AD6F9A"/>
    <w:rsid w:val="00AE0F5C"/>
    <w:rsid w:val="00AF4DD1"/>
    <w:rsid w:val="00B12181"/>
    <w:rsid w:val="00B17C81"/>
    <w:rsid w:val="00B209D6"/>
    <w:rsid w:val="00B25552"/>
    <w:rsid w:val="00B258BB"/>
    <w:rsid w:val="00B31612"/>
    <w:rsid w:val="00B3686D"/>
    <w:rsid w:val="00B408EF"/>
    <w:rsid w:val="00B41320"/>
    <w:rsid w:val="00B51686"/>
    <w:rsid w:val="00B67B97"/>
    <w:rsid w:val="00B7258F"/>
    <w:rsid w:val="00B7439E"/>
    <w:rsid w:val="00B968C8"/>
    <w:rsid w:val="00BA2D74"/>
    <w:rsid w:val="00BA3EC5"/>
    <w:rsid w:val="00BA51D9"/>
    <w:rsid w:val="00BB5DFC"/>
    <w:rsid w:val="00BD279D"/>
    <w:rsid w:val="00BD6BB8"/>
    <w:rsid w:val="00C05472"/>
    <w:rsid w:val="00C511FD"/>
    <w:rsid w:val="00C656F7"/>
    <w:rsid w:val="00C66BA2"/>
    <w:rsid w:val="00C77510"/>
    <w:rsid w:val="00C77867"/>
    <w:rsid w:val="00C95985"/>
    <w:rsid w:val="00CA6A70"/>
    <w:rsid w:val="00CC5026"/>
    <w:rsid w:val="00CC68D0"/>
    <w:rsid w:val="00CD7DA5"/>
    <w:rsid w:val="00CF0073"/>
    <w:rsid w:val="00CF4E0A"/>
    <w:rsid w:val="00D03F9A"/>
    <w:rsid w:val="00D06D51"/>
    <w:rsid w:val="00D15050"/>
    <w:rsid w:val="00D1716B"/>
    <w:rsid w:val="00D23A19"/>
    <w:rsid w:val="00D24991"/>
    <w:rsid w:val="00D31616"/>
    <w:rsid w:val="00D43BBB"/>
    <w:rsid w:val="00D443C4"/>
    <w:rsid w:val="00D50255"/>
    <w:rsid w:val="00D607BF"/>
    <w:rsid w:val="00D6429B"/>
    <w:rsid w:val="00D66520"/>
    <w:rsid w:val="00D70F8B"/>
    <w:rsid w:val="00D77866"/>
    <w:rsid w:val="00D77D0E"/>
    <w:rsid w:val="00D900C7"/>
    <w:rsid w:val="00D94AE3"/>
    <w:rsid w:val="00DA704C"/>
    <w:rsid w:val="00DD7630"/>
    <w:rsid w:val="00DE34CF"/>
    <w:rsid w:val="00DE4137"/>
    <w:rsid w:val="00DF2F7F"/>
    <w:rsid w:val="00E00AB1"/>
    <w:rsid w:val="00E11DA3"/>
    <w:rsid w:val="00E13F3D"/>
    <w:rsid w:val="00E15E4E"/>
    <w:rsid w:val="00E21416"/>
    <w:rsid w:val="00E272B3"/>
    <w:rsid w:val="00E34898"/>
    <w:rsid w:val="00E514B5"/>
    <w:rsid w:val="00E52E1B"/>
    <w:rsid w:val="00E56B15"/>
    <w:rsid w:val="00E64D0E"/>
    <w:rsid w:val="00E64D88"/>
    <w:rsid w:val="00E706BE"/>
    <w:rsid w:val="00E733ED"/>
    <w:rsid w:val="00E829AA"/>
    <w:rsid w:val="00E87F56"/>
    <w:rsid w:val="00EB09B7"/>
    <w:rsid w:val="00EB4B36"/>
    <w:rsid w:val="00EB4B93"/>
    <w:rsid w:val="00EC61EC"/>
    <w:rsid w:val="00EE7D7C"/>
    <w:rsid w:val="00EF0B95"/>
    <w:rsid w:val="00F0722F"/>
    <w:rsid w:val="00F164C1"/>
    <w:rsid w:val="00F25D98"/>
    <w:rsid w:val="00F300FB"/>
    <w:rsid w:val="00F328AD"/>
    <w:rsid w:val="00F5456E"/>
    <w:rsid w:val="00F64162"/>
    <w:rsid w:val="00F66AB0"/>
    <w:rsid w:val="00F671BC"/>
    <w:rsid w:val="00FA568C"/>
    <w:rsid w:val="00FB387D"/>
    <w:rsid w:val="00FB6386"/>
    <w:rsid w:val="00FB772C"/>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DF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2"/>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uiPriority w:val="9"/>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2555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25552"/>
    <w:rPr>
      <w:rFonts w:ascii="Arial" w:hAnsi="Arial"/>
      <w:sz w:val="32"/>
      <w:lang w:val="en-GB" w:eastAsia="en-US"/>
    </w:rPr>
  </w:style>
  <w:style w:type="character" w:customStyle="1" w:styleId="Heading3Char2">
    <w:name w:val="Heading 3 Char2"/>
    <w:aliases w:val="Underrubrik2 Char2,H3 Char2,0H Char2,h3 Char2,no break Char2,l3 Char2,3 Char2,list 3 Char2,Head 3 Char2,1.1.1 Char2,3rd level Char2,Major Section Sub Section Char2,PA Minor Section Char2,Head3 Char2,Level 3 Head Char2,31 Char2,32 Char2"/>
    <w:link w:val="Heading3"/>
    <w:rsid w:val="00B25552"/>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2555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uiPriority w:val="9"/>
    <w:qFormat/>
    <w:rsid w:val="00B25552"/>
    <w:rPr>
      <w:rFonts w:ascii="Arial" w:hAnsi="Arial"/>
      <w:sz w:val="22"/>
      <w:lang w:val="en-GB" w:eastAsia="en-US"/>
    </w:rPr>
  </w:style>
  <w:style w:type="character" w:customStyle="1" w:styleId="Heading6Char">
    <w:name w:val="Heading 6 Char"/>
    <w:aliases w:val="T1 Char,Header 6 Char"/>
    <w:link w:val="Heading6"/>
    <w:rsid w:val="00B25552"/>
    <w:rPr>
      <w:rFonts w:ascii="Arial" w:hAnsi="Arial"/>
      <w:lang w:val="en-GB" w:eastAsia="en-US"/>
    </w:rPr>
  </w:style>
  <w:style w:type="character" w:customStyle="1" w:styleId="Heading7Char">
    <w:name w:val="Heading 7 Char"/>
    <w:aliases w:val="L7 Char,Header 7 Char"/>
    <w:link w:val="Heading7"/>
    <w:rsid w:val="00B25552"/>
    <w:rPr>
      <w:rFonts w:ascii="Arial" w:hAnsi="Arial"/>
      <w:lang w:val="en-GB" w:eastAsia="en-US"/>
    </w:rPr>
  </w:style>
  <w:style w:type="character" w:customStyle="1" w:styleId="Heading8Char">
    <w:name w:val="Heading 8 Char"/>
    <w:link w:val="Heading8"/>
    <w:rsid w:val="00B25552"/>
    <w:rPr>
      <w:rFonts w:ascii="Arial" w:hAnsi="Arial"/>
      <w:sz w:val="36"/>
      <w:lang w:val="en-GB" w:eastAsia="en-US"/>
    </w:rPr>
  </w:style>
  <w:style w:type="character" w:customStyle="1" w:styleId="Heading9Char">
    <w:name w:val="Heading 9 Char"/>
    <w:aliases w:val="Figure Heading Char2,FH Char2"/>
    <w:link w:val="Heading9"/>
    <w:rsid w:val="00B25552"/>
    <w:rPr>
      <w:rFonts w:ascii="Arial" w:hAnsi="Arial"/>
      <w:sz w:val="36"/>
      <w:lang w:val="en-GB" w:eastAsia="en-US"/>
    </w:rPr>
  </w:style>
  <w:style w:type="character" w:customStyle="1" w:styleId="FooterChar">
    <w:name w:val="Footer Char"/>
    <w:link w:val="Footer"/>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BalloonTextChar">
    <w:name w:val="Balloon Text Char"/>
    <w:link w:val="BalloonText"/>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ommentTextChar">
    <w:name w:val="Comment Text Char"/>
    <w:link w:val="CommentText"/>
    <w:qFormat/>
    <w:rsid w:val="00B25552"/>
    <w:rPr>
      <w:rFonts w:ascii="Times New Roman" w:hAnsi="Times New Roman"/>
      <w:lang w:val="en-GB" w:eastAsia="en-US"/>
    </w:rPr>
  </w:style>
  <w:style w:type="character" w:customStyle="1" w:styleId="CommentSubjectChar">
    <w:name w:val="Comment Subject Char"/>
    <w:link w:val="CommentSubject"/>
    <w:rsid w:val="00B25552"/>
    <w:rPr>
      <w:rFonts w:ascii="Times New Roman" w:hAnsi="Times New Roman"/>
      <w:b/>
      <w:bCs/>
      <w:lang w:val="en-GB" w:eastAsia="en-US"/>
    </w:rPr>
  </w:style>
  <w:style w:type="character" w:customStyle="1" w:styleId="DocumentMapChar">
    <w:name w:val="Document Map Char"/>
    <w:link w:val="DocumentMap"/>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Normal"/>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Normal"/>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PlainText">
    <w:name w:val="Plain Text"/>
    <w:basedOn w:val="Normal"/>
    <w:link w:val="PlainTextChar"/>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0">
    <w:name w:val="纯文本 Char"/>
    <w:basedOn w:val="DefaultParagraphFont"/>
    <w:uiPriority w:val="99"/>
    <w:rsid w:val="00B25552"/>
    <w:rPr>
      <w:rFonts w:ascii="宋体" w:hAnsi="Courier New" w:cs="Courier New"/>
      <w:sz w:val="21"/>
      <w:szCs w:val="21"/>
      <w:lang w:val="en-GB" w:eastAsia="en-US"/>
    </w:rPr>
  </w:style>
  <w:style w:type="character" w:customStyle="1" w:styleId="PlainTextChar">
    <w:name w:val="Plain Text Char"/>
    <w:link w:val="PlainText"/>
    <w:rsid w:val="00B25552"/>
    <w:rPr>
      <w:rFonts w:ascii="Courier New" w:eastAsiaTheme="minorEastAsia" w:hAnsi="Courier New"/>
      <w:lang w:val="nb-NO" w:eastAsia="en-GB"/>
    </w:rPr>
  </w:style>
  <w:style w:type="character" w:styleId="Emphasis">
    <w:name w:val="Emphasis"/>
    <w:qFormat/>
    <w:rsid w:val="00B25552"/>
    <w:rPr>
      <w:i/>
      <w:iCs/>
    </w:rPr>
  </w:style>
  <w:style w:type="paragraph" w:customStyle="1" w:styleId="Heading">
    <w:name w:val="Heading"/>
    <w:next w:val="Normal"/>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Normal"/>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Normal"/>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TableGrid">
    <w:name w:val="Table Grid"/>
    <w:aliases w:val="SGS Table Basic 1"/>
    <w:basedOn w:val="TableNormal"/>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BodyText2Char">
    <w:name w:val="Body Text 2 Char"/>
    <w:basedOn w:val="DefaultParagraphFont"/>
    <w:link w:val="BodyText2"/>
    <w:uiPriority w:val="99"/>
    <w:rsid w:val="00B25552"/>
    <w:rPr>
      <w:rFonts w:ascii="Times New Roman" w:eastAsiaTheme="minorEastAsia" w:hAnsi="Times New Roman"/>
      <w:lang w:val="en-GB" w:eastAsia="ja-JP"/>
    </w:rPr>
  </w:style>
  <w:style w:type="paragraph" w:styleId="BodyText3">
    <w:name w:val="Body Text 3"/>
    <w:basedOn w:val="Normal"/>
    <w:link w:val="BodyText3Char"/>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BodyText3Char">
    <w:name w:val="Body Text 3 Char"/>
    <w:basedOn w:val="DefaultParagraphFont"/>
    <w:link w:val="BodyText3"/>
    <w:uiPriority w:val="99"/>
    <w:rsid w:val="00B25552"/>
    <w:rPr>
      <w:rFonts w:ascii="Times New Roman" w:eastAsiaTheme="minorEastAsia" w:hAnsi="Times New Roman"/>
      <w:lang w:val="en-GB" w:eastAsia="ja-JP"/>
    </w:rPr>
  </w:style>
  <w:style w:type="paragraph" w:customStyle="1" w:styleId="tableentry">
    <w:name w:val="table entry"/>
    <w:basedOn w:val="Normal"/>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Normal"/>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PageNumber">
    <w:name w:val="page number"/>
    <w:basedOn w:val="DefaultParagraphFont"/>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Revision">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Normal"/>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25552"/>
    <w:pPr>
      <w:overflowPunct w:val="0"/>
      <w:autoSpaceDE w:val="0"/>
      <w:autoSpaceDN w:val="0"/>
    </w:pPr>
    <w:rPr>
      <w:rFonts w:eastAsia="Calibri"/>
      <w:b/>
      <w:bCs/>
      <w:lang w:val="en-US"/>
    </w:rPr>
  </w:style>
  <w:style w:type="table" w:customStyle="1" w:styleId="TableGrid1">
    <w:name w:val="Table Grid1"/>
    <w:basedOn w:val="TableNormal"/>
    <w:next w:val="TableGrid"/>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2555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25552"/>
    <w:rPr>
      <w:rFonts w:ascii="Times New Roman" w:hAnsi="Times New Roman"/>
      <w:sz w:val="16"/>
      <w:lang w:val="en-GB" w:eastAsia="en-US"/>
    </w:rPr>
  </w:style>
  <w:style w:type="paragraph" w:customStyle="1" w:styleId="87">
    <w:name w:val="87"/>
    <w:basedOn w:val="Normal"/>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Normal"/>
    <w:uiPriority w:val="99"/>
    <w:rsid w:val="00B2555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2555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5552"/>
    <w:rPr>
      <w:rFonts w:ascii="Times New Roman" w:eastAsia="Calibri" w:hAnsi="Times New Roman"/>
      <w:lang w:eastAsia="en-GB"/>
    </w:rPr>
  </w:style>
  <w:style w:type="paragraph" w:customStyle="1" w:styleId="Meetingcaption">
    <w:name w:val="Meeting caption"/>
    <w:basedOn w:val="Normal"/>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Strong">
    <w:name w:val="Strong"/>
    <w:aliases w:val="Level 2"/>
    <w:qFormat/>
    <w:rsid w:val="00B25552"/>
    <w:rPr>
      <w:b/>
      <w:bCs/>
    </w:rPr>
  </w:style>
  <w:style w:type="paragraph" w:customStyle="1" w:styleId="xl65">
    <w:name w:val="xl65"/>
    <w:basedOn w:val="Normal"/>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Normal"/>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Normal"/>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Normal"/>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Normal"/>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IndexHeading">
    <w:name w:val="index heading"/>
    <w:basedOn w:val="Normal"/>
    <w:next w:val="Normal"/>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Normal"/>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Normal"/>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Normal"/>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Normal"/>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Normal"/>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DefaultParagraphFont"/>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DefaultParagraphFont"/>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Normal"/>
    <w:next w:val="Normal"/>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NoList"/>
    <w:uiPriority w:val="99"/>
    <w:semiHidden/>
    <w:rsid w:val="00B25552"/>
  </w:style>
  <w:style w:type="paragraph" w:styleId="NormalWeb">
    <w:name w:val="Normal (Web)"/>
    <w:basedOn w:val="Normal"/>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Normal"/>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Normal"/>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ListNumber5">
    <w:name w:val="List Number 5"/>
    <w:basedOn w:val="Normal"/>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25552"/>
  </w:style>
  <w:style w:type="paragraph" w:customStyle="1" w:styleId="Heading2Head2A2">
    <w:name w:val="Heading 2.Head2A.2"/>
    <w:basedOn w:val="Heading1"/>
    <w:next w:val="Normal"/>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Heading1"/>
    <w:next w:val="Normal"/>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Normal"/>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Normal"/>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Normal"/>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Normal"/>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Normal"/>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Normal"/>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Normal"/>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Normal"/>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Normal"/>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Normal"/>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Normal"/>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Normal"/>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Normal"/>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Normal"/>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Normal"/>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Normal"/>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Normal"/>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Normal"/>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Normal"/>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Normal"/>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Normal"/>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Normal"/>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Normal"/>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Normal"/>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Normal"/>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Normal"/>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Normal"/>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Normal"/>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Normal"/>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修订2"/>
    <w:hidden/>
    <w:semiHidden/>
    <w:rsid w:val="00B25552"/>
    <w:rPr>
      <w:rFonts w:ascii="Times New Roman" w:eastAsia="Batang" w:hAnsi="Times New Roman"/>
      <w:lang w:val="en-GB" w:eastAsia="en-US"/>
    </w:rPr>
  </w:style>
  <w:style w:type="paragraph" w:customStyle="1" w:styleId="a0">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Footer"/>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B2555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EndnoteText">
    <w:name w:val="endnote text"/>
    <w:basedOn w:val="Normal"/>
    <w:link w:val="EndnoteTextChar"/>
    <w:rsid w:val="00B25552"/>
    <w:pPr>
      <w:snapToGrid w:val="0"/>
    </w:pPr>
    <w:rPr>
      <w:lang w:eastAsia="en-GB"/>
    </w:rPr>
  </w:style>
  <w:style w:type="character" w:customStyle="1" w:styleId="EndnoteTextChar">
    <w:name w:val="Endnote Text Char"/>
    <w:basedOn w:val="DefaultParagraphFont"/>
    <w:link w:val="EndnoteText"/>
    <w:rsid w:val="00B25552"/>
    <w:rPr>
      <w:rFonts w:ascii="Times New Roman" w:hAnsi="Times New Roman"/>
      <w:lang w:val="en-GB" w:eastAsia="en-GB"/>
    </w:rPr>
  </w:style>
  <w:style w:type="character" w:styleId="EndnoteReference">
    <w:name w:val="endnote reference"/>
    <w:rsid w:val="00B25552"/>
    <w:rPr>
      <w:vertAlign w:val="superscript"/>
    </w:rPr>
  </w:style>
  <w:style w:type="paragraph" w:customStyle="1" w:styleId="MTDisplayEquation">
    <w:name w:val="MTDisplayEquation"/>
    <w:basedOn w:val="Normal"/>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BodyTextIndent"/>
    <w:uiPriority w:val="99"/>
    <w:rsid w:val="00B25552"/>
  </w:style>
  <w:style w:type="paragraph" w:styleId="BodyTextIndent">
    <w:name w:val="Body Text Indent"/>
    <w:basedOn w:val="Normal"/>
    <w:link w:val="BodyTextIndentChar"/>
    <w:uiPriority w:val="99"/>
    <w:rsid w:val="00B25552"/>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NoList"/>
    <w:semiHidden/>
    <w:rsid w:val="00B25552"/>
  </w:style>
  <w:style w:type="numbering" w:customStyle="1" w:styleId="NoList3">
    <w:name w:val="No List3"/>
    <w:next w:val="NoList"/>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0">
    <w:name w:val="수정1"/>
    <w:hidden/>
    <w:semiHidden/>
    <w:rsid w:val="00B25552"/>
    <w:rPr>
      <w:rFonts w:ascii="Times New Roman" w:eastAsia="Batang" w:hAnsi="Times New Roman"/>
      <w:lang w:val="en-GB" w:eastAsia="en-US"/>
    </w:rPr>
  </w:style>
  <w:style w:type="paragraph" w:customStyle="1" w:styleId="11">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Typewriter">
    <w:name w:val="HTML Typewriter"/>
    <w:rsid w:val="00B255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Normal"/>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BodyText"/>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25552"/>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B25552"/>
    <w:rPr>
      <w:rFonts w:eastAsia="MS Mincho"/>
      <w:lang w:val="en-GB" w:eastAsia="en-GB"/>
    </w:rPr>
  </w:style>
  <w:style w:type="paragraph" w:styleId="NormalIndent">
    <w:name w:val="Normal Indent"/>
    <w:aliases w:val="d"/>
    <w:basedOn w:val="Normal"/>
    <w:rsid w:val="00B25552"/>
    <w:pPr>
      <w:spacing w:after="0"/>
      <w:ind w:left="851"/>
    </w:pPr>
    <w:rPr>
      <w:rFonts w:eastAsia="MS Mincho"/>
      <w:lang w:val="it-IT" w:eastAsia="en-GB"/>
    </w:rPr>
  </w:style>
  <w:style w:type="paragraph" w:customStyle="1" w:styleId="tabletext0">
    <w:name w:val="table text"/>
    <w:basedOn w:val="Normal"/>
    <w:next w:val="Normal"/>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rsid w:val="00B25552"/>
    <w:pPr>
      <w:tabs>
        <w:tab w:val="num" w:pos="926"/>
      </w:tabs>
      <w:ind w:left="926" w:hanging="360"/>
    </w:pPr>
    <w:rPr>
      <w:rFonts w:eastAsia="MS Mincho"/>
      <w:lang w:eastAsia="en-GB"/>
    </w:rPr>
  </w:style>
  <w:style w:type="paragraph" w:customStyle="1" w:styleId="FigureTitle">
    <w:name w:val="Figure_Title"/>
    <w:basedOn w:val="Normal"/>
    <w:next w:val="Normal"/>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25552"/>
    <w:pPr>
      <w:spacing w:before="100" w:beforeAutospacing="1" w:after="100" w:afterAutospacing="1"/>
    </w:pPr>
    <w:rPr>
      <w:rFonts w:eastAsia="Arial Unicode MS"/>
      <w:sz w:val="24"/>
      <w:szCs w:val="24"/>
      <w:lang w:eastAsia="en-GB"/>
    </w:rPr>
  </w:style>
  <w:style w:type="paragraph" w:customStyle="1" w:styleId="tal1">
    <w:name w:val="tal"/>
    <w:basedOn w:val="Normal"/>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25552"/>
    <w:rPr>
      <w:rFonts w:ascii="Courier New" w:eastAsia="MS Mincho" w:hAnsi="Courier New"/>
      <w:lang w:val="en-GB" w:eastAsia="x-none"/>
    </w:rPr>
  </w:style>
  <w:style w:type="numbering" w:customStyle="1" w:styleId="12">
    <w:name w:val="목록 없음1"/>
    <w:next w:val="NoList"/>
    <w:semiHidden/>
    <w:unhideWhenUsed/>
    <w:rsid w:val="00B25552"/>
  </w:style>
  <w:style w:type="character" w:customStyle="1" w:styleId="Char1">
    <w:name w:val="批注主题 Char"/>
    <w:uiPriority w:val="99"/>
    <w:rsid w:val="00B25552"/>
    <w:rPr>
      <w:b/>
      <w:bCs/>
      <w:lang w:val="en-GB" w:eastAsia="en-US" w:bidi="ar-SA"/>
    </w:rPr>
  </w:style>
  <w:style w:type="paragraph" w:customStyle="1" w:styleId="font7">
    <w:name w:val="font7"/>
    <w:basedOn w:val="Normal"/>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25552"/>
  </w:style>
  <w:style w:type="numbering" w:customStyle="1" w:styleId="NoList4">
    <w:name w:val="No List4"/>
    <w:next w:val="NoList"/>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3">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4">
    <w:name w:val="文末脚注文字列 (文字)1"/>
    <w:rsid w:val="00B25552"/>
    <w:rPr>
      <w:rFonts w:ascii="Times New Roman" w:hAnsi="Times New Roman" w:cs="Times New Roman" w:hint="default"/>
      <w:lang w:val="en-GB" w:eastAsia="en-US"/>
    </w:rPr>
  </w:style>
  <w:style w:type="paragraph" w:customStyle="1" w:styleId="xl63">
    <w:name w:val="xl63"/>
    <w:basedOn w:val="Normal"/>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Normal"/>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ListChar1">
    <w:name w:val="List Char1"/>
    <w:link w:val="List"/>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ListBullet"/>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Date">
    <w:name w:val="Date"/>
    <w:basedOn w:val="Normal"/>
    <w:next w:val="Normal"/>
    <w:link w:val="DateChar"/>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2">
    <w:name w:val="日期 Char"/>
    <w:basedOn w:val="DefaultParagraphFont"/>
    <w:rsid w:val="00B25552"/>
    <w:rPr>
      <w:rFonts w:ascii="Times New Roman" w:hAnsi="Times New Roman"/>
      <w:lang w:val="en-GB" w:eastAsia="en-US"/>
    </w:rPr>
  </w:style>
  <w:style w:type="character" w:customStyle="1" w:styleId="DateChar">
    <w:name w:val="Date Char"/>
    <w:link w:val="Date"/>
    <w:rsid w:val="00B25552"/>
    <w:rPr>
      <w:rFonts w:ascii="Times New Roman" w:eastAsiaTheme="minorEastAsia" w:hAnsi="Times New Roman"/>
      <w:lang w:val="en-GB" w:eastAsia="x-none"/>
    </w:rPr>
  </w:style>
  <w:style w:type="paragraph" w:customStyle="1" w:styleId="para">
    <w:name w:val="para"/>
    <w:basedOn w:val="Normal"/>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Normal"/>
    <w:rsid w:val="00B25552"/>
    <w:pPr>
      <w:tabs>
        <w:tab w:val="num" w:pos="2560"/>
      </w:tabs>
      <w:ind w:left="2560" w:hanging="357"/>
    </w:pPr>
    <w:rPr>
      <w:rFonts w:eastAsiaTheme="minorEastAsia"/>
      <w:lang w:val="en-AU" w:eastAsia="ko-KR"/>
    </w:rPr>
  </w:style>
  <w:style w:type="paragraph" w:customStyle="1" w:styleId="b31">
    <w:name w:val="b3"/>
    <w:basedOn w:val="Normal"/>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Normal"/>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25552"/>
    <w:pPr>
      <w:snapToGrid w:val="0"/>
      <w:spacing w:after="0"/>
      <w:textAlignment w:val="baseline"/>
    </w:pPr>
    <w:rPr>
      <w:rFonts w:ascii="Arial" w:hAnsi="Arial" w:cs="Arial"/>
      <w:sz w:val="18"/>
      <w:szCs w:val="18"/>
      <w:lang w:val="en-US" w:eastAsia="zh-CN"/>
    </w:rPr>
  </w:style>
  <w:style w:type="paragraph" w:customStyle="1" w:styleId="6">
    <w:name w:val="修订6"/>
    <w:hidden/>
    <w:semiHidden/>
    <w:rsid w:val="00B25552"/>
    <w:rPr>
      <w:rFonts w:ascii="Times New Roman" w:eastAsia="Batang" w:hAnsi="Times New Roman"/>
      <w:lang w:val="en-GB" w:eastAsia="en-US"/>
    </w:rPr>
  </w:style>
  <w:style w:type="paragraph" w:customStyle="1" w:styleId="Arial">
    <w:name w:val="Arial"/>
    <w:basedOn w:val="Normal"/>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
    <w:name w:val="修订3"/>
    <w:hidden/>
    <w:semiHidden/>
    <w:rsid w:val="00B25552"/>
    <w:rPr>
      <w:rFonts w:ascii="Times New Roman" w:eastAsia="Batang" w:hAnsi="Times New Roman"/>
      <w:lang w:val="en-GB" w:eastAsia="en-US"/>
    </w:rPr>
  </w:style>
  <w:style w:type="paragraph" w:customStyle="1" w:styleId="23">
    <w:name w:val="수정2"/>
    <w:hidden/>
    <w:semiHidden/>
    <w:rsid w:val="00B25552"/>
    <w:rPr>
      <w:rFonts w:ascii="Times New Roman" w:eastAsia="Batang" w:hAnsi="Times New Roman"/>
      <w:lang w:val="en-GB" w:eastAsia="en-US"/>
    </w:rPr>
  </w:style>
  <w:style w:type="paragraph" w:customStyle="1" w:styleId="91">
    <w:name w:val="目录 91"/>
    <w:basedOn w:val="TOC8"/>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Normal"/>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0">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Normal"/>
    <w:next w:val="Normal"/>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Normal"/>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Normal"/>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Normal"/>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2">
    <w:name w:val="標準番号"/>
    <w:basedOn w:val="Normal"/>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Normal"/>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5">
    <w:name w:val="列出段落1"/>
    <w:basedOn w:val="Normal"/>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BodyTextIndent3">
    <w:name w:val="Body Text Indent 3"/>
    <w:basedOn w:val="Normal"/>
    <w:link w:val="BodyTextIndent3Char"/>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BodyTextIndent3Char">
    <w:name w:val="Body Text Indent 3 Char"/>
    <w:basedOn w:val="DefaultParagraphFont"/>
    <w:link w:val="BodyTextIndent3"/>
    <w:rsid w:val="00B25552"/>
    <w:rPr>
      <w:rFonts w:ascii="Times New Roman" w:eastAsiaTheme="minorEastAsia" w:hAnsi="Times New Roman"/>
      <w:lang w:val="x-none" w:eastAsia="ja-JP"/>
    </w:rPr>
  </w:style>
  <w:style w:type="paragraph" w:customStyle="1" w:styleId="TabList">
    <w:name w:val="TabList"/>
    <w:basedOn w:val="Normal"/>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Normal"/>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Normal"/>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Normal"/>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4">
    <w:name w:val="段落フォント"/>
    <w:rsid w:val="00B25552"/>
  </w:style>
  <w:style w:type="character" w:customStyle="1" w:styleId="a5">
    <w:name w:val="脚注番号"/>
    <w:rsid w:val="00B25552"/>
    <w:rPr>
      <w:b/>
      <w:position w:val="3"/>
      <w:sz w:val="16"/>
    </w:rPr>
  </w:style>
  <w:style w:type="character" w:customStyle="1" w:styleId="a6">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
    <w:name w:val="(文字) (文字)8"/>
    <w:rsid w:val="00B25552"/>
    <w:rPr>
      <w:rFonts w:ascii="Arial" w:eastAsia="MS Mincho" w:hAnsi="Arial"/>
      <w:lang w:val="en-GB" w:eastAsia="ar-SA" w:bidi="ar-SA"/>
    </w:rPr>
  </w:style>
  <w:style w:type="character" w:customStyle="1" w:styleId="7">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0">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0">
    <w:name w:val="(文字) (文字)3"/>
    <w:rsid w:val="00B25552"/>
    <w:rPr>
      <w:rFonts w:eastAsia="MS Mincho"/>
      <w:lang w:val="en-GB" w:eastAsia="ar-SA" w:bidi="ar-SA"/>
    </w:rPr>
  </w:style>
  <w:style w:type="character" w:customStyle="1" w:styleId="16">
    <w:name w:val="(文字) (文字)1"/>
    <w:rsid w:val="00B25552"/>
    <w:rPr>
      <w:rFonts w:eastAsia="MS Mincho"/>
      <w:lang w:val="en-GB" w:eastAsia="ar-SA" w:bidi="ar-SA"/>
    </w:rPr>
  </w:style>
  <w:style w:type="character" w:customStyle="1" w:styleId="a7">
    <w:name w:val="番号付け記号"/>
    <w:rsid w:val="00B25552"/>
  </w:style>
  <w:style w:type="paragraph" w:customStyle="1" w:styleId="a8">
    <w:name w:val="見出し"/>
    <w:basedOn w:val="Normal"/>
    <w:next w:val="BodyText"/>
    <w:rsid w:val="00B2555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2555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25552"/>
    <w:pPr>
      <w:suppressLineNumbers/>
      <w:suppressAutoHyphens/>
    </w:pPr>
    <w:rPr>
      <w:rFonts w:eastAsia="MS Mincho" w:cs="Mangal"/>
      <w:lang w:eastAsia="ar-SA"/>
    </w:rPr>
  </w:style>
  <w:style w:type="paragraph" w:customStyle="1" w:styleId="ab">
    <w:name w:val="段落番号"/>
    <w:basedOn w:val="List"/>
    <w:rsid w:val="00B25552"/>
    <w:pPr>
      <w:tabs>
        <w:tab w:val="num" w:pos="644"/>
      </w:tabs>
      <w:suppressAutoHyphens/>
      <w:ind w:left="644" w:hanging="360"/>
    </w:pPr>
    <w:rPr>
      <w:rFonts w:eastAsia="MS Mincho" w:cs="CG Times (WN)"/>
      <w:lang w:eastAsia="ar-SA"/>
    </w:rPr>
  </w:style>
  <w:style w:type="paragraph" w:customStyle="1" w:styleId="24">
    <w:name w:val="段落番号 2"/>
    <w:basedOn w:val="ab"/>
    <w:rsid w:val="00B25552"/>
    <w:pPr>
      <w:ind w:left="851" w:hanging="284"/>
    </w:pPr>
  </w:style>
  <w:style w:type="paragraph" w:customStyle="1" w:styleId="ac">
    <w:name w:val="箇条書き"/>
    <w:basedOn w:val="List"/>
    <w:rsid w:val="00B25552"/>
    <w:pPr>
      <w:tabs>
        <w:tab w:val="num" w:pos="644"/>
      </w:tabs>
      <w:suppressAutoHyphens/>
      <w:ind w:left="644" w:hanging="360"/>
    </w:pPr>
    <w:rPr>
      <w:rFonts w:eastAsia="MS Mincho" w:cs="CG Times (WN)"/>
      <w:lang w:eastAsia="ar-SA"/>
    </w:rPr>
  </w:style>
  <w:style w:type="paragraph" w:customStyle="1" w:styleId="25">
    <w:name w:val="箇条書き 2"/>
    <w:basedOn w:val="ac"/>
    <w:rsid w:val="00B25552"/>
    <w:pPr>
      <w:tabs>
        <w:tab w:val="clear" w:pos="644"/>
        <w:tab w:val="num" w:pos="1494"/>
      </w:tabs>
      <w:ind w:left="851" w:hanging="284"/>
    </w:pPr>
  </w:style>
  <w:style w:type="paragraph" w:customStyle="1" w:styleId="31">
    <w:name w:val="箇条書き 3"/>
    <w:basedOn w:val="25"/>
    <w:rsid w:val="00B25552"/>
    <w:pPr>
      <w:ind w:left="1135"/>
    </w:pPr>
  </w:style>
  <w:style w:type="paragraph" w:customStyle="1" w:styleId="26">
    <w:name w:val="一覧 2"/>
    <w:basedOn w:val="List"/>
    <w:rsid w:val="00B25552"/>
    <w:pPr>
      <w:suppressAutoHyphens/>
      <w:ind w:left="851"/>
    </w:pPr>
    <w:rPr>
      <w:rFonts w:eastAsia="MS Mincho" w:cs="CG Times (WN)"/>
      <w:lang w:eastAsia="ar-SA"/>
    </w:rPr>
  </w:style>
  <w:style w:type="paragraph" w:customStyle="1" w:styleId="32">
    <w:name w:val="一覧 3"/>
    <w:basedOn w:val="26"/>
    <w:rsid w:val="00B25552"/>
    <w:pPr>
      <w:ind w:left="1135"/>
    </w:pPr>
  </w:style>
  <w:style w:type="paragraph" w:customStyle="1" w:styleId="40">
    <w:name w:val="一覧 4"/>
    <w:basedOn w:val="32"/>
    <w:rsid w:val="00B25552"/>
    <w:pPr>
      <w:ind w:left="1418"/>
    </w:pPr>
  </w:style>
  <w:style w:type="paragraph" w:customStyle="1" w:styleId="50">
    <w:name w:val="一覧 5"/>
    <w:basedOn w:val="40"/>
    <w:rsid w:val="00B25552"/>
    <w:pPr>
      <w:ind w:left="1702"/>
    </w:pPr>
  </w:style>
  <w:style w:type="paragraph" w:customStyle="1" w:styleId="41">
    <w:name w:val="箇条書き 4"/>
    <w:basedOn w:val="31"/>
    <w:rsid w:val="00B25552"/>
    <w:pPr>
      <w:ind w:left="1418"/>
    </w:pPr>
  </w:style>
  <w:style w:type="paragraph" w:customStyle="1" w:styleId="51">
    <w:name w:val="箇条書き 5"/>
    <w:basedOn w:val="41"/>
    <w:rsid w:val="00B25552"/>
    <w:pPr>
      <w:ind w:left="1702"/>
    </w:pPr>
  </w:style>
  <w:style w:type="paragraph" w:customStyle="1" w:styleId="ad">
    <w:name w:val="コメント文字列"/>
    <w:basedOn w:val="Normal"/>
    <w:rsid w:val="00B25552"/>
    <w:pPr>
      <w:suppressAutoHyphens/>
    </w:pPr>
    <w:rPr>
      <w:rFonts w:eastAsia="MS Mincho" w:cs="CG Times (WN)"/>
      <w:lang w:eastAsia="ar-SA"/>
    </w:rPr>
  </w:style>
  <w:style w:type="paragraph" w:customStyle="1" w:styleId="ae">
    <w:name w:val="吹き出し"/>
    <w:basedOn w:val="Normal"/>
    <w:rsid w:val="00B25552"/>
    <w:pPr>
      <w:suppressAutoHyphens/>
    </w:pPr>
    <w:rPr>
      <w:rFonts w:ascii="Tahoma" w:eastAsia="MS Mincho" w:hAnsi="Tahoma" w:cs="Tahoma"/>
      <w:sz w:val="16"/>
      <w:szCs w:val="16"/>
      <w:lang w:eastAsia="ar-SA"/>
    </w:rPr>
  </w:style>
  <w:style w:type="paragraph" w:customStyle="1" w:styleId="af">
    <w:name w:val="コメント内容"/>
    <w:basedOn w:val="ad"/>
    <w:next w:val="ad"/>
    <w:rsid w:val="00B25552"/>
    <w:rPr>
      <w:b/>
      <w:bCs/>
    </w:rPr>
  </w:style>
  <w:style w:type="paragraph" w:customStyle="1" w:styleId="af0">
    <w:name w:val="見出しマップ"/>
    <w:basedOn w:val="Normal"/>
    <w:rsid w:val="00B2555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25552"/>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2555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25552"/>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25552"/>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25552"/>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25552"/>
    <w:pPr>
      <w:suppressLineNumbers/>
      <w:suppressAutoHyphens/>
    </w:pPr>
    <w:rPr>
      <w:rFonts w:eastAsia="MS Mincho" w:cs="CG Times (WN)"/>
      <w:lang w:eastAsia="ar-SA"/>
    </w:rPr>
  </w:style>
  <w:style w:type="paragraph" w:customStyle="1" w:styleId="af5">
    <w:name w:val="表の見出し"/>
    <w:basedOn w:val="af4"/>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Normal"/>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Normal"/>
    <w:rsid w:val="00B25552"/>
    <w:pPr>
      <w:shd w:val="clear" w:color="auto" w:fill="000080"/>
      <w:suppressAutoHyphens/>
    </w:pPr>
    <w:rPr>
      <w:rFonts w:ascii="Tahoma" w:eastAsia="MS Mincho" w:hAnsi="Tahoma"/>
      <w:lang w:eastAsia="ar-SA"/>
    </w:rPr>
  </w:style>
  <w:style w:type="paragraph" w:customStyle="1" w:styleId="PlainText1">
    <w:name w:val="Plain Text1"/>
    <w:basedOn w:val="Normal"/>
    <w:rsid w:val="00B25552"/>
    <w:pPr>
      <w:suppressAutoHyphens/>
    </w:pPr>
    <w:rPr>
      <w:rFonts w:ascii="Courier New" w:eastAsia="MS Mincho" w:hAnsi="Courier New"/>
      <w:lang w:val="nb-NO" w:eastAsia="ar-SA"/>
    </w:rPr>
  </w:style>
  <w:style w:type="paragraph" w:customStyle="1" w:styleId="CommentText1">
    <w:name w:val="Comment Text1"/>
    <w:basedOn w:val="Normal"/>
    <w:rsid w:val="00B25552"/>
    <w:pPr>
      <w:suppressAutoHyphens/>
    </w:pPr>
    <w:rPr>
      <w:rFonts w:eastAsia="MS Mincho"/>
      <w:lang w:eastAsia="ar-SA"/>
    </w:rPr>
  </w:style>
  <w:style w:type="paragraph" w:customStyle="1" w:styleId="List31">
    <w:name w:val="List 31"/>
    <w:basedOn w:val="Normal"/>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List"/>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List"/>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Normal"/>
    <w:rsid w:val="00B25552"/>
    <w:pPr>
      <w:suppressAutoHyphens/>
      <w:spacing w:after="120"/>
    </w:pPr>
    <w:rPr>
      <w:rFonts w:eastAsia="MS Mincho"/>
      <w:lang w:eastAsia="ar-SA"/>
    </w:rPr>
  </w:style>
  <w:style w:type="paragraph" w:customStyle="1" w:styleId="BodyText31">
    <w:name w:val="Body Text 31"/>
    <w:basedOn w:val="Normal"/>
    <w:rsid w:val="00B25552"/>
    <w:pPr>
      <w:suppressAutoHyphens/>
      <w:spacing w:after="120"/>
    </w:pPr>
    <w:rPr>
      <w:rFonts w:eastAsia="MS Mincho"/>
      <w:lang w:eastAsia="ar-SA"/>
    </w:rPr>
  </w:style>
  <w:style w:type="paragraph" w:customStyle="1" w:styleId="BodyTextIndent21">
    <w:name w:val="Body Text Indent 21"/>
    <w:basedOn w:val="Normal"/>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25552"/>
    <w:pPr>
      <w:suppressAutoHyphens/>
      <w:overflowPunct w:val="0"/>
      <w:autoSpaceDE w:val="0"/>
      <w:textAlignment w:val="baseline"/>
    </w:pPr>
    <w:rPr>
      <w:rFonts w:eastAsia="MS Mincho"/>
      <w:lang w:eastAsia="ar-SA"/>
    </w:rPr>
  </w:style>
  <w:style w:type="paragraph" w:customStyle="1" w:styleId="af6">
    <w:name w:val="枠の内容"/>
    <w:basedOn w:val="BodyText"/>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Normal"/>
    <w:next w:val="Normal"/>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7">
    <w:name w:val="题注1"/>
    <w:basedOn w:val="Normal"/>
    <w:next w:val="Normal"/>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TOC8"/>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Normal"/>
    <w:next w:val="Normal"/>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NoList"/>
    <w:uiPriority w:val="99"/>
    <w:semiHidden/>
    <w:rsid w:val="00B25552"/>
  </w:style>
  <w:style w:type="numbering" w:customStyle="1" w:styleId="NoList6">
    <w:name w:val="No List6"/>
    <w:next w:val="NoList"/>
    <w:uiPriority w:val="99"/>
    <w:semiHidden/>
    <w:rsid w:val="00B25552"/>
  </w:style>
  <w:style w:type="numbering" w:customStyle="1" w:styleId="NoList7">
    <w:name w:val="No List7"/>
    <w:next w:val="NoList"/>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NoList"/>
    <w:uiPriority w:val="99"/>
    <w:semiHidden/>
    <w:rsid w:val="00B25552"/>
  </w:style>
  <w:style w:type="numbering" w:customStyle="1" w:styleId="NoList21">
    <w:name w:val="No List21"/>
    <w:next w:val="NoList"/>
    <w:semiHidden/>
    <w:rsid w:val="00B25552"/>
  </w:style>
  <w:style w:type="paragraph" w:customStyle="1" w:styleId="29">
    <w:name w:val="列出段落2"/>
    <w:basedOn w:val="Normal"/>
    <w:qFormat/>
    <w:rsid w:val="00B25552"/>
    <w:pPr>
      <w:ind w:firstLineChars="200" w:firstLine="420"/>
    </w:pPr>
    <w:rPr>
      <w:lang w:eastAsia="en-GB"/>
    </w:rPr>
  </w:style>
  <w:style w:type="paragraph" w:customStyle="1" w:styleId="2a">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Normal"/>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NoList"/>
    <w:uiPriority w:val="99"/>
    <w:semiHidden/>
    <w:rsid w:val="00B25552"/>
  </w:style>
  <w:style w:type="numbering" w:customStyle="1" w:styleId="NoList12">
    <w:name w:val="No List12"/>
    <w:next w:val="NoList"/>
    <w:uiPriority w:val="99"/>
    <w:semiHidden/>
    <w:rsid w:val="00B25552"/>
  </w:style>
  <w:style w:type="numbering" w:customStyle="1" w:styleId="NoList22">
    <w:name w:val="No List22"/>
    <w:next w:val="NoList"/>
    <w:semiHidden/>
    <w:rsid w:val="00B25552"/>
  </w:style>
  <w:style w:type="numbering" w:customStyle="1" w:styleId="NoList9">
    <w:name w:val="No List9"/>
    <w:next w:val="NoList"/>
    <w:uiPriority w:val="99"/>
    <w:semiHidden/>
    <w:rsid w:val="00B25552"/>
  </w:style>
  <w:style w:type="numbering" w:customStyle="1" w:styleId="NoList13">
    <w:name w:val="No List13"/>
    <w:next w:val="NoList"/>
    <w:uiPriority w:val="99"/>
    <w:semiHidden/>
    <w:rsid w:val="00B25552"/>
  </w:style>
  <w:style w:type="numbering" w:customStyle="1" w:styleId="NoList23">
    <w:name w:val="No List23"/>
    <w:next w:val="NoList"/>
    <w:semiHidden/>
    <w:rsid w:val="00B25552"/>
  </w:style>
  <w:style w:type="numbering" w:customStyle="1" w:styleId="NoList10">
    <w:name w:val="No List10"/>
    <w:next w:val="NoList"/>
    <w:uiPriority w:val="99"/>
    <w:semiHidden/>
    <w:rsid w:val="00B25552"/>
  </w:style>
  <w:style w:type="character" w:customStyle="1" w:styleId="19">
    <w:name w:val="段落フォント1"/>
    <w:rsid w:val="00B25552"/>
  </w:style>
  <w:style w:type="character" w:customStyle="1" w:styleId="1a">
    <w:name w:val="コメント参照1"/>
    <w:rsid w:val="00B25552"/>
    <w:rPr>
      <w:sz w:val="16"/>
    </w:rPr>
  </w:style>
  <w:style w:type="paragraph" w:customStyle="1" w:styleId="1b">
    <w:name w:val="図表番号1"/>
    <w:basedOn w:val="Normal"/>
    <w:rsid w:val="00B2555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25552"/>
    <w:pPr>
      <w:ind w:left="851" w:hanging="284"/>
    </w:pPr>
  </w:style>
  <w:style w:type="paragraph" w:customStyle="1" w:styleId="1d">
    <w:name w:val="箇条書き1"/>
    <w:basedOn w:val="List"/>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List"/>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e">
    <w:name w:val="コメント文字列1"/>
    <w:basedOn w:val="Normal"/>
    <w:rsid w:val="00B25552"/>
    <w:pPr>
      <w:suppressAutoHyphens/>
    </w:pPr>
    <w:rPr>
      <w:rFonts w:eastAsia="MS Mincho" w:cs="CG Times (WN)"/>
      <w:lang w:eastAsia="ar-SA"/>
    </w:rPr>
  </w:style>
  <w:style w:type="paragraph" w:customStyle="1" w:styleId="1f">
    <w:name w:val="吹き出し1"/>
    <w:basedOn w:val="Normal"/>
    <w:rsid w:val="00B25552"/>
    <w:pPr>
      <w:suppressAutoHyphens/>
    </w:pPr>
    <w:rPr>
      <w:rFonts w:ascii="Tahoma" w:eastAsia="MS Mincho" w:hAnsi="Tahoma" w:cs="Tahoma"/>
      <w:sz w:val="16"/>
      <w:szCs w:val="16"/>
      <w:lang w:eastAsia="ar-SA"/>
    </w:rPr>
  </w:style>
  <w:style w:type="paragraph" w:customStyle="1" w:styleId="1f0">
    <w:name w:val="コメント内容1"/>
    <w:basedOn w:val="1e"/>
    <w:next w:val="1e"/>
    <w:rsid w:val="00B25552"/>
    <w:rPr>
      <w:b/>
      <w:bCs/>
    </w:rPr>
  </w:style>
  <w:style w:type="paragraph" w:customStyle="1" w:styleId="1f1">
    <w:name w:val="見出しマップ1"/>
    <w:basedOn w:val="Normal"/>
    <w:rsid w:val="00B25552"/>
    <w:pPr>
      <w:shd w:val="clear" w:color="auto" w:fill="000080"/>
      <w:suppressAutoHyphens/>
    </w:pPr>
    <w:rPr>
      <w:rFonts w:ascii="Tahoma" w:eastAsia="MS Mincho" w:hAnsi="Tahoma" w:cs="Tahoma"/>
      <w:lang w:eastAsia="ar-SA"/>
    </w:rPr>
  </w:style>
  <w:style w:type="paragraph" w:customStyle="1" w:styleId="1f2">
    <w:name w:val="書式なし1"/>
    <w:basedOn w:val="Normal"/>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2555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2555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2555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NoList"/>
    <w:semiHidden/>
    <w:rsid w:val="00B25552"/>
  </w:style>
  <w:style w:type="numbering" w:customStyle="1" w:styleId="NoList31">
    <w:name w:val="No List31"/>
    <w:next w:val="NoList"/>
    <w:uiPriority w:val="99"/>
    <w:semiHidden/>
    <w:rsid w:val="00B25552"/>
  </w:style>
  <w:style w:type="numbering" w:customStyle="1" w:styleId="NoList41">
    <w:name w:val="No List41"/>
    <w:next w:val="NoList"/>
    <w:uiPriority w:val="99"/>
    <w:semiHidden/>
    <w:rsid w:val="00B25552"/>
  </w:style>
  <w:style w:type="numbering" w:customStyle="1" w:styleId="NoList51">
    <w:name w:val="No List51"/>
    <w:next w:val="NoList"/>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Normal"/>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NoList"/>
    <w:uiPriority w:val="99"/>
    <w:semiHidden/>
    <w:rsid w:val="00B25552"/>
  </w:style>
  <w:style w:type="numbering" w:customStyle="1" w:styleId="NoList16">
    <w:name w:val="No List16"/>
    <w:next w:val="NoList"/>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Normal"/>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b">
    <w:name w:val="吹き出し2"/>
    <w:basedOn w:val="Normal"/>
    <w:semiHidden/>
    <w:rsid w:val="00B25552"/>
    <w:rPr>
      <w:rFonts w:ascii="Tahoma" w:eastAsia="MS Mincho" w:hAnsi="Tahoma" w:cs="Tahoma"/>
      <w:sz w:val="16"/>
      <w:szCs w:val="16"/>
      <w:lang w:eastAsia="en-GB"/>
    </w:rPr>
  </w:style>
  <w:style w:type="numbering" w:customStyle="1" w:styleId="1f5">
    <w:name w:val="无列表1"/>
    <w:next w:val="NoList"/>
    <w:semiHidden/>
    <w:rsid w:val="00B25552"/>
  </w:style>
  <w:style w:type="paragraph" w:customStyle="1" w:styleId="1030302">
    <w:name w:val="样式 样式 标题 1 + 两端对齐 段前: 0.3 行 段后: 0.3 行 行距: 单倍行距 + 段前: 0.2 行 段后: ..."/>
    <w:basedOn w:val="Normal"/>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4">
    <w:name w:val="网格型3"/>
    <w:basedOn w:val="TableNormal"/>
    <w:next w:val="TableGrid"/>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TitleChar">
    <w:name w:val="Title Char"/>
    <w:aliases w:val="Section Header Char"/>
    <w:basedOn w:val="DefaultParagraphFont"/>
    <w:link w:val="Title"/>
    <w:rsid w:val="00B25552"/>
    <w:rPr>
      <w:rFonts w:ascii="Courier New" w:eastAsiaTheme="minorEastAsia" w:hAnsi="Courier New"/>
      <w:lang w:val="nb-NO" w:eastAsia="en-GB"/>
    </w:rPr>
  </w:style>
  <w:style w:type="character" w:customStyle="1" w:styleId="List2Char">
    <w:name w:val="List 2 Char"/>
    <w:link w:val="List2"/>
    <w:rsid w:val="00B25552"/>
    <w:rPr>
      <w:rFonts w:ascii="Times New Roman" w:hAnsi="Times New Roman"/>
      <w:lang w:val="en-GB" w:eastAsia="en-US"/>
    </w:rPr>
  </w:style>
  <w:style w:type="character" w:customStyle="1" w:styleId="List3Char">
    <w:name w:val="List 3 Char"/>
    <w:link w:val="List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5">
    <w:name w:val="列出段落3"/>
    <w:basedOn w:val="Normal"/>
    <w:qFormat/>
    <w:rsid w:val="00B25552"/>
    <w:pPr>
      <w:ind w:firstLineChars="200" w:firstLine="420"/>
    </w:pPr>
    <w:rPr>
      <w:lang w:eastAsia="en-GB"/>
    </w:rPr>
  </w:style>
  <w:style w:type="paragraph" w:customStyle="1" w:styleId="1f6">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3">
    <w:name w:val="列出段落4"/>
    <w:basedOn w:val="Normal"/>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NoList"/>
    <w:uiPriority w:val="99"/>
    <w:semiHidden/>
    <w:rsid w:val="00B2555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
    <w:name w:val="标题 2 Char"/>
    <w:aliases w:val="22 Char,DO NOT USE_h2 Char,h21 Char,level 2 Char,Heading 2 3GPP Char"/>
    <w:rsid w:val="00B25552"/>
    <w:rPr>
      <w:rFonts w:ascii="Arial" w:hAnsi="Arial"/>
      <w:sz w:val="32"/>
      <w:lang w:val="en-GB"/>
    </w:rPr>
  </w:style>
  <w:style w:type="character" w:customStyle="1" w:styleId="3Char">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3">
    <w:name w:val="页脚 Char"/>
    <w:uiPriority w:val="99"/>
    <w:rsid w:val="00B25552"/>
    <w:rPr>
      <w:rFonts w:ascii="Arial" w:hAnsi="Arial"/>
      <w:b/>
      <w:i/>
      <w:noProof/>
      <w:sz w:val="18"/>
    </w:rPr>
  </w:style>
  <w:style w:type="character" w:customStyle="1" w:styleId="Char4">
    <w:name w:val="列表 Char"/>
    <w:rsid w:val="00B25552"/>
    <w:rPr>
      <w:lang w:val="en-GB"/>
    </w:rPr>
  </w:style>
  <w:style w:type="character" w:customStyle="1" w:styleId="Char5">
    <w:name w:val="文档结构图 Char"/>
    <w:uiPriority w:val="99"/>
    <w:rsid w:val="00B25552"/>
    <w:rPr>
      <w:rFonts w:ascii="Tahoma" w:hAnsi="Tahoma"/>
      <w:lang w:val="en-GB" w:eastAsia="en-US"/>
    </w:rPr>
  </w:style>
  <w:style w:type="character" w:customStyle="1" w:styleId="Char6">
    <w:name w:val="批注框文本 Char"/>
    <w:uiPriority w:val="99"/>
    <w:rsid w:val="00B25552"/>
    <w:rPr>
      <w:rFonts w:ascii="Tahoma" w:hAnsi="Tahoma" w:cs="Tahoma"/>
      <w:sz w:val="16"/>
      <w:szCs w:val="16"/>
      <w:lang w:val="en-GB" w:eastAsia="en-GB" w:bidi="ar-SA"/>
    </w:rPr>
  </w:style>
  <w:style w:type="paragraph" w:customStyle="1" w:styleId="45">
    <w:name w:val="修订4"/>
    <w:hidden/>
    <w:semiHidden/>
    <w:rsid w:val="00B25552"/>
    <w:rPr>
      <w:rFonts w:ascii="Times New Roman" w:eastAsia="Batang" w:hAnsi="Times New Roman"/>
      <w:lang w:val="en-GB" w:eastAsia="en-US"/>
    </w:rPr>
  </w:style>
  <w:style w:type="paragraph" w:customStyle="1" w:styleId="Commentnokia0">
    <w:name w:val="Comment nokia"/>
    <w:basedOn w:val="Heading4"/>
    <w:rsid w:val="00B25552"/>
    <w:pPr>
      <w:overflowPunct w:val="0"/>
      <w:autoSpaceDE w:val="0"/>
      <w:autoSpaceDN w:val="0"/>
      <w:adjustRightInd w:val="0"/>
      <w:textAlignment w:val="baseline"/>
    </w:pPr>
    <w:rPr>
      <w:rFonts w:eastAsiaTheme="minorEastAsia"/>
      <w:b/>
      <w:sz w:val="28"/>
      <w:lang w:eastAsia="x-none"/>
    </w:rPr>
  </w:style>
  <w:style w:type="paragraph" w:customStyle="1" w:styleId="52">
    <w:name w:val="列出段落5"/>
    <w:basedOn w:val="Normal"/>
    <w:qFormat/>
    <w:rsid w:val="00B25552"/>
    <w:pPr>
      <w:ind w:firstLineChars="200" w:firstLine="420"/>
    </w:pPr>
    <w:rPr>
      <w:lang w:eastAsia="en-GB"/>
    </w:rPr>
  </w:style>
  <w:style w:type="paragraph" w:customStyle="1" w:styleId="53">
    <w:name w:val="修订5"/>
    <w:hidden/>
    <w:semiHidden/>
    <w:rsid w:val="00B25552"/>
    <w:rPr>
      <w:rFonts w:ascii="Times New Roman" w:eastAsia="Batang" w:hAnsi="Times New Roman"/>
      <w:lang w:val="en-GB" w:eastAsia="en-US"/>
    </w:rPr>
  </w:style>
  <w:style w:type="character" w:customStyle="1" w:styleId="Char7">
    <w:name w:val="批注文字 Char"/>
    <w:uiPriority w:val="99"/>
    <w:qFormat/>
    <w:rsid w:val="00B25552"/>
    <w:rPr>
      <w:lang w:val="en-GB" w:eastAsia="x-none"/>
    </w:rPr>
  </w:style>
  <w:style w:type="character" w:customStyle="1" w:styleId="Char11">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2">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TableNormal"/>
    <w:next w:val="TableGrid"/>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25552"/>
    <w:rPr>
      <w:rFonts w:ascii="Times New Roman" w:eastAsiaTheme="minorEastAsia" w:hAnsi="Times New Roman"/>
      <w:lang w:val="en-GB" w:eastAsia="en-US"/>
    </w:rPr>
  </w:style>
  <w:style w:type="numbering" w:customStyle="1" w:styleId="NoList17">
    <w:name w:val="No List17"/>
    <w:next w:val="NoList"/>
    <w:uiPriority w:val="99"/>
    <w:semiHidden/>
    <w:unhideWhenUsed/>
    <w:rsid w:val="00B25552"/>
  </w:style>
  <w:style w:type="numbering" w:customStyle="1" w:styleId="NoList18">
    <w:name w:val="No List18"/>
    <w:next w:val="NoList"/>
    <w:uiPriority w:val="99"/>
    <w:semiHidden/>
    <w:rsid w:val="00B25552"/>
  </w:style>
  <w:style w:type="numbering" w:customStyle="1" w:styleId="NoList25">
    <w:name w:val="No List25"/>
    <w:next w:val="NoList"/>
    <w:semiHidden/>
    <w:rsid w:val="00B25552"/>
  </w:style>
  <w:style w:type="numbering" w:customStyle="1" w:styleId="NoList32">
    <w:name w:val="No List32"/>
    <w:next w:val="NoList"/>
    <w:uiPriority w:val="99"/>
    <w:semiHidden/>
    <w:unhideWhenUsed/>
    <w:rsid w:val="00B25552"/>
  </w:style>
  <w:style w:type="numbering" w:customStyle="1" w:styleId="110">
    <w:name w:val="목록 없음11"/>
    <w:next w:val="NoList"/>
    <w:semiHidden/>
    <w:unhideWhenUsed/>
    <w:rsid w:val="00B25552"/>
  </w:style>
  <w:style w:type="numbering" w:customStyle="1" w:styleId="215">
    <w:name w:val="목록 없음21"/>
    <w:next w:val="NoList"/>
    <w:semiHidden/>
    <w:rsid w:val="00B25552"/>
  </w:style>
  <w:style w:type="numbering" w:customStyle="1" w:styleId="NoList42">
    <w:name w:val="No List42"/>
    <w:next w:val="NoList"/>
    <w:uiPriority w:val="99"/>
    <w:semiHidden/>
    <w:unhideWhenUsed/>
    <w:rsid w:val="00B25552"/>
  </w:style>
  <w:style w:type="numbering" w:customStyle="1" w:styleId="NoList52">
    <w:name w:val="No List52"/>
    <w:next w:val="NoList"/>
    <w:uiPriority w:val="99"/>
    <w:semiHidden/>
    <w:rsid w:val="00B25552"/>
  </w:style>
  <w:style w:type="numbering" w:customStyle="1" w:styleId="NoList61">
    <w:name w:val="No List61"/>
    <w:next w:val="NoList"/>
    <w:uiPriority w:val="99"/>
    <w:semiHidden/>
    <w:rsid w:val="00B25552"/>
  </w:style>
  <w:style w:type="numbering" w:customStyle="1" w:styleId="NoList71">
    <w:name w:val="No List71"/>
    <w:next w:val="NoList"/>
    <w:uiPriority w:val="99"/>
    <w:semiHidden/>
    <w:rsid w:val="00B25552"/>
  </w:style>
  <w:style w:type="numbering" w:customStyle="1" w:styleId="NoList112">
    <w:name w:val="No List112"/>
    <w:next w:val="NoList"/>
    <w:uiPriority w:val="99"/>
    <w:semiHidden/>
    <w:rsid w:val="00B25552"/>
  </w:style>
  <w:style w:type="numbering" w:customStyle="1" w:styleId="NoList211">
    <w:name w:val="No List211"/>
    <w:next w:val="NoList"/>
    <w:semiHidden/>
    <w:rsid w:val="00B25552"/>
  </w:style>
  <w:style w:type="numbering" w:customStyle="1" w:styleId="NoList81">
    <w:name w:val="No List81"/>
    <w:next w:val="NoList"/>
    <w:uiPriority w:val="99"/>
    <w:semiHidden/>
    <w:rsid w:val="00B25552"/>
  </w:style>
  <w:style w:type="numbering" w:customStyle="1" w:styleId="NoList121">
    <w:name w:val="No List121"/>
    <w:next w:val="NoList"/>
    <w:uiPriority w:val="99"/>
    <w:semiHidden/>
    <w:rsid w:val="00B25552"/>
  </w:style>
  <w:style w:type="numbering" w:customStyle="1" w:styleId="NoList221">
    <w:name w:val="No List221"/>
    <w:next w:val="NoList"/>
    <w:semiHidden/>
    <w:rsid w:val="00B25552"/>
  </w:style>
  <w:style w:type="numbering" w:customStyle="1" w:styleId="NoList91">
    <w:name w:val="No List91"/>
    <w:next w:val="NoList"/>
    <w:semiHidden/>
    <w:rsid w:val="00B25552"/>
  </w:style>
  <w:style w:type="numbering" w:customStyle="1" w:styleId="NoList131">
    <w:name w:val="No List131"/>
    <w:next w:val="NoList"/>
    <w:uiPriority w:val="99"/>
    <w:semiHidden/>
    <w:rsid w:val="00B25552"/>
  </w:style>
  <w:style w:type="numbering" w:customStyle="1" w:styleId="NoList231">
    <w:name w:val="No List231"/>
    <w:next w:val="NoList"/>
    <w:semiHidden/>
    <w:rsid w:val="00B25552"/>
  </w:style>
  <w:style w:type="numbering" w:customStyle="1" w:styleId="NoList101">
    <w:name w:val="No List101"/>
    <w:next w:val="NoList"/>
    <w:semiHidden/>
    <w:rsid w:val="00B25552"/>
  </w:style>
  <w:style w:type="numbering" w:customStyle="1" w:styleId="NoList141">
    <w:name w:val="No List141"/>
    <w:next w:val="NoList"/>
    <w:uiPriority w:val="99"/>
    <w:semiHidden/>
    <w:rsid w:val="00B25552"/>
  </w:style>
  <w:style w:type="numbering" w:customStyle="1" w:styleId="NoList241">
    <w:name w:val="No List241"/>
    <w:next w:val="NoList"/>
    <w:semiHidden/>
    <w:rsid w:val="00B25552"/>
  </w:style>
  <w:style w:type="numbering" w:customStyle="1" w:styleId="NoList311">
    <w:name w:val="No List311"/>
    <w:next w:val="NoList"/>
    <w:uiPriority w:val="99"/>
    <w:semiHidden/>
    <w:rsid w:val="00B25552"/>
  </w:style>
  <w:style w:type="numbering" w:customStyle="1" w:styleId="NoList411">
    <w:name w:val="No List411"/>
    <w:next w:val="NoList"/>
    <w:uiPriority w:val="99"/>
    <w:semiHidden/>
    <w:rsid w:val="00B25552"/>
  </w:style>
  <w:style w:type="numbering" w:customStyle="1" w:styleId="NoList511">
    <w:name w:val="No List511"/>
    <w:next w:val="NoList"/>
    <w:uiPriority w:val="99"/>
    <w:semiHidden/>
    <w:rsid w:val="00B25552"/>
  </w:style>
  <w:style w:type="numbering" w:customStyle="1" w:styleId="NoList151">
    <w:name w:val="No List151"/>
    <w:next w:val="NoList"/>
    <w:uiPriority w:val="99"/>
    <w:semiHidden/>
    <w:rsid w:val="00B25552"/>
  </w:style>
  <w:style w:type="numbering" w:customStyle="1" w:styleId="NoList161">
    <w:name w:val="No List161"/>
    <w:next w:val="NoList"/>
    <w:uiPriority w:val="99"/>
    <w:semiHidden/>
    <w:rsid w:val="00B25552"/>
  </w:style>
  <w:style w:type="numbering" w:customStyle="1" w:styleId="111">
    <w:name w:val="无列表11"/>
    <w:next w:val="NoList"/>
    <w:semiHidden/>
    <w:rsid w:val="00B25552"/>
  </w:style>
  <w:style w:type="numbering" w:customStyle="1" w:styleId="NoList1111">
    <w:name w:val="No List1111"/>
    <w:next w:val="NoList"/>
    <w:uiPriority w:val="99"/>
    <w:semiHidden/>
    <w:rsid w:val="00B25552"/>
  </w:style>
  <w:style w:type="numbering" w:customStyle="1" w:styleId="NoList19">
    <w:name w:val="No List19"/>
    <w:next w:val="NoList"/>
    <w:uiPriority w:val="99"/>
    <w:semiHidden/>
    <w:unhideWhenUsed/>
    <w:rsid w:val="00B25552"/>
  </w:style>
  <w:style w:type="numbering" w:customStyle="1" w:styleId="NoList110">
    <w:name w:val="No List110"/>
    <w:next w:val="NoList"/>
    <w:uiPriority w:val="99"/>
    <w:semiHidden/>
    <w:rsid w:val="00B25552"/>
  </w:style>
  <w:style w:type="numbering" w:customStyle="1" w:styleId="NoList26">
    <w:name w:val="No List26"/>
    <w:next w:val="NoList"/>
    <w:semiHidden/>
    <w:rsid w:val="00B25552"/>
  </w:style>
  <w:style w:type="numbering" w:customStyle="1" w:styleId="NoList33">
    <w:name w:val="No List33"/>
    <w:next w:val="NoList"/>
    <w:uiPriority w:val="99"/>
    <w:semiHidden/>
    <w:unhideWhenUsed/>
    <w:rsid w:val="00B25552"/>
  </w:style>
  <w:style w:type="numbering" w:customStyle="1" w:styleId="120">
    <w:name w:val="목록 없음12"/>
    <w:next w:val="NoList"/>
    <w:semiHidden/>
    <w:unhideWhenUsed/>
    <w:rsid w:val="00B25552"/>
  </w:style>
  <w:style w:type="numbering" w:customStyle="1" w:styleId="220">
    <w:name w:val="목록 없음22"/>
    <w:next w:val="NoList"/>
    <w:semiHidden/>
    <w:rsid w:val="00B25552"/>
  </w:style>
  <w:style w:type="numbering" w:customStyle="1" w:styleId="NoList43">
    <w:name w:val="No List43"/>
    <w:next w:val="NoList"/>
    <w:uiPriority w:val="99"/>
    <w:semiHidden/>
    <w:unhideWhenUsed/>
    <w:rsid w:val="00B25552"/>
  </w:style>
  <w:style w:type="numbering" w:customStyle="1" w:styleId="NoList53">
    <w:name w:val="No List53"/>
    <w:next w:val="NoList"/>
    <w:uiPriority w:val="99"/>
    <w:semiHidden/>
    <w:rsid w:val="00B25552"/>
  </w:style>
  <w:style w:type="numbering" w:customStyle="1" w:styleId="NoList62">
    <w:name w:val="No List62"/>
    <w:next w:val="NoList"/>
    <w:uiPriority w:val="99"/>
    <w:semiHidden/>
    <w:rsid w:val="00B25552"/>
  </w:style>
  <w:style w:type="numbering" w:customStyle="1" w:styleId="NoList72">
    <w:name w:val="No List72"/>
    <w:next w:val="NoList"/>
    <w:uiPriority w:val="99"/>
    <w:semiHidden/>
    <w:rsid w:val="00B25552"/>
  </w:style>
  <w:style w:type="numbering" w:customStyle="1" w:styleId="NoList113">
    <w:name w:val="No List113"/>
    <w:next w:val="NoList"/>
    <w:uiPriority w:val="99"/>
    <w:semiHidden/>
    <w:rsid w:val="00B25552"/>
  </w:style>
  <w:style w:type="numbering" w:customStyle="1" w:styleId="NoList212">
    <w:name w:val="No List212"/>
    <w:next w:val="NoList"/>
    <w:semiHidden/>
    <w:rsid w:val="00B25552"/>
  </w:style>
  <w:style w:type="numbering" w:customStyle="1" w:styleId="NoList82">
    <w:name w:val="No List82"/>
    <w:next w:val="NoList"/>
    <w:uiPriority w:val="99"/>
    <w:semiHidden/>
    <w:rsid w:val="00B25552"/>
  </w:style>
  <w:style w:type="numbering" w:customStyle="1" w:styleId="NoList122">
    <w:name w:val="No List122"/>
    <w:next w:val="NoList"/>
    <w:uiPriority w:val="99"/>
    <w:semiHidden/>
    <w:rsid w:val="00B25552"/>
  </w:style>
  <w:style w:type="numbering" w:customStyle="1" w:styleId="NoList222">
    <w:name w:val="No List222"/>
    <w:next w:val="NoList"/>
    <w:semiHidden/>
    <w:rsid w:val="00B25552"/>
  </w:style>
  <w:style w:type="numbering" w:customStyle="1" w:styleId="NoList92">
    <w:name w:val="No List92"/>
    <w:next w:val="NoList"/>
    <w:semiHidden/>
    <w:rsid w:val="00B25552"/>
  </w:style>
  <w:style w:type="numbering" w:customStyle="1" w:styleId="NoList132">
    <w:name w:val="No List132"/>
    <w:next w:val="NoList"/>
    <w:uiPriority w:val="99"/>
    <w:semiHidden/>
    <w:rsid w:val="00B25552"/>
  </w:style>
  <w:style w:type="numbering" w:customStyle="1" w:styleId="NoList232">
    <w:name w:val="No List232"/>
    <w:next w:val="NoList"/>
    <w:semiHidden/>
    <w:rsid w:val="00B25552"/>
  </w:style>
  <w:style w:type="numbering" w:customStyle="1" w:styleId="NoList102">
    <w:name w:val="No List102"/>
    <w:next w:val="NoList"/>
    <w:semiHidden/>
    <w:rsid w:val="00B25552"/>
  </w:style>
  <w:style w:type="numbering" w:customStyle="1" w:styleId="NoList142">
    <w:name w:val="No List142"/>
    <w:next w:val="NoList"/>
    <w:uiPriority w:val="99"/>
    <w:semiHidden/>
    <w:rsid w:val="00B25552"/>
  </w:style>
  <w:style w:type="numbering" w:customStyle="1" w:styleId="NoList242">
    <w:name w:val="No List242"/>
    <w:next w:val="NoList"/>
    <w:semiHidden/>
    <w:rsid w:val="00B25552"/>
  </w:style>
  <w:style w:type="numbering" w:customStyle="1" w:styleId="NoList312">
    <w:name w:val="No List312"/>
    <w:next w:val="NoList"/>
    <w:uiPriority w:val="99"/>
    <w:semiHidden/>
    <w:rsid w:val="00B25552"/>
  </w:style>
  <w:style w:type="numbering" w:customStyle="1" w:styleId="NoList412">
    <w:name w:val="No List412"/>
    <w:next w:val="NoList"/>
    <w:uiPriority w:val="99"/>
    <w:semiHidden/>
    <w:rsid w:val="00B25552"/>
  </w:style>
  <w:style w:type="numbering" w:customStyle="1" w:styleId="NoList512">
    <w:name w:val="No List512"/>
    <w:next w:val="NoList"/>
    <w:uiPriority w:val="99"/>
    <w:semiHidden/>
    <w:rsid w:val="00B25552"/>
  </w:style>
  <w:style w:type="numbering" w:customStyle="1" w:styleId="NoList152">
    <w:name w:val="No List152"/>
    <w:next w:val="NoList"/>
    <w:uiPriority w:val="99"/>
    <w:semiHidden/>
    <w:rsid w:val="00B25552"/>
  </w:style>
  <w:style w:type="numbering" w:customStyle="1" w:styleId="NoList162">
    <w:name w:val="No List162"/>
    <w:next w:val="NoList"/>
    <w:uiPriority w:val="99"/>
    <w:semiHidden/>
    <w:rsid w:val="00B25552"/>
  </w:style>
  <w:style w:type="numbering" w:customStyle="1" w:styleId="121">
    <w:name w:val="无列表12"/>
    <w:next w:val="NoList"/>
    <w:semiHidden/>
    <w:rsid w:val="00B25552"/>
  </w:style>
  <w:style w:type="numbering" w:customStyle="1" w:styleId="NoList1112">
    <w:name w:val="No List1112"/>
    <w:next w:val="NoList"/>
    <w:uiPriority w:val="99"/>
    <w:semiHidden/>
    <w:rsid w:val="00B25552"/>
  </w:style>
  <w:style w:type="paragraph" w:customStyle="1" w:styleId="TAHCarNotBold">
    <w:name w:val="TAH Car + Not Bold"/>
    <w:basedOn w:val="Normal"/>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Normal"/>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c">
    <w:name w:val="无列表2"/>
    <w:next w:val="NoList"/>
    <w:uiPriority w:val="99"/>
    <w:semiHidden/>
    <w:unhideWhenUsed/>
    <w:rsid w:val="00B25552"/>
  </w:style>
  <w:style w:type="numbering" w:customStyle="1" w:styleId="37">
    <w:name w:val="无列表3"/>
    <w:next w:val="NoList"/>
    <w:uiPriority w:val="99"/>
    <w:semiHidden/>
    <w:unhideWhenUsed/>
    <w:rsid w:val="00B25552"/>
  </w:style>
  <w:style w:type="table" w:customStyle="1" w:styleId="1f7">
    <w:name w:val="网格型1"/>
    <w:basedOn w:val="TableNormal"/>
    <w:next w:val="TableGrid"/>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rsid w:val="00B25552"/>
    <w:pPr>
      <w:spacing w:after="120"/>
      <w:ind w:left="0" w:firstLine="0"/>
    </w:pPr>
    <w:rPr>
      <w:b/>
      <w:lang w:eastAsia="en-GB"/>
    </w:rPr>
  </w:style>
  <w:style w:type="paragraph" w:customStyle="1" w:styleId="ReferenceLine">
    <w:name w:val="Reference Line"/>
    <w:basedOn w:val="BodyText"/>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7">
    <w:name w:val="標準太字"/>
    <w:autoRedefine/>
    <w:rsid w:val="00B25552"/>
    <w:rPr>
      <w:b/>
    </w:rPr>
  </w:style>
  <w:style w:type="paragraph" w:customStyle="1" w:styleId="xl24">
    <w:name w:val="xl24"/>
    <w:basedOn w:val="Normal"/>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255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Normal"/>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Normal"/>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NoList"/>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NoList"/>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NoList"/>
    <w:uiPriority w:val="99"/>
    <w:semiHidden/>
    <w:unhideWhenUsed/>
    <w:rsid w:val="00B25552"/>
  </w:style>
  <w:style w:type="table" w:customStyle="1" w:styleId="TableGrid7">
    <w:name w:val="Table Grid7"/>
    <w:basedOn w:val="TableNormal"/>
    <w:next w:val="TableGrid"/>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3">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0">
    <w:name w:val="修订7"/>
    <w:hidden/>
    <w:semiHidden/>
    <w:rsid w:val="00B25552"/>
    <w:rPr>
      <w:rFonts w:ascii="Times New Roman" w:eastAsia="MS Mincho" w:hAnsi="Times New Roman"/>
      <w:lang w:val="en-GB" w:eastAsia="en-US"/>
    </w:rPr>
  </w:style>
  <w:style w:type="character" w:customStyle="1" w:styleId="NoSpacingChar">
    <w:name w:val="No Spacing Char"/>
    <w:link w:val="NoSpacing"/>
    <w:uiPriority w:val="1"/>
    <w:rsid w:val="00B25552"/>
    <w:rPr>
      <w:rFonts w:ascii="Times New Roman" w:eastAsiaTheme="minorEastAsia" w:hAnsi="Times New Roman"/>
      <w:lang w:val="en-GB" w:eastAsia="en-US"/>
    </w:rPr>
  </w:style>
  <w:style w:type="paragraph" w:customStyle="1" w:styleId="Pl0">
    <w:name w:val="Pl"/>
    <w:basedOn w:val="Normal"/>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B25552"/>
  </w:style>
  <w:style w:type="paragraph" w:customStyle="1" w:styleId="wordsection1">
    <w:name w:val="wordsection1"/>
    <w:basedOn w:val="Normal"/>
    <w:link w:val="wordsection1Char"/>
    <w:rsid w:val="00B25552"/>
    <w:pPr>
      <w:spacing w:after="0"/>
    </w:pPr>
    <w:rPr>
      <w:rFonts w:ascii="Calibri" w:eastAsia="Calibri" w:hAnsi="Calibri" w:cs="Calibri"/>
      <w:lang w:val="en-US" w:eastAsia="ja-JP"/>
    </w:rPr>
  </w:style>
  <w:style w:type="paragraph" w:customStyle="1" w:styleId="TOC92">
    <w:name w:val="TOC 92"/>
    <w:basedOn w:val="TOC8"/>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25552"/>
  </w:style>
  <w:style w:type="numbering" w:customStyle="1" w:styleId="NoList114">
    <w:name w:val="No List114"/>
    <w:next w:val="NoList"/>
    <w:uiPriority w:val="99"/>
    <w:semiHidden/>
    <w:rsid w:val="00B25552"/>
  </w:style>
  <w:style w:type="numbering" w:customStyle="1" w:styleId="NoList210">
    <w:name w:val="No List210"/>
    <w:next w:val="NoList"/>
    <w:semiHidden/>
    <w:rsid w:val="00B25552"/>
  </w:style>
  <w:style w:type="numbering" w:customStyle="1" w:styleId="NoList34">
    <w:name w:val="No List34"/>
    <w:next w:val="NoList"/>
    <w:uiPriority w:val="99"/>
    <w:semiHidden/>
    <w:unhideWhenUsed/>
    <w:rsid w:val="00B25552"/>
  </w:style>
  <w:style w:type="numbering" w:customStyle="1" w:styleId="130">
    <w:name w:val="목록 없음13"/>
    <w:next w:val="NoList"/>
    <w:semiHidden/>
    <w:unhideWhenUsed/>
    <w:rsid w:val="00B25552"/>
  </w:style>
  <w:style w:type="numbering" w:customStyle="1" w:styleId="230">
    <w:name w:val="목록 없음23"/>
    <w:next w:val="NoList"/>
    <w:semiHidden/>
    <w:rsid w:val="00B25552"/>
  </w:style>
  <w:style w:type="numbering" w:customStyle="1" w:styleId="NoList44">
    <w:name w:val="No List44"/>
    <w:next w:val="NoList"/>
    <w:uiPriority w:val="99"/>
    <w:semiHidden/>
    <w:unhideWhenUsed/>
    <w:rsid w:val="00B25552"/>
  </w:style>
  <w:style w:type="numbering" w:customStyle="1" w:styleId="NoList54">
    <w:name w:val="No List54"/>
    <w:next w:val="NoList"/>
    <w:uiPriority w:val="99"/>
    <w:semiHidden/>
    <w:rsid w:val="00B25552"/>
  </w:style>
  <w:style w:type="numbering" w:customStyle="1" w:styleId="NoList63">
    <w:name w:val="No List63"/>
    <w:next w:val="NoList"/>
    <w:uiPriority w:val="99"/>
    <w:semiHidden/>
    <w:rsid w:val="00B25552"/>
  </w:style>
  <w:style w:type="numbering" w:customStyle="1" w:styleId="NoList73">
    <w:name w:val="No List73"/>
    <w:next w:val="NoList"/>
    <w:uiPriority w:val="99"/>
    <w:semiHidden/>
    <w:rsid w:val="00B25552"/>
  </w:style>
  <w:style w:type="numbering" w:customStyle="1" w:styleId="NoList115">
    <w:name w:val="No List115"/>
    <w:next w:val="NoList"/>
    <w:uiPriority w:val="99"/>
    <w:semiHidden/>
    <w:rsid w:val="00B25552"/>
  </w:style>
  <w:style w:type="numbering" w:customStyle="1" w:styleId="NoList213">
    <w:name w:val="No List213"/>
    <w:next w:val="NoList"/>
    <w:semiHidden/>
    <w:rsid w:val="00B25552"/>
  </w:style>
  <w:style w:type="numbering" w:customStyle="1" w:styleId="NoList83">
    <w:name w:val="No List83"/>
    <w:next w:val="NoList"/>
    <w:semiHidden/>
    <w:rsid w:val="00B25552"/>
  </w:style>
  <w:style w:type="numbering" w:customStyle="1" w:styleId="NoList123">
    <w:name w:val="No List123"/>
    <w:next w:val="NoList"/>
    <w:uiPriority w:val="99"/>
    <w:semiHidden/>
    <w:rsid w:val="00B25552"/>
  </w:style>
  <w:style w:type="numbering" w:customStyle="1" w:styleId="NoList223">
    <w:name w:val="No List223"/>
    <w:next w:val="NoList"/>
    <w:semiHidden/>
    <w:rsid w:val="00B25552"/>
  </w:style>
  <w:style w:type="numbering" w:customStyle="1" w:styleId="NoList93">
    <w:name w:val="No List93"/>
    <w:next w:val="NoList"/>
    <w:semiHidden/>
    <w:rsid w:val="00B25552"/>
  </w:style>
  <w:style w:type="numbering" w:customStyle="1" w:styleId="NoList133">
    <w:name w:val="No List133"/>
    <w:next w:val="NoList"/>
    <w:uiPriority w:val="99"/>
    <w:semiHidden/>
    <w:rsid w:val="00B25552"/>
  </w:style>
  <w:style w:type="numbering" w:customStyle="1" w:styleId="NoList233">
    <w:name w:val="No List233"/>
    <w:next w:val="NoList"/>
    <w:semiHidden/>
    <w:rsid w:val="00B25552"/>
  </w:style>
  <w:style w:type="numbering" w:customStyle="1" w:styleId="NoList103">
    <w:name w:val="No List103"/>
    <w:next w:val="NoList"/>
    <w:semiHidden/>
    <w:rsid w:val="00B25552"/>
  </w:style>
  <w:style w:type="numbering" w:customStyle="1" w:styleId="NoList143">
    <w:name w:val="No List143"/>
    <w:next w:val="NoList"/>
    <w:uiPriority w:val="99"/>
    <w:semiHidden/>
    <w:rsid w:val="00B25552"/>
  </w:style>
  <w:style w:type="numbering" w:customStyle="1" w:styleId="NoList243">
    <w:name w:val="No List243"/>
    <w:next w:val="NoList"/>
    <w:semiHidden/>
    <w:rsid w:val="00B25552"/>
  </w:style>
  <w:style w:type="numbering" w:customStyle="1" w:styleId="NoList313">
    <w:name w:val="No List313"/>
    <w:next w:val="NoList"/>
    <w:uiPriority w:val="99"/>
    <w:semiHidden/>
    <w:rsid w:val="00B25552"/>
  </w:style>
  <w:style w:type="numbering" w:customStyle="1" w:styleId="NoList413">
    <w:name w:val="No List413"/>
    <w:next w:val="NoList"/>
    <w:uiPriority w:val="99"/>
    <w:semiHidden/>
    <w:rsid w:val="00B25552"/>
  </w:style>
  <w:style w:type="numbering" w:customStyle="1" w:styleId="NoList513">
    <w:name w:val="No List513"/>
    <w:next w:val="NoList"/>
    <w:uiPriority w:val="99"/>
    <w:semiHidden/>
    <w:rsid w:val="00B25552"/>
  </w:style>
  <w:style w:type="numbering" w:customStyle="1" w:styleId="NoList153">
    <w:name w:val="No List153"/>
    <w:next w:val="NoList"/>
    <w:uiPriority w:val="99"/>
    <w:semiHidden/>
    <w:rsid w:val="00B25552"/>
  </w:style>
  <w:style w:type="numbering" w:customStyle="1" w:styleId="NoList163">
    <w:name w:val="No List163"/>
    <w:next w:val="NoList"/>
    <w:semiHidden/>
    <w:rsid w:val="00B25552"/>
  </w:style>
  <w:style w:type="numbering" w:customStyle="1" w:styleId="131">
    <w:name w:val="无列表13"/>
    <w:next w:val="NoList"/>
    <w:semiHidden/>
    <w:rsid w:val="00B25552"/>
  </w:style>
  <w:style w:type="numbering" w:customStyle="1" w:styleId="NoList1113">
    <w:name w:val="No List1113"/>
    <w:next w:val="NoList"/>
    <w:uiPriority w:val="99"/>
    <w:semiHidden/>
    <w:rsid w:val="00B25552"/>
  </w:style>
  <w:style w:type="numbering" w:customStyle="1" w:styleId="NoList171">
    <w:name w:val="No List171"/>
    <w:next w:val="NoList"/>
    <w:uiPriority w:val="99"/>
    <w:semiHidden/>
    <w:unhideWhenUsed/>
    <w:rsid w:val="00B25552"/>
  </w:style>
  <w:style w:type="numbering" w:customStyle="1" w:styleId="NoList181">
    <w:name w:val="No List181"/>
    <w:next w:val="NoList"/>
    <w:uiPriority w:val="99"/>
    <w:semiHidden/>
    <w:rsid w:val="00B25552"/>
  </w:style>
  <w:style w:type="numbering" w:customStyle="1" w:styleId="NoList251">
    <w:name w:val="No List251"/>
    <w:next w:val="NoList"/>
    <w:semiHidden/>
    <w:rsid w:val="00B25552"/>
  </w:style>
  <w:style w:type="numbering" w:customStyle="1" w:styleId="NoList321">
    <w:name w:val="No List321"/>
    <w:next w:val="NoList"/>
    <w:uiPriority w:val="99"/>
    <w:semiHidden/>
    <w:unhideWhenUsed/>
    <w:rsid w:val="00B25552"/>
  </w:style>
  <w:style w:type="numbering" w:customStyle="1" w:styleId="1111">
    <w:name w:val="목록 없음111"/>
    <w:next w:val="NoList"/>
    <w:semiHidden/>
    <w:unhideWhenUsed/>
    <w:rsid w:val="00B25552"/>
  </w:style>
  <w:style w:type="numbering" w:customStyle="1" w:styleId="2110">
    <w:name w:val="목록 없음211"/>
    <w:next w:val="NoList"/>
    <w:semiHidden/>
    <w:rsid w:val="00B25552"/>
  </w:style>
  <w:style w:type="numbering" w:customStyle="1" w:styleId="NoList421">
    <w:name w:val="No List421"/>
    <w:next w:val="NoList"/>
    <w:uiPriority w:val="99"/>
    <w:semiHidden/>
    <w:unhideWhenUsed/>
    <w:rsid w:val="00B25552"/>
  </w:style>
  <w:style w:type="numbering" w:customStyle="1" w:styleId="NoList521">
    <w:name w:val="No List521"/>
    <w:next w:val="NoList"/>
    <w:uiPriority w:val="99"/>
    <w:semiHidden/>
    <w:rsid w:val="00B25552"/>
  </w:style>
  <w:style w:type="numbering" w:customStyle="1" w:styleId="NoList611">
    <w:name w:val="No List611"/>
    <w:next w:val="NoList"/>
    <w:uiPriority w:val="99"/>
    <w:semiHidden/>
    <w:rsid w:val="00B25552"/>
  </w:style>
  <w:style w:type="numbering" w:customStyle="1" w:styleId="NoList711">
    <w:name w:val="No List711"/>
    <w:next w:val="NoList"/>
    <w:uiPriority w:val="99"/>
    <w:semiHidden/>
    <w:rsid w:val="00B25552"/>
  </w:style>
  <w:style w:type="numbering" w:customStyle="1" w:styleId="NoList1121">
    <w:name w:val="No List1121"/>
    <w:next w:val="NoList"/>
    <w:uiPriority w:val="99"/>
    <w:semiHidden/>
    <w:rsid w:val="00B25552"/>
  </w:style>
  <w:style w:type="numbering" w:customStyle="1" w:styleId="NoList2111">
    <w:name w:val="No List2111"/>
    <w:next w:val="NoList"/>
    <w:semiHidden/>
    <w:rsid w:val="00B25552"/>
  </w:style>
  <w:style w:type="numbering" w:customStyle="1" w:styleId="NoList811">
    <w:name w:val="No List811"/>
    <w:next w:val="NoList"/>
    <w:semiHidden/>
    <w:rsid w:val="00B25552"/>
  </w:style>
  <w:style w:type="numbering" w:customStyle="1" w:styleId="NoList1211">
    <w:name w:val="No List1211"/>
    <w:next w:val="NoList"/>
    <w:uiPriority w:val="99"/>
    <w:semiHidden/>
    <w:rsid w:val="00B25552"/>
  </w:style>
  <w:style w:type="numbering" w:customStyle="1" w:styleId="NoList2211">
    <w:name w:val="No List2211"/>
    <w:next w:val="NoList"/>
    <w:semiHidden/>
    <w:rsid w:val="00B25552"/>
  </w:style>
  <w:style w:type="numbering" w:customStyle="1" w:styleId="NoList911">
    <w:name w:val="No List911"/>
    <w:next w:val="NoList"/>
    <w:semiHidden/>
    <w:rsid w:val="00B25552"/>
  </w:style>
  <w:style w:type="numbering" w:customStyle="1" w:styleId="NoList1311">
    <w:name w:val="No List1311"/>
    <w:next w:val="NoList"/>
    <w:uiPriority w:val="99"/>
    <w:semiHidden/>
    <w:rsid w:val="00B25552"/>
  </w:style>
  <w:style w:type="numbering" w:customStyle="1" w:styleId="NoList2311">
    <w:name w:val="No List2311"/>
    <w:next w:val="NoList"/>
    <w:semiHidden/>
    <w:rsid w:val="00B25552"/>
  </w:style>
  <w:style w:type="numbering" w:customStyle="1" w:styleId="NoList1011">
    <w:name w:val="No List1011"/>
    <w:next w:val="NoList"/>
    <w:semiHidden/>
    <w:rsid w:val="00B25552"/>
  </w:style>
  <w:style w:type="numbering" w:customStyle="1" w:styleId="NoList1411">
    <w:name w:val="No List1411"/>
    <w:next w:val="NoList"/>
    <w:uiPriority w:val="99"/>
    <w:semiHidden/>
    <w:rsid w:val="00B25552"/>
  </w:style>
  <w:style w:type="numbering" w:customStyle="1" w:styleId="NoList2411">
    <w:name w:val="No List2411"/>
    <w:next w:val="NoList"/>
    <w:semiHidden/>
    <w:rsid w:val="00B25552"/>
  </w:style>
  <w:style w:type="numbering" w:customStyle="1" w:styleId="NoList3111">
    <w:name w:val="No List3111"/>
    <w:next w:val="NoList"/>
    <w:uiPriority w:val="99"/>
    <w:semiHidden/>
    <w:rsid w:val="00B25552"/>
  </w:style>
  <w:style w:type="numbering" w:customStyle="1" w:styleId="NoList4111">
    <w:name w:val="No List4111"/>
    <w:next w:val="NoList"/>
    <w:uiPriority w:val="99"/>
    <w:semiHidden/>
    <w:rsid w:val="00B25552"/>
  </w:style>
  <w:style w:type="numbering" w:customStyle="1" w:styleId="NoList5111">
    <w:name w:val="No List5111"/>
    <w:next w:val="NoList"/>
    <w:uiPriority w:val="99"/>
    <w:semiHidden/>
    <w:rsid w:val="00B25552"/>
  </w:style>
  <w:style w:type="numbering" w:customStyle="1" w:styleId="NoList1511">
    <w:name w:val="No List1511"/>
    <w:next w:val="NoList"/>
    <w:uiPriority w:val="99"/>
    <w:semiHidden/>
    <w:rsid w:val="00B25552"/>
  </w:style>
  <w:style w:type="numbering" w:customStyle="1" w:styleId="NoList1611">
    <w:name w:val="No List1611"/>
    <w:next w:val="NoList"/>
    <w:semiHidden/>
    <w:rsid w:val="00B25552"/>
  </w:style>
  <w:style w:type="numbering" w:customStyle="1" w:styleId="NoList11111">
    <w:name w:val="No List11111"/>
    <w:next w:val="NoList"/>
    <w:uiPriority w:val="99"/>
    <w:semiHidden/>
    <w:rsid w:val="00B25552"/>
  </w:style>
  <w:style w:type="numbering" w:customStyle="1" w:styleId="NoList191">
    <w:name w:val="No List191"/>
    <w:next w:val="NoList"/>
    <w:uiPriority w:val="99"/>
    <w:semiHidden/>
    <w:unhideWhenUsed/>
    <w:rsid w:val="00B25552"/>
  </w:style>
  <w:style w:type="numbering" w:customStyle="1" w:styleId="NoList1101">
    <w:name w:val="No List1101"/>
    <w:next w:val="NoList"/>
    <w:uiPriority w:val="99"/>
    <w:semiHidden/>
    <w:rsid w:val="00B25552"/>
  </w:style>
  <w:style w:type="numbering" w:customStyle="1" w:styleId="NoList261">
    <w:name w:val="No List261"/>
    <w:next w:val="NoList"/>
    <w:semiHidden/>
    <w:rsid w:val="00B25552"/>
  </w:style>
  <w:style w:type="numbering" w:customStyle="1" w:styleId="NoList331">
    <w:name w:val="No List331"/>
    <w:next w:val="NoList"/>
    <w:uiPriority w:val="99"/>
    <w:semiHidden/>
    <w:unhideWhenUsed/>
    <w:rsid w:val="00B25552"/>
  </w:style>
  <w:style w:type="numbering" w:customStyle="1" w:styleId="1210">
    <w:name w:val="목록 없음121"/>
    <w:next w:val="NoList"/>
    <w:semiHidden/>
    <w:unhideWhenUsed/>
    <w:rsid w:val="00B25552"/>
  </w:style>
  <w:style w:type="numbering" w:customStyle="1" w:styleId="221">
    <w:name w:val="목록 없음221"/>
    <w:next w:val="NoList"/>
    <w:semiHidden/>
    <w:rsid w:val="00B25552"/>
  </w:style>
  <w:style w:type="numbering" w:customStyle="1" w:styleId="NoList431">
    <w:name w:val="No List431"/>
    <w:next w:val="NoList"/>
    <w:uiPriority w:val="99"/>
    <w:semiHidden/>
    <w:unhideWhenUsed/>
    <w:rsid w:val="00B25552"/>
  </w:style>
  <w:style w:type="numbering" w:customStyle="1" w:styleId="NoList531">
    <w:name w:val="No List531"/>
    <w:next w:val="NoList"/>
    <w:uiPriority w:val="99"/>
    <w:semiHidden/>
    <w:rsid w:val="00B25552"/>
  </w:style>
  <w:style w:type="numbering" w:customStyle="1" w:styleId="NoList621">
    <w:name w:val="No List621"/>
    <w:next w:val="NoList"/>
    <w:uiPriority w:val="99"/>
    <w:semiHidden/>
    <w:rsid w:val="00B25552"/>
  </w:style>
  <w:style w:type="numbering" w:customStyle="1" w:styleId="NoList721">
    <w:name w:val="No List721"/>
    <w:next w:val="NoList"/>
    <w:semiHidden/>
    <w:rsid w:val="00B25552"/>
  </w:style>
  <w:style w:type="numbering" w:customStyle="1" w:styleId="NoList1131">
    <w:name w:val="No List1131"/>
    <w:next w:val="NoList"/>
    <w:uiPriority w:val="99"/>
    <w:semiHidden/>
    <w:rsid w:val="00B25552"/>
  </w:style>
  <w:style w:type="numbering" w:customStyle="1" w:styleId="NoList2121">
    <w:name w:val="No List2121"/>
    <w:next w:val="NoList"/>
    <w:semiHidden/>
    <w:rsid w:val="00B25552"/>
  </w:style>
  <w:style w:type="numbering" w:customStyle="1" w:styleId="NoList821">
    <w:name w:val="No List821"/>
    <w:next w:val="NoList"/>
    <w:semiHidden/>
    <w:rsid w:val="00B25552"/>
  </w:style>
  <w:style w:type="numbering" w:customStyle="1" w:styleId="NoList1221">
    <w:name w:val="No List1221"/>
    <w:next w:val="NoList"/>
    <w:uiPriority w:val="99"/>
    <w:semiHidden/>
    <w:rsid w:val="00B25552"/>
  </w:style>
  <w:style w:type="numbering" w:customStyle="1" w:styleId="NoList2221">
    <w:name w:val="No List2221"/>
    <w:next w:val="NoList"/>
    <w:semiHidden/>
    <w:rsid w:val="00B25552"/>
  </w:style>
  <w:style w:type="numbering" w:customStyle="1" w:styleId="NoList921">
    <w:name w:val="No List921"/>
    <w:next w:val="NoList"/>
    <w:semiHidden/>
    <w:rsid w:val="00B25552"/>
  </w:style>
  <w:style w:type="numbering" w:customStyle="1" w:styleId="NoList1321">
    <w:name w:val="No List1321"/>
    <w:next w:val="NoList"/>
    <w:uiPriority w:val="99"/>
    <w:semiHidden/>
    <w:rsid w:val="00B25552"/>
  </w:style>
  <w:style w:type="numbering" w:customStyle="1" w:styleId="NoList2321">
    <w:name w:val="No List2321"/>
    <w:next w:val="NoList"/>
    <w:semiHidden/>
    <w:rsid w:val="00B25552"/>
  </w:style>
  <w:style w:type="numbering" w:customStyle="1" w:styleId="NoList1021">
    <w:name w:val="No List1021"/>
    <w:next w:val="NoList"/>
    <w:semiHidden/>
    <w:rsid w:val="00B25552"/>
  </w:style>
  <w:style w:type="numbering" w:customStyle="1" w:styleId="NoList1421">
    <w:name w:val="No List1421"/>
    <w:next w:val="NoList"/>
    <w:uiPriority w:val="99"/>
    <w:semiHidden/>
    <w:rsid w:val="00B25552"/>
  </w:style>
  <w:style w:type="numbering" w:customStyle="1" w:styleId="NoList2421">
    <w:name w:val="No List2421"/>
    <w:next w:val="NoList"/>
    <w:semiHidden/>
    <w:rsid w:val="00B25552"/>
  </w:style>
  <w:style w:type="numbering" w:customStyle="1" w:styleId="NoList3121">
    <w:name w:val="No List3121"/>
    <w:next w:val="NoList"/>
    <w:uiPriority w:val="99"/>
    <w:semiHidden/>
    <w:rsid w:val="00B25552"/>
  </w:style>
  <w:style w:type="numbering" w:customStyle="1" w:styleId="NoList4121">
    <w:name w:val="No List4121"/>
    <w:next w:val="NoList"/>
    <w:uiPriority w:val="99"/>
    <w:semiHidden/>
    <w:rsid w:val="00B25552"/>
  </w:style>
  <w:style w:type="numbering" w:customStyle="1" w:styleId="NoList5121">
    <w:name w:val="No List5121"/>
    <w:next w:val="NoList"/>
    <w:uiPriority w:val="99"/>
    <w:semiHidden/>
    <w:rsid w:val="00B25552"/>
  </w:style>
  <w:style w:type="numbering" w:customStyle="1" w:styleId="NoList1521">
    <w:name w:val="No List1521"/>
    <w:next w:val="NoList"/>
    <w:semiHidden/>
    <w:rsid w:val="00B25552"/>
  </w:style>
  <w:style w:type="numbering" w:customStyle="1" w:styleId="NoList1621">
    <w:name w:val="No List1621"/>
    <w:next w:val="NoList"/>
    <w:semiHidden/>
    <w:rsid w:val="00B25552"/>
  </w:style>
  <w:style w:type="numbering" w:customStyle="1" w:styleId="1211">
    <w:name w:val="无列表121"/>
    <w:next w:val="NoList"/>
    <w:semiHidden/>
    <w:rsid w:val="00B25552"/>
  </w:style>
  <w:style w:type="numbering" w:customStyle="1" w:styleId="NoList11121">
    <w:name w:val="No List11121"/>
    <w:next w:val="NoList"/>
    <w:uiPriority w:val="99"/>
    <w:semiHidden/>
    <w:rsid w:val="00B25552"/>
  </w:style>
  <w:style w:type="numbering" w:customStyle="1" w:styleId="216">
    <w:name w:val="无列表21"/>
    <w:next w:val="NoList"/>
    <w:uiPriority w:val="99"/>
    <w:semiHidden/>
    <w:unhideWhenUsed/>
    <w:rsid w:val="00B25552"/>
  </w:style>
  <w:style w:type="numbering" w:customStyle="1" w:styleId="313">
    <w:name w:val="无列表31"/>
    <w:next w:val="NoList"/>
    <w:uiPriority w:val="99"/>
    <w:semiHidden/>
    <w:unhideWhenUsed/>
    <w:rsid w:val="00B25552"/>
  </w:style>
  <w:style w:type="numbering" w:customStyle="1" w:styleId="NoList201">
    <w:name w:val="No List201"/>
    <w:next w:val="NoList"/>
    <w:semiHidden/>
    <w:rsid w:val="00B25552"/>
  </w:style>
  <w:style w:type="numbering" w:customStyle="1" w:styleId="NoList271">
    <w:name w:val="No List271"/>
    <w:next w:val="NoList"/>
    <w:uiPriority w:val="99"/>
    <w:semiHidden/>
    <w:unhideWhenUsed/>
    <w:rsid w:val="00B25552"/>
  </w:style>
  <w:style w:type="numbering" w:customStyle="1" w:styleId="NoList281">
    <w:name w:val="No List281"/>
    <w:next w:val="NoList"/>
    <w:uiPriority w:val="99"/>
    <w:semiHidden/>
    <w:unhideWhenUsed/>
    <w:rsid w:val="00B25552"/>
  </w:style>
  <w:style w:type="paragraph" w:customStyle="1" w:styleId="80">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d">
    <w:name w:val="无间隔2"/>
    <w:qFormat/>
    <w:rsid w:val="00C77510"/>
    <w:rPr>
      <w:rFonts w:ascii="Times New Roman" w:hAnsi="Times New Roman"/>
      <w:lang w:val="en-GB" w:eastAsia="en-US"/>
    </w:rPr>
  </w:style>
  <w:style w:type="paragraph" w:customStyle="1" w:styleId="Objetducommentaire">
    <w:name w:val="Objet du commentaire"/>
    <w:basedOn w:val="CommentText"/>
    <w:next w:val="CommentText"/>
    <w:semiHidden/>
    <w:rsid w:val="00C77510"/>
    <w:rPr>
      <w:rFonts w:eastAsia="PMingLiU"/>
      <w:b/>
      <w:bCs/>
      <w:lang w:eastAsia="x-none"/>
    </w:rPr>
  </w:style>
  <w:style w:type="paragraph" w:customStyle="1" w:styleId="Textedebulles">
    <w:name w:val="Texte de bulles"/>
    <w:basedOn w:val="Normal"/>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Normal"/>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8">
    <w:name w:val="吹き出し3"/>
    <w:basedOn w:val="Normal"/>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Normal"/>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C77510"/>
    <w:pPr>
      <w:overflowPunct w:val="0"/>
      <w:autoSpaceDE w:val="0"/>
      <w:autoSpaceDN w:val="0"/>
      <w:adjustRightInd w:val="0"/>
      <w:textAlignment w:val="baseline"/>
    </w:pPr>
    <w:rPr>
      <w:rFonts w:cs="v4.2.0"/>
      <w:lang w:eastAsia="en-GB"/>
    </w:rPr>
  </w:style>
  <w:style w:type="paragraph" w:customStyle="1" w:styleId="Atl">
    <w:name w:val="Atl"/>
    <w:basedOn w:val="Normal"/>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Normal"/>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Heading1"/>
    <w:rsid w:val="00C77510"/>
    <w:pPr>
      <w:numPr>
        <w:numId w:val="11"/>
      </w:numPr>
      <w:tabs>
        <w:tab w:val="clear" w:pos="737"/>
        <w:tab w:val="left" w:pos="432"/>
      </w:tabs>
      <w:ind w:left="0" w:firstLine="0"/>
      <w:outlineLvl w:val="9"/>
    </w:pPr>
    <w:rPr>
      <w:lang w:eastAsia="zh-CN"/>
    </w:rPr>
  </w:style>
  <w:style w:type="paragraph" w:customStyle="1" w:styleId="21">
    <w:name w:val="21"/>
    <w:basedOn w:val="Normal"/>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Heading3"/>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TableNormal"/>
    <w:rsid w:val="00C77510"/>
    <w:rPr>
      <w:rFonts w:ascii="Times New Roman" w:eastAsia="Times New Roman" w:hAnsi="Times New Roman"/>
      <w:lang w:val="sv-SE" w:eastAsia="sv-SE"/>
    </w:rPr>
    <w:tblPr/>
  </w:style>
  <w:style w:type="table" w:customStyle="1" w:styleId="TableGrid11">
    <w:name w:val="Table Grid11"/>
    <w:basedOn w:val="TableNormal"/>
    <w:next w:val="TableGrid"/>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C77510"/>
    <w:rPr>
      <w:rFonts w:ascii="MingLiU" w:eastAsia="MingLiU" w:hAnsi="Courier New" w:cs="Courier New"/>
      <w:sz w:val="24"/>
      <w:szCs w:val="24"/>
      <w:lang w:val="en-GB" w:eastAsia="en-US"/>
    </w:rPr>
  </w:style>
  <w:style w:type="character" w:customStyle="1" w:styleId="1fa">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Normal"/>
    <w:rsid w:val="00C77510"/>
    <w:pPr>
      <w:suppressAutoHyphens/>
      <w:spacing w:after="120"/>
    </w:pPr>
    <w:rPr>
      <w:rFonts w:eastAsia="MS Mincho" w:cs="CG Times (WN)"/>
      <w:lang w:eastAsia="ar-SA"/>
    </w:rPr>
  </w:style>
  <w:style w:type="paragraph" w:customStyle="1" w:styleId="320">
    <w:name w:val="本文 32"/>
    <w:basedOn w:val="Normal"/>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6">
    <w:name w:val="吹き出し4"/>
    <w:basedOn w:val="Normal"/>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C77510"/>
    <w:rPr>
      <w:rFonts w:ascii="Times New Roman" w:eastAsia="MS Mincho" w:hAnsi="Times New Roman"/>
      <w:lang w:val="en-GB" w:eastAsia="en-US"/>
    </w:rPr>
  </w:style>
  <w:style w:type="character" w:customStyle="1" w:styleId="2f">
    <w:name w:val="段落フォント2"/>
    <w:rsid w:val="00C77510"/>
  </w:style>
  <w:style w:type="character" w:customStyle="1" w:styleId="2f0">
    <w:name w:val="コメント参照2"/>
    <w:rsid w:val="00C77510"/>
    <w:rPr>
      <w:sz w:val="16"/>
    </w:rPr>
  </w:style>
  <w:style w:type="paragraph" w:customStyle="1" w:styleId="2f1">
    <w:name w:val="図表番号2"/>
    <w:basedOn w:val="Normal"/>
    <w:rsid w:val="00C77510"/>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C77510"/>
    <w:pPr>
      <w:tabs>
        <w:tab w:val="num" w:pos="644"/>
      </w:tabs>
      <w:suppressAutoHyphens/>
      <w:ind w:left="644" w:hanging="360"/>
    </w:pPr>
    <w:rPr>
      <w:rFonts w:eastAsia="MS Mincho" w:cs="CG Times (WN)"/>
      <w:lang w:eastAsia="ar-SA"/>
    </w:rPr>
  </w:style>
  <w:style w:type="paragraph" w:customStyle="1" w:styleId="223">
    <w:name w:val="段落番号 22"/>
    <w:basedOn w:val="2f2"/>
    <w:rsid w:val="00C77510"/>
    <w:pPr>
      <w:ind w:left="851" w:hanging="284"/>
    </w:pPr>
  </w:style>
  <w:style w:type="paragraph" w:customStyle="1" w:styleId="2f3">
    <w:name w:val="箇条書き2"/>
    <w:basedOn w:val="List"/>
    <w:rsid w:val="00C77510"/>
    <w:pPr>
      <w:tabs>
        <w:tab w:val="num" w:pos="644"/>
      </w:tabs>
      <w:suppressAutoHyphens/>
      <w:ind w:left="644" w:hanging="360"/>
    </w:pPr>
    <w:rPr>
      <w:rFonts w:eastAsia="MS Mincho" w:cs="CG Times (WN)"/>
      <w:lang w:eastAsia="ar-SA"/>
    </w:rPr>
  </w:style>
  <w:style w:type="paragraph" w:customStyle="1" w:styleId="224">
    <w:name w:val="箇条書き 22"/>
    <w:basedOn w:val="2f3"/>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List"/>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4">
    <w:name w:val="コメント文字列2"/>
    <w:basedOn w:val="Normal"/>
    <w:rsid w:val="00C77510"/>
    <w:pPr>
      <w:suppressAutoHyphens/>
    </w:pPr>
    <w:rPr>
      <w:rFonts w:eastAsia="MS Mincho" w:cs="CG Times (WN)"/>
      <w:lang w:eastAsia="ar-SA"/>
    </w:rPr>
  </w:style>
  <w:style w:type="paragraph" w:customStyle="1" w:styleId="2f5">
    <w:name w:val="コメント内容2"/>
    <w:basedOn w:val="2f4"/>
    <w:next w:val="2f4"/>
    <w:rsid w:val="00C77510"/>
    <w:rPr>
      <w:b/>
      <w:bCs/>
    </w:rPr>
  </w:style>
  <w:style w:type="paragraph" w:customStyle="1" w:styleId="2f6">
    <w:name w:val="見出しマップ2"/>
    <w:basedOn w:val="Normal"/>
    <w:rsid w:val="00C77510"/>
    <w:pPr>
      <w:shd w:val="clear" w:color="auto" w:fill="000080"/>
      <w:suppressAutoHyphens/>
    </w:pPr>
    <w:rPr>
      <w:rFonts w:ascii="Tahoma" w:eastAsia="MS Mincho" w:hAnsi="Tahoma" w:cs="Tahoma"/>
      <w:lang w:eastAsia="ar-SA"/>
    </w:rPr>
  </w:style>
  <w:style w:type="paragraph" w:customStyle="1" w:styleId="2f7">
    <w:name w:val="書式なし2"/>
    <w:basedOn w:val="Normal"/>
    <w:rsid w:val="00C77510"/>
    <w:pPr>
      <w:suppressAutoHyphens/>
    </w:pPr>
    <w:rPr>
      <w:rFonts w:ascii="Courier New" w:eastAsia="MS Mincho" w:hAnsi="Courier New" w:cs="CG Times (WN)"/>
      <w:lang w:val="nb-NO" w:eastAsia="ar-SA"/>
    </w:rPr>
  </w:style>
  <w:style w:type="paragraph" w:customStyle="1" w:styleId="Web2">
    <w:name w:val="標準 (Web)2"/>
    <w:basedOn w:val="Normal"/>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C77510"/>
    <w:pPr>
      <w:suppressAutoHyphens/>
      <w:ind w:left="567"/>
    </w:pPr>
    <w:rPr>
      <w:rFonts w:ascii="Arial" w:eastAsia="MS Mincho" w:hAnsi="Arial" w:cs="Arial"/>
      <w:lang w:eastAsia="ar-SA"/>
    </w:rPr>
  </w:style>
  <w:style w:type="paragraph" w:customStyle="1" w:styleId="2f8">
    <w:name w:val="標準インデント2"/>
    <w:basedOn w:val="Normal"/>
    <w:rsid w:val="00C77510"/>
    <w:pPr>
      <w:suppressAutoHyphens/>
      <w:ind w:left="708"/>
    </w:pPr>
    <w:rPr>
      <w:rFonts w:eastAsia="MS Mincho" w:cs="CG Times (WN)"/>
      <w:lang w:eastAsia="ar-SA"/>
    </w:rPr>
  </w:style>
  <w:style w:type="paragraph" w:customStyle="1" w:styleId="2f9">
    <w:name w:val="記2"/>
    <w:basedOn w:val="Normal"/>
    <w:next w:val="Normal"/>
    <w:rsid w:val="00C77510"/>
    <w:pPr>
      <w:suppressAutoHyphens/>
    </w:pPr>
    <w:rPr>
      <w:rFonts w:eastAsia="MS Mincho" w:cs="CG Times (WN)"/>
      <w:lang w:eastAsia="ar-SA"/>
    </w:rPr>
  </w:style>
  <w:style w:type="paragraph" w:customStyle="1" w:styleId="HTML2">
    <w:name w:val="HTML 書式付き2"/>
    <w:basedOn w:val="Normal"/>
    <w:rsid w:val="00C77510"/>
    <w:pPr>
      <w:suppressAutoHyphens/>
    </w:pPr>
    <w:rPr>
      <w:rFonts w:ascii="Courier New" w:eastAsia="MS Mincho" w:hAnsi="Courier New" w:cs="Courier New"/>
      <w:lang w:eastAsia="ar-SA"/>
    </w:rPr>
  </w:style>
  <w:style w:type="character" w:customStyle="1" w:styleId="Char14">
    <w:name w:val="尾注文本 Char1"/>
    <w:rsid w:val="00C77510"/>
    <w:rPr>
      <w:rFonts w:ascii="Times New Roman" w:hAnsi="Times New Roman"/>
      <w:lang w:val="en-GB" w:eastAsia="en-US"/>
    </w:rPr>
  </w:style>
  <w:style w:type="paragraph" w:customStyle="1" w:styleId="39">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Normal"/>
    <w:rsid w:val="00C7751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C7751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C7751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C7751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7751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77510"/>
    <w:rPr>
      <w:rFonts w:ascii="Arial" w:eastAsia="PMingLiU" w:hAnsi="Arial"/>
      <w:b/>
      <w:bCs/>
      <w:i/>
      <w:iCs/>
      <w:color w:val="4F81BD"/>
      <w:lang w:val="en-GB" w:eastAsia="en-GB"/>
    </w:rPr>
  </w:style>
  <w:style w:type="character" w:styleId="SubtleEmphasis">
    <w:name w:val="Subtle Emphasis"/>
    <w:uiPriority w:val="19"/>
    <w:qFormat/>
    <w:rsid w:val="00C77510"/>
    <w:rPr>
      <w:i/>
      <w:iCs/>
      <w:color w:val="808080"/>
    </w:rPr>
  </w:style>
  <w:style w:type="character" w:styleId="IntenseEmphasis">
    <w:name w:val="Intense Emphasis"/>
    <w:uiPriority w:val="21"/>
    <w:qFormat/>
    <w:rsid w:val="00C77510"/>
    <w:rPr>
      <w:b/>
      <w:bCs/>
      <w:i/>
      <w:iCs/>
      <w:color w:val="4F81BD"/>
    </w:rPr>
  </w:style>
  <w:style w:type="character" w:styleId="SubtleReference">
    <w:name w:val="Subtle Reference"/>
    <w:uiPriority w:val="31"/>
    <w:qFormat/>
    <w:rsid w:val="00C77510"/>
    <w:rPr>
      <w:smallCaps/>
      <w:color w:val="C0504D"/>
      <w:u w:val="single"/>
    </w:rPr>
  </w:style>
  <w:style w:type="character" w:styleId="IntenseReference">
    <w:name w:val="Intense Reference"/>
    <w:qFormat/>
    <w:rsid w:val="00C77510"/>
    <w:rPr>
      <w:b/>
      <w:bCs/>
      <w:smallCaps/>
      <w:color w:val="C0504D"/>
      <w:spacing w:val="5"/>
      <w:u w:val="single"/>
    </w:rPr>
  </w:style>
  <w:style w:type="character" w:styleId="BookTitle">
    <w:name w:val="Book Title"/>
    <w:uiPriority w:val="33"/>
    <w:qFormat/>
    <w:rsid w:val="00C77510"/>
    <w:rPr>
      <w:b/>
      <w:bCs/>
      <w:smallCaps/>
      <w:spacing w:val="5"/>
    </w:rPr>
  </w:style>
  <w:style w:type="paragraph" w:styleId="TOCHeading">
    <w:name w:val="TOC Heading"/>
    <w:basedOn w:val="Heading1"/>
    <w:next w:val="Normal"/>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Normal"/>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C77510"/>
  </w:style>
  <w:style w:type="paragraph" w:customStyle="1" w:styleId="StyleHeading5Firstline0cm">
    <w:name w:val="Style Heading 5 + First line:  0 cm"/>
    <w:basedOn w:val="Heading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TableNormal"/>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TableClassic2">
    <w:name w:val="Table Classic 2"/>
    <w:basedOn w:val="TableNormal"/>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4">
    <w:name w:val="吹き出し5"/>
    <w:basedOn w:val="Normal"/>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C77510"/>
    <w:rPr>
      <w:rFonts w:ascii="Times New Roman" w:eastAsia="MS Mincho" w:hAnsi="Times New Roman"/>
      <w:lang w:val="en-GB" w:eastAsia="en-US"/>
    </w:rPr>
  </w:style>
  <w:style w:type="character" w:customStyle="1" w:styleId="3b">
    <w:name w:val="段落フォント3"/>
    <w:rsid w:val="00C77510"/>
  </w:style>
  <w:style w:type="character" w:customStyle="1" w:styleId="3c">
    <w:name w:val="コメント参照3"/>
    <w:rsid w:val="00C77510"/>
    <w:rPr>
      <w:sz w:val="16"/>
    </w:rPr>
  </w:style>
  <w:style w:type="paragraph" w:customStyle="1" w:styleId="3d">
    <w:name w:val="図表番号3"/>
    <w:basedOn w:val="Normal"/>
    <w:rsid w:val="00C77510"/>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C77510"/>
    <w:pPr>
      <w:tabs>
        <w:tab w:val="num" w:pos="644"/>
      </w:tabs>
      <w:suppressAutoHyphens/>
      <w:ind w:left="644" w:hanging="360"/>
    </w:pPr>
    <w:rPr>
      <w:rFonts w:eastAsia="MS Mincho" w:cs="CG Times (WN)"/>
      <w:lang w:eastAsia="ar-SA"/>
    </w:rPr>
  </w:style>
  <w:style w:type="paragraph" w:customStyle="1" w:styleId="231">
    <w:name w:val="段落番号 23"/>
    <w:basedOn w:val="3e"/>
    <w:rsid w:val="00C77510"/>
  </w:style>
  <w:style w:type="paragraph" w:customStyle="1" w:styleId="3f">
    <w:name w:val="箇条書き3"/>
    <w:basedOn w:val="List"/>
    <w:rsid w:val="00C77510"/>
    <w:pPr>
      <w:tabs>
        <w:tab w:val="num" w:pos="644"/>
      </w:tabs>
      <w:suppressAutoHyphens/>
      <w:ind w:left="644" w:hanging="360"/>
    </w:pPr>
    <w:rPr>
      <w:rFonts w:eastAsia="MS Mincho" w:cs="CG Times (WN)"/>
      <w:lang w:eastAsia="ar-SA"/>
    </w:rPr>
  </w:style>
  <w:style w:type="paragraph" w:customStyle="1" w:styleId="232">
    <w:name w:val="箇条書き 23"/>
    <w:basedOn w:val="3f"/>
    <w:rsid w:val="00C77510"/>
  </w:style>
  <w:style w:type="paragraph" w:customStyle="1" w:styleId="330">
    <w:name w:val="箇条書き 33"/>
    <w:basedOn w:val="232"/>
    <w:rsid w:val="00C77510"/>
  </w:style>
  <w:style w:type="paragraph" w:customStyle="1" w:styleId="233">
    <w:name w:val="一覧 23"/>
    <w:basedOn w:val="List"/>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0">
    <w:name w:val="コメント文字列3"/>
    <w:basedOn w:val="Normal"/>
    <w:rsid w:val="00C77510"/>
    <w:pPr>
      <w:suppressAutoHyphens/>
    </w:pPr>
    <w:rPr>
      <w:rFonts w:eastAsia="MS Mincho" w:cs="CG Times (WN)"/>
      <w:lang w:eastAsia="ar-SA"/>
    </w:rPr>
  </w:style>
  <w:style w:type="paragraph" w:customStyle="1" w:styleId="3f1">
    <w:name w:val="コメント内容3"/>
    <w:basedOn w:val="3f0"/>
    <w:next w:val="3f0"/>
    <w:rsid w:val="00C77510"/>
    <w:rPr>
      <w:b/>
      <w:bCs/>
    </w:rPr>
  </w:style>
  <w:style w:type="paragraph" w:customStyle="1" w:styleId="3f2">
    <w:name w:val="見出しマップ3"/>
    <w:basedOn w:val="Normal"/>
    <w:rsid w:val="00C77510"/>
    <w:pPr>
      <w:shd w:val="clear" w:color="auto" w:fill="000080"/>
      <w:suppressAutoHyphens/>
    </w:pPr>
    <w:rPr>
      <w:rFonts w:ascii="Tahoma" w:eastAsia="MS Mincho" w:hAnsi="Tahoma" w:cs="Tahoma"/>
      <w:lang w:eastAsia="ar-SA"/>
    </w:rPr>
  </w:style>
  <w:style w:type="paragraph" w:customStyle="1" w:styleId="3f3">
    <w:name w:val="書式なし3"/>
    <w:basedOn w:val="Normal"/>
    <w:rsid w:val="00C77510"/>
    <w:pPr>
      <w:suppressAutoHyphens/>
    </w:pPr>
    <w:rPr>
      <w:rFonts w:ascii="Courier New" w:eastAsia="MS Mincho" w:hAnsi="Courier New" w:cs="CG Times (WN)"/>
      <w:lang w:val="nb-NO" w:eastAsia="ar-SA"/>
    </w:rPr>
  </w:style>
  <w:style w:type="paragraph" w:customStyle="1" w:styleId="Web3">
    <w:name w:val="標準 (Web)3"/>
    <w:basedOn w:val="Normal"/>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C77510"/>
    <w:pPr>
      <w:suppressAutoHyphens/>
      <w:ind w:left="567"/>
    </w:pPr>
    <w:rPr>
      <w:rFonts w:ascii="Arial" w:eastAsia="MS Mincho" w:hAnsi="Arial" w:cs="Arial"/>
      <w:lang w:eastAsia="ar-SA"/>
    </w:rPr>
  </w:style>
  <w:style w:type="paragraph" w:customStyle="1" w:styleId="3f4">
    <w:name w:val="標準インデント3"/>
    <w:basedOn w:val="Normal"/>
    <w:rsid w:val="00C77510"/>
    <w:pPr>
      <w:suppressAutoHyphens/>
      <w:ind w:left="708"/>
    </w:pPr>
    <w:rPr>
      <w:rFonts w:eastAsia="MS Mincho" w:cs="CG Times (WN)"/>
      <w:lang w:eastAsia="ar-SA"/>
    </w:rPr>
  </w:style>
  <w:style w:type="paragraph" w:customStyle="1" w:styleId="3f5">
    <w:name w:val="記3"/>
    <w:basedOn w:val="Normal"/>
    <w:next w:val="Normal"/>
    <w:rsid w:val="00C77510"/>
    <w:pPr>
      <w:suppressAutoHyphens/>
    </w:pPr>
    <w:rPr>
      <w:rFonts w:eastAsia="MS Mincho" w:cs="CG Times (WN)"/>
      <w:lang w:eastAsia="ar-SA"/>
    </w:rPr>
  </w:style>
  <w:style w:type="paragraph" w:customStyle="1" w:styleId="HTML3">
    <w:name w:val="HTML 書式付き3"/>
    <w:basedOn w:val="Normal"/>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b">
    <w:name w:val="吹き出し (文字)1"/>
    <w:uiPriority w:val="99"/>
    <w:semiHidden/>
    <w:rsid w:val="00C77510"/>
    <w:rPr>
      <w:rFonts w:ascii="MS Mincho" w:eastAsia="MS Mincho" w:hAnsi="Times New Roman"/>
      <w:sz w:val="18"/>
      <w:szCs w:val="18"/>
      <w:lang w:val="en-GB" w:eastAsia="en-US"/>
    </w:rPr>
  </w:style>
  <w:style w:type="character" w:customStyle="1" w:styleId="1fc">
    <w:name w:val="見出しマップ (文字)1"/>
    <w:uiPriority w:val="99"/>
    <w:semiHidden/>
    <w:rsid w:val="00C77510"/>
    <w:rPr>
      <w:rFonts w:ascii="MS Mincho" w:eastAsia="MS Mincho" w:hAnsi="Times New Roman"/>
      <w:sz w:val="24"/>
      <w:szCs w:val="24"/>
      <w:lang w:val="en-GB" w:eastAsia="en-US"/>
    </w:rPr>
  </w:style>
  <w:style w:type="character" w:customStyle="1" w:styleId="1fd">
    <w:name w:val="脚注文字列 (文字)1"/>
    <w:uiPriority w:val="99"/>
    <w:semiHidden/>
    <w:rsid w:val="00C77510"/>
    <w:rPr>
      <w:rFonts w:ascii="Times New Roman" w:eastAsia="Times New Roman" w:hAnsi="Times New Roman"/>
      <w:lang w:val="en-GB" w:eastAsia="en-US"/>
    </w:rPr>
  </w:style>
  <w:style w:type="character" w:customStyle="1" w:styleId="1fe">
    <w:name w:val="コメント文字列 (文字)1"/>
    <w:uiPriority w:val="99"/>
    <w:semiHidden/>
    <w:rsid w:val="00C77510"/>
    <w:rPr>
      <w:rFonts w:ascii="Times New Roman" w:eastAsia="Times New Roman" w:hAnsi="Times New Roman"/>
      <w:lang w:val="en-GB" w:eastAsia="en-US"/>
    </w:rPr>
  </w:style>
  <w:style w:type="character" w:customStyle="1" w:styleId="1ff">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ColorfulGrid-Accent1"/>
    <w:uiPriority w:val="29"/>
    <w:rsid w:val="00C7751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Heading1"/>
    <w:next w:val="Normal"/>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C77510"/>
    <w:rPr>
      <w:rFonts w:ascii="Times New Roman" w:eastAsia="Times New Roman" w:hAnsi="Times New Roman"/>
      <w:lang w:val="en-GB"/>
    </w:rPr>
  </w:style>
  <w:style w:type="character" w:customStyle="1" w:styleId="1ff0">
    <w:name w:val="註解主旨 字元1"/>
    <w:rsid w:val="00C77510"/>
    <w:rPr>
      <w:b/>
      <w:bCs/>
      <w:lang w:val="en-GB" w:eastAsia="sv-SE"/>
    </w:rPr>
  </w:style>
  <w:style w:type="paragraph" w:customStyle="1" w:styleId="47">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77510"/>
    <w:pPr>
      <w:spacing w:before="100" w:beforeAutospacing="1" w:after="100" w:afterAutospacing="1"/>
    </w:pPr>
    <w:rPr>
      <w:rFonts w:ascii="宋体" w:hAnsi="宋体" w:cs="宋体"/>
      <w:sz w:val="24"/>
      <w:szCs w:val="24"/>
      <w:lang w:val="en-US" w:eastAsia="zh-CN"/>
    </w:rPr>
  </w:style>
  <w:style w:type="character" w:customStyle="1" w:styleId="Char15">
    <w:name w:val="注释标题 Char1"/>
    <w:rsid w:val="00C77510"/>
    <w:rPr>
      <w:rFonts w:eastAsia="MS Mincho"/>
      <w:lang w:eastAsia="en-US"/>
    </w:rPr>
  </w:style>
  <w:style w:type="character" w:customStyle="1" w:styleId="Char16">
    <w:name w:val="正文文本缩进 Char1"/>
    <w:rsid w:val="00C77510"/>
    <w:rPr>
      <w:rFonts w:eastAsia="Batang"/>
      <w:lang w:val="en-GB"/>
    </w:rPr>
  </w:style>
  <w:style w:type="character" w:customStyle="1" w:styleId="2Char1">
    <w:name w:val="正文文本 2 Char1"/>
    <w:rsid w:val="00C77510"/>
    <w:rPr>
      <w:rFonts w:ascii="CG Times (WN)" w:eastAsia="Malgun Gothic" w:hAnsi="CG Times (WN)"/>
      <w:i/>
      <w:lang w:val="en-GB" w:eastAsia="ko-KR"/>
    </w:rPr>
  </w:style>
  <w:style w:type="character" w:customStyle="1" w:styleId="3Char1">
    <w:name w:val="正文文本 3 Char1"/>
    <w:rsid w:val="00C77510"/>
    <w:rPr>
      <w:rFonts w:ascii="CG Times (WN)" w:eastAsia="Osaka" w:hAnsi="CG Times (WN)"/>
      <w:color w:val="000000"/>
      <w:lang w:val="en-GB" w:eastAsia="ko-KR"/>
    </w:rPr>
  </w:style>
  <w:style w:type="character" w:customStyle="1" w:styleId="2Char10">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TOC8"/>
    <w:rsid w:val="00C7751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TOC8"/>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Normal"/>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TableNormal"/>
    <w:next w:val="TableGrid"/>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77510"/>
    <w:rPr>
      <w:rFonts w:ascii="Times New Roman" w:eastAsia="PMingLiU" w:hAnsi="Times New Roman"/>
      <w:lang w:val="sv-SE" w:eastAsia="sv-SE"/>
    </w:rPr>
    <w:tblPr/>
  </w:style>
  <w:style w:type="numbering" w:customStyle="1" w:styleId="112">
    <w:name w:val="リストなし11"/>
    <w:next w:val="NoList"/>
    <w:uiPriority w:val="99"/>
    <w:semiHidden/>
    <w:unhideWhenUsed/>
    <w:rsid w:val="00C77510"/>
  </w:style>
  <w:style w:type="table" w:customStyle="1" w:styleId="TableGrid42">
    <w:name w:val="Table Grid42"/>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77510"/>
    <w:rPr>
      <w:rFonts w:ascii="Times New Roman" w:eastAsia="Times New Roman" w:hAnsi="Times New Roman"/>
      <w:lang w:val="sv-SE" w:eastAsia="sv-SE"/>
    </w:rPr>
    <w:tblPr/>
  </w:style>
  <w:style w:type="table" w:customStyle="1" w:styleId="TableGrid111">
    <w:name w:val="Table Grid111"/>
    <w:basedOn w:val="TableNormal"/>
    <w:next w:val="TableGrid"/>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TableNormal"/>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TableNormal"/>
    <w:next w:val="TableClassic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77510"/>
    <w:rPr>
      <w:rFonts w:ascii="Times New Roman" w:eastAsia="PMingLiU" w:hAnsi="Times New Roman"/>
      <w:lang w:val="sv-SE" w:eastAsia="sv-SE"/>
    </w:rPr>
    <w:tblPr/>
  </w:style>
  <w:style w:type="numbering" w:customStyle="1" w:styleId="122">
    <w:name w:val="リストなし12"/>
    <w:next w:val="NoList"/>
    <w:uiPriority w:val="99"/>
    <w:semiHidden/>
    <w:unhideWhenUsed/>
    <w:rsid w:val="00C77510"/>
  </w:style>
  <w:style w:type="table" w:customStyle="1" w:styleId="TableGrid43">
    <w:name w:val="Table Grid43"/>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77510"/>
    <w:rPr>
      <w:rFonts w:ascii="Times New Roman" w:eastAsia="Times New Roman" w:hAnsi="Times New Roman"/>
      <w:lang w:val="sv-SE" w:eastAsia="sv-SE"/>
    </w:rPr>
    <w:tblPr/>
  </w:style>
  <w:style w:type="table" w:customStyle="1" w:styleId="TableGrid112">
    <w:name w:val="Table Grid112"/>
    <w:basedOn w:val="TableNormal"/>
    <w:next w:val="TableGrid"/>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TableNormal"/>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TableNormal"/>
    <w:next w:val="TableClassic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Cite">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TableofFigures">
    <w:name w:val="table of figures"/>
    <w:basedOn w:val="Normal"/>
    <w:next w:val="Normal"/>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0">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
    <w:name w:val="(文字) (文字)81"/>
    <w:rsid w:val="00C77510"/>
    <w:rPr>
      <w:rFonts w:ascii="Arial" w:eastAsia="MS Mincho" w:hAnsi="Arial"/>
      <w:lang w:val="en-GB" w:eastAsia="ar-SA" w:bidi="ar-SA"/>
    </w:rPr>
  </w:style>
  <w:style w:type="character" w:customStyle="1" w:styleId="71">
    <w:name w:val="(文字) (文字)71"/>
    <w:rsid w:val="00C77510"/>
    <w:rPr>
      <w:rFonts w:ascii="Arial" w:eastAsia="MS Mincho" w:hAnsi="Arial"/>
      <w:sz w:val="36"/>
      <w:lang w:val="en-GB" w:eastAsia="ar-SA" w:bidi="ar-SA"/>
    </w:rPr>
  </w:style>
  <w:style w:type="character" w:customStyle="1" w:styleId="61">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TableNormal"/>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TOC8"/>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D1716B"/>
    <w:pPr>
      <w:suppressAutoHyphens/>
      <w:spacing w:before="120" w:after="120"/>
    </w:pPr>
    <w:rPr>
      <w:rFonts w:eastAsia="MS Mincho"/>
      <w:b/>
      <w:lang w:eastAsia="ar-SA"/>
    </w:rPr>
  </w:style>
  <w:style w:type="paragraph" w:customStyle="1" w:styleId="TableofFigures11">
    <w:name w:val="Table of Figures11"/>
    <w:basedOn w:val="Normal"/>
    <w:next w:val="Normal"/>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
    <w:name w:val="目录 92"/>
    <w:basedOn w:val="TOC8"/>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8">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a">
    <w:name w:val="题注2"/>
    <w:basedOn w:val="Normal"/>
    <w:next w:val="Normal"/>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7">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2">
    <w:name w:val="(文字) (文字)8"/>
    <w:rsid w:val="00E733ED"/>
    <w:rPr>
      <w:rFonts w:ascii="Arial" w:eastAsia="MS Mincho" w:hAnsi="Arial"/>
      <w:lang w:val="en-GB" w:eastAsia="ar-SA" w:bidi="ar-SA"/>
    </w:rPr>
  </w:style>
  <w:style w:type="character" w:customStyle="1" w:styleId="72">
    <w:name w:val="(文字) (文字)7"/>
    <w:rsid w:val="00E733ED"/>
    <w:rPr>
      <w:rFonts w:ascii="Arial" w:eastAsia="MS Mincho" w:hAnsi="Arial"/>
      <w:sz w:val="36"/>
      <w:lang w:val="en-GB" w:eastAsia="ar-SA" w:bidi="ar-SA"/>
    </w:rPr>
  </w:style>
  <w:style w:type="character" w:customStyle="1" w:styleId="62">
    <w:name w:val="(文字) (文字)6"/>
    <w:rsid w:val="00E733ED"/>
    <w:rPr>
      <w:rFonts w:eastAsia="MS Mincho"/>
      <w:lang w:val="en-GB" w:eastAsia="ar-SA" w:bidi="ar-SA"/>
    </w:rPr>
  </w:style>
  <w:style w:type="character" w:customStyle="1" w:styleId="56">
    <w:name w:val="(文字) (文字)5"/>
    <w:rsid w:val="00E733ED"/>
    <w:rPr>
      <w:rFonts w:ascii="Courier New" w:eastAsia="MS Mincho" w:hAnsi="Courier New"/>
      <w:lang w:val="nb-NO" w:eastAsia="ar-SA" w:bidi="ar-SA"/>
    </w:rPr>
  </w:style>
  <w:style w:type="character" w:customStyle="1" w:styleId="3f6">
    <w:name w:val="(文字) (文字)3"/>
    <w:rsid w:val="00E733ED"/>
    <w:rPr>
      <w:rFonts w:eastAsia="MS Mincho"/>
      <w:lang w:val="en-GB" w:eastAsia="ar-SA" w:bidi="ar-SA"/>
    </w:rPr>
  </w:style>
  <w:style w:type="character" w:customStyle="1" w:styleId="1ff3">
    <w:name w:val="(文字) (文字)1"/>
    <w:rsid w:val="00E733ED"/>
    <w:rPr>
      <w:rFonts w:eastAsia="MS Mincho"/>
      <w:lang w:val="en-GB" w:eastAsia="ar-SA" w:bidi="ar-SA"/>
    </w:rPr>
  </w:style>
  <w:style w:type="paragraph" w:customStyle="1" w:styleId="2fc">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3">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3">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3">
    <w:name w:val="无间隔7"/>
    <w:qFormat/>
    <w:rsid w:val="00E733ED"/>
    <w:rPr>
      <w:rFonts w:ascii="Times New Roman" w:hAnsi="Times New Roman"/>
      <w:lang w:val="en-GB" w:eastAsia="en-US"/>
    </w:rPr>
  </w:style>
  <w:style w:type="paragraph" w:customStyle="1" w:styleId="xxxxxxxb1">
    <w:name w:val="x_x_x_xxxxb1"/>
    <w:basedOn w:val="Normal"/>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E733ED"/>
    <w:pPr>
      <w:spacing w:before="100" w:beforeAutospacing="1" w:after="100" w:afterAutospacing="1"/>
    </w:pPr>
    <w:rPr>
      <w:rFonts w:eastAsia="Times New Roman"/>
      <w:sz w:val="24"/>
      <w:szCs w:val="24"/>
      <w:lang w:val="en-US" w:eastAsia="zh-CN"/>
    </w:rPr>
  </w:style>
  <w:style w:type="paragraph" w:customStyle="1" w:styleId="1ff4">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d">
    <w:name w:val="正文2"/>
    <w:rsid w:val="00AC2FDA"/>
    <w:pPr>
      <w:jc w:val="both"/>
    </w:pPr>
    <w:rPr>
      <w:rFonts w:ascii="Times New Roman" w:hAnsi="Times New Roman"/>
      <w:kern w:val="2"/>
      <w:sz w:val="21"/>
      <w:szCs w:val="21"/>
    </w:rPr>
  </w:style>
  <w:style w:type="table" w:customStyle="1" w:styleId="TableGrid9">
    <w:name w:val="Table Grid9"/>
    <w:basedOn w:val="TableNormal"/>
    <w:next w:val="TableGrid"/>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ListBulletChar">
    <w:name w:val="List Bullet Char"/>
    <w:aliases w:val="UL Char"/>
    <w:link w:val="ListBullet"/>
    <w:rsid w:val="009A56FB"/>
    <w:rPr>
      <w:rFonts w:ascii="Times New Roman" w:hAnsi="Times New Roman"/>
      <w:lang w:val="en-GB" w:eastAsia="en-US"/>
    </w:rPr>
  </w:style>
  <w:style w:type="character" w:customStyle="1" w:styleId="ListBullet2Char">
    <w:name w:val="List Bullet 2 Char"/>
    <w:aliases w:val="lb2 Char"/>
    <w:link w:val="ListBullet2"/>
    <w:rsid w:val="009A56FB"/>
    <w:rPr>
      <w:rFonts w:ascii="Times New Roman" w:hAnsi="Times New Roman"/>
      <w:lang w:val="en-GB" w:eastAsia="en-US"/>
    </w:rPr>
  </w:style>
  <w:style w:type="character" w:customStyle="1" w:styleId="ListBullet3Char">
    <w:name w:val="List Bullet 3 Char"/>
    <w:link w:val="ListBullet3"/>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Normal"/>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9A56FB"/>
    <w:pPr>
      <w:numPr>
        <w:numId w:val="20"/>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9A56FB"/>
    <w:pPr>
      <w:numPr>
        <w:numId w:val="21"/>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BodyText"/>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PlaceholderText">
    <w:name w:val="Placeholder Text"/>
    <w:uiPriority w:val="99"/>
    <w:semiHidden/>
    <w:rsid w:val="009A56FB"/>
    <w:rPr>
      <w:color w:val="808080"/>
    </w:rPr>
  </w:style>
  <w:style w:type="paragraph" w:customStyle="1" w:styleId="911">
    <w:name w:val="目次 91"/>
    <w:basedOn w:val="TOC8"/>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5">
    <w:name w:val="図表目次1"/>
    <w:basedOn w:val="Normal"/>
    <w:next w:val="Normal"/>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9A56FB"/>
  </w:style>
  <w:style w:type="paragraph" w:customStyle="1" w:styleId="3GPPNormalText">
    <w:name w:val="3GPP Normal Text"/>
    <w:basedOn w:val="BodyText"/>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6">
    <w:name w:val="無清單1"/>
    <w:next w:val="NoList"/>
    <w:uiPriority w:val="99"/>
    <w:semiHidden/>
    <w:unhideWhenUsed/>
    <w:rsid w:val="009A56FB"/>
  </w:style>
  <w:style w:type="numbering" w:customStyle="1" w:styleId="115">
    <w:name w:val="無清單11"/>
    <w:next w:val="NoList"/>
    <w:uiPriority w:val="99"/>
    <w:semiHidden/>
    <w:unhideWhenUsed/>
    <w:rsid w:val="009A56FB"/>
  </w:style>
  <w:style w:type="table" w:customStyle="1" w:styleId="1ff7">
    <w:name w:val="表格格線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9A56FB"/>
    <w:rPr>
      <w:rFonts w:ascii="Arial" w:eastAsia="Times New Roman" w:hAnsi="Arial"/>
      <w:snapToGrid w:val="0"/>
      <w:sz w:val="22"/>
      <w:szCs w:val="22"/>
      <w:lang w:val="en-GB" w:eastAsia="en-US"/>
    </w:rPr>
  </w:style>
  <w:style w:type="numbering" w:customStyle="1" w:styleId="124">
    <w:name w:val="無清單12"/>
    <w:next w:val="NoList"/>
    <w:uiPriority w:val="99"/>
    <w:semiHidden/>
    <w:unhideWhenUsed/>
    <w:rsid w:val="009A56FB"/>
  </w:style>
  <w:style w:type="numbering" w:customStyle="1" w:styleId="1112">
    <w:name w:val="無清單111"/>
    <w:next w:val="NoList"/>
    <w:uiPriority w:val="99"/>
    <w:semiHidden/>
    <w:unhideWhenUsed/>
    <w:rsid w:val="009A56FB"/>
  </w:style>
  <w:style w:type="table" w:customStyle="1" w:styleId="116">
    <w:name w:val="表格格線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NoList"/>
    <w:uiPriority w:val="99"/>
    <w:semiHidden/>
    <w:unhideWhenUsed/>
    <w:rsid w:val="009A56FB"/>
  </w:style>
  <w:style w:type="numbering" w:customStyle="1" w:styleId="1212">
    <w:name w:val="無清單121"/>
    <w:next w:val="NoList"/>
    <w:uiPriority w:val="99"/>
    <w:semiHidden/>
    <w:unhideWhenUsed/>
    <w:rsid w:val="009A56FB"/>
  </w:style>
  <w:style w:type="numbering" w:customStyle="1" w:styleId="11110">
    <w:name w:val="無清單1111"/>
    <w:next w:val="NoList"/>
    <w:uiPriority w:val="99"/>
    <w:semiHidden/>
    <w:unhideWhenUsed/>
    <w:rsid w:val="009A56FB"/>
  </w:style>
  <w:style w:type="numbering" w:customStyle="1" w:styleId="132">
    <w:name w:val="無清單13"/>
    <w:next w:val="NoList"/>
    <w:uiPriority w:val="99"/>
    <w:semiHidden/>
    <w:unhideWhenUsed/>
    <w:rsid w:val="009A56FB"/>
  </w:style>
  <w:style w:type="numbering" w:customStyle="1" w:styleId="1121">
    <w:name w:val="無清單112"/>
    <w:next w:val="NoList"/>
    <w:uiPriority w:val="99"/>
    <w:semiHidden/>
    <w:unhideWhenUsed/>
    <w:rsid w:val="009A56FB"/>
  </w:style>
  <w:style w:type="table" w:customStyle="1" w:styleId="125">
    <w:name w:val="表格格線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9A56FB"/>
  </w:style>
  <w:style w:type="numbering" w:customStyle="1" w:styleId="1220">
    <w:name w:val="無清單122"/>
    <w:next w:val="NoList"/>
    <w:uiPriority w:val="99"/>
    <w:semiHidden/>
    <w:unhideWhenUsed/>
    <w:rsid w:val="009A56FB"/>
  </w:style>
  <w:style w:type="numbering" w:customStyle="1" w:styleId="11120">
    <w:name w:val="無清單1112"/>
    <w:next w:val="NoList"/>
    <w:uiPriority w:val="99"/>
    <w:semiHidden/>
    <w:unhideWhenUsed/>
    <w:rsid w:val="009A56FB"/>
  </w:style>
  <w:style w:type="paragraph" w:customStyle="1" w:styleId="Subtitle1">
    <w:name w:val="Subtitle1"/>
    <w:basedOn w:val="Normal"/>
    <w:next w:val="Normal"/>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NoList"/>
    <w:uiPriority w:val="99"/>
    <w:semiHidden/>
    <w:unhideWhenUsed/>
    <w:rsid w:val="009A56FB"/>
  </w:style>
  <w:style w:type="table" w:customStyle="1" w:styleId="332">
    <w:name w:val="网格型3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9A56FB"/>
  </w:style>
  <w:style w:type="numbering" w:customStyle="1" w:styleId="1130">
    <w:name w:val="無清單113"/>
    <w:next w:val="NoList"/>
    <w:uiPriority w:val="99"/>
    <w:semiHidden/>
    <w:unhideWhenUsed/>
    <w:rsid w:val="009A56FB"/>
  </w:style>
  <w:style w:type="table" w:customStyle="1" w:styleId="134">
    <w:name w:val="表格格線13"/>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9A56FB"/>
  </w:style>
  <w:style w:type="numbering" w:customStyle="1" w:styleId="1131">
    <w:name w:val="リストなし113"/>
    <w:next w:val="NoList"/>
    <w:uiPriority w:val="99"/>
    <w:semiHidden/>
    <w:unhideWhenUsed/>
    <w:rsid w:val="009A56FB"/>
  </w:style>
  <w:style w:type="numbering" w:customStyle="1" w:styleId="1132">
    <w:name w:val="无列表113"/>
    <w:next w:val="NoList"/>
    <w:semiHidden/>
    <w:rsid w:val="009A56FB"/>
  </w:style>
  <w:style w:type="numbering" w:customStyle="1" w:styleId="1230">
    <w:name w:val="無清單123"/>
    <w:next w:val="NoList"/>
    <w:uiPriority w:val="99"/>
    <w:semiHidden/>
    <w:unhideWhenUsed/>
    <w:rsid w:val="009A56FB"/>
  </w:style>
  <w:style w:type="numbering" w:customStyle="1" w:styleId="11130">
    <w:name w:val="無清單1113"/>
    <w:next w:val="NoList"/>
    <w:uiPriority w:val="99"/>
    <w:semiHidden/>
    <w:unhideWhenUsed/>
    <w:rsid w:val="009A56FB"/>
  </w:style>
  <w:style w:type="table" w:customStyle="1" w:styleId="3110">
    <w:name w:val="网格型3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9A56FB"/>
  </w:style>
  <w:style w:type="numbering" w:customStyle="1" w:styleId="11112">
    <w:name w:val="无列表1111"/>
    <w:next w:val="NoList"/>
    <w:semiHidden/>
    <w:rsid w:val="009A56FB"/>
  </w:style>
  <w:style w:type="numbering" w:customStyle="1" w:styleId="12110">
    <w:name w:val="無清單1211"/>
    <w:next w:val="NoList"/>
    <w:uiPriority w:val="99"/>
    <w:semiHidden/>
    <w:unhideWhenUsed/>
    <w:rsid w:val="009A56FB"/>
  </w:style>
  <w:style w:type="numbering" w:customStyle="1" w:styleId="111110">
    <w:name w:val="無清單11111"/>
    <w:next w:val="NoList"/>
    <w:uiPriority w:val="99"/>
    <w:semiHidden/>
    <w:unhideWhenUsed/>
    <w:rsid w:val="009A56FB"/>
  </w:style>
  <w:style w:type="numbering" w:customStyle="1" w:styleId="1213">
    <w:name w:val="リストなし121"/>
    <w:next w:val="NoList"/>
    <w:uiPriority w:val="99"/>
    <w:semiHidden/>
    <w:unhideWhenUsed/>
    <w:rsid w:val="009A56FB"/>
  </w:style>
  <w:style w:type="table" w:customStyle="1" w:styleId="TableGrid121">
    <w:name w:val="Table Grid12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NoList"/>
    <w:uiPriority w:val="99"/>
    <w:semiHidden/>
    <w:unhideWhenUsed/>
    <w:rsid w:val="009A56FB"/>
  </w:style>
  <w:style w:type="numbering" w:customStyle="1" w:styleId="11210">
    <w:name w:val="無清單1121"/>
    <w:next w:val="NoList"/>
    <w:uiPriority w:val="99"/>
    <w:semiHidden/>
    <w:unhideWhenUsed/>
    <w:rsid w:val="009A56FB"/>
  </w:style>
  <w:style w:type="table" w:customStyle="1" w:styleId="1214">
    <w:name w:val="表格格線12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9A56FB"/>
  </w:style>
  <w:style w:type="numbering" w:customStyle="1" w:styleId="11211">
    <w:name w:val="リストなし1121"/>
    <w:next w:val="NoList"/>
    <w:uiPriority w:val="99"/>
    <w:semiHidden/>
    <w:unhideWhenUsed/>
    <w:rsid w:val="009A56FB"/>
  </w:style>
  <w:style w:type="numbering" w:customStyle="1" w:styleId="11212">
    <w:name w:val="无列表1121"/>
    <w:next w:val="NoList"/>
    <w:semiHidden/>
    <w:rsid w:val="009A56FB"/>
  </w:style>
  <w:style w:type="numbering" w:customStyle="1" w:styleId="1221">
    <w:name w:val="無清單1221"/>
    <w:next w:val="NoList"/>
    <w:uiPriority w:val="99"/>
    <w:semiHidden/>
    <w:unhideWhenUsed/>
    <w:rsid w:val="009A56FB"/>
  </w:style>
  <w:style w:type="numbering" w:customStyle="1" w:styleId="11121">
    <w:name w:val="無清單11121"/>
    <w:next w:val="NoList"/>
    <w:uiPriority w:val="99"/>
    <w:semiHidden/>
    <w:unhideWhenUsed/>
    <w:rsid w:val="009A56FB"/>
  </w:style>
  <w:style w:type="paragraph" w:customStyle="1" w:styleId="1ff8">
    <w:name w:val="副标题1"/>
    <w:basedOn w:val="Normal"/>
    <w:next w:val="Normal"/>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8">
    <w:name w:val="副标题 Char1"/>
    <w:basedOn w:val="DefaultParagraphFont"/>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9">
    <w:name w:val="明显引用 Char1"/>
    <w:basedOn w:val="DefaultParagraphFont"/>
    <w:uiPriority w:val="30"/>
    <w:rsid w:val="009A56FB"/>
    <w:rPr>
      <w:rFonts w:ascii="Times New Roman" w:hAnsi="Times New Roman"/>
      <w:i/>
      <w:iCs/>
      <w:color w:val="5B9BD5" w:themeColor="accent1"/>
      <w:lang w:val="en-GB" w:eastAsia="en-US"/>
    </w:rPr>
  </w:style>
  <w:style w:type="table" w:customStyle="1" w:styleId="2fe">
    <w:name w:val="网格型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A56FB"/>
  </w:style>
  <w:style w:type="numbering" w:customStyle="1" w:styleId="2210">
    <w:name w:val="无列表221"/>
    <w:next w:val="NoList"/>
    <w:uiPriority w:val="99"/>
    <w:semiHidden/>
    <w:unhideWhenUsed/>
    <w:rsid w:val="009A56FB"/>
  </w:style>
  <w:style w:type="numbering" w:customStyle="1" w:styleId="NoList12111">
    <w:name w:val="No List12111"/>
    <w:next w:val="NoList"/>
    <w:uiPriority w:val="99"/>
    <w:semiHidden/>
    <w:unhideWhenUsed/>
    <w:rsid w:val="009A56FB"/>
  </w:style>
  <w:style w:type="numbering" w:customStyle="1" w:styleId="111111">
    <w:name w:val="リストなし11111"/>
    <w:next w:val="NoList"/>
    <w:uiPriority w:val="99"/>
    <w:semiHidden/>
    <w:unhideWhenUsed/>
    <w:rsid w:val="009A56FB"/>
  </w:style>
  <w:style w:type="numbering" w:customStyle="1" w:styleId="111112">
    <w:name w:val="无列表11111"/>
    <w:next w:val="NoList"/>
    <w:semiHidden/>
    <w:rsid w:val="009A56FB"/>
  </w:style>
  <w:style w:type="numbering" w:customStyle="1" w:styleId="NoList21111">
    <w:name w:val="No List21111"/>
    <w:next w:val="NoList"/>
    <w:semiHidden/>
    <w:rsid w:val="009A56FB"/>
  </w:style>
  <w:style w:type="numbering" w:customStyle="1" w:styleId="NoList31111">
    <w:name w:val="No List31111"/>
    <w:next w:val="NoList"/>
    <w:uiPriority w:val="99"/>
    <w:semiHidden/>
    <w:rsid w:val="009A56FB"/>
  </w:style>
  <w:style w:type="numbering" w:customStyle="1" w:styleId="NoList111111">
    <w:name w:val="No List111111"/>
    <w:next w:val="NoList"/>
    <w:uiPriority w:val="99"/>
    <w:semiHidden/>
    <w:unhideWhenUsed/>
    <w:rsid w:val="009A56FB"/>
  </w:style>
  <w:style w:type="numbering" w:customStyle="1" w:styleId="12111">
    <w:name w:val="無清單12111"/>
    <w:next w:val="NoList"/>
    <w:uiPriority w:val="99"/>
    <w:semiHidden/>
    <w:unhideWhenUsed/>
    <w:rsid w:val="009A56FB"/>
  </w:style>
  <w:style w:type="numbering" w:customStyle="1" w:styleId="1111110">
    <w:name w:val="無清單111111"/>
    <w:next w:val="NoList"/>
    <w:uiPriority w:val="99"/>
    <w:semiHidden/>
    <w:unhideWhenUsed/>
    <w:rsid w:val="009A56FB"/>
  </w:style>
  <w:style w:type="numbering" w:customStyle="1" w:styleId="12112">
    <w:name w:val="リストなし1211"/>
    <w:next w:val="NoList"/>
    <w:uiPriority w:val="99"/>
    <w:semiHidden/>
    <w:unhideWhenUsed/>
    <w:rsid w:val="009A56FB"/>
  </w:style>
  <w:style w:type="numbering" w:customStyle="1" w:styleId="12113">
    <w:name w:val="无列表1211"/>
    <w:next w:val="NoList"/>
    <w:semiHidden/>
    <w:rsid w:val="009A56FB"/>
  </w:style>
  <w:style w:type="numbering" w:customStyle="1" w:styleId="NoList3211">
    <w:name w:val="No List3211"/>
    <w:next w:val="NoList"/>
    <w:uiPriority w:val="99"/>
    <w:semiHidden/>
    <w:rsid w:val="009A56FB"/>
  </w:style>
  <w:style w:type="numbering" w:customStyle="1" w:styleId="NoList11211">
    <w:name w:val="No List11211"/>
    <w:next w:val="NoList"/>
    <w:uiPriority w:val="99"/>
    <w:semiHidden/>
    <w:unhideWhenUsed/>
    <w:rsid w:val="009A56FB"/>
  </w:style>
  <w:style w:type="numbering" w:customStyle="1" w:styleId="13110">
    <w:name w:val="無清單1311"/>
    <w:next w:val="NoList"/>
    <w:uiPriority w:val="99"/>
    <w:semiHidden/>
    <w:unhideWhenUsed/>
    <w:rsid w:val="009A56FB"/>
  </w:style>
  <w:style w:type="numbering" w:customStyle="1" w:styleId="112110">
    <w:name w:val="無清單11211"/>
    <w:next w:val="NoList"/>
    <w:uiPriority w:val="99"/>
    <w:semiHidden/>
    <w:unhideWhenUsed/>
    <w:rsid w:val="009A56FB"/>
  </w:style>
  <w:style w:type="numbering" w:customStyle="1" w:styleId="21110">
    <w:name w:val="无列表2111"/>
    <w:next w:val="NoList"/>
    <w:uiPriority w:val="99"/>
    <w:semiHidden/>
    <w:unhideWhenUsed/>
    <w:rsid w:val="009A56FB"/>
  </w:style>
  <w:style w:type="numbering" w:customStyle="1" w:styleId="NoList12211">
    <w:name w:val="No List12211"/>
    <w:next w:val="NoList"/>
    <w:uiPriority w:val="99"/>
    <w:semiHidden/>
    <w:unhideWhenUsed/>
    <w:rsid w:val="009A56FB"/>
  </w:style>
  <w:style w:type="numbering" w:customStyle="1" w:styleId="112111">
    <w:name w:val="リストなし11211"/>
    <w:next w:val="NoList"/>
    <w:uiPriority w:val="99"/>
    <w:semiHidden/>
    <w:unhideWhenUsed/>
    <w:rsid w:val="009A56FB"/>
  </w:style>
  <w:style w:type="numbering" w:customStyle="1" w:styleId="112112">
    <w:name w:val="无列表11211"/>
    <w:next w:val="NoList"/>
    <w:semiHidden/>
    <w:rsid w:val="009A56FB"/>
  </w:style>
  <w:style w:type="numbering" w:customStyle="1" w:styleId="NoList21211">
    <w:name w:val="No List21211"/>
    <w:next w:val="NoList"/>
    <w:semiHidden/>
    <w:rsid w:val="009A56FB"/>
  </w:style>
  <w:style w:type="numbering" w:customStyle="1" w:styleId="NoList31211">
    <w:name w:val="No List31211"/>
    <w:next w:val="NoList"/>
    <w:uiPriority w:val="99"/>
    <w:semiHidden/>
    <w:rsid w:val="009A56FB"/>
  </w:style>
  <w:style w:type="numbering" w:customStyle="1" w:styleId="NoList111211">
    <w:name w:val="No List111211"/>
    <w:next w:val="NoList"/>
    <w:uiPriority w:val="99"/>
    <w:semiHidden/>
    <w:unhideWhenUsed/>
    <w:rsid w:val="009A56FB"/>
  </w:style>
  <w:style w:type="numbering" w:customStyle="1" w:styleId="12211">
    <w:name w:val="無清單12211"/>
    <w:next w:val="NoList"/>
    <w:uiPriority w:val="99"/>
    <w:semiHidden/>
    <w:unhideWhenUsed/>
    <w:rsid w:val="009A56FB"/>
  </w:style>
  <w:style w:type="numbering" w:customStyle="1" w:styleId="111211">
    <w:name w:val="無清單111211"/>
    <w:next w:val="NoList"/>
    <w:uiPriority w:val="99"/>
    <w:semiHidden/>
    <w:unhideWhenUsed/>
    <w:rsid w:val="009A56FB"/>
  </w:style>
  <w:style w:type="paragraph" w:customStyle="1" w:styleId="IntenseQuote1">
    <w:name w:val="Intense Quote1"/>
    <w:basedOn w:val="Normal"/>
    <w:next w:val="Normal"/>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A56FB"/>
    <w:rPr>
      <w:rFonts w:ascii="Times New Roman" w:hAnsi="Times New Roman"/>
      <w:i/>
      <w:iCs/>
      <w:color w:val="5B9BD5" w:themeColor="accent1"/>
      <w:lang w:val="en-GB" w:eastAsia="en-US"/>
    </w:rPr>
  </w:style>
  <w:style w:type="numbering" w:customStyle="1" w:styleId="1312">
    <w:name w:val="リストなし131"/>
    <w:next w:val="NoList"/>
    <w:uiPriority w:val="99"/>
    <w:semiHidden/>
    <w:unhideWhenUsed/>
    <w:rsid w:val="009A56FB"/>
  </w:style>
  <w:style w:type="numbering" w:customStyle="1" w:styleId="141">
    <w:name w:val="無清單141"/>
    <w:next w:val="NoList"/>
    <w:uiPriority w:val="99"/>
    <w:semiHidden/>
    <w:unhideWhenUsed/>
    <w:rsid w:val="009A56FB"/>
  </w:style>
  <w:style w:type="numbering" w:customStyle="1" w:styleId="11310">
    <w:name w:val="無清單1131"/>
    <w:next w:val="NoList"/>
    <w:uiPriority w:val="99"/>
    <w:semiHidden/>
    <w:unhideWhenUsed/>
    <w:rsid w:val="009A56FB"/>
  </w:style>
  <w:style w:type="numbering" w:customStyle="1" w:styleId="NoList1231">
    <w:name w:val="No List1231"/>
    <w:next w:val="NoList"/>
    <w:uiPriority w:val="99"/>
    <w:semiHidden/>
    <w:unhideWhenUsed/>
    <w:rsid w:val="009A56FB"/>
  </w:style>
  <w:style w:type="numbering" w:customStyle="1" w:styleId="11311">
    <w:name w:val="リストなし1131"/>
    <w:next w:val="NoList"/>
    <w:uiPriority w:val="99"/>
    <w:semiHidden/>
    <w:unhideWhenUsed/>
    <w:rsid w:val="009A56FB"/>
  </w:style>
  <w:style w:type="numbering" w:customStyle="1" w:styleId="11312">
    <w:name w:val="无列表1131"/>
    <w:next w:val="NoList"/>
    <w:semiHidden/>
    <w:rsid w:val="009A56FB"/>
  </w:style>
  <w:style w:type="numbering" w:customStyle="1" w:styleId="NoList2131">
    <w:name w:val="No List2131"/>
    <w:next w:val="NoList"/>
    <w:semiHidden/>
    <w:rsid w:val="009A56FB"/>
  </w:style>
  <w:style w:type="numbering" w:customStyle="1" w:styleId="NoList3131">
    <w:name w:val="No List3131"/>
    <w:next w:val="NoList"/>
    <w:uiPriority w:val="99"/>
    <w:semiHidden/>
    <w:rsid w:val="009A56FB"/>
  </w:style>
  <w:style w:type="numbering" w:customStyle="1" w:styleId="NoList11131">
    <w:name w:val="No List11131"/>
    <w:next w:val="NoList"/>
    <w:uiPriority w:val="99"/>
    <w:semiHidden/>
    <w:unhideWhenUsed/>
    <w:rsid w:val="009A56FB"/>
  </w:style>
  <w:style w:type="numbering" w:customStyle="1" w:styleId="1231">
    <w:name w:val="無清單1231"/>
    <w:next w:val="NoList"/>
    <w:uiPriority w:val="99"/>
    <w:semiHidden/>
    <w:unhideWhenUsed/>
    <w:rsid w:val="009A56FB"/>
  </w:style>
  <w:style w:type="numbering" w:customStyle="1" w:styleId="11131">
    <w:name w:val="無清單11131"/>
    <w:next w:val="NoList"/>
    <w:uiPriority w:val="99"/>
    <w:semiHidden/>
    <w:unhideWhenUsed/>
    <w:rsid w:val="009A56FB"/>
  </w:style>
  <w:style w:type="numbering" w:customStyle="1" w:styleId="NoList1212">
    <w:name w:val="No List1212"/>
    <w:next w:val="NoList"/>
    <w:uiPriority w:val="99"/>
    <w:semiHidden/>
    <w:unhideWhenUsed/>
    <w:rsid w:val="009A56FB"/>
  </w:style>
  <w:style w:type="numbering" w:customStyle="1" w:styleId="11122">
    <w:name w:val="リストなし1112"/>
    <w:next w:val="NoList"/>
    <w:uiPriority w:val="99"/>
    <w:semiHidden/>
    <w:unhideWhenUsed/>
    <w:rsid w:val="009A56FB"/>
  </w:style>
  <w:style w:type="numbering" w:customStyle="1" w:styleId="11123">
    <w:name w:val="无列表1112"/>
    <w:next w:val="NoList"/>
    <w:semiHidden/>
    <w:rsid w:val="009A56FB"/>
  </w:style>
  <w:style w:type="numbering" w:customStyle="1" w:styleId="NoList2112">
    <w:name w:val="No List2112"/>
    <w:next w:val="NoList"/>
    <w:semiHidden/>
    <w:rsid w:val="009A56FB"/>
  </w:style>
  <w:style w:type="numbering" w:customStyle="1" w:styleId="NoList3112">
    <w:name w:val="No List3112"/>
    <w:next w:val="NoList"/>
    <w:uiPriority w:val="99"/>
    <w:semiHidden/>
    <w:rsid w:val="009A56FB"/>
  </w:style>
  <w:style w:type="numbering" w:customStyle="1" w:styleId="NoList11112">
    <w:name w:val="No List11112"/>
    <w:next w:val="NoList"/>
    <w:uiPriority w:val="99"/>
    <w:semiHidden/>
    <w:unhideWhenUsed/>
    <w:rsid w:val="009A56FB"/>
  </w:style>
  <w:style w:type="numbering" w:customStyle="1" w:styleId="12120">
    <w:name w:val="無清單1212"/>
    <w:next w:val="NoList"/>
    <w:uiPriority w:val="99"/>
    <w:semiHidden/>
    <w:unhideWhenUsed/>
    <w:rsid w:val="009A56FB"/>
  </w:style>
  <w:style w:type="numbering" w:customStyle="1" w:styleId="111120">
    <w:name w:val="無清單11112"/>
    <w:next w:val="NoList"/>
    <w:uiPriority w:val="99"/>
    <w:semiHidden/>
    <w:unhideWhenUsed/>
    <w:rsid w:val="009A56FB"/>
  </w:style>
  <w:style w:type="numbering" w:customStyle="1" w:styleId="1222">
    <w:name w:val="リストなし122"/>
    <w:next w:val="NoList"/>
    <w:uiPriority w:val="99"/>
    <w:semiHidden/>
    <w:unhideWhenUsed/>
    <w:rsid w:val="009A56FB"/>
  </w:style>
  <w:style w:type="numbering" w:customStyle="1" w:styleId="1223">
    <w:name w:val="无列表122"/>
    <w:next w:val="NoList"/>
    <w:semiHidden/>
    <w:rsid w:val="009A56FB"/>
  </w:style>
  <w:style w:type="numbering" w:customStyle="1" w:styleId="NoList322">
    <w:name w:val="No List322"/>
    <w:next w:val="NoList"/>
    <w:uiPriority w:val="99"/>
    <w:semiHidden/>
    <w:rsid w:val="009A56FB"/>
  </w:style>
  <w:style w:type="numbering" w:customStyle="1" w:styleId="NoList1122">
    <w:name w:val="No List1122"/>
    <w:next w:val="NoList"/>
    <w:uiPriority w:val="99"/>
    <w:semiHidden/>
    <w:unhideWhenUsed/>
    <w:rsid w:val="009A56FB"/>
  </w:style>
  <w:style w:type="numbering" w:customStyle="1" w:styleId="1320">
    <w:name w:val="無清單132"/>
    <w:next w:val="NoList"/>
    <w:uiPriority w:val="99"/>
    <w:semiHidden/>
    <w:unhideWhenUsed/>
    <w:rsid w:val="009A56FB"/>
  </w:style>
  <w:style w:type="numbering" w:customStyle="1" w:styleId="11220">
    <w:name w:val="無清單1122"/>
    <w:next w:val="NoList"/>
    <w:uiPriority w:val="99"/>
    <w:semiHidden/>
    <w:unhideWhenUsed/>
    <w:rsid w:val="009A56FB"/>
  </w:style>
  <w:style w:type="numbering" w:customStyle="1" w:styleId="2120">
    <w:name w:val="无列表212"/>
    <w:next w:val="NoList"/>
    <w:uiPriority w:val="99"/>
    <w:semiHidden/>
    <w:unhideWhenUsed/>
    <w:rsid w:val="009A56FB"/>
  </w:style>
  <w:style w:type="numbering" w:customStyle="1" w:styleId="NoList11122">
    <w:name w:val="No List11122"/>
    <w:next w:val="NoList"/>
    <w:uiPriority w:val="99"/>
    <w:semiHidden/>
    <w:unhideWhenUsed/>
    <w:rsid w:val="009A56FB"/>
  </w:style>
  <w:style w:type="table" w:customStyle="1" w:styleId="TableGrid8">
    <w:name w:val="Table Grid8"/>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NoList"/>
    <w:uiPriority w:val="99"/>
    <w:semiHidden/>
    <w:unhideWhenUsed/>
    <w:rsid w:val="009A56FB"/>
  </w:style>
  <w:style w:type="table" w:customStyle="1" w:styleId="TableGrid14">
    <w:name w:val="Table Grid14"/>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A56FB"/>
  </w:style>
  <w:style w:type="table" w:customStyle="1" w:styleId="340">
    <w:name w:val="网格型3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NoList"/>
    <w:uiPriority w:val="99"/>
    <w:semiHidden/>
    <w:unhideWhenUsed/>
    <w:rsid w:val="009A56FB"/>
  </w:style>
  <w:style w:type="numbering" w:customStyle="1" w:styleId="1140">
    <w:name w:val="無清單114"/>
    <w:next w:val="NoList"/>
    <w:uiPriority w:val="99"/>
    <w:semiHidden/>
    <w:unhideWhenUsed/>
    <w:rsid w:val="009A56FB"/>
  </w:style>
  <w:style w:type="table" w:customStyle="1" w:styleId="144">
    <w:name w:val="表格格線14"/>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A56FB"/>
  </w:style>
  <w:style w:type="numbering" w:customStyle="1" w:styleId="1141">
    <w:name w:val="リストなし114"/>
    <w:next w:val="NoList"/>
    <w:uiPriority w:val="99"/>
    <w:semiHidden/>
    <w:unhideWhenUsed/>
    <w:rsid w:val="009A56FB"/>
  </w:style>
  <w:style w:type="table" w:customStyle="1" w:styleId="TableGrid113">
    <w:name w:val="Table Grid113"/>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NoList"/>
    <w:semiHidden/>
    <w:rsid w:val="009A56FB"/>
  </w:style>
  <w:style w:type="table" w:customStyle="1" w:styleId="3120">
    <w:name w:val="网格型3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A56FB"/>
  </w:style>
  <w:style w:type="numbering" w:customStyle="1" w:styleId="NoList314">
    <w:name w:val="No List314"/>
    <w:next w:val="NoList"/>
    <w:uiPriority w:val="99"/>
    <w:semiHidden/>
    <w:rsid w:val="009A56FB"/>
  </w:style>
  <w:style w:type="numbering" w:customStyle="1" w:styleId="NoList1114">
    <w:name w:val="No List1114"/>
    <w:next w:val="NoList"/>
    <w:uiPriority w:val="99"/>
    <w:semiHidden/>
    <w:unhideWhenUsed/>
    <w:rsid w:val="009A56FB"/>
  </w:style>
  <w:style w:type="numbering" w:customStyle="1" w:styleId="1240">
    <w:name w:val="無清單124"/>
    <w:next w:val="NoList"/>
    <w:uiPriority w:val="99"/>
    <w:semiHidden/>
    <w:unhideWhenUsed/>
    <w:rsid w:val="009A56FB"/>
  </w:style>
  <w:style w:type="numbering" w:customStyle="1" w:styleId="11140">
    <w:name w:val="無清單1114"/>
    <w:next w:val="NoList"/>
    <w:uiPriority w:val="99"/>
    <w:semiHidden/>
    <w:unhideWhenUsed/>
    <w:rsid w:val="009A56FB"/>
  </w:style>
  <w:style w:type="table" w:customStyle="1" w:styleId="1123">
    <w:name w:val="表格格線1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9A56FB"/>
  </w:style>
  <w:style w:type="numbering" w:customStyle="1" w:styleId="NoList1213">
    <w:name w:val="No List1213"/>
    <w:next w:val="NoList"/>
    <w:uiPriority w:val="99"/>
    <w:semiHidden/>
    <w:unhideWhenUsed/>
    <w:rsid w:val="009A56FB"/>
  </w:style>
  <w:style w:type="numbering" w:customStyle="1" w:styleId="11132">
    <w:name w:val="リストなし1113"/>
    <w:next w:val="NoList"/>
    <w:uiPriority w:val="99"/>
    <w:semiHidden/>
    <w:unhideWhenUsed/>
    <w:rsid w:val="009A56FB"/>
  </w:style>
  <w:style w:type="numbering" w:customStyle="1" w:styleId="11133">
    <w:name w:val="无列表1113"/>
    <w:next w:val="NoList"/>
    <w:semiHidden/>
    <w:rsid w:val="009A56FB"/>
  </w:style>
  <w:style w:type="numbering" w:customStyle="1" w:styleId="NoList2113">
    <w:name w:val="No List2113"/>
    <w:next w:val="NoList"/>
    <w:semiHidden/>
    <w:rsid w:val="009A56FB"/>
  </w:style>
  <w:style w:type="numbering" w:customStyle="1" w:styleId="NoList3113">
    <w:name w:val="No List3113"/>
    <w:next w:val="NoList"/>
    <w:uiPriority w:val="99"/>
    <w:semiHidden/>
    <w:rsid w:val="009A56FB"/>
  </w:style>
  <w:style w:type="numbering" w:customStyle="1" w:styleId="NoList11113">
    <w:name w:val="No List11113"/>
    <w:next w:val="NoList"/>
    <w:uiPriority w:val="99"/>
    <w:semiHidden/>
    <w:unhideWhenUsed/>
    <w:rsid w:val="009A56FB"/>
  </w:style>
  <w:style w:type="numbering" w:customStyle="1" w:styleId="12130">
    <w:name w:val="無清單1213"/>
    <w:next w:val="NoList"/>
    <w:uiPriority w:val="99"/>
    <w:semiHidden/>
    <w:unhideWhenUsed/>
    <w:rsid w:val="009A56FB"/>
  </w:style>
  <w:style w:type="numbering" w:customStyle="1" w:styleId="11113">
    <w:name w:val="無清單11113"/>
    <w:next w:val="NoList"/>
    <w:uiPriority w:val="99"/>
    <w:semiHidden/>
    <w:unhideWhenUsed/>
    <w:rsid w:val="009A56FB"/>
  </w:style>
  <w:style w:type="numbering" w:customStyle="1" w:styleId="1232">
    <w:name w:val="リストなし123"/>
    <w:next w:val="NoList"/>
    <w:uiPriority w:val="99"/>
    <w:semiHidden/>
    <w:unhideWhenUsed/>
    <w:rsid w:val="009A56FB"/>
  </w:style>
  <w:style w:type="table" w:customStyle="1" w:styleId="TableGrid122">
    <w:name w:val="Table Grid12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A56FB"/>
  </w:style>
  <w:style w:type="table" w:customStyle="1" w:styleId="3220">
    <w:name w:val="网格型3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9A56FB"/>
  </w:style>
  <w:style w:type="table" w:customStyle="1" w:styleId="TableGrid422">
    <w:name w:val="Table Grid42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A56FB"/>
  </w:style>
  <w:style w:type="numbering" w:customStyle="1" w:styleId="1330">
    <w:name w:val="無清單133"/>
    <w:next w:val="NoList"/>
    <w:uiPriority w:val="99"/>
    <w:semiHidden/>
    <w:unhideWhenUsed/>
    <w:rsid w:val="009A56FB"/>
  </w:style>
  <w:style w:type="numbering" w:customStyle="1" w:styleId="11230">
    <w:name w:val="無清單1123"/>
    <w:next w:val="NoList"/>
    <w:uiPriority w:val="99"/>
    <w:semiHidden/>
    <w:unhideWhenUsed/>
    <w:rsid w:val="009A56FB"/>
  </w:style>
  <w:style w:type="table" w:customStyle="1" w:styleId="1224">
    <w:name w:val="表格格線12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9A56FB"/>
  </w:style>
  <w:style w:type="numbering" w:customStyle="1" w:styleId="NoList1222">
    <w:name w:val="No List1222"/>
    <w:next w:val="NoList"/>
    <w:uiPriority w:val="99"/>
    <w:semiHidden/>
    <w:unhideWhenUsed/>
    <w:rsid w:val="009A56FB"/>
  </w:style>
  <w:style w:type="numbering" w:customStyle="1" w:styleId="11221">
    <w:name w:val="リストなし1122"/>
    <w:next w:val="NoList"/>
    <w:uiPriority w:val="99"/>
    <w:semiHidden/>
    <w:unhideWhenUsed/>
    <w:rsid w:val="009A56FB"/>
  </w:style>
  <w:style w:type="numbering" w:customStyle="1" w:styleId="11222">
    <w:name w:val="无列表1122"/>
    <w:next w:val="NoList"/>
    <w:semiHidden/>
    <w:rsid w:val="009A56FB"/>
  </w:style>
  <w:style w:type="numbering" w:customStyle="1" w:styleId="NoList2122">
    <w:name w:val="No List2122"/>
    <w:next w:val="NoList"/>
    <w:semiHidden/>
    <w:rsid w:val="009A56FB"/>
  </w:style>
  <w:style w:type="numbering" w:customStyle="1" w:styleId="NoList3122">
    <w:name w:val="No List3122"/>
    <w:next w:val="NoList"/>
    <w:uiPriority w:val="99"/>
    <w:semiHidden/>
    <w:rsid w:val="009A56FB"/>
  </w:style>
  <w:style w:type="numbering" w:customStyle="1" w:styleId="NoList11123">
    <w:name w:val="No List11123"/>
    <w:next w:val="NoList"/>
    <w:uiPriority w:val="99"/>
    <w:semiHidden/>
    <w:unhideWhenUsed/>
    <w:rsid w:val="009A56FB"/>
  </w:style>
  <w:style w:type="numbering" w:customStyle="1" w:styleId="12220">
    <w:name w:val="無清單1222"/>
    <w:next w:val="NoList"/>
    <w:uiPriority w:val="99"/>
    <w:semiHidden/>
    <w:unhideWhenUsed/>
    <w:rsid w:val="009A56FB"/>
  </w:style>
  <w:style w:type="numbering" w:customStyle="1" w:styleId="111220">
    <w:name w:val="無清單11122"/>
    <w:next w:val="NoList"/>
    <w:uiPriority w:val="99"/>
    <w:semiHidden/>
    <w:unhideWhenUsed/>
    <w:rsid w:val="009A56FB"/>
  </w:style>
  <w:style w:type="numbering" w:customStyle="1" w:styleId="151">
    <w:name w:val="リストなし15"/>
    <w:next w:val="NoList"/>
    <w:uiPriority w:val="99"/>
    <w:semiHidden/>
    <w:unhideWhenUsed/>
    <w:rsid w:val="009A56FB"/>
  </w:style>
  <w:style w:type="table" w:customStyle="1" w:styleId="TableGrid15">
    <w:name w:val="Table Grid15"/>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A56FB"/>
  </w:style>
  <w:style w:type="table" w:customStyle="1" w:styleId="350">
    <w:name w:val="网格型3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rsid w:val="009A56FB"/>
  </w:style>
  <w:style w:type="table" w:customStyle="1" w:styleId="TableGrid45">
    <w:name w:val="Table Grid45"/>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A56FB"/>
  </w:style>
  <w:style w:type="numbering" w:customStyle="1" w:styleId="160">
    <w:name w:val="無清單16"/>
    <w:next w:val="NoList"/>
    <w:uiPriority w:val="99"/>
    <w:semiHidden/>
    <w:unhideWhenUsed/>
    <w:rsid w:val="009A56FB"/>
  </w:style>
  <w:style w:type="numbering" w:customStyle="1" w:styleId="1150">
    <w:name w:val="無清單115"/>
    <w:next w:val="NoList"/>
    <w:uiPriority w:val="99"/>
    <w:semiHidden/>
    <w:unhideWhenUsed/>
    <w:rsid w:val="009A56FB"/>
  </w:style>
  <w:style w:type="table" w:customStyle="1" w:styleId="153">
    <w:name w:val="表格格線15"/>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A56FB"/>
  </w:style>
  <w:style w:type="numbering" w:customStyle="1" w:styleId="1151">
    <w:name w:val="リストなし115"/>
    <w:next w:val="NoList"/>
    <w:uiPriority w:val="99"/>
    <w:semiHidden/>
    <w:unhideWhenUsed/>
    <w:rsid w:val="009A56FB"/>
  </w:style>
  <w:style w:type="table" w:customStyle="1" w:styleId="TableGrid114">
    <w:name w:val="Table Grid114"/>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9A56FB"/>
  </w:style>
  <w:style w:type="table" w:customStyle="1" w:styleId="3130">
    <w:name w:val="网格型3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A56FB"/>
  </w:style>
  <w:style w:type="numbering" w:customStyle="1" w:styleId="NoList315">
    <w:name w:val="No List315"/>
    <w:next w:val="NoList"/>
    <w:uiPriority w:val="99"/>
    <w:semiHidden/>
    <w:rsid w:val="009A56FB"/>
  </w:style>
  <w:style w:type="table" w:customStyle="1" w:styleId="TableGrid413">
    <w:name w:val="Table Grid413"/>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A56FB"/>
  </w:style>
  <w:style w:type="numbering" w:customStyle="1" w:styleId="1250">
    <w:name w:val="無清單125"/>
    <w:next w:val="NoList"/>
    <w:uiPriority w:val="99"/>
    <w:semiHidden/>
    <w:unhideWhenUsed/>
    <w:rsid w:val="009A56FB"/>
  </w:style>
  <w:style w:type="numbering" w:customStyle="1" w:styleId="1115">
    <w:name w:val="無清單1115"/>
    <w:next w:val="NoList"/>
    <w:uiPriority w:val="99"/>
    <w:semiHidden/>
    <w:unhideWhenUsed/>
    <w:rsid w:val="009A56FB"/>
  </w:style>
  <w:style w:type="table" w:customStyle="1" w:styleId="1133">
    <w:name w:val="表格格線113"/>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9A56FB"/>
  </w:style>
  <w:style w:type="numbering" w:customStyle="1" w:styleId="NoList1214">
    <w:name w:val="No List1214"/>
    <w:next w:val="NoList"/>
    <w:uiPriority w:val="99"/>
    <w:semiHidden/>
    <w:unhideWhenUsed/>
    <w:rsid w:val="009A56FB"/>
  </w:style>
  <w:style w:type="numbering" w:customStyle="1" w:styleId="11141">
    <w:name w:val="リストなし1114"/>
    <w:next w:val="NoList"/>
    <w:uiPriority w:val="99"/>
    <w:semiHidden/>
    <w:unhideWhenUsed/>
    <w:rsid w:val="009A56FB"/>
  </w:style>
  <w:style w:type="numbering" w:customStyle="1" w:styleId="11142">
    <w:name w:val="无列表1114"/>
    <w:next w:val="NoList"/>
    <w:semiHidden/>
    <w:rsid w:val="009A56FB"/>
  </w:style>
  <w:style w:type="numbering" w:customStyle="1" w:styleId="NoList2114">
    <w:name w:val="No List2114"/>
    <w:next w:val="NoList"/>
    <w:semiHidden/>
    <w:rsid w:val="009A56FB"/>
  </w:style>
  <w:style w:type="numbering" w:customStyle="1" w:styleId="NoList3114">
    <w:name w:val="No List3114"/>
    <w:next w:val="NoList"/>
    <w:uiPriority w:val="99"/>
    <w:semiHidden/>
    <w:rsid w:val="009A56FB"/>
  </w:style>
  <w:style w:type="numbering" w:customStyle="1" w:styleId="NoList11114">
    <w:name w:val="No List11114"/>
    <w:next w:val="NoList"/>
    <w:uiPriority w:val="99"/>
    <w:semiHidden/>
    <w:unhideWhenUsed/>
    <w:rsid w:val="009A56FB"/>
  </w:style>
  <w:style w:type="numbering" w:customStyle="1" w:styleId="12140">
    <w:name w:val="無清單1214"/>
    <w:next w:val="NoList"/>
    <w:uiPriority w:val="99"/>
    <w:semiHidden/>
    <w:unhideWhenUsed/>
    <w:rsid w:val="009A56FB"/>
  </w:style>
  <w:style w:type="numbering" w:customStyle="1" w:styleId="11114">
    <w:name w:val="無清單11114"/>
    <w:next w:val="NoList"/>
    <w:uiPriority w:val="99"/>
    <w:semiHidden/>
    <w:unhideWhenUsed/>
    <w:rsid w:val="009A56FB"/>
  </w:style>
  <w:style w:type="table" w:customStyle="1" w:styleId="TableGrid63">
    <w:name w:val="Table Grid63"/>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A56FB"/>
  </w:style>
  <w:style w:type="numbering" w:customStyle="1" w:styleId="1241">
    <w:name w:val="リストなし124"/>
    <w:next w:val="NoList"/>
    <w:uiPriority w:val="99"/>
    <w:semiHidden/>
    <w:unhideWhenUsed/>
    <w:rsid w:val="009A56FB"/>
  </w:style>
  <w:style w:type="table" w:customStyle="1" w:styleId="TableGrid123">
    <w:name w:val="Table Grid123"/>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A56FB"/>
  </w:style>
  <w:style w:type="table" w:customStyle="1" w:styleId="3230">
    <w:name w:val="网格型32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A56FB"/>
  </w:style>
  <w:style w:type="numbering" w:customStyle="1" w:styleId="NoList324">
    <w:name w:val="No List324"/>
    <w:next w:val="NoList"/>
    <w:uiPriority w:val="99"/>
    <w:semiHidden/>
    <w:rsid w:val="009A56FB"/>
  </w:style>
  <w:style w:type="table" w:customStyle="1" w:styleId="TableGrid423">
    <w:name w:val="Table Grid423"/>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A56FB"/>
  </w:style>
  <w:style w:type="numbering" w:customStyle="1" w:styleId="1340">
    <w:name w:val="無清單134"/>
    <w:next w:val="NoList"/>
    <w:uiPriority w:val="99"/>
    <w:semiHidden/>
    <w:unhideWhenUsed/>
    <w:rsid w:val="009A56FB"/>
  </w:style>
  <w:style w:type="numbering" w:customStyle="1" w:styleId="1124">
    <w:name w:val="無清單1124"/>
    <w:next w:val="NoList"/>
    <w:uiPriority w:val="99"/>
    <w:semiHidden/>
    <w:unhideWhenUsed/>
    <w:rsid w:val="009A56FB"/>
  </w:style>
  <w:style w:type="table" w:customStyle="1" w:styleId="1234">
    <w:name w:val="表格格線123"/>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A56FB"/>
  </w:style>
  <w:style w:type="numbering" w:customStyle="1" w:styleId="NoList1223">
    <w:name w:val="No List1223"/>
    <w:next w:val="NoList"/>
    <w:uiPriority w:val="99"/>
    <w:semiHidden/>
    <w:unhideWhenUsed/>
    <w:rsid w:val="009A56FB"/>
  </w:style>
  <w:style w:type="numbering" w:customStyle="1" w:styleId="11231">
    <w:name w:val="リストなし1123"/>
    <w:next w:val="NoList"/>
    <w:uiPriority w:val="99"/>
    <w:semiHidden/>
    <w:unhideWhenUsed/>
    <w:rsid w:val="009A56FB"/>
  </w:style>
  <w:style w:type="numbering" w:customStyle="1" w:styleId="11232">
    <w:name w:val="无列表1123"/>
    <w:next w:val="NoList"/>
    <w:semiHidden/>
    <w:rsid w:val="009A56FB"/>
  </w:style>
  <w:style w:type="numbering" w:customStyle="1" w:styleId="NoList2123">
    <w:name w:val="No List2123"/>
    <w:next w:val="NoList"/>
    <w:semiHidden/>
    <w:rsid w:val="009A56FB"/>
  </w:style>
  <w:style w:type="numbering" w:customStyle="1" w:styleId="NoList3123">
    <w:name w:val="No List3123"/>
    <w:next w:val="NoList"/>
    <w:uiPriority w:val="99"/>
    <w:semiHidden/>
    <w:rsid w:val="009A56FB"/>
  </w:style>
  <w:style w:type="numbering" w:customStyle="1" w:styleId="NoList11124">
    <w:name w:val="No List11124"/>
    <w:next w:val="NoList"/>
    <w:uiPriority w:val="99"/>
    <w:semiHidden/>
    <w:unhideWhenUsed/>
    <w:rsid w:val="009A56FB"/>
  </w:style>
  <w:style w:type="numbering" w:customStyle="1" w:styleId="12230">
    <w:name w:val="無清單1223"/>
    <w:next w:val="NoList"/>
    <w:uiPriority w:val="99"/>
    <w:semiHidden/>
    <w:unhideWhenUsed/>
    <w:rsid w:val="009A56FB"/>
  </w:style>
  <w:style w:type="numbering" w:customStyle="1" w:styleId="111230">
    <w:name w:val="無清單11123"/>
    <w:next w:val="NoList"/>
    <w:uiPriority w:val="99"/>
    <w:semiHidden/>
    <w:unhideWhenUsed/>
    <w:rsid w:val="009A56FB"/>
  </w:style>
  <w:style w:type="table" w:customStyle="1" w:styleId="TableGrid71">
    <w:name w:val="Table Grid7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NoList"/>
    <w:uiPriority w:val="99"/>
    <w:semiHidden/>
    <w:unhideWhenUsed/>
    <w:rsid w:val="009A56FB"/>
  </w:style>
  <w:style w:type="table" w:customStyle="1" w:styleId="TableGrid131">
    <w:name w:val="Table Grid131"/>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A56FB"/>
  </w:style>
  <w:style w:type="table" w:customStyle="1" w:styleId="3310">
    <w:name w:val="网格型3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9A56FB"/>
  </w:style>
  <w:style w:type="table" w:customStyle="1" w:styleId="TableGrid431">
    <w:name w:val="Table Grid43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A56FB"/>
  </w:style>
  <w:style w:type="numbering" w:customStyle="1" w:styleId="1420">
    <w:name w:val="無清單142"/>
    <w:next w:val="NoList"/>
    <w:uiPriority w:val="99"/>
    <w:semiHidden/>
    <w:unhideWhenUsed/>
    <w:rsid w:val="009A56FB"/>
  </w:style>
  <w:style w:type="numbering" w:customStyle="1" w:styleId="11320">
    <w:name w:val="無清單1132"/>
    <w:next w:val="NoList"/>
    <w:uiPriority w:val="99"/>
    <w:semiHidden/>
    <w:unhideWhenUsed/>
    <w:rsid w:val="009A56FB"/>
  </w:style>
  <w:style w:type="table" w:customStyle="1" w:styleId="1313">
    <w:name w:val="表格格線13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A56FB"/>
  </w:style>
  <w:style w:type="numbering" w:customStyle="1" w:styleId="NoList1232">
    <w:name w:val="No List1232"/>
    <w:next w:val="NoList"/>
    <w:uiPriority w:val="99"/>
    <w:semiHidden/>
    <w:unhideWhenUsed/>
    <w:rsid w:val="009A56FB"/>
  </w:style>
  <w:style w:type="numbering" w:customStyle="1" w:styleId="11321">
    <w:name w:val="リストなし1132"/>
    <w:next w:val="NoList"/>
    <w:uiPriority w:val="99"/>
    <w:semiHidden/>
    <w:unhideWhenUsed/>
    <w:rsid w:val="009A56FB"/>
  </w:style>
  <w:style w:type="numbering" w:customStyle="1" w:styleId="11322">
    <w:name w:val="无列表1132"/>
    <w:next w:val="NoList"/>
    <w:semiHidden/>
    <w:rsid w:val="009A56FB"/>
  </w:style>
  <w:style w:type="numbering" w:customStyle="1" w:styleId="NoList2132">
    <w:name w:val="No List2132"/>
    <w:next w:val="NoList"/>
    <w:semiHidden/>
    <w:rsid w:val="009A56FB"/>
  </w:style>
  <w:style w:type="numbering" w:customStyle="1" w:styleId="NoList3132">
    <w:name w:val="No List3132"/>
    <w:next w:val="NoList"/>
    <w:uiPriority w:val="99"/>
    <w:semiHidden/>
    <w:rsid w:val="009A56FB"/>
  </w:style>
  <w:style w:type="numbering" w:customStyle="1" w:styleId="NoList11132">
    <w:name w:val="No List11132"/>
    <w:next w:val="NoList"/>
    <w:uiPriority w:val="99"/>
    <w:semiHidden/>
    <w:unhideWhenUsed/>
    <w:rsid w:val="009A56FB"/>
  </w:style>
  <w:style w:type="numbering" w:customStyle="1" w:styleId="12320">
    <w:name w:val="無清單1232"/>
    <w:next w:val="NoList"/>
    <w:uiPriority w:val="99"/>
    <w:semiHidden/>
    <w:unhideWhenUsed/>
    <w:rsid w:val="009A56FB"/>
  </w:style>
  <w:style w:type="numbering" w:customStyle="1" w:styleId="111320">
    <w:name w:val="無清單11132"/>
    <w:next w:val="NoList"/>
    <w:uiPriority w:val="99"/>
    <w:semiHidden/>
    <w:unhideWhenUsed/>
    <w:rsid w:val="009A56FB"/>
  </w:style>
  <w:style w:type="table" w:customStyle="1" w:styleId="TableGrid511">
    <w:name w:val="Table Grid5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A56FB"/>
  </w:style>
  <w:style w:type="numbering" w:customStyle="1" w:styleId="111121">
    <w:name w:val="リストなし11112"/>
    <w:next w:val="NoList"/>
    <w:uiPriority w:val="99"/>
    <w:semiHidden/>
    <w:unhideWhenUsed/>
    <w:rsid w:val="009A56FB"/>
  </w:style>
  <w:style w:type="numbering" w:customStyle="1" w:styleId="111122">
    <w:name w:val="无列表11112"/>
    <w:next w:val="NoList"/>
    <w:semiHidden/>
    <w:rsid w:val="009A56FB"/>
  </w:style>
  <w:style w:type="numbering" w:customStyle="1" w:styleId="NoList21112">
    <w:name w:val="No List21112"/>
    <w:next w:val="NoList"/>
    <w:semiHidden/>
    <w:rsid w:val="009A56FB"/>
  </w:style>
  <w:style w:type="numbering" w:customStyle="1" w:styleId="NoList31112">
    <w:name w:val="No List31112"/>
    <w:next w:val="NoList"/>
    <w:uiPriority w:val="99"/>
    <w:semiHidden/>
    <w:rsid w:val="009A56FB"/>
  </w:style>
  <w:style w:type="numbering" w:customStyle="1" w:styleId="NoList111112">
    <w:name w:val="No List111112"/>
    <w:next w:val="NoList"/>
    <w:uiPriority w:val="99"/>
    <w:semiHidden/>
    <w:unhideWhenUsed/>
    <w:rsid w:val="009A56FB"/>
  </w:style>
  <w:style w:type="numbering" w:customStyle="1" w:styleId="121120">
    <w:name w:val="無清單12112"/>
    <w:next w:val="NoList"/>
    <w:uiPriority w:val="99"/>
    <w:semiHidden/>
    <w:unhideWhenUsed/>
    <w:rsid w:val="009A56FB"/>
  </w:style>
  <w:style w:type="numbering" w:customStyle="1" w:styleId="1111120">
    <w:name w:val="無清單111112"/>
    <w:next w:val="NoList"/>
    <w:uiPriority w:val="99"/>
    <w:semiHidden/>
    <w:unhideWhenUsed/>
    <w:rsid w:val="009A56FB"/>
  </w:style>
  <w:style w:type="table" w:customStyle="1" w:styleId="TableGrid611">
    <w:name w:val="Table Grid6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A56FB"/>
  </w:style>
  <w:style w:type="numbering" w:customStyle="1" w:styleId="12121">
    <w:name w:val="リストなし1212"/>
    <w:next w:val="NoList"/>
    <w:uiPriority w:val="99"/>
    <w:semiHidden/>
    <w:unhideWhenUsed/>
    <w:rsid w:val="009A56FB"/>
  </w:style>
  <w:style w:type="table" w:customStyle="1" w:styleId="TableGrid1211">
    <w:name w:val="Table Grid12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A56FB"/>
  </w:style>
  <w:style w:type="table" w:customStyle="1" w:styleId="3211">
    <w:name w:val="网格型3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A56FB"/>
  </w:style>
  <w:style w:type="numbering" w:customStyle="1" w:styleId="NoList3212">
    <w:name w:val="No List3212"/>
    <w:next w:val="NoList"/>
    <w:uiPriority w:val="99"/>
    <w:semiHidden/>
    <w:rsid w:val="009A56FB"/>
  </w:style>
  <w:style w:type="table" w:customStyle="1" w:styleId="TableGrid4211">
    <w:name w:val="Table Grid42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A56FB"/>
  </w:style>
  <w:style w:type="numbering" w:customStyle="1" w:styleId="13120">
    <w:name w:val="無清單1312"/>
    <w:next w:val="NoList"/>
    <w:uiPriority w:val="99"/>
    <w:semiHidden/>
    <w:unhideWhenUsed/>
    <w:rsid w:val="009A56FB"/>
  </w:style>
  <w:style w:type="numbering" w:customStyle="1" w:styleId="112120">
    <w:name w:val="無清單11212"/>
    <w:next w:val="NoList"/>
    <w:uiPriority w:val="99"/>
    <w:semiHidden/>
    <w:unhideWhenUsed/>
    <w:rsid w:val="009A56FB"/>
  </w:style>
  <w:style w:type="table" w:customStyle="1" w:styleId="12114">
    <w:name w:val="表格格線12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A56FB"/>
  </w:style>
  <w:style w:type="numbering" w:customStyle="1" w:styleId="NoList12212">
    <w:name w:val="No List12212"/>
    <w:next w:val="NoList"/>
    <w:uiPriority w:val="99"/>
    <w:semiHidden/>
    <w:unhideWhenUsed/>
    <w:rsid w:val="009A56FB"/>
  </w:style>
  <w:style w:type="numbering" w:customStyle="1" w:styleId="112121">
    <w:name w:val="リストなし11212"/>
    <w:next w:val="NoList"/>
    <w:uiPriority w:val="99"/>
    <w:semiHidden/>
    <w:unhideWhenUsed/>
    <w:rsid w:val="009A56FB"/>
  </w:style>
  <w:style w:type="numbering" w:customStyle="1" w:styleId="112122">
    <w:name w:val="无列表11212"/>
    <w:next w:val="NoList"/>
    <w:semiHidden/>
    <w:rsid w:val="009A56FB"/>
  </w:style>
  <w:style w:type="numbering" w:customStyle="1" w:styleId="NoList21212">
    <w:name w:val="No List21212"/>
    <w:next w:val="NoList"/>
    <w:semiHidden/>
    <w:rsid w:val="009A56FB"/>
  </w:style>
  <w:style w:type="numbering" w:customStyle="1" w:styleId="NoList31212">
    <w:name w:val="No List31212"/>
    <w:next w:val="NoList"/>
    <w:uiPriority w:val="99"/>
    <w:semiHidden/>
    <w:rsid w:val="009A56FB"/>
  </w:style>
  <w:style w:type="numbering" w:customStyle="1" w:styleId="NoList111212">
    <w:name w:val="No List111212"/>
    <w:next w:val="NoList"/>
    <w:uiPriority w:val="99"/>
    <w:semiHidden/>
    <w:unhideWhenUsed/>
    <w:rsid w:val="009A56FB"/>
  </w:style>
  <w:style w:type="numbering" w:customStyle="1" w:styleId="12212">
    <w:name w:val="無清單12212"/>
    <w:next w:val="NoList"/>
    <w:uiPriority w:val="99"/>
    <w:semiHidden/>
    <w:unhideWhenUsed/>
    <w:rsid w:val="009A56FB"/>
  </w:style>
  <w:style w:type="numbering" w:customStyle="1" w:styleId="111212">
    <w:name w:val="無清單111212"/>
    <w:next w:val="NoList"/>
    <w:uiPriority w:val="99"/>
    <w:semiHidden/>
    <w:unhideWhenUsed/>
    <w:rsid w:val="009A56FB"/>
  </w:style>
  <w:style w:type="table" w:customStyle="1" w:styleId="117">
    <w:name w:val="网格型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A56FB"/>
  </w:style>
  <w:style w:type="numbering" w:customStyle="1" w:styleId="NoList11311">
    <w:name w:val="No List11311"/>
    <w:next w:val="NoList"/>
    <w:uiPriority w:val="99"/>
    <w:semiHidden/>
    <w:unhideWhenUsed/>
    <w:rsid w:val="009A56FB"/>
  </w:style>
  <w:style w:type="table" w:customStyle="1" w:styleId="TableGrid1121">
    <w:name w:val="Table Grid112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A56FB"/>
  </w:style>
  <w:style w:type="numbering" w:customStyle="1" w:styleId="NoList121111">
    <w:name w:val="No List121111"/>
    <w:next w:val="NoList"/>
    <w:uiPriority w:val="99"/>
    <w:semiHidden/>
    <w:unhideWhenUsed/>
    <w:rsid w:val="009A56FB"/>
  </w:style>
  <w:style w:type="numbering" w:customStyle="1" w:styleId="1111111">
    <w:name w:val="リストなし111111"/>
    <w:next w:val="NoList"/>
    <w:uiPriority w:val="99"/>
    <w:semiHidden/>
    <w:unhideWhenUsed/>
    <w:rsid w:val="009A56FB"/>
  </w:style>
  <w:style w:type="numbering" w:customStyle="1" w:styleId="1111112">
    <w:name w:val="无列表111111"/>
    <w:next w:val="NoList"/>
    <w:semiHidden/>
    <w:rsid w:val="009A56FB"/>
  </w:style>
  <w:style w:type="numbering" w:customStyle="1" w:styleId="NoList211111">
    <w:name w:val="No List211111"/>
    <w:next w:val="NoList"/>
    <w:semiHidden/>
    <w:rsid w:val="009A56FB"/>
  </w:style>
  <w:style w:type="numbering" w:customStyle="1" w:styleId="NoList311111">
    <w:name w:val="No List311111"/>
    <w:next w:val="NoList"/>
    <w:uiPriority w:val="99"/>
    <w:semiHidden/>
    <w:rsid w:val="009A56FB"/>
  </w:style>
  <w:style w:type="numbering" w:customStyle="1" w:styleId="NoList1111111">
    <w:name w:val="No List1111111"/>
    <w:next w:val="NoList"/>
    <w:uiPriority w:val="99"/>
    <w:semiHidden/>
    <w:unhideWhenUsed/>
    <w:rsid w:val="009A56FB"/>
  </w:style>
  <w:style w:type="numbering" w:customStyle="1" w:styleId="121111">
    <w:name w:val="無清單121111"/>
    <w:next w:val="NoList"/>
    <w:uiPriority w:val="99"/>
    <w:semiHidden/>
    <w:unhideWhenUsed/>
    <w:rsid w:val="009A56FB"/>
  </w:style>
  <w:style w:type="numbering" w:customStyle="1" w:styleId="11111110">
    <w:name w:val="無清單1111111"/>
    <w:next w:val="NoList"/>
    <w:uiPriority w:val="99"/>
    <w:semiHidden/>
    <w:unhideWhenUsed/>
    <w:rsid w:val="009A56FB"/>
  </w:style>
  <w:style w:type="numbering" w:customStyle="1" w:styleId="NoList13111">
    <w:name w:val="No List13111"/>
    <w:next w:val="NoList"/>
    <w:uiPriority w:val="99"/>
    <w:semiHidden/>
    <w:unhideWhenUsed/>
    <w:rsid w:val="009A56FB"/>
  </w:style>
  <w:style w:type="numbering" w:customStyle="1" w:styleId="121110">
    <w:name w:val="リストなし12111"/>
    <w:next w:val="NoList"/>
    <w:uiPriority w:val="99"/>
    <w:semiHidden/>
    <w:unhideWhenUsed/>
    <w:rsid w:val="009A56FB"/>
  </w:style>
  <w:style w:type="numbering" w:customStyle="1" w:styleId="121112">
    <w:name w:val="无列表12111"/>
    <w:next w:val="NoList"/>
    <w:semiHidden/>
    <w:rsid w:val="009A56FB"/>
  </w:style>
  <w:style w:type="numbering" w:customStyle="1" w:styleId="NoList22111">
    <w:name w:val="No List22111"/>
    <w:next w:val="NoList"/>
    <w:semiHidden/>
    <w:rsid w:val="009A56FB"/>
  </w:style>
  <w:style w:type="numbering" w:customStyle="1" w:styleId="NoList32111">
    <w:name w:val="No List32111"/>
    <w:next w:val="NoList"/>
    <w:uiPriority w:val="99"/>
    <w:semiHidden/>
    <w:rsid w:val="009A56FB"/>
  </w:style>
  <w:style w:type="numbering" w:customStyle="1" w:styleId="NoList112111">
    <w:name w:val="No List112111"/>
    <w:next w:val="NoList"/>
    <w:uiPriority w:val="99"/>
    <w:semiHidden/>
    <w:unhideWhenUsed/>
    <w:rsid w:val="009A56FB"/>
  </w:style>
  <w:style w:type="numbering" w:customStyle="1" w:styleId="131110">
    <w:name w:val="無清單13111"/>
    <w:next w:val="NoList"/>
    <w:uiPriority w:val="99"/>
    <w:semiHidden/>
    <w:unhideWhenUsed/>
    <w:rsid w:val="009A56FB"/>
  </w:style>
  <w:style w:type="numbering" w:customStyle="1" w:styleId="1121110">
    <w:name w:val="無清單112111"/>
    <w:next w:val="NoList"/>
    <w:uiPriority w:val="99"/>
    <w:semiHidden/>
    <w:unhideWhenUsed/>
    <w:rsid w:val="009A56FB"/>
  </w:style>
  <w:style w:type="numbering" w:customStyle="1" w:styleId="21111">
    <w:name w:val="无列表21111"/>
    <w:next w:val="NoList"/>
    <w:uiPriority w:val="99"/>
    <w:semiHidden/>
    <w:unhideWhenUsed/>
    <w:rsid w:val="009A56FB"/>
  </w:style>
  <w:style w:type="numbering" w:customStyle="1" w:styleId="NoList122111">
    <w:name w:val="No List122111"/>
    <w:next w:val="NoList"/>
    <w:uiPriority w:val="99"/>
    <w:semiHidden/>
    <w:unhideWhenUsed/>
    <w:rsid w:val="009A56FB"/>
  </w:style>
  <w:style w:type="numbering" w:customStyle="1" w:styleId="1121111">
    <w:name w:val="リストなし112111"/>
    <w:next w:val="NoList"/>
    <w:uiPriority w:val="99"/>
    <w:semiHidden/>
    <w:unhideWhenUsed/>
    <w:rsid w:val="009A56FB"/>
  </w:style>
  <w:style w:type="numbering" w:customStyle="1" w:styleId="1121112">
    <w:name w:val="无列表112111"/>
    <w:next w:val="NoList"/>
    <w:semiHidden/>
    <w:rsid w:val="009A56FB"/>
  </w:style>
  <w:style w:type="numbering" w:customStyle="1" w:styleId="NoList212111">
    <w:name w:val="No List212111"/>
    <w:next w:val="NoList"/>
    <w:semiHidden/>
    <w:rsid w:val="009A56FB"/>
  </w:style>
  <w:style w:type="numbering" w:customStyle="1" w:styleId="NoList312111">
    <w:name w:val="No List312111"/>
    <w:next w:val="NoList"/>
    <w:uiPriority w:val="99"/>
    <w:semiHidden/>
    <w:rsid w:val="009A56FB"/>
  </w:style>
  <w:style w:type="numbering" w:customStyle="1" w:styleId="NoList1112111">
    <w:name w:val="No List1112111"/>
    <w:next w:val="NoList"/>
    <w:uiPriority w:val="99"/>
    <w:semiHidden/>
    <w:unhideWhenUsed/>
    <w:rsid w:val="009A56FB"/>
  </w:style>
  <w:style w:type="numbering" w:customStyle="1" w:styleId="122111">
    <w:name w:val="無清單122111"/>
    <w:next w:val="NoList"/>
    <w:uiPriority w:val="99"/>
    <w:semiHidden/>
    <w:unhideWhenUsed/>
    <w:rsid w:val="009A56FB"/>
  </w:style>
  <w:style w:type="numbering" w:customStyle="1" w:styleId="1112111">
    <w:name w:val="無清單1112111"/>
    <w:next w:val="NoList"/>
    <w:uiPriority w:val="99"/>
    <w:semiHidden/>
    <w:unhideWhenUsed/>
    <w:rsid w:val="009A56FB"/>
  </w:style>
  <w:style w:type="numbering" w:customStyle="1" w:styleId="13112">
    <w:name w:val="リストなし1311"/>
    <w:next w:val="NoList"/>
    <w:uiPriority w:val="99"/>
    <w:semiHidden/>
    <w:unhideWhenUsed/>
    <w:rsid w:val="009A56FB"/>
  </w:style>
  <w:style w:type="numbering" w:customStyle="1" w:styleId="NoList3311">
    <w:name w:val="No List3311"/>
    <w:next w:val="NoList"/>
    <w:uiPriority w:val="99"/>
    <w:semiHidden/>
    <w:rsid w:val="009A56FB"/>
  </w:style>
  <w:style w:type="numbering" w:customStyle="1" w:styleId="NoList1141">
    <w:name w:val="No List1141"/>
    <w:next w:val="NoList"/>
    <w:uiPriority w:val="99"/>
    <w:semiHidden/>
    <w:unhideWhenUsed/>
    <w:rsid w:val="009A56FB"/>
  </w:style>
  <w:style w:type="numbering" w:customStyle="1" w:styleId="1411">
    <w:name w:val="無清單1411"/>
    <w:next w:val="NoList"/>
    <w:uiPriority w:val="99"/>
    <w:semiHidden/>
    <w:unhideWhenUsed/>
    <w:rsid w:val="009A56FB"/>
  </w:style>
  <w:style w:type="numbering" w:customStyle="1" w:styleId="113110">
    <w:name w:val="無清單11311"/>
    <w:next w:val="NoList"/>
    <w:uiPriority w:val="99"/>
    <w:semiHidden/>
    <w:unhideWhenUsed/>
    <w:rsid w:val="009A56FB"/>
  </w:style>
  <w:style w:type="numbering" w:customStyle="1" w:styleId="NoList12311">
    <w:name w:val="No List12311"/>
    <w:next w:val="NoList"/>
    <w:uiPriority w:val="99"/>
    <w:semiHidden/>
    <w:unhideWhenUsed/>
    <w:rsid w:val="009A56FB"/>
  </w:style>
  <w:style w:type="numbering" w:customStyle="1" w:styleId="113111">
    <w:name w:val="リストなし11311"/>
    <w:next w:val="NoList"/>
    <w:uiPriority w:val="99"/>
    <w:semiHidden/>
    <w:unhideWhenUsed/>
    <w:rsid w:val="009A56FB"/>
  </w:style>
  <w:style w:type="numbering" w:customStyle="1" w:styleId="113112">
    <w:name w:val="无列表11311"/>
    <w:next w:val="NoList"/>
    <w:semiHidden/>
    <w:rsid w:val="009A56FB"/>
  </w:style>
  <w:style w:type="numbering" w:customStyle="1" w:styleId="NoList21311">
    <w:name w:val="No List21311"/>
    <w:next w:val="NoList"/>
    <w:semiHidden/>
    <w:rsid w:val="009A56FB"/>
  </w:style>
  <w:style w:type="numbering" w:customStyle="1" w:styleId="NoList31311">
    <w:name w:val="No List31311"/>
    <w:next w:val="NoList"/>
    <w:uiPriority w:val="99"/>
    <w:semiHidden/>
    <w:rsid w:val="009A56FB"/>
  </w:style>
  <w:style w:type="numbering" w:customStyle="1" w:styleId="NoList111311">
    <w:name w:val="No List111311"/>
    <w:next w:val="NoList"/>
    <w:uiPriority w:val="99"/>
    <w:semiHidden/>
    <w:unhideWhenUsed/>
    <w:rsid w:val="009A56FB"/>
  </w:style>
  <w:style w:type="numbering" w:customStyle="1" w:styleId="12311">
    <w:name w:val="無清單12311"/>
    <w:next w:val="NoList"/>
    <w:uiPriority w:val="99"/>
    <w:semiHidden/>
    <w:unhideWhenUsed/>
    <w:rsid w:val="009A56FB"/>
  </w:style>
  <w:style w:type="numbering" w:customStyle="1" w:styleId="111311">
    <w:name w:val="無清單111311"/>
    <w:next w:val="NoList"/>
    <w:uiPriority w:val="99"/>
    <w:semiHidden/>
    <w:unhideWhenUsed/>
    <w:rsid w:val="009A56FB"/>
  </w:style>
  <w:style w:type="numbering" w:customStyle="1" w:styleId="NoList12121">
    <w:name w:val="No List12121"/>
    <w:next w:val="NoList"/>
    <w:uiPriority w:val="99"/>
    <w:semiHidden/>
    <w:unhideWhenUsed/>
    <w:rsid w:val="009A56FB"/>
  </w:style>
  <w:style w:type="numbering" w:customStyle="1" w:styleId="111210">
    <w:name w:val="リストなし11121"/>
    <w:next w:val="NoList"/>
    <w:uiPriority w:val="99"/>
    <w:semiHidden/>
    <w:unhideWhenUsed/>
    <w:rsid w:val="009A56FB"/>
  </w:style>
  <w:style w:type="numbering" w:customStyle="1" w:styleId="111213">
    <w:name w:val="无列表11121"/>
    <w:next w:val="NoList"/>
    <w:semiHidden/>
    <w:rsid w:val="009A56FB"/>
  </w:style>
  <w:style w:type="numbering" w:customStyle="1" w:styleId="NoList21121">
    <w:name w:val="No List21121"/>
    <w:next w:val="NoList"/>
    <w:semiHidden/>
    <w:rsid w:val="009A56FB"/>
  </w:style>
  <w:style w:type="numbering" w:customStyle="1" w:styleId="NoList31121">
    <w:name w:val="No List31121"/>
    <w:next w:val="NoList"/>
    <w:uiPriority w:val="99"/>
    <w:semiHidden/>
    <w:rsid w:val="009A56FB"/>
  </w:style>
  <w:style w:type="numbering" w:customStyle="1" w:styleId="NoList111121">
    <w:name w:val="No List111121"/>
    <w:next w:val="NoList"/>
    <w:uiPriority w:val="99"/>
    <w:semiHidden/>
    <w:unhideWhenUsed/>
    <w:rsid w:val="009A56FB"/>
  </w:style>
  <w:style w:type="numbering" w:customStyle="1" w:styleId="121210">
    <w:name w:val="無清單12121"/>
    <w:next w:val="NoList"/>
    <w:uiPriority w:val="99"/>
    <w:semiHidden/>
    <w:unhideWhenUsed/>
    <w:rsid w:val="009A56FB"/>
  </w:style>
  <w:style w:type="numbering" w:customStyle="1" w:styleId="1111210">
    <w:name w:val="無清單111121"/>
    <w:next w:val="NoList"/>
    <w:uiPriority w:val="99"/>
    <w:semiHidden/>
    <w:unhideWhenUsed/>
    <w:rsid w:val="009A56FB"/>
  </w:style>
  <w:style w:type="numbering" w:customStyle="1" w:styleId="12210">
    <w:name w:val="リストなし1221"/>
    <w:next w:val="NoList"/>
    <w:uiPriority w:val="99"/>
    <w:semiHidden/>
    <w:unhideWhenUsed/>
    <w:rsid w:val="009A56FB"/>
  </w:style>
  <w:style w:type="numbering" w:customStyle="1" w:styleId="12213">
    <w:name w:val="无列表1221"/>
    <w:next w:val="NoList"/>
    <w:semiHidden/>
    <w:rsid w:val="009A56FB"/>
  </w:style>
  <w:style w:type="numbering" w:customStyle="1" w:styleId="NoList3221">
    <w:name w:val="No List3221"/>
    <w:next w:val="NoList"/>
    <w:uiPriority w:val="99"/>
    <w:semiHidden/>
    <w:rsid w:val="009A56FB"/>
  </w:style>
  <w:style w:type="numbering" w:customStyle="1" w:styleId="NoList11221">
    <w:name w:val="No List11221"/>
    <w:next w:val="NoList"/>
    <w:uiPriority w:val="99"/>
    <w:semiHidden/>
    <w:unhideWhenUsed/>
    <w:rsid w:val="009A56FB"/>
  </w:style>
  <w:style w:type="numbering" w:customStyle="1" w:styleId="13210">
    <w:name w:val="無清單1321"/>
    <w:next w:val="NoList"/>
    <w:uiPriority w:val="99"/>
    <w:semiHidden/>
    <w:unhideWhenUsed/>
    <w:rsid w:val="009A56FB"/>
  </w:style>
  <w:style w:type="numbering" w:customStyle="1" w:styleId="112210">
    <w:name w:val="無清單11221"/>
    <w:next w:val="NoList"/>
    <w:uiPriority w:val="99"/>
    <w:semiHidden/>
    <w:unhideWhenUsed/>
    <w:rsid w:val="009A56FB"/>
  </w:style>
  <w:style w:type="numbering" w:customStyle="1" w:styleId="2121">
    <w:name w:val="无列表2121"/>
    <w:next w:val="NoList"/>
    <w:uiPriority w:val="99"/>
    <w:semiHidden/>
    <w:unhideWhenUsed/>
    <w:rsid w:val="009A56FB"/>
  </w:style>
  <w:style w:type="numbering" w:customStyle="1" w:styleId="NoList111221">
    <w:name w:val="No List111221"/>
    <w:next w:val="NoList"/>
    <w:uiPriority w:val="99"/>
    <w:semiHidden/>
    <w:unhideWhenUsed/>
    <w:rsid w:val="009A56FB"/>
  </w:style>
  <w:style w:type="table" w:customStyle="1" w:styleId="TableGrid81">
    <w:name w:val="Table Grid8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NoList"/>
    <w:uiPriority w:val="99"/>
    <w:semiHidden/>
    <w:unhideWhenUsed/>
    <w:rsid w:val="009A56FB"/>
  </w:style>
  <w:style w:type="table" w:customStyle="1" w:styleId="TableGrid141">
    <w:name w:val="Table Grid141"/>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A56FB"/>
  </w:style>
  <w:style w:type="table" w:customStyle="1" w:styleId="341">
    <w:name w:val="网格型34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A56FB"/>
  </w:style>
  <w:style w:type="table" w:customStyle="1" w:styleId="TableGrid441">
    <w:name w:val="Table Grid44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A56FB"/>
  </w:style>
  <w:style w:type="numbering" w:customStyle="1" w:styleId="1510">
    <w:name w:val="無清單151"/>
    <w:next w:val="NoList"/>
    <w:uiPriority w:val="99"/>
    <w:semiHidden/>
    <w:unhideWhenUsed/>
    <w:rsid w:val="009A56FB"/>
  </w:style>
  <w:style w:type="numbering" w:customStyle="1" w:styleId="11410">
    <w:name w:val="無清單1141"/>
    <w:next w:val="NoList"/>
    <w:uiPriority w:val="99"/>
    <w:semiHidden/>
    <w:unhideWhenUsed/>
    <w:rsid w:val="009A56FB"/>
  </w:style>
  <w:style w:type="table" w:customStyle="1" w:styleId="1413">
    <w:name w:val="表格格線14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A56FB"/>
  </w:style>
  <w:style w:type="numbering" w:customStyle="1" w:styleId="11411">
    <w:name w:val="リストなし1141"/>
    <w:next w:val="NoList"/>
    <w:uiPriority w:val="99"/>
    <w:semiHidden/>
    <w:unhideWhenUsed/>
    <w:rsid w:val="009A56FB"/>
  </w:style>
  <w:style w:type="table" w:customStyle="1" w:styleId="TableGrid1131">
    <w:name w:val="Table Grid113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A56FB"/>
  </w:style>
  <w:style w:type="table" w:customStyle="1" w:styleId="3121">
    <w:name w:val="网格型3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A56FB"/>
  </w:style>
  <w:style w:type="numbering" w:customStyle="1" w:styleId="NoList3141">
    <w:name w:val="No List3141"/>
    <w:next w:val="NoList"/>
    <w:uiPriority w:val="99"/>
    <w:semiHidden/>
    <w:rsid w:val="009A56FB"/>
  </w:style>
  <w:style w:type="table" w:customStyle="1" w:styleId="TableGrid4121">
    <w:name w:val="Table Grid412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A56FB"/>
  </w:style>
  <w:style w:type="numbering" w:customStyle="1" w:styleId="12410">
    <w:name w:val="無清單1241"/>
    <w:next w:val="NoList"/>
    <w:uiPriority w:val="99"/>
    <w:semiHidden/>
    <w:unhideWhenUsed/>
    <w:rsid w:val="009A56FB"/>
  </w:style>
  <w:style w:type="numbering" w:customStyle="1" w:styleId="111410">
    <w:name w:val="無清單11141"/>
    <w:next w:val="NoList"/>
    <w:uiPriority w:val="99"/>
    <w:semiHidden/>
    <w:unhideWhenUsed/>
    <w:rsid w:val="009A56FB"/>
  </w:style>
  <w:style w:type="table" w:customStyle="1" w:styleId="11213">
    <w:name w:val="表格格線112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9A56FB"/>
  </w:style>
  <w:style w:type="numbering" w:customStyle="1" w:styleId="NoList12131">
    <w:name w:val="No List12131"/>
    <w:next w:val="NoList"/>
    <w:uiPriority w:val="99"/>
    <w:semiHidden/>
    <w:unhideWhenUsed/>
    <w:rsid w:val="009A56FB"/>
  </w:style>
  <w:style w:type="numbering" w:customStyle="1" w:styleId="111310">
    <w:name w:val="リストなし11131"/>
    <w:next w:val="NoList"/>
    <w:uiPriority w:val="99"/>
    <w:semiHidden/>
    <w:unhideWhenUsed/>
    <w:rsid w:val="009A56FB"/>
  </w:style>
  <w:style w:type="numbering" w:customStyle="1" w:styleId="111312">
    <w:name w:val="无列表11131"/>
    <w:next w:val="NoList"/>
    <w:semiHidden/>
    <w:rsid w:val="009A56FB"/>
  </w:style>
  <w:style w:type="numbering" w:customStyle="1" w:styleId="NoList21131">
    <w:name w:val="No List21131"/>
    <w:next w:val="NoList"/>
    <w:semiHidden/>
    <w:rsid w:val="009A56FB"/>
  </w:style>
  <w:style w:type="numbering" w:customStyle="1" w:styleId="NoList31131">
    <w:name w:val="No List31131"/>
    <w:next w:val="NoList"/>
    <w:uiPriority w:val="99"/>
    <w:semiHidden/>
    <w:rsid w:val="009A56FB"/>
  </w:style>
  <w:style w:type="numbering" w:customStyle="1" w:styleId="NoList111131">
    <w:name w:val="No List111131"/>
    <w:next w:val="NoList"/>
    <w:uiPriority w:val="99"/>
    <w:semiHidden/>
    <w:unhideWhenUsed/>
    <w:rsid w:val="009A56FB"/>
  </w:style>
  <w:style w:type="numbering" w:customStyle="1" w:styleId="12131">
    <w:name w:val="無清單12131"/>
    <w:next w:val="NoList"/>
    <w:uiPriority w:val="99"/>
    <w:semiHidden/>
    <w:unhideWhenUsed/>
    <w:rsid w:val="009A56FB"/>
  </w:style>
  <w:style w:type="numbering" w:customStyle="1" w:styleId="111131">
    <w:name w:val="無清單111131"/>
    <w:next w:val="NoList"/>
    <w:uiPriority w:val="99"/>
    <w:semiHidden/>
    <w:unhideWhenUsed/>
    <w:rsid w:val="009A56FB"/>
  </w:style>
  <w:style w:type="table" w:customStyle="1" w:styleId="TableGrid621">
    <w:name w:val="Table Grid62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A56FB"/>
  </w:style>
  <w:style w:type="numbering" w:customStyle="1" w:styleId="12310">
    <w:name w:val="リストなし1231"/>
    <w:next w:val="NoList"/>
    <w:uiPriority w:val="99"/>
    <w:semiHidden/>
    <w:unhideWhenUsed/>
    <w:rsid w:val="009A56FB"/>
  </w:style>
  <w:style w:type="table" w:customStyle="1" w:styleId="TableGrid1221">
    <w:name w:val="Table Grid122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A56FB"/>
  </w:style>
  <w:style w:type="table" w:customStyle="1" w:styleId="3221">
    <w:name w:val="网格型32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A56FB"/>
  </w:style>
  <w:style w:type="numbering" w:customStyle="1" w:styleId="NoList3231">
    <w:name w:val="No List3231"/>
    <w:next w:val="NoList"/>
    <w:uiPriority w:val="99"/>
    <w:semiHidden/>
    <w:rsid w:val="009A56FB"/>
  </w:style>
  <w:style w:type="table" w:customStyle="1" w:styleId="TableGrid4221">
    <w:name w:val="Table Grid422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A56FB"/>
  </w:style>
  <w:style w:type="numbering" w:customStyle="1" w:styleId="1331">
    <w:name w:val="無清單1331"/>
    <w:next w:val="NoList"/>
    <w:uiPriority w:val="99"/>
    <w:semiHidden/>
    <w:unhideWhenUsed/>
    <w:rsid w:val="009A56FB"/>
  </w:style>
  <w:style w:type="numbering" w:customStyle="1" w:styleId="112310">
    <w:name w:val="無清單11231"/>
    <w:next w:val="NoList"/>
    <w:uiPriority w:val="99"/>
    <w:semiHidden/>
    <w:unhideWhenUsed/>
    <w:rsid w:val="009A56FB"/>
  </w:style>
  <w:style w:type="table" w:customStyle="1" w:styleId="12214">
    <w:name w:val="表格格線122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A56FB"/>
  </w:style>
  <w:style w:type="numbering" w:customStyle="1" w:styleId="NoList12221">
    <w:name w:val="No List12221"/>
    <w:next w:val="NoList"/>
    <w:uiPriority w:val="99"/>
    <w:semiHidden/>
    <w:unhideWhenUsed/>
    <w:rsid w:val="009A56FB"/>
  </w:style>
  <w:style w:type="numbering" w:customStyle="1" w:styleId="112211">
    <w:name w:val="リストなし11221"/>
    <w:next w:val="NoList"/>
    <w:uiPriority w:val="99"/>
    <w:semiHidden/>
    <w:unhideWhenUsed/>
    <w:rsid w:val="009A56FB"/>
  </w:style>
  <w:style w:type="numbering" w:customStyle="1" w:styleId="112212">
    <w:name w:val="无列表11221"/>
    <w:next w:val="NoList"/>
    <w:semiHidden/>
    <w:rsid w:val="009A56FB"/>
  </w:style>
  <w:style w:type="numbering" w:customStyle="1" w:styleId="NoList21221">
    <w:name w:val="No List21221"/>
    <w:next w:val="NoList"/>
    <w:semiHidden/>
    <w:rsid w:val="009A56FB"/>
  </w:style>
  <w:style w:type="numbering" w:customStyle="1" w:styleId="NoList31221">
    <w:name w:val="No List31221"/>
    <w:next w:val="NoList"/>
    <w:uiPriority w:val="99"/>
    <w:semiHidden/>
    <w:rsid w:val="009A56FB"/>
  </w:style>
  <w:style w:type="numbering" w:customStyle="1" w:styleId="NoList111231">
    <w:name w:val="No List111231"/>
    <w:next w:val="NoList"/>
    <w:uiPriority w:val="99"/>
    <w:semiHidden/>
    <w:unhideWhenUsed/>
    <w:rsid w:val="009A56FB"/>
  </w:style>
  <w:style w:type="numbering" w:customStyle="1" w:styleId="12221">
    <w:name w:val="無清單12221"/>
    <w:next w:val="NoList"/>
    <w:uiPriority w:val="99"/>
    <w:semiHidden/>
    <w:unhideWhenUsed/>
    <w:rsid w:val="009A56FB"/>
  </w:style>
  <w:style w:type="numbering" w:customStyle="1" w:styleId="111221">
    <w:name w:val="無清單111221"/>
    <w:next w:val="NoList"/>
    <w:uiPriority w:val="99"/>
    <w:semiHidden/>
    <w:unhideWhenUsed/>
    <w:rsid w:val="009A56FB"/>
  </w:style>
  <w:style w:type="character" w:customStyle="1" w:styleId="NumberedListChar">
    <w:name w:val="Numbered List Char"/>
    <w:basedOn w:val="ListParagraphChar"/>
    <w:link w:val="NumberedList"/>
    <w:rsid w:val="009A56FB"/>
    <w:rPr>
      <w:rFonts w:ascii="Times New Roman" w:eastAsia="Calibri" w:hAnsi="Times New Roman"/>
      <w:sz w:val="22"/>
      <w:szCs w:val="22"/>
      <w:lang w:val="en-GB" w:eastAsia="en-GB"/>
    </w:rPr>
  </w:style>
  <w:style w:type="paragraph" w:customStyle="1" w:styleId="Doc-text2">
    <w:name w:val="Doc-text2"/>
    <w:basedOn w:val="Normal"/>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Heading3"/>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a">
    <w:name w:val="明显强调1"/>
    <w:uiPriority w:val="21"/>
    <w:qFormat/>
    <w:rsid w:val="009A56FB"/>
    <w:rPr>
      <w:b/>
      <w:bCs/>
      <w:i/>
      <w:iCs/>
      <w:color w:val="4F81BD"/>
    </w:rPr>
  </w:style>
  <w:style w:type="paragraph" w:customStyle="1" w:styleId="Paragraphedeliste">
    <w:name w:val="Paragraphe de liste"/>
    <w:basedOn w:val="Normal"/>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A56FB"/>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Header"/>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A56FB"/>
    <w:rPr>
      <w:rFonts w:ascii="Arial" w:eastAsia="MS Mincho" w:hAnsi="Arial" w:cs="Arial"/>
      <w:b/>
      <w:sz w:val="24"/>
      <w:szCs w:val="24"/>
      <w:lang w:eastAsia="en-GB"/>
    </w:rPr>
  </w:style>
  <w:style w:type="character" w:customStyle="1" w:styleId="Char26">
    <w:name w:val="明显引用 Char2"/>
    <w:basedOn w:val="DefaultParagraphFont"/>
    <w:uiPriority w:val="30"/>
    <w:rsid w:val="009A56FB"/>
    <w:rPr>
      <w:rFonts w:ascii="Times New Roman" w:hAnsi="Times New Roman"/>
      <w:i/>
      <w:iCs/>
      <w:color w:val="5B9BD5" w:themeColor="accent1"/>
      <w:lang w:val="en-GB" w:eastAsia="en-US"/>
    </w:rPr>
  </w:style>
  <w:style w:type="numbering" w:customStyle="1" w:styleId="49">
    <w:name w:val="无列表4"/>
    <w:next w:val="NoList"/>
    <w:uiPriority w:val="99"/>
    <w:semiHidden/>
    <w:unhideWhenUsed/>
    <w:rsid w:val="009A56FB"/>
  </w:style>
  <w:style w:type="table" w:customStyle="1" w:styleId="57">
    <w:name w:val="网格型5"/>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9A56FB"/>
  </w:style>
  <w:style w:type="numbering" w:customStyle="1" w:styleId="13121">
    <w:name w:val="无列表1312"/>
    <w:next w:val="NoList"/>
    <w:semiHidden/>
    <w:rsid w:val="009A56FB"/>
  </w:style>
  <w:style w:type="numbering" w:customStyle="1" w:styleId="NoList4112">
    <w:name w:val="No List4112"/>
    <w:next w:val="NoList"/>
    <w:uiPriority w:val="99"/>
    <w:semiHidden/>
    <w:unhideWhenUsed/>
    <w:rsid w:val="009A56FB"/>
  </w:style>
  <w:style w:type="numbering" w:customStyle="1" w:styleId="2212">
    <w:name w:val="无列表2212"/>
    <w:next w:val="NoList"/>
    <w:uiPriority w:val="99"/>
    <w:semiHidden/>
    <w:unhideWhenUsed/>
    <w:rsid w:val="009A56FB"/>
  </w:style>
  <w:style w:type="numbering" w:customStyle="1" w:styleId="NoList121112">
    <w:name w:val="No List121112"/>
    <w:next w:val="NoList"/>
    <w:uiPriority w:val="99"/>
    <w:semiHidden/>
    <w:unhideWhenUsed/>
    <w:rsid w:val="009A56FB"/>
  </w:style>
  <w:style w:type="numbering" w:customStyle="1" w:styleId="1111121">
    <w:name w:val="リストなし111112"/>
    <w:next w:val="NoList"/>
    <w:uiPriority w:val="99"/>
    <w:semiHidden/>
    <w:unhideWhenUsed/>
    <w:rsid w:val="009A56FB"/>
  </w:style>
  <w:style w:type="numbering" w:customStyle="1" w:styleId="1111122">
    <w:name w:val="无列表111112"/>
    <w:next w:val="NoList"/>
    <w:semiHidden/>
    <w:rsid w:val="009A56FB"/>
  </w:style>
  <w:style w:type="numbering" w:customStyle="1" w:styleId="NoList211112">
    <w:name w:val="No List211112"/>
    <w:next w:val="NoList"/>
    <w:semiHidden/>
    <w:rsid w:val="009A56FB"/>
  </w:style>
  <w:style w:type="numbering" w:customStyle="1" w:styleId="NoList311112">
    <w:name w:val="No List311112"/>
    <w:next w:val="NoList"/>
    <w:uiPriority w:val="99"/>
    <w:semiHidden/>
    <w:rsid w:val="009A56FB"/>
  </w:style>
  <w:style w:type="numbering" w:customStyle="1" w:styleId="NoList1111112">
    <w:name w:val="No List1111112"/>
    <w:next w:val="NoList"/>
    <w:uiPriority w:val="99"/>
    <w:semiHidden/>
    <w:unhideWhenUsed/>
    <w:rsid w:val="009A56FB"/>
  </w:style>
  <w:style w:type="numbering" w:customStyle="1" w:styleId="1211120">
    <w:name w:val="無清單121112"/>
    <w:next w:val="NoList"/>
    <w:uiPriority w:val="99"/>
    <w:semiHidden/>
    <w:unhideWhenUsed/>
    <w:rsid w:val="009A56FB"/>
  </w:style>
  <w:style w:type="numbering" w:customStyle="1" w:styleId="11111120">
    <w:name w:val="無清單1111112"/>
    <w:next w:val="NoList"/>
    <w:uiPriority w:val="99"/>
    <w:semiHidden/>
    <w:unhideWhenUsed/>
    <w:rsid w:val="009A56FB"/>
  </w:style>
  <w:style w:type="numbering" w:customStyle="1" w:styleId="NoList13112">
    <w:name w:val="No List13112"/>
    <w:next w:val="NoList"/>
    <w:uiPriority w:val="99"/>
    <w:semiHidden/>
    <w:unhideWhenUsed/>
    <w:rsid w:val="009A56FB"/>
  </w:style>
  <w:style w:type="numbering" w:customStyle="1" w:styleId="121121">
    <w:name w:val="リストなし12112"/>
    <w:next w:val="NoList"/>
    <w:uiPriority w:val="99"/>
    <w:semiHidden/>
    <w:unhideWhenUsed/>
    <w:rsid w:val="009A56FB"/>
  </w:style>
  <w:style w:type="numbering" w:customStyle="1" w:styleId="121122">
    <w:name w:val="无列表12112"/>
    <w:next w:val="NoList"/>
    <w:semiHidden/>
    <w:rsid w:val="009A56FB"/>
  </w:style>
  <w:style w:type="numbering" w:customStyle="1" w:styleId="NoList22112">
    <w:name w:val="No List22112"/>
    <w:next w:val="NoList"/>
    <w:semiHidden/>
    <w:rsid w:val="009A56FB"/>
  </w:style>
  <w:style w:type="numbering" w:customStyle="1" w:styleId="NoList32112">
    <w:name w:val="No List32112"/>
    <w:next w:val="NoList"/>
    <w:uiPriority w:val="99"/>
    <w:semiHidden/>
    <w:rsid w:val="009A56FB"/>
  </w:style>
  <w:style w:type="numbering" w:customStyle="1" w:styleId="NoList112112">
    <w:name w:val="No List112112"/>
    <w:next w:val="NoList"/>
    <w:uiPriority w:val="99"/>
    <w:semiHidden/>
    <w:unhideWhenUsed/>
    <w:rsid w:val="009A56FB"/>
  </w:style>
  <w:style w:type="numbering" w:customStyle="1" w:styleId="131120">
    <w:name w:val="無清單13112"/>
    <w:next w:val="NoList"/>
    <w:uiPriority w:val="99"/>
    <w:semiHidden/>
    <w:unhideWhenUsed/>
    <w:rsid w:val="009A56FB"/>
  </w:style>
  <w:style w:type="numbering" w:customStyle="1" w:styleId="1121120">
    <w:name w:val="無清單112112"/>
    <w:next w:val="NoList"/>
    <w:uiPriority w:val="99"/>
    <w:semiHidden/>
    <w:unhideWhenUsed/>
    <w:rsid w:val="009A56FB"/>
  </w:style>
  <w:style w:type="numbering" w:customStyle="1" w:styleId="21112">
    <w:name w:val="无列表21112"/>
    <w:next w:val="NoList"/>
    <w:uiPriority w:val="99"/>
    <w:semiHidden/>
    <w:unhideWhenUsed/>
    <w:rsid w:val="009A56FB"/>
  </w:style>
  <w:style w:type="numbering" w:customStyle="1" w:styleId="NoList122112">
    <w:name w:val="No List122112"/>
    <w:next w:val="NoList"/>
    <w:uiPriority w:val="99"/>
    <w:semiHidden/>
    <w:unhideWhenUsed/>
    <w:rsid w:val="009A56FB"/>
  </w:style>
  <w:style w:type="numbering" w:customStyle="1" w:styleId="1121121">
    <w:name w:val="リストなし112112"/>
    <w:next w:val="NoList"/>
    <w:uiPriority w:val="99"/>
    <w:semiHidden/>
    <w:unhideWhenUsed/>
    <w:rsid w:val="009A56FB"/>
  </w:style>
  <w:style w:type="numbering" w:customStyle="1" w:styleId="1121122">
    <w:name w:val="无列表112112"/>
    <w:next w:val="NoList"/>
    <w:semiHidden/>
    <w:rsid w:val="009A56FB"/>
  </w:style>
  <w:style w:type="numbering" w:customStyle="1" w:styleId="NoList212112">
    <w:name w:val="No List212112"/>
    <w:next w:val="NoList"/>
    <w:semiHidden/>
    <w:rsid w:val="009A56FB"/>
  </w:style>
  <w:style w:type="numbering" w:customStyle="1" w:styleId="NoList312112">
    <w:name w:val="No List312112"/>
    <w:next w:val="NoList"/>
    <w:uiPriority w:val="99"/>
    <w:semiHidden/>
    <w:rsid w:val="009A56FB"/>
  </w:style>
  <w:style w:type="numbering" w:customStyle="1" w:styleId="NoList1112112">
    <w:name w:val="No List1112112"/>
    <w:next w:val="NoList"/>
    <w:uiPriority w:val="99"/>
    <w:semiHidden/>
    <w:unhideWhenUsed/>
    <w:rsid w:val="009A56FB"/>
  </w:style>
  <w:style w:type="numbering" w:customStyle="1" w:styleId="122112">
    <w:name w:val="無清單122112"/>
    <w:next w:val="NoList"/>
    <w:uiPriority w:val="99"/>
    <w:semiHidden/>
    <w:unhideWhenUsed/>
    <w:rsid w:val="009A56FB"/>
  </w:style>
  <w:style w:type="numbering" w:customStyle="1" w:styleId="1112112">
    <w:name w:val="無清單1112112"/>
    <w:next w:val="NoList"/>
    <w:uiPriority w:val="99"/>
    <w:semiHidden/>
    <w:unhideWhenUsed/>
    <w:rsid w:val="009A56FB"/>
  </w:style>
  <w:style w:type="numbering" w:customStyle="1" w:styleId="12222">
    <w:name w:val="无列表1222"/>
    <w:next w:val="NoList"/>
    <w:semiHidden/>
    <w:rsid w:val="009A56FB"/>
  </w:style>
  <w:style w:type="table" w:customStyle="1" w:styleId="TableGrid1122">
    <w:name w:val="Table Grid112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A56FB"/>
  </w:style>
  <w:style w:type="numbering" w:customStyle="1" w:styleId="11111111">
    <w:name w:val="リストなし1111111"/>
    <w:next w:val="NoList"/>
    <w:uiPriority w:val="99"/>
    <w:semiHidden/>
    <w:unhideWhenUsed/>
    <w:rsid w:val="009A56FB"/>
  </w:style>
  <w:style w:type="numbering" w:customStyle="1" w:styleId="11111112">
    <w:name w:val="无列表1111111"/>
    <w:next w:val="NoList"/>
    <w:semiHidden/>
    <w:rsid w:val="009A56FB"/>
  </w:style>
  <w:style w:type="numbering" w:customStyle="1" w:styleId="NoList2111111">
    <w:name w:val="No List2111111"/>
    <w:next w:val="NoList"/>
    <w:semiHidden/>
    <w:rsid w:val="009A56FB"/>
  </w:style>
  <w:style w:type="numbering" w:customStyle="1" w:styleId="NoList3111111">
    <w:name w:val="No List3111111"/>
    <w:next w:val="NoList"/>
    <w:uiPriority w:val="99"/>
    <w:semiHidden/>
    <w:rsid w:val="009A56FB"/>
  </w:style>
  <w:style w:type="numbering" w:customStyle="1" w:styleId="NoList11111111">
    <w:name w:val="No List11111111"/>
    <w:next w:val="NoList"/>
    <w:uiPriority w:val="99"/>
    <w:semiHidden/>
    <w:unhideWhenUsed/>
    <w:rsid w:val="009A56FB"/>
  </w:style>
  <w:style w:type="numbering" w:customStyle="1" w:styleId="1211111">
    <w:name w:val="無清單1211111"/>
    <w:next w:val="NoList"/>
    <w:uiPriority w:val="99"/>
    <w:semiHidden/>
    <w:unhideWhenUsed/>
    <w:rsid w:val="009A56FB"/>
  </w:style>
  <w:style w:type="numbering" w:customStyle="1" w:styleId="111111110">
    <w:name w:val="無清單11111111"/>
    <w:next w:val="NoList"/>
    <w:uiPriority w:val="99"/>
    <w:semiHidden/>
    <w:unhideWhenUsed/>
    <w:rsid w:val="009A56FB"/>
  </w:style>
  <w:style w:type="numbering" w:customStyle="1" w:styleId="1211110">
    <w:name w:val="无列表121111"/>
    <w:next w:val="NoList"/>
    <w:semiHidden/>
    <w:rsid w:val="009A56FB"/>
  </w:style>
  <w:style w:type="numbering" w:customStyle="1" w:styleId="211111">
    <w:name w:val="无列表211111"/>
    <w:next w:val="NoList"/>
    <w:uiPriority w:val="99"/>
    <w:semiHidden/>
    <w:unhideWhenUsed/>
    <w:rsid w:val="009A56FB"/>
  </w:style>
  <w:style w:type="character" w:customStyle="1" w:styleId="Char32">
    <w:name w:val="明显引用 Char3"/>
    <w:basedOn w:val="DefaultParagraphFont"/>
    <w:uiPriority w:val="30"/>
    <w:rsid w:val="009A56FB"/>
    <w:rPr>
      <w:rFonts w:ascii="Times New Roman" w:hAnsi="Times New Roman"/>
      <w:i/>
      <w:iCs/>
      <w:color w:val="5B9BD5" w:themeColor="accent1"/>
      <w:lang w:val="en-GB" w:eastAsia="en-US"/>
    </w:rPr>
  </w:style>
  <w:style w:type="numbering" w:customStyle="1" w:styleId="161">
    <w:name w:val="リストなし16"/>
    <w:next w:val="NoList"/>
    <w:uiPriority w:val="99"/>
    <w:semiHidden/>
    <w:unhideWhenUsed/>
    <w:rsid w:val="009A56FB"/>
  </w:style>
  <w:style w:type="table" w:customStyle="1" w:styleId="TableGrid16">
    <w:name w:val="Table Grid16"/>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A56FB"/>
  </w:style>
  <w:style w:type="table" w:customStyle="1" w:styleId="360">
    <w:name w:val="网格型36"/>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9A56FB"/>
  </w:style>
  <w:style w:type="table" w:customStyle="1" w:styleId="TableGrid46">
    <w:name w:val="Table Grid46"/>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A56FB"/>
  </w:style>
  <w:style w:type="numbering" w:customStyle="1" w:styleId="170">
    <w:name w:val="無清單17"/>
    <w:next w:val="NoList"/>
    <w:uiPriority w:val="99"/>
    <w:semiHidden/>
    <w:unhideWhenUsed/>
    <w:rsid w:val="009A56FB"/>
  </w:style>
  <w:style w:type="numbering" w:customStyle="1" w:styleId="1160">
    <w:name w:val="無清單116"/>
    <w:next w:val="NoList"/>
    <w:uiPriority w:val="99"/>
    <w:semiHidden/>
    <w:unhideWhenUsed/>
    <w:rsid w:val="009A56FB"/>
  </w:style>
  <w:style w:type="table" w:customStyle="1" w:styleId="163">
    <w:name w:val="表格格線16"/>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A56FB"/>
  </w:style>
  <w:style w:type="numbering" w:customStyle="1" w:styleId="250">
    <w:name w:val="无列表25"/>
    <w:next w:val="NoList"/>
    <w:uiPriority w:val="99"/>
    <w:semiHidden/>
    <w:unhideWhenUsed/>
    <w:rsid w:val="009A56FB"/>
  </w:style>
  <w:style w:type="numbering" w:customStyle="1" w:styleId="NoList126">
    <w:name w:val="No List126"/>
    <w:next w:val="NoList"/>
    <w:uiPriority w:val="99"/>
    <w:semiHidden/>
    <w:unhideWhenUsed/>
    <w:rsid w:val="009A56FB"/>
  </w:style>
  <w:style w:type="numbering" w:customStyle="1" w:styleId="1161">
    <w:name w:val="リストなし116"/>
    <w:next w:val="NoList"/>
    <w:uiPriority w:val="99"/>
    <w:semiHidden/>
    <w:unhideWhenUsed/>
    <w:rsid w:val="009A56FB"/>
  </w:style>
  <w:style w:type="numbering" w:customStyle="1" w:styleId="1162">
    <w:name w:val="无列表116"/>
    <w:next w:val="NoList"/>
    <w:semiHidden/>
    <w:rsid w:val="009A56FB"/>
  </w:style>
  <w:style w:type="numbering" w:customStyle="1" w:styleId="NoList216">
    <w:name w:val="No List216"/>
    <w:next w:val="NoList"/>
    <w:semiHidden/>
    <w:rsid w:val="009A56FB"/>
  </w:style>
  <w:style w:type="numbering" w:customStyle="1" w:styleId="NoList316">
    <w:name w:val="No List316"/>
    <w:next w:val="NoList"/>
    <w:uiPriority w:val="99"/>
    <w:semiHidden/>
    <w:rsid w:val="009A56FB"/>
  </w:style>
  <w:style w:type="numbering" w:customStyle="1" w:styleId="1260">
    <w:name w:val="無清單126"/>
    <w:next w:val="NoList"/>
    <w:uiPriority w:val="99"/>
    <w:semiHidden/>
    <w:unhideWhenUsed/>
    <w:rsid w:val="009A56FB"/>
  </w:style>
  <w:style w:type="numbering" w:customStyle="1" w:styleId="1116">
    <w:name w:val="無清單1116"/>
    <w:next w:val="NoList"/>
    <w:uiPriority w:val="99"/>
    <w:semiHidden/>
    <w:unhideWhenUsed/>
    <w:rsid w:val="009A56FB"/>
  </w:style>
  <w:style w:type="table" w:customStyle="1" w:styleId="TableGrid115">
    <w:name w:val="Table Grid115"/>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A56FB"/>
  </w:style>
  <w:style w:type="numbering" w:customStyle="1" w:styleId="NoList1125">
    <w:name w:val="No List1125"/>
    <w:next w:val="NoList"/>
    <w:uiPriority w:val="99"/>
    <w:semiHidden/>
    <w:unhideWhenUsed/>
    <w:rsid w:val="009A56FB"/>
  </w:style>
  <w:style w:type="table" w:customStyle="1" w:styleId="TableGrid54">
    <w:name w:val="Table Grid54"/>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A56FB"/>
  </w:style>
  <w:style w:type="numbering" w:customStyle="1" w:styleId="11150">
    <w:name w:val="リストなし1115"/>
    <w:next w:val="NoList"/>
    <w:uiPriority w:val="99"/>
    <w:semiHidden/>
    <w:unhideWhenUsed/>
    <w:rsid w:val="009A56FB"/>
  </w:style>
  <w:style w:type="numbering" w:customStyle="1" w:styleId="11151">
    <w:name w:val="无列表1115"/>
    <w:next w:val="NoList"/>
    <w:semiHidden/>
    <w:rsid w:val="009A56FB"/>
  </w:style>
  <w:style w:type="numbering" w:customStyle="1" w:styleId="NoList2115">
    <w:name w:val="No List2115"/>
    <w:next w:val="NoList"/>
    <w:semiHidden/>
    <w:rsid w:val="009A56FB"/>
  </w:style>
  <w:style w:type="numbering" w:customStyle="1" w:styleId="NoList3115">
    <w:name w:val="No List3115"/>
    <w:next w:val="NoList"/>
    <w:uiPriority w:val="99"/>
    <w:semiHidden/>
    <w:rsid w:val="009A56FB"/>
  </w:style>
  <w:style w:type="numbering" w:customStyle="1" w:styleId="NoList11115">
    <w:name w:val="No List11115"/>
    <w:next w:val="NoList"/>
    <w:uiPriority w:val="99"/>
    <w:semiHidden/>
    <w:unhideWhenUsed/>
    <w:rsid w:val="009A56FB"/>
  </w:style>
  <w:style w:type="numbering" w:customStyle="1" w:styleId="1215">
    <w:name w:val="無清單1215"/>
    <w:next w:val="NoList"/>
    <w:uiPriority w:val="99"/>
    <w:semiHidden/>
    <w:unhideWhenUsed/>
    <w:rsid w:val="009A56FB"/>
  </w:style>
  <w:style w:type="numbering" w:customStyle="1" w:styleId="111150">
    <w:name w:val="無清單11115"/>
    <w:next w:val="NoList"/>
    <w:uiPriority w:val="99"/>
    <w:semiHidden/>
    <w:unhideWhenUsed/>
    <w:rsid w:val="009A56FB"/>
  </w:style>
  <w:style w:type="numbering" w:customStyle="1" w:styleId="NoList55">
    <w:name w:val="No List55"/>
    <w:next w:val="NoList"/>
    <w:uiPriority w:val="99"/>
    <w:semiHidden/>
    <w:unhideWhenUsed/>
    <w:rsid w:val="009A56FB"/>
  </w:style>
  <w:style w:type="table" w:customStyle="1" w:styleId="TableGrid64">
    <w:name w:val="Table Grid64"/>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A56FB"/>
  </w:style>
  <w:style w:type="numbering" w:customStyle="1" w:styleId="1251">
    <w:name w:val="リストなし125"/>
    <w:next w:val="NoList"/>
    <w:uiPriority w:val="99"/>
    <w:semiHidden/>
    <w:unhideWhenUsed/>
    <w:rsid w:val="009A56FB"/>
  </w:style>
  <w:style w:type="table" w:customStyle="1" w:styleId="TableGrid124">
    <w:name w:val="Table Grid124"/>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9A56FB"/>
  </w:style>
  <w:style w:type="table" w:customStyle="1" w:styleId="3240">
    <w:name w:val="网格型32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A56FB"/>
  </w:style>
  <w:style w:type="numbering" w:customStyle="1" w:styleId="NoList325">
    <w:name w:val="No List325"/>
    <w:next w:val="NoList"/>
    <w:uiPriority w:val="99"/>
    <w:semiHidden/>
    <w:rsid w:val="009A56FB"/>
  </w:style>
  <w:style w:type="table" w:customStyle="1" w:styleId="TableGrid424">
    <w:name w:val="Table Grid424"/>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9A56FB"/>
  </w:style>
  <w:style w:type="numbering" w:customStyle="1" w:styleId="1125">
    <w:name w:val="無清單1125"/>
    <w:next w:val="NoList"/>
    <w:uiPriority w:val="99"/>
    <w:semiHidden/>
    <w:unhideWhenUsed/>
    <w:rsid w:val="009A56FB"/>
  </w:style>
  <w:style w:type="table" w:customStyle="1" w:styleId="1243">
    <w:name w:val="表格格線124"/>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A56FB"/>
  </w:style>
  <w:style w:type="numbering" w:customStyle="1" w:styleId="NoList1224">
    <w:name w:val="No List1224"/>
    <w:next w:val="NoList"/>
    <w:uiPriority w:val="99"/>
    <w:semiHidden/>
    <w:unhideWhenUsed/>
    <w:rsid w:val="009A56FB"/>
  </w:style>
  <w:style w:type="numbering" w:customStyle="1" w:styleId="11240">
    <w:name w:val="リストなし1124"/>
    <w:next w:val="NoList"/>
    <w:uiPriority w:val="99"/>
    <w:semiHidden/>
    <w:unhideWhenUsed/>
    <w:rsid w:val="009A56FB"/>
  </w:style>
  <w:style w:type="numbering" w:customStyle="1" w:styleId="11241">
    <w:name w:val="无列表1124"/>
    <w:next w:val="NoList"/>
    <w:semiHidden/>
    <w:rsid w:val="009A56FB"/>
  </w:style>
  <w:style w:type="numbering" w:customStyle="1" w:styleId="NoList2124">
    <w:name w:val="No List2124"/>
    <w:next w:val="NoList"/>
    <w:semiHidden/>
    <w:rsid w:val="009A56FB"/>
  </w:style>
  <w:style w:type="numbering" w:customStyle="1" w:styleId="NoList3124">
    <w:name w:val="No List3124"/>
    <w:next w:val="NoList"/>
    <w:uiPriority w:val="99"/>
    <w:semiHidden/>
    <w:rsid w:val="009A56FB"/>
  </w:style>
  <w:style w:type="numbering" w:customStyle="1" w:styleId="NoList11125">
    <w:name w:val="No List11125"/>
    <w:next w:val="NoList"/>
    <w:uiPriority w:val="99"/>
    <w:semiHidden/>
    <w:unhideWhenUsed/>
    <w:rsid w:val="009A56FB"/>
  </w:style>
  <w:style w:type="numbering" w:customStyle="1" w:styleId="12240">
    <w:name w:val="無清單1224"/>
    <w:next w:val="NoList"/>
    <w:uiPriority w:val="99"/>
    <w:semiHidden/>
    <w:unhideWhenUsed/>
    <w:rsid w:val="009A56FB"/>
  </w:style>
  <w:style w:type="numbering" w:customStyle="1" w:styleId="111240">
    <w:name w:val="無清單11124"/>
    <w:next w:val="NoList"/>
    <w:uiPriority w:val="99"/>
    <w:semiHidden/>
    <w:unhideWhenUsed/>
    <w:rsid w:val="009A56FB"/>
  </w:style>
  <w:style w:type="table" w:customStyle="1" w:styleId="TableGrid1113">
    <w:name w:val="Table Grid1113"/>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A56FB"/>
  </w:style>
  <w:style w:type="numbering" w:customStyle="1" w:styleId="NoList1133">
    <w:name w:val="No List1133"/>
    <w:next w:val="NoList"/>
    <w:uiPriority w:val="99"/>
    <w:semiHidden/>
    <w:unhideWhenUsed/>
    <w:rsid w:val="009A56FB"/>
  </w:style>
  <w:style w:type="table" w:customStyle="1" w:styleId="TableGrid1123">
    <w:name w:val="Table Grid1123"/>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A56FB"/>
  </w:style>
  <w:style w:type="numbering" w:customStyle="1" w:styleId="NoList12113">
    <w:name w:val="No List12113"/>
    <w:next w:val="NoList"/>
    <w:uiPriority w:val="99"/>
    <w:semiHidden/>
    <w:unhideWhenUsed/>
    <w:rsid w:val="009A56FB"/>
  </w:style>
  <w:style w:type="numbering" w:customStyle="1" w:styleId="111130">
    <w:name w:val="リストなし11113"/>
    <w:next w:val="NoList"/>
    <w:uiPriority w:val="99"/>
    <w:semiHidden/>
    <w:unhideWhenUsed/>
    <w:rsid w:val="009A56FB"/>
  </w:style>
  <w:style w:type="numbering" w:customStyle="1" w:styleId="111132">
    <w:name w:val="无列表11113"/>
    <w:next w:val="NoList"/>
    <w:semiHidden/>
    <w:rsid w:val="009A56FB"/>
  </w:style>
  <w:style w:type="numbering" w:customStyle="1" w:styleId="NoList21113">
    <w:name w:val="No List21113"/>
    <w:next w:val="NoList"/>
    <w:semiHidden/>
    <w:rsid w:val="009A56FB"/>
  </w:style>
  <w:style w:type="numbering" w:customStyle="1" w:styleId="NoList31113">
    <w:name w:val="No List31113"/>
    <w:next w:val="NoList"/>
    <w:uiPriority w:val="99"/>
    <w:semiHidden/>
    <w:rsid w:val="009A56FB"/>
  </w:style>
  <w:style w:type="numbering" w:customStyle="1" w:styleId="NoList111113">
    <w:name w:val="No List111113"/>
    <w:next w:val="NoList"/>
    <w:uiPriority w:val="99"/>
    <w:semiHidden/>
    <w:unhideWhenUsed/>
    <w:rsid w:val="009A56FB"/>
  </w:style>
  <w:style w:type="numbering" w:customStyle="1" w:styleId="121130">
    <w:name w:val="無清單12113"/>
    <w:next w:val="NoList"/>
    <w:uiPriority w:val="99"/>
    <w:semiHidden/>
    <w:unhideWhenUsed/>
    <w:rsid w:val="009A56FB"/>
  </w:style>
  <w:style w:type="numbering" w:customStyle="1" w:styleId="111113">
    <w:name w:val="無清單111113"/>
    <w:next w:val="NoList"/>
    <w:uiPriority w:val="99"/>
    <w:semiHidden/>
    <w:unhideWhenUsed/>
    <w:rsid w:val="009A56FB"/>
  </w:style>
  <w:style w:type="numbering" w:customStyle="1" w:styleId="NoList1313">
    <w:name w:val="No List1313"/>
    <w:next w:val="NoList"/>
    <w:uiPriority w:val="99"/>
    <w:semiHidden/>
    <w:unhideWhenUsed/>
    <w:rsid w:val="009A56FB"/>
  </w:style>
  <w:style w:type="numbering" w:customStyle="1" w:styleId="12132">
    <w:name w:val="リストなし1213"/>
    <w:next w:val="NoList"/>
    <w:uiPriority w:val="99"/>
    <w:semiHidden/>
    <w:unhideWhenUsed/>
    <w:rsid w:val="009A56FB"/>
  </w:style>
  <w:style w:type="numbering" w:customStyle="1" w:styleId="12133">
    <w:name w:val="无列表1213"/>
    <w:next w:val="NoList"/>
    <w:semiHidden/>
    <w:rsid w:val="009A56FB"/>
  </w:style>
  <w:style w:type="numbering" w:customStyle="1" w:styleId="NoList2213">
    <w:name w:val="No List2213"/>
    <w:next w:val="NoList"/>
    <w:semiHidden/>
    <w:rsid w:val="009A56FB"/>
  </w:style>
  <w:style w:type="numbering" w:customStyle="1" w:styleId="NoList3213">
    <w:name w:val="No List3213"/>
    <w:next w:val="NoList"/>
    <w:uiPriority w:val="99"/>
    <w:semiHidden/>
    <w:rsid w:val="009A56FB"/>
  </w:style>
  <w:style w:type="numbering" w:customStyle="1" w:styleId="NoList11213">
    <w:name w:val="No List11213"/>
    <w:next w:val="NoList"/>
    <w:uiPriority w:val="99"/>
    <w:semiHidden/>
    <w:unhideWhenUsed/>
    <w:rsid w:val="009A56FB"/>
  </w:style>
  <w:style w:type="numbering" w:customStyle="1" w:styleId="13130">
    <w:name w:val="無清單1313"/>
    <w:next w:val="NoList"/>
    <w:uiPriority w:val="99"/>
    <w:semiHidden/>
    <w:unhideWhenUsed/>
    <w:rsid w:val="009A56FB"/>
  </w:style>
  <w:style w:type="numbering" w:customStyle="1" w:styleId="112130">
    <w:name w:val="無清單11213"/>
    <w:next w:val="NoList"/>
    <w:uiPriority w:val="99"/>
    <w:semiHidden/>
    <w:unhideWhenUsed/>
    <w:rsid w:val="009A56FB"/>
  </w:style>
  <w:style w:type="numbering" w:customStyle="1" w:styleId="2113">
    <w:name w:val="无列表2113"/>
    <w:next w:val="NoList"/>
    <w:uiPriority w:val="99"/>
    <w:semiHidden/>
    <w:unhideWhenUsed/>
    <w:rsid w:val="009A56FB"/>
  </w:style>
  <w:style w:type="numbering" w:customStyle="1" w:styleId="NoList12213">
    <w:name w:val="No List12213"/>
    <w:next w:val="NoList"/>
    <w:uiPriority w:val="99"/>
    <w:semiHidden/>
    <w:unhideWhenUsed/>
    <w:rsid w:val="009A56FB"/>
  </w:style>
  <w:style w:type="numbering" w:customStyle="1" w:styleId="112131">
    <w:name w:val="リストなし11213"/>
    <w:next w:val="NoList"/>
    <w:uiPriority w:val="99"/>
    <w:semiHidden/>
    <w:unhideWhenUsed/>
    <w:rsid w:val="009A56FB"/>
  </w:style>
  <w:style w:type="numbering" w:customStyle="1" w:styleId="112132">
    <w:name w:val="无列表11213"/>
    <w:next w:val="NoList"/>
    <w:semiHidden/>
    <w:rsid w:val="009A56FB"/>
  </w:style>
  <w:style w:type="numbering" w:customStyle="1" w:styleId="NoList21213">
    <w:name w:val="No List21213"/>
    <w:next w:val="NoList"/>
    <w:semiHidden/>
    <w:rsid w:val="009A56FB"/>
  </w:style>
  <w:style w:type="numbering" w:customStyle="1" w:styleId="NoList31213">
    <w:name w:val="No List31213"/>
    <w:next w:val="NoList"/>
    <w:uiPriority w:val="99"/>
    <w:semiHidden/>
    <w:rsid w:val="009A56FB"/>
  </w:style>
  <w:style w:type="numbering" w:customStyle="1" w:styleId="NoList111213">
    <w:name w:val="No List111213"/>
    <w:next w:val="NoList"/>
    <w:uiPriority w:val="99"/>
    <w:semiHidden/>
    <w:unhideWhenUsed/>
    <w:rsid w:val="009A56FB"/>
  </w:style>
  <w:style w:type="numbering" w:customStyle="1" w:styleId="122130">
    <w:name w:val="無清單12213"/>
    <w:next w:val="NoList"/>
    <w:uiPriority w:val="99"/>
    <w:semiHidden/>
    <w:unhideWhenUsed/>
    <w:rsid w:val="009A56FB"/>
  </w:style>
  <w:style w:type="numbering" w:customStyle="1" w:styleId="1112130">
    <w:name w:val="無清單111213"/>
    <w:next w:val="NoList"/>
    <w:uiPriority w:val="99"/>
    <w:semiHidden/>
    <w:unhideWhenUsed/>
    <w:rsid w:val="009A56FB"/>
  </w:style>
  <w:style w:type="table" w:customStyle="1" w:styleId="TableGrid11211">
    <w:name w:val="Table Grid112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9A56FB"/>
  </w:style>
  <w:style w:type="table" w:customStyle="1" w:styleId="TableGrid151">
    <w:name w:val="Table Grid15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A56FB"/>
  </w:style>
  <w:style w:type="table" w:customStyle="1" w:styleId="351">
    <w:name w:val="网格型35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9A56FB"/>
  </w:style>
  <w:style w:type="table" w:customStyle="1" w:styleId="TableGrid451">
    <w:name w:val="Table Grid45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A56FB"/>
  </w:style>
  <w:style w:type="numbering" w:customStyle="1" w:styleId="1610">
    <w:name w:val="無清單161"/>
    <w:next w:val="NoList"/>
    <w:uiPriority w:val="99"/>
    <w:semiHidden/>
    <w:unhideWhenUsed/>
    <w:rsid w:val="009A56FB"/>
  </w:style>
  <w:style w:type="numbering" w:customStyle="1" w:styleId="11510">
    <w:name w:val="無清單1151"/>
    <w:next w:val="NoList"/>
    <w:uiPriority w:val="99"/>
    <w:semiHidden/>
    <w:unhideWhenUsed/>
    <w:rsid w:val="009A56FB"/>
  </w:style>
  <w:style w:type="table" w:customStyle="1" w:styleId="1513">
    <w:name w:val="表格格線15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A56FB"/>
  </w:style>
  <w:style w:type="numbering" w:customStyle="1" w:styleId="241">
    <w:name w:val="无列表241"/>
    <w:next w:val="NoList"/>
    <w:uiPriority w:val="99"/>
    <w:semiHidden/>
    <w:unhideWhenUsed/>
    <w:rsid w:val="009A56FB"/>
  </w:style>
  <w:style w:type="numbering" w:customStyle="1" w:styleId="NoList1251">
    <w:name w:val="No List1251"/>
    <w:next w:val="NoList"/>
    <w:uiPriority w:val="99"/>
    <w:semiHidden/>
    <w:unhideWhenUsed/>
    <w:rsid w:val="009A56FB"/>
  </w:style>
  <w:style w:type="numbering" w:customStyle="1" w:styleId="11511">
    <w:name w:val="リストなし1151"/>
    <w:next w:val="NoList"/>
    <w:uiPriority w:val="99"/>
    <w:semiHidden/>
    <w:unhideWhenUsed/>
    <w:rsid w:val="009A56FB"/>
  </w:style>
  <w:style w:type="numbering" w:customStyle="1" w:styleId="11512">
    <w:name w:val="无列表1151"/>
    <w:next w:val="NoList"/>
    <w:semiHidden/>
    <w:rsid w:val="009A56FB"/>
  </w:style>
  <w:style w:type="numbering" w:customStyle="1" w:styleId="NoList2151">
    <w:name w:val="No List2151"/>
    <w:next w:val="NoList"/>
    <w:semiHidden/>
    <w:rsid w:val="009A56FB"/>
  </w:style>
  <w:style w:type="numbering" w:customStyle="1" w:styleId="NoList3151">
    <w:name w:val="No List3151"/>
    <w:next w:val="NoList"/>
    <w:uiPriority w:val="99"/>
    <w:semiHidden/>
    <w:rsid w:val="009A56FB"/>
  </w:style>
  <w:style w:type="numbering" w:customStyle="1" w:styleId="12510">
    <w:name w:val="無清單1251"/>
    <w:next w:val="NoList"/>
    <w:uiPriority w:val="99"/>
    <w:semiHidden/>
    <w:unhideWhenUsed/>
    <w:rsid w:val="009A56FB"/>
  </w:style>
  <w:style w:type="numbering" w:customStyle="1" w:styleId="111510">
    <w:name w:val="無清單11151"/>
    <w:next w:val="NoList"/>
    <w:uiPriority w:val="99"/>
    <w:semiHidden/>
    <w:unhideWhenUsed/>
    <w:rsid w:val="009A56FB"/>
  </w:style>
  <w:style w:type="table" w:customStyle="1" w:styleId="TableGrid1141">
    <w:name w:val="Table Grid114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A56FB"/>
  </w:style>
  <w:style w:type="numbering" w:customStyle="1" w:styleId="NoList11241">
    <w:name w:val="No List11241"/>
    <w:next w:val="NoList"/>
    <w:uiPriority w:val="99"/>
    <w:semiHidden/>
    <w:unhideWhenUsed/>
    <w:rsid w:val="009A56FB"/>
  </w:style>
  <w:style w:type="table" w:customStyle="1" w:styleId="TableGrid531">
    <w:name w:val="Table Grid53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A56FB"/>
  </w:style>
  <w:style w:type="numbering" w:customStyle="1" w:styleId="111411">
    <w:name w:val="リストなし11141"/>
    <w:next w:val="NoList"/>
    <w:uiPriority w:val="99"/>
    <w:semiHidden/>
    <w:unhideWhenUsed/>
    <w:rsid w:val="009A56FB"/>
  </w:style>
  <w:style w:type="numbering" w:customStyle="1" w:styleId="111412">
    <w:name w:val="无列表11141"/>
    <w:next w:val="NoList"/>
    <w:semiHidden/>
    <w:rsid w:val="009A56FB"/>
  </w:style>
  <w:style w:type="numbering" w:customStyle="1" w:styleId="NoList21141">
    <w:name w:val="No List21141"/>
    <w:next w:val="NoList"/>
    <w:semiHidden/>
    <w:rsid w:val="009A56FB"/>
  </w:style>
  <w:style w:type="numbering" w:customStyle="1" w:styleId="NoList31141">
    <w:name w:val="No List31141"/>
    <w:next w:val="NoList"/>
    <w:uiPriority w:val="99"/>
    <w:semiHidden/>
    <w:rsid w:val="009A56FB"/>
  </w:style>
  <w:style w:type="numbering" w:customStyle="1" w:styleId="NoList111141">
    <w:name w:val="No List111141"/>
    <w:next w:val="NoList"/>
    <w:uiPriority w:val="99"/>
    <w:semiHidden/>
    <w:unhideWhenUsed/>
    <w:rsid w:val="009A56FB"/>
  </w:style>
  <w:style w:type="numbering" w:customStyle="1" w:styleId="12141">
    <w:name w:val="無清單12141"/>
    <w:next w:val="NoList"/>
    <w:uiPriority w:val="99"/>
    <w:semiHidden/>
    <w:unhideWhenUsed/>
    <w:rsid w:val="009A56FB"/>
  </w:style>
  <w:style w:type="numbering" w:customStyle="1" w:styleId="111141">
    <w:name w:val="無清單111141"/>
    <w:next w:val="NoList"/>
    <w:uiPriority w:val="99"/>
    <w:semiHidden/>
    <w:unhideWhenUsed/>
    <w:rsid w:val="009A56FB"/>
  </w:style>
  <w:style w:type="numbering" w:customStyle="1" w:styleId="NoList541">
    <w:name w:val="No List541"/>
    <w:next w:val="NoList"/>
    <w:uiPriority w:val="99"/>
    <w:semiHidden/>
    <w:unhideWhenUsed/>
    <w:rsid w:val="009A56FB"/>
  </w:style>
  <w:style w:type="table" w:customStyle="1" w:styleId="TableGrid631">
    <w:name w:val="Table Grid63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A56FB"/>
  </w:style>
  <w:style w:type="numbering" w:customStyle="1" w:styleId="12411">
    <w:name w:val="リストなし1241"/>
    <w:next w:val="NoList"/>
    <w:uiPriority w:val="99"/>
    <w:semiHidden/>
    <w:unhideWhenUsed/>
    <w:rsid w:val="009A56FB"/>
  </w:style>
  <w:style w:type="table" w:customStyle="1" w:styleId="TableGrid1231">
    <w:name w:val="Table Grid123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A56FB"/>
  </w:style>
  <w:style w:type="table" w:customStyle="1" w:styleId="3231">
    <w:name w:val="网格型32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A56FB"/>
  </w:style>
  <w:style w:type="numbering" w:customStyle="1" w:styleId="NoList3241">
    <w:name w:val="No List3241"/>
    <w:next w:val="NoList"/>
    <w:uiPriority w:val="99"/>
    <w:semiHidden/>
    <w:rsid w:val="009A56FB"/>
  </w:style>
  <w:style w:type="table" w:customStyle="1" w:styleId="TableGrid4231">
    <w:name w:val="Table Grid423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A56FB"/>
  </w:style>
  <w:style w:type="numbering" w:customStyle="1" w:styleId="112410">
    <w:name w:val="無清單11241"/>
    <w:next w:val="NoList"/>
    <w:uiPriority w:val="99"/>
    <w:semiHidden/>
    <w:unhideWhenUsed/>
    <w:rsid w:val="009A56FB"/>
  </w:style>
  <w:style w:type="table" w:customStyle="1" w:styleId="12313">
    <w:name w:val="表格格線123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A56FB"/>
  </w:style>
  <w:style w:type="numbering" w:customStyle="1" w:styleId="NoList12231">
    <w:name w:val="No List12231"/>
    <w:next w:val="NoList"/>
    <w:uiPriority w:val="99"/>
    <w:semiHidden/>
    <w:unhideWhenUsed/>
    <w:rsid w:val="009A56FB"/>
  </w:style>
  <w:style w:type="numbering" w:customStyle="1" w:styleId="112311">
    <w:name w:val="リストなし11231"/>
    <w:next w:val="NoList"/>
    <w:uiPriority w:val="99"/>
    <w:semiHidden/>
    <w:unhideWhenUsed/>
    <w:rsid w:val="009A56FB"/>
  </w:style>
  <w:style w:type="numbering" w:customStyle="1" w:styleId="112312">
    <w:name w:val="无列表11231"/>
    <w:next w:val="NoList"/>
    <w:semiHidden/>
    <w:rsid w:val="009A56FB"/>
  </w:style>
  <w:style w:type="numbering" w:customStyle="1" w:styleId="NoList21231">
    <w:name w:val="No List21231"/>
    <w:next w:val="NoList"/>
    <w:semiHidden/>
    <w:rsid w:val="009A56FB"/>
  </w:style>
  <w:style w:type="numbering" w:customStyle="1" w:styleId="NoList31231">
    <w:name w:val="No List31231"/>
    <w:next w:val="NoList"/>
    <w:uiPriority w:val="99"/>
    <w:semiHidden/>
    <w:rsid w:val="009A56FB"/>
  </w:style>
  <w:style w:type="numbering" w:customStyle="1" w:styleId="NoList111241">
    <w:name w:val="No List111241"/>
    <w:next w:val="NoList"/>
    <w:uiPriority w:val="99"/>
    <w:semiHidden/>
    <w:unhideWhenUsed/>
    <w:rsid w:val="009A56FB"/>
  </w:style>
  <w:style w:type="numbering" w:customStyle="1" w:styleId="12231">
    <w:name w:val="無清單12231"/>
    <w:next w:val="NoList"/>
    <w:uiPriority w:val="99"/>
    <w:semiHidden/>
    <w:unhideWhenUsed/>
    <w:rsid w:val="009A56FB"/>
  </w:style>
  <w:style w:type="numbering" w:customStyle="1" w:styleId="111231">
    <w:name w:val="無清單111231"/>
    <w:next w:val="NoList"/>
    <w:uiPriority w:val="99"/>
    <w:semiHidden/>
    <w:unhideWhenUsed/>
    <w:rsid w:val="009A56FB"/>
  </w:style>
  <w:style w:type="table" w:customStyle="1" w:styleId="1117">
    <w:name w:val="网格型1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9A56FB"/>
  </w:style>
  <w:style w:type="table" w:customStyle="1" w:styleId="2114">
    <w:name w:val="网格型2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A56FB"/>
  </w:style>
  <w:style w:type="numbering" w:customStyle="1" w:styleId="NoList11321">
    <w:name w:val="No List11321"/>
    <w:next w:val="NoList"/>
    <w:uiPriority w:val="99"/>
    <w:semiHidden/>
    <w:unhideWhenUsed/>
    <w:rsid w:val="009A56FB"/>
  </w:style>
  <w:style w:type="table" w:customStyle="1" w:styleId="TableGrid11221">
    <w:name w:val="Table Grid1122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A56FB"/>
  </w:style>
  <w:style w:type="numbering" w:customStyle="1" w:styleId="NoList121121">
    <w:name w:val="No List121121"/>
    <w:next w:val="NoList"/>
    <w:uiPriority w:val="99"/>
    <w:semiHidden/>
    <w:unhideWhenUsed/>
    <w:rsid w:val="009A56FB"/>
  </w:style>
  <w:style w:type="numbering" w:customStyle="1" w:styleId="1111211">
    <w:name w:val="リストなし111121"/>
    <w:next w:val="NoList"/>
    <w:uiPriority w:val="99"/>
    <w:semiHidden/>
    <w:unhideWhenUsed/>
    <w:rsid w:val="009A56FB"/>
  </w:style>
  <w:style w:type="numbering" w:customStyle="1" w:styleId="1111212">
    <w:name w:val="无列表111121"/>
    <w:next w:val="NoList"/>
    <w:semiHidden/>
    <w:rsid w:val="009A56FB"/>
  </w:style>
  <w:style w:type="numbering" w:customStyle="1" w:styleId="NoList211121">
    <w:name w:val="No List211121"/>
    <w:next w:val="NoList"/>
    <w:semiHidden/>
    <w:rsid w:val="009A56FB"/>
  </w:style>
  <w:style w:type="numbering" w:customStyle="1" w:styleId="NoList311121">
    <w:name w:val="No List311121"/>
    <w:next w:val="NoList"/>
    <w:uiPriority w:val="99"/>
    <w:semiHidden/>
    <w:rsid w:val="009A56FB"/>
  </w:style>
  <w:style w:type="numbering" w:customStyle="1" w:styleId="NoList1111121">
    <w:name w:val="No List1111121"/>
    <w:next w:val="NoList"/>
    <w:uiPriority w:val="99"/>
    <w:semiHidden/>
    <w:unhideWhenUsed/>
    <w:rsid w:val="009A56FB"/>
  </w:style>
  <w:style w:type="numbering" w:customStyle="1" w:styleId="1211210">
    <w:name w:val="無清單121121"/>
    <w:next w:val="NoList"/>
    <w:uiPriority w:val="99"/>
    <w:semiHidden/>
    <w:unhideWhenUsed/>
    <w:rsid w:val="009A56FB"/>
  </w:style>
  <w:style w:type="numbering" w:customStyle="1" w:styleId="11111210">
    <w:name w:val="無清單1111121"/>
    <w:next w:val="NoList"/>
    <w:uiPriority w:val="99"/>
    <w:semiHidden/>
    <w:unhideWhenUsed/>
    <w:rsid w:val="009A56FB"/>
  </w:style>
  <w:style w:type="numbering" w:customStyle="1" w:styleId="NoList13121">
    <w:name w:val="No List13121"/>
    <w:next w:val="NoList"/>
    <w:uiPriority w:val="99"/>
    <w:semiHidden/>
    <w:unhideWhenUsed/>
    <w:rsid w:val="009A56FB"/>
  </w:style>
  <w:style w:type="numbering" w:customStyle="1" w:styleId="121211">
    <w:name w:val="リストなし12121"/>
    <w:next w:val="NoList"/>
    <w:uiPriority w:val="99"/>
    <w:semiHidden/>
    <w:unhideWhenUsed/>
    <w:rsid w:val="009A56FB"/>
  </w:style>
  <w:style w:type="numbering" w:customStyle="1" w:styleId="121212">
    <w:name w:val="无列表12121"/>
    <w:next w:val="NoList"/>
    <w:semiHidden/>
    <w:rsid w:val="009A56FB"/>
  </w:style>
  <w:style w:type="numbering" w:customStyle="1" w:styleId="NoList22121">
    <w:name w:val="No List22121"/>
    <w:next w:val="NoList"/>
    <w:semiHidden/>
    <w:rsid w:val="009A56FB"/>
  </w:style>
  <w:style w:type="numbering" w:customStyle="1" w:styleId="NoList32121">
    <w:name w:val="No List32121"/>
    <w:next w:val="NoList"/>
    <w:uiPriority w:val="99"/>
    <w:semiHidden/>
    <w:rsid w:val="009A56FB"/>
  </w:style>
  <w:style w:type="numbering" w:customStyle="1" w:styleId="NoList112121">
    <w:name w:val="No List112121"/>
    <w:next w:val="NoList"/>
    <w:uiPriority w:val="99"/>
    <w:semiHidden/>
    <w:unhideWhenUsed/>
    <w:rsid w:val="009A56FB"/>
  </w:style>
  <w:style w:type="numbering" w:customStyle="1" w:styleId="131210">
    <w:name w:val="無清單13121"/>
    <w:next w:val="NoList"/>
    <w:uiPriority w:val="99"/>
    <w:semiHidden/>
    <w:unhideWhenUsed/>
    <w:rsid w:val="009A56FB"/>
  </w:style>
  <w:style w:type="numbering" w:customStyle="1" w:styleId="1121210">
    <w:name w:val="無清單112121"/>
    <w:next w:val="NoList"/>
    <w:uiPriority w:val="99"/>
    <w:semiHidden/>
    <w:unhideWhenUsed/>
    <w:rsid w:val="009A56FB"/>
  </w:style>
  <w:style w:type="numbering" w:customStyle="1" w:styleId="21121">
    <w:name w:val="无列表21121"/>
    <w:next w:val="NoList"/>
    <w:uiPriority w:val="99"/>
    <w:semiHidden/>
    <w:unhideWhenUsed/>
    <w:rsid w:val="009A56FB"/>
  </w:style>
  <w:style w:type="numbering" w:customStyle="1" w:styleId="NoList122121">
    <w:name w:val="No List122121"/>
    <w:next w:val="NoList"/>
    <w:uiPriority w:val="99"/>
    <w:semiHidden/>
    <w:unhideWhenUsed/>
    <w:rsid w:val="009A56FB"/>
  </w:style>
  <w:style w:type="numbering" w:customStyle="1" w:styleId="1121211">
    <w:name w:val="リストなし112121"/>
    <w:next w:val="NoList"/>
    <w:uiPriority w:val="99"/>
    <w:semiHidden/>
    <w:unhideWhenUsed/>
    <w:rsid w:val="009A56FB"/>
  </w:style>
  <w:style w:type="numbering" w:customStyle="1" w:styleId="1121212">
    <w:name w:val="无列表112121"/>
    <w:next w:val="NoList"/>
    <w:semiHidden/>
    <w:rsid w:val="009A56FB"/>
  </w:style>
  <w:style w:type="numbering" w:customStyle="1" w:styleId="NoList212121">
    <w:name w:val="No List212121"/>
    <w:next w:val="NoList"/>
    <w:semiHidden/>
    <w:rsid w:val="009A56FB"/>
  </w:style>
  <w:style w:type="numbering" w:customStyle="1" w:styleId="NoList312121">
    <w:name w:val="No List312121"/>
    <w:next w:val="NoList"/>
    <w:uiPriority w:val="99"/>
    <w:semiHidden/>
    <w:rsid w:val="009A56FB"/>
  </w:style>
  <w:style w:type="numbering" w:customStyle="1" w:styleId="NoList1112121">
    <w:name w:val="No List1112121"/>
    <w:next w:val="NoList"/>
    <w:uiPriority w:val="99"/>
    <w:semiHidden/>
    <w:unhideWhenUsed/>
    <w:rsid w:val="009A56FB"/>
  </w:style>
  <w:style w:type="numbering" w:customStyle="1" w:styleId="122121">
    <w:name w:val="無清單122121"/>
    <w:next w:val="NoList"/>
    <w:uiPriority w:val="99"/>
    <w:semiHidden/>
    <w:unhideWhenUsed/>
    <w:rsid w:val="009A56FB"/>
  </w:style>
  <w:style w:type="numbering" w:customStyle="1" w:styleId="1112121">
    <w:name w:val="無清單1112121"/>
    <w:next w:val="NoList"/>
    <w:uiPriority w:val="99"/>
    <w:semiHidden/>
    <w:unhideWhenUsed/>
    <w:rsid w:val="009A56FB"/>
  </w:style>
  <w:style w:type="numbering" w:customStyle="1" w:styleId="131111">
    <w:name w:val="无列表13111"/>
    <w:next w:val="NoList"/>
    <w:semiHidden/>
    <w:rsid w:val="009A56FB"/>
  </w:style>
  <w:style w:type="numbering" w:customStyle="1" w:styleId="NoList41111">
    <w:name w:val="No List41111"/>
    <w:next w:val="NoList"/>
    <w:uiPriority w:val="99"/>
    <w:semiHidden/>
    <w:unhideWhenUsed/>
    <w:rsid w:val="009A56FB"/>
  </w:style>
  <w:style w:type="numbering" w:customStyle="1" w:styleId="22111">
    <w:name w:val="无列表22111"/>
    <w:next w:val="NoList"/>
    <w:uiPriority w:val="99"/>
    <w:semiHidden/>
    <w:unhideWhenUsed/>
    <w:rsid w:val="009A56FB"/>
  </w:style>
  <w:style w:type="numbering" w:customStyle="1" w:styleId="NoList1211112">
    <w:name w:val="No List1211112"/>
    <w:next w:val="NoList"/>
    <w:uiPriority w:val="99"/>
    <w:semiHidden/>
    <w:unhideWhenUsed/>
    <w:rsid w:val="009A56FB"/>
  </w:style>
  <w:style w:type="numbering" w:customStyle="1" w:styleId="11111121">
    <w:name w:val="リストなし1111112"/>
    <w:next w:val="NoList"/>
    <w:uiPriority w:val="99"/>
    <w:semiHidden/>
    <w:unhideWhenUsed/>
    <w:rsid w:val="009A56FB"/>
  </w:style>
  <w:style w:type="numbering" w:customStyle="1" w:styleId="11111122">
    <w:name w:val="无列表1111112"/>
    <w:next w:val="NoList"/>
    <w:semiHidden/>
    <w:rsid w:val="009A56FB"/>
  </w:style>
  <w:style w:type="numbering" w:customStyle="1" w:styleId="NoList2111112">
    <w:name w:val="No List2111112"/>
    <w:next w:val="NoList"/>
    <w:semiHidden/>
    <w:rsid w:val="009A56FB"/>
  </w:style>
  <w:style w:type="numbering" w:customStyle="1" w:styleId="NoList3111112">
    <w:name w:val="No List3111112"/>
    <w:next w:val="NoList"/>
    <w:uiPriority w:val="99"/>
    <w:semiHidden/>
    <w:rsid w:val="009A56FB"/>
  </w:style>
  <w:style w:type="numbering" w:customStyle="1" w:styleId="NoList11111112">
    <w:name w:val="No List11111112"/>
    <w:next w:val="NoList"/>
    <w:uiPriority w:val="99"/>
    <w:semiHidden/>
    <w:unhideWhenUsed/>
    <w:rsid w:val="009A56FB"/>
  </w:style>
  <w:style w:type="numbering" w:customStyle="1" w:styleId="1211112">
    <w:name w:val="無清單1211112"/>
    <w:next w:val="NoList"/>
    <w:uiPriority w:val="99"/>
    <w:semiHidden/>
    <w:unhideWhenUsed/>
    <w:rsid w:val="009A56FB"/>
  </w:style>
  <w:style w:type="numbering" w:customStyle="1" w:styleId="111111120">
    <w:name w:val="無清單11111112"/>
    <w:next w:val="NoList"/>
    <w:uiPriority w:val="99"/>
    <w:semiHidden/>
    <w:unhideWhenUsed/>
    <w:rsid w:val="009A56FB"/>
  </w:style>
  <w:style w:type="numbering" w:customStyle="1" w:styleId="NoList131111">
    <w:name w:val="No List131111"/>
    <w:next w:val="NoList"/>
    <w:uiPriority w:val="99"/>
    <w:semiHidden/>
    <w:unhideWhenUsed/>
    <w:rsid w:val="009A56FB"/>
  </w:style>
  <w:style w:type="numbering" w:customStyle="1" w:styleId="1211113">
    <w:name w:val="リストなし121111"/>
    <w:next w:val="NoList"/>
    <w:uiPriority w:val="99"/>
    <w:semiHidden/>
    <w:unhideWhenUsed/>
    <w:rsid w:val="009A56FB"/>
  </w:style>
  <w:style w:type="numbering" w:customStyle="1" w:styleId="1211121">
    <w:name w:val="无列表121112"/>
    <w:next w:val="NoList"/>
    <w:semiHidden/>
    <w:rsid w:val="009A56FB"/>
  </w:style>
  <w:style w:type="numbering" w:customStyle="1" w:styleId="NoList221111">
    <w:name w:val="No List221111"/>
    <w:next w:val="NoList"/>
    <w:semiHidden/>
    <w:rsid w:val="009A56FB"/>
  </w:style>
  <w:style w:type="numbering" w:customStyle="1" w:styleId="NoList321111">
    <w:name w:val="No List321111"/>
    <w:next w:val="NoList"/>
    <w:uiPriority w:val="99"/>
    <w:semiHidden/>
    <w:rsid w:val="009A56FB"/>
  </w:style>
  <w:style w:type="numbering" w:customStyle="1" w:styleId="NoList1121111">
    <w:name w:val="No List1121111"/>
    <w:next w:val="NoList"/>
    <w:uiPriority w:val="99"/>
    <w:semiHidden/>
    <w:unhideWhenUsed/>
    <w:rsid w:val="009A56FB"/>
  </w:style>
  <w:style w:type="numbering" w:customStyle="1" w:styleId="1311110">
    <w:name w:val="無清單131111"/>
    <w:next w:val="NoList"/>
    <w:uiPriority w:val="99"/>
    <w:semiHidden/>
    <w:unhideWhenUsed/>
    <w:rsid w:val="009A56FB"/>
  </w:style>
  <w:style w:type="numbering" w:customStyle="1" w:styleId="11211110">
    <w:name w:val="無清單1121111"/>
    <w:next w:val="NoList"/>
    <w:uiPriority w:val="99"/>
    <w:semiHidden/>
    <w:unhideWhenUsed/>
    <w:rsid w:val="009A56FB"/>
  </w:style>
  <w:style w:type="numbering" w:customStyle="1" w:styleId="211112">
    <w:name w:val="无列表211112"/>
    <w:next w:val="NoList"/>
    <w:uiPriority w:val="99"/>
    <w:semiHidden/>
    <w:unhideWhenUsed/>
    <w:rsid w:val="009A56FB"/>
  </w:style>
  <w:style w:type="numbering" w:customStyle="1" w:styleId="NoList1221111">
    <w:name w:val="No List1221111"/>
    <w:next w:val="NoList"/>
    <w:uiPriority w:val="99"/>
    <w:semiHidden/>
    <w:unhideWhenUsed/>
    <w:rsid w:val="009A56FB"/>
  </w:style>
  <w:style w:type="numbering" w:customStyle="1" w:styleId="11211111">
    <w:name w:val="リストなし1121111"/>
    <w:next w:val="NoList"/>
    <w:uiPriority w:val="99"/>
    <w:semiHidden/>
    <w:unhideWhenUsed/>
    <w:rsid w:val="009A56FB"/>
  </w:style>
  <w:style w:type="numbering" w:customStyle="1" w:styleId="11211112">
    <w:name w:val="无列表1121111"/>
    <w:next w:val="NoList"/>
    <w:semiHidden/>
    <w:rsid w:val="009A56FB"/>
  </w:style>
  <w:style w:type="numbering" w:customStyle="1" w:styleId="NoList2121111">
    <w:name w:val="No List2121111"/>
    <w:next w:val="NoList"/>
    <w:semiHidden/>
    <w:rsid w:val="009A56FB"/>
  </w:style>
  <w:style w:type="numbering" w:customStyle="1" w:styleId="NoList3121111">
    <w:name w:val="No List3121111"/>
    <w:next w:val="NoList"/>
    <w:uiPriority w:val="99"/>
    <w:semiHidden/>
    <w:rsid w:val="009A56FB"/>
  </w:style>
  <w:style w:type="numbering" w:customStyle="1" w:styleId="NoList11121111">
    <w:name w:val="No List11121111"/>
    <w:next w:val="NoList"/>
    <w:uiPriority w:val="99"/>
    <w:semiHidden/>
    <w:unhideWhenUsed/>
    <w:rsid w:val="009A56FB"/>
  </w:style>
  <w:style w:type="numbering" w:customStyle="1" w:styleId="1221111">
    <w:name w:val="無清單1221111"/>
    <w:next w:val="NoList"/>
    <w:uiPriority w:val="99"/>
    <w:semiHidden/>
    <w:unhideWhenUsed/>
    <w:rsid w:val="009A56FB"/>
  </w:style>
  <w:style w:type="numbering" w:customStyle="1" w:styleId="11121111">
    <w:name w:val="無清單11121111"/>
    <w:next w:val="NoList"/>
    <w:uiPriority w:val="99"/>
    <w:semiHidden/>
    <w:unhideWhenUsed/>
    <w:rsid w:val="009A56FB"/>
  </w:style>
  <w:style w:type="numbering" w:customStyle="1" w:styleId="122110">
    <w:name w:val="无列表12211"/>
    <w:next w:val="NoList"/>
    <w:semiHidden/>
    <w:rsid w:val="009A56FB"/>
  </w:style>
  <w:style w:type="numbering" w:customStyle="1" w:styleId="58">
    <w:name w:val="无列表5"/>
    <w:next w:val="NoList"/>
    <w:uiPriority w:val="99"/>
    <w:semiHidden/>
    <w:unhideWhenUsed/>
    <w:rsid w:val="009A56FB"/>
  </w:style>
  <w:style w:type="table" w:customStyle="1" w:styleId="64">
    <w:name w:val="网格型6"/>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9A56FB"/>
  </w:style>
  <w:style w:type="table" w:customStyle="1" w:styleId="TableGrid17">
    <w:name w:val="Table Grid17"/>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A56FB"/>
  </w:style>
  <w:style w:type="table" w:customStyle="1" w:styleId="370">
    <w:name w:val="网格型37"/>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9A56FB"/>
  </w:style>
  <w:style w:type="table" w:customStyle="1" w:styleId="TableGrid47">
    <w:name w:val="Table Grid47"/>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A56FB"/>
  </w:style>
  <w:style w:type="numbering" w:customStyle="1" w:styleId="180">
    <w:name w:val="無清單18"/>
    <w:next w:val="NoList"/>
    <w:uiPriority w:val="99"/>
    <w:semiHidden/>
    <w:unhideWhenUsed/>
    <w:rsid w:val="009A56FB"/>
  </w:style>
  <w:style w:type="numbering" w:customStyle="1" w:styleId="1170">
    <w:name w:val="無清單117"/>
    <w:next w:val="NoList"/>
    <w:uiPriority w:val="99"/>
    <w:semiHidden/>
    <w:unhideWhenUsed/>
    <w:rsid w:val="009A56FB"/>
  </w:style>
  <w:style w:type="table" w:customStyle="1" w:styleId="173">
    <w:name w:val="表格格線17"/>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A56FB"/>
  </w:style>
  <w:style w:type="table" w:customStyle="1" w:styleId="TableGrid55">
    <w:name w:val="Table Grid55"/>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A56FB"/>
  </w:style>
  <w:style w:type="numbering" w:customStyle="1" w:styleId="1171">
    <w:name w:val="リストなし117"/>
    <w:next w:val="NoList"/>
    <w:uiPriority w:val="99"/>
    <w:semiHidden/>
    <w:unhideWhenUsed/>
    <w:rsid w:val="009A56FB"/>
  </w:style>
  <w:style w:type="table" w:customStyle="1" w:styleId="TableGrid116">
    <w:name w:val="Table Grid116"/>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A56FB"/>
  </w:style>
  <w:style w:type="table" w:customStyle="1" w:styleId="3150">
    <w:name w:val="网格型31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A56FB"/>
  </w:style>
  <w:style w:type="numbering" w:customStyle="1" w:styleId="NoList317">
    <w:name w:val="No List317"/>
    <w:next w:val="NoList"/>
    <w:uiPriority w:val="99"/>
    <w:semiHidden/>
    <w:rsid w:val="009A56FB"/>
  </w:style>
  <w:style w:type="table" w:customStyle="1" w:styleId="TableGrid415">
    <w:name w:val="Table Grid415"/>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A56FB"/>
  </w:style>
  <w:style w:type="numbering" w:customStyle="1" w:styleId="127">
    <w:name w:val="無清單127"/>
    <w:next w:val="NoList"/>
    <w:uiPriority w:val="99"/>
    <w:semiHidden/>
    <w:unhideWhenUsed/>
    <w:rsid w:val="009A56FB"/>
  </w:style>
  <w:style w:type="numbering" w:customStyle="1" w:styleId="11170">
    <w:name w:val="無清單1117"/>
    <w:next w:val="NoList"/>
    <w:uiPriority w:val="99"/>
    <w:semiHidden/>
    <w:unhideWhenUsed/>
    <w:rsid w:val="009A56FB"/>
  </w:style>
  <w:style w:type="table" w:customStyle="1" w:styleId="1153">
    <w:name w:val="表格格線115"/>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9A56FB"/>
  </w:style>
  <w:style w:type="numbering" w:customStyle="1" w:styleId="NoList1216">
    <w:name w:val="No List1216"/>
    <w:next w:val="NoList"/>
    <w:uiPriority w:val="99"/>
    <w:semiHidden/>
    <w:unhideWhenUsed/>
    <w:rsid w:val="009A56FB"/>
  </w:style>
  <w:style w:type="numbering" w:customStyle="1" w:styleId="11160">
    <w:name w:val="リストなし1116"/>
    <w:next w:val="NoList"/>
    <w:uiPriority w:val="99"/>
    <w:semiHidden/>
    <w:unhideWhenUsed/>
    <w:rsid w:val="009A56FB"/>
  </w:style>
  <w:style w:type="numbering" w:customStyle="1" w:styleId="11161">
    <w:name w:val="无列表1116"/>
    <w:next w:val="NoList"/>
    <w:semiHidden/>
    <w:rsid w:val="009A56FB"/>
  </w:style>
  <w:style w:type="numbering" w:customStyle="1" w:styleId="NoList2116">
    <w:name w:val="No List2116"/>
    <w:next w:val="NoList"/>
    <w:semiHidden/>
    <w:rsid w:val="009A56FB"/>
  </w:style>
  <w:style w:type="numbering" w:customStyle="1" w:styleId="NoList3116">
    <w:name w:val="No List3116"/>
    <w:next w:val="NoList"/>
    <w:uiPriority w:val="99"/>
    <w:semiHidden/>
    <w:rsid w:val="009A56FB"/>
  </w:style>
  <w:style w:type="numbering" w:customStyle="1" w:styleId="NoList11116">
    <w:name w:val="No List11116"/>
    <w:next w:val="NoList"/>
    <w:uiPriority w:val="99"/>
    <w:semiHidden/>
    <w:unhideWhenUsed/>
    <w:rsid w:val="009A56FB"/>
  </w:style>
  <w:style w:type="numbering" w:customStyle="1" w:styleId="1216">
    <w:name w:val="無清單1216"/>
    <w:next w:val="NoList"/>
    <w:uiPriority w:val="99"/>
    <w:semiHidden/>
    <w:unhideWhenUsed/>
    <w:rsid w:val="009A56FB"/>
  </w:style>
  <w:style w:type="numbering" w:customStyle="1" w:styleId="11116">
    <w:name w:val="無清單11116"/>
    <w:next w:val="NoList"/>
    <w:uiPriority w:val="99"/>
    <w:semiHidden/>
    <w:unhideWhenUsed/>
    <w:rsid w:val="009A56FB"/>
  </w:style>
  <w:style w:type="numbering" w:customStyle="1" w:styleId="NoList56">
    <w:name w:val="No List56"/>
    <w:next w:val="NoList"/>
    <w:uiPriority w:val="99"/>
    <w:semiHidden/>
    <w:unhideWhenUsed/>
    <w:rsid w:val="009A56FB"/>
  </w:style>
  <w:style w:type="table" w:customStyle="1" w:styleId="TableGrid65">
    <w:name w:val="Table Grid65"/>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A56FB"/>
  </w:style>
  <w:style w:type="numbering" w:customStyle="1" w:styleId="1261">
    <w:name w:val="リストなし126"/>
    <w:next w:val="NoList"/>
    <w:uiPriority w:val="99"/>
    <w:semiHidden/>
    <w:unhideWhenUsed/>
    <w:rsid w:val="009A56FB"/>
  </w:style>
  <w:style w:type="table" w:customStyle="1" w:styleId="TableGrid125">
    <w:name w:val="Table Grid125"/>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A56FB"/>
  </w:style>
  <w:style w:type="table" w:customStyle="1" w:styleId="325">
    <w:name w:val="网格型32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A56FB"/>
  </w:style>
  <w:style w:type="numbering" w:customStyle="1" w:styleId="NoList326">
    <w:name w:val="No List326"/>
    <w:next w:val="NoList"/>
    <w:uiPriority w:val="99"/>
    <w:semiHidden/>
    <w:rsid w:val="009A56FB"/>
  </w:style>
  <w:style w:type="table" w:customStyle="1" w:styleId="TableGrid425">
    <w:name w:val="Table Grid425"/>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A56FB"/>
  </w:style>
  <w:style w:type="numbering" w:customStyle="1" w:styleId="136">
    <w:name w:val="無清單136"/>
    <w:next w:val="NoList"/>
    <w:uiPriority w:val="99"/>
    <w:semiHidden/>
    <w:unhideWhenUsed/>
    <w:rsid w:val="009A56FB"/>
  </w:style>
  <w:style w:type="numbering" w:customStyle="1" w:styleId="1126">
    <w:name w:val="無清單1126"/>
    <w:next w:val="NoList"/>
    <w:uiPriority w:val="99"/>
    <w:semiHidden/>
    <w:unhideWhenUsed/>
    <w:rsid w:val="009A56FB"/>
  </w:style>
  <w:style w:type="table" w:customStyle="1" w:styleId="1253">
    <w:name w:val="表格格線125"/>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A56FB"/>
  </w:style>
  <w:style w:type="numbering" w:customStyle="1" w:styleId="NoList1225">
    <w:name w:val="No List1225"/>
    <w:next w:val="NoList"/>
    <w:uiPriority w:val="99"/>
    <w:semiHidden/>
    <w:unhideWhenUsed/>
    <w:rsid w:val="009A56FB"/>
  </w:style>
  <w:style w:type="numbering" w:customStyle="1" w:styleId="11250">
    <w:name w:val="リストなし1125"/>
    <w:next w:val="NoList"/>
    <w:uiPriority w:val="99"/>
    <w:semiHidden/>
    <w:unhideWhenUsed/>
    <w:rsid w:val="009A56FB"/>
  </w:style>
  <w:style w:type="numbering" w:customStyle="1" w:styleId="11251">
    <w:name w:val="无列表1125"/>
    <w:next w:val="NoList"/>
    <w:semiHidden/>
    <w:rsid w:val="009A56FB"/>
  </w:style>
  <w:style w:type="numbering" w:customStyle="1" w:styleId="NoList2125">
    <w:name w:val="No List2125"/>
    <w:next w:val="NoList"/>
    <w:semiHidden/>
    <w:rsid w:val="009A56FB"/>
  </w:style>
  <w:style w:type="numbering" w:customStyle="1" w:styleId="NoList3125">
    <w:name w:val="No List3125"/>
    <w:next w:val="NoList"/>
    <w:uiPriority w:val="99"/>
    <w:semiHidden/>
    <w:rsid w:val="009A56FB"/>
  </w:style>
  <w:style w:type="numbering" w:customStyle="1" w:styleId="NoList11126">
    <w:name w:val="No List11126"/>
    <w:next w:val="NoList"/>
    <w:uiPriority w:val="99"/>
    <w:semiHidden/>
    <w:unhideWhenUsed/>
    <w:rsid w:val="009A56FB"/>
  </w:style>
  <w:style w:type="numbering" w:customStyle="1" w:styleId="1225">
    <w:name w:val="無清單1225"/>
    <w:next w:val="NoList"/>
    <w:uiPriority w:val="99"/>
    <w:semiHidden/>
    <w:unhideWhenUsed/>
    <w:rsid w:val="009A56FB"/>
  </w:style>
  <w:style w:type="numbering" w:customStyle="1" w:styleId="11125">
    <w:name w:val="無清單11125"/>
    <w:next w:val="NoList"/>
    <w:uiPriority w:val="99"/>
    <w:semiHidden/>
    <w:unhideWhenUsed/>
    <w:rsid w:val="009A56FB"/>
  </w:style>
  <w:style w:type="table" w:customStyle="1" w:styleId="TableGrid72">
    <w:name w:val="Table Grid7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NoList"/>
    <w:uiPriority w:val="99"/>
    <w:semiHidden/>
    <w:unhideWhenUsed/>
    <w:rsid w:val="009A56FB"/>
  </w:style>
  <w:style w:type="table" w:customStyle="1" w:styleId="TableGrid132">
    <w:name w:val="Table Grid132"/>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9A56FB"/>
  </w:style>
  <w:style w:type="table" w:customStyle="1" w:styleId="3320">
    <w:name w:val="网格型3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9A56FB"/>
  </w:style>
  <w:style w:type="table" w:customStyle="1" w:styleId="TableGrid432">
    <w:name w:val="Table Grid43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A56FB"/>
  </w:style>
  <w:style w:type="numbering" w:customStyle="1" w:styleId="1430">
    <w:name w:val="無清單143"/>
    <w:next w:val="NoList"/>
    <w:uiPriority w:val="99"/>
    <w:semiHidden/>
    <w:unhideWhenUsed/>
    <w:rsid w:val="009A56FB"/>
  </w:style>
  <w:style w:type="numbering" w:customStyle="1" w:styleId="11330">
    <w:name w:val="無清單1133"/>
    <w:next w:val="NoList"/>
    <w:uiPriority w:val="99"/>
    <w:semiHidden/>
    <w:unhideWhenUsed/>
    <w:rsid w:val="009A56FB"/>
  </w:style>
  <w:style w:type="table" w:customStyle="1" w:styleId="1323">
    <w:name w:val="表格格線13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9A56FB"/>
  </w:style>
  <w:style w:type="numbering" w:customStyle="1" w:styleId="NoList1233">
    <w:name w:val="No List1233"/>
    <w:next w:val="NoList"/>
    <w:uiPriority w:val="99"/>
    <w:semiHidden/>
    <w:unhideWhenUsed/>
    <w:rsid w:val="009A56FB"/>
  </w:style>
  <w:style w:type="numbering" w:customStyle="1" w:styleId="11331">
    <w:name w:val="リストなし1133"/>
    <w:next w:val="NoList"/>
    <w:uiPriority w:val="99"/>
    <w:semiHidden/>
    <w:unhideWhenUsed/>
    <w:rsid w:val="009A56FB"/>
  </w:style>
  <w:style w:type="numbering" w:customStyle="1" w:styleId="11332">
    <w:name w:val="无列表1133"/>
    <w:next w:val="NoList"/>
    <w:semiHidden/>
    <w:rsid w:val="009A56FB"/>
  </w:style>
  <w:style w:type="numbering" w:customStyle="1" w:styleId="NoList2133">
    <w:name w:val="No List2133"/>
    <w:next w:val="NoList"/>
    <w:semiHidden/>
    <w:rsid w:val="009A56FB"/>
  </w:style>
  <w:style w:type="numbering" w:customStyle="1" w:styleId="NoList3133">
    <w:name w:val="No List3133"/>
    <w:next w:val="NoList"/>
    <w:uiPriority w:val="99"/>
    <w:semiHidden/>
    <w:rsid w:val="009A56FB"/>
  </w:style>
  <w:style w:type="numbering" w:customStyle="1" w:styleId="NoList11133">
    <w:name w:val="No List11133"/>
    <w:next w:val="NoList"/>
    <w:uiPriority w:val="99"/>
    <w:semiHidden/>
    <w:unhideWhenUsed/>
    <w:rsid w:val="009A56FB"/>
  </w:style>
  <w:style w:type="numbering" w:customStyle="1" w:styleId="12330">
    <w:name w:val="無清單1233"/>
    <w:next w:val="NoList"/>
    <w:uiPriority w:val="99"/>
    <w:semiHidden/>
    <w:unhideWhenUsed/>
    <w:rsid w:val="009A56FB"/>
  </w:style>
  <w:style w:type="numbering" w:customStyle="1" w:styleId="111330">
    <w:name w:val="無清單11133"/>
    <w:next w:val="NoList"/>
    <w:uiPriority w:val="99"/>
    <w:semiHidden/>
    <w:unhideWhenUsed/>
    <w:rsid w:val="009A56FB"/>
  </w:style>
  <w:style w:type="numbering" w:customStyle="1" w:styleId="NoList414">
    <w:name w:val="No List414"/>
    <w:next w:val="NoList"/>
    <w:uiPriority w:val="99"/>
    <w:semiHidden/>
    <w:unhideWhenUsed/>
    <w:rsid w:val="009A56FB"/>
  </w:style>
  <w:style w:type="table" w:customStyle="1" w:styleId="TableGrid512">
    <w:name w:val="Table Grid5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A56FB"/>
  </w:style>
  <w:style w:type="numbering" w:customStyle="1" w:styleId="111140">
    <w:name w:val="リストなし11114"/>
    <w:next w:val="NoList"/>
    <w:uiPriority w:val="99"/>
    <w:semiHidden/>
    <w:unhideWhenUsed/>
    <w:rsid w:val="009A56FB"/>
  </w:style>
  <w:style w:type="numbering" w:customStyle="1" w:styleId="111142">
    <w:name w:val="无列表11114"/>
    <w:next w:val="NoList"/>
    <w:semiHidden/>
    <w:rsid w:val="009A56FB"/>
  </w:style>
  <w:style w:type="numbering" w:customStyle="1" w:styleId="NoList21114">
    <w:name w:val="No List21114"/>
    <w:next w:val="NoList"/>
    <w:semiHidden/>
    <w:rsid w:val="009A56FB"/>
  </w:style>
  <w:style w:type="numbering" w:customStyle="1" w:styleId="NoList31114">
    <w:name w:val="No List31114"/>
    <w:next w:val="NoList"/>
    <w:uiPriority w:val="99"/>
    <w:semiHidden/>
    <w:rsid w:val="009A56FB"/>
  </w:style>
  <w:style w:type="numbering" w:customStyle="1" w:styleId="NoList111114">
    <w:name w:val="No List111114"/>
    <w:next w:val="NoList"/>
    <w:uiPriority w:val="99"/>
    <w:semiHidden/>
    <w:unhideWhenUsed/>
    <w:rsid w:val="009A56FB"/>
  </w:style>
  <w:style w:type="numbering" w:customStyle="1" w:styleId="121140">
    <w:name w:val="無清單12114"/>
    <w:next w:val="NoList"/>
    <w:uiPriority w:val="99"/>
    <w:semiHidden/>
    <w:unhideWhenUsed/>
    <w:rsid w:val="009A56FB"/>
  </w:style>
  <w:style w:type="numbering" w:customStyle="1" w:styleId="1111140">
    <w:name w:val="無清單111114"/>
    <w:next w:val="NoList"/>
    <w:uiPriority w:val="99"/>
    <w:semiHidden/>
    <w:unhideWhenUsed/>
    <w:rsid w:val="009A56FB"/>
  </w:style>
  <w:style w:type="table" w:customStyle="1" w:styleId="TableGrid612">
    <w:name w:val="Table Grid6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A56FB"/>
  </w:style>
  <w:style w:type="numbering" w:customStyle="1" w:styleId="12142">
    <w:name w:val="リストなし1214"/>
    <w:next w:val="NoList"/>
    <w:uiPriority w:val="99"/>
    <w:semiHidden/>
    <w:unhideWhenUsed/>
    <w:rsid w:val="009A56FB"/>
  </w:style>
  <w:style w:type="table" w:customStyle="1" w:styleId="TableGrid1212">
    <w:name w:val="Table Grid121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9A56FB"/>
  </w:style>
  <w:style w:type="table" w:customStyle="1" w:styleId="3212">
    <w:name w:val="网格型32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A56FB"/>
  </w:style>
  <w:style w:type="numbering" w:customStyle="1" w:styleId="NoList3214">
    <w:name w:val="No List3214"/>
    <w:next w:val="NoList"/>
    <w:uiPriority w:val="99"/>
    <w:semiHidden/>
    <w:rsid w:val="009A56FB"/>
  </w:style>
  <w:style w:type="table" w:customStyle="1" w:styleId="TableGrid4212">
    <w:name w:val="Table Grid421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A56FB"/>
  </w:style>
  <w:style w:type="numbering" w:customStyle="1" w:styleId="1314">
    <w:name w:val="無清單1314"/>
    <w:next w:val="NoList"/>
    <w:uiPriority w:val="99"/>
    <w:semiHidden/>
    <w:unhideWhenUsed/>
    <w:rsid w:val="009A56FB"/>
  </w:style>
  <w:style w:type="numbering" w:customStyle="1" w:styleId="11214">
    <w:name w:val="無清單11214"/>
    <w:next w:val="NoList"/>
    <w:uiPriority w:val="99"/>
    <w:semiHidden/>
    <w:unhideWhenUsed/>
    <w:rsid w:val="009A56FB"/>
  </w:style>
  <w:style w:type="table" w:customStyle="1" w:styleId="12123">
    <w:name w:val="表格格線12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9A56FB"/>
  </w:style>
  <w:style w:type="numbering" w:customStyle="1" w:styleId="NoList12214">
    <w:name w:val="No List12214"/>
    <w:next w:val="NoList"/>
    <w:uiPriority w:val="99"/>
    <w:semiHidden/>
    <w:unhideWhenUsed/>
    <w:rsid w:val="009A56FB"/>
  </w:style>
  <w:style w:type="numbering" w:customStyle="1" w:styleId="112140">
    <w:name w:val="リストなし11214"/>
    <w:next w:val="NoList"/>
    <w:uiPriority w:val="99"/>
    <w:semiHidden/>
    <w:unhideWhenUsed/>
    <w:rsid w:val="009A56FB"/>
  </w:style>
  <w:style w:type="numbering" w:customStyle="1" w:styleId="112141">
    <w:name w:val="无列表11214"/>
    <w:next w:val="NoList"/>
    <w:semiHidden/>
    <w:rsid w:val="009A56FB"/>
  </w:style>
  <w:style w:type="numbering" w:customStyle="1" w:styleId="NoList21214">
    <w:name w:val="No List21214"/>
    <w:next w:val="NoList"/>
    <w:semiHidden/>
    <w:rsid w:val="009A56FB"/>
  </w:style>
  <w:style w:type="numbering" w:customStyle="1" w:styleId="NoList31214">
    <w:name w:val="No List31214"/>
    <w:next w:val="NoList"/>
    <w:uiPriority w:val="99"/>
    <w:semiHidden/>
    <w:rsid w:val="009A56FB"/>
  </w:style>
  <w:style w:type="numbering" w:customStyle="1" w:styleId="NoList111214">
    <w:name w:val="No List111214"/>
    <w:next w:val="NoList"/>
    <w:uiPriority w:val="99"/>
    <w:semiHidden/>
    <w:unhideWhenUsed/>
    <w:rsid w:val="009A56FB"/>
  </w:style>
  <w:style w:type="numbering" w:customStyle="1" w:styleId="122140">
    <w:name w:val="無清單12214"/>
    <w:next w:val="NoList"/>
    <w:uiPriority w:val="99"/>
    <w:semiHidden/>
    <w:unhideWhenUsed/>
    <w:rsid w:val="009A56FB"/>
  </w:style>
  <w:style w:type="numbering" w:customStyle="1" w:styleId="1112140">
    <w:name w:val="無清單111214"/>
    <w:next w:val="NoList"/>
    <w:uiPriority w:val="99"/>
    <w:semiHidden/>
    <w:unhideWhenUsed/>
    <w:rsid w:val="009A56FB"/>
  </w:style>
  <w:style w:type="table" w:customStyle="1" w:styleId="137">
    <w:name w:val="网格型13"/>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9A56FB"/>
  </w:style>
  <w:style w:type="table" w:customStyle="1" w:styleId="236">
    <w:name w:val="网格型23"/>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9A56FB"/>
  </w:style>
  <w:style w:type="numbering" w:customStyle="1" w:styleId="NoList11312">
    <w:name w:val="No List11312"/>
    <w:next w:val="NoList"/>
    <w:uiPriority w:val="99"/>
    <w:semiHidden/>
    <w:unhideWhenUsed/>
    <w:rsid w:val="009A56FB"/>
  </w:style>
  <w:style w:type="numbering" w:customStyle="1" w:styleId="NoList4113">
    <w:name w:val="No List4113"/>
    <w:next w:val="NoList"/>
    <w:uiPriority w:val="99"/>
    <w:semiHidden/>
    <w:unhideWhenUsed/>
    <w:rsid w:val="009A56FB"/>
  </w:style>
  <w:style w:type="table" w:customStyle="1" w:styleId="TableGrid1124">
    <w:name w:val="Table Grid1124"/>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A56FB"/>
  </w:style>
  <w:style w:type="numbering" w:customStyle="1" w:styleId="NoList121113">
    <w:name w:val="No List121113"/>
    <w:next w:val="NoList"/>
    <w:uiPriority w:val="99"/>
    <w:semiHidden/>
    <w:unhideWhenUsed/>
    <w:rsid w:val="009A56FB"/>
  </w:style>
  <w:style w:type="numbering" w:customStyle="1" w:styleId="1111130">
    <w:name w:val="リストなし111113"/>
    <w:next w:val="NoList"/>
    <w:uiPriority w:val="99"/>
    <w:semiHidden/>
    <w:unhideWhenUsed/>
    <w:rsid w:val="009A56FB"/>
  </w:style>
  <w:style w:type="numbering" w:customStyle="1" w:styleId="1111131">
    <w:name w:val="无列表111113"/>
    <w:next w:val="NoList"/>
    <w:semiHidden/>
    <w:rsid w:val="009A56FB"/>
  </w:style>
  <w:style w:type="numbering" w:customStyle="1" w:styleId="NoList211113">
    <w:name w:val="No List211113"/>
    <w:next w:val="NoList"/>
    <w:semiHidden/>
    <w:rsid w:val="009A56FB"/>
  </w:style>
  <w:style w:type="numbering" w:customStyle="1" w:styleId="NoList311113">
    <w:name w:val="No List311113"/>
    <w:next w:val="NoList"/>
    <w:uiPriority w:val="99"/>
    <w:semiHidden/>
    <w:rsid w:val="009A56FB"/>
  </w:style>
  <w:style w:type="numbering" w:customStyle="1" w:styleId="NoList1111113">
    <w:name w:val="No List1111113"/>
    <w:next w:val="NoList"/>
    <w:uiPriority w:val="99"/>
    <w:semiHidden/>
    <w:unhideWhenUsed/>
    <w:rsid w:val="009A56FB"/>
  </w:style>
  <w:style w:type="numbering" w:customStyle="1" w:styleId="121113">
    <w:name w:val="無清單121113"/>
    <w:next w:val="NoList"/>
    <w:uiPriority w:val="99"/>
    <w:semiHidden/>
    <w:unhideWhenUsed/>
    <w:rsid w:val="009A56FB"/>
  </w:style>
  <w:style w:type="numbering" w:customStyle="1" w:styleId="1111113">
    <w:name w:val="無清單1111113"/>
    <w:next w:val="NoList"/>
    <w:uiPriority w:val="99"/>
    <w:semiHidden/>
    <w:unhideWhenUsed/>
    <w:rsid w:val="009A56FB"/>
  </w:style>
  <w:style w:type="numbering" w:customStyle="1" w:styleId="NoList13113">
    <w:name w:val="No List13113"/>
    <w:next w:val="NoList"/>
    <w:uiPriority w:val="99"/>
    <w:semiHidden/>
    <w:unhideWhenUsed/>
    <w:rsid w:val="009A56FB"/>
  </w:style>
  <w:style w:type="numbering" w:customStyle="1" w:styleId="121131">
    <w:name w:val="リストなし12113"/>
    <w:next w:val="NoList"/>
    <w:uiPriority w:val="99"/>
    <w:semiHidden/>
    <w:unhideWhenUsed/>
    <w:rsid w:val="009A56FB"/>
  </w:style>
  <w:style w:type="numbering" w:customStyle="1" w:styleId="121132">
    <w:name w:val="无列表12113"/>
    <w:next w:val="NoList"/>
    <w:semiHidden/>
    <w:rsid w:val="009A56FB"/>
  </w:style>
  <w:style w:type="numbering" w:customStyle="1" w:styleId="NoList22113">
    <w:name w:val="No List22113"/>
    <w:next w:val="NoList"/>
    <w:semiHidden/>
    <w:rsid w:val="009A56FB"/>
  </w:style>
  <w:style w:type="numbering" w:customStyle="1" w:styleId="NoList32113">
    <w:name w:val="No List32113"/>
    <w:next w:val="NoList"/>
    <w:uiPriority w:val="99"/>
    <w:semiHidden/>
    <w:rsid w:val="009A56FB"/>
  </w:style>
  <w:style w:type="numbering" w:customStyle="1" w:styleId="NoList112113">
    <w:name w:val="No List112113"/>
    <w:next w:val="NoList"/>
    <w:uiPriority w:val="99"/>
    <w:semiHidden/>
    <w:unhideWhenUsed/>
    <w:rsid w:val="009A56FB"/>
  </w:style>
  <w:style w:type="numbering" w:customStyle="1" w:styleId="13113">
    <w:name w:val="無清單13113"/>
    <w:next w:val="NoList"/>
    <w:uiPriority w:val="99"/>
    <w:semiHidden/>
    <w:unhideWhenUsed/>
    <w:rsid w:val="009A56FB"/>
  </w:style>
  <w:style w:type="numbering" w:customStyle="1" w:styleId="112113">
    <w:name w:val="無清單112113"/>
    <w:next w:val="NoList"/>
    <w:uiPriority w:val="99"/>
    <w:semiHidden/>
    <w:unhideWhenUsed/>
    <w:rsid w:val="009A56FB"/>
  </w:style>
  <w:style w:type="numbering" w:customStyle="1" w:styleId="21113">
    <w:name w:val="无列表21113"/>
    <w:next w:val="NoList"/>
    <w:uiPriority w:val="99"/>
    <w:semiHidden/>
    <w:unhideWhenUsed/>
    <w:rsid w:val="009A56FB"/>
  </w:style>
  <w:style w:type="numbering" w:customStyle="1" w:styleId="NoList122113">
    <w:name w:val="No List122113"/>
    <w:next w:val="NoList"/>
    <w:uiPriority w:val="99"/>
    <w:semiHidden/>
    <w:unhideWhenUsed/>
    <w:rsid w:val="009A56FB"/>
  </w:style>
  <w:style w:type="numbering" w:customStyle="1" w:styleId="1121130">
    <w:name w:val="リストなし112113"/>
    <w:next w:val="NoList"/>
    <w:uiPriority w:val="99"/>
    <w:semiHidden/>
    <w:unhideWhenUsed/>
    <w:rsid w:val="009A56FB"/>
  </w:style>
  <w:style w:type="numbering" w:customStyle="1" w:styleId="1121131">
    <w:name w:val="无列表112113"/>
    <w:next w:val="NoList"/>
    <w:semiHidden/>
    <w:rsid w:val="009A56FB"/>
  </w:style>
  <w:style w:type="numbering" w:customStyle="1" w:styleId="NoList212113">
    <w:name w:val="No List212113"/>
    <w:next w:val="NoList"/>
    <w:semiHidden/>
    <w:rsid w:val="009A56FB"/>
  </w:style>
  <w:style w:type="numbering" w:customStyle="1" w:styleId="NoList312113">
    <w:name w:val="No List312113"/>
    <w:next w:val="NoList"/>
    <w:uiPriority w:val="99"/>
    <w:semiHidden/>
    <w:rsid w:val="009A56FB"/>
  </w:style>
  <w:style w:type="numbering" w:customStyle="1" w:styleId="NoList1112113">
    <w:name w:val="No List1112113"/>
    <w:next w:val="NoList"/>
    <w:uiPriority w:val="99"/>
    <w:semiHidden/>
    <w:unhideWhenUsed/>
    <w:rsid w:val="009A56FB"/>
  </w:style>
  <w:style w:type="numbering" w:customStyle="1" w:styleId="122113">
    <w:name w:val="無清單122113"/>
    <w:next w:val="NoList"/>
    <w:uiPriority w:val="99"/>
    <w:semiHidden/>
    <w:unhideWhenUsed/>
    <w:rsid w:val="009A56FB"/>
  </w:style>
  <w:style w:type="numbering" w:customStyle="1" w:styleId="1112113">
    <w:name w:val="無清單1112113"/>
    <w:next w:val="NoList"/>
    <w:uiPriority w:val="99"/>
    <w:semiHidden/>
    <w:unhideWhenUsed/>
    <w:rsid w:val="009A56FB"/>
  </w:style>
  <w:style w:type="numbering" w:customStyle="1" w:styleId="NoList5112">
    <w:name w:val="No List5112"/>
    <w:next w:val="NoList"/>
    <w:uiPriority w:val="99"/>
    <w:semiHidden/>
    <w:unhideWhenUsed/>
    <w:rsid w:val="009A56FB"/>
  </w:style>
  <w:style w:type="numbering" w:customStyle="1" w:styleId="NoList612">
    <w:name w:val="No List612"/>
    <w:next w:val="NoList"/>
    <w:uiPriority w:val="99"/>
    <w:semiHidden/>
    <w:unhideWhenUsed/>
    <w:rsid w:val="009A56FB"/>
  </w:style>
  <w:style w:type="numbering" w:customStyle="1" w:styleId="NoList1412">
    <w:name w:val="No List1412"/>
    <w:next w:val="NoList"/>
    <w:uiPriority w:val="99"/>
    <w:semiHidden/>
    <w:unhideWhenUsed/>
    <w:rsid w:val="009A56FB"/>
  </w:style>
  <w:style w:type="numbering" w:customStyle="1" w:styleId="13122">
    <w:name w:val="リストなし1312"/>
    <w:next w:val="NoList"/>
    <w:uiPriority w:val="99"/>
    <w:semiHidden/>
    <w:unhideWhenUsed/>
    <w:rsid w:val="009A56FB"/>
  </w:style>
  <w:style w:type="numbering" w:customStyle="1" w:styleId="NoList2312">
    <w:name w:val="No List2312"/>
    <w:next w:val="NoList"/>
    <w:semiHidden/>
    <w:rsid w:val="009A56FB"/>
  </w:style>
  <w:style w:type="numbering" w:customStyle="1" w:styleId="NoList3312">
    <w:name w:val="No List3312"/>
    <w:next w:val="NoList"/>
    <w:uiPriority w:val="99"/>
    <w:semiHidden/>
    <w:rsid w:val="009A56FB"/>
  </w:style>
  <w:style w:type="numbering" w:customStyle="1" w:styleId="NoList1142">
    <w:name w:val="No List1142"/>
    <w:next w:val="NoList"/>
    <w:uiPriority w:val="99"/>
    <w:semiHidden/>
    <w:unhideWhenUsed/>
    <w:rsid w:val="009A56FB"/>
  </w:style>
  <w:style w:type="numbering" w:customStyle="1" w:styleId="14120">
    <w:name w:val="無清單1412"/>
    <w:next w:val="NoList"/>
    <w:uiPriority w:val="99"/>
    <w:semiHidden/>
    <w:unhideWhenUsed/>
    <w:rsid w:val="009A56FB"/>
  </w:style>
  <w:style w:type="numbering" w:customStyle="1" w:styleId="113120">
    <w:name w:val="無清單11312"/>
    <w:next w:val="NoList"/>
    <w:uiPriority w:val="99"/>
    <w:semiHidden/>
    <w:unhideWhenUsed/>
    <w:rsid w:val="009A56FB"/>
  </w:style>
  <w:style w:type="numbering" w:customStyle="1" w:styleId="NoList422">
    <w:name w:val="No List422"/>
    <w:next w:val="NoList"/>
    <w:uiPriority w:val="99"/>
    <w:semiHidden/>
    <w:unhideWhenUsed/>
    <w:rsid w:val="009A56FB"/>
  </w:style>
  <w:style w:type="numbering" w:customStyle="1" w:styleId="NoList12312">
    <w:name w:val="No List12312"/>
    <w:next w:val="NoList"/>
    <w:uiPriority w:val="99"/>
    <w:semiHidden/>
    <w:unhideWhenUsed/>
    <w:rsid w:val="009A56FB"/>
  </w:style>
  <w:style w:type="numbering" w:customStyle="1" w:styleId="113121">
    <w:name w:val="リストなし11312"/>
    <w:next w:val="NoList"/>
    <w:uiPriority w:val="99"/>
    <w:semiHidden/>
    <w:unhideWhenUsed/>
    <w:rsid w:val="009A56FB"/>
  </w:style>
  <w:style w:type="numbering" w:customStyle="1" w:styleId="113122">
    <w:name w:val="无列表11312"/>
    <w:next w:val="NoList"/>
    <w:semiHidden/>
    <w:rsid w:val="009A56FB"/>
  </w:style>
  <w:style w:type="numbering" w:customStyle="1" w:styleId="NoList21312">
    <w:name w:val="No List21312"/>
    <w:next w:val="NoList"/>
    <w:semiHidden/>
    <w:rsid w:val="009A56FB"/>
  </w:style>
  <w:style w:type="numbering" w:customStyle="1" w:styleId="NoList31312">
    <w:name w:val="No List31312"/>
    <w:next w:val="NoList"/>
    <w:uiPriority w:val="99"/>
    <w:semiHidden/>
    <w:rsid w:val="009A56FB"/>
  </w:style>
  <w:style w:type="numbering" w:customStyle="1" w:styleId="NoList111312">
    <w:name w:val="No List111312"/>
    <w:next w:val="NoList"/>
    <w:uiPriority w:val="99"/>
    <w:semiHidden/>
    <w:unhideWhenUsed/>
    <w:rsid w:val="009A56FB"/>
  </w:style>
  <w:style w:type="numbering" w:customStyle="1" w:styleId="123120">
    <w:name w:val="無清單12312"/>
    <w:next w:val="NoList"/>
    <w:uiPriority w:val="99"/>
    <w:semiHidden/>
    <w:unhideWhenUsed/>
    <w:rsid w:val="009A56FB"/>
  </w:style>
  <w:style w:type="numbering" w:customStyle="1" w:styleId="1113120">
    <w:name w:val="無清單111312"/>
    <w:next w:val="NoList"/>
    <w:uiPriority w:val="99"/>
    <w:semiHidden/>
    <w:unhideWhenUsed/>
    <w:rsid w:val="009A56FB"/>
  </w:style>
  <w:style w:type="numbering" w:customStyle="1" w:styleId="NoList12122">
    <w:name w:val="No List12122"/>
    <w:next w:val="NoList"/>
    <w:uiPriority w:val="99"/>
    <w:semiHidden/>
    <w:unhideWhenUsed/>
    <w:rsid w:val="009A56FB"/>
  </w:style>
  <w:style w:type="numbering" w:customStyle="1" w:styleId="111222">
    <w:name w:val="リストなし11122"/>
    <w:next w:val="NoList"/>
    <w:uiPriority w:val="99"/>
    <w:semiHidden/>
    <w:unhideWhenUsed/>
    <w:rsid w:val="009A56FB"/>
  </w:style>
  <w:style w:type="numbering" w:customStyle="1" w:styleId="111223">
    <w:name w:val="无列表11122"/>
    <w:next w:val="NoList"/>
    <w:semiHidden/>
    <w:rsid w:val="009A56FB"/>
  </w:style>
  <w:style w:type="numbering" w:customStyle="1" w:styleId="NoList21122">
    <w:name w:val="No List21122"/>
    <w:next w:val="NoList"/>
    <w:semiHidden/>
    <w:rsid w:val="009A56FB"/>
  </w:style>
  <w:style w:type="numbering" w:customStyle="1" w:styleId="NoList31122">
    <w:name w:val="No List31122"/>
    <w:next w:val="NoList"/>
    <w:uiPriority w:val="99"/>
    <w:semiHidden/>
    <w:rsid w:val="009A56FB"/>
  </w:style>
  <w:style w:type="numbering" w:customStyle="1" w:styleId="NoList111122">
    <w:name w:val="No List111122"/>
    <w:next w:val="NoList"/>
    <w:uiPriority w:val="99"/>
    <w:semiHidden/>
    <w:unhideWhenUsed/>
    <w:rsid w:val="009A56FB"/>
  </w:style>
  <w:style w:type="numbering" w:customStyle="1" w:styleId="121220">
    <w:name w:val="無清單12122"/>
    <w:next w:val="NoList"/>
    <w:uiPriority w:val="99"/>
    <w:semiHidden/>
    <w:unhideWhenUsed/>
    <w:rsid w:val="009A56FB"/>
  </w:style>
  <w:style w:type="numbering" w:customStyle="1" w:styleId="1111220">
    <w:name w:val="無清單111122"/>
    <w:next w:val="NoList"/>
    <w:uiPriority w:val="99"/>
    <w:semiHidden/>
    <w:unhideWhenUsed/>
    <w:rsid w:val="009A56FB"/>
  </w:style>
  <w:style w:type="numbering" w:customStyle="1" w:styleId="NoList522">
    <w:name w:val="No List522"/>
    <w:next w:val="NoList"/>
    <w:uiPriority w:val="99"/>
    <w:semiHidden/>
    <w:unhideWhenUsed/>
    <w:rsid w:val="009A56FB"/>
  </w:style>
  <w:style w:type="numbering" w:customStyle="1" w:styleId="NoList1322">
    <w:name w:val="No List1322"/>
    <w:next w:val="NoList"/>
    <w:uiPriority w:val="99"/>
    <w:semiHidden/>
    <w:unhideWhenUsed/>
    <w:rsid w:val="009A56FB"/>
  </w:style>
  <w:style w:type="numbering" w:customStyle="1" w:styleId="12223">
    <w:name w:val="リストなし1222"/>
    <w:next w:val="NoList"/>
    <w:uiPriority w:val="99"/>
    <w:semiHidden/>
    <w:unhideWhenUsed/>
    <w:rsid w:val="009A56FB"/>
  </w:style>
  <w:style w:type="numbering" w:customStyle="1" w:styleId="12232">
    <w:name w:val="无列表1223"/>
    <w:next w:val="NoList"/>
    <w:semiHidden/>
    <w:rsid w:val="009A56FB"/>
  </w:style>
  <w:style w:type="numbering" w:customStyle="1" w:styleId="NoList2222">
    <w:name w:val="No List2222"/>
    <w:next w:val="NoList"/>
    <w:semiHidden/>
    <w:rsid w:val="009A56FB"/>
  </w:style>
  <w:style w:type="numbering" w:customStyle="1" w:styleId="NoList3222">
    <w:name w:val="No List3222"/>
    <w:next w:val="NoList"/>
    <w:uiPriority w:val="99"/>
    <w:semiHidden/>
    <w:rsid w:val="009A56FB"/>
  </w:style>
  <w:style w:type="numbering" w:customStyle="1" w:styleId="NoList11222">
    <w:name w:val="No List11222"/>
    <w:next w:val="NoList"/>
    <w:uiPriority w:val="99"/>
    <w:semiHidden/>
    <w:unhideWhenUsed/>
    <w:rsid w:val="009A56FB"/>
  </w:style>
  <w:style w:type="numbering" w:customStyle="1" w:styleId="13220">
    <w:name w:val="無清單1322"/>
    <w:next w:val="NoList"/>
    <w:uiPriority w:val="99"/>
    <w:semiHidden/>
    <w:unhideWhenUsed/>
    <w:rsid w:val="009A56FB"/>
  </w:style>
  <w:style w:type="numbering" w:customStyle="1" w:styleId="112220">
    <w:name w:val="無清單11222"/>
    <w:next w:val="NoList"/>
    <w:uiPriority w:val="99"/>
    <w:semiHidden/>
    <w:unhideWhenUsed/>
    <w:rsid w:val="009A56FB"/>
  </w:style>
  <w:style w:type="numbering" w:customStyle="1" w:styleId="2122">
    <w:name w:val="无列表2122"/>
    <w:next w:val="NoList"/>
    <w:uiPriority w:val="99"/>
    <w:semiHidden/>
    <w:unhideWhenUsed/>
    <w:rsid w:val="009A56FB"/>
  </w:style>
  <w:style w:type="numbering" w:customStyle="1" w:styleId="NoList111222">
    <w:name w:val="No List111222"/>
    <w:next w:val="NoList"/>
    <w:uiPriority w:val="99"/>
    <w:semiHidden/>
    <w:unhideWhenUsed/>
    <w:rsid w:val="009A56FB"/>
  </w:style>
  <w:style w:type="table" w:customStyle="1" w:styleId="TableGrid82">
    <w:name w:val="Table Grid8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9A56FB"/>
  </w:style>
  <w:style w:type="table" w:customStyle="1" w:styleId="TableGrid142">
    <w:name w:val="Table Grid142"/>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A56FB"/>
  </w:style>
  <w:style w:type="table" w:customStyle="1" w:styleId="342">
    <w:name w:val="网格型34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9A56FB"/>
  </w:style>
  <w:style w:type="table" w:customStyle="1" w:styleId="TableGrid442">
    <w:name w:val="Table Grid44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A56FB"/>
  </w:style>
  <w:style w:type="numbering" w:customStyle="1" w:styleId="1520">
    <w:name w:val="無清單152"/>
    <w:next w:val="NoList"/>
    <w:uiPriority w:val="99"/>
    <w:semiHidden/>
    <w:unhideWhenUsed/>
    <w:rsid w:val="009A56FB"/>
  </w:style>
  <w:style w:type="numbering" w:customStyle="1" w:styleId="11420">
    <w:name w:val="無清單1142"/>
    <w:next w:val="NoList"/>
    <w:uiPriority w:val="99"/>
    <w:semiHidden/>
    <w:unhideWhenUsed/>
    <w:rsid w:val="009A56FB"/>
  </w:style>
  <w:style w:type="table" w:customStyle="1" w:styleId="1423">
    <w:name w:val="表格格線14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A56FB"/>
  </w:style>
  <w:style w:type="table" w:customStyle="1" w:styleId="TableGrid522">
    <w:name w:val="Table Grid52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A56FB"/>
  </w:style>
  <w:style w:type="numbering" w:customStyle="1" w:styleId="11421">
    <w:name w:val="リストなし1142"/>
    <w:next w:val="NoList"/>
    <w:uiPriority w:val="99"/>
    <w:semiHidden/>
    <w:unhideWhenUsed/>
    <w:rsid w:val="009A56FB"/>
  </w:style>
  <w:style w:type="table" w:customStyle="1" w:styleId="TableGrid1132">
    <w:name w:val="Table Grid113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A56FB"/>
  </w:style>
  <w:style w:type="table" w:customStyle="1" w:styleId="3122">
    <w:name w:val="网格型31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A56FB"/>
  </w:style>
  <w:style w:type="numbering" w:customStyle="1" w:styleId="NoList3142">
    <w:name w:val="No List3142"/>
    <w:next w:val="NoList"/>
    <w:uiPriority w:val="99"/>
    <w:semiHidden/>
    <w:rsid w:val="009A56FB"/>
  </w:style>
  <w:style w:type="table" w:customStyle="1" w:styleId="TableGrid4122">
    <w:name w:val="Table Grid412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A56FB"/>
  </w:style>
  <w:style w:type="numbering" w:customStyle="1" w:styleId="12420">
    <w:name w:val="無清單1242"/>
    <w:next w:val="NoList"/>
    <w:uiPriority w:val="99"/>
    <w:semiHidden/>
    <w:unhideWhenUsed/>
    <w:rsid w:val="009A56FB"/>
  </w:style>
  <w:style w:type="numbering" w:customStyle="1" w:styleId="111420">
    <w:name w:val="無清單11142"/>
    <w:next w:val="NoList"/>
    <w:uiPriority w:val="99"/>
    <w:semiHidden/>
    <w:unhideWhenUsed/>
    <w:rsid w:val="009A56FB"/>
  </w:style>
  <w:style w:type="table" w:customStyle="1" w:styleId="11223">
    <w:name w:val="表格格線112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A56FB"/>
  </w:style>
  <w:style w:type="numbering" w:customStyle="1" w:styleId="NoList12132">
    <w:name w:val="No List12132"/>
    <w:next w:val="NoList"/>
    <w:uiPriority w:val="99"/>
    <w:semiHidden/>
    <w:unhideWhenUsed/>
    <w:rsid w:val="009A56FB"/>
  </w:style>
  <w:style w:type="numbering" w:customStyle="1" w:styleId="111321">
    <w:name w:val="リストなし11132"/>
    <w:next w:val="NoList"/>
    <w:uiPriority w:val="99"/>
    <w:semiHidden/>
    <w:unhideWhenUsed/>
    <w:rsid w:val="009A56FB"/>
  </w:style>
  <w:style w:type="numbering" w:customStyle="1" w:styleId="111322">
    <w:name w:val="无列表11132"/>
    <w:next w:val="NoList"/>
    <w:semiHidden/>
    <w:rsid w:val="009A56FB"/>
  </w:style>
  <w:style w:type="numbering" w:customStyle="1" w:styleId="NoList21132">
    <w:name w:val="No List21132"/>
    <w:next w:val="NoList"/>
    <w:semiHidden/>
    <w:rsid w:val="009A56FB"/>
  </w:style>
  <w:style w:type="numbering" w:customStyle="1" w:styleId="NoList31132">
    <w:name w:val="No List31132"/>
    <w:next w:val="NoList"/>
    <w:uiPriority w:val="99"/>
    <w:semiHidden/>
    <w:rsid w:val="009A56FB"/>
  </w:style>
  <w:style w:type="numbering" w:customStyle="1" w:styleId="NoList111132">
    <w:name w:val="No List111132"/>
    <w:next w:val="NoList"/>
    <w:uiPriority w:val="99"/>
    <w:semiHidden/>
    <w:unhideWhenUsed/>
    <w:rsid w:val="009A56FB"/>
  </w:style>
  <w:style w:type="numbering" w:customStyle="1" w:styleId="121320">
    <w:name w:val="無清單12132"/>
    <w:next w:val="NoList"/>
    <w:uiPriority w:val="99"/>
    <w:semiHidden/>
    <w:unhideWhenUsed/>
    <w:rsid w:val="009A56FB"/>
  </w:style>
  <w:style w:type="numbering" w:customStyle="1" w:styleId="1111320">
    <w:name w:val="無清單111132"/>
    <w:next w:val="NoList"/>
    <w:uiPriority w:val="99"/>
    <w:semiHidden/>
    <w:unhideWhenUsed/>
    <w:rsid w:val="009A56FB"/>
  </w:style>
  <w:style w:type="numbering" w:customStyle="1" w:styleId="NoList532">
    <w:name w:val="No List532"/>
    <w:next w:val="NoList"/>
    <w:uiPriority w:val="99"/>
    <w:semiHidden/>
    <w:unhideWhenUsed/>
    <w:rsid w:val="009A56FB"/>
  </w:style>
  <w:style w:type="table" w:customStyle="1" w:styleId="TableGrid622">
    <w:name w:val="Table Grid62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A56FB"/>
  </w:style>
  <w:style w:type="numbering" w:customStyle="1" w:styleId="12321">
    <w:name w:val="リストなし1232"/>
    <w:next w:val="NoList"/>
    <w:uiPriority w:val="99"/>
    <w:semiHidden/>
    <w:unhideWhenUsed/>
    <w:rsid w:val="009A56FB"/>
  </w:style>
  <w:style w:type="table" w:customStyle="1" w:styleId="TableGrid1222">
    <w:name w:val="Table Grid122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A56FB"/>
  </w:style>
  <w:style w:type="table" w:customStyle="1" w:styleId="3222">
    <w:name w:val="网格型32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A56FB"/>
  </w:style>
  <w:style w:type="numbering" w:customStyle="1" w:styleId="NoList3232">
    <w:name w:val="No List3232"/>
    <w:next w:val="NoList"/>
    <w:uiPriority w:val="99"/>
    <w:semiHidden/>
    <w:rsid w:val="009A56FB"/>
  </w:style>
  <w:style w:type="table" w:customStyle="1" w:styleId="TableGrid4222">
    <w:name w:val="Table Grid422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A56FB"/>
  </w:style>
  <w:style w:type="numbering" w:customStyle="1" w:styleId="13320">
    <w:name w:val="無清單1332"/>
    <w:next w:val="NoList"/>
    <w:uiPriority w:val="99"/>
    <w:semiHidden/>
    <w:unhideWhenUsed/>
    <w:rsid w:val="009A56FB"/>
  </w:style>
  <w:style w:type="numbering" w:customStyle="1" w:styleId="112320">
    <w:name w:val="無清單11232"/>
    <w:next w:val="NoList"/>
    <w:uiPriority w:val="99"/>
    <w:semiHidden/>
    <w:unhideWhenUsed/>
    <w:rsid w:val="009A56FB"/>
  </w:style>
  <w:style w:type="table" w:customStyle="1" w:styleId="12224">
    <w:name w:val="表格格線122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A56FB"/>
  </w:style>
  <w:style w:type="numbering" w:customStyle="1" w:styleId="NoList12222">
    <w:name w:val="No List12222"/>
    <w:next w:val="NoList"/>
    <w:uiPriority w:val="99"/>
    <w:semiHidden/>
    <w:unhideWhenUsed/>
    <w:rsid w:val="009A56FB"/>
  </w:style>
  <w:style w:type="numbering" w:customStyle="1" w:styleId="112221">
    <w:name w:val="リストなし11222"/>
    <w:next w:val="NoList"/>
    <w:uiPriority w:val="99"/>
    <w:semiHidden/>
    <w:unhideWhenUsed/>
    <w:rsid w:val="009A56FB"/>
  </w:style>
  <w:style w:type="numbering" w:customStyle="1" w:styleId="112222">
    <w:name w:val="无列表11222"/>
    <w:next w:val="NoList"/>
    <w:semiHidden/>
    <w:rsid w:val="009A56FB"/>
  </w:style>
  <w:style w:type="numbering" w:customStyle="1" w:styleId="NoList21222">
    <w:name w:val="No List21222"/>
    <w:next w:val="NoList"/>
    <w:semiHidden/>
    <w:rsid w:val="009A56FB"/>
  </w:style>
  <w:style w:type="numbering" w:customStyle="1" w:styleId="NoList31222">
    <w:name w:val="No List31222"/>
    <w:next w:val="NoList"/>
    <w:uiPriority w:val="99"/>
    <w:semiHidden/>
    <w:rsid w:val="009A56FB"/>
  </w:style>
  <w:style w:type="numbering" w:customStyle="1" w:styleId="NoList111232">
    <w:name w:val="No List111232"/>
    <w:next w:val="NoList"/>
    <w:uiPriority w:val="99"/>
    <w:semiHidden/>
    <w:unhideWhenUsed/>
    <w:rsid w:val="009A56FB"/>
  </w:style>
  <w:style w:type="numbering" w:customStyle="1" w:styleId="122220">
    <w:name w:val="無清單12222"/>
    <w:next w:val="NoList"/>
    <w:uiPriority w:val="99"/>
    <w:semiHidden/>
    <w:unhideWhenUsed/>
    <w:rsid w:val="009A56FB"/>
  </w:style>
  <w:style w:type="numbering" w:customStyle="1" w:styleId="1112220">
    <w:name w:val="無清單111222"/>
    <w:next w:val="NoList"/>
    <w:uiPriority w:val="99"/>
    <w:semiHidden/>
    <w:unhideWhenUsed/>
    <w:rsid w:val="009A56FB"/>
  </w:style>
  <w:style w:type="table" w:customStyle="1" w:styleId="TableGrid92">
    <w:name w:val="Table Grid9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9A56FB"/>
  </w:style>
  <w:style w:type="table" w:customStyle="1" w:styleId="TableGrid152">
    <w:name w:val="Table Grid15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A56FB"/>
  </w:style>
  <w:style w:type="table" w:customStyle="1" w:styleId="352">
    <w:name w:val="网格型35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A56FB"/>
  </w:style>
  <w:style w:type="numbering" w:customStyle="1" w:styleId="NoList352">
    <w:name w:val="No List352"/>
    <w:next w:val="NoList"/>
    <w:uiPriority w:val="99"/>
    <w:semiHidden/>
    <w:rsid w:val="009A56FB"/>
  </w:style>
  <w:style w:type="table" w:customStyle="1" w:styleId="TableGrid452">
    <w:name w:val="Table Grid45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A56FB"/>
  </w:style>
  <w:style w:type="numbering" w:customStyle="1" w:styleId="1620">
    <w:name w:val="無清單162"/>
    <w:next w:val="NoList"/>
    <w:uiPriority w:val="99"/>
    <w:semiHidden/>
    <w:unhideWhenUsed/>
    <w:rsid w:val="009A56FB"/>
  </w:style>
  <w:style w:type="numbering" w:customStyle="1" w:styleId="11520">
    <w:name w:val="無清單1152"/>
    <w:next w:val="NoList"/>
    <w:uiPriority w:val="99"/>
    <w:semiHidden/>
    <w:unhideWhenUsed/>
    <w:rsid w:val="009A56FB"/>
  </w:style>
  <w:style w:type="table" w:customStyle="1" w:styleId="1523">
    <w:name w:val="表格格線15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A56FB"/>
  </w:style>
  <w:style w:type="table" w:customStyle="1" w:styleId="TableGrid532">
    <w:name w:val="Table Grid53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A56FB"/>
  </w:style>
  <w:style w:type="numbering" w:customStyle="1" w:styleId="11521">
    <w:name w:val="リストなし1152"/>
    <w:next w:val="NoList"/>
    <w:uiPriority w:val="99"/>
    <w:semiHidden/>
    <w:unhideWhenUsed/>
    <w:rsid w:val="009A56FB"/>
  </w:style>
  <w:style w:type="table" w:customStyle="1" w:styleId="TableGrid1142">
    <w:name w:val="Table Grid114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A56FB"/>
  </w:style>
  <w:style w:type="table" w:customStyle="1" w:styleId="3132">
    <w:name w:val="网格型31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A56FB"/>
  </w:style>
  <w:style w:type="numbering" w:customStyle="1" w:styleId="NoList3152">
    <w:name w:val="No List3152"/>
    <w:next w:val="NoList"/>
    <w:uiPriority w:val="99"/>
    <w:semiHidden/>
    <w:rsid w:val="009A56FB"/>
  </w:style>
  <w:style w:type="table" w:customStyle="1" w:styleId="TableGrid4132">
    <w:name w:val="Table Grid413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A56FB"/>
  </w:style>
  <w:style w:type="numbering" w:customStyle="1" w:styleId="12520">
    <w:name w:val="無清單1252"/>
    <w:next w:val="NoList"/>
    <w:uiPriority w:val="99"/>
    <w:semiHidden/>
    <w:unhideWhenUsed/>
    <w:rsid w:val="009A56FB"/>
  </w:style>
  <w:style w:type="numbering" w:customStyle="1" w:styleId="11152">
    <w:name w:val="無清單11152"/>
    <w:next w:val="NoList"/>
    <w:uiPriority w:val="99"/>
    <w:semiHidden/>
    <w:unhideWhenUsed/>
    <w:rsid w:val="009A56FB"/>
  </w:style>
  <w:style w:type="table" w:customStyle="1" w:styleId="11323">
    <w:name w:val="表格格線113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9A56FB"/>
  </w:style>
  <w:style w:type="numbering" w:customStyle="1" w:styleId="NoList12142">
    <w:name w:val="No List12142"/>
    <w:next w:val="NoList"/>
    <w:uiPriority w:val="99"/>
    <w:semiHidden/>
    <w:unhideWhenUsed/>
    <w:rsid w:val="009A56FB"/>
  </w:style>
  <w:style w:type="numbering" w:customStyle="1" w:styleId="111421">
    <w:name w:val="リストなし11142"/>
    <w:next w:val="NoList"/>
    <w:uiPriority w:val="99"/>
    <w:semiHidden/>
    <w:unhideWhenUsed/>
    <w:rsid w:val="009A56FB"/>
  </w:style>
  <w:style w:type="numbering" w:customStyle="1" w:styleId="111422">
    <w:name w:val="无列表11142"/>
    <w:next w:val="NoList"/>
    <w:semiHidden/>
    <w:rsid w:val="009A56FB"/>
  </w:style>
  <w:style w:type="numbering" w:customStyle="1" w:styleId="NoList21142">
    <w:name w:val="No List21142"/>
    <w:next w:val="NoList"/>
    <w:semiHidden/>
    <w:rsid w:val="009A56FB"/>
  </w:style>
  <w:style w:type="numbering" w:customStyle="1" w:styleId="NoList31142">
    <w:name w:val="No List31142"/>
    <w:next w:val="NoList"/>
    <w:uiPriority w:val="99"/>
    <w:semiHidden/>
    <w:rsid w:val="009A56FB"/>
  </w:style>
  <w:style w:type="numbering" w:customStyle="1" w:styleId="NoList111142">
    <w:name w:val="No List111142"/>
    <w:next w:val="NoList"/>
    <w:uiPriority w:val="99"/>
    <w:semiHidden/>
    <w:unhideWhenUsed/>
    <w:rsid w:val="009A56FB"/>
  </w:style>
  <w:style w:type="numbering" w:customStyle="1" w:styleId="121420">
    <w:name w:val="無清單12142"/>
    <w:next w:val="NoList"/>
    <w:uiPriority w:val="99"/>
    <w:semiHidden/>
    <w:unhideWhenUsed/>
    <w:rsid w:val="009A56FB"/>
  </w:style>
  <w:style w:type="numbering" w:customStyle="1" w:styleId="1111420">
    <w:name w:val="無清單111142"/>
    <w:next w:val="NoList"/>
    <w:uiPriority w:val="99"/>
    <w:semiHidden/>
    <w:unhideWhenUsed/>
    <w:rsid w:val="009A56FB"/>
  </w:style>
  <w:style w:type="numbering" w:customStyle="1" w:styleId="NoList542">
    <w:name w:val="No List542"/>
    <w:next w:val="NoList"/>
    <w:uiPriority w:val="99"/>
    <w:semiHidden/>
    <w:unhideWhenUsed/>
    <w:rsid w:val="009A56FB"/>
  </w:style>
  <w:style w:type="table" w:customStyle="1" w:styleId="TableGrid632">
    <w:name w:val="Table Grid63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A56FB"/>
  </w:style>
  <w:style w:type="numbering" w:customStyle="1" w:styleId="12421">
    <w:name w:val="リストなし1242"/>
    <w:next w:val="NoList"/>
    <w:uiPriority w:val="99"/>
    <w:semiHidden/>
    <w:unhideWhenUsed/>
    <w:rsid w:val="009A56FB"/>
  </w:style>
  <w:style w:type="table" w:customStyle="1" w:styleId="TableGrid1232">
    <w:name w:val="Table Grid123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A56FB"/>
  </w:style>
  <w:style w:type="table" w:customStyle="1" w:styleId="3232">
    <w:name w:val="网格型32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A56FB"/>
  </w:style>
  <w:style w:type="numbering" w:customStyle="1" w:styleId="NoList3242">
    <w:name w:val="No List3242"/>
    <w:next w:val="NoList"/>
    <w:uiPriority w:val="99"/>
    <w:semiHidden/>
    <w:rsid w:val="009A56FB"/>
  </w:style>
  <w:style w:type="table" w:customStyle="1" w:styleId="TableGrid4232">
    <w:name w:val="Table Grid423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A56FB"/>
  </w:style>
  <w:style w:type="numbering" w:customStyle="1" w:styleId="13420">
    <w:name w:val="無清單1342"/>
    <w:next w:val="NoList"/>
    <w:uiPriority w:val="99"/>
    <w:semiHidden/>
    <w:unhideWhenUsed/>
    <w:rsid w:val="009A56FB"/>
  </w:style>
  <w:style w:type="numbering" w:customStyle="1" w:styleId="11242">
    <w:name w:val="無清單11242"/>
    <w:next w:val="NoList"/>
    <w:uiPriority w:val="99"/>
    <w:semiHidden/>
    <w:unhideWhenUsed/>
    <w:rsid w:val="009A56FB"/>
  </w:style>
  <w:style w:type="table" w:customStyle="1" w:styleId="12323">
    <w:name w:val="表格格線123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A56FB"/>
  </w:style>
  <w:style w:type="numbering" w:customStyle="1" w:styleId="NoList12232">
    <w:name w:val="No List12232"/>
    <w:next w:val="NoList"/>
    <w:uiPriority w:val="99"/>
    <w:semiHidden/>
    <w:unhideWhenUsed/>
    <w:rsid w:val="009A56FB"/>
  </w:style>
  <w:style w:type="numbering" w:customStyle="1" w:styleId="112321">
    <w:name w:val="リストなし11232"/>
    <w:next w:val="NoList"/>
    <w:uiPriority w:val="99"/>
    <w:semiHidden/>
    <w:unhideWhenUsed/>
    <w:rsid w:val="009A56FB"/>
  </w:style>
  <w:style w:type="numbering" w:customStyle="1" w:styleId="112322">
    <w:name w:val="无列表11232"/>
    <w:next w:val="NoList"/>
    <w:semiHidden/>
    <w:rsid w:val="009A56FB"/>
  </w:style>
  <w:style w:type="numbering" w:customStyle="1" w:styleId="NoList21232">
    <w:name w:val="No List21232"/>
    <w:next w:val="NoList"/>
    <w:semiHidden/>
    <w:rsid w:val="009A56FB"/>
  </w:style>
  <w:style w:type="numbering" w:customStyle="1" w:styleId="NoList31232">
    <w:name w:val="No List31232"/>
    <w:next w:val="NoList"/>
    <w:uiPriority w:val="99"/>
    <w:semiHidden/>
    <w:rsid w:val="009A56FB"/>
  </w:style>
  <w:style w:type="numbering" w:customStyle="1" w:styleId="NoList111242">
    <w:name w:val="No List111242"/>
    <w:next w:val="NoList"/>
    <w:uiPriority w:val="99"/>
    <w:semiHidden/>
    <w:unhideWhenUsed/>
    <w:rsid w:val="009A56FB"/>
  </w:style>
  <w:style w:type="numbering" w:customStyle="1" w:styleId="122320">
    <w:name w:val="無清單12232"/>
    <w:next w:val="NoList"/>
    <w:uiPriority w:val="99"/>
    <w:semiHidden/>
    <w:unhideWhenUsed/>
    <w:rsid w:val="009A56FB"/>
  </w:style>
  <w:style w:type="numbering" w:customStyle="1" w:styleId="111232">
    <w:name w:val="無清單111232"/>
    <w:next w:val="NoList"/>
    <w:uiPriority w:val="99"/>
    <w:semiHidden/>
    <w:unhideWhenUsed/>
    <w:rsid w:val="009A56FB"/>
  </w:style>
  <w:style w:type="table" w:customStyle="1" w:styleId="TableGrid711">
    <w:name w:val="Table Grid7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9A56FB"/>
  </w:style>
  <w:style w:type="table" w:customStyle="1" w:styleId="TableGrid1311">
    <w:name w:val="Table Grid1311"/>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A56FB"/>
  </w:style>
  <w:style w:type="table" w:customStyle="1" w:styleId="3311">
    <w:name w:val="网格型33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9A56FB"/>
  </w:style>
  <w:style w:type="table" w:customStyle="1" w:styleId="TableGrid4311">
    <w:name w:val="Table Grid43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A56FB"/>
  </w:style>
  <w:style w:type="numbering" w:customStyle="1" w:styleId="14210">
    <w:name w:val="無清單1421"/>
    <w:next w:val="NoList"/>
    <w:uiPriority w:val="99"/>
    <w:semiHidden/>
    <w:unhideWhenUsed/>
    <w:rsid w:val="009A56FB"/>
  </w:style>
  <w:style w:type="numbering" w:customStyle="1" w:styleId="113210">
    <w:name w:val="無清單11321"/>
    <w:next w:val="NoList"/>
    <w:uiPriority w:val="99"/>
    <w:semiHidden/>
    <w:unhideWhenUsed/>
    <w:rsid w:val="009A56FB"/>
  </w:style>
  <w:style w:type="table" w:customStyle="1" w:styleId="13114">
    <w:name w:val="表格格線13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A56FB"/>
  </w:style>
  <w:style w:type="numbering" w:customStyle="1" w:styleId="NoList12321">
    <w:name w:val="No List12321"/>
    <w:next w:val="NoList"/>
    <w:uiPriority w:val="99"/>
    <w:semiHidden/>
    <w:unhideWhenUsed/>
    <w:rsid w:val="009A56FB"/>
  </w:style>
  <w:style w:type="numbering" w:customStyle="1" w:styleId="113211">
    <w:name w:val="リストなし11321"/>
    <w:next w:val="NoList"/>
    <w:uiPriority w:val="99"/>
    <w:semiHidden/>
    <w:unhideWhenUsed/>
    <w:rsid w:val="009A56FB"/>
  </w:style>
  <w:style w:type="numbering" w:customStyle="1" w:styleId="113212">
    <w:name w:val="无列表11321"/>
    <w:next w:val="NoList"/>
    <w:semiHidden/>
    <w:rsid w:val="009A56FB"/>
  </w:style>
  <w:style w:type="numbering" w:customStyle="1" w:styleId="NoList21321">
    <w:name w:val="No List21321"/>
    <w:next w:val="NoList"/>
    <w:semiHidden/>
    <w:rsid w:val="009A56FB"/>
  </w:style>
  <w:style w:type="numbering" w:customStyle="1" w:styleId="NoList31321">
    <w:name w:val="No List31321"/>
    <w:next w:val="NoList"/>
    <w:uiPriority w:val="99"/>
    <w:semiHidden/>
    <w:rsid w:val="009A56FB"/>
  </w:style>
  <w:style w:type="numbering" w:customStyle="1" w:styleId="NoList111321">
    <w:name w:val="No List111321"/>
    <w:next w:val="NoList"/>
    <w:uiPriority w:val="99"/>
    <w:semiHidden/>
    <w:unhideWhenUsed/>
    <w:rsid w:val="009A56FB"/>
  </w:style>
  <w:style w:type="numbering" w:customStyle="1" w:styleId="123210">
    <w:name w:val="無清單12321"/>
    <w:next w:val="NoList"/>
    <w:uiPriority w:val="99"/>
    <w:semiHidden/>
    <w:unhideWhenUsed/>
    <w:rsid w:val="009A56FB"/>
  </w:style>
  <w:style w:type="numbering" w:customStyle="1" w:styleId="1113210">
    <w:name w:val="無清單111321"/>
    <w:next w:val="NoList"/>
    <w:uiPriority w:val="99"/>
    <w:semiHidden/>
    <w:unhideWhenUsed/>
    <w:rsid w:val="009A56FB"/>
  </w:style>
  <w:style w:type="numbering" w:customStyle="1" w:styleId="NoList4122">
    <w:name w:val="No List4122"/>
    <w:next w:val="NoList"/>
    <w:uiPriority w:val="99"/>
    <w:semiHidden/>
    <w:unhideWhenUsed/>
    <w:rsid w:val="009A56FB"/>
  </w:style>
  <w:style w:type="table" w:customStyle="1" w:styleId="TableGrid5111">
    <w:name w:val="Table Grid51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A56FB"/>
  </w:style>
  <w:style w:type="numbering" w:customStyle="1" w:styleId="1111221">
    <w:name w:val="リストなし111122"/>
    <w:next w:val="NoList"/>
    <w:uiPriority w:val="99"/>
    <w:semiHidden/>
    <w:unhideWhenUsed/>
    <w:rsid w:val="009A56FB"/>
  </w:style>
  <w:style w:type="numbering" w:customStyle="1" w:styleId="1111222">
    <w:name w:val="无列表111122"/>
    <w:next w:val="NoList"/>
    <w:semiHidden/>
    <w:rsid w:val="009A56FB"/>
  </w:style>
  <w:style w:type="numbering" w:customStyle="1" w:styleId="NoList211122">
    <w:name w:val="No List211122"/>
    <w:next w:val="NoList"/>
    <w:semiHidden/>
    <w:rsid w:val="009A56FB"/>
  </w:style>
  <w:style w:type="numbering" w:customStyle="1" w:styleId="NoList311122">
    <w:name w:val="No List311122"/>
    <w:next w:val="NoList"/>
    <w:uiPriority w:val="99"/>
    <w:semiHidden/>
    <w:rsid w:val="009A56FB"/>
  </w:style>
  <w:style w:type="numbering" w:customStyle="1" w:styleId="NoList1111122">
    <w:name w:val="No List1111122"/>
    <w:next w:val="NoList"/>
    <w:uiPriority w:val="99"/>
    <w:semiHidden/>
    <w:unhideWhenUsed/>
    <w:rsid w:val="009A56FB"/>
  </w:style>
  <w:style w:type="numbering" w:customStyle="1" w:styleId="1211220">
    <w:name w:val="無清單121122"/>
    <w:next w:val="NoList"/>
    <w:uiPriority w:val="99"/>
    <w:semiHidden/>
    <w:unhideWhenUsed/>
    <w:rsid w:val="009A56FB"/>
  </w:style>
  <w:style w:type="numbering" w:customStyle="1" w:styleId="11111220">
    <w:name w:val="無清單1111122"/>
    <w:next w:val="NoList"/>
    <w:uiPriority w:val="99"/>
    <w:semiHidden/>
    <w:unhideWhenUsed/>
    <w:rsid w:val="009A56FB"/>
  </w:style>
  <w:style w:type="table" w:customStyle="1" w:styleId="TableGrid6111">
    <w:name w:val="Table Grid61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A56FB"/>
  </w:style>
  <w:style w:type="numbering" w:customStyle="1" w:styleId="121221">
    <w:name w:val="リストなし12122"/>
    <w:next w:val="NoList"/>
    <w:uiPriority w:val="99"/>
    <w:semiHidden/>
    <w:unhideWhenUsed/>
    <w:rsid w:val="009A56FB"/>
  </w:style>
  <w:style w:type="table" w:customStyle="1" w:styleId="TableGrid12111">
    <w:name w:val="Table Grid121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A56FB"/>
  </w:style>
  <w:style w:type="table" w:customStyle="1" w:styleId="32111">
    <w:name w:val="网格型32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A56FB"/>
  </w:style>
  <w:style w:type="numbering" w:customStyle="1" w:styleId="NoList32122">
    <w:name w:val="No List32122"/>
    <w:next w:val="NoList"/>
    <w:uiPriority w:val="99"/>
    <w:semiHidden/>
    <w:rsid w:val="009A56FB"/>
  </w:style>
  <w:style w:type="table" w:customStyle="1" w:styleId="TableGrid42111">
    <w:name w:val="Table Grid421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A56FB"/>
  </w:style>
  <w:style w:type="numbering" w:customStyle="1" w:styleId="131220">
    <w:name w:val="無清單13122"/>
    <w:next w:val="NoList"/>
    <w:uiPriority w:val="99"/>
    <w:semiHidden/>
    <w:unhideWhenUsed/>
    <w:rsid w:val="009A56FB"/>
  </w:style>
  <w:style w:type="numbering" w:customStyle="1" w:styleId="1121220">
    <w:name w:val="無清單112122"/>
    <w:next w:val="NoList"/>
    <w:uiPriority w:val="99"/>
    <w:semiHidden/>
    <w:unhideWhenUsed/>
    <w:rsid w:val="009A56FB"/>
  </w:style>
  <w:style w:type="table" w:customStyle="1" w:styleId="121114">
    <w:name w:val="表格格線121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A56FB"/>
  </w:style>
  <w:style w:type="numbering" w:customStyle="1" w:styleId="NoList122122">
    <w:name w:val="No List122122"/>
    <w:next w:val="NoList"/>
    <w:uiPriority w:val="99"/>
    <w:semiHidden/>
    <w:unhideWhenUsed/>
    <w:rsid w:val="009A56FB"/>
  </w:style>
  <w:style w:type="numbering" w:customStyle="1" w:styleId="1121221">
    <w:name w:val="リストなし112122"/>
    <w:next w:val="NoList"/>
    <w:uiPriority w:val="99"/>
    <w:semiHidden/>
    <w:unhideWhenUsed/>
    <w:rsid w:val="009A56FB"/>
  </w:style>
  <w:style w:type="numbering" w:customStyle="1" w:styleId="1121222">
    <w:name w:val="无列表112122"/>
    <w:next w:val="NoList"/>
    <w:semiHidden/>
    <w:rsid w:val="009A56FB"/>
  </w:style>
  <w:style w:type="numbering" w:customStyle="1" w:styleId="NoList212122">
    <w:name w:val="No List212122"/>
    <w:next w:val="NoList"/>
    <w:semiHidden/>
    <w:rsid w:val="009A56FB"/>
  </w:style>
  <w:style w:type="numbering" w:customStyle="1" w:styleId="NoList312122">
    <w:name w:val="No List312122"/>
    <w:next w:val="NoList"/>
    <w:uiPriority w:val="99"/>
    <w:semiHidden/>
    <w:rsid w:val="009A56FB"/>
  </w:style>
  <w:style w:type="numbering" w:customStyle="1" w:styleId="NoList1112122">
    <w:name w:val="No List1112122"/>
    <w:next w:val="NoList"/>
    <w:uiPriority w:val="99"/>
    <w:semiHidden/>
    <w:unhideWhenUsed/>
    <w:rsid w:val="009A56FB"/>
  </w:style>
  <w:style w:type="numbering" w:customStyle="1" w:styleId="122122">
    <w:name w:val="無清單122122"/>
    <w:next w:val="NoList"/>
    <w:uiPriority w:val="99"/>
    <w:semiHidden/>
    <w:unhideWhenUsed/>
    <w:rsid w:val="009A56FB"/>
  </w:style>
  <w:style w:type="numbering" w:customStyle="1" w:styleId="1112122">
    <w:name w:val="無清單1112122"/>
    <w:next w:val="NoList"/>
    <w:uiPriority w:val="99"/>
    <w:semiHidden/>
    <w:unhideWhenUsed/>
    <w:rsid w:val="009A56FB"/>
  </w:style>
  <w:style w:type="table" w:customStyle="1" w:styleId="1127">
    <w:name w:val="网格型1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9A56FB"/>
  </w:style>
  <w:style w:type="table" w:customStyle="1" w:styleId="2123">
    <w:name w:val="网格型2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A56FB"/>
  </w:style>
  <w:style w:type="numbering" w:customStyle="1" w:styleId="NoList113111">
    <w:name w:val="No List113111"/>
    <w:next w:val="NoList"/>
    <w:uiPriority w:val="99"/>
    <w:semiHidden/>
    <w:unhideWhenUsed/>
    <w:rsid w:val="009A56FB"/>
  </w:style>
  <w:style w:type="numbering" w:customStyle="1" w:styleId="NoList41112">
    <w:name w:val="No List41112"/>
    <w:next w:val="NoList"/>
    <w:uiPriority w:val="99"/>
    <w:semiHidden/>
    <w:unhideWhenUsed/>
    <w:rsid w:val="009A56FB"/>
  </w:style>
  <w:style w:type="table" w:customStyle="1" w:styleId="TableGrid11212">
    <w:name w:val="Table Grid1121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A56FB"/>
  </w:style>
  <w:style w:type="numbering" w:customStyle="1" w:styleId="NoList1211113">
    <w:name w:val="No List1211113"/>
    <w:next w:val="NoList"/>
    <w:uiPriority w:val="99"/>
    <w:semiHidden/>
    <w:unhideWhenUsed/>
    <w:rsid w:val="009A56FB"/>
  </w:style>
  <w:style w:type="numbering" w:customStyle="1" w:styleId="11111130">
    <w:name w:val="リストなし1111113"/>
    <w:next w:val="NoList"/>
    <w:uiPriority w:val="99"/>
    <w:semiHidden/>
    <w:unhideWhenUsed/>
    <w:rsid w:val="009A56FB"/>
  </w:style>
  <w:style w:type="numbering" w:customStyle="1" w:styleId="11111131">
    <w:name w:val="无列表1111113"/>
    <w:next w:val="NoList"/>
    <w:semiHidden/>
    <w:rsid w:val="009A56FB"/>
  </w:style>
  <w:style w:type="numbering" w:customStyle="1" w:styleId="NoList2111113">
    <w:name w:val="No List2111113"/>
    <w:next w:val="NoList"/>
    <w:semiHidden/>
    <w:rsid w:val="009A56FB"/>
  </w:style>
  <w:style w:type="numbering" w:customStyle="1" w:styleId="NoList3111113">
    <w:name w:val="No List3111113"/>
    <w:next w:val="NoList"/>
    <w:uiPriority w:val="99"/>
    <w:semiHidden/>
    <w:rsid w:val="009A56FB"/>
  </w:style>
  <w:style w:type="numbering" w:customStyle="1" w:styleId="NoList11111113">
    <w:name w:val="No List11111113"/>
    <w:next w:val="NoList"/>
    <w:uiPriority w:val="99"/>
    <w:semiHidden/>
    <w:unhideWhenUsed/>
    <w:rsid w:val="009A56FB"/>
  </w:style>
  <w:style w:type="numbering" w:customStyle="1" w:styleId="12111130">
    <w:name w:val="無清單1211113"/>
    <w:next w:val="NoList"/>
    <w:uiPriority w:val="99"/>
    <w:semiHidden/>
    <w:unhideWhenUsed/>
    <w:rsid w:val="009A56FB"/>
  </w:style>
  <w:style w:type="numbering" w:customStyle="1" w:styleId="11111113">
    <w:name w:val="無清單11111113"/>
    <w:next w:val="NoList"/>
    <w:uiPriority w:val="99"/>
    <w:semiHidden/>
    <w:unhideWhenUsed/>
    <w:rsid w:val="009A56FB"/>
  </w:style>
  <w:style w:type="numbering" w:customStyle="1" w:styleId="NoList131112">
    <w:name w:val="No List131112"/>
    <w:next w:val="NoList"/>
    <w:uiPriority w:val="99"/>
    <w:semiHidden/>
    <w:unhideWhenUsed/>
    <w:rsid w:val="009A56FB"/>
  </w:style>
  <w:style w:type="numbering" w:customStyle="1" w:styleId="1211122">
    <w:name w:val="リストなし121112"/>
    <w:next w:val="NoList"/>
    <w:uiPriority w:val="99"/>
    <w:semiHidden/>
    <w:unhideWhenUsed/>
    <w:rsid w:val="009A56FB"/>
  </w:style>
  <w:style w:type="numbering" w:customStyle="1" w:styleId="1211130">
    <w:name w:val="无列表121113"/>
    <w:next w:val="NoList"/>
    <w:semiHidden/>
    <w:rsid w:val="009A56FB"/>
  </w:style>
  <w:style w:type="numbering" w:customStyle="1" w:styleId="NoList221112">
    <w:name w:val="No List221112"/>
    <w:next w:val="NoList"/>
    <w:semiHidden/>
    <w:rsid w:val="009A56FB"/>
  </w:style>
  <w:style w:type="numbering" w:customStyle="1" w:styleId="NoList321112">
    <w:name w:val="No List321112"/>
    <w:next w:val="NoList"/>
    <w:uiPriority w:val="99"/>
    <w:semiHidden/>
    <w:rsid w:val="009A56FB"/>
  </w:style>
  <w:style w:type="numbering" w:customStyle="1" w:styleId="NoList1121112">
    <w:name w:val="No List1121112"/>
    <w:next w:val="NoList"/>
    <w:uiPriority w:val="99"/>
    <w:semiHidden/>
    <w:unhideWhenUsed/>
    <w:rsid w:val="009A56FB"/>
  </w:style>
  <w:style w:type="numbering" w:customStyle="1" w:styleId="131112">
    <w:name w:val="無清單131112"/>
    <w:next w:val="NoList"/>
    <w:uiPriority w:val="99"/>
    <w:semiHidden/>
    <w:unhideWhenUsed/>
    <w:rsid w:val="009A56FB"/>
  </w:style>
  <w:style w:type="numbering" w:customStyle="1" w:styleId="11211120">
    <w:name w:val="無清單1121112"/>
    <w:next w:val="NoList"/>
    <w:uiPriority w:val="99"/>
    <w:semiHidden/>
    <w:unhideWhenUsed/>
    <w:rsid w:val="009A56FB"/>
  </w:style>
  <w:style w:type="numbering" w:customStyle="1" w:styleId="211113">
    <w:name w:val="无列表211113"/>
    <w:next w:val="NoList"/>
    <w:uiPriority w:val="99"/>
    <w:semiHidden/>
    <w:unhideWhenUsed/>
    <w:rsid w:val="009A56FB"/>
  </w:style>
  <w:style w:type="numbering" w:customStyle="1" w:styleId="NoList1221112">
    <w:name w:val="No List1221112"/>
    <w:next w:val="NoList"/>
    <w:uiPriority w:val="99"/>
    <w:semiHidden/>
    <w:unhideWhenUsed/>
    <w:rsid w:val="009A56FB"/>
  </w:style>
  <w:style w:type="numbering" w:customStyle="1" w:styleId="11211121">
    <w:name w:val="リストなし1121112"/>
    <w:next w:val="NoList"/>
    <w:uiPriority w:val="99"/>
    <w:semiHidden/>
    <w:unhideWhenUsed/>
    <w:rsid w:val="009A56FB"/>
  </w:style>
  <w:style w:type="numbering" w:customStyle="1" w:styleId="11211122">
    <w:name w:val="无列表1121112"/>
    <w:next w:val="NoList"/>
    <w:semiHidden/>
    <w:rsid w:val="009A56FB"/>
  </w:style>
  <w:style w:type="numbering" w:customStyle="1" w:styleId="NoList2121112">
    <w:name w:val="No List2121112"/>
    <w:next w:val="NoList"/>
    <w:semiHidden/>
    <w:rsid w:val="009A56FB"/>
  </w:style>
  <w:style w:type="numbering" w:customStyle="1" w:styleId="NoList3121112">
    <w:name w:val="No List3121112"/>
    <w:next w:val="NoList"/>
    <w:uiPriority w:val="99"/>
    <w:semiHidden/>
    <w:rsid w:val="009A56FB"/>
  </w:style>
  <w:style w:type="numbering" w:customStyle="1" w:styleId="NoList11121112">
    <w:name w:val="No List11121112"/>
    <w:next w:val="NoList"/>
    <w:uiPriority w:val="99"/>
    <w:semiHidden/>
    <w:unhideWhenUsed/>
    <w:rsid w:val="009A56FB"/>
  </w:style>
  <w:style w:type="numbering" w:customStyle="1" w:styleId="1221112">
    <w:name w:val="無清單1221112"/>
    <w:next w:val="NoList"/>
    <w:uiPriority w:val="99"/>
    <w:semiHidden/>
    <w:unhideWhenUsed/>
    <w:rsid w:val="009A56FB"/>
  </w:style>
  <w:style w:type="numbering" w:customStyle="1" w:styleId="11121112">
    <w:name w:val="無清單11121112"/>
    <w:next w:val="NoList"/>
    <w:uiPriority w:val="99"/>
    <w:semiHidden/>
    <w:unhideWhenUsed/>
    <w:rsid w:val="009A56FB"/>
  </w:style>
  <w:style w:type="numbering" w:customStyle="1" w:styleId="NoList51111">
    <w:name w:val="No List51111"/>
    <w:next w:val="NoList"/>
    <w:uiPriority w:val="99"/>
    <w:semiHidden/>
    <w:unhideWhenUsed/>
    <w:rsid w:val="009A56FB"/>
  </w:style>
  <w:style w:type="numbering" w:customStyle="1" w:styleId="NoList6111">
    <w:name w:val="No List6111"/>
    <w:next w:val="NoList"/>
    <w:uiPriority w:val="99"/>
    <w:semiHidden/>
    <w:unhideWhenUsed/>
    <w:rsid w:val="009A56FB"/>
  </w:style>
  <w:style w:type="numbering" w:customStyle="1" w:styleId="NoList14111">
    <w:name w:val="No List14111"/>
    <w:next w:val="NoList"/>
    <w:uiPriority w:val="99"/>
    <w:semiHidden/>
    <w:unhideWhenUsed/>
    <w:rsid w:val="009A56FB"/>
  </w:style>
  <w:style w:type="numbering" w:customStyle="1" w:styleId="131113">
    <w:name w:val="リストなし13111"/>
    <w:next w:val="NoList"/>
    <w:uiPriority w:val="99"/>
    <w:semiHidden/>
    <w:unhideWhenUsed/>
    <w:rsid w:val="009A56FB"/>
  </w:style>
  <w:style w:type="numbering" w:customStyle="1" w:styleId="NoList23111">
    <w:name w:val="No List23111"/>
    <w:next w:val="NoList"/>
    <w:semiHidden/>
    <w:rsid w:val="009A56FB"/>
  </w:style>
  <w:style w:type="numbering" w:customStyle="1" w:styleId="NoList33111">
    <w:name w:val="No List33111"/>
    <w:next w:val="NoList"/>
    <w:uiPriority w:val="99"/>
    <w:semiHidden/>
    <w:rsid w:val="009A56FB"/>
  </w:style>
  <w:style w:type="numbering" w:customStyle="1" w:styleId="NoList11411">
    <w:name w:val="No List11411"/>
    <w:next w:val="NoList"/>
    <w:uiPriority w:val="99"/>
    <w:semiHidden/>
    <w:unhideWhenUsed/>
    <w:rsid w:val="009A56FB"/>
  </w:style>
  <w:style w:type="numbering" w:customStyle="1" w:styleId="14111">
    <w:name w:val="無清單14111"/>
    <w:next w:val="NoList"/>
    <w:uiPriority w:val="99"/>
    <w:semiHidden/>
    <w:unhideWhenUsed/>
    <w:rsid w:val="009A56FB"/>
  </w:style>
  <w:style w:type="numbering" w:customStyle="1" w:styleId="1131110">
    <w:name w:val="無清單113111"/>
    <w:next w:val="NoList"/>
    <w:uiPriority w:val="99"/>
    <w:semiHidden/>
    <w:unhideWhenUsed/>
    <w:rsid w:val="009A56FB"/>
  </w:style>
  <w:style w:type="numbering" w:customStyle="1" w:styleId="NoList4211">
    <w:name w:val="No List4211"/>
    <w:next w:val="NoList"/>
    <w:uiPriority w:val="99"/>
    <w:semiHidden/>
    <w:unhideWhenUsed/>
    <w:rsid w:val="009A56FB"/>
  </w:style>
  <w:style w:type="numbering" w:customStyle="1" w:styleId="NoList123111">
    <w:name w:val="No List123111"/>
    <w:next w:val="NoList"/>
    <w:uiPriority w:val="99"/>
    <w:semiHidden/>
    <w:unhideWhenUsed/>
    <w:rsid w:val="009A56FB"/>
  </w:style>
  <w:style w:type="numbering" w:customStyle="1" w:styleId="1131111">
    <w:name w:val="リストなし113111"/>
    <w:next w:val="NoList"/>
    <w:uiPriority w:val="99"/>
    <w:semiHidden/>
    <w:unhideWhenUsed/>
    <w:rsid w:val="009A56FB"/>
  </w:style>
  <w:style w:type="numbering" w:customStyle="1" w:styleId="1131112">
    <w:name w:val="无列表113111"/>
    <w:next w:val="NoList"/>
    <w:semiHidden/>
    <w:rsid w:val="009A56FB"/>
  </w:style>
  <w:style w:type="numbering" w:customStyle="1" w:styleId="NoList213111">
    <w:name w:val="No List213111"/>
    <w:next w:val="NoList"/>
    <w:semiHidden/>
    <w:rsid w:val="009A56FB"/>
  </w:style>
  <w:style w:type="numbering" w:customStyle="1" w:styleId="NoList313111">
    <w:name w:val="No List313111"/>
    <w:next w:val="NoList"/>
    <w:uiPriority w:val="99"/>
    <w:semiHidden/>
    <w:rsid w:val="009A56FB"/>
  </w:style>
  <w:style w:type="numbering" w:customStyle="1" w:styleId="NoList1113111">
    <w:name w:val="No List1113111"/>
    <w:next w:val="NoList"/>
    <w:uiPriority w:val="99"/>
    <w:semiHidden/>
    <w:unhideWhenUsed/>
    <w:rsid w:val="009A56FB"/>
  </w:style>
  <w:style w:type="numbering" w:customStyle="1" w:styleId="123111">
    <w:name w:val="無清單123111"/>
    <w:next w:val="NoList"/>
    <w:uiPriority w:val="99"/>
    <w:semiHidden/>
    <w:unhideWhenUsed/>
    <w:rsid w:val="009A56FB"/>
  </w:style>
  <w:style w:type="numbering" w:customStyle="1" w:styleId="1113111">
    <w:name w:val="無清單1113111"/>
    <w:next w:val="NoList"/>
    <w:uiPriority w:val="99"/>
    <w:semiHidden/>
    <w:unhideWhenUsed/>
    <w:rsid w:val="009A56FB"/>
  </w:style>
  <w:style w:type="numbering" w:customStyle="1" w:styleId="NoList121211">
    <w:name w:val="No List121211"/>
    <w:next w:val="NoList"/>
    <w:uiPriority w:val="99"/>
    <w:semiHidden/>
    <w:unhideWhenUsed/>
    <w:rsid w:val="009A56FB"/>
  </w:style>
  <w:style w:type="numbering" w:customStyle="1" w:styleId="1112110">
    <w:name w:val="リストなし111211"/>
    <w:next w:val="NoList"/>
    <w:uiPriority w:val="99"/>
    <w:semiHidden/>
    <w:unhideWhenUsed/>
    <w:rsid w:val="009A56FB"/>
  </w:style>
  <w:style w:type="numbering" w:customStyle="1" w:styleId="1112114">
    <w:name w:val="无列表111211"/>
    <w:next w:val="NoList"/>
    <w:semiHidden/>
    <w:rsid w:val="009A56FB"/>
  </w:style>
  <w:style w:type="numbering" w:customStyle="1" w:styleId="NoList211211">
    <w:name w:val="No List211211"/>
    <w:next w:val="NoList"/>
    <w:semiHidden/>
    <w:rsid w:val="009A56FB"/>
  </w:style>
  <w:style w:type="numbering" w:customStyle="1" w:styleId="NoList311211">
    <w:name w:val="No List311211"/>
    <w:next w:val="NoList"/>
    <w:uiPriority w:val="99"/>
    <w:semiHidden/>
    <w:rsid w:val="009A56FB"/>
  </w:style>
  <w:style w:type="numbering" w:customStyle="1" w:styleId="NoList1111211">
    <w:name w:val="No List1111211"/>
    <w:next w:val="NoList"/>
    <w:uiPriority w:val="99"/>
    <w:semiHidden/>
    <w:unhideWhenUsed/>
    <w:rsid w:val="009A56FB"/>
  </w:style>
  <w:style w:type="numbering" w:customStyle="1" w:styleId="1212110">
    <w:name w:val="無清單121211"/>
    <w:next w:val="NoList"/>
    <w:uiPriority w:val="99"/>
    <w:semiHidden/>
    <w:unhideWhenUsed/>
    <w:rsid w:val="009A56FB"/>
  </w:style>
  <w:style w:type="numbering" w:customStyle="1" w:styleId="11112110">
    <w:name w:val="無清單1111211"/>
    <w:next w:val="NoList"/>
    <w:uiPriority w:val="99"/>
    <w:semiHidden/>
    <w:unhideWhenUsed/>
    <w:rsid w:val="009A56FB"/>
  </w:style>
  <w:style w:type="numbering" w:customStyle="1" w:styleId="NoList5211">
    <w:name w:val="No List5211"/>
    <w:next w:val="NoList"/>
    <w:uiPriority w:val="99"/>
    <w:semiHidden/>
    <w:unhideWhenUsed/>
    <w:rsid w:val="009A56FB"/>
  </w:style>
  <w:style w:type="numbering" w:customStyle="1" w:styleId="NoList13211">
    <w:name w:val="No List13211"/>
    <w:next w:val="NoList"/>
    <w:uiPriority w:val="99"/>
    <w:semiHidden/>
    <w:unhideWhenUsed/>
    <w:rsid w:val="009A56FB"/>
  </w:style>
  <w:style w:type="numbering" w:customStyle="1" w:styleId="122114">
    <w:name w:val="リストなし12211"/>
    <w:next w:val="NoList"/>
    <w:uiPriority w:val="99"/>
    <w:semiHidden/>
    <w:unhideWhenUsed/>
    <w:rsid w:val="009A56FB"/>
  </w:style>
  <w:style w:type="numbering" w:customStyle="1" w:styleId="122120">
    <w:name w:val="无列表12212"/>
    <w:next w:val="NoList"/>
    <w:semiHidden/>
    <w:rsid w:val="009A56FB"/>
  </w:style>
  <w:style w:type="numbering" w:customStyle="1" w:styleId="NoList22211">
    <w:name w:val="No List22211"/>
    <w:next w:val="NoList"/>
    <w:semiHidden/>
    <w:rsid w:val="009A56FB"/>
  </w:style>
  <w:style w:type="numbering" w:customStyle="1" w:styleId="NoList32211">
    <w:name w:val="No List32211"/>
    <w:next w:val="NoList"/>
    <w:uiPriority w:val="99"/>
    <w:semiHidden/>
    <w:rsid w:val="009A56FB"/>
  </w:style>
  <w:style w:type="numbering" w:customStyle="1" w:styleId="NoList112211">
    <w:name w:val="No List112211"/>
    <w:next w:val="NoList"/>
    <w:uiPriority w:val="99"/>
    <w:semiHidden/>
    <w:unhideWhenUsed/>
    <w:rsid w:val="009A56FB"/>
  </w:style>
  <w:style w:type="numbering" w:customStyle="1" w:styleId="132110">
    <w:name w:val="無清單13211"/>
    <w:next w:val="NoList"/>
    <w:uiPriority w:val="99"/>
    <w:semiHidden/>
    <w:unhideWhenUsed/>
    <w:rsid w:val="009A56FB"/>
  </w:style>
  <w:style w:type="numbering" w:customStyle="1" w:styleId="1122110">
    <w:name w:val="無清單112211"/>
    <w:next w:val="NoList"/>
    <w:uiPriority w:val="99"/>
    <w:semiHidden/>
    <w:unhideWhenUsed/>
    <w:rsid w:val="009A56FB"/>
  </w:style>
  <w:style w:type="numbering" w:customStyle="1" w:styleId="21211">
    <w:name w:val="无列表21211"/>
    <w:next w:val="NoList"/>
    <w:uiPriority w:val="99"/>
    <w:semiHidden/>
    <w:unhideWhenUsed/>
    <w:rsid w:val="009A56FB"/>
  </w:style>
  <w:style w:type="numbering" w:customStyle="1" w:styleId="NoList1112211">
    <w:name w:val="No List1112211"/>
    <w:next w:val="NoList"/>
    <w:uiPriority w:val="99"/>
    <w:semiHidden/>
    <w:unhideWhenUsed/>
    <w:rsid w:val="009A56FB"/>
  </w:style>
  <w:style w:type="table" w:customStyle="1" w:styleId="TableGrid811">
    <w:name w:val="Table Grid8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9A56FB"/>
  </w:style>
  <w:style w:type="table" w:customStyle="1" w:styleId="TableGrid1411">
    <w:name w:val="Table Grid1411"/>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A56FB"/>
  </w:style>
  <w:style w:type="table" w:customStyle="1" w:styleId="3411">
    <w:name w:val="网格型34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9A56FB"/>
  </w:style>
  <w:style w:type="table" w:customStyle="1" w:styleId="TableGrid4411">
    <w:name w:val="Table Grid44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A56FB"/>
  </w:style>
  <w:style w:type="numbering" w:customStyle="1" w:styleId="15110">
    <w:name w:val="無清單1511"/>
    <w:next w:val="NoList"/>
    <w:uiPriority w:val="99"/>
    <w:semiHidden/>
    <w:unhideWhenUsed/>
    <w:rsid w:val="009A56FB"/>
  </w:style>
  <w:style w:type="numbering" w:customStyle="1" w:styleId="114110">
    <w:name w:val="無清單11411"/>
    <w:next w:val="NoList"/>
    <w:uiPriority w:val="99"/>
    <w:semiHidden/>
    <w:unhideWhenUsed/>
    <w:rsid w:val="009A56FB"/>
  </w:style>
  <w:style w:type="table" w:customStyle="1" w:styleId="14113">
    <w:name w:val="表格格線14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A56FB"/>
  </w:style>
  <w:style w:type="table" w:customStyle="1" w:styleId="TableGrid5211">
    <w:name w:val="Table Grid52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A56FB"/>
  </w:style>
  <w:style w:type="numbering" w:customStyle="1" w:styleId="114111">
    <w:name w:val="リストなし11411"/>
    <w:next w:val="NoList"/>
    <w:uiPriority w:val="99"/>
    <w:semiHidden/>
    <w:unhideWhenUsed/>
    <w:rsid w:val="009A56FB"/>
  </w:style>
  <w:style w:type="table" w:customStyle="1" w:styleId="TableGrid11311">
    <w:name w:val="Table Grid113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A56FB"/>
  </w:style>
  <w:style w:type="table" w:customStyle="1" w:styleId="31211">
    <w:name w:val="网格型31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A56FB"/>
  </w:style>
  <w:style w:type="numbering" w:customStyle="1" w:styleId="NoList31411">
    <w:name w:val="No List31411"/>
    <w:next w:val="NoList"/>
    <w:uiPriority w:val="99"/>
    <w:semiHidden/>
    <w:rsid w:val="009A56FB"/>
  </w:style>
  <w:style w:type="table" w:customStyle="1" w:styleId="TableGrid41211">
    <w:name w:val="Table Grid412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A56FB"/>
  </w:style>
  <w:style w:type="numbering" w:customStyle="1" w:styleId="124110">
    <w:name w:val="無清單12411"/>
    <w:next w:val="NoList"/>
    <w:uiPriority w:val="99"/>
    <w:semiHidden/>
    <w:unhideWhenUsed/>
    <w:rsid w:val="009A56FB"/>
  </w:style>
  <w:style w:type="numbering" w:customStyle="1" w:styleId="1114110">
    <w:name w:val="無清單111411"/>
    <w:next w:val="NoList"/>
    <w:uiPriority w:val="99"/>
    <w:semiHidden/>
    <w:unhideWhenUsed/>
    <w:rsid w:val="009A56FB"/>
  </w:style>
  <w:style w:type="table" w:customStyle="1" w:styleId="112114">
    <w:name w:val="表格格線112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A56FB"/>
  </w:style>
  <w:style w:type="numbering" w:customStyle="1" w:styleId="NoList121311">
    <w:name w:val="No List121311"/>
    <w:next w:val="NoList"/>
    <w:uiPriority w:val="99"/>
    <w:semiHidden/>
    <w:unhideWhenUsed/>
    <w:rsid w:val="009A56FB"/>
  </w:style>
  <w:style w:type="numbering" w:customStyle="1" w:styleId="1113110">
    <w:name w:val="リストなし111311"/>
    <w:next w:val="NoList"/>
    <w:uiPriority w:val="99"/>
    <w:semiHidden/>
    <w:unhideWhenUsed/>
    <w:rsid w:val="009A56FB"/>
  </w:style>
  <w:style w:type="numbering" w:customStyle="1" w:styleId="1113112">
    <w:name w:val="无列表111311"/>
    <w:next w:val="NoList"/>
    <w:semiHidden/>
    <w:rsid w:val="009A56FB"/>
  </w:style>
  <w:style w:type="numbering" w:customStyle="1" w:styleId="NoList211311">
    <w:name w:val="No List211311"/>
    <w:next w:val="NoList"/>
    <w:semiHidden/>
    <w:rsid w:val="009A56FB"/>
  </w:style>
  <w:style w:type="numbering" w:customStyle="1" w:styleId="NoList311311">
    <w:name w:val="No List311311"/>
    <w:next w:val="NoList"/>
    <w:uiPriority w:val="99"/>
    <w:semiHidden/>
    <w:rsid w:val="009A56FB"/>
  </w:style>
  <w:style w:type="numbering" w:customStyle="1" w:styleId="NoList1111311">
    <w:name w:val="No List1111311"/>
    <w:next w:val="NoList"/>
    <w:uiPriority w:val="99"/>
    <w:semiHidden/>
    <w:unhideWhenUsed/>
    <w:rsid w:val="009A56FB"/>
  </w:style>
  <w:style w:type="numbering" w:customStyle="1" w:styleId="121311">
    <w:name w:val="無清單121311"/>
    <w:next w:val="NoList"/>
    <w:uiPriority w:val="99"/>
    <w:semiHidden/>
    <w:unhideWhenUsed/>
    <w:rsid w:val="009A56FB"/>
  </w:style>
  <w:style w:type="numbering" w:customStyle="1" w:styleId="1111311">
    <w:name w:val="無清單1111311"/>
    <w:next w:val="NoList"/>
    <w:uiPriority w:val="99"/>
    <w:semiHidden/>
    <w:unhideWhenUsed/>
    <w:rsid w:val="009A56FB"/>
  </w:style>
  <w:style w:type="numbering" w:customStyle="1" w:styleId="NoList5311">
    <w:name w:val="No List5311"/>
    <w:next w:val="NoList"/>
    <w:uiPriority w:val="99"/>
    <w:semiHidden/>
    <w:unhideWhenUsed/>
    <w:rsid w:val="009A56FB"/>
  </w:style>
  <w:style w:type="table" w:customStyle="1" w:styleId="TableGrid6211">
    <w:name w:val="Table Grid62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A56FB"/>
  </w:style>
  <w:style w:type="numbering" w:customStyle="1" w:styleId="123110">
    <w:name w:val="リストなし12311"/>
    <w:next w:val="NoList"/>
    <w:uiPriority w:val="99"/>
    <w:semiHidden/>
    <w:unhideWhenUsed/>
    <w:rsid w:val="009A56FB"/>
  </w:style>
  <w:style w:type="table" w:customStyle="1" w:styleId="TableGrid12211">
    <w:name w:val="Table Grid122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A56FB"/>
  </w:style>
  <w:style w:type="table" w:customStyle="1" w:styleId="32211">
    <w:name w:val="网格型32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A56FB"/>
  </w:style>
  <w:style w:type="numbering" w:customStyle="1" w:styleId="NoList32311">
    <w:name w:val="No List32311"/>
    <w:next w:val="NoList"/>
    <w:uiPriority w:val="99"/>
    <w:semiHidden/>
    <w:rsid w:val="009A56FB"/>
  </w:style>
  <w:style w:type="table" w:customStyle="1" w:styleId="TableGrid42211">
    <w:name w:val="Table Grid422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A56FB"/>
  </w:style>
  <w:style w:type="numbering" w:customStyle="1" w:styleId="13311">
    <w:name w:val="無清單13311"/>
    <w:next w:val="NoList"/>
    <w:uiPriority w:val="99"/>
    <w:semiHidden/>
    <w:unhideWhenUsed/>
    <w:rsid w:val="009A56FB"/>
  </w:style>
  <w:style w:type="numbering" w:customStyle="1" w:styleId="1123110">
    <w:name w:val="無清單112311"/>
    <w:next w:val="NoList"/>
    <w:uiPriority w:val="99"/>
    <w:semiHidden/>
    <w:unhideWhenUsed/>
    <w:rsid w:val="009A56FB"/>
  </w:style>
  <w:style w:type="table" w:customStyle="1" w:styleId="122115">
    <w:name w:val="表格格線122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A56FB"/>
  </w:style>
  <w:style w:type="numbering" w:customStyle="1" w:styleId="NoList122211">
    <w:name w:val="No List122211"/>
    <w:next w:val="NoList"/>
    <w:uiPriority w:val="99"/>
    <w:semiHidden/>
    <w:unhideWhenUsed/>
    <w:rsid w:val="009A56FB"/>
  </w:style>
  <w:style w:type="numbering" w:customStyle="1" w:styleId="1122111">
    <w:name w:val="リストなし112211"/>
    <w:next w:val="NoList"/>
    <w:uiPriority w:val="99"/>
    <w:semiHidden/>
    <w:unhideWhenUsed/>
    <w:rsid w:val="009A56FB"/>
  </w:style>
  <w:style w:type="numbering" w:customStyle="1" w:styleId="1122112">
    <w:name w:val="无列表112211"/>
    <w:next w:val="NoList"/>
    <w:semiHidden/>
    <w:rsid w:val="009A56FB"/>
  </w:style>
  <w:style w:type="numbering" w:customStyle="1" w:styleId="NoList212211">
    <w:name w:val="No List212211"/>
    <w:next w:val="NoList"/>
    <w:semiHidden/>
    <w:rsid w:val="009A56FB"/>
  </w:style>
  <w:style w:type="numbering" w:customStyle="1" w:styleId="NoList312211">
    <w:name w:val="No List312211"/>
    <w:next w:val="NoList"/>
    <w:uiPriority w:val="99"/>
    <w:semiHidden/>
    <w:rsid w:val="009A56FB"/>
  </w:style>
  <w:style w:type="numbering" w:customStyle="1" w:styleId="NoList1112311">
    <w:name w:val="No List1112311"/>
    <w:next w:val="NoList"/>
    <w:uiPriority w:val="99"/>
    <w:semiHidden/>
    <w:unhideWhenUsed/>
    <w:rsid w:val="009A56FB"/>
  </w:style>
  <w:style w:type="numbering" w:customStyle="1" w:styleId="122211">
    <w:name w:val="無清單122211"/>
    <w:next w:val="NoList"/>
    <w:uiPriority w:val="99"/>
    <w:semiHidden/>
    <w:unhideWhenUsed/>
    <w:rsid w:val="009A56FB"/>
  </w:style>
  <w:style w:type="numbering" w:customStyle="1" w:styleId="1112211">
    <w:name w:val="無清單1112211"/>
    <w:next w:val="NoList"/>
    <w:uiPriority w:val="99"/>
    <w:semiHidden/>
    <w:unhideWhenUsed/>
    <w:rsid w:val="009A56FB"/>
  </w:style>
  <w:style w:type="numbering" w:customStyle="1" w:styleId="416">
    <w:name w:val="无列表41"/>
    <w:next w:val="NoList"/>
    <w:uiPriority w:val="99"/>
    <w:semiHidden/>
    <w:unhideWhenUsed/>
    <w:rsid w:val="009A56FB"/>
  </w:style>
  <w:style w:type="table" w:customStyle="1" w:styleId="513">
    <w:name w:val="网格型5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9A56FB"/>
  </w:style>
  <w:style w:type="numbering" w:customStyle="1" w:styleId="131211">
    <w:name w:val="无列表13121"/>
    <w:next w:val="NoList"/>
    <w:semiHidden/>
    <w:rsid w:val="009A56FB"/>
  </w:style>
  <w:style w:type="numbering" w:customStyle="1" w:styleId="NoList41121">
    <w:name w:val="No List41121"/>
    <w:next w:val="NoList"/>
    <w:uiPriority w:val="99"/>
    <w:semiHidden/>
    <w:unhideWhenUsed/>
    <w:rsid w:val="009A56FB"/>
  </w:style>
  <w:style w:type="numbering" w:customStyle="1" w:styleId="22121">
    <w:name w:val="无列表22121"/>
    <w:next w:val="NoList"/>
    <w:uiPriority w:val="99"/>
    <w:semiHidden/>
    <w:unhideWhenUsed/>
    <w:rsid w:val="009A56FB"/>
  </w:style>
  <w:style w:type="numbering" w:customStyle="1" w:styleId="NoList1211121">
    <w:name w:val="No List1211121"/>
    <w:next w:val="NoList"/>
    <w:uiPriority w:val="99"/>
    <w:semiHidden/>
    <w:unhideWhenUsed/>
    <w:rsid w:val="009A56FB"/>
  </w:style>
  <w:style w:type="numbering" w:customStyle="1" w:styleId="11111211">
    <w:name w:val="リストなし1111121"/>
    <w:next w:val="NoList"/>
    <w:uiPriority w:val="99"/>
    <w:semiHidden/>
    <w:unhideWhenUsed/>
    <w:rsid w:val="009A56FB"/>
  </w:style>
  <w:style w:type="numbering" w:customStyle="1" w:styleId="11111212">
    <w:name w:val="无列表1111121"/>
    <w:next w:val="NoList"/>
    <w:semiHidden/>
    <w:rsid w:val="009A56FB"/>
  </w:style>
  <w:style w:type="numbering" w:customStyle="1" w:styleId="NoList2111121">
    <w:name w:val="No List2111121"/>
    <w:next w:val="NoList"/>
    <w:semiHidden/>
    <w:rsid w:val="009A56FB"/>
  </w:style>
  <w:style w:type="numbering" w:customStyle="1" w:styleId="NoList3111121">
    <w:name w:val="No List3111121"/>
    <w:next w:val="NoList"/>
    <w:uiPriority w:val="99"/>
    <w:semiHidden/>
    <w:rsid w:val="009A56FB"/>
  </w:style>
  <w:style w:type="numbering" w:customStyle="1" w:styleId="NoList11111121">
    <w:name w:val="No List11111121"/>
    <w:next w:val="NoList"/>
    <w:uiPriority w:val="99"/>
    <w:semiHidden/>
    <w:unhideWhenUsed/>
    <w:rsid w:val="009A56FB"/>
  </w:style>
  <w:style w:type="numbering" w:customStyle="1" w:styleId="12111210">
    <w:name w:val="無清單1211121"/>
    <w:next w:val="NoList"/>
    <w:uiPriority w:val="99"/>
    <w:semiHidden/>
    <w:unhideWhenUsed/>
    <w:rsid w:val="009A56FB"/>
  </w:style>
  <w:style w:type="numbering" w:customStyle="1" w:styleId="111111210">
    <w:name w:val="無清單11111121"/>
    <w:next w:val="NoList"/>
    <w:uiPriority w:val="99"/>
    <w:semiHidden/>
    <w:unhideWhenUsed/>
    <w:rsid w:val="009A56FB"/>
  </w:style>
  <w:style w:type="numbering" w:customStyle="1" w:styleId="NoList131121">
    <w:name w:val="No List131121"/>
    <w:next w:val="NoList"/>
    <w:uiPriority w:val="99"/>
    <w:semiHidden/>
    <w:unhideWhenUsed/>
    <w:rsid w:val="009A56FB"/>
  </w:style>
  <w:style w:type="numbering" w:customStyle="1" w:styleId="1211211">
    <w:name w:val="リストなし121121"/>
    <w:next w:val="NoList"/>
    <w:uiPriority w:val="99"/>
    <w:semiHidden/>
    <w:unhideWhenUsed/>
    <w:rsid w:val="009A56FB"/>
  </w:style>
  <w:style w:type="numbering" w:customStyle="1" w:styleId="1211212">
    <w:name w:val="无列表121121"/>
    <w:next w:val="NoList"/>
    <w:semiHidden/>
    <w:rsid w:val="009A56FB"/>
  </w:style>
  <w:style w:type="numbering" w:customStyle="1" w:styleId="NoList221121">
    <w:name w:val="No List221121"/>
    <w:next w:val="NoList"/>
    <w:semiHidden/>
    <w:rsid w:val="009A56FB"/>
  </w:style>
  <w:style w:type="numbering" w:customStyle="1" w:styleId="NoList321121">
    <w:name w:val="No List321121"/>
    <w:next w:val="NoList"/>
    <w:uiPriority w:val="99"/>
    <w:semiHidden/>
    <w:rsid w:val="009A56FB"/>
  </w:style>
  <w:style w:type="numbering" w:customStyle="1" w:styleId="NoList1121121">
    <w:name w:val="No List1121121"/>
    <w:next w:val="NoList"/>
    <w:uiPriority w:val="99"/>
    <w:semiHidden/>
    <w:unhideWhenUsed/>
    <w:rsid w:val="009A56FB"/>
  </w:style>
  <w:style w:type="numbering" w:customStyle="1" w:styleId="1311210">
    <w:name w:val="無清單131121"/>
    <w:next w:val="NoList"/>
    <w:uiPriority w:val="99"/>
    <w:semiHidden/>
    <w:unhideWhenUsed/>
    <w:rsid w:val="009A56FB"/>
  </w:style>
  <w:style w:type="numbering" w:customStyle="1" w:styleId="11211210">
    <w:name w:val="無清單1121121"/>
    <w:next w:val="NoList"/>
    <w:uiPriority w:val="99"/>
    <w:semiHidden/>
    <w:unhideWhenUsed/>
    <w:rsid w:val="009A56FB"/>
  </w:style>
  <w:style w:type="numbering" w:customStyle="1" w:styleId="211121">
    <w:name w:val="无列表211121"/>
    <w:next w:val="NoList"/>
    <w:uiPriority w:val="99"/>
    <w:semiHidden/>
    <w:unhideWhenUsed/>
    <w:rsid w:val="009A56FB"/>
  </w:style>
  <w:style w:type="numbering" w:customStyle="1" w:styleId="NoList1221121">
    <w:name w:val="No List1221121"/>
    <w:next w:val="NoList"/>
    <w:uiPriority w:val="99"/>
    <w:semiHidden/>
    <w:unhideWhenUsed/>
    <w:rsid w:val="009A56FB"/>
  </w:style>
  <w:style w:type="numbering" w:customStyle="1" w:styleId="11211211">
    <w:name w:val="リストなし1121121"/>
    <w:next w:val="NoList"/>
    <w:uiPriority w:val="99"/>
    <w:semiHidden/>
    <w:unhideWhenUsed/>
    <w:rsid w:val="009A56FB"/>
  </w:style>
  <w:style w:type="numbering" w:customStyle="1" w:styleId="11211212">
    <w:name w:val="无列表1121121"/>
    <w:next w:val="NoList"/>
    <w:semiHidden/>
    <w:rsid w:val="009A56FB"/>
  </w:style>
  <w:style w:type="numbering" w:customStyle="1" w:styleId="NoList2121121">
    <w:name w:val="No List2121121"/>
    <w:next w:val="NoList"/>
    <w:semiHidden/>
    <w:rsid w:val="009A56FB"/>
  </w:style>
  <w:style w:type="numbering" w:customStyle="1" w:styleId="NoList3121121">
    <w:name w:val="No List3121121"/>
    <w:next w:val="NoList"/>
    <w:uiPriority w:val="99"/>
    <w:semiHidden/>
    <w:rsid w:val="009A56FB"/>
  </w:style>
  <w:style w:type="numbering" w:customStyle="1" w:styleId="NoList11121121">
    <w:name w:val="No List11121121"/>
    <w:next w:val="NoList"/>
    <w:uiPriority w:val="99"/>
    <w:semiHidden/>
    <w:unhideWhenUsed/>
    <w:rsid w:val="009A56FB"/>
  </w:style>
  <w:style w:type="numbering" w:customStyle="1" w:styleId="1221121">
    <w:name w:val="無清單1221121"/>
    <w:next w:val="NoList"/>
    <w:uiPriority w:val="99"/>
    <w:semiHidden/>
    <w:unhideWhenUsed/>
    <w:rsid w:val="009A56FB"/>
  </w:style>
  <w:style w:type="numbering" w:customStyle="1" w:styleId="11121121">
    <w:name w:val="無清單11121121"/>
    <w:next w:val="NoList"/>
    <w:uiPriority w:val="99"/>
    <w:semiHidden/>
    <w:unhideWhenUsed/>
    <w:rsid w:val="009A56FB"/>
  </w:style>
  <w:style w:type="numbering" w:customStyle="1" w:styleId="122210">
    <w:name w:val="无列表12221"/>
    <w:next w:val="NoList"/>
    <w:semiHidden/>
    <w:rsid w:val="009A56FB"/>
  </w:style>
  <w:style w:type="table" w:customStyle="1" w:styleId="TableGrid10">
    <w:name w:val="Table Grid10"/>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6781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7">
    <w:name w:val="副标题 Char2"/>
    <w:uiPriority w:val="11"/>
    <w:rsid w:val="00667810"/>
    <w:rPr>
      <w:rFonts w:ascii="Cambria" w:hAnsi="Cambria" w:cs="Times New Roman" w:hint="default"/>
      <w:b/>
      <w:bCs/>
      <w:kern w:val="28"/>
      <w:sz w:val="32"/>
      <w:szCs w:val="32"/>
      <w:lang w:val="en-GB" w:eastAsia="en-US"/>
    </w:rPr>
  </w:style>
  <w:style w:type="character" w:customStyle="1" w:styleId="1ffc">
    <w:name w:val="副標題 字元1"/>
    <w:rsid w:val="00667810"/>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semiHidden/>
    <w:rsid w:val="00667810"/>
    <w:rPr>
      <w:rFonts w:ascii="Times New Roman" w:eastAsia="Batang" w:hAnsi="Times New Roman"/>
      <w:lang w:val="en-GB" w:eastAsia="en-US"/>
    </w:rPr>
  </w:style>
  <w:style w:type="numbering" w:customStyle="1" w:styleId="NoList64">
    <w:name w:val="No List64"/>
    <w:next w:val="NoList"/>
    <w:uiPriority w:val="99"/>
    <w:semiHidden/>
    <w:unhideWhenUsed/>
    <w:rsid w:val="00667810"/>
  </w:style>
  <w:style w:type="numbering" w:customStyle="1" w:styleId="NoList144">
    <w:name w:val="No List144"/>
    <w:next w:val="NoList"/>
    <w:uiPriority w:val="99"/>
    <w:semiHidden/>
    <w:unhideWhenUsed/>
    <w:rsid w:val="00667810"/>
  </w:style>
  <w:style w:type="numbering" w:customStyle="1" w:styleId="1343">
    <w:name w:val="リストなし134"/>
    <w:next w:val="NoList"/>
    <w:uiPriority w:val="99"/>
    <w:semiHidden/>
    <w:unhideWhenUsed/>
    <w:rsid w:val="00667810"/>
  </w:style>
  <w:style w:type="numbering" w:customStyle="1" w:styleId="NoList234">
    <w:name w:val="No List234"/>
    <w:next w:val="NoList"/>
    <w:semiHidden/>
    <w:rsid w:val="00667810"/>
  </w:style>
  <w:style w:type="numbering" w:customStyle="1" w:styleId="NoList334">
    <w:name w:val="No List334"/>
    <w:next w:val="NoList"/>
    <w:uiPriority w:val="99"/>
    <w:semiHidden/>
    <w:rsid w:val="00667810"/>
  </w:style>
  <w:style w:type="numbering" w:customStyle="1" w:styleId="NoList1234">
    <w:name w:val="No List1234"/>
    <w:next w:val="NoList"/>
    <w:uiPriority w:val="99"/>
    <w:semiHidden/>
    <w:unhideWhenUsed/>
    <w:rsid w:val="00667810"/>
  </w:style>
  <w:style w:type="numbering" w:customStyle="1" w:styleId="1134">
    <w:name w:val="リストなし1134"/>
    <w:next w:val="NoList"/>
    <w:uiPriority w:val="99"/>
    <w:semiHidden/>
    <w:unhideWhenUsed/>
    <w:rsid w:val="00667810"/>
  </w:style>
  <w:style w:type="numbering" w:customStyle="1" w:styleId="11340">
    <w:name w:val="无列表1134"/>
    <w:next w:val="NoList"/>
    <w:semiHidden/>
    <w:rsid w:val="00667810"/>
  </w:style>
  <w:style w:type="numbering" w:customStyle="1" w:styleId="NoList2134">
    <w:name w:val="No List2134"/>
    <w:next w:val="NoList"/>
    <w:semiHidden/>
    <w:rsid w:val="00667810"/>
  </w:style>
  <w:style w:type="numbering" w:customStyle="1" w:styleId="NoList3134">
    <w:name w:val="No List3134"/>
    <w:next w:val="NoList"/>
    <w:uiPriority w:val="99"/>
    <w:semiHidden/>
    <w:rsid w:val="00667810"/>
  </w:style>
  <w:style w:type="numbering" w:customStyle="1" w:styleId="NoList11134">
    <w:name w:val="No List11134"/>
    <w:next w:val="NoList"/>
    <w:uiPriority w:val="99"/>
    <w:semiHidden/>
    <w:unhideWhenUsed/>
    <w:rsid w:val="00667810"/>
  </w:style>
  <w:style w:type="numbering" w:customStyle="1" w:styleId="NoList514">
    <w:name w:val="No List514"/>
    <w:next w:val="NoList"/>
    <w:uiPriority w:val="99"/>
    <w:semiHidden/>
    <w:unhideWhenUsed/>
    <w:rsid w:val="00667810"/>
  </w:style>
  <w:style w:type="numbering" w:customStyle="1" w:styleId="343">
    <w:name w:val="无列表34"/>
    <w:next w:val="NoList"/>
    <w:uiPriority w:val="99"/>
    <w:semiHidden/>
    <w:unhideWhenUsed/>
    <w:rsid w:val="00667810"/>
  </w:style>
  <w:style w:type="numbering" w:customStyle="1" w:styleId="13140">
    <w:name w:val="无列表1314"/>
    <w:next w:val="NoList"/>
    <w:semiHidden/>
    <w:rsid w:val="00667810"/>
  </w:style>
  <w:style w:type="numbering" w:customStyle="1" w:styleId="NoList11313">
    <w:name w:val="No List11313"/>
    <w:next w:val="NoList"/>
    <w:uiPriority w:val="99"/>
    <w:semiHidden/>
    <w:unhideWhenUsed/>
    <w:rsid w:val="00667810"/>
  </w:style>
  <w:style w:type="numbering" w:customStyle="1" w:styleId="NoList4114">
    <w:name w:val="No List4114"/>
    <w:next w:val="NoList"/>
    <w:uiPriority w:val="99"/>
    <w:semiHidden/>
    <w:unhideWhenUsed/>
    <w:rsid w:val="00667810"/>
  </w:style>
  <w:style w:type="numbering" w:customStyle="1" w:styleId="2214">
    <w:name w:val="无列表2214"/>
    <w:next w:val="NoList"/>
    <w:uiPriority w:val="99"/>
    <w:semiHidden/>
    <w:unhideWhenUsed/>
    <w:rsid w:val="00667810"/>
  </w:style>
  <w:style w:type="numbering" w:customStyle="1" w:styleId="NoList121114">
    <w:name w:val="No List121114"/>
    <w:next w:val="NoList"/>
    <w:uiPriority w:val="99"/>
    <w:semiHidden/>
    <w:unhideWhenUsed/>
    <w:rsid w:val="00667810"/>
  </w:style>
  <w:style w:type="numbering" w:customStyle="1" w:styleId="1111141">
    <w:name w:val="リストなし111114"/>
    <w:next w:val="NoList"/>
    <w:uiPriority w:val="99"/>
    <w:semiHidden/>
    <w:unhideWhenUsed/>
    <w:rsid w:val="00667810"/>
  </w:style>
  <w:style w:type="numbering" w:customStyle="1" w:styleId="1111142">
    <w:name w:val="无列表111114"/>
    <w:next w:val="NoList"/>
    <w:semiHidden/>
    <w:rsid w:val="00667810"/>
  </w:style>
  <w:style w:type="numbering" w:customStyle="1" w:styleId="NoList211114">
    <w:name w:val="No List211114"/>
    <w:next w:val="NoList"/>
    <w:semiHidden/>
    <w:rsid w:val="00667810"/>
  </w:style>
  <w:style w:type="numbering" w:customStyle="1" w:styleId="NoList311114">
    <w:name w:val="No List311114"/>
    <w:next w:val="NoList"/>
    <w:uiPriority w:val="99"/>
    <w:semiHidden/>
    <w:rsid w:val="00667810"/>
  </w:style>
  <w:style w:type="numbering" w:customStyle="1" w:styleId="1111114">
    <w:name w:val="無清單1111114"/>
    <w:next w:val="NoList"/>
    <w:uiPriority w:val="99"/>
    <w:semiHidden/>
    <w:unhideWhenUsed/>
    <w:rsid w:val="00667810"/>
  </w:style>
  <w:style w:type="numbering" w:customStyle="1" w:styleId="NoList13114">
    <w:name w:val="No List13114"/>
    <w:next w:val="NoList"/>
    <w:uiPriority w:val="99"/>
    <w:semiHidden/>
    <w:unhideWhenUsed/>
    <w:rsid w:val="00667810"/>
  </w:style>
  <w:style w:type="numbering" w:customStyle="1" w:styleId="121141">
    <w:name w:val="リストなし12114"/>
    <w:next w:val="NoList"/>
    <w:uiPriority w:val="99"/>
    <w:semiHidden/>
    <w:unhideWhenUsed/>
    <w:rsid w:val="00667810"/>
  </w:style>
  <w:style w:type="numbering" w:customStyle="1" w:styleId="121142">
    <w:name w:val="无列表12114"/>
    <w:next w:val="NoList"/>
    <w:semiHidden/>
    <w:rsid w:val="00667810"/>
  </w:style>
  <w:style w:type="numbering" w:customStyle="1" w:styleId="NoList22114">
    <w:name w:val="No List22114"/>
    <w:next w:val="NoList"/>
    <w:semiHidden/>
    <w:rsid w:val="00667810"/>
  </w:style>
  <w:style w:type="numbering" w:customStyle="1" w:styleId="NoList32114">
    <w:name w:val="No List32114"/>
    <w:next w:val="NoList"/>
    <w:uiPriority w:val="99"/>
    <w:semiHidden/>
    <w:rsid w:val="00667810"/>
  </w:style>
  <w:style w:type="numbering" w:customStyle="1" w:styleId="NoList112114">
    <w:name w:val="No List112114"/>
    <w:next w:val="NoList"/>
    <w:uiPriority w:val="99"/>
    <w:semiHidden/>
    <w:unhideWhenUsed/>
    <w:rsid w:val="00667810"/>
  </w:style>
  <w:style w:type="numbering" w:customStyle="1" w:styleId="21114">
    <w:name w:val="无列表21114"/>
    <w:next w:val="NoList"/>
    <w:uiPriority w:val="99"/>
    <w:semiHidden/>
    <w:unhideWhenUsed/>
    <w:rsid w:val="00667810"/>
  </w:style>
  <w:style w:type="numbering" w:customStyle="1" w:styleId="NoList122114">
    <w:name w:val="No List122114"/>
    <w:next w:val="NoList"/>
    <w:uiPriority w:val="99"/>
    <w:semiHidden/>
    <w:unhideWhenUsed/>
    <w:rsid w:val="00667810"/>
  </w:style>
  <w:style w:type="numbering" w:customStyle="1" w:styleId="1121140">
    <w:name w:val="リストなし112114"/>
    <w:next w:val="NoList"/>
    <w:uiPriority w:val="99"/>
    <w:semiHidden/>
    <w:unhideWhenUsed/>
    <w:rsid w:val="00667810"/>
  </w:style>
  <w:style w:type="numbering" w:customStyle="1" w:styleId="1121141">
    <w:name w:val="无列表112114"/>
    <w:next w:val="NoList"/>
    <w:semiHidden/>
    <w:rsid w:val="00667810"/>
  </w:style>
  <w:style w:type="numbering" w:customStyle="1" w:styleId="NoList212114">
    <w:name w:val="No List212114"/>
    <w:next w:val="NoList"/>
    <w:semiHidden/>
    <w:rsid w:val="00667810"/>
  </w:style>
  <w:style w:type="numbering" w:customStyle="1" w:styleId="NoList312114">
    <w:name w:val="No List312114"/>
    <w:next w:val="NoList"/>
    <w:uiPriority w:val="99"/>
    <w:semiHidden/>
    <w:rsid w:val="00667810"/>
  </w:style>
  <w:style w:type="numbering" w:customStyle="1" w:styleId="NoList1112114">
    <w:name w:val="No List1112114"/>
    <w:next w:val="NoList"/>
    <w:uiPriority w:val="99"/>
    <w:semiHidden/>
    <w:unhideWhenUsed/>
    <w:rsid w:val="00667810"/>
  </w:style>
  <w:style w:type="numbering" w:customStyle="1" w:styleId="NoList5113">
    <w:name w:val="No List5113"/>
    <w:next w:val="NoList"/>
    <w:uiPriority w:val="99"/>
    <w:semiHidden/>
    <w:unhideWhenUsed/>
    <w:rsid w:val="00667810"/>
  </w:style>
  <w:style w:type="numbering" w:customStyle="1" w:styleId="NoList613">
    <w:name w:val="No List613"/>
    <w:next w:val="NoList"/>
    <w:uiPriority w:val="99"/>
    <w:semiHidden/>
    <w:unhideWhenUsed/>
    <w:rsid w:val="00667810"/>
  </w:style>
  <w:style w:type="numbering" w:customStyle="1" w:styleId="NoList1413">
    <w:name w:val="No List1413"/>
    <w:next w:val="NoList"/>
    <w:uiPriority w:val="99"/>
    <w:semiHidden/>
    <w:unhideWhenUsed/>
    <w:rsid w:val="00667810"/>
  </w:style>
  <w:style w:type="numbering" w:customStyle="1" w:styleId="13132">
    <w:name w:val="リストなし1313"/>
    <w:next w:val="NoList"/>
    <w:uiPriority w:val="99"/>
    <w:semiHidden/>
    <w:unhideWhenUsed/>
    <w:rsid w:val="00667810"/>
  </w:style>
  <w:style w:type="numbering" w:customStyle="1" w:styleId="NoList2313">
    <w:name w:val="No List2313"/>
    <w:next w:val="NoList"/>
    <w:semiHidden/>
    <w:rsid w:val="00667810"/>
  </w:style>
  <w:style w:type="numbering" w:customStyle="1" w:styleId="NoList3313">
    <w:name w:val="No List3313"/>
    <w:next w:val="NoList"/>
    <w:uiPriority w:val="99"/>
    <w:semiHidden/>
    <w:rsid w:val="00667810"/>
  </w:style>
  <w:style w:type="numbering" w:customStyle="1" w:styleId="NoList1143">
    <w:name w:val="No List1143"/>
    <w:next w:val="NoList"/>
    <w:uiPriority w:val="99"/>
    <w:semiHidden/>
    <w:unhideWhenUsed/>
    <w:rsid w:val="00667810"/>
  </w:style>
  <w:style w:type="numbering" w:customStyle="1" w:styleId="NoList423">
    <w:name w:val="No List423"/>
    <w:next w:val="NoList"/>
    <w:uiPriority w:val="99"/>
    <w:semiHidden/>
    <w:unhideWhenUsed/>
    <w:rsid w:val="00667810"/>
  </w:style>
  <w:style w:type="numbering" w:customStyle="1" w:styleId="NoList12313">
    <w:name w:val="No List12313"/>
    <w:next w:val="NoList"/>
    <w:uiPriority w:val="99"/>
    <w:semiHidden/>
    <w:unhideWhenUsed/>
    <w:rsid w:val="00667810"/>
  </w:style>
  <w:style w:type="numbering" w:customStyle="1" w:styleId="113130">
    <w:name w:val="リストなし11313"/>
    <w:next w:val="NoList"/>
    <w:uiPriority w:val="99"/>
    <w:semiHidden/>
    <w:unhideWhenUsed/>
    <w:rsid w:val="00667810"/>
  </w:style>
  <w:style w:type="numbering" w:customStyle="1" w:styleId="113131">
    <w:name w:val="无列表11313"/>
    <w:next w:val="NoList"/>
    <w:semiHidden/>
    <w:rsid w:val="00667810"/>
  </w:style>
  <w:style w:type="numbering" w:customStyle="1" w:styleId="NoList21313">
    <w:name w:val="No List21313"/>
    <w:next w:val="NoList"/>
    <w:semiHidden/>
    <w:rsid w:val="00667810"/>
  </w:style>
  <w:style w:type="numbering" w:customStyle="1" w:styleId="NoList31313">
    <w:name w:val="No List31313"/>
    <w:next w:val="NoList"/>
    <w:uiPriority w:val="99"/>
    <w:semiHidden/>
    <w:rsid w:val="00667810"/>
  </w:style>
  <w:style w:type="numbering" w:customStyle="1" w:styleId="NoList111313">
    <w:name w:val="No List111313"/>
    <w:next w:val="NoList"/>
    <w:uiPriority w:val="99"/>
    <w:semiHidden/>
    <w:unhideWhenUsed/>
    <w:rsid w:val="00667810"/>
  </w:style>
  <w:style w:type="numbering" w:customStyle="1" w:styleId="NoList12123">
    <w:name w:val="No List12123"/>
    <w:next w:val="NoList"/>
    <w:uiPriority w:val="99"/>
    <w:semiHidden/>
    <w:unhideWhenUsed/>
    <w:rsid w:val="00667810"/>
  </w:style>
  <w:style w:type="numbering" w:customStyle="1" w:styleId="111233">
    <w:name w:val="リストなし11123"/>
    <w:next w:val="NoList"/>
    <w:uiPriority w:val="99"/>
    <w:semiHidden/>
    <w:unhideWhenUsed/>
    <w:rsid w:val="00667810"/>
  </w:style>
  <w:style w:type="numbering" w:customStyle="1" w:styleId="111234">
    <w:name w:val="无列表11123"/>
    <w:next w:val="NoList"/>
    <w:semiHidden/>
    <w:rsid w:val="00667810"/>
  </w:style>
  <w:style w:type="numbering" w:customStyle="1" w:styleId="NoList21123">
    <w:name w:val="No List21123"/>
    <w:next w:val="NoList"/>
    <w:semiHidden/>
    <w:rsid w:val="00667810"/>
  </w:style>
  <w:style w:type="numbering" w:customStyle="1" w:styleId="NoList31123">
    <w:name w:val="No List31123"/>
    <w:next w:val="NoList"/>
    <w:uiPriority w:val="99"/>
    <w:semiHidden/>
    <w:rsid w:val="00667810"/>
  </w:style>
  <w:style w:type="numbering" w:customStyle="1" w:styleId="NoList523">
    <w:name w:val="No List523"/>
    <w:next w:val="NoList"/>
    <w:uiPriority w:val="99"/>
    <w:semiHidden/>
    <w:unhideWhenUsed/>
    <w:rsid w:val="00667810"/>
  </w:style>
  <w:style w:type="numbering" w:customStyle="1" w:styleId="NoList1323">
    <w:name w:val="No List1323"/>
    <w:next w:val="NoList"/>
    <w:uiPriority w:val="99"/>
    <w:semiHidden/>
    <w:unhideWhenUsed/>
    <w:rsid w:val="00667810"/>
  </w:style>
  <w:style w:type="numbering" w:customStyle="1" w:styleId="12233">
    <w:name w:val="リストなし1223"/>
    <w:next w:val="NoList"/>
    <w:uiPriority w:val="99"/>
    <w:semiHidden/>
    <w:unhideWhenUsed/>
    <w:rsid w:val="00667810"/>
  </w:style>
  <w:style w:type="numbering" w:customStyle="1" w:styleId="12241">
    <w:name w:val="无列表1224"/>
    <w:next w:val="NoList"/>
    <w:semiHidden/>
    <w:rsid w:val="00667810"/>
  </w:style>
  <w:style w:type="numbering" w:customStyle="1" w:styleId="NoList2223">
    <w:name w:val="No List2223"/>
    <w:next w:val="NoList"/>
    <w:semiHidden/>
    <w:rsid w:val="00667810"/>
  </w:style>
  <w:style w:type="numbering" w:customStyle="1" w:styleId="NoList3223">
    <w:name w:val="No List3223"/>
    <w:next w:val="NoList"/>
    <w:uiPriority w:val="99"/>
    <w:semiHidden/>
    <w:rsid w:val="00667810"/>
  </w:style>
  <w:style w:type="numbering" w:customStyle="1" w:styleId="NoList11223">
    <w:name w:val="No List11223"/>
    <w:next w:val="NoList"/>
    <w:uiPriority w:val="99"/>
    <w:semiHidden/>
    <w:unhideWhenUsed/>
    <w:rsid w:val="00667810"/>
  </w:style>
  <w:style w:type="numbering" w:customStyle="1" w:styleId="21230">
    <w:name w:val="无列表2123"/>
    <w:next w:val="NoList"/>
    <w:uiPriority w:val="99"/>
    <w:semiHidden/>
    <w:unhideWhenUsed/>
    <w:rsid w:val="00667810"/>
  </w:style>
  <w:style w:type="numbering" w:customStyle="1" w:styleId="NoList111223">
    <w:name w:val="No List111223"/>
    <w:next w:val="NoList"/>
    <w:uiPriority w:val="99"/>
    <w:semiHidden/>
    <w:unhideWhenUsed/>
    <w:rsid w:val="00667810"/>
  </w:style>
  <w:style w:type="numbering" w:customStyle="1" w:styleId="1431">
    <w:name w:val="リストなし143"/>
    <w:next w:val="NoList"/>
    <w:uiPriority w:val="99"/>
    <w:semiHidden/>
    <w:unhideWhenUsed/>
    <w:rsid w:val="00667810"/>
  </w:style>
  <w:style w:type="numbering" w:customStyle="1" w:styleId="1432">
    <w:name w:val="无列表143"/>
    <w:next w:val="NoList"/>
    <w:semiHidden/>
    <w:rsid w:val="00667810"/>
  </w:style>
  <w:style w:type="numbering" w:customStyle="1" w:styleId="NoList343">
    <w:name w:val="No List343"/>
    <w:next w:val="NoList"/>
    <w:uiPriority w:val="99"/>
    <w:semiHidden/>
    <w:rsid w:val="00667810"/>
  </w:style>
  <w:style w:type="numbering" w:customStyle="1" w:styleId="NoList1153">
    <w:name w:val="No List1153"/>
    <w:next w:val="NoList"/>
    <w:uiPriority w:val="99"/>
    <w:semiHidden/>
    <w:unhideWhenUsed/>
    <w:rsid w:val="00667810"/>
  </w:style>
  <w:style w:type="numbering" w:customStyle="1" w:styleId="NoList433">
    <w:name w:val="No List433"/>
    <w:next w:val="NoList"/>
    <w:uiPriority w:val="99"/>
    <w:semiHidden/>
    <w:unhideWhenUsed/>
    <w:rsid w:val="00667810"/>
  </w:style>
  <w:style w:type="numbering" w:customStyle="1" w:styleId="NoList1243">
    <w:name w:val="No List1243"/>
    <w:next w:val="NoList"/>
    <w:uiPriority w:val="99"/>
    <w:semiHidden/>
    <w:unhideWhenUsed/>
    <w:rsid w:val="00667810"/>
  </w:style>
  <w:style w:type="numbering" w:customStyle="1" w:styleId="11430">
    <w:name w:val="リストなし1143"/>
    <w:next w:val="NoList"/>
    <w:uiPriority w:val="99"/>
    <w:semiHidden/>
    <w:unhideWhenUsed/>
    <w:rsid w:val="00667810"/>
  </w:style>
  <w:style w:type="numbering" w:customStyle="1" w:styleId="11431">
    <w:name w:val="无列表1143"/>
    <w:next w:val="NoList"/>
    <w:semiHidden/>
    <w:rsid w:val="00667810"/>
  </w:style>
  <w:style w:type="numbering" w:customStyle="1" w:styleId="NoList2143">
    <w:name w:val="No List2143"/>
    <w:next w:val="NoList"/>
    <w:semiHidden/>
    <w:rsid w:val="00667810"/>
  </w:style>
  <w:style w:type="numbering" w:customStyle="1" w:styleId="NoList3143">
    <w:name w:val="No List3143"/>
    <w:next w:val="NoList"/>
    <w:uiPriority w:val="99"/>
    <w:semiHidden/>
    <w:rsid w:val="00667810"/>
  </w:style>
  <w:style w:type="numbering" w:customStyle="1" w:styleId="NoList11143">
    <w:name w:val="No List11143"/>
    <w:next w:val="NoList"/>
    <w:uiPriority w:val="99"/>
    <w:semiHidden/>
    <w:unhideWhenUsed/>
    <w:rsid w:val="00667810"/>
  </w:style>
  <w:style w:type="numbering" w:customStyle="1" w:styleId="2330">
    <w:name w:val="无列表233"/>
    <w:next w:val="NoList"/>
    <w:uiPriority w:val="99"/>
    <w:semiHidden/>
    <w:unhideWhenUsed/>
    <w:rsid w:val="00667810"/>
  </w:style>
  <w:style w:type="numbering" w:customStyle="1" w:styleId="NoList12133">
    <w:name w:val="No List12133"/>
    <w:next w:val="NoList"/>
    <w:uiPriority w:val="99"/>
    <w:semiHidden/>
    <w:unhideWhenUsed/>
    <w:rsid w:val="00667810"/>
  </w:style>
  <w:style w:type="numbering" w:customStyle="1" w:styleId="111331">
    <w:name w:val="リストなし11133"/>
    <w:next w:val="NoList"/>
    <w:uiPriority w:val="99"/>
    <w:semiHidden/>
    <w:unhideWhenUsed/>
    <w:rsid w:val="00667810"/>
  </w:style>
  <w:style w:type="numbering" w:customStyle="1" w:styleId="111332">
    <w:name w:val="无列表11133"/>
    <w:next w:val="NoList"/>
    <w:semiHidden/>
    <w:rsid w:val="00667810"/>
  </w:style>
  <w:style w:type="numbering" w:customStyle="1" w:styleId="NoList21133">
    <w:name w:val="No List21133"/>
    <w:next w:val="NoList"/>
    <w:semiHidden/>
    <w:rsid w:val="00667810"/>
  </w:style>
  <w:style w:type="numbering" w:customStyle="1" w:styleId="NoList31133">
    <w:name w:val="No List31133"/>
    <w:next w:val="NoList"/>
    <w:uiPriority w:val="99"/>
    <w:semiHidden/>
    <w:rsid w:val="00667810"/>
  </w:style>
  <w:style w:type="numbering" w:customStyle="1" w:styleId="NoList533">
    <w:name w:val="No List533"/>
    <w:next w:val="NoList"/>
    <w:uiPriority w:val="99"/>
    <w:semiHidden/>
    <w:unhideWhenUsed/>
    <w:rsid w:val="00667810"/>
  </w:style>
  <w:style w:type="numbering" w:customStyle="1" w:styleId="NoList1333">
    <w:name w:val="No List1333"/>
    <w:next w:val="NoList"/>
    <w:uiPriority w:val="99"/>
    <w:semiHidden/>
    <w:unhideWhenUsed/>
    <w:rsid w:val="00667810"/>
  </w:style>
  <w:style w:type="numbering" w:customStyle="1" w:styleId="12331">
    <w:name w:val="リストなし1233"/>
    <w:next w:val="NoList"/>
    <w:uiPriority w:val="99"/>
    <w:semiHidden/>
    <w:unhideWhenUsed/>
    <w:rsid w:val="00667810"/>
  </w:style>
  <w:style w:type="numbering" w:customStyle="1" w:styleId="12332">
    <w:name w:val="无列表1233"/>
    <w:next w:val="NoList"/>
    <w:semiHidden/>
    <w:rsid w:val="00667810"/>
  </w:style>
  <w:style w:type="numbering" w:customStyle="1" w:styleId="NoList2233">
    <w:name w:val="No List2233"/>
    <w:next w:val="NoList"/>
    <w:semiHidden/>
    <w:rsid w:val="00667810"/>
  </w:style>
  <w:style w:type="numbering" w:customStyle="1" w:styleId="NoList3233">
    <w:name w:val="No List3233"/>
    <w:next w:val="NoList"/>
    <w:uiPriority w:val="99"/>
    <w:semiHidden/>
    <w:rsid w:val="00667810"/>
  </w:style>
  <w:style w:type="numbering" w:customStyle="1" w:styleId="NoList11233">
    <w:name w:val="No List11233"/>
    <w:next w:val="NoList"/>
    <w:uiPriority w:val="99"/>
    <w:semiHidden/>
    <w:unhideWhenUsed/>
    <w:rsid w:val="00667810"/>
  </w:style>
  <w:style w:type="numbering" w:customStyle="1" w:styleId="2133">
    <w:name w:val="无列表2133"/>
    <w:next w:val="NoList"/>
    <w:uiPriority w:val="99"/>
    <w:semiHidden/>
    <w:unhideWhenUsed/>
    <w:rsid w:val="00667810"/>
  </w:style>
  <w:style w:type="numbering" w:customStyle="1" w:styleId="NoList12223">
    <w:name w:val="No List12223"/>
    <w:next w:val="NoList"/>
    <w:uiPriority w:val="99"/>
    <w:semiHidden/>
    <w:unhideWhenUsed/>
    <w:rsid w:val="00667810"/>
  </w:style>
  <w:style w:type="numbering" w:customStyle="1" w:styleId="112230">
    <w:name w:val="リストなし11223"/>
    <w:next w:val="NoList"/>
    <w:uiPriority w:val="99"/>
    <w:semiHidden/>
    <w:unhideWhenUsed/>
    <w:rsid w:val="00667810"/>
  </w:style>
  <w:style w:type="numbering" w:customStyle="1" w:styleId="112231">
    <w:name w:val="无列表11223"/>
    <w:next w:val="NoList"/>
    <w:semiHidden/>
    <w:rsid w:val="00667810"/>
  </w:style>
  <w:style w:type="numbering" w:customStyle="1" w:styleId="NoList21223">
    <w:name w:val="No List21223"/>
    <w:next w:val="NoList"/>
    <w:semiHidden/>
    <w:rsid w:val="00667810"/>
  </w:style>
  <w:style w:type="numbering" w:customStyle="1" w:styleId="NoList31223">
    <w:name w:val="No List31223"/>
    <w:next w:val="NoList"/>
    <w:uiPriority w:val="99"/>
    <w:semiHidden/>
    <w:rsid w:val="00667810"/>
  </w:style>
  <w:style w:type="numbering" w:customStyle="1" w:styleId="NoList111233">
    <w:name w:val="No List111233"/>
    <w:next w:val="NoList"/>
    <w:uiPriority w:val="99"/>
    <w:semiHidden/>
    <w:unhideWhenUsed/>
    <w:rsid w:val="00667810"/>
  </w:style>
  <w:style w:type="table" w:customStyle="1" w:styleId="3330">
    <w:name w:val="网格型33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鮮明引文1"/>
    <w:basedOn w:val="Normal"/>
    <w:next w:val="Normal"/>
    <w:uiPriority w:val="30"/>
    <w:qFormat/>
    <w:rsid w:val="00667810"/>
    <w:pPr>
      <w:pBdr>
        <w:top w:val="single" w:sz="4" w:space="10" w:color="5B9BD5"/>
        <w:bottom w:val="single" w:sz="4" w:space="10" w:color="5B9BD5"/>
      </w:pBdr>
      <w:spacing w:before="360" w:after="360"/>
      <w:ind w:left="864" w:right="864"/>
      <w:jc w:val="center"/>
    </w:pPr>
    <w:rPr>
      <w:i/>
      <w:iCs/>
      <w:color w:val="5B9BD5"/>
    </w:rPr>
  </w:style>
  <w:style w:type="character" w:customStyle="1" w:styleId="1ffe">
    <w:name w:val="鮮明引文 字元1"/>
    <w:uiPriority w:val="30"/>
    <w:rsid w:val="00667810"/>
    <w:rPr>
      <w:rFonts w:ascii="Times New Roman" w:hAnsi="Times New Roman" w:cs="Times New Roman" w:hint="default"/>
      <w:i/>
      <w:iCs/>
      <w:color w:val="4F81BD"/>
      <w:lang w:val="en-GB" w:eastAsia="en-US"/>
    </w:rPr>
  </w:style>
  <w:style w:type="table" w:customStyle="1" w:styleId="3312">
    <w:name w:val="网格型3312"/>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無清單144"/>
    <w:next w:val="NoList"/>
    <w:uiPriority w:val="99"/>
    <w:semiHidden/>
    <w:unhideWhenUsed/>
    <w:rsid w:val="00667810"/>
  </w:style>
  <w:style w:type="numbering" w:customStyle="1" w:styleId="11342">
    <w:name w:val="無清單1134"/>
    <w:next w:val="NoList"/>
    <w:uiPriority w:val="99"/>
    <w:semiHidden/>
    <w:unhideWhenUsed/>
    <w:rsid w:val="00667810"/>
  </w:style>
  <w:style w:type="numbering" w:customStyle="1" w:styleId="12341">
    <w:name w:val="無清單1234"/>
    <w:next w:val="NoList"/>
    <w:uiPriority w:val="99"/>
    <w:semiHidden/>
    <w:unhideWhenUsed/>
    <w:rsid w:val="00667810"/>
  </w:style>
  <w:style w:type="numbering" w:customStyle="1" w:styleId="111340">
    <w:name w:val="無清單11134"/>
    <w:next w:val="NoList"/>
    <w:uiPriority w:val="99"/>
    <w:semiHidden/>
    <w:unhideWhenUsed/>
    <w:rsid w:val="00667810"/>
  </w:style>
  <w:style w:type="numbering" w:customStyle="1" w:styleId="NoList1111114">
    <w:name w:val="No List1111114"/>
    <w:next w:val="NoList"/>
    <w:uiPriority w:val="99"/>
    <w:semiHidden/>
    <w:unhideWhenUsed/>
    <w:rsid w:val="00667810"/>
  </w:style>
  <w:style w:type="numbering" w:customStyle="1" w:styleId="1211140">
    <w:name w:val="無清單121114"/>
    <w:next w:val="NoList"/>
    <w:uiPriority w:val="99"/>
    <w:semiHidden/>
    <w:unhideWhenUsed/>
    <w:rsid w:val="00667810"/>
  </w:style>
  <w:style w:type="numbering" w:customStyle="1" w:styleId="131140">
    <w:name w:val="無清單13114"/>
    <w:next w:val="NoList"/>
    <w:uiPriority w:val="99"/>
    <w:semiHidden/>
    <w:unhideWhenUsed/>
    <w:rsid w:val="00667810"/>
  </w:style>
  <w:style w:type="numbering" w:customStyle="1" w:styleId="1121142">
    <w:name w:val="無清單112114"/>
    <w:next w:val="NoList"/>
    <w:uiPriority w:val="99"/>
    <w:semiHidden/>
    <w:unhideWhenUsed/>
    <w:rsid w:val="00667810"/>
  </w:style>
  <w:style w:type="numbering" w:customStyle="1" w:styleId="1221140">
    <w:name w:val="無清單122114"/>
    <w:next w:val="NoList"/>
    <w:uiPriority w:val="99"/>
    <w:semiHidden/>
    <w:unhideWhenUsed/>
    <w:rsid w:val="00667810"/>
  </w:style>
  <w:style w:type="numbering" w:customStyle="1" w:styleId="11121140">
    <w:name w:val="無清單1112114"/>
    <w:next w:val="NoList"/>
    <w:uiPriority w:val="99"/>
    <w:semiHidden/>
    <w:unhideWhenUsed/>
    <w:rsid w:val="00667810"/>
  </w:style>
  <w:style w:type="numbering" w:customStyle="1" w:styleId="14130">
    <w:name w:val="無清單1413"/>
    <w:next w:val="NoList"/>
    <w:uiPriority w:val="99"/>
    <w:semiHidden/>
    <w:unhideWhenUsed/>
    <w:rsid w:val="00667810"/>
  </w:style>
  <w:style w:type="numbering" w:customStyle="1" w:styleId="113132">
    <w:name w:val="無清單11313"/>
    <w:next w:val="NoList"/>
    <w:uiPriority w:val="99"/>
    <w:semiHidden/>
    <w:unhideWhenUsed/>
    <w:rsid w:val="00667810"/>
  </w:style>
  <w:style w:type="numbering" w:customStyle="1" w:styleId="123130">
    <w:name w:val="無清單12313"/>
    <w:next w:val="NoList"/>
    <w:uiPriority w:val="99"/>
    <w:semiHidden/>
    <w:unhideWhenUsed/>
    <w:rsid w:val="00667810"/>
  </w:style>
  <w:style w:type="numbering" w:customStyle="1" w:styleId="111313">
    <w:name w:val="無清單111313"/>
    <w:next w:val="NoList"/>
    <w:uiPriority w:val="99"/>
    <w:semiHidden/>
    <w:unhideWhenUsed/>
    <w:rsid w:val="00667810"/>
  </w:style>
  <w:style w:type="numbering" w:customStyle="1" w:styleId="NoList111123">
    <w:name w:val="No List111123"/>
    <w:next w:val="NoList"/>
    <w:uiPriority w:val="99"/>
    <w:semiHidden/>
    <w:unhideWhenUsed/>
    <w:rsid w:val="00667810"/>
  </w:style>
  <w:style w:type="numbering" w:customStyle="1" w:styleId="121230">
    <w:name w:val="無清單12123"/>
    <w:next w:val="NoList"/>
    <w:uiPriority w:val="99"/>
    <w:semiHidden/>
    <w:unhideWhenUsed/>
    <w:rsid w:val="00667810"/>
  </w:style>
  <w:style w:type="numbering" w:customStyle="1" w:styleId="1111230">
    <w:name w:val="無清單111123"/>
    <w:next w:val="NoList"/>
    <w:uiPriority w:val="99"/>
    <w:semiHidden/>
    <w:unhideWhenUsed/>
    <w:rsid w:val="00667810"/>
  </w:style>
  <w:style w:type="numbering" w:customStyle="1" w:styleId="13230">
    <w:name w:val="無清單1323"/>
    <w:next w:val="NoList"/>
    <w:uiPriority w:val="99"/>
    <w:semiHidden/>
    <w:unhideWhenUsed/>
    <w:rsid w:val="00667810"/>
  </w:style>
  <w:style w:type="numbering" w:customStyle="1" w:styleId="112232">
    <w:name w:val="無清單11223"/>
    <w:next w:val="NoList"/>
    <w:uiPriority w:val="99"/>
    <w:semiHidden/>
    <w:unhideWhenUsed/>
    <w:rsid w:val="00667810"/>
  </w:style>
  <w:style w:type="numbering" w:customStyle="1" w:styleId="1531">
    <w:name w:val="無清單153"/>
    <w:next w:val="NoList"/>
    <w:uiPriority w:val="99"/>
    <w:semiHidden/>
    <w:unhideWhenUsed/>
    <w:rsid w:val="00667810"/>
  </w:style>
  <w:style w:type="numbering" w:customStyle="1" w:styleId="11432">
    <w:name w:val="無清單1143"/>
    <w:next w:val="NoList"/>
    <w:uiPriority w:val="99"/>
    <w:semiHidden/>
    <w:unhideWhenUsed/>
    <w:rsid w:val="00667810"/>
  </w:style>
  <w:style w:type="numbering" w:customStyle="1" w:styleId="12430">
    <w:name w:val="無清單1243"/>
    <w:next w:val="NoList"/>
    <w:uiPriority w:val="99"/>
    <w:semiHidden/>
    <w:unhideWhenUsed/>
    <w:rsid w:val="00667810"/>
  </w:style>
  <w:style w:type="numbering" w:customStyle="1" w:styleId="111430">
    <w:name w:val="無清單11143"/>
    <w:next w:val="NoList"/>
    <w:uiPriority w:val="99"/>
    <w:semiHidden/>
    <w:unhideWhenUsed/>
    <w:rsid w:val="00667810"/>
  </w:style>
  <w:style w:type="numbering" w:customStyle="1" w:styleId="NoList111133">
    <w:name w:val="No List111133"/>
    <w:next w:val="NoList"/>
    <w:uiPriority w:val="99"/>
    <w:semiHidden/>
    <w:unhideWhenUsed/>
    <w:rsid w:val="00667810"/>
  </w:style>
  <w:style w:type="numbering" w:customStyle="1" w:styleId="121330">
    <w:name w:val="無清單12133"/>
    <w:next w:val="NoList"/>
    <w:uiPriority w:val="99"/>
    <w:semiHidden/>
    <w:unhideWhenUsed/>
    <w:rsid w:val="00667810"/>
  </w:style>
  <w:style w:type="numbering" w:customStyle="1" w:styleId="1111330">
    <w:name w:val="無清單111133"/>
    <w:next w:val="NoList"/>
    <w:uiPriority w:val="99"/>
    <w:semiHidden/>
    <w:unhideWhenUsed/>
    <w:rsid w:val="00667810"/>
  </w:style>
  <w:style w:type="numbering" w:customStyle="1" w:styleId="13330">
    <w:name w:val="無清單1333"/>
    <w:next w:val="NoList"/>
    <w:uiPriority w:val="99"/>
    <w:semiHidden/>
    <w:unhideWhenUsed/>
    <w:rsid w:val="00667810"/>
  </w:style>
  <w:style w:type="numbering" w:customStyle="1" w:styleId="112330">
    <w:name w:val="無清單11233"/>
    <w:next w:val="NoList"/>
    <w:uiPriority w:val="99"/>
    <w:semiHidden/>
    <w:unhideWhenUsed/>
    <w:rsid w:val="00667810"/>
  </w:style>
  <w:style w:type="numbering" w:customStyle="1" w:styleId="122230">
    <w:name w:val="無清單12223"/>
    <w:next w:val="NoList"/>
    <w:uiPriority w:val="99"/>
    <w:semiHidden/>
    <w:unhideWhenUsed/>
    <w:rsid w:val="00667810"/>
  </w:style>
  <w:style w:type="numbering" w:customStyle="1" w:styleId="1112230">
    <w:name w:val="無清單111223"/>
    <w:next w:val="NoList"/>
    <w:uiPriority w:val="99"/>
    <w:semiHidden/>
    <w:unhideWhenUsed/>
    <w:rsid w:val="00667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oleObject" Target="embeddings/oleObject9.bin"/><Relationship Id="rId39" Type="http://schemas.openxmlformats.org/officeDocument/2006/relationships/image" Target="media/image9.png"/><Relationship Id="rId21" Type="http://schemas.openxmlformats.org/officeDocument/2006/relationships/image" Target="media/image5.png"/><Relationship Id="rId34" Type="http://schemas.openxmlformats.org/officeDocument/2006/relationships/oleObject" Target="embeddings/oleObject15.bin"/><Relationship Id="rId42" Type="http://schemas.openxmlformats.org/officeDocument/2006/relationships/oleObject" Target="embeddings/oleObject21.bin"/><Relationship Id="rId47" Type="http://schemas.openxmlformats.org/officeDocument/2006/relationships/oleObject" Target="embeddings/oleObject25.bin"/><Relationship Id="rId50" Type="http://schemas.openxmlformats.org/officeDocument/2006/relationships/oleObject" Target="embeddings/oleObject27.bin"/><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image" Target="media/image10.emf"/><Relationship Id="rId53" Type="http://schemas.openxmlformats.org/officeDocument/2006/relationships/header" Target="header3.xml"/><Relationship Id="rId5"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image" Target="media/image6.emf"/><Relationship Id="rId30" Type="http://schemas.openxmlformats.org/officeDocument/2006/relationships/image" Target="media/image7.png"/><Relationship Id="rId35" Type="http://schemas.openxmlformats.org/officeDocument/2006/relationships/oleObject" Target="embeddings/oleObject16.bin"/><Relationship Id="rId43" Type="http://schemas.openxmlformats.org/officeDocument/2006/relationships/oleObject" Target="embeddings/oleObject22.bin"/><Relationship Id="rId48" Type="http://schemas.openxmlformats.org/officeDocument/2006/relationships/oleObject" Target="embeddings/oleObject26.bin"/><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8.bin"/><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oleObject" Target="embeddings/oleObject24.bin"/><Relationship Id="rId20" Type="http://schemas.openxmlformats.org/officeDocument/2006/relationships/oleObject" Target="embeddings/oleObject4.bin"/><Relationship Id="rId41" Type="http://schemas.openxmlformats.org/officeDocument/2006/relationships/oleObject" Target="embeddings/oleObject20.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image" Target="media/image8.png"/><Relationship Id="rId49" Type="http://schemas.openxmlformats.org/officeDocument/2006/relationships/image" Target="media/image11.emf"/><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3.bin"/><Relationship Id="rId5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85BAF-6408-4703-B928-D656E7CB5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16181</Words>
  <Characters>92236</Characters>
  <Application>Microsoft Office Word</Application>
  <DocSecurity>0</DocSecurity>
  <Lines>768</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2021-08-19T02:35:00Z</dcterms:created>
  <dcterms:modified xsi:type="dcterms:W3CDTF">2021-08-25T16:38:00Z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(3)OXKpMKdkpEraB0rufMrmcuVxwBEvW75fnqqlwq803YJnJrHw5Y94jlr2cPfUKyJOCfLc8RoM
2vrftM8yUqrKx3eRXdz2XKs1JAQ9c3SiCAkiYC53HPm0HoxzWHZXvANcyAb8rubVsbfgHLnR
hqxAquTQl27Dc8+uUiLGn3I4atuLvD64P+7Ji4MnRpp6qI5a2RF8svYR2HmETT2OyI3fn54s
tQ1+3n51UPoHfifJI7</vt:lpwstr>
  </property>
  <property fmtid="{D5CDD505-2E9C-101B-9397-08002B2CF9AE}" pid="22" name="_2015_ms_pID_7253431">
    <vt:lpwstr>cQVmU91On5nHRV9sr3vzWEqSatakO7rtOO9XwgwYq58Tbtt9MF70yp
VXnZlpM9UgGxbND198B9F3iG6Za0lbPVZDAiwv+cQIdTz01aszbb8JSzhkek9v5feSx+tynl
xxaYGnviQ1rWZRwBNZJBUgrsMENl99OSaneQ6ChyMtodHDXpCeijTVrCuZRF1sZvuJe2H7vV
2ARUR6ecJc6LeDCnrIkb1TSi59QVzaieSQHg</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1628258550</vt:lpwstr>
  </property>
</Properties>
</file>