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43E3B" w14:textId="739C2991" w:rsidR="006A7058" w:rsidRPr="00B23518" w:rsidRDefault="006A7058" w:rsidP="006A7058">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1F44E1" w:rsidRPr="001F44E1">
        <w:rPr>
          <w:rFonts w:cs="Arial"/>
          <w:sz w:val="24"/>
          <w:szCs w:val="24"/>
        </w:rPr>
        <w:t>R4-2115246</w:t>
      </w:r>
    </w:p>
    <w:p w14:paraId="1E044656" w14:textId="77777777" w:rsidR="006A7058" w:rsidRPr="00B23518" w:rsidRDefault="006A7058" w:rsidP="006A7058">
      <w:pPr>
        <w:pStyle w:val="Header"/>
        <w:tabs>
          <w:tab w:val="right" w:pos="9781"/>
          <w:tab w:val="right" w:pos="13323"/>
        </w:tabs>
        <w:outlineLvl w:val="0"/>
        <w:rPr>
          <w:rFonts w:eastAsia="SimSun" w:cs="Arial"/>
          <w:b w:val="0"/>
          <w:sz w:val="24"/>
          <w:szCs w:val="24"/>
          <w:lang w:eastAsia="zh-CN"/>
        </w:rPr>
      </w:pPr>
      <w:r w:rsidRPr="00B23518">
        <w:rPr>
          <w:rFonts w:eastAsia="SimSun" w:cs="Arial"/>
          <w:sz w:val="24"/>
          <w:szCs w:val="24"/>
          <w:lang w:eastAsia="zh-CN"/>
        </w:rPr>
        <w:t>Electronic Meeting, August 16-27, 2021</w:t>
      </w:r>
    </w:p>
    <w:p w14:paraId="0C5E539F" w14:textId="77777777" w:rsidR="00341822" w:rsidRPr="00515489" w:rsidRDefault="00341822" w:rsidP="00FC0757">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77777777" w:rsidR="00341822" w:rsidRPr="00515489" w:rsidRDefault="00341822" w:rsidP="00EF0278">
            <w:pPr>
              <w:pStyle w:val="CRCoverPage"/>
              <w:spacing w:after="0"/>
              <w:jc w:val="right"/>
              <w:rPr>
                <w:i/>
                <w:noProof/>
              </w:rPr>
            </w:pPr>
            <w:r w:rsidRPr="00515489">
              <w:rPr>
                <w:i/>
                <w:noProof/>
                <w:sz w:val="14"/>
              </w:rPr>
              <w:t>CR-Form-v12.0</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03E1BD44" w:rsidR="00341822" w:rsidRPr="00515489" w:rsidRDefault="00F97D4E" w:rsidP="000559ED">
            <w:pPr>
              <w:pStyle w:val="CRCoverPage"/>
              <w:spacing w:after="0"/>
              <w:jc w:val="center"/>
              <w:rPr>
                <w:noProof/>
              </w:rPr>
            </w:pPr>
            <w:r>
              <w:rPr>
                <w:b/>
                <w:noProof/>
                <w:sz w:val="28"/>
              </w:rPr>
              <w:t>-</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189DDCC" w:rsidR="00341822" w:rsidRPr="00515489" w:rsidRDefault="00F97D4E" w:rsidP="00EF0278">
            <w:pPr>
              <w:pStyle w:val="CRCoverPage"/>
              <w:spacing w:after="0"/>
              <w:jc w:val="center"/>
              <w:rPr>
                <w:b/>
                <w:noProof/>
              </w:rPr>
            </w:pPr>
            <w:r>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37EBAC9C" w:rsidR="00341822" w:rsidRPr="00515489" w:rsidRDefault="00DF7F8E" w:rsidP="00EF0278">
            <w:pPr>
              <w:pStyle w:val="CRCoverPage"/>
              <w:spacing w:after="0"/>
              <w:jc w:val="center"/>
              <w:rPr>
                <w:noProof/>
                <w:sz w:val="28"/>
              </w:rPr>
            </w:pPr>
            <w:r w:rsidRPr="00DF7F8E">
              <w:rPr>
                <w:b/>
                <w:noProof/>
                <w:sz w:val="28"/>
                <w:szCs w:val="28"/>
              </w:rPr>
              <w:t>17.2.0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1DA0546" w:rsidR="00341822" w:rsidRDefault="000510A7" w:rsidP="00EF0278">
            <w:pPr>
              <w:pStyle w:val="CRCoverPage"/>
              <w:spacing w:after="0"/>
              <w:ind w:left="100"/>
              <w:rPr>
                <w:noProof/>
              </w:rPr>
            </w:pPr>
            <w:r w:rsidRPr="000510A7">
              <w:t>Draft CR on general modification in clauses A.3.7A and A.3.7.2.2</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77E60F5D" w:rsidR="00341822" w:rsidRDefault="003970BC" w:rsidP="00EF0278">
            <w:pPr>
              <w:pStyle w:val="CRCoverPage"/>
              <w:spacing w:after="0"/>
              <w:ind w:left="100"/>
              <w:rPr>
                <w:noProof/>
              </w:rPr>
            </w:pPr>
            <w:r w:rsidRPr="003970BC">
              <w:rPr>
                <w:noProof/>
              </w:rPr>
              <w:t>Qualcomm, vivo</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0BFA4683" w:rsidR="00341822" w:rsidRDefault="00502A1C" w:rsidP="00EF0278">
            <w:pPr>
              <w:pStyle w:val="CRCoverPage"/>
              <w:spacing w:after="0"/>
              <w:ind w:left="100"/>
              <w:rPr>
                <w:noProof/>
              </w:rPr>
            </w:pPr>
            <w:r w:rsidRPr="00502A1C">
              <w:rPr>
                <w:rFonts w:cs="Arial"/>
                <w:sz w:val="21"/>
                <w:szCs w:val="21"/>
                <w:lang w:eastAsia="ja-JP"/>
              </w:rPr>
              <w:t>NR_newRAT-Perf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07807285" w:rsidR="00341822" w:rsidRDefault="00A76BB3" w:rsidP="00EF0278">
            <w:pPr>
              <w:pStyle w:val="CRCoverPage"/>
              <w:spacing w:after="0"/>
              <w:ind w:left="100"/>
              <w:rPr>
                <w:noProof/>
              </w:rPr>
            </w:pPr>
            <w:r w:rsidRPr="00D161FA">
              <w:rPr>
                <w:noProof/>
              </w:rPr>
              <w:t>202</w:t>
            </w:r>
            <w:r w:rsidR="00247710">
              <w:rPr>
                <w:noProof/>
              </w:rPr>
              <w:t>1</w:t>
            </w:r>
            <w:r w:rsidRPr="00D161FA">
              <w:rPr>
                <w:noProof/>
              </w:rPr>
              <w:t>-</w:t>
            </w:r>
            <w:r w:rsidR="00247710">
              <w:rPr>
                <w:noProof/>
              </w:rPr>
              <w:t>0</w:t>
            </w:r>
            <w:r w:rsidR="00DA10FE">
              <w:rPr>
                <w:noProof/>
              </w:rPr>
              <w:t>8</w:t>
            </w:r>
            <w:r w:rsidRPr="00D161FA">
              <w:rPr>
                <w:noProof/>
              </w:rPr>
              <w:t>-</w:t>
            </w:r>
            <w:r w:rsidR="002A1290">
              <w:rPr>
                <w:noProof/>
              </w:rPr>
              <w:t>1</w:t>
            </w:r>
            <w:r w:rsidR="00DA10FE">
              <w:rPr>
                <w:noProof/>
              </w:rPr>
              <w:t>6</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454CA6A5" w:rsidR="00341822" w:rsidRPr="00032275" w:rsidRDefault="00585F07" w:rsidP="00EF0278">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320A131" w:rsidR="00341822" w:rsidRDefault="00341822" w:rsidP="00EF0278">
            <w:pPr>
              <w:pStyle w:val="CRCoverPage"/>
              <w:spacing w:after="0"/>
              <w:ind w:left="100"/>
              <w:rPr>
                <w:noProof/>
              </w:rPr>
            </w:pPr>
            <w:r w:rsidRPr="00111350">
              <w:rPr>
                <w:rFonts w:hint="eastAsia"/>
                <w:lang w:eastAsia="zh-CN"/>
              </w:rPr>
              <w:t>Rel</w:t>
            </w:r>
            <w:r w:rsidRPr="00111350">
              <w:t>-1</w:t>
            </w:r>
            <w:r w:rsidR="00585F07">
              <w:t>7</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6B97B102" w:rsidR="00E5200E" w:rsidRPr="008A7F9B" w:rsidRDefault="00FE6616" w:rsidP="005032D6">
            <w:pPr>
              <w:pStyle w:val="CRCoverPage"/>
              <w:spacing w:after="0"/>
              <w:rPr>
                <w:lang w:val="en-US" w:eastAsia="zh-CN"/>
              </w:rPr>
            </w:pPr>
            <w:r w:rsidRPr="00FE6616">
              <w:rPr>
                <w:lang w:val="en-US" w:eastAsia="zh-CN"/>
              </w:rPr>
              <w:t>During Rel.15 NR OTA SI​, it was agreed that FR1 link is just used for signaling because it is not calibrated​</w:t>
            </w:r>
            <w:r>
              <w:rPr>
                <w:lang w:val="en-US" w:eastAsia="zh-CN"/>
              </w:rPr>
              <w:t>.</w:t>
            </w:r>
            <w:r w:rsidR="002E1B0C">
              <w:rPr>
                <w:lang w:val="en-US" w:eastAsia="zh-CN"/>
              </w:rPr>
              <w:t xml:space="preserve"> And </w:t>
            </w:r>
            <w:r w:rsidR="002E1B0C">
              <w:rPr>
                <w:lang w:eastAsia="zh-CN"/>
              </w:rPr>
              <w:t>t</w:t>
            </w:r>
            <w:r w:rsidR="002E1B0C" w:rsidRPr="002E1B0C">
              <w:rPr>
                <w:lang w:eastAsia="zh-CN"/>
              </w:rPr>
              <w:t xml:space="preserve">he agreements </w:t>
            </w:r>
            <w:r w:rsidR="002E1B0C">
              <w:rPr>
                <w:lang w:eastAsia="zh-CN"/>
              </w:rPr>
              <w:t xml:space="preserve">have been </w:t>
            </w:r>
            <w:r w:rsidR="00561247">
              <w:rPr>
                <w:lang w:eastAsia="zh-CN"/>
              </w:rPr>
              <w:t xml:space="preserve">partially </w:t>
            </w:r>
            <w:r w:rsidR="002E1B0C" w:rsidRPr="002E1B0C">
              <w:rPr>
                <w:lang w:eastAsia="zh-CN"/>
              </w:rPr>
              <w:t>reflected into T</w:t>
            </w:r>
            <w:r w:rsidR="00561247">
              <w:rPr>
                <w:lang w:eastAsia="zh-CN"/>
              </w:rPr>
              <w:t>R38.810</w:t>
            </w:r>
            <w:r w:rsidR="002E1B0C" w:rsidRPr="002E1B0C">
              <w:rPr>
                <w:lang w:eastAsia="zh-CN"/>
              </w:rPr>
              <w:t xml:space="preserve"> and T</w:t>
            </w:r>
            <w:r w:rsidR="00561247">
              <w:rPr>
                <w:lang w:eastAsia="zh-CN"/>
              </w:rPr>
              <w:t xml:space="preserve">S38.133. </w:t>
            </w:r>
            <w:r w:rsidR="00BC4486">
              <w:rPr>
                <w:lang w:eastAsia="zh-CN"/>
              </w:rPr>
              <w:t xml:space="preserve">However, in the current RRM specification, the testability </w:t>
            </w:r>
            <w:r w:rsidR="009D6626">
              <w:rPr>
                <w:lang w:eastAsia="zh-CN"/>
              </w:rPr>
              <w:t xml:space="preserve">issue has not been clearly stated, hence, </w:t>
            </w:r>
            <w:r w:rsidR="00461381">
              <w:rPr>
                <w:lang w:eastAsia="zh-CN"/>
              </w:rPr>
              <w:t>leading to</w:t>
            </w:r>
            <w:r w:rsidR="009D6626">
              <w:rPr>
                <w:lang w:eastAsia="zh-CN"/>
              </w:rPr>
              <w:t xml:space="preserve"> </w:t>
            </w:r>
            <w:r w:rsidR="00A25774">
              <w:rPr>
                <w:lang w:eastAsia="zh-CN"/>
              </w:rPr>
              <w:t xml:space="preserve">a misunderstanding </w:t>
            </w:r>
            <w:r w:rsidR="00346D18">
              <w:rPr>
                <w:lang w:eastAsia="zh-CN"/>
              </w:rPr>
              <w:t>among working groups and TE vendors.</w:t>
            </w: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Default="00341822" w:rsidP="00EF02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66585A" w14:textId="77777777" w:rsidR="00A40841" w:rsidRDefault="00A40841" w:rsidP="0039006F">
            <w:pPr>
              <w:pStyle w:val="CRCoverPage"/>
              <w:spacing w:after="0"/>
              <w:rPr>
                <w:noProof/>
                <w:lang w:eastAsia="zh-CN"/>
              </w:rPr>
            </w:pPr>
            <w:r>
              <w:rPr>
                <w:noProof/>
                <w:lang w:eastAsia="zh-CN"/>
              </w:rPr>
              <w:t xml:space="preserve">Clarified the wording in A.3.7.2.2 and </w:t>
            </w:r>
            <w:r w:rsidRPr="00A40841">
              <w:rPr>
                <w:noProof/>
                <w:lang w:eastAsia="zh-CN"/>
              </w:rPr>
              <w:t>A.3.7A</w:t>
            </w:r>
            <w:r>
              <w:rPr>
                <w:noProof/>
                <w:lang w:eastAsia="zh-CN"/>
              </w:rPr>
              <w:t>.</w:t>
            </w:r>
          </w:p>
          <w:p w14:paraId="551C1265" w14:textId="581B520F" w:rsidR="00A40841" w:rsidRPr="004B37EA" w:rsidRDefault="00A40841" w:rsidP="0039006F">
            <w:pPr>
              <w:pStyle w:val="CRCoverPage"/>
              <w:spacing w:after="0"/>
              <w:rPr>
                <w:noProof/>
                <w:lang w:eastAsia="zh-CN"/>
              </w:rPr>
            </w:pPr>
            <w:r>
              <w:rPr>
                <w:noProof/>
                <w:lang w:eastAsia="zh-CN"/>
              </w:rPr>
              <w:t>Added a new clause of “</w:t>
            </w:r>
            <w:r w:rsidRPr="00A40841">
              <w:rPr>
                <w:noProof/>
                <w:lang w:eastAsia="zh-CN"/>
              </w:rPr>
              <w:t>A.3.7B</w:t>
            </w:r>
            <w:r>
              <w:rPr>
                <w:noProof/>
                <w:lang w:eastAsia="zh-CN"/>
              </w:rPr>
              <w:t xml:space="preserve"> </w:t>
            </w:r>
            <w:r w:rsidRPr="00A40841">
              <w:rPr>
                <w:noProof/>
                <w:lang w:eastAsia="zh-CN"/>
              </w:rPr>
              <w:t>LTE-FR2 and LTE-FR1/FR2 test setup</w:t>
            </w:r>
            <w:r>
              <w:rPr>
                <w:noProof/>
                <w:lang w:eastAsia="zh-CN"/>
              </w:rPr>
              <w:t xml:space="preserve">” to </w:t>
            </w:r>
            <w:r w:rsidR="00BC3674">
              <w:rPr>
                <w:noProof/>
                <w:lang w:eastAsia="zh-CN"/>
              </w:rPr>
              <w:t>clearly state</w:t>
            </w:r>
            <w:r w:rsidR="00E47A0B">
              <w:rPr>
                <w:noProof/>
                <w:lang w:eastAsia="zh-CN"/>
              </w:rPr>
              <w:t xml:space="preserve"> </w:t>
            </w:r>
            <w:r w:rsidR="00BC3674">
              <w:rPr>
                <w:noProof/>
                <w:lang w:eastAsia="zh-CN"/>
              </w:rPr>
              <w:t xml:space="preserve">that </w:t>
            </w:r>
            <w:r w:rsidR="00E47A0B">
              <w:rPr>
                <w:noProof/>
                <w:lang w:eastAsia="zh-CN"/>
              </w:rPr>
              <w:t xml:space="preserve">the testability issue </w:t>
            </w:r>
            <w:r w:rsidR="00BC3674">
              <w:rPr>
                <w:noProof/>
                <w:lang w:eastAsia="zh-CN"/>
              </w:rPr>
              <w:t>is also applied to “LTE-FR2” and “LTE-FR1/FR2” test cases which are currently missing in the specification.</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F3D0D3A" w:rsidR="00253B4C" w:rsidRDefault="00A83860" w:rsidP="00C658B4">
            <w:pPr>
              <w:pStyle w:val="CRCoverPage"/>
              <w:spacing w:after="0"/>
              <w:rPr>
                <w:noProof/>
                <w:lang w:eastAsia="zh-CN"/>
              </w:rPr>
            </w:pPr>
            <w:r>
              <w:rPr>
                <w:noProof/>
                <w:lang w:eastAsia="zh-CN"/>
              </w:rPr>
              <w:t xml:space="preserve">UEs might not be able to </w:t>
            </w:r>
            <w:r w:rsidR="000664B6">
              <w:rPr>
                <w:noProof/>
                <w:lang w:eastAsia="zh-CN"/>
              </w:rPr>
              <w:t xml:space="preserve">pass </w:t>
            </w:r>
            <w:r w:rsidR="000664B6" w:rsidRPr="000664B6">
              <w:rPr>
                <w:noProof/>
                <w:lang w:eastAsia="zh-CN"/>
              </w:rPr>
              <w:t>conformance</w:t>
            </w:r>
            <w:r w:rsidR="000664B6">
              <w:rPr>
                <w:noProof/>
                <w:lang w:eastAsia="zh-CN"/>
              </w:rPr>
              <w:t xml:space="preserve"> tests due to the testability issue.</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0DCE0BF8" w:rsidR="00341822" w:rsidRDefault="002A2A60" w:rsidP="00EF0278">
            <w:pPr>
              <w:pStyle w:val="CRCoverPage"/>
              <w:spacing w:after="0"/>
              <w:ind w:left="100"/>
              <w:rPr>
                <w:noProof/>
                <w:lang w:eastAsia="zh-CN"/>
              </w:rPr>
            </w:pPr>
            <w:r w:rsidRPr="002A2A60">
              <w:rPr>
                <w:noProof/>
                <w:lang w:eastAsia="zh-CN"/>
              </w:rPr>
              <w:t>A.3.7.2.2</w:t>
            </w:r>
            <w:r>
              <w:rPr>
                <w:noProof/>
                <w:lang w:eastAsia="zh-CN"/>
              </w:rPr>
              <w:t xml:space="preserve">, </w:t>
            </w:r>
            <w:r w:rsidRPr="002A2A60">
              <w:rPr>
                <w:noProof/>
                <w:lang w:eastAsia="zh-CN"/>
              </w:rPr>
              <w:t>A.3.7A</w:t>
            </w:r>
            <w:r>
              <w:rPr>
                <w:noProof/>
                <w:lang w:eastAsia="zh-CN"/>
              </w:rPr>
              <w:t xml:space="preserve">, </w:t>
            </w:r>
            <w:r w:rsidRPr="002A2A60">
              <w:rPr>
                <w:noProof/>
                <w:lang w:eastAsia="zh-CN"/>
              </w:rPr>
              <w:t>A.3.7B</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EF0278">
            <w:pPr>
              <w:pStyle w:val="CRCoverPage"/>
              <w:spacing w:after="0"/>
              <w:rPr>
                <w:noProof/>
                <w:sz w:val="8"/>
                <w:szCs w:val="8"/>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6307C35" w14:textId="197C9B49" w:rsidR="00EB4DFF" w:rsidRDefault="00EB4DFF" w:rsidP="00EB4DFF">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358E888F" w14:textId="77777777" w:rsidR="006F4122" w:rsidRPr="006F4122" w:rsidRDefault="006F4122" w:rsidP="006F412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4" w:name="_Toc535476225"/>
      <w:r w:rsidRPr="006F4122">
        <w:rPr>
          <w:rFonts w:ascii="Arial" w:eastAsia="Times New Roman" w:hAnsi="Arial"/>
          <w:snapToGrid w:val="0"/>
          <w:sz w:val="24"/>
        </w:rPr>
        <w:t>A.3.7.2.2</w:t>
      </w:r>
      <w:r w:rsidRPr="006F4122">
        <w:rPr>
          <w:rFonts w:ascii="Arial" w:eastAsia="Times New Roman" w:hAnsi="Arial"/>
          <w:snapToGrid w:val="0"/>
          <w:sz w:val="24"/>
        </w:rPr>
        <w:tab/>
        <w:t>E-UTRAN Serving Cell Parameters for Tests with NR Cell(s) in FR2</w:t>
      </w:r>
    </w:p>
    <w:p w14:paraId="3819AD8B" w14:textId="77777777" w:rsidR="006F4122" w:rsidRPr="006F4122" w:rsidRDefault="006F4122" w:rsidP="006F4122">
      <w:pPr>
        <w:overflowPunct w:val="0"/>
        <w:autoSpaceDE w:val="0"/>
        <w:autoSpaceDN w:val="0"/>
        <w:adjustRightInd w:val="0"/>
        <w:textAlignment w:val="baseline"/>
        <w:rPr>
          <w:rFonts w:eastAsia="Times New Roman"/>
          <w:snapToGrid w:val="0"/>
        </w:rPr>
      </w:pPr>
      <w:r w:rsidRPr="006F4122">
        <w:rPr>
          <w:rFonts w:eastAsia="Times New Roman"/>
          <w:snapToGrid w:val="0"/>
        </w:rPr>
        <w:t>Table A.3.7.2.2-1 defines cell specific test parameters for E-UTRAN cell which can be used in EN-DC test cases or in any test case comprising at least one E-UTRA serving cell with one or more NR cells in FR2.</w:t>
      </w:r>
    </w:p>
    <w:p w14:paraId="4C236DEF" w14:textId="77777777" w:rsidR="006F4122" w:rsidRPr="006F4122" w:rsidRDefault="006F4122" w:rsidP="006F4122">
      <w:pPr>
        <w:keepNext/>
        <w:keepLines/>
        <w:overflowPunct w:val="0"/>
        <w:autoSpaceDE w:val="0"/>
        <w:autoSpaceDN w:val="0"/>
        <w:adjustRightInd w:val="0"/>
        <w:spacing w:before="120"/>
        <w:jc w:val="center"/>
        <w:textAlignment w:val="baseline"/>
        <w:rPr>
          <w:rFonts w:ascii="Arial" w:eastAsia="Times New Roman" w:hAnsi="Arial"/>
          <w:b/>
        </w:rPr>
      </w:pPr>
      <w:r w:rsidRPr="006F4122">
        <w:rPr>
          <w:rFonts w:ascii="Arial" w:eastAsia="Times New Roman" w:hAnsi="Arial"/>
          <w:b/>
        </w:rPr>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6F4122" w:rsidRPr="006F4122" w14:paraId="738C33E4" w14:textId="77777777" w:rsidTr="009C0849">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063D4BC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6F4122">
              <w:rPr>
                <w:rFonts w:ascii="Arial" w:eastAsia="Times New Roman"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78901476"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6F4122">
              <w:rPr>
                <w:rFonts w:ascii="Arial" w:eastAsia="Times New Roman" w:hAnsi="Arial" w:cs="Arial"/>
                <w:b/>
                <w:sz w:val="18"/>
              </w:rPr>
              <w:t>Unit</w:t>
            </w:r>
          </w:p>
        </w:tc>
        <w:tc>
          <w:tcPr>
            <w:tcW w:w="3981" w:type="dxa"/>
            <w:tcBorders>
              <w:top w:val="single" w:sz="4" w:space="0" w:color="auto"/>
              <w:left w:val="single" w:sz="4" w:space="0" w:color="auto"/>
              <w:bottom w:val="single" w:sz="4" w:space="0" w:color="auto"/>
              <w:right w:val="single" w:sz="4" w:space="0" w:color="auto"/>
            </w:tcBorders>
            <w:hideMark/>
          </w:tcPr>
          <w:p w14:paraId="4A6DDB8B"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6F4122">
              <w:rPr>
                <w:rFonts w:ascii="Arial" w:eastAsia="Times New Roman" w:hAnsi="Arial" w:cs="Arial"/>
                <w:b/>
                <w:sz w:val="18"/>
              </w:rPr>
              <w:t>E-UTRAN Cell</w:t>
            </w:r>
          </w:p>
        </w:tc>
      </w:tr>
      <w:tr w:rsidR="006F4122" w:rsidRPr="006F4122" w14:paraId="0515FB6B"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AFAE35"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42BB152D"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E2824BC"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FDD or TDD</w:t>
            </w:r>
          </w:p>
        </w:tc>
      </w:tr>
      <w:tr w:rsidR="006F4122" w:rsidRPr="006F4122" w14:paraId="2C2ACCFC"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5AF769"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v4.2.0"/>
                <w:sz w:val="18"/>
                <w:lang w:eastAsia="zh-CN"/>
              </w:rPr>
              <w:t>TDD special subframe configuration</w:t>
            </w:r>
            <w:r w:rsidRPr="006F4122">
              <w:rPr>
                <w:rFonts w:ascii="Arial" w:eastAsia="Times New Roman"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7D2522F"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AA7A327"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v4.2.0"/>
                <w:bCs/>
                <w:sz w:val="18"/>
                <w:lang w:eastAsia="zh-CN"/>
              </w:rPr>
              <w:t>6</w:t>
            </w:r>
          </w:p>
        </w:tc>
      </w:tr>
      <w:tr w:rsidR="006F4122" w:rsidRPr="006F4122" w14:paraId="1561BEDE"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106B3C5"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v4.2.0"/>
                <w:sz w:val="18"/>
                <w:lang w:eastAsia="zh-CN"/>
              </w:rPr>
              <w:t>TDD uplink-downlink configuration</w:t>
            </w:r>
            <w:r w:rsidRPr="006F4122">
              <w:rPr>
                <w:rFonts w:ascii="Arial" w:eastAsia="Times New Roman"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92B4655"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C362CCF"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v4.2.0"/>
                <w:bCs/>
                <w:sz w:val="18"/>
                <w:lang w:eastAsia="zh-CN"/>
              </w:rPr>
              <w:t>1</w:t>
            </w:r>
          </w:p>
        </w:tc>
      </w:tr>
      <w:tr w:rsidR="006F4122" w:rsidRPr="006F4122" w14:paraId="42115225"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410EE"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6F4122">
              <w:rPr>
                <w:rFonts w:ascii="Arial" w:eastAsia="Times New Roman" w:hAnsi="Arial" w:cs="Arial"/>
                <w:sz w:val="18"/>
              </w:rPr>
              <w:t>BW</w:t>
            </w:r>
            <w:r w:rsidRPr="006F4122">
              <w:rPr>
                <w:rFonts w:ascii="Arial" w:eastAsia="Times New Roman"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056A62D7"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6F4122">
              <w:rPr>
                <w:rFonts w:ascii="Arial" w:eastAsia="Times New Roman" w:hAnsi="Arial" w:cs="Arial"/>
                <w:sz w:val="18"/>
              </w:rPr>
              <w:t>MHz</w:t>
            </w:r>
          </w:p>
        </w:tc>
        <w:tc>
          <w:tcPr>
            <w:tcW w:w="3981" w:type="dxa"/>
            <w:tcBorders>
              <w:top w:val="single" w:sz="4" w:space="0" w:color="auto"/>
              <w:left w:val="single" w:sz="4" w:space="0" w:color="auto"/>
              <w:bottom w:val="single" w:sz="4" w:space="0" w:color="auto"/>
              <w:right w:val="single" w:sz="4" w:space="0" w:color="auto"/>
            </w:tcBorders>
            <w:hideMark/>
          </w:tcPr>
          <w:p w14:paraId="5D5E868E"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N</w:t>
            </w:r>
            <w:r w:rsidRPr="006F4122">
              <w:rPr>
                <w:rFonts w:ascii="Arial" w:eastAsia="Times New Roman" w:hAnsi="Arial" w:cs="Arial"/>
                <w:sz w:val="18"/>
                <w:vertAlign w:val="subscript"/>
                <w:lang w:eastAsia="zh-CN"/>
              </w:rPr>
              <w:t>RB,c</w:t>
            </w:r>
            <w:r w:rsidRPr="006F4122">
              <w:rPr>
                <w:rFonts w:ascii="Arial" w:eastAsia="Times New Roman" w:hAnsi="Arial" w:cs="Arial"/>
                <w:sz w:val="18"/>
                <w:lang w:eastAsia="zh-CN"/>
              </w:rPr>
              <w:t xml:space="preserve"> = 25</w:t>
            </w:r>
          </w:p>
          <w:p w14:paraId="0E5CD51F"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N</w:t>
            </w:r>
            <w:r w:rsidRPr="006F4122">
              <w:rPr>
                <w:rFonts w:ascii="Arial" w:eastAsia="Times New Roman" w:hAnsi="Arial" w:cs="Arial"/>
                <w:sz w:val="18"/>
                <w:vertAlign w:val="subscript"/>
                <w:lang w:eastAsia="zh-CN"/>
              </w:rPr>
              <w:t>RB,c</w:t>
            </w:r>
            <w:r w:rsidRPr="006F4122">
              <w:rPr>
                <w:rFonts w:ascii="Arial" w:eastAsia="Times New Roman" w:hAnsi="Arial" w:cs="Arial"/>
                <w:sz w:val="18"/>
                <w:lang w:eastAsia="zh-CN"/>
              </w:rPr>
              <w:t xml:space="preserve"> = 50</w:t>
            </w:r>
          </w:p>
          <w:p w14:paraId="1A68D071"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6F4122">
              <w:rPr>
                <w:rFonts w:ascii="Arial" w:eastAsia="Times New Roman" w:hAnsi="Arial" w:cs="Arial"/>
                <w:sz w:val="18"/>
                <w:lang w:eastAsia="zh-CN"/>
              </w:rPr>
              <w:t>20 MHz: N</w:t>
            </w:r>
            <w:r w:rsidRPr="006F4122">
              <w:rPr>
                <w:rFonts w:ascii="Arial" w:eastAsia="Times New Roman" w:hAnsi="Arial" w:cs="Arial"/>
                <w:sz w:val="18"/>
                <w:vertAlign w:val="subscript"/>
                <w:lang w:eastAsia="zh-CN"/>
              </w:rPr>
              <w:t>RB,c</w:t>
            </w:r>
            <w:r w:rsidRPr="006F4122">
              <w:rPr>
                <w:rFonts w:ascii="Arial" w:eastAsia="Times New Roman" w:hAnsi="Arial" w:cs="Arial"/>
                <w:sz w:val="18"/>
                <w:lang w:eastAsia="zh-CN"/>
              </w:rPr>
              <w:t xml:space="preserve"> = 100</w:t>
            </w:r>
          </w:p>
        </w:tc>
      </w:tr>
      <w:tr w:rsidR="006F4122" w:rsidRPr="006F4122" w14:paraId="30DA24B5"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894024"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PDSCH parameters:</w:t>
            </w:r>
          </w:p>
          <w:p w14:paraId="056E71BC"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DL Reference Measurement Channel</w:t>
            </w:r>
            <w:r w:rsidRPr="006F4122">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90DE5CD"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2535E5A1"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R.7 FDD</w:t>
            </w:r>
          </w:p>
          <w:p w14:paraId="1FB72A95"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R.3 FDD</w:t>
            </w:r>
          </w:p>
          <w:p w14:paraId="50E9487B"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R.6 FDD</w:t>
            </w:r>
          </w:p>
          <w:p w14:paraId="208E72EC"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R.4 TDD</w:t>
            </w:r>
          </w:p>
          <w:p w14:paraId="13DB9237"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R.0 TDD</w:t>
            </w:r>
          </w:p>
          <w:p w14:paraId="69851095"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R.3 TDD</w:t>
            </w:r>
          </w:p>
        </w:tc>
      </w:tr>
      <w:tr w:rsidR="006F4122" w:rsidRPr="006F4122" w14:paraId="16AFFDE1"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BF01E8"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PCFICH/PDCCH/PHICH parameters:</w:t>
            </w:r>
          </w:p>
          <w:p w14:paraId="29B8E611"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DL Reference Measurement Channel</w:t>
            </w:r>
            <w:r w:rsidRPr="006F4122">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55EEA46"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54E5FF1"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R.11 FDD</w:t>
            </w:r>
          </w:p>
          <w:p w14:paraId="7AC3523A"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R.6 FDD</w:t>
            </w:r>
          </w:p>
          <w:p w14:paraId="3236655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R.10 FDD</w:t>
            </w:r>
          </w:p>
          <w:p w14:paraId="6BD9C424"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R.11 TDD</w:t>
            </w:r>
          </w:p>
          <w:p w14:paraId="1C46929D"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R.6 TDD</w:t>
            </w:r>
          </w:p>
          <w:p w14:paraId="5A735C7D"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R.10 TDD</w:t>
            </w:r>
          </w:p>
        </w:tc>
      </w:tr>
      <w:tr w:rsidR="006F4122" w:rsidRPr="006F4122" w14:paraId="32E9FF89"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AB6BBD"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6F4122">
              <w:rPr>
                <w:rFonts w:ascii="Arial" w:eastAsia="Times New Roman" w:hAnsi="Arial" w:cs="Arial"/>
                <w:sz w:val="18"/>
              </w:rPr>
              <w:t>OCNG Patterns</w:t>
            </w:r>
            <w:r w:rsidRPr="006F4122">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3512B0B"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BED28BA"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OP.20 FDD</w:t>
            </w:r>
          </w:p>
          <w:p w14:paraId="14403859"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OP.10 FDD</w:t>
            </w:r>
          </w:p>
          <w:p w14:paraId="7EBE5A76"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OP.17 FDD</w:t>
            </w:r>
          </w:p>
          <w:p w14:paraId="67A1608B"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OP.9 TDD</w:t>
            </w:r>
          </w:p>
          <w:p w14:paraId="3501A21E"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OP.1 TDD</w:t>
            </w:r>
          </w:p>
          <w:p w14:paraId="1AB528C6"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OP.7 TDD</w:t>
            </w:r>
          </w:p>
        </w:tc>
      </w:tr>
      <w:tr w:rsidR="006F4122" w:rsidRPr="006F4122" w14:paraId="04B3F76D"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FCE8CF"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6F4122">
              <w:rPr>
                <w:rFonts w:ascii="Arial" w:eastAsia="Times New Roman"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627C365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6F4122">
              <w:rPr>
                <w:rFonts w:ascii="Arial" w:eastAsia="Times New Roman" w:hAnsi="Arial" w:cs="Arial"/>
                <w:sz w:val="18"/>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523CE1EC"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6F4122">
              <w:rPr>
                <w:rFonts w:ascii="Arial" w:eastAsia="Times New Roman" w:hAnsi="Arial" w:cs="Arial"/>
                <w:sz w:val="18"/>
              </w:rPr>
              <w:t>0</w:t>
            </w:r>
          </w:p>
        </w:tc>
      </w:tr>
      <w:tr w:rsidR="006F4122" w:rsidRPr="006F4122" w14:paraId="7E6617BA"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27B82A"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19D0D324"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40C22C"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1D0B7349"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A9439E"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5193C06A"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C498F4E"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7F438EBA"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528A17"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088874A4"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5EF7AB6"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3D33B281"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C76417"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45579D33"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D367502"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7A465DF3"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353E478"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44708EC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D21870A"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17791D25"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8F32E1"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289FC877"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4DA5845"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4A0FF72C"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5FD242"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23120233"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4EB184D"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4B705012"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8A2B79"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0CB2AEA8"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E31383"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6B80CF19"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BCA752"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166BB408"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CE65612"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5A61F906"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95D4C3"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5A101F38"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78A9424"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497910B7"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9B541C"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OCNG_RA</w:t>
            </w:r>
            <w:r w:rsidRPr="006F4122">
              <w:rPr>
                <w:rFonts w:ascii="Arial" w:eastAsia="Times New Roman"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0F6BCD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4B6877F"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2957A7E3"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8326CE"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OCNG_RB</w:t>
            </w:r>
            <w:r w:rsidRPr="006F4122">
              <w:rPr>
                <w:rFonts w:ascii="Arial" w:eastAsia="Times New Roman" w:hAnsi="Arial" w:cs="Arial"/>
                <w:sz w:val="18"/>
                <w:vertAlign w:val="superscript"/>
              </w:rPr>
              <w:t>Note3</w:t>
            </w:r>
            <w:r w:rsidRPr="006F4122">
              <w:rPr>
                <w:rFonts w:ascii="Arial" w:eastAsia="Times New Roman"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6747D0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DEC9D33"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0EAF93CC" w14:textId="77777777" w:rsidTr="009C0849">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22D07AC5" w14:textId="77777777" w:rsidR="006F4122" w:rsidRPr="006F4122" w:rsidRDefault="006F4122" w:rsidP="006F4122">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6F4122">
              <w:rPr>
                <w:rFonts w:ascii="Arial" w:eastAsia="Times New Roman" w:hAnsi="Arial" w:cs="Arial"/>
                <w:sz w:val="18"/>
              </w:rPr>
              <w:t>Note 1:</w:t>
            </w:r>
            <w:r w:rsidRPr="006F4122">
              <w:rPr>
                <w:rFonts w:ascii="Arial" w:eastAsia="Times New Roman" w:hAnsi="Arial" w:cs="Arial"/>
                <w:sz w:val="18"/>
              </w:rPr>
              <w:tab/>
              <w:t>Special subframe and uplink-downlink configurations are specified in table 4.2-1 in TS 36.211.</w:t>
            </w:r>
          </w:p>
          <w:p w14:paraId="3302A019" w14:textId="77777777" w:rsidR="006F4122" w:rsidRPr="006F4122" w:rsidRDefault="006F4122" w:rsidP="006F4122">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6F4122">
              <w:rPr>
                <w:rFonts w:ascii="Arial" w:eastAsia="Times New Roman" w:hAnsi="Arial" w:cs="Arial"/>
                <w:sz w:val="18"/>
              </w:rPr>
              <w:t>Note 2:</w:t>
            </w:r>
            <w:r w:rsidRPr="006F4122">
              <w:rPr>
                <w:rFonts w:ascii="Arial" w:eastAsia="Times New Roman" w:hAnsi="Arial" w:cs="Arial"/>
                <w:sz w:val="18"/>
              </w:rPr>
              <w:tab/>
              <w:t>DL RMCs and OCNG patterns are specified in clauses A 3.1 and A 3.2 of TS 36.133 respectively.</w:t>
            </w:r>
          </w:p>
          <w:p w14:paraId="06C4B255" w14:textId="77777777" w:rsidR="006F4122" w:rsidRPr="006F4122" w:rsidRDefault="006F4122" w:rsidP="006F4122">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6F4122">
              <w:rPr>
                <w:rFonts w:ascii="Arial" w:eastAsia="Times New Roman" w:hAnsi="Arial" w:cs="Arial"/>
                <w:sz w:val="18"/>
              </w:rPr>
              <w:t>Note 3:</w:t>
            </w:r>
            <w:r w:rsidRPr="006F4122">
              <w:rPr>
                <w:rFonts w:ascii="Arial" w:eastAsia="Times New Roman" w:hAnsi="Arial" w:cs="Arial"/>
                <w:sz w:val="18"/>
              </w:rPr>
              <w:tab/>
              <w:t>OCNG shall be used such that all cells are fully allocated and a constant total transmitted power spectral density is achieved for all OFDM symbols.</w:t>
            </w:r>
          </w:p>
          <w:p w14:paraId="42FA12C9" w14:textId="72B836FD" w:rsidR="006F4122" w:rsidRPr="006F4122" w:rsidRDefault="006F4122" w:rsidP="006F4122">
            <w:pPr>
              <w:keepLines/>
              <w:overflowPunct w:val="0"/>
              <w:autoSpaceDE w:val="0"/>
              <w:autoSpaceDN w:val="0"/>
              <w:adjustRightInd w:val="0"/>
              <w:spacing w:after="0" w:line="256" w:lineRule="auto"/>
              <w:ind w:left="851" w:hanging="851"/>
              <w:textAlignment w:val="baseline"/>
              <w:rPr>
                <w:rFonts w:ascii="Arial" w:eastAsia="Times New Roman" w:hAnsi="Arial" w:cs="Arial"/>
                <w:sz w:val="18"/>
                <w:lang w:eastAsia="zh-CN"/>
              </w:rPr>
            </w:pPr>
            <w:r w:rsidRPr="006F4122">
              <w:rPr>
                <w:rFonts w:ascii="Arial" w:eastAsia="Times New Roman" w:hAnsi="Arial" w:cs="Arial"/>
                <w:sz w:val="18"/>
              </w:rPr>
              <w:t>Note 4:</w:t>
            </w:r>
            <w:r w:rsidRPr="006F4122">
              <w:rPr>
                <w:rFonts w:ascii="Arial" w:eastAsia="Times New Roman" w:hAnsi="Arial" w:cs="Arial"/>
                <w:sz w:val="18"/>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ins w:id="5" w:author="CH" w:date="2021-08-23T16:01:00Z">
              <w:r w:rsidR="007811FC" w:rsidRPr="00EF6863">
                <w:rPr>
                  <w:rFonts w:eastAsia="Times New Roman"/>
                  <w:iCs/>
                </w:rPr>
                <w:t>shall not affect the test result unless otherwise specifically stated in the test case</w:t>
              </w:r>
            </w:ins>
            <w:del w:id="6" w:author="CH" w:date="2021-08-23T16:01:00Z">
              <w:r w:rsidRPr="006F4122" w:rsidDel="007811FC">
                <w:rPr>
                  <w:rFonts w:ascii="Arial" w:eastAsia="Times New Roman" w:hAnsi="Arial" w:cs="Arial"/>
                  <w:sz w:val="18"/>
                </w:rPr>
                <w:delText>is not expected to influence the NR FR2 requirement</w:delText>
              </w:r>
            </w:del>
            <w:r w:rsidRPr="006F4122">
              <w:rPr>
                <w:rFonts w:ascii="Arial" w:eastAsia="Times New Roman" w:hAnsi="Arial" w:cs="Arial"/>
                <w:sz w:val="18"/>
              </w:rPr>
              <w:t>.</w:t>
            </w:r>
          </w:p>
        </w:tc>
      </w:tr>
    </w:tbl>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4"/>
    <w:p w14:paraId="528353EC" w14:textId="29585738" w:rsidR="00790289" w:rsidRPr="00C76D89" w:rsidRDefault="00790289" w:rsidP="00C76D89">
      <w:pPr>
        <w:pStyle w:val="Heading3"/>
        <w:ind w:left="0" w:firstLine="0"/>
        <w:jc w:val="center"/>
        <w:rPr>
          <w:rFonts w:ascii="Times New Roman" w:hAnsi="Times New Roman"/>
          <w:sz w:val="36"/>
          <w:highlight w:val="yellow"/>
          <w:lang w:eastAsia="zh-CN"/>
        </w:rPr>
      </w:pPr>
      <w:r>
        <w:rPr>
          <w:sz w:val="36"/>
          <w:highlight w:val="yellow"/>
          <w:lang w:eastAsia="zh-CN"/>
        </w:rPr>
        <w:br w:type="page"/>
      </w: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0150A383" w14:textId="039629AE" w:rsidR="00827B09" w:rsidRPr="006940F6" w:rsidRDefault="00827B09" w:rsidP="00827B09">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6940F6">
        <w:rPr>
          <w:rFonts w:ascii="Arial" w:eastAsia="Times New Roman" w:hAnsi="Arial"/>
          <w:sz w:val="32"/>
        </w:rPr>
        <w:t>A.3.7A</w:t>
      </w:r>
      <w:r w:rsidRPr="006940F6">
        <w:rPr>
          <w:rFonts w:ascii="Arial" w:eastAsia="Times New Roman" w:hAnsi="Arial"/>
          <w:sz w:val="32"/>
        </w:rPr>
        <w:tab/>
        <w:t>NR FR1-FR2 test setup</w:t>
      </w:r>
    </w:p>
    <w:p w14:paraId="0D9D7AC3" w14:textId="77777777" w:rsidR="00827B09" w:rsidRPr="006940F6" w:rsidRDefault="00827B09" w:rsidP="00827B09">
      <w:pPr>
        <w:overflowPunct w:val="0"/>
        <w:autoSpaceDE w:val="0"/>
        <w:autoSpaceDN w:val="0"/>
        <w:adjustRightInd w:val="0"/>
        <w:textAlignment w:val="baseline"/>
        <w:rPr>
          <w:rFonts w:eastAsia="Times New Roman"/>
          <w:snapToGrid w:val="0"/>
        </w:rPr>
      </w:pPr>
      <w:r w:rsidRPr="006940F6">
        <w:rPr>
          <w:rFonts w:eastAsia="Times New Roman"/>
          <w:snapToGrid w:val="0"/>
        </w:rPr>
        <w:t>Some Test cases in clause A.7 have NR cells in both FR1 and FR2.</w:t>
      </w:r>
      <w:r w:rsidRPr="006940F6">
        <w:rPr>
          <w:rFonts w:eastAsia="Times New Roman"/>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ins w:id="7" w:author="CH" w:date="2021-08-23T15:51:00Z">
        <w:r w:rsidRPr="00EF6863">
          <w:rPr>
            <w:rFonts w:eastAsia="Times New Roman"/>
            <w:iCs/>
          </w:rPr>
          <w:t>shall not affect the test result unless otherwise specifically stated in the test case</w:t>
        </w:r>
      </w:ins>
      <w:del w:id="8" w:author="CH" w:date="2021-08-23T15:51:00Z">
        <w:r w:rsidRPr="006940F6" w:rsidDel="00EF6863">
          <w:rPr>
            <w:rFonts w:eastAsia="Times New Roman"/>
            <w:iCs/>
          </w:rPr>
          <w:delText>is not expected to influence the test purpose</w:delText>
        </w:r>
      </w:del>
      <w:r w:rsidRPr="006940F6">
        <w:rPr>
          <w:rFonts w:eastAsia="Times New Roman"/>
          <w:iCs/>
        </w:rPr>
        <w:t>.</w:t>
      </w:r>
    </w:p>
    <w:p w14:paraId="13376F6F" w14:textId="0DDD450C" w:rsidR="00790289" w:rsidRDefault="00790289" w:rsidP="0079028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7284337" w14:textId="77777777" w:rsidR="00D363B8" w:rsidRDefault="00D363B8">
      <w:pPr>
        <w:spacing w:after="160" w:line="259" w:lineRule="auto"/>
        <w:rPr>
          <w:sz w:val="36"/>
          <w:highlight w:val="yellow"/>
          <w:lang w:eastAsia="zh-CN"/>
        </w:rPr>
      </w:pPr>
      <w:r>
        <w:rPr>
          <w:sz w:val="36"/>
          <w:highlight w:val="yellow"/>
          <w:lang w:eastAsia="zh-CN"/>
        </w:rPr>
        <w:br w:type="page"/>
      </w:r>
    </w:p>
    <w:p w14:paraId="748EC981" w14:textId="01E91DC8" w:rsidR="003425AA" w:rsidRDefault="003425AA" w:rsidP="003425AA">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0D806A11" w14:textId="2710A9C2" w:rsidR="00B06A43" w:rsidRPr="006940F6" w:rsidRDefault="00B06A43" w:rsidP="00B06A43">
      <w:pPr>
        <w:keepNext/>
        <w:keepLines/>
        <w:overflowPunct w:val="0"/>
        <w:autoSpaceDE w:val="0"/>
        <w:autoSpaceDN w:val="0"/>
        <w:adjustRightInd w:val="0"/>
        <w:spacing w:before="180"/>
        <w:ind w:left="1134" w:hanging="1134"/>
        <w:textAlignment w:val="baseline"/>
        <w:outlineLvl w:val="1"/>
        <w:rPr>
          <w:ins w:id="9" w:author="CH" w:date="2021-08-23T16:09:00Z"/>
          <w:rFonts w:ascii="Arial" w:eastAsia="Times New Roman" w:hAnsi="Arial"/>
          <w:sz w:val="32"/>
        </w:rPr>
      </w:pPr>
      <w:ins w:id="10" w:author="CH" w:date="2021-08-23T16:09:00Z">
        <w:r w:rsidRPr="006940F6">
          <w:rPr>
            <w:rFonts w:ascii="Arial" w:eastAsia="Times New Roman" w:hAnsi="Arial"/>
            <w:sz w:val="32"/>
          </w:rPr>
          <w:t>A.3.7</w:t>
        </w:r>
        <w:r>
          <w:rPr>
            <w:rFonts w:ascii="Arial" w:eastAsia="Times New Roman" w:hAnsi="Arial"/>
            <w:sz w:val="32"/>
          </w:rPr>
          <w:t>B</w:t>
        </w:r>
        <w:r w:rsidRPr="006940F6">
          <w:rPr>
            <w:rFonts w:ascii="Arial" w:eastAsia="Times New Roman" w:hAnsi="Arial"/>
            <w:sz w:val="32"/>
          </w:rPr>
          <w:tab/>
        </w:r>
        <w:r>
          <w:rPr>
            <w:rFonts w:ascii="Arial" w:eastAsia="Times New Roman" w:hAnsi="Arial"/>
            <w:sz w:val="32"/>
          </w:rPr>
          <w:t>LTE-FR1/</w:t>
        </w:r>
        <w:r w:rsidRPr="006940F6">
          <w:rPr>
            <w:rFonts w:ascii="Arial" w:eastAsia="Times New Roman" w:hAnsi="Arial"/>
            <w:sz w:val="32"/>
          </w:rPr>
          <w:t>FR2 test setup</w:t>
        </w:r>
      </w:ins>
    </w:p>
    <w:p w14:paraId="1271D031" w14:textId="77777777" w:rsidR="00B06A43" w:rsidRPr="006940F6" w:rsidRDefault="00B06A43" w:rsidP="00B06A43">
      <w:pPr>
        <w:overflowPunct w:val="0"/>
        <w:autoSpaceDE w:val="0"/>
        <w:autoSpaceDN w:val="0"/>
        <w:adjustRightInd w:val="0"/>
        <w:textAlignment w:val="baseline"/>
        <w:rPr>
          <w:ins w:id="11" w:author="CH" w:date="2021-08-23T16:09:00Z"/>
          <w:rFonts w:eastAsia="Times New Roman"/>
          <w:snapToGrid w:val="0"/>
        </w:rPr>
      </w:pPr>
      <w:ins w:id="12" w:author="CH" w:date="2021-08-23T16:09:00Z">
        <w:r w:rsidRPr="000B1F66">
          <w:rPr>
            <w:rFonts w:eastAsia="Times New Roman"/>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ins>
    </w:p>
    <w:p w14:paraId="14AB3B5F" w14:textId="0EB652E1" w:rsidR="003425AA" w:rsidRDefault="003425AA" w:rsidP="003425A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57F44EE4" w14:textId="77777777" w:rsidR="00790289" w:rsidRPr="00790289" w:rsidRDefault="00790289" w:rsidP="00790289">
      <w:pPr>
        <w:rPr>
          <w:lang w:eastAsia="zh-CN"/>
        </w:rPr>
      </w:pPr>
    </w:p>
    <w:sectPr w:rsidR="00790289" w:rsidRPr="00790289" w:rsidSect="00EF027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16180" w14:textId="77777777" w:rsidR="00722B01" w:rsidRDefault="00722B01">
      <w:pPr>
        <w:spacing w:after="0"/>
      </w:pPr>
      <w:r>
        <w:separator/>
      </w:r>
    </w:p>
  </w:endnote>
  <w:endnote w:type="continuationSeparator" w:id="0">
    <w:p w14:paraId="0866B87F" w14:textId="77777777" w:rsidR="00722B01" w:rsidRDefault="00722B01">
      <w:pPr>
        <w:spacing w:after="0"/>
      </w:pPr>
      <w:r>
        <w:continuationSeparator/>
      </w:r>
    </w:p>
  </w:endnote>
  <w:endnote w:type="continuationNotice" w:id="1">
    <w:p w14:paraId="5F597D52" w14:textId="77777777" w:rsidR="00722B01" w:rsidRDefault="00722B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5B4F3" w14:textId="77777777" w:rsidR="00C76D89" w:rsidRDefault="00C76D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99D19" w14:textId="77777777" w:rsidR="00C76D89" w:rsidRDefault="00C76D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6E7FE" w14:textId="77777777" w:rsidR="00C76D89" w:rsidRDefault="00C76D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62D0C" w14:textId="77777777" w:rsidR="00722B01" w:rsidRDefault="00722B01">
      <w:pPr>
        <w:spacing w:after="0"/>
      </w:pPr>
      <w:r>
        <w:separator/>
      </w:r>
    </w:p>
  </w:footnote>
  <w:footnote w:type="continuationSeparator" w:id="0">
    <w:p w14:paraId="0264E12A" w14:textId="77777777" w:rsidR="00722B01" w:rsidRDefault="00722B01">
      <w:pPr>
        <w:spacing w:after="0"/>
      </w:pPr>
      <w:r>
        <w:continuationSeparator/>
      </w:r>
    </w:p>
  </w:footnote>
  <w:footnote w:type="continuationNotice" w:id="1">
    <w:p w14:paraId="7E2040F1" w14:textId="77777777" w:rsidR="00722B01" w:rsidRDefault="00722B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F98FE" w14:textId="77777777" w:rsidR="00C76D89" w:rsidRDefault="00C76D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A93F" w14:textId="77777777" w:rsidR="00C76D89" w:rsidRDefault="00C76D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EF0278" w:rsidRDefault="00EF02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EF027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EF0278" w:rsidRDefault="00EF0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4"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3"/>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efaultTabStop w:val="720"/>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3585"/>
    <w:rsid w:val="000123AD"/>
    <w:rsid w:val="0004310F"/>
    <w:rsid w:val="00045C0B"/>
    <w:rsid w:val="000510A7"/>
    <w:rsid w:val="000559ED"/>
    <w:rsid w:val="000664B6"/>
    <w:rsid w:val="00066ECA"/>
    <w:rsid w:val="00075A4B"/>
    <w:rsid w:val="0007628B"/>
    <w:rsid w:val="00082D74"/>
    <w:rsid w:val="00085939"/>
    <w:rsid w:val="00091004"/>
    <w:rsid w:val="0009215C"/>
    <w:rsid w:val="00094AEB"/>
    <w:rsid w:val="00097C10"/>
    <w:rsid w:val="000A02DF"/>
    <w:rsid w:val="000B0C5E"/>
    <w:rsid w:val="000B1F66"/>
    <w:rsid w:val="000B5B96"/>
    <w:rsid w:val="000B6E18"/>
    <w:rsid w:val="000C0443"/>
    <w:rsid w:val="000C0DFF"/>
    <w:rsid w:val="000C559F"/>
    <w:rsid w:val="000E5378"/>
    <w:rsid w:val="000F1079"/>
    <w:rsid w:val="000F5088"/>
    <w:rsid w:val="000F5534"/>
    <w:rsid w:val="00105DD8"/>
    <w:rsid w:val="001075E1"/>
    <w:rsid w:val="00111350"/>
    <w:rsid w:val="00111AF8"/>
    <w:rsid w:val="00116A6D"/>
    <w:rsid w:val="00120062"/>
    <w:rsid w:val="00126F9A"/>
    <w:rsid w:val="001309BB"/>
    <w:rsid w:val="00130F5B"/>
    <w:rsid w:val="00136587"/>
    <w:rsid w:val="00151C87"/>
    <w:rsid w:val="0015709C"/>
    <w:rsid w:val="0015740B"/>
    <w:rsid w:val="00164D26"/>
    <w:rsid w:val="00164F42"/>
    <w:rsid w:val="001729FB"/>
    <w:rsid w:val="001732A4"/>
    <w:rsid w:val="00174EC6"/>
    <w:rsid w:val="001775CD"/>
    <w:rsid w:val="001810AC"/>
    <w:rsid w:val="0019502A"/>
    <w:rsid w:val="001A2F44"/>
    <w:rsid w:val="001A336E"/>
    <w:rsid w:val="001B479A"/>
    <w:rsid w:val="001B4A73"/>
    <w:rsid w:val="001B59E0"/>
    <w:rsid w:val="001C31CE"/>
    <w:rsid w:val="001C4DE5"/>
    <w:rsid w:val="001C61E9"/>
    <w:rsid w:val="001C78CF"/>
    <w:rsid w:val="001D2211"/>
    <w:rsid w:val="001D5DED"/>
    <w:rsid w:val="001F44E1"/>
    <w:rsid w:val="0020518F"/>
    <w:rsid w:val="00216315"/>
    <w:rsid w:val="00224452"/>
    <w:rsid w:val="0022568A"/>
    <w:rsid w:val="00227CA6"/>
    <w:rsid w:val="00227D62"/>
    <w:rsid w:val="0023532B"/>
    <w:rsid w:val="00247259"/>
    <w:rsid w:val="00247710"/>
    <w:rsid w:val="002531E6"/>
    <w:rsid w:val="00253B4C"/>
    <w:rsid w:val="00254710"/>
    <w:rsid w:val="00257E19"/>
    <w:rsid w:val="00257F93"/>
    <w:rsid w:val="00262AB1"/>
    <w:rsid w:val="00274890"/>
    <w:rsid w:val="0028411C"/>
    <w:rsid w:val="00295CE9"/>
    <w:rsid w:val="002A1290"/>
    <w:rsid w:val="002A2A60"/>
    <w:rsid w:val="002A376B"/>
    <w:rsid w:val="002A5361"/>
    <w:rsid w:val="002B3868"/>
    <w:rsid w:val="002B47FC"/>
    <w:rsid w:val="002B77FC"/>
    <w:rsid w:val="002C1666"/>
    <w:rsid w:val="002C2D86"/>
    <w:rsid w:val="002D5C06"/>
    <w:rsid w:val="002D74D9"/>
    <w:rsid w:val="002E1B0C"/>
    <w:rsid w:val="002E3683"/>
    <w:rsid w:val="002F007F"/>
    <w:rsid w:val="002F1F85"/>
    <w:rsid w:val="00305D68"/>
    <w:rsid w:val="00310CC2"/>
    <w:rsid w:val="003351D4"/>
    <w:rsid w:val="003368EB"/>
    <w:rsid w:val="00341345"/>
    <w:rsid w:val="00341822"/>
    <w:rsid w:val="00341A20"/>
    <w:rsid w:val="003425AA"/>
    <w:rsid w:val="00346D18"/>
    <w:rsid w:val="00347551"/>
    <w:rsid w:val="003502EF"/>
    <w:rsid w:val="003504D3"/>
    <w:rsid w:val="00357492"/>
    <w:rsid w:val="00360D8D"/>
    <w:rsid w:val="0036744C"/>
    <w:rsid w:val="00380BF8"/>
    <w:rsid w:val="0039006F"/>
    <w:rsid w:val="0039268D"/>
    <w:rsid w:val="00393DDB"/>
    <w:rsid w:val="00395FFA"/>
    <w:rsid w:val="0039701B"/>
    <w:rsid w:val="003970BC"/>
    <w:rsid w:val="0039766D"/>
    <w:rsid w:val="00397BCE"/>
    <w:rsid w:val="00397C49"/>
    <w:rsid w:val="003B0745"/>
    <w:rsid w:val="003B1EA7"/>
    <w:rsid w:val="003B33B3"/>
    <w:rsid w:val="003D00A0"/>
    <w:rsid w:val="003D41CD"/>
    <w:rsid w:val="003D4388"/>
    <w:rsid w:val="003D7AB4"/>
    <w:rsid w:val="003E6246"/>
    <w:rsid w:val="003F7176"/>
    <w:rsid w:val="004012CD"/>
    <w:rsid w:val="0041023C"/>
    <w:rsid w:val="004107C7"/>
    <w:rsid w:val="004115C6"/>
    <w:rsid w:val="00414F06"/>
    <w:rsid w:val="004219A5"/>
    <w:rsid w:val="00424A4C"/>
    <w:rsid w:val="00424CB3"/>
    <w:rsid w:val="00436AE4"/>
    <w:rsid w:val="0043748F"/>
    <w:rsid w:val="004408E0"/>
    <w:rsid w:val="0044236D"/>
    <w:rsid w:val="0046001F"/>
    <w:rsid w:val="00461381"/>
    <w:rsid w:val="00461628"/>
    <w:rsid w:val="00466BA5"/>
    <w:rsid w:val="00466C1C"/>
    <w:rsid w:val="00467B6F"/>
    <w:rsid w:val="0047347E"/>
    <w:rsid w:val="00487237"/>
    <w:rsid w:val="0049577A"/>
    <w:rsid w:val="00497C58"/>
    <w:rsid w:val="00497F3C"/>
    <w:rsid w:val="004B0CEE"/>
    <w:rsid w:val="004C0CD5"/>
    <w:rsid w:val="004D4D74"/>
    <w:rsid w:val="004E3C84"/>
    <w:rsid w:val="004E663E"/>
    <w:rsid w:val="00502A1C"/>
    <w:rsid w:val="005032D6"/>
    <w:rsid w:val="00515489"/>
    <w:rsid w:val="00517367"/>
    <w:rsid w:val="00520417"/>
    <w:rsid w:val="0052408E"/>
    <w:rsid w:val="0052543B"/>
    <w:rsid w:val="00532E69"/>
    <w:rsid w:val="0053759B"/>
    <w:rsid w:val="0054726B"/>
    <w:rsid w:val="00560BA8"/>
    <w:rsid w:val="00561247"/>
    <w:rsid w:val="00564720"/>
    <w:rsid w:val="00566A51"/>
    <w:rsid w:val="00585F07"/>
    <w:rsid w:val="0059305B"/>
    <w:rsid w:val="00594828"/>
    <w:rsid w:val="00594CD9"/>
    <w:rsid w:val="00595D91"/>
    <w:rsid w:val="005A0B5C"/>
    <w:rsid w:val="005B27BA"/>
    <w:rsid w:val="005B7C13"/>
    <w:rsid w:val="005C3AD2"/>
    <w:rsid w:val="005C7415"/>
    <w:rsid w:val="005D188F"/>
    <w:rsid w:val="005D1C39"/>
    <w:rsid w:val="005D75B7"/>
    <w:rsid w:val="005D7802"/>
    <w:rsid w:val="005E0F2D"/>
    <w:rsid w:val="005E7BA8"/>
    <w:rsid w:val="005F0BCD"/>
    <w:rsid w:val="006000E4"/>
    <w:rsid w:val="00625F18"/>
    <w:rsid w:val="0062697F"/>
    <w:rsid w:val="00633619"/>
    <w:rsid w:val="00633794"/>
    <w:rsid w:val="00653CE0"/>
    <w:rsid w:val="00657A5A"/>
    <w:rsid w:val="00662166"/>
    <w:rsid w:val="00675661"/>
    <w:rsid w:val="006758EF"/>
    <w:rsid w:val="0069115B"/>
    <w:rsid w:val="006940F6"/>
    <w:rsid w:val="006A2C1D"/>
    <w:rsid w:val="006A5932"/>
    <w:rsid w:val="006A7058"/>
    <w:rsid w:val="006A7193"/>
    <w:rsid w:val="006C205A"/>
    <w:rsid w:val="006C3465"/>
    <w:rsid w:val="006C432B"/>
    <w:rsid w:val="006C7FC0"/>
    <w:rsid w:val="006D59C9"/>
    <w:rsid w:val="006E08B7"/>
    <w:rsid w:val="006F4122"/>
    <w:rsid w:val="006F4A0C"/>
    <w:rsid w:val="006F70E6"/>
    <w:rsid w:val="007007F2"/>
    <w:rsid w:val="0071427C"/>
    <w:rsid w:val="007222F3"/>
    <w:rsid w:val="00722B01"/>
    <w:rsid w:val="007235D9"/>
    <w:rsid w:val="007239D3"/>
    <w:rsid w:val="007240BE"/>
    <w:rsid w:val="007256CF"/>
    <w:rsid w:val="00753BCF"/>
    <w:rsid w:val="00755538"/>
    <w:rsid w:val="007565B9"/>
    <w:rsid w:val="007620C2"/>
    <w:rsid w:val="007645D1"/>
    <w:rsid w:val="00771239"/>
    <w:rsid w:val="00771EF7"/>
    <w:rsid w:val="00773463"/>
    <w:rsid w:val="0077580C"/>
    <w:rsid w:val="007778F6"/>
    <w:rsid w:val="00777BAA"/>
    <w:rsid w:val="007811FC"/>
    <w:rsid w:val="00785D94"/>
    <w:rsid w:val="00785F18"/>
    <w:rsid w:val="00790289"/>
    <w:rsid w:val="007966D1"/>
    <w:rsid w:val="00797E89"/>
    <w:rsid w:val="007A0A12"/>
    <w:rsid w:val="007A1169"/>
    <w:rsid w:val="007B0304"/>
    <w:rsid w:val="007D31B8"/>
    <w:rsid w:val="007E5312"/>
    <w:rsid w:val="007E787E"/>
    <w:rsid w:val="007F375E"/>
    <w:rsid w:val="007F4CAE"/>
    <w:rsid w:val="0080306A"/>
    <w:rsid w:val="008061AF"/>
    <w:rsid w:val="00814862"/>
    <w:rsid w:val="008205A7"/>
    <w:rsid w:val="00823120"/>
    <w:rsid w:val="00823654"/>
    <w:rsid w:val="00827B09"/>
    <w:rsid w:val="00827B74"/>
    <w:rsid w:val="008319BA"/>
    <w:rsid w:val="00841424"/>
    <w:rsid w:val="00843830"/>
    <w:rsid w:val="00843C68"/>
    <w:rsid w:val="00865F2E"/>
    <w:rsid w:val="00867D72"/>
    <w:rsid w:val="00875871"/>
    <w:rsid w:val="00876551"/>
    <w:rsid w:val="00883F93"/>
    <w:rsid w:val="00897CC2"/>
    <w:rsid w:val="008A2FFB"/>
    <w:rsid w:val="008A7E43"/>
    <w:rsid w:val="008A7F9B"/>
    <w:rsid w:val="008B48C5"/>
    <w:rsid w:val="008B7FED"/>
    <w:rsid w:val="008D3475"/>
    <w:rsid w:val="008E4C83"/>
    <w:rsid w:val="00904710"/>
    <w:rsid w:val="0093397E"/>
    <w:rsid w:val="009357B5"/>
    <w:rsid w:val="00937AFF"/>
    <w:rsid w:val="00943555"/>
    <w:rsid w:val="00947738"/>
    <w:rsid w:val="00947D32"/>
    <w:rsid w:val="00965B68"/>
    <w:rsid w:val="00967137"/>
    <w:rsid w:val="009844CF"/>
    <w:rsid w:val="00990A87"/>
    <w:rsid w:val="0099196A"/>
    <w:rsid w:val="009B6FC4"/>
    <w:rsid w:val="009C01A8"/>
    <w:rsid w:val="009C1871"/>
    <w:rsid w:val="009C2D3C"/>
    <w:rsid w:val="009D6626"/>
    <w:rsid w:val="009D72E7"/>
    <w:rsid w:val="009D795B"/>
    <w:rsid w:val="009E4984"/>
    <w:rsid w:val="009F20E8"/>
    <w:rsid w:val="009F38D5"/>
    <w:rsid w:val="009F4595"/>
    <w:rsid w:val="009F4EB3"/>
    <w:rsid w:val="009F7A55"/>
    <w:rsid w:val="00A25774"/>
    <w:rsid w:val="00A30680"/>
    <w:rsid w:val="00A40841"/>
    <w:rsid w:val="00A41619"/>
    <w:rsid w:val="00A466E7"/>
    <w:rsid w:val="00A5055F"/>
    <w:rsid w:val="00A50EC5"/>
    <w:rsid w:val="00A52EE1"/>
    <w:rsid w:val="00A645A8"/>
    <w:rsid w:val="00A76BB3"/>
    <w:rsid w:val="00A8333E"/>
    <w:rsid w:val="00A83860"/>
    <w:rsid w:val="00A908A4"/>
    <w:rsid w:val="00A97C49"/>
    <w:rsid w:val="00AA0EC9"/>
    <w:rsid w:val="00AA26B4"/>
    <w:rsid w:val="00AA7169"/>
    <w:rsid w:val="00AB5CBC"/>
    <w:rsid w:val="00AC2EBF"/>
    <w:rsid w:val="00AD3D9B"/>
    <w:rsid w:val="00AE0F1C"/>
    <w:rsid w:val="00AE2E71"/>
    <w:rsid w:val="00AE5DC9"/>
    <w:rsid w:val="00AE7B7F"/>
    <w:rsid w:val="00AE7E4F"/>
    <w:rsid w:val="00AF0965"/>
    <w:rsid w:val="00AF226B"/>
    <w:rsid w:val="00AF3E27"/>
    <w:rsid w:val="00AF3E2E"/>
    <w:rsid w:val="00B01BC6"/>
    <w:rsid w:val="00B05068"/>
    <w:rsid w:val="00B06A43"/>
    <w:rsid w:val="00B152C2"/>
    <w:rsid w:val="00B16AF6"/>
    <w:rsid w:val="00B2157E"/>
    <w:rsid w:val="00B25AF1"/>
    <w:rsid w:val="00B36B5B"/>
    <w:rsid w:val="00B52F53"/>
    <w:rsid w:val="00B60A4F"/>
    <w:rsid w:val="00B637F3"/>
    <w:rsid w:val="00B7081F"/>
    <w:rsid w:val="00B708F1"/>
    <w:rsid w:val="00B7460D"/>
    <w:rsid w:val="00B74BB0"/>
    <w:rsid w:val="00B858CC"/>
    <w:rsid w:val="00B90C65"/>
    <w:rsid w:val="00B97BDE"/>
    <w:rsid w:val="00BA06DF"/>
    <w:rsid w:val="00BA3BE1"/>
    <w:rsid w:val="00BB1053"/>
    <w:rsid w:val="00BB22B8"/>
    <w:rsid w:val="00BB7D97"/>
    <w:rsid w:val="00BC3674"/>
    <w:rsid w:val="00BC3CA7"/>
    <w:rsid w:val="00BC4486"/>
    <w:rsid w:val="00BD08EC"/>
    <w:rsid w:val="00BD1552"/>
    <w:rsid w:val="00BD5BBA"/>
    <w:rsid w:val="00BE1AA1"/>
    <w:rsid w:val="00BE1EB8"/>
    <w:rsid w:val="00C07C47"/>
    <w:rsid w:val="00C16326"/>
    <w:rsid w:val="00C17002"/>
    <w:rsid w:val="00C17625"/>
    <w:rsid w:val="00C22C22"/>
    <w:rsid w:val="00C26F8E"/>
    <w:rsid w:val="00C427C9"/>
    <w:rsid w:val="00C52406"/>
    <w:rsid w:val="00C56DDE"/>
    <w:rsid w:val="00C61E3F"/>
    <w:rsid w:val="00C658B4"/>
    <w:rsid w:val="00C6601C"/>
    <w:rsid w:val="00C73B3D"/>
    <w:rsid w:val="00C76D89"/>
    <w:rsid w:val="00C93493"/>
    <w:rsid w:val="00C94749"/>
    <w:rsid w:val="00C949D7"/>
    <w:rsid w:val="00C95AF3"/>
    <w:rsid w:val="00C9799E"/>
    <w:rsid w:val="00CA2441"/>
    <w:rsid w:val="00CE4C8C"/>
    <w:rsid w:val="00CE7546"/>
    <w:rsid w:val="00CF02F1"/>
    <w:rsid w:val="00CF2E69"/>
    <w:rsid w:val="00CF7F03"/>
    <w:rsid w:val="00D04548"/>
    <w:rsid w:val="00D159C5"/>
    <w:rsid w:val="00D161FA"/>
    <w:rsid w:val="00D179C2"/>
    <w:rsid w:val="00D17BC4"/>
    <w:rsid w:val="00D22471"/>
    <w:rsid w:val="00D363B8"/>
    <w:rsid w:val="00D44C7C"/>
    <w:rsid w:val="00D758B0"/>
    <w:rsid w:val="00D80535"/>
    <w:rsid w:val="00D95841"/>
    <w:rsid w:val="00D96DE0"/>
    <w:rsid w:val="00DA10FE"/>
    <w:rsid w:val="00DB4409"/>
    <w:rsid w:val="00DC2F62"/>
    <w:rsid w:val="00DE095C"/>
    <w:rsid w:val="00DE3C57"/>
    <w:rsid w:val="00DF4621"/>
    <w:rsid w:val="00DF7D7A"/>
    <w:rsid w:val="00DF7F8E"/>
    <w:rsid w:val="00E05482"/>
    <w:rsid w:val="00E07179"/>
    <w:rsid w:val="00E15B01"/>
    <w:rsid w:val="00E2351A"/>
    <w:rsid w:val="00E41B87"/>
    <w:rsid w:val="00E47282"/>
    <w:rsid w:val="00E47A0B"/>
    <w:rsid w:val="00E5200E"/>
    <w:rsid w:val="00E71380"/>
    <w:rsid w:val="00E767AA"/>
    <w:rsid w:val="00E83626"/>
    <w:rsid w:val="00E90131"/>
    <w:rsid w:val="00E9538B"/>
    <w:rsid w:val="00E964E3"/>
    <w:rsid w:val="00EA1014"/>
    <w:rsid w:val="00EA1F26"/>
    <w:rsid w:val="00EA2015"/>
    <w:rsid w:val="00EA3F40"/>
    <w:rsid w:val="00EA5087"/>
    <w:rsid w:val="00EB480B"/>
    <w:rsid w:val="00EB4DFF"/>
    <w:rsid w:val="00EC280A"/>
    <w:rsid w:val="00EC4F67"/>
    <w:rsid w:val="00ED4734"/>
    <w:rsid w:val="00EE4A71"/>
    <w:rsid w:val="00EE74D7"/>
    <w:rsid w:val="00EF0278"/>
    <w:rsid w:val="00EF0C12"/>
    <w:rsid w:val="00EF3A00"/>
    <w:rsid w:val="00EF54A2"/>
    <w:rsid w:val="00EF6863"/>
    <w:rsid w:val="00F001CD"/>
    <w:rsid w:val="00F10FB0"/>
    <w:rsid w:val="00F167A0"/>
    <w:rsid w:val="00F2196E"/>
    <w:rsid w:val="00F23617"/>
    <w:rsid w:val="00F24B7D"/>
    <w:rsid w:val="00F25E05"/>
    <w:rsid w:val="00F40F27"/>
    <w:rsid w:val="00F40FCF"/>
    <w:rsid w:val="00F44F91"/>
    <w:rsid w:val="00F450BF"/>
    <w:rsid w:val="00F52AD5"/>
    <w:rsid w:val="00F53C29"/>
    <w:rsid w:val="00F60F43"/>
    <w:rsid w:val="00F667D1"/>
    <w:rsid w:val="00F70CA0"/>
    <w:rsid w:val="00F72F43"/>
    <w:rsid w:val="00F75CA0"/>
    <w:rsid w:val="00F863D6"/>
    <w:rsid w:val="00F917CF"/>
    <w:rsid w:val="00F917E6"/>
    <w:rsid w:val="00F97D4E"/>
    <w:rsid w:val="00FA1D27"/>
    <w:rsid w:val="00FA267D"/>
    <w:rsid w:val="00FA5791"/>
    <w:rsid w:val="00FB00C5"/>
    <w:rsid w:val="00FB21A9"/>
    <w:rsid w:val="00FB66CE"/>
    <w:rsid w:val="00FC0501"/>
    <w:rsid w:val="00FC0757"/>
    <w:rsid w:val="00FC3251"/>
    <w:rsid w:val="00FC7785"/>
    <w:rsid w:val="00FE3E4B"/>
    <w:rsid w:val="00FE6616"/>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64F42"/>
    <w:rPr>
      <w:rFonts w:ascii="Times New Roman" w:hAnsi="Times New Roman"/>
      <w:szCs w:val="24"/>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Normal"/>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Normal"/>
    <w:link w:val="B1Char"/>
    <w:qFormat/>
    <w:rsid w:val="00F72F43"/>
    <w:pPr>
      <w:ind w:left="568" w:hanging="284"/>
    </w:pPr>
    <w:rPr>
      <w:rFonts w:eastAsia="SimSun"/>
    </w:rPr>
  </w:style>
  <w:style w:type="character" w:customStyle="1" w:styleId="B1Char">
    <w:name w:val="B1 Char"/>
    <w:link w:val="B1"/>
    <w:qFormat/>
    <w:rsid w:val="00F72F43"/>
    <w:rPr>
      <w:rFonts w:ascii="Times New Roman" w:eastAsia="SimSun" w:hAnsi="Times New Roman" w:cs="Times New Roman"/>
      <w:sz w:val="20"/>
      <w:szCs w:val="20"/>
      <w:lang w:val="en-GB"/>
    </w:rPr>
  </w:style>
  <w:style w:type="paragraph" w:customStyle="1" w:styleId="B2">
    <w:name w:val="B2"/>
    <w:basedOn w:val="Normal"/>
    <w:link w:val="B2Char"/>
    <w:rsid w:val="00F72F43"/>
    <w:pPr>
      <w:ind w:left="851" w:hanging="284"/>
    </w:pPr>
    <w:rPr>
      <w:rFonts w:eastAsia="SimSun"/>
    </w:rPr>
  </w:style>
  <w:style w:type="character" w:customStyle="1" w:styleId="B2Char">
    <w:name w:val="B2 Char"/>
    <w:link w:val="B2"/>
    <w:rsid w:val="00F72F43"/>
    <w:rPr>
      <w:rFonts w:ascii="Times New Roman" w:eastAsia="SimSun" w:hAnsi="Times New Roman" w:cs="Times New Roman"/>
      <w:sz w:val="20"/>
      <w:szCs w:val="20"/>
      <w:lang w:val="en-GB"/>
    </w:rPr>
  </w:style>
  <w:style w:type="character" w:customStyle="1" w:styleId="B3Char">
    <w:name w:val="B3 Char"/>
    <w:link w:val="B3"/>
    <w:locked/>
    <w:rsid w:val="00F72F43"/>
    <w:rPr>
      <w:rFonts w:ascii="Times New Roman" w:eastAsia="SimSun" w:hAnsi="Times New Roman" w:cs="Times New Roman"/>
      <w:sz w:val="20"/>
      <w:szCs w:val="20"/>
      <w:lang w:val="en-GB"/>
    </w:rPr>
  </w:style>
  <w:style w:type="paragraph" w:styleId="Revision">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Normal"/>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Footer">
    <w:name w:val="footer"/>
    <w:basedOn w:val="Normal"/>
    <w:link w:val="FooterChar"/>
    <w:uiPriority w:val="99"/>
    <w:unhideWhenUsed/>
    <w:rsid w:val="00424A4C"/>
    <w:pPr>
      <w:tabs>
        <w:tab w:val="center" w:pos="4680"/>
        <w:tab w:val="right" w:pos="9360"/>
      </w:tabs>
      <w:spacing w:after="0"/>
    </w:pPr>
  </w:style>
  <w:style w:type="character" w:customStyle="1" w:styleId="FooterChar">
    <w:name w:val="Footer Char"/>
    <w:basedOn w:val="DefaultParagraphFont"/>
    <w:link w:val="Footer"/>
    <w:uiPriority w:val="99"/>
    <w:rsid w:val="00424A4C"/>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375808649">
      <w:bodyDiv w:val="1"/>
      <w:marLeft w:val="0"/>
      <w:marRight w:val="0"/>
      <w:marTop w:val="0"/>
      <w:marBottom w:val="0"/>
      <w:divBdr>
        <w:top w:val="none" w:sz="0" w:space="0" w:color="auto"/>
        <w:left w:val="none" w:sz="0" w:space="0" w:color="auto"/>
        <w:bottom w:val="none" w:sz="0" w:space="0" w:color="auto"/>
        <w:right w:val="none" w:sz="0" w:space="0" w:color="auto"/>
      </w:divBdr>
      <w:divsChild>
        <w:div w:id="1619870907">
          <w:marLeft w:val="216"/>
          <w:marRight w:val="0"/>
          <w:marTop w:val="24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8</cp:revision>
  <dcterms:created xsi:type="dcterms:W3CDTF">2021-08-25T07:55:00Z</dcterms:created>
  <dcterms:modified xsi:type="dcterms:W3CDTF">2021-08-27T16:05:00Z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